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1828A474"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fldSimple w:instr=" DOCPROPERTY  MtgSeq  \* MERGEFORMAT ">
        <w:r w:rsidRPr="00EB09B7">
          <w:rPr>
            <w:b/>
            <w:noProof/>
            <w:sz w:val="24"/>
          </w:rPr>
          <w:t xml:space="preserve"> </w:t>
        </w:r>
        <w:fldSimple w:instr=" DOCPROPERTY  MtgSeq  \* MERGEFORMAT ">
          <w:r>
            <w:rPr>
              <w:b/>
              <w:noProof/>
              <w:sz w:val="24"/>
            </w:rPr>
            <w:t>106</w:t>
          </w:r>
        </w:fldSimple>
      </w:fldSimple>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441856">
            <w:rPr>
              <w:b/>
              <w:i/>
              <w:noProof/>
              <w:sz w:val="28"/>
            </w:rPr>
            <w:t>0272</w:t>
          </w:r>
        </w:fldSimple>
      </w:fldSimple>
    </w:p>
    <w:p w14:paraId="41CE9945" w14:textId="77777777" w:rsidR="00EA63A8" w:rsidRDefault="00EA63A8" w:rsidP="00EA63A8">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fldSimple w:instr=" DOCPROPERTY  StartDate  \* MERGEFORMAT ">
          <w:r>
            <w:rPr>
              <w:b/>
              <w:noProof/>
              <w:sz w:val="24"/>
            </w:rPr>
            <w:t>17th Feb 2025</w:t>
          </w:r>
        </w:fldSimple>
      </w:fldSimple>
      <w:r>
        <w:rPr>
          <w:b/>
          <w:noProof/>
          <w:sz w:val="24"/>
        </w:rPr>
        <w:t xml:space="preserve"> – </w:t>
      </w:r>
      <w:fldSimple w:instr=" DOCPROPERTY  EndDate  \* MERGEFORMAT ">
        <w:fldSimple w:instr=" DOCPROPERTY  EndDate  \* MERGEFORMAT ">
          <w:r>
            <w:rPr>
              <w:b/>
              <w:noProof/>
              <w:sz w:val="24"/>
            </w:rPr>
            <w:t>21st Feb 2025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3EA71A1B" w:rsidR="00EA63A8" w:rsidRPr="00410371" w:rsidRDefault="00EA63A8" w:rsidP="009F4A4C">
            <w:pPr>
              <w:pStyle w:val="CRCoverPage"/>
              <w:spacing w:after="0"/>
              <w:jc w:val="right"/>
              <w:rPr>
                <w:b/>
                <w:noProof/>
                <w:sz w:val="28"/>
              </w:rPr>
            </w:pPr>
            <w:fldSimple w:instr=" DOCPROPERTY  Spec#  \* MERGEFORMAT ">
              <w:r>
                <w:rPr>
                  <w:b/>
                  <w:noProof/>
                  <w:sz w:val="28"/>
                </w:rPr>
                <w:t>38.5</w:t>
              </w:r>
              <w:r w:rsidR="00D152EC">
                <w:rPr>
                  <w:b/>
                  <w:noProof/>
                  <w:sz w:val="28"/>
                </w:rPr>
                <w:t>21</w:t>
              </w:r>
              <w:r>
                <w:rPr>
                  <w:b/>
                  <w:noProof/>
                  <w:sz w:val="28"/>
                </w:rPr>
                <w:t>-</w:t>
              </w:r>
            </w:fldSimple>
            <w:r w:rsidR="00D152EC">
              <w:rPr>
                <w:b/>
                <w:noProof/>
                <w:sz w:val="28"/>
              </w:rPr>
              <w:t>1</w:t>
            </w:r>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581B6A3E" w:rsidR="00EA63A8" w:rsidRPr="00410371" w:rsidRDefault="00441856" w:rsidP="009F4A4C">
            <w:pPr>
              <w:pStyle w:val="CRCoverPage"/>
              <w:spacing w:after="0"/>
              <w:rPr>
                <w:noProof/>
              </w:rPr>
            </w:pPr>
            <w:fldSimple w:instr=" DOCPROPERTY  Cr#  \* MERGEFORMAT ">
              <w:r>
                <w:rPr>
                  <w:b/>
                  <w:noProof/>
                  <w:sz w:val="28"/>
                </w:rPr>
                <w:t>3178</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77777777" w:rsidR="00EA63A8" w:rsidRPr="00410371" w:rsidRDefault="00EA63A8" w:rsidP="009F4A4C">
            <w:pPr>
              <w:pStyle w:val="CRCoverPage"/>
              <w:spacing w:after="0"/>
              <w:jc w:val="center"/>
              <w:rPr>
                <w:b/>
                <w:noProof/>
              </w:rPr>
            </w:pPr>
            <w:fldSimple w:instr=" DOCPROPERTY  Revision  \* MERGEFORMAT ">
              <w:r>
                <w:rPr>
                  <w:b/>
                  <w:noProof/>
                  <w:sz w:val="28"/>
                </w:rPr>
                <w:t>-</w:t>
              </w:r>
            </w:fldSimple>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77777777" w:rsidR="00EA63A8" w:rsidRPr="00410371" w:rsidRDefault="00EA63A8" w:rsidP="009F4A4C">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774285" w14:paraId="2EABA8C0" w14:textId="77777777" w:rsidTr="009F4A4C">
        <w:tc>
          <w:tcPr>
            <w:tcW w:w="1843" w:type="dxa"/>
            <w:tcBorders>
              <w:top w:val="single" w:sz="4" w:space="0" w:color="auto"/>
              <w:left w:val="single" w:sz="4" w:space="0" w:color="auto"/>
            </w:tcBorders>
          </w:tcPr>
          <w:p w14:paraId="6648BEB5" w14:textId="77777777" w:rsidR="00774285" w:rsidRDefault="00774285" w:rsidP="00774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7422A49A" w:rsidR="00774285" w:rsidRDefault="00774285" w:rsidP="00774285">
            <w:pPr>
              <w:pStyle w:val="CRCoverPage"/>
              <w:spacing w:after="0"/>
              <w:ind w:left="100"/>
              <w:rPr>
                <w:noProof/>
              </w:rPr>
            </w:pPr>
            <w:r>
              <w:t xml:space="preserve">Addition of </w:t>
            </w:r>
            <w:r w:rsidR="0014475C">
              <w:t>Rx requirements for many NR 3CA and 4CA combos</w:t>
            </w:r>
          </w:p>
        </w:tc>
      </w:tr>
      <w:tr w:rsidR="00774285" w14:paraId="363FA467" w14:textId="77777777" w:rsidTr="009F4A4C">
        <w:tc>
          <w:tcPr>
            <w:tcW w:w="1843" w:type="dxa"/>
            <w:tcBorders>
              <w:left w:val="single" w:sz="4" w:space="0" w:color="auto"/>
            </w:tcBorders>
          </w:tcPr>
          <w:p w14:paraId="0A75AB0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F2F5794" w14:textId="77777777" w:rsidR="00774285" w:rsidRDefault="00774285" w:rsidP="00774285">
            <w:pPr>
              <w:pStyle w:val="CRCoverPage"/>
              <w:spacing w:after="0"/>
              <w:rPr>
                <w:noProof/>
                <w:sz w:val="8"/>
                <w:szCs w:val="8"/>
              </w:rPr>
            </w:pPr>
          </w:p>
        </w:tc>
      </w:tr>
      <w:tr w:rsidR="00774285" w14:paraId="355D057F" w14:textId="77777777" w:rsidTr="009F4A4C">
        <w:tc>
          <w:tcPr>
            <w:tcW w:w="1843" w:type="dxa"/>
            <w:tcBorders>
              <w:left w:val="single" w:sz="4" w:space="0" w:color="auto"/>
            </w:tcBorders>
          </w:tcPr>
          <w:p w14:paraId="4292E2E0" w14:textId="77777777" w:rsidR="00774285" w:rsidRDefault="00774285" w:rsidP="00774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774285" w:rsidRDefault="00774285" w:rsidP="00774285">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774285" w14:paraId="34A0DD17" w14:textId="77777777" w:rsidTr="009F4A4C">
        <w:tc>
          <w:tcPr>
            <w:tcW w:w="1843" w:type="dxa"/>
            <w:tcBorders>
              <w:left w:val="single" w:sz="4" w:space="0" w:color="auto"/>
            </w:tcBorders>
          </w:tcPr>
          <w:p w14:paraId="4CA89D19" w14:textId="77777777" w:rsidR="00774285" w:rsidRDefault="00774285" w:rsidP="00774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774285" w:rsidRDefault="00774285" w:rsidP="00774285">
            <w:pPr>
              <w:pStyle w:val="CRCoverPage"/>
              <w:spacing w:after="0"/>
              <w:ind w:left="100"/>
              <w:rPr>
                <w:noProof/>
              </w:rPr>
            </w:pPr>
            <w:fldSimple w:instr=" DOCPROPERTY  SourceIfTsg  \* MERGEFORMAT ">
              <w:r>
                <w:rPr>
                  <w:noProof/>
                </w:rPr>
                <w:t>R5</w:t>
              </w:r>
            </w:fldSimple>
          </w:p>
        </w:tc>
      </w:tr>
      <w:tr w:rsidR="00774285" w14:paraId="328757A9" w14:textId="77777777" w:rsidTr="009F4A4C">
        <w:tc>
          <w:tcPr>
            <w:tcW w:w="1843" w:type="dxa"/>
            <w:tcBorders>
              <w:left w:val="single" w:sz="4" w:space="0" w:color="auto"/>
            </w:tcBorders>
          </w:tcPr>
          <w:p w14:paraId="1A4E8F5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2DE3AEC" w14:textId="77777777" w:rsidR="00774285" w:rsidRDefault="00774285" w:rsidP="00774285">
            <w:pPr>
              <w:pStyle w:val="CRCoverPage"/>
              <w:spacing w:after="0"/>
              <w:rPr>
                <w:noProof/>
                <w:sz w:val="8"/>
                <w:szCs w:val="8"/>
              </w:rPr>
            </w:pPr>
          </w:p>
        </w:tc>
      </w:tr>
      <w:tr w:rsidR="00774285" w14:paraId="476FA496" w14:textId="77777777" w:rsidTr="009F4A4C">
        <w:tc>
          <w:tcPr>
            <w:tcW w:w="1843" w:type="dxa"/>
            <w:tcBorders>
              <w:left w:val="single" w:sz="4" w:space="0" w:color="auto"/>
            </w:tcBorders>
          </w:tcPr>
          <w:p w14:paraId="0D3AC5C4" w14:textId="77777777" w:rsidR="00774285" w:rsidRDefault="00774285" w:rsidP="00774285">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21D37464" w:rsidR="00774285" w:rsidRDefault="00774285" w:rsidP="00774285">
            <w:pPr>
              <w:pStyle w:val="CRCoverPage"/>
              <w:spacing w:after="0"/>
              <w:ind w:left="100"/>
              <w:rPr>
                <w:noProof/>
              </w:rPr>
            </w:pPr>
            <w:r w:rsidRPr="00577E81">
              <w:t>NR_CADC_NR_LTE_DC_R17-UEConTest</w:t>
            </w:r>
          </w:p>
        </w:tc>
        <w:tc>
          <w:tcPr>
            <w:tcW w:w="567" w:type="dxa"/>
            <w:tcBorders>
              <w:left w:val="nil"/>
            </w:tcBorders>
          </w:tcPr>
          <w:p w14:paraId="78806997" w14:textId="77777777" w:rsidR="00774285" w:rsidRDefault="00774285" w:rsidP="00774285">
            <w:pPr>
              <w:pStyle w:val="CRCoverPage"/>
              <w:spacing w:after="0"/>
              <w:ind w:right="100"/>
              <w:rPr>
                <w:noProof/>
              </w:rPr>
            </w:pPr>
          </w:p>
        </w:tc>
        <w:tc>
          <w:tcPr>
            <w:tcW w:w="1417" w:type="dxa"/>
            <w:gridSpan w:val="3"/>
            <w:tcBorders>
              <w:left w:val="nil"/>
            </w:tcBorders>
          </w:tcPr>
          <w:p w14:paraId="715FAE14" w14:textId="77777777" w:rsidR="00774285" w:rsidRDefault="00774285" w:rsidP="00774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7CC7656F" w:rsidR="00774285" w:rsidRDefault="00774285" w:rsidP="00774285">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2025-02-0</w:t>
              </w:r>
              <w:r>
                <w:rPr>
                  <w:noProof/>
                  <w:lang w:eastAsia="fr-FR"/>
                </w:rPr>
                <w:fldChar w:fldCharType="end"/>
              </w:r>
            </w:fldSimple>
            <w:r>
              <w:rPr>
                <w:noProof/>
                <w:lang w:eastAsia="fr-FR"/>
              </w:rPr>
              <w:t>1</w:t>
            </w:r>
          </w:p>
        </w:tc>
      </w:tr>
      <w:tr w:rsidR="00774285" w14:paraId="51056C89" w14:textId="77777777" w:rsidTr="009F4A4C">
        <w:tc>
          <w:tcPr>
            <w:tcW w:w="1843" w:type="dxa"/>
            <w:tcBorders>
              <w:left w:val="single" w:sz="4" w:space="0" w:color="auto"/>
            </w:tcBorders>
          </w:tcPr>
          <w:p w14:paraId="2109DAD9" w14:textId="77777777" w:rsidR="00774285" w:rsidRDefault="00774285" w:rsidP="00774285">
            <w:pPr>
              <w:pStyle w:val="CRCoverPage"/>
              <w:spacing w:after="0"/>
              <w:rPr>
                <w:b/>
                <w:i/>
                <w:noProof/>
                <w:sz w:val="8"/>
                <w:szCs w:val="8"/>
              </w:rPr>
            </w:pPr>
          </w:p>
        </w:tc>
        <w:tc>
          <w:tcPr>
            <w:tcW w:w="1986" w:type="dxa"/>
            <w:gridSpan w:val="4"/>
          </w:tcPr>
          <w:p w14:paraId="121D6DD5" w14:textId="77777777" w:rsidR="00774285" w:rsidRDefault="00774285" w:rsidP="00774285">
            <w:pPr>
              <w:pStyle w:val="CRCoverPage"/>
              <w:spacing w:after="0"/>
              <w:rPr>
                <w:noProof/>
                <w:sz w:val="8"/>
                <w:szCs w:val="8"/>
              </w:rPr>
            </w:pPr>
          </w:p>
        </w:tc>
        <w:tc>
          <w:tcPr>
            <w:tcW w:w="2267" w:type="dxa"/>
            <w:gridSpan w:val="2"/>
          </w:tcPr>
          <w:p w14:paraId="0E0B444C" w14:textId="77777777" w:rsidR="00774285" w:rsidRDefault="00774285" w:rsidP="00774285">
            <w:pPr>
              <w:pStyle w:val="CRCoverPage"/>
              <w:spacing w:after="0"/>
              <w:rPr>
                <w:noProof/>
                <w:sz w:val="8"/>
                <w:szCs w:val="8"/>
              </w:rPr>
            </w:pPr>
          </w:p>
        </w:tc>
        <w:tc>
          <w:tcPr>
            <w:tcW w:w="1417" w:type="dxa"/>
            <w:gridSpan w:val="3"/>
          </w:tcPr>
          <w:p w14:paraId="6147C8C3" w14:textId="77777777" w:rsidR="00774285" w:rsidRDefault="00774285" w:rsidP="00774285">
            <w:pPr>
              <w:pStyle w:val="CRCoverPage"/>
              <w:spacing w:after="0"/>
              <w:rPr>
                <w:noProof/>
                <w:sz w:val="8"/>
                <w:szCs w:val="8"/>
              </w:rPr>
            </w:pPr>
          </w:p>
        </w:tc>
        <w:tc>
          <w:tcPr>
            <w:tcW w:w="2127" w:type="dxa"/>
            <w:tcBorders>
              <w:right w:val="single" w:sz="4" w:space="0" w:color="auto"/>
            </w:tcBorders>
          </w:tcPr>
          <w:p w14:paraId="19EDC0AD" w14:textId="77777777" w:rsidR="00774285" w:rsidRDefault="00774285" w:rsidP="00774285">
            <w:pPr>
              <w:pStyle w:val="CRCoverPage"/>
              <w:spacing w:after="0"/>
              <w:rPr>
                <w:noProof/>
                <w:sz w:val="8"/>
                <w:szCs w:val="8"/>
              </w:rPr>
            </w:pPr>
          </w:p>
        </w:tc>
      </w:tr>
      <w:tr w:rsidR="00774285" w14:paraId="00F24509" w14:textId="77777777" w:rsidTr="009F4A4C">
        <w:trPr>
          <w:cantSplit/>
        </w:trPr>
        <w:tc>
          <w:tcPr>
            <w:tcW w:w="1843" w:type="dxa"/>
            <w:tcBorders>
              <w:left w:val="single" w:sz="4" w:space="0" w:color="auto"/>
            </w:tcBorders>
          </w:tcPr>
          <w:p w14:paraId="5821ACBE" w14:textId="77777777" w:rsidR="00774285" w:rsidRDefault="00774285" w:rsidP="00774285">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774285" w:rsidRDefault="00774285" w:rsidP="0077428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774285" w:rsidRDefault="00774285" w:rsidP="00774285">
            <w:pPr>
              <w:pStyle w:val="CRCoverPage"/>
              <w:spacing w:after="0"/>
              <w:rPr>
                <w:noProof/>
              </w:rPr>
            </w:pPr>
          </w:p>
        </w:tc>
        <w:tc>
          <w:tcPr>
            <w:tcW w:w="1417" w:type="dxa"/>
            <w:gridSpan w:val="3"/>
            <w:tcBorders>
              <w:left w:val="nil"/>
            </w:tcBorders>
          </w:tcPr>
          <w:p w14:paraId="23C2789C" w14:textId="77777777" w:rsidR="00774285" w:rsidRDefault="00774285" w:rsidP="00774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774285" w:rsidRDefault="00774285" w:rsidP="00774285">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774285" w14:paraId="46E31228" w14:textId="77777777" w:rsidTr="009F4A4C">
        <w:tc>
          <w:tcPr>
            <w:tcW w:w="1843" w:type="dxa"/>
            <w:tcBorders>
              <w:left w:val="single" w:sz="4" w:space="0" w:color="auto"/>
              <w:bottom w:val="single" w:sz="4" w:space="0" w:color="auto"/>
            </w:tcBorders>
          </w:tcPr>
          <w:p w14:paraId="694F07DD" w14:textId="77777777" w:rsidR="00774285" w:rsidRDefault="00774285" w:rsidP="00774285">
            <w:pPr>
              <w:pStyle w:val="CRCoverPage"/>
              <w:spacing w:after="0"/>
              <w:rPr>
                <w:b/>
                <w:i/>
                <w:noProof/>
              </w:rPr>
            </w:pPr>
          </w:p>
        </w:tc>
        <w:tc>
          <w:tcPr>
            <w:tcW w:w="4677" w:type="dxa"/>
            <w:gridSpan w:val="8"/>
            <w:tcBorders>
              <w:bottom w:val="single" w:sz="4" w:space="0" w:color="auto"/>
            </w:tcBorders>
          </w:tcPr>
          <w:p w14:paraId="17ED9FD3" w14:textId="77777777" w:rsidR="00774285" w:rsidRDefault="00774285" w:rsidP="00774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774285" w:rsidRDefault="00774285" w:rsidP="007742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774285" w:rsidRPr="007C2097" w:rsidRDefault="00774285" w:rsidP="00774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4285" w14:paraId="05584E38" w14:textId="77777777" w:rsidTr="009F4A4C">
        <w:tc>
          <w:tcPr>
            <w:tcW w:w="1843" w:type="dxa"/>
          </w:tcPr>
          <w:p w14:paraId="103C612D" w14:textId="77777777" w:rsidR="00774285" w:rsidRDefault="00774285" w:rsidP="00774285">
            <w:pPr>
              <w:pStyle w:val="CRCoverPage"/>
              <w:spacing w:after="0"/>
              <w:rPr>
                <w:b/>
                <w:i/>
                <w:noProof/>
                <w:sz w:val="8"/>
                <w:szCs w:val="8"/>
              </w:rPr>
            </w:pPr>
          </w:p>
        </w:tc>
        <w:tc>
          <w:tcPr>
            <w:tcW w:w="7797" w:type="dxa"/>
            <w:gridSpan w:val="10"/>
          </w:tcPr>
          <w:p w14:paraId="7768AA40" w14:textId="77777777" w:rsidR="00774285" w:rsidRDefault="00774285" w:rsidP="00774285">
            <w:pPr>
              <w:pStyle w:val="CRCoverPage"/>
              <w:spacing w:after="0"/>
              <w:rPr>
                <w:noProof/>
                <w:sz w:val="8"/>
                <w:szCs w:val="8"/>
              </w:rPr>
            </w:pPr>
          </w:p>
        </w:tc>
      </w:tr>
      <w:tr w:rsidR="00774285" w14:paraId="73012140" w14:textId="77777777" w:rsidTr="009F4A4C">
        <w:tc>
          <w:tcPr>
            <w:tcW w:w="2694" w:type="dxa"/>
            <w:gridSpan w:val="2"/>
            <w:tcBorders>
              <w:top w:val="single" w:sz="4" w:space="0" w:color="auto"/>
              <w:left w:val="single" w:sz="4" w:space="0" w:color="auto"/>
            </w:tcBorders>
          </w:tcPr>
          <w:p w14:paraId="27BD5C4A" w14:textId="77777777" w:rsidR="00774285" w:rsidRDefault="00774285" w:rsidP="00774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A413A" w14:textId="124E60FF" w:rsidR="00774285" w:rsidRDefault="00774285" w:rsidP="00774285">
            <w:pPr>
              <w:pStyle w:val="CRCoverPage"/>
              <w:spacing w:after="0"/>
              <w:ind w:left="100"/>
              <w:rPr>
                <w:noProof/>
                <w:lang w:eastAsia="fr-FR"/>
              </w:rPr>
            </w:pPr>
            <w:r w:rsidRPr="00AC70C6">
              <w:t xml:space="preserve">Many </w:t>
            </w:r>
            <w:r>
              <w:t xml:space="preserve">NR CA </w:t>
            </w:r>
            <w:r w:rsidRPr="00AC70C6">
              <w:t xml:space="preserve">combos </w:t>
            </w:r>
            <w:r w:rsidR="0014475C">
              <w:t>having requirements in 38.101-1</w:t>
            </w:r>
            <w:r w:rsidR="00CD22E5">
              <w:t xml:space="preserve"> </w:t>
            </w:r>
            <w:r w:rsidRPr="00AC70C6">
              <w:t xml:space="preserve">are </w:t>
            </w:r>
            <w:r w:rsidR="0014475C">
              <w:t>not having test defined in 38.521-1</w:t>
            </w:r>
            <w:r>
              <w:t>.</w:t>
            </w:r>
          </w:p>
          <w:p w14:paraId="20F50658" w14:textId="77777777" w:rsidR="00774285" w:rsidRDefault="00774285" w:rsidP="00774285">
            <w:pPr>
              <w:pStyle w:val="CRCoverPage"/>
              <w:spacing w:after="0"/>
              <w:rPr>
                <w:noProof/>
              </w:rPr>
            </w:pPr>
          </w:p>
        </w:tc>
      </w:tr>
      <w:tr w:rsidR="00774285" w14:paraId="5BB29D7B" w14:textId="77777777" w:rsidTr="009F4A4C">
        <w:tc>
          <w:tcPr>
            <w:tcW w:w="2694" w:type="dxa"/>
            <w:gridSpan w:val="2"/>
            <w:tcBorders>
              <w:left w:val="single" w:sz="4" w:space="0" w:color="auto"/>
            </w:tcBorders>
          </w:tcPr>
          <w:p w14:paraId="0D6598CD"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0DA3B064" w14:textId="77777777" w:rsidR="00774285" w:rsidRDefault="00774285" w:rsidP="00774285">
            <w:pPr>
              <w:pStyle w:val="CRCoverPage"/>
              <w:spacing w:after="0"/>
              <w:rPr>
                <w:noProof/>
                <w:sz w:val="8"/>
                <w:szCs w:val="8"/>
              </w:rPr>
            </w:pPr>
          </w:p>
        </w:tc>
      </w:tr>
      <w:tr w:rsidR="00774285" w14:paraId="3EC0532E" w14:textId="77777777" w:rsidTr="009F4A4C">
        <w:tc>
          <w:tcPr>
            <w:tcW w:w="2694" w:type="dxa"/>
            <w:gridSpan w:val="2"/>
            <w:tcBorders>
              <w:left w:val="single" w:sz="4" w:space="0" w:color="auto"/>
            </w:tcBorders>
          </w:tcPr>
          <w:p w14:paraId="6E505784" w14:textId="77777777" w:rsidR="00774285" w:rsidRDefault="00774285" w:rsidP="00774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A4902" w14:textId="05483C07" w:rsidR="00774285" w:rsidRDefault="00774285" w:rsidP="00774285">
            <w:pPr>
              <w:pStyle w:val="CRCoverPage"/>
              <w:spacing w:after="0"/>
              <w:ind w:left="100"/>
              <w:rPr>
                <w:noProof/>
                <w:lang w:eastAsia="fr-FR"/>
              </w:rPr>
            </w:pPr>
            <w:r w:rsidRPr="00AC70C6">
              <w:rPr>
                <w:noProof/>
              </w:rPr>
              <w:t xml:space="preserve">Missing </w:t>
            </w:r>
            <w:r>
              <w:rPr>
                <w:noProof/>
              </w:rPr>
              <w:t xml:space="preserve">NR CA </w:t>
            </w:r>
            <w:r w:rsidRPr="00AC70C6">
              <w:rPr>
                <w:noProof/>
              </w:rPr>
              <w:t>combos are added to 38.5</w:t>
            </w:r>
            <w:r w:rsidR="0014475C">
              <w:rPr>
                <w:noProof/>
              </w:rPr>
              <w:t>21</w:t>
            </w:r>
            <w:r w:rsidRPr="00AC70C6">
              <w:rPr>
                <w:noProof/>
              </w:rPr>
              <w:t>-1</w:t>
            </w:r>
            <w:r w:rsidR="0014475C">
              <w:rPr>
                <w:noProof/>
              </w:rPr>
              <w:t xml:space="preserve"> minimum requirements and reference sensitivity clauses</w:t>
            </w:r>
            <w:r>
              <w:rPr>
                <w:noProof/>
                <w:lang w:eastAsia="fr-FR"/>
              </w:rPr>
              <w:t>.</w:t>
            </w:r>
          </w:p>
          <w:p w14:paraId="260F947D" w14:textId="77777777" w:rsidR="00774285" w:rsidRDefault="00774285" w:rsidP="00774285">
            <w:pPr>
              <w:pStyle w:val="CRCoverPage"/>
              <w:spacing w:after="0"/>
              <w:ind w:left="100"/>
              <w:rPr>
                <w:noProof/>
              </w:rPr>
            </w:pPr>
          </w:p>
        </w:tc>
      </w:tr>
      <w:tr w:rsidR="00774285" w14:paraId="5A43996D" w14:textId="77777777" w:rsidTr="009F4A4C">
        <w:tc>
          <w:tcPr>
            <w:tcW w:w="2694" w:type="dxa"/>
            <w:gridSpan w:val="2"/>
            <w:tcBorders>
              <w:left w:val="single" w:sz="4" w:space="0" w:color="auto"/>
            </w:tcBorders>
          </w:tcPr>
          <w:p w14:paraId="7343E865"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0F375EFC" w14:textId="77777777" w:rsidR="00774285" w:rsidRDefault="00774285" w:rsidP="00774285">
            <w:pPr>
              <w:pStyle w:val="CRCoverPage"/>
              <w:spacing w:after="0"/>
              <w:rPr>
                <w:noProof/>
                <w:sz w:val="8"/>
                <w:szCs w:val="8"/>
              </w:rPr>
            </w:pPr>
          </w:p>
        </w:tc>
      </w:tr>
      <w:tr w:rsidR="00774285" w14:paraId="7B4F68C0" w14:textId="77777777" w:rsidTr="009F4A4C">
        <w:tc>
          <w:tcPr>
            <w:tcW w:w="2694" w:type="dxa"/>
            <w:gridSpan w:val="2"/>
            <w:tcBorders>
              <w:left w:val="single" w:sz="4" w:space="0" w:color="auto"/>
              <w:bottom w:val="single" w:sz="4" w:space="0" w:color="auto"/>
            </w:tcBorders>
          </w:tcPr>
          <w:p w14:paraId="6E61C70F" w14:textId="77777777" w:rsidR="00774285" w:rsidRDefault="00774285" w:rsidP="00774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E69D5" w14:textId="45DAE74B" w:rsidR="00774285" w:rsidRDefault="00774285" w:rsidP="00774285">
            <w:pPr>
              <w:pStyle w:val="CRCoverPage"/>
              <w:spacing w:after="0"/>
              <w:ind w:left="100"/>
              <w:rPr>
                <w:noProof/>
                <w:lang w:eastAsia="fr-FR"/>
              </w:rPr>
            </w:pPr>
            <w:r w:rsidRPr="00AC70C6">
              <w:rPr>
                <w:noProof/>
                <w:lang w:eastAsia="fr-FR"/>
              </w:rPr>
              <w:t xml:space="preserve">The missing </w:t>
            </w:r>
            <w:r>
              <w:rPr>
                <w:noProof/>
                <w:lang w:eastAsia="fr-FR"/>
              </w:rPr>
              <w:t xml:space="preserve">NR CA </w:t>
            </w:r>
            <w:r w:rsidRPr="00AC70C6">
              <w:rPr>
                <w:noProof/>
                <w:lang w:eastAsia="fr-FR"/>
              </w:rPr>
              <w:t xml:space="preserve">combos </w:t>
            </w:r>
            <w:r w:rsidR="0014475C">
              <w:rPr>
                <w:noProof/>
                <w:lang w:eastAsia="fr-FR"/>
              </w:rPr>
              <w:t>cannot be tested</w:t>
            </w:r>
          </w:p>
          <w:p w14:paraId="01CEF310" w14:textId="77777777" w:rsidR="00774285" w:rsidRDefault="00774285" w:rsidP="00774285">
            <w:pPr>
              <w:pStyle w:val="CRCoverPage"/>
              <w:spacing w:after="0"/>
              <w:ind w:left="100"/>
              <w:rPr>
                <w:noProof/>
              </w:rPr>
            </w:pPr>
          </w:p>
        </w:tc>
      </w:tr>
      <w:tr w:rsidR="00774285" w14:paraId="0F13CC42" w14:textId="77777777" w:rsidTr="009F4A4C">
        <w:tc>
          <w:tcPr>
            <w:tcW w:w="2694" w:type="dxa"/>
            <w:gridSpan w:val="2"/>
          </w:tcPr>
          <w:p w14:paraId="307299F2" w14:textId="77777777" w:rsidR="00774285" w:rsidRDefault="00774285" w:rsidP="00774285">
            <w:pPr>
              <w:pStyle w:val="CRCoverPage"/>
              <w:spacing w:after="0"/>
              <w:rPr>
                <w:b/>
                <w:i/>
                <w:noProof/>
                <w:sz w:val="8"/>
                <w:szCs w:val="8"/>
              </w:rPr>
            </w:pPr>
          </w:p>
        </w:tc>
        <w:tc>
          <w:tcPr>
            <w:tcW w:w="6946" w:type="dxa"/>
            <w:gridSpan w:val="9"/>
          </w:tcPr>
          <w:p w14:paraId="37889DA0" w14:textId="77777777" w:rsidR="00774285" w:rsidRDefault="00774285" w:rsidP="00774285">
            <w:pPr>
              <w:pStyle w:val="CRCoverPage"/>
              <w:spacing w:after="0"/>
              <w:rPr>
                <w:noProof/>
                <w:sz w:val="8"/>
                <w:szCs w:val="8"/>
              </w:rPr>
            </w:pPr>
          </w:p>
        </w:tc>
      </w:tr>
      <w:tr w:rsidR="00774285" w14:paraId="7A4CA734" w14:textId="77777777" w:rsidTr="009F4A4C">
        <w:tc>
          <w:tcPr>
            <w:tcW w:w="2694" w:type="dxa"/>
            <w:gridSpan w:val="2"/>
            <w:tcBorders>
              <w:top w:val="single" w:sz="4" w:space="0" w:color="auto"/>
              <w:left w:val="single" w:sz="4" w:space="0" w:color="auto"/>
            </w:tcBorders>
          </w:tcPr>
          <w:p w14:paraId="058FBE3F" w14:textId="77777777" w:rsidR="00774285" w:rsidRDefault="00774285" w:rsidP="00774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0C6D7A93" w:rsidR="00774285" w:rsidRDefault="003C6E5A" w:rsidP="00774285">
            <w:pPr>
              <w:pStyle w:val="CRCoverPage"/>
              <w:spacing w:after="0"/>
              <w:ind w:left="100"/>
              <w:rPr>
                <w:noProof/>
              </w:rPr>
            </w:pPr>
            <w:r w:rsidRPr="00BD509D">
              <w:rPr>
                <w:snapToGrid w:val="0"/>
              </w:rPr>
              <w:t>7.3A.0.3.2.3</w:t>
            </w:r>
            <w:r>
              <w:rPr>
                <w:snapToGrid w:val="0"/>
              </w:rPr>
              <w:t xml:space="preserve">, </w:t>
            </w:r>
            <w:r w:rsidR="002A0D9F">
              <w:t>7.3A.0.5, 7.3A.2.5</w:t>
            </w:r>
            <w:r w:rsidR="0014475C">
              <w:t xml:space="preserve">, </w:t>
            </w:r>
            <w:r w:rsidR="005D5846" w:rsidRPr="005D5846">
              <w:t>7.3A.2_1.4.1, 7.3A.2_1.5,</w:t>
            </w:r>
            <w:r w:rsidR="005D5846">
              <w:t xml:space="preserve"> </w:t>
            </w:r>
            <w:r w:rsidR="0014475C" w:rsidRPr="00BD509D">
              <w:t>7.3A.3.5</w:t>
            </w:r>
          </w:p>
        </w:tc>
      </w:tr>
      <w:tr w:rsidR="00774285" w14:paraId="1FD533B0" w14:textId="77777777" w:rsidTr="009F4A4C">
        <w:tc>
          <w:tcPr>
            <w:tcW w:w="2694" w:type="dxa"/>
            <w:gridSpan w:val="2"/>
            <w:tcBorders>
              <w:left w:val="single" w:sz="4" w:space="0" w:color="auto"/>
            </w:tcBorders>
          </w:tcPr>
          <w:p w14:paraId="69B77A23"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3ED5817B" w14:textId="77777777" w:rsidR="00774285" w:rsidRDefault="00774285" w:rsidP="00774285">
            <w:pPr>
              <w:pStyle w:val="CRCoverPage"/>
              <w:spacing w:after="0"/>
              <w:rPr>
                <w:noProof/>
                <w:sz w:val="8"/>
                <w:szCs w:val="8"/>
              </w:rPr>
            </w:pPr>
          </w:p>
        </w:tc>
      </w:tr>
      <w:tr w:rsidR="00774285" w14:paraId="1B106F87" w14:textId="77777777" w:rsidTr="009F4A4C">
        <w:tc>
          <w:tcPr>
            <w:tcW w:w="2694" w:type="dxa"/>
            <w:gridSpan w:val="2"/>
            <w:tcBorders>
              <w:left w:val="single" w:sz="4" w:space="0" w:color="auto"/>
            </w:tcBorders>
          </w:tcPr>
          <w:p w14:paraId="512C9EE9" w14:textId="77777777" w:rsidR="00774285" w:rsidRDefault="00774285" w:rsidP="0077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774285" w:rsidRDefault="00774285" w:rsidP="0077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774285" w:rsidRDefault="00774285" w:rsidP="00774285">
            <w:pPr>
              <w:pStyle w:val="CRCoverPage"/>
              <w:spacing w:after="0"/>
              <w:jc w:val="center"/>
              <w:rPr>
                <w:b/>
                <w:caps/>
                <w:noProof/>
              </w:rPr>
            </w:pPr>
            <w:r>
              <w:rPr>
                <w:b/>
                <w:caps/>
                <w:noProof/>
              </w:rPr>
              <w:t>N</w:t>
            </w:r>
          </w:p>
        </w:tc>
        <w:tc>
          <w:tcPr>
            <w:tcW w:w="2977" w:type="dxa"/>
            <w:gridSpan w:val="4"/>
          </w:tcPr>
          <w:p w14:paraId="47EFDBD6" w14:textId="77777777" w:rsidR="00774285" w:rsidRDefault="00774285" w:rsidP="00774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774285" w:rsidRDefault="00774285" w:rsidP="00774285">
            <w:pPr>
              <w:pStyle w:val="CRCoverPage"/>
              <w:spacing w:after="0"/>
              <w:ind w:left="99"/>
              <w:rPr>
                <w:noProof/>
              </w:rPr>
            </w:pPr>
          </w:p>
        </w:tc>
      </w:tr>
      <w:tr w:rsidR="00774285" w14:paraId="1E5E71B6" w14:textId="77777777" w:rsidTr="009F4A4C">
        <w:tc>
          <w:tcPr>
            <w:tcW w:w="2694" w:type="dxa"/>
            <w:gridSpan w:val="2"/>
            <w:tcBorders>
              <w:left w:val="single" w:sz="4" w:space="0" w:color="auto"/>
            </w:tcBorders>
          </w:tcPr>
          <w:p w14:paraId="609345DD" w14:textId="77777777" w:rsidR="00774285" w:rsidRDefault="00774285" w:rsidP="00774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774285" w:rsidRDefault="00774285" w:rsidP="00774285">
            <w:pPr>
              <w:pStyle w:val="CRCoverPage"/>
              <w:spacing w:after="0"/>
              <w:jc w:val="center"/>
              <w:rPr>
                <w:b/>
                <w:caps/>
                <w:noProof/>
              </w:rPr>
            </w:pPr>
            <w:r>
              <w:rPr>
                <w:b/>
                <w:caps/>
                <w:noProof/>
              </w:rPr>
              <w:t>X</w:t>
            </w:r>
          </w:p>
        </w:tc>
        <w:tc>
          <w:tcPr>
            <w:tcW w:w="2977" w:type="dxa"/>
            <w:gridSpan w:val="4"/>
          </w:tcPr>
          <w:p w14:paraId="402696F5" w14:textId="77777777" w:rsidR="00774285" w:rsidRDefault="00774285" w:rsidP="00774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774285" w:rsidRDefault="00774285" w:rsidP="00774285">
            <w:pPr>
              <w:pStyle w:val="CRCoverPage"/>
              <w:spacing w:after="0"/>
              <w:ind w:left="99"/>
              <w:rPr>
                <w:noProof/>
              </w:rPr>
            </w:pPr>
            <w:r>
              <w:rPr>
                <w:noProof/>
              </w:rPr>
              <w:t xml:space="preserve">TS/TR ... CR ... </w:t>
            </w:r>
          </w:p>
        </w:tc>
      </w:tr>
      <w:tr w:rsidR="00774285" w14:paraId="4534C70D" w14:textId="77777777" w:rsidTr="009F4A4C">
        <w:tc>
          <w:tcPr>
            <w:tcW w:w="2694" w:type="dxa"/>
            <w:gridSpan w:val="2"/>
            <w:tcBorders>
              <w:left w:val="single" w:sz="4" w:space="0" w:color="auto"/>
            </w:tcBorders>
          </w:tcPr>
          <w:p w14:paraId="283D0732" w14:textId="77777777" w:rsidR="00774285" w:rsidRDefault="00774285" w:rsidP="0077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774285" w:rsidRDefault="00774285" w:rsidP="00774285">
            <w:pPr>
              <w:pStyle w:val="CRCoverPage"/>
              <w:spacing w:after="0"/>
              <w:jc w:val="center"/>
              <w:rPr>
                <w:b/>
                <w:caps/>
                <w:noProof/>
              </w:rPr>
            </w:pPr>
            <w:r>
              <w:rPr>
                <w:b/>
                <w:caps/>
                <w:noProof/>
              </w:rPr>
              <w:t>X</w:t>
            </w:r>
          </w:p>
        </w:tc>
        <w:tc>
          <w:tcPr>
            <w:tcW w:w="2977" w:type="dxa"/>
            <w:gridSpan w:val="4"/>
          </w:tcPr>
          <w:p w14:paraId="762F9E30" w14:textId="77777777" w:rsidR="00774285" w:rsidRDefault="00774285" w:rsidP="00774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774285" w:rsidRDefault="00774285" w:rsidP="00774285">
            <w:pPr>
              <w:pStyle w:val="CRCoverPage"/>
              <w:spacing w:after="0"/>
              <w:ind w:left="99"/>
              <w:rPr>
                <w:noProof/>
              </w:rPr>
            </w:pPr>
            <w:r>
              <w:rPr>
                <w:noProof/>
                <w:lang w:eastAsia="fr-FR"/>
              </w:rPr>
              <w:t xml:space="preserve">TS/TR </w:t>
            </w:r>
            <w:r>
              <w:rPr>
                <w:noProof/>
              </w:rPr>
              <w:t xml:space="preserve">... CR ... </w:t>
            </w:r>
          </w:p>
        </w:tc>
      </w:tr>
      <w:tr w:rsidR="00774285" w14:paraId="0F11DA04" w14:textId="77777777" w:rsidTr="009F4A4C">
        <w:tc>
          <w:tcPr>
            <w:tcW w:w="2694" w:type="dxa"/>
            <w:gridSpan w:val="2"/>
            <w:tcBorders>
              <w:left w:val="single" w:sz="4" w:space="0" w:color="auto"/>
            </w:tcBorders>
          </w:tcPr>
          <w:p w14:paraId="14C50E33" w14:textId="77777777" w:rsidR="00774285" w:rsidRDefault="00774285" w:rsidP="0077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774285" w:rsidRDefault="00774285" w:rsidP="00774285">
            <w:pPr>
              <w:pStyle w:val="CRCoverPage"/>
              <w:spacing w:after="0"/>
              <w:jc w:val="center"/>
              <w:rPr>
                <w:b/>
                <w:caps/>
                <w:noProof/>
              </w:rPr>
            </w:pPr>
            <w:r>
              <w:rPr>
                <w:b/>
                <w:caps/>
                <w:noProof/>
              </w:rPr>
              <w:t>X</w:t>
            </w:r>
          </w:p>
        </w:tc>
        <w:tc>
          <w:tcPr>
            <w:tcW w:w="2977" w:type="dxa"/>
            <w:gridSpan w:val="4"/>
          </w:tcPr>
          <w:p w14:paraId="47DC0811" w14:textId="77777777" w:rsidR="00774285" w:rsidRDefault="00774285" w:rsidP="00774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774285" w:rsidRDefault="00774285" w:rsidP="00774285">
            <w:pPr>
              <w:pStyle w:val="CRCoverPage"/>
              <w:spacing w:after="0"/>
              <w:ind w:left="99"/>
              <w:rPr>
                <w:noProof/>
              </w:rPr>
            </w:pPr>
            <w:r>
              <w:rPr>
                <w:noProof/>
              </w:rPr>
              <w:t xml:space="preserve">TS/TR ... CR ... </w:t>
            </w:r>
          </w:p>
        </w:tc>
      </w:tr>
      <w:tr w:rsidR="00774285" w14:paraId="0593E143" w14:textId="77777777" w:rsidTr="009F4A4C">
        <w:tc>
          <w:tcPr>
            <w:tcW w:w="2694" w:type="dxa"/>
            <w:gridSpan w:val="2"/>
            <w:tcBorders>
              <w:left w:val="single" w:sz="4" w:space="0" w:color="auto"/>
            </w:tcBorders>
          </w:tcPr>
          <w:p w14:paraId="3AE58200" w14:textId="77777777" w:rsidR="00774285" w:rsidRDefault="00774285" w:rsidP="00774285">
            <w:pPr>
              <w:pStyle w:val="CRCoverPage"/>
              <w:spacing w:after="0"/>
              <w:rPr>
                <w:b/>
                <w:i/>
                <w:noProof/>
              </w:rPr>
            </w:pPr>
          </w:p>
        </w:tc>
        <w:tc>
          <w:tcPr>
            <w:tcW w:w="6946" w:type="dxa"/>
            <w:gridSpan w:val="9"/>
            <w:tcBorders>
              <w:right w:val="single" w:sz="4" w:space="0" w:color="auto"/>
            </w:tcBorders>
          </w:tcPr>
          <w:p w14:paraId="11B91CD5" w14:textId="77777777" w:rsidR="00774285" w:rsidRDefault="00774285" w:rsidP="00774285">
            <w:pPr>
              <w:pStyle w:val="CRCoverPage"/>
              <w:spacing w:after="0"/>
              <w:rPr>
                <w:noProof/>
              </w:rPr>
            </w:pPr>
          </w:p>
        </w:tc>
      </w:tr>
      <w:tr w:rsidR="00774285" w14:paraId="392DF681" w14:textId="77777777" w:rsidTr="009F4A4C">
        <w:tc>
          <w:tcPr>
            <w:tcW w:w="2694" w:type="dxa"/>
            <w:gridSpan w:val="2"/>
            <w:tcBorders>
              <w:left w:val="single" w:sz="4" w:space="0" w:color="auto"/>
              <w:bottom w:val="single" w:sz="4" w:space="0" w:color="auto"/>
            </w:tcBorders>
          </w:tcPr>
          <w:p w14:paraId="15357E91" w14:textId="77777777" w:rsidR="00774285" w:rsidRDefault="00774285" w:rsidP="00774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774285" w:rsidRDefault="00774285" w:rsidP="00774285">
            <w:pPr>
              <w:pStyle w:val="CRCoverPage"/>
              <w:spacing w:after="0"/>
              <w:ind w:left="100"/>
              <w:rPr>
                <w:noProof/>
              </w:rPr>
            </w:pPr>
          </w:p>
        </w:tc>
      </w:tr>
      <w:tr w:rsidR="00774285" w:rsidRPr="008863B9" w14:paraId="751735D0" w14:textId="77777777" w:rsidTr="009F4A4C">
        <w:tc>
          <w:tcPr>
            <w:tcW w:w="2694" w:type="dxa"/>
            <w:gridSpan w:val="2"/>
            <w:tcBorders>
              <w:top w:val="single" w:sz="4" w:space="0" w:color="auto"/>
              <w:bottom w:val="single" w:sz="4" w:space="0" w:color="auto"/>
            </w:tcBorders>
          </w:tcPr>
          <w:p w14:paraId="335693D2" w14:textId="77777777" w:rsidR="00774285" w:rsidRPr="008863B9" w:rsidRDefault="00774285" w:rsidP="00774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774285" w:rsidRPr="008863B9" w:rsidRDefault="00774285" w:rsidP="00774285">
            <w:pPr>
              <w:pStyle w:val="CRCoverPage"/>
              <w:spacing w:after="0"/>
              <w:ind w:left="100"/>
              <w:rPr>
                <w:noProof/>
                <w:sz w:val="8"/>
                <w:szCs w:val="8"/>
              </w:rPr>
            </w:pPr>
          </w:p>
        </w:tc>
      </w:tr>
      <w:tr w:rsidR="00774285"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774285" w:rsidRDefault="00774285" w:rsidP="00774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774285" w:rsidRDefault="00774285" w:rsidP="00774285">
            <w:pPr>
              <w:pStyle w:val="CRCoverPage"/>
              <w:spacing w:after="0"/>
              <w:ind w:left="100"/>
              <w:rPr>
                <w:noProof/>
              </w:rPr>
            </w:pP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7A7B0BD4" w14:textId="77777777" w:rsidR="001E33DC" w:rsidRPr="00BD509D" w:rsidRDefault="001E33DC" w:rsidP="001E33DC">
      <w:pPr>
        <w:pStyle w:val="H6"/>
        <w:rPr>
          <w:snapToGrid w:val="0"/>
        </w:rPr>
      </w:pPr>
      <w:bookmarkStart w:id="1" w:name="_Toc27478364"/>
      <w:bookmarkStart w:id="2" w:name="_Toc36227078"/>
      <w:bookmarkStart w:id="3" w:name="_Toc114916328"/>
      <w:bookmarkStart w:id="4" w:name="_Toc187952635"/>
      <w:r w:rsidRPr="00BD509D">
        <w:rPr>
          <w:snapToGrid w:val="0"/>
        </w:rPr>
        <w:lastRenderedPageBreak/>
        <w:t>7.3A.0.3.2.3</w:t>
      </w:r>
      <w:r w:rsidRPr="00BD509D">
        <w:rPr>
          <w:snapToGrid w:val="0"/>
        </w:rPr>
        <w:tab/>
      </w:r>
      <w:proofErr w:type="spellStart"/>
      <w:r w:rsidRPr="00BD509D">
        <w:rPr>
          <w:snapToGrid w:val="0"/>
        </w:rPr>
        <w:t>ΔR</w:t>
      </w:r>
      <w:r w:rsidRPr="00BD509D">
        <w:rPr>
          <w:snapToGrid w:val="0"/>
          <w:vertAlign w:val="subscript"/>
        </w:rPr>
        <w:t>IB,c</w:t>
      </w:r>
      <w:proofErr w:type="spellEnd"/>
      <w:r w:rsidRPr="00BD509D">
        <w:rPr>
          <w:snapToGrid w:val="0"/>
        </w:rPr>
        <w:t xml:space="preserve"> for three bands</w:t>
      </w:r>
    </w:p>
    <w:p w14:paraId="5D81C8DD" w14:textId="77777777" w:rsidR="001E33DC" w:rsidRPr="00BD509D" w:rsidRDefault="001E33DC" w:rsidP="001E33DC">
      <w:pPr>
        <w:pStyle w:val="TH"/>
      </w:pPr>
      <w:r w:rsidRPr="00BD509D">
        <w:t xml:space="preserve">Table 7.3A.0.3.2.3-1: </w:t>
      </w:r>
      <w:proofErr w:type="spellStart"/>
      <w:r w:rsidRPr="00BD509D">
        <w:t>ΔR</w:t>
      </w:r>
      <w:r w:rsidRPr="00BD509D">
        <w:rPr>
          <w:vertAlign w:val="subscript"/>
        </w:rPr>
        <w:t>IB,c</w:t>
      </w:r>
      <w:proofErr w:type="spellEnd"/>
      <w:r w:rsidRPr="00BD509D">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Change w:id="5">
          <w:tblGrid>
            <w:gridCol w:w="2207"/>
            <w:gridCol w:w="2466"/>
            <w:gridCol w:w="2766"/>
          </w:tblGrid>
        </w:tblGridChange>
      </w:tblGrid>
      <w:tr w:rsidR="001E33DC" w:rsidRPr="00BD509D" w14:paraId="2E788180" w14:textId="77777777" w:rsidTr="00542062">
        <w:trPr>
          <w:jc w:val="center"/>
        </w:trPr>
        <w:tc>
          <w:tcPr>
            <w:tcW w:w="2207" w:type="dxa"/>
          </w:tcPr>
          <w:p w14:paraId="5703A212" w14:textId="77777777" w:rsidR="001E33DC" w:rsidRPr="00BD509D" w:rsidRDefault="001E33DC" w:rsidP="00542062">
            <w:pPr>
              <w:pStyle w:val="TAH"/>
            </w:pPr>
            <w:r w:rsidRPr="00BD509D">
              <w:lastRenderedPageBreak/>
              <w:t>Inter-band CA combination</w:t>
            </w:r>
          </w:p>
        </w:tc>
        <w:tc>
          <w:tcPr>
            <w:tcW w:w="2466" w:type="dxa"/>
          </w:tcPr>
          <w:p w14:paraId="416D79EF" w14:textId="77777777" w:rsidR="001E33DC" w:rsidRPr="00BD509D" w:rsidRDefault="001E33DC" w:rsidP="00542062">
            <w:pPr>
              <w:pStyle w:val="TAH"/>
            </w:pPr>
            <w:r w:rsidRPr="00BD509D">
              <w:t>NR Band</w:t>
            </w:r>
          </w:p>
        </w:tc>
        <w:tc>
          <w:tcPr>
            <w:tcW w:w="2766" w:type="dxa"/>
          </w:tcPr>
          <w:p w14:paraId="1FEBA729" w14:textId="77777777" w:rsidR="001E33DC" w:rsidRPr="00BD509D" w:rsidRDefault="001E33DC" w:rsidP="00542062">
            <w:pPr>
              <w:pStyle w:val="TAH"/>
            </w:pPr>
            <w:proofErr w:type="spellStart"/>
            <w:r w:rsidRPr="00BD509D">
              <w:t>ΔR</w:t>
            </w:r>
            <w:r w:rsidRPr="00BD509D">
              <w:rPr>
                <w:vertAlign w:val="subscript"/>
              </w:rPr>
              <w:t>IB,c</w:t>
            </w:r>
            <w:proofErr w:type="spellEnd"/>
            <w:r w:rsidRPr="00BD509D">
              <w:t xml:space="preserve"> (dB)</w:t>
            </w:r>
          </w:p>
        </w:tc>
      </w:tr>
      <w:tr w:rsidR="001E33DC" w:rsidRPr="00BD509D" w14:paraId="6B3DC007" w14:textId="77777777" w:rsidTr="00542062">
        <w:trPr>
          <w:jc w:val="center"/>
        </w:trPr>
        <w:tc>
          <w:tcPr>
            <w:tcW w:w="2207" w:type="dxa"/>
          </w:tcPr>
          <w:p w14:paraId="600CC86A" w14:textId="77777777" w:rsidR="001E33DC" w:rsidRPr="00BD509D" w:rsidRDefault="001E33DC" w:rsidP="00542062">
            <w:pPr>
              <w:pStyle w:val="TAC"/>
            </w:pPr>
            <w:r w:rsidRPr="00BD509D">
              <w:t>CA_n1-n3-n28</w:t>
            </w:r>
          </w:p>
        </w:tc>
        <w:tc>
          <w:tcPr>
            <w:tcW w:w="2466" w:type="dxa"/>
          </w:tcPr>
          <w:p w14:paraId="65717E32" w14:textId="77777777" w:rsidR="001E33DC" w:rsidRPr="00BD509D" w:rsidRDefault="001E33DC" w:rsidP="00542062">
            <w:pPr>
              <w:pStyle w:val="TAC"/>
            </w:pPr>
            <w:r w:rsidRPr="00BD509D">
              <w:rPr>
                <w:color w:val="000000"/>
                <w:lang w:eastAsia="zh-CN"/>
              </w:rPr>
              <w:t>n28</w:t>
            </w:r>
          </w:p>
        </w:tc>
        <w:tc>
          <w:tcPr>
            <w:tcW w:w="2766" w:type="dxa"/>
          </w:tcPr>
          <w:p w14:paraId="4E032F63" w14:textId="77777777" w:rsidR="001E33DC" w:rsidRPr="00BD509D" w:rsidRDefault="001E33DC" w:rsidP="00542062">
            <w:pPr>
              <w:pStyle w:val="TAC"/>
            </w:pPr>
            <w:r w:rsidRPr="00BD509D">
              <w:rPr>
                <w:color w:val="000000"/>
              </w:rPr>
              <w:t>0.2</w:t>
            </w:r>
          </w:p>
        </w:tc>
      </w:tr>
      <w:tr w:rsidR="001E33DC" w:rsidRPr="00BD509D" w14:paraId="10E8841E" w14:textId="77777777" w:rsidTr="00542062">
        <w:trPr>
          <w:jc w:val="center"/>
        </w:trPr>
        <w:tc>
          <w:tcPr>
            <w:tcW w:w="2207" w:type="dxa"/>
            <w:tcBorders>
              <w:bottom w:val="nil"/>
            </w:tcBorders>
          </w:tcPr>
          <w:p w14:paraId="3AFCCF4B" w14:textId="77777777" w:rsidR="001E33DC" w:rsidRPr="00BD509D" w:rsidRDefault="001E33DC" w:rsidP="00542062">
            <w:pPr>
              <w:pStyle w:val="TAC"/>
            </w:pPr>
            <w:r w:rsidRPr="00BD509D">
              <w:t>CA_n1-n3-n77</w:t>
            </w:r>
          </w:p>
        </w:tc>
        <w:tc>
          <w:tcPr>
            <w:tcW w:w="2466" w:type="dxa"/>
          </w:tcPr>
          <w:p w14:paraId="0FA948BD" w14:textId="77777777" w:rsidR="001E33DC" w:rsidRPr="00BD509D" w:rsidRDefault="001E33DC" w:rsidP="00542062">
            <w:pPr>
              <w:pStyle w:val="TAC"/>
              <w:rPr>
                <w:color w:val="000000"/>
                <w:lang w:eastAsia="zh-CN"/>
              </w:rPr>
            </w:pPr>
            <w:r w:rsidRPr="00BD509D">
              <w:rPr>
                <w:lang w:eastAsia="zh-CN"/>
              </w:rPr>
              <w:t>n1</w:t>
            </w:r>
          </w:p>
        </w:tc>
        <w:tc>
          <w:tcPr>
            <w:tcW w:w="2766" w:type="dxa"/>
          </w:tcPr>
          <w:p w14:paraId="6C5841FD" w14:textId="77777777" w:rsidR="001E33DC" w:rsidRPr="00BD509D" w:rsidRDefault="001E33DC" w:rsidP="00542062">
            <w:pPr>
              <w:pStyle w:val="TAC"/>
              <w:rPr>
                <w:color w:val="000000"/>
              </w:rPr>
            </w:pPr>
            <w:r w:rsidRPr="00BD509D">
              <w:rPr>
                <w:lang w:eastAsia="zh-CN"/>
              </w:rPr>
              <w:t>0.2</w:t>
            </w:r>
          </w:p>
        </w:tc>
      </w:tr>
      <w:tr w:rsidR="001E33DC" w:rsidRPr="00BD509D" w14:paraId="20D1F1E5" w14:textId="77777777" w:rsidTr="00542062">
        <w:trPr>
          <w:jc w:val="center"/>
        </w:trPr>
        <w:tc>
          <w:tcPr>
            <w:tcW w:w="2207" w:type="dxa"/>
            <w:tcBorders>
              <w:top w:val="nil"/>
              <w:bottom w:val="nil"/>
            </w:tcBorders>
          </w:tcPr>
          <w:p w14:paraId="43213A75" w14:textId="77777777" w:rsidR="001E33DC" w:rsidRPr="00BD509D" w:rsidRDefault="001E33DC" w:rsidP="00542062">
            <w:pPr>
              <w:pStyle w:val="TAC"/>
            </w:pPr>
          </w:p>
        </w:tc>
        <w:tc>
          <w:tcPr>
            <w:tcW w:w="2466" w:type="dxa"/>
          </w:tcPr>
          <w:p w14:paraId="6CCC5FE3" w14:textId="77777777" w:rsidR="001E33DC" w:rsidRPr="00BD509D" w:rsidRDefault="001E33DC" w:rsidP="00542062">
            <w:pPr>
              <w:pStyle w:val="TAC"/>
              <w:rPr>
                <w:color w:val="000000"/>
                <w:lang w:eastAsia="zh-CN"/>
              </w:rPr>
            </w:pPr>
            <w:r w:rsidRPr="00BD509D">
              <w:rPr>
                <w:lang w:eastAsia="zh-CN"/>
              </w:rPr>
              <w:t>n3</w:t>
            </w:r>
          </w:p>
        </w:tc>
        <w:tc>
          <w:tcPr>
            <w:tcW w:w="2766" w:type="dxa"/>
          </w:tcPr>
          <w:p w14:paraId="778768F2" w14:textId="77777777" w:rsidR="001E33DC" w:rsidRPr="00BD509D" w:rsidRDefault="001E33DC" w:rsidP="00542062">
            <w:pPr>
              <w:pStyle w:val="TAC"/>
              <w:rPr>
                <w:color w:val="000000"/>
              </w:rPr>
            </w:pPr>
            <w:r w:rsidRPr="00BD509D">
              <w:rPr>
                <w:lang w:eastAsia="zh-CN"/>
              </w:rPr>
              <w:t>0.2</w:t>
            </w:r>
          </w:p>
        </w:tc>
      </w:tr>
      <w:tr w:rsidR="001E33DC" w:rsidRPr="00BD509D" w14:paraId="44D6223F" w14:textId="77777777" w:rsidTr="00542062">
        <w:trPr>
          <w:jc w:val="center"/>
        </w:trPr>
        <w:tc>
          <w:tcPr>
            <w:tcW w:w="2207" w:type="dxa"/>
            <w:tcBorders>
              <w:top w:val="nil"/>
            </w:tcBorders>
          </w:tcPr>
          <w:p w14:paraId="313999E9" w14:textId="77777777" w:rsidR="001E33DC" w:rsidRPr="00BD509D" w:rsidRDefault="001E33DC" w:rsidP="00542062">
            <w:pPr>
              <w:pStyle w:val="TAC"/>
            </w:pPr>
          </w:p>
        </w:tc>
        <w:tc>
          <w:tcPr>
            <w:tcW w:w="2466" w:type="dxa"/>
          </w:tcPr>
          <w:p w14:paraId="09D25092" w14:textId="77777777" w:rsidR="001E33DC" w:rsidRPr="00BD509D" w:rsidRDefault="001E33DC" w:rsidP="00542062">
            <w:pPr>
              <w:pStyle w:val="TAC"/>
              <w:rPr>
                <w:color w:val="000000"/>
                <w:lang w:eastAsia="zh-CN"/>
              </w:rPr>
            </w:pPr>
            <w:r w:rsidRPr="00BD509D">
              <w:rPr>
                <w:lang w:eastAsia="zh-CN"/>
              </w:rPr>
              <w:t>n77</w:t>
            </w:r>
          </w:p>
        </w:tc>
        <w:tc>
          <w:tcPr>
            <w:tcW w:w="2766" w:type="dxa"/>
          </w:tcPr>
          <w:p w14:paraId="6469AB1B" w14:textId="77777777" w:rsidR="001E33DC" w:rsidRPr="00BD509D" w:rsidRDefault="001E33DC" w:rsidP="00542062">
            <w:pPr>
              <w:pStyle w:val="TAC"/>
              <w:rPr>
                <w:color w:val="000000"/>
              </w:rPr>
            </w:pPr>
            <w:r w:rsidRPr="00BD509D">
              <w:rPr>
                <w:lang w:eastAsia="zh-CN"/>
              </w:rPr>
              <w:t>0.5</w:t>
            </w:r>
          </w:p>
        </w:tc>
      </w:tr>
      <w:tr w:rsidR="001E33DC" w:rsidRPr="00BD509D" w14:paraId="20D932FA" w14:textId="77777777" w:rsidTr="00542062">
        <w:trPr>
          <w:jc w:val="center"/>
        </w:trPr>
        <w:tc>
          <w:tcPr>
            <w:tcW w:w="2207" w:type="dxa"/>
            <w:tcBorders>
              <w:bottom w:val="nil"/>
            </w:tcBorders>
          </w:tcPr>
          <w:p w14:paraId="65EC92E4" w14:textId="77777777" w:rsidR="001E33DC" w:rsidRPr="00BD509D" w:rsidRDefault="001E33DC" w:rsidP="00542062">
            <w:pPr>
              <w:pStyle w:val="TAC"/>
            </w:pPr>
            <w:r w:rsidRPr="00BD509D">
              <w:t>CA_n1-n3-n78</w:t>
            </w:r>
          </w:p>
        </w:tc>
        <w:tc>
          <w:tcPr>
            <w:tcW w:w="2466" w:type="dxa"/>
          </w:tcPr>
          <w:p w14:paraId="3FCC2406" w14:textId="77777777" w:rsidR="001E33DC" w:rsidRPr="00BD509D" w:rsidRDefault="001E33DC" w:rsidP="00542062">
            <w:pPr>
              <w:pStyle w:val="TAC"/>
              <w:rPr>
                <w:lang w:eastAsia="zh-CN"/>
              </w:rPr>
            </w:pPr>
            <w:r w:rsidRPr="00BD509D">
              <w:rPr>
                <w:lang w:eastAsia="zh-CN"/>
              </w:rPr>
              <w:t>n1</w:t>
            </w:r>
          </w:p>
        </w:tc>
        <w:tc>
          <w:tcPr>
            <w:tcW w:w="2766" w:type="dxa"/>
          </w:tcPr>
          <w:p w14:paraId="158EC2F0" w14:textId="77777777" w:rsidR="001E33DC" w:rsidRPr="00BD509D" w:rsidRDefault="001E33DC" w:rsidP="00542062">
            <w:pPr>
              <w:pStyle w:val="TAC"/>
              <w:rPr>
                <w:lang w:eastAsia="zh-CN"/>
              </w:rPr>
            </w:pPr>
            <w:r w:rsidRPr="00BD509D">
              <w:rPr>
                <w:lang w:eastAsia="zh-CN"/>
              </w:rPr>
              <w:t>0.2</w:t>
            </w:r>
          </w:p>
        </w:tc>
      </w:tr>
      <w:tr w:rsidR="001E33DC" w:rsidRPr="00BD509D" w14:paraId="1B9C52F8" w14:textId="77777777" w:rsidTr="00542062">
        <w:trPr>
          <w:jc w:val="center"/>
        </w:trPr>
        <w:tc>
          <w:tcPr>
            <w:tcW w:w="2207" w:type="dxa"/>
            <w:tcBorders>
              <w:top w:val="nil"/>
              <w:bottom w:val="nil"/>
            </w:tcBorders>
          </w:tcPr>
          <w:p w14:paraId="478566BA" w14:textId="77777777" w:rsidR="001E33DC" w:rsidRPr="00BD509D" w:rsidRDefault="001E33DC" w:rsidP="00542062">
            <w:pPr>
              <w:pStyle w:val="TAC"/>
            </w:pPr>
          </w:p>
        </w:tc>
        <w:tc>
          <w:tcPr>
            <w:tcW w:w="2466" w:type="dxa"/>
          </w:tcPr>
          <w:p w14:paraId="63C2D977" w14:textId="77777777" w:rsidR="001E33DC" w:rsidRPr="00BD509D" w:rsidRDefault="001E33DC" w:rsidP="00542062">
            <w:pPr>
              <w:pStyle w:val="TAC"/>
              <w:rPr>
                <w:lang w:eastAsia="zh-CN"/>
              </w:rPr>
            </w:pPr>
            <w:r w:rsidRPr="00BD509D">
              <w:rPr>
                <w:lang w:eastAsia="zh-CN"/>
              </w:rPr>
              <w:t>n3</w:t>
            </w:r>
          </w:p>
        </w:tc>
        <w:tc>
          <w:tcPr>
            <w:tcW w:w="2766" w:type="dxa"/>
          </w:tcPr>
          <w:p w14:paraId="451D99A6" w14:textId="77777777" w:rsidR="001E33DC" w:rsidRPr="00BD509D" w:rsidRDefault="001E33DC" w:rsidP="00542062">
            <w:pPr>
              <w:pStyle w:val="TAC"/>
              <w:rPr>
                <w:lang w:eastAsia="zh-CN"/>
              </w:rPr>
            </w:pPr>
            <w:r w:rsidRPr="00BD509D">
              <w:rPr>
                <w:lang w:eastAsia="zh-CN"/>
              </w:rPr>
              <w:t>0.2</w:t>
            </w:r>
          </w:p>
        </w:tc>
      </w:tr>
      <w:tr w:rsidR="001E33DC" w:rsidRPr="00BD509D" w14:paraId="4FF3B6B9" w14:textId="77777777" w:rsidTr="00542062">
        <w:trPr>
          <w:jc w:val="center"/>
        </w:trPr>
        <w:tc>
          <w:tcPr>
            <w:tcW w:w="2207" w:type="dxa"/>
            <w:tcBorders>
              <w:top w:val="nil"/>
            </w:tcBorders>
          </w:tcPr>
          <w:p w14:paraId="5727A984" w14:textId="77777777" w:rsidR="001E33DC" w:rsidRPr="00BD509D" w:rsidRDefault="001E33DC" w:rsidP="00542062">
            <w:pPr>
              <w:pStyle w:val="TAC"/>
            </w:pPr>
          </w:p>
        </w:tc>
        <w:tc>
          <w:tcPr>
            <w:tcW w:w="2466" w:type="dxa"/>
          </w:tcPr>
          <w:p w14:paraId="279F1A5A" w14:textId="77777777" w:rsidR="001E33DC" w:rsidRPr="00BD509D" w:rsidRDefault="001E33DC" w:rsidP="00542062">
            <w:pPr>
              <w:pStyle w:val="TAC"/>
              <w:rPr>
                <w:lang w:eastAsia="zh-CN"/>
              </w:rPr>
            </w:pPr>
            <w:r w:rsidRPr="00BD509D">
              <w:rPr>
                <w:lang w:eastAsia="zh-CN"/>
              </w:rPr>
              <w:t>n78</w:t>
            </w:r>
          </w:p>
        </w:tc>
        <w:tc>
          <w:tcPr>
            <w:tcW w:w="2766" w:type="dxa"/>
          </w:tcPr>
          <w:p w14:paraId="1DC2A9AB" w14:textId="77777777" w:rsidR="001E33DC" w:rsidRPr="00BD509D" w:rsidRDefault="001E33DC" w:rsidP="00542062">
            <w:pPr>
              <w:pStyle w:val="TAC"/>
              <w:rPr>
                <w:lang w:eastAsia="zh-CN"/>
              </w:rPr>
            </w:pPr>
            <w:r w:rsidRPr="00BD509D">
              <w:rPr>
                <w:lang w:eastAsia="zh-CN"/>
              </w:rPr>
              <w:t>0.5</w:t>
            </w:r>
          </w:p>
        </w:tc>
      </w:tr>
      <w:tr w:rsidR="001E33DC" w:rsidRPr="00BD509D" w14:paraId="077E8A76" w14:textId="77777777" w:rsidTr="00542062">
        <w:trPr>
          <w:jc w:val="center"/>
        </w:trPr>
        <w:tc>
          <w:tcPr>
            <w:tcW w:w="2207" w:type="dxa"/>
            <w:tcBorders>
              <w:top w:val="single" w:sz="4" w:space="0" w:color="auto"/>
              <w:bottom w:val="nil"/>
            </w:tcBorders>
          </w:tcPr>
          <w:p w14:paraId="53B5BA7C" w14:textId="77777777" w:rsidR="001E33DC" w:rsidRPr="00BD509D" w:rsidRDefault="001E33DC" w:rsidP="00542062">
            <w:pPr>
              <w:pStyle w:val="TAC"/>
            </w:pPr>
            <w:r w:rsidRPr="00BD509D">
              <w:t>CA_n1-n5-n78</w:t>
            </w:r>
          </w:p>
        </w:tc>
        <w:tc>
          <w:tcPr>
            <w:tcW w:w="2466" w:type="dxa"/>
          </w:tcPr>
          <w:p w14:paraId="7DC01ABC" w14:textId="77777777" w:rsidR="001E33DC" w:rsidRPr="00BD509D" w:rsidRDefault="001E33DC" w:rsidP="00542062">
            <w:pPr>
              <w:pStyle w:val="TAC"/>
              <w:rPr>
                <w:lang w:eastAsia="zh-CN"/>
              </w:rPr>
            </w:pPr>
            <w:r w:rsidRPr="00BD509D">
              <w:rPr>
                <w:lang w:eastAsia="zh-CN"/>
              </w:rPr>
              <w:t>n1</w:t>
            </w:r>
          </w:p>
        </w:tc>
        <w:tc>
          <w:tcPr>
            <w:tcW w:w="2766" w:type="dxa"/>
          </w:tcPr>
          <w:p w14:paraId="4DCE8985" w14:textId="77777777" w:rsidR="001E33DC" w:rsidRPr="00BD509D" w:rsidRDefault="001E33DC" w:rsidP="00542062">
            <w:pPr>
              <w:pStyle w:val="TAC"/>
              <w:rPr>
                <w:lang w:eastAsia="zh-CN"/>
              </w:rPr>
            </w:pPr>
            <w:r w:rsidRPr="00BD509D">
              <w:rPr>
                <w:lang w:eastAsia="zh-CN"/>
              </w:rPr>
              <w:t>0.2</w:t>
            </w:r>
          </w:p>
        </w:tc>
      </w:tr>
      <w:tr w:rsidR="001E33DC" w:rsidRPr="00BD509D" w14:paraId="33D25B12" w14:textId="77777777" w:rsidTr="00542062">
        <w:trPr>
          <w:jc w:val="center"/>
        </w:trPr>
        <w:tc>
          <w:tcPr>
            <w:tcW w:w="2207" w:type="dxa"/>
            <w:tcBorders>
              <w:top w:val="nil"/>
              <w:bottom w:val="nil"/>
            </w:tcBorders>
          </w:tcPr>
          <w:p w14:paraId="1C928DDC" w14:textId="77777777" w:rsidR="001E33DC" w:rsidRPr="00BD509D" w:rsidRDefault="001E33DC" w:rsidP="00542062">
            <w:pPr>
              <w:pStyle w:val="TAC"/>
            </w:pPr>
          </w:p>
        </w:tc>
        <w:tc>
          <w:tcPr>
            <w:tcW w:w="2466" w:type="dxa"/>
          </w:tcPr>
          <w:p w14:paraId="3D590537" w14:textId="77777777" w:rsidR="001E33DC" w:rsidRPr="00BD509D" w:rsidRDefault="001E33DC" w:rsidP="00542062">
            <w:pPr>
              <w:pStyle w:val="TAC"/>
              <w:rPr>
                <w:lang w:eastAsia="zh-CN"/>
              </w:rPr>
            </w:pPr>
            <w:r w:rsidRPr="00BD509D">
              <w:rPr>
                <w:lang w:eastAsia="zh-CN"/>
              </w:rPr>
              <w:t>n5</w:t>
            </w:r>
          </w:p>
        </w:tc>
        <w:tc>
          <w:tcPr>
            <w:tcW w:w="2766" w:type="dxa"/>
          </w:tcPr>
          <w:p w14:paraId="1B29F616" w14:textId="77777777" w:rsidR="001E33DC" w:rsidRPr="00BD509D" w:rsidRDefault="001E33DC" w:rsidP="00542062">
            <w:pPr>
              <w:pStyle w:val="TAC"/>
              <w:rPr>
                <w:lang w:eastAsia="zh-CN"/>
              </w:rPr>
            </w:pPr>
            <w:r w:rsidRPr="00BD509D">
              <w:rPr>
                <w:lang w:eastAsia="zh-CN"/>
              </w:rPr>
              <w:t>0.2</w:t>
            </w:r>
          </w:p>
        </w:tc>
      </w:tr>
      <w:tr w:rsidR="001E33DC" w:rsidRPr="00BD509D" w14:paraId="6992F9DB" w14:textId="77777777" w:rsidTr="00542062">
        <w:trPr>
          <w:jc w:val="center"/>
        </w:trPr>
        <w:tc>
          <w:tcPr>
            <w:tcW w:w="2207" w:type="dxa"/>
            <w:tcBorders>
              <w:top w:val="nil"/>
            </w:tcBorders>
          </w:tcPr>
          <w:p w14:paraId="27FC9A68" w14:textId="77777777" w:rsidR="001E33DC" w:rsidRPr="00BD509D" w:rsidRDefault="001E33DC" w:rsidP="00542062">
            <w:pPr>
              <w:pStyle w:val="TAC"/>
            </w:pPr>
          </w:p>
        </w:tc>
        <w:tc>
          <w:tcPr>
            <w:tcW w:w="2466" w:type="dxa"/>
          </w:tcPr>
          <w:p w14:paraId="20BC4B98" w14:textId="77777777" w:rsidR="001E33DC" w:rsidRPr="00BD509D" w:rsidRDefault="001E33DC" w:rsidP="00542062">
            <w:pPr>
              <w:pStyle w:val="TAC"/>
              <w:rPr>
                <w:lang w:eastAsia="zh-CN"/>
              </w:rPr>
            </w:pPr>
            <w:r w:rsidRPr="00BD509D">
              <w:rPr>
                <w:lang w:eastAsia="zh-CN"/>
              </w:rPr>
              <w:t>n78</w:t>
            </w:r>
          </w:p>
        </w:tc>
        <w:tc>
          <w:tcPr>
            <w:tcW w:w="2766" w:type="dxa"/>
          </w:tcPr>
          <w:p w14:paraId="72ACC874" w14:textId="77777777" w:rsidR="001E33DC" w:rsidRPr="00BD509D" w:rsidRDefault="001E33DC" w:rsidP="00542062">
            <w:pPr>
              <w:pStyle w:val="TAC"/>
              <w:rPr>
                <w:lang w:eastAsia="zh-CN"/>
              </w:rPr>
            </w:pPr>
            <w:r w:rsidRPr="00BD509D">
              <w:rPr>
                <w:lang w:eastAsia="zh-CN"/>
              </w:rPr>
              <w:t>0.5</w:t>
            </w:r>
          </w:p>
        </w:tc>
      </w:tr>
      <w:tr w:rsidR="001E33DC" w:rsidRPr="00BD509D" w14:paraId="029C63A5" w14:textId="77777777" w:rsidTr="00542062">
        <w:tblPrEx>
          <w:tblLook w:val="04A0" w:firstRow="1" w:lastRow="0" w:firstColumn="1" w:lastColumn="0" w:noHBand="0" w:noVBand="1"/>
        </w:tblPrEx>
        <w:trPr>
          <w:jc w:val="center"/>
        </w:trPr>
        <w:tc>
          <w:tcPr>
            <w:tcW w:w="2207" w:type="dxa"/>
            <w:tcBorders>
              <w:bottom w:val="nil"/>
            </w:tcBorders>
          </w:tcPr>
          <w:p w14:paraId="4688402B" w14:textId="77777777" w:rsidR="001E33DC" w:rsidRPr="00BD509D" w:rsidRDefault="001E33DC" w:rsidP="00542062">
            <w:pPr>
              <w:pStyle w:val="TAH"/>
              <w:rPr>
                <w:rFonts w:eastAsia="SimSun"/>
                <w:b w:val="0"/>
                <w:bCs/>
                <w:lang w:eastAsia="zh-CN"/>
              </w:rPr>
            </w:pPr>
            <w:r w:rsidRPr="00BD509D">
              <w:rPr>
                <w:b w:val="0"/>
                <w:bCs/>
              </w:rPr>
              <w:t>CA_n1-n8-n7</w:t>
            </w:r>
            <w:r w:rsidRPr="00BD509D">
              <w:rPr>
                <w:rFonts w:eastAsia="SimSun"/>
                <w:b w:val="0"/>
                <w:bCs/>
                <w:lang w:eastAsia="zh-CN"/>
              </w:rPr>
              <w:t>8</w:t>
            </w:r>
          </w:p>
        </w:tc>
        <w:tc>
          <w:tcPr>
            <w:tcW w:w="2466" w:type="dxa"/>
          </w:tcPr>
          <w:p w14:paraId="741283E4" w14:textId="77777777" w:rsidR="001E33DC" w:rsidRPr="00BD509D" w:rsidRDefault="001E33DC" w:rsidP="00542062">
            <w:pPr>
              <w:pStyle w:val="TAH"/>
              <w:rPr>
                <w:rFonts w:eastAsia="SimSun"/>
                <w:b w:val="0"/>
                <w:bCs/>
                <w:lang w:eastAsia="zh-CN"/>
              </w:rPr>
            </w:pPr>
            <w:r w:rsidRPr="00BD509D">
              <w:rPr>
                <w:rFonts w:eastAsia="SimSun"/>
                <w:b w:val="0"/>
                <w:bCs/>
                <w:lang w:eastAsia="zh-CN"/>
              </w:rPr>
              <w:t>n8</w:t>
            </w:r>
          </w:p>
        </w:tc>
        <w:tc>
          <w:tcPr>
            <w:tcW w:w="2766" w:type="dxa"/>
          </w:tcPr>
          <w:p w14:paraId="055AAC9B" w14:textId="77777777" w:rsidR="001E33DC" w:rsidRPr="00BD509D" w:rsidRDefault="001E33DC" w:rsidP="00542062">
            <w:pPr>
              <w:pStyle w:val="TAH"/>
              <w:rPr>
                <w:rFonts w:eastAsia="SimSun"/>
                <w:b w:val="0"/>
                <w:bCs/>
                <w:lang w:eastAsia="zh-CN"/>
              </w:rPr>
            </w:pPr>
            <w:r w:rsidRPr="00BD509D">
              <w:rPr>
                <w:rFonts w:eastAsia="SimSun"/>
                <w:b w:val="0"/>
                <w:bCs/>
                <w:lang w:eastAsia="zh-CN"/>
              </w:rPr>
              <w:t>0.2</w:t>
            </w:r>
          </w:p>
        </w:tc>
      </w:tr>
      <w:tr w:rsidR="001E33DC" w:rsidRPr="00BD509D" w14:paraId="0A2406D7" w14:textId="77777777" w:rsidTr="00542062">
        <w:tblPrEx>
          <w:tblLook w:val="04A0" w:firstRow="1" w:lastRow="0" w:firstColumn="1" w:lastColumn="0" w:noHBand="0" w:noVBand="1"/>
        </w:tblPrEx>
        <w:trPr>
          <w:jc w:val="center"/>
        </w:trPr>
        <w:tc>
          <w:tcPr>
            <w:tcW w:w="2207" w:type="dxa"/>
            <w:tcBorders>
              <w:top w:val="nil"/>
            </w:tcBorders>
          </w:tcPr>
          <w:p w14:paraId="44A7604C" w14:textId="77777777" w:rsidR="001E33DC" w:rsidRPr="00BD509D" w:rsidRDefault="001E33DC" w:rsidP="00542062">
            <w:pPr>
              <w:pStyle w:val="TAH"/>
              <w:rPr>
                <w:b w:val="0"/>
                <w:bCs/>
              </w:rPr>
            </w:pPr>
          </w:p>
        </w:tc>
        <w:tc>
          <w:tcPr>
            <w:tcW w:w="2466" w:type="dxa"/>
          </w:tcPr>
          <w:p w14:paraId="642615A8" w14:textId="77777777" w:rsidR="001E33DC" w:rsidRPr="00BD509D" w:rsidRDefault="001E33DC" w:rsidP="00542062">
            <w:pPr>
              <w:pStyle w:val="TAH"/>
              <w:rPr>
                <w:rFonts w:eastAsia="SimSun"/>
                <w:b w:val="0"/>
                <w:bCs/>
                <w:lang w:eastAsia="zh-CN"/>
              </w:rPr>
            </w:pPr>
            <w:r w:rsidRPr="00BD509D">
              <w:rPr>
                <w:rFonts w:eastAsia="SimSun"/>
                <w:b w:val="0"/>
                <w:bCs/>
                <w:lang w:eastAsia="zh-CN"/>
              </w:rPr>
              <w:t>n78</w:t>
            </w:r>
          </w:p>
        </w:tc>
        <w:tc>
          <w:tcPr>
            <w:tcW w:w="2766" w:type="dxa"/>
          </w:tcPr>
          <w:p w14:paraId="2419BAE7" w14:textId="77777777" w:rsidR="001E33DC" w:rsidRPr="00BD509D" w:rsidRDefault="001E33DC" w:rsidP="00542062">
            <w:pPr>
              <w:pStyle w:val="TAH"/>
              <w:rPr>
                <w:rFonts w:eastAsia="SimSun"/>
                <w:b w:val="0"/>
                <w:bCs/>
                <w:lang w:eastAsia="zh-CN"/>
              </w:rPr>
            </w:pPr>
            <w:r w:rsidRPr="00BD509D">
              <w:rPr>
                <w:rFonts w:eastAsia="SimSun"/>
                <w:b w:val="0"/>
                <w:bCs/>
                <w:lang w:eastAsia="zh-CN"/>
              </w:rPr>
              <w:t>0.5</w:t>
            </w:r>
          </w:p>
        </w:tc>
      </w:tr>
      <w:tr w:rsidR="001E33DC" w:rsidRPr="00BD509D" w14:paraId="2E6C84B1" w14:textId="77777777" w:rsidTr="00542062">
        <w:tblPrEx>
          <w:tblLook w:val="04A0" w:firstRow="1" w:lastRow="0" w:firstColumn="1" w:lastColumn="0" w:noHBand="0" w:noVBand="1"/>
        </w:tblPrEx>
        <w:trPr>
          <w:jc w:val="center"/>
        </w:trPr>
        <w:tc>
          <w:tcPr>
            <w:tcW w:w="2207" w:type="dxa"/>
            <w:tcBorders>
              <w:bottom w:val="nil"/>
            </w:tcBorders>
          </w:tcPr>
          <w:p w14:paraId="23270E32" w14:textId="77777777" w:rsidR="001E33DC" w:rsidRPr="00BD509D" w:rsidRDefault="001E33DC" w:rsidP="00542062">
            <w:pPr>
              <w:pStyle w:val="TAH"/>
              <w:rPr>
                <w:rFonts w:eastAsia="SimSun"/>
                <w:b w:val="0"/>
                <w:bCs/>
                <w:lang w:eastAsia="zh-CN"/>
              </w:rPr>
            </w:pPr>
            <w:r w:rsidRPr="00BD509D">
              <w:rPr>
                <w:b w:val="0"/>
                <w:bCs/>
              </w:rPr>
              <w:t>CA_n1-n8-n7</w:t>
            </w:r>
            <w:r w:rsidRPr="00BD509D">
              <w:rPr>
                <w:rFonts w:eastAsia="SimSun"/>
                <w:b w:val="0"/>
                <w:bCs/>
                <w:lang w:eastAsia="zh-CN"/>
              </w:rPr>
              <w:t>8</w:t>
            </w:r>
          </w:p>
        </w:tc>
        <w:tc>
          <w:tcPr>
            <w:tcW w:w="2466" w:type="dxa"/>
          </w:tcPr>
          <w:p w14:paraId="2C584E76" w14:textId="77777777" w:rsidR="001E33DC" w:rsidRPr="00BD509D" w:rsidRDefault="001E33DC" w:rsidP="00542062">
            <w:pPr>
              <w:pStyle w:val="TAH"/>
              <w:rPr>
                <w:rFonts w:eastAsia="SimSun"/>
                <w:b w:val="0"/>
                <w:bCs/>
                <w:lang w:eastAsia="zh-CN"/>
              </w:rPr>
            </w:pPr>
            <w:r w:rsidRPr="00BD509D">
              <w:rPr>
                <w:rFonts w:eastAsia="SimSun"/>
                <w:b w:val="0"/>
                <w:bCs/>
                <w:lang w:eastAsia="zh-CN"/>
              </w:rPr>
              <w:t>n8</w:t>
            </w:r>
          </w:p>
        </w:tc>
        <w:tc>
          <w:tcPr>
            <w:tcW w:w="2766" w:type="dxa"/>
          </w:tcPr>
          <w:p w14:paraId="52C6C47B" w14:textId="77777777" w:rsidR="001E33DC" w:rsidRPr="00BD509D" w:rsidRDefault="001E33DC" w:rsidP="00542062">
            <w:pPr>
              <w:pStyle w:val="TAH"/>
              <w:rPr>
                <w:rFonts w:eastAsia="SimSun"/>
                <w:b w:val="0"/>
                <w:bCs/>
                <w:lang w:eastAsia="zh-CN"/>
              </w:rPr>
            </w:pPr>
            <w:r w:rsidRPr="00BD509D">
              <w:rPr>
                <w:rFonts w:eastAsia="SimSun"/>
                <w:b w:val="0"/>
                <w:bCs/>
                <w:lang w:eastAsia="zh-CN"/>
              </w:rPr>
              <w:t>0.2</w:t>
            </w:r>
          </w:p>
        </w:tc>
      </w:tr>
      <w:tr w:rsidR="001E33DC" w:rsidRPr="00BD509D" w14:paraId="633B9551" w14:textId="77777777" w:rsidTr="00542062">
        <w:tblPrEx>
          <w:tblLook w:val="04A0" w:firstRow="1" w:lastRow="0" w:firstColumn="1" w:lastColumn="0" w:noHBand="0" w:noVBand="1"/>
        </w:tblPrEx>
        <w:trPr>
          <w:jc w:val="center"/>
        </w:trPr>
        <w:tc>
          <w:tcPr>
            <w:tcW w:w="2207" w:type="dxa"/>
            <w:tcBorders>
              <w:top w:val="nil"/>
            </w:tcBorders>
          </w:tcPr>
          <w:p w14:paraId="142B4442" w14:textId="77777777" w:rsidR="001E33DC" w:rsidRPr="00BD509D" w:rsidRDefault="001E33DC" w:rsidP="00542062">
            <w:pPr>
              <w:pStyle w:val="TAH"/>
              <w:rPr>
                <w:b w:val="0"/>
                <w:bCs/>
              </w:rPr>
            </w:pPr>
          </w:p>
        </w:tc>
        <w:tc>
          <w:tcPr>
            <w:tcW w:w="2466" w:type="dxa"/>
          </w:tcPr>
          <w:p w14:paraId="5AE6562A" w14:textId="77777777" w:rsidR="001E33DC" w:rsidRPr="00BD509D" w:rsidRDefault="001E33DC" w:rsidP="00542062">
            <w:pPr>
              <w:pStyle w:val="TAH"/>
              <w:rPr>
                <w:rFonts w:eastAsia="SimSun"/>
                <w:b w:val="0"/>
                <w:bCs/>
                <w:lang w:eastAsia="zh-CN"/>
              </w:rPr>
            </w:pPr>
            <w:r w:rsidRPr="00BD509D">
              <w:rPr>
                <w:rFonts w:eastAsia="SimSun"/>
                <w:b w:val="0"/>
                <w:bCs/>
                <w:lang w:eastAsia="zh-CN"/>
              </w:rPr>
              <w:t>n78</w:t>
            </w:r>
          </w:p>
        </w:tc>
        <w:tc>
          <w:tcPr>
            <w:tcW w:w="2766" w:type="dxa"/>
          </w:tcPr>
          <w:p w14:paraId="51848051" w14:textId="77777777" w:rsidR="001E33DC" w:rsidRPr="00BD509D" w:rsidRDefault="001E33DC" w:rsidP="00542062">
            <w:pPr>
              <w:pStyle w:val="TAH"/>
              <w:rPr>
                <w:rFonts w:eastAsia="SimSun"/>
                <w:b w:val="0"/>
                <w:bCs/>
                <w:lang w:eastAsia="zh-CN"/>
              </w:rPr>
            </w:pPr>
            <w:r w:rsidRPr="00BD509D">
              <w:rPr>
                <w:rFonts w:eastAsia="SimSun"/>
                <w:b w:val="0"/>
                <w:bCs/>
                <w:lang w:eastAsia="zh-CN"/>
              </w:rPr>
              <w:t>0.5</w:t>
            </w:r>
          </w:p>
        </w:tc>
      </w:tr>
      <w:tr w:rsidR="001E33DC" w:rsidRPr="00BD509D" w14:paraId="0D7FBC68" w14:textId="77777777" w:rsidTr="00542062">
        <w:tblPrEx>
          <w:tblLook w:val="04A0" w:firstRow="1" w:lastRow="0" w:firstColumn="1" w:lastColumn="0" w:noHBand="0" w:noVBand="1"/>
        </w:tblPrEx>
        <w:trPr>
          <w:jc w:val="center"/>
        </w:trPr>
        <w:tc>
          <w:tcPr>
            <w:tcW w:w="2207" w:type="dxa"/>
            <w:tcBorders>
              <w:top w:val="single" w:sz="4" w:space="0" w:color="auto"/>
              <w:bottom w:val="nil"/>
            </w:tcBorders>
          </w:tcPr>
          <w:p w14:paraId="7FDC21DC" w14:textId="77777777" w:rsidR="001E33DC" w:rsidRPr="00BD509D" w:rsidRDefault="001E33DC" w:rsidP="00542062">
            <w:pPr>
              <w:pStyle w:val="TAH"/>
              <w:rPr>
                <w:b w:val="0"/>
                <w:bCs/>
              </w:rPr>
            </w:pPr>
            <w:r w:rsidRPr="00BD509D">
              <w:rPr>
                <w:b w:val="0"/>
              </w:rPr>
              <w:t>CA_n1-n28-n77</w:t>
            </w:r>
          </w:p>
        </w:tc>
        <w:tc>
          <w:tcPr>
            <w:tcW w:w="2466" w:type="dxa"/>
          </w:tcPr>
          <w:p w14:paraId="3B0BE22B" w14:textId="77777777" w:rsidR="001E33DC" w:rsidRPr="00BD509D" w:rsidRDefault="001E33DC" w:rsidP="00542062">
            <w:pPr>
              <w:pStyle w:val="TAH"/>
              <w:rPr>
                <w:rFonts w:eastAsia="SimSun"/>
                <w:b w:val="0"/>
                <w:bCs/>
                <w:lang w:eastAsia="zh-CN"/>
              </w:rPr>
            </w:pPr>
            <w:r w:rsidRPr="00BD509D">
              <w:rPr>
                <w:b w:val="0"/>
                <w:lang w:eastAsia="zh-CN"/>
              </w:rPr>
              <w:t>n1</w:t>
            </w:r>
          </w:p>
        </w:tc>
        <w:tc>
          <w:tcPr>
            <w:tcW w:w="2766" w:type="dxa"/>
          </w:tcPr>
          <w:p w14:paraId="51F05F2A" w14:textId="77777777" w:rsidR="001E33DC" w:rsidRPr="00BD509D" w:rsidRDefault="001E33DC" w:rsidP="00542062">
            <w:pPr>
              <w:pStyle w:val="TAH"/>
              <w:rPr>
                <w:rFonts w:eastAsia="SimSun"/>
                <w:b w:val="0"/>
                <w:bCs/>
                <w:lang w:eastAsia="zh-CN"/>
              </w:rPr>
            </w:pPr>
            <w:r w:rsidRPr="00BD509D">
              <w:rPr>
                <w:b w:val="0"/>
                <w:lang w:eastAsia="zh-CN"/>
              </w:rPr>
              <w:t>0.2</w:t>
            </w:r>
          </w:p>
        </w:tc>
      </w:tr>
      <w:tr w:rsidR="001E33DC" w:rsidRPr="00BD509D" w14:paraId="6E12971A" w14:textId="77777777" w:rsidTr="00542062">
        <w:tblPrEx>
          <w:tblLook w:val="04A0" w:firstRow="1" w:lastRow="0" w:firstColumn="1" w:lastColumn="0" w:noHBand="0" w:noVBand="1"/>
        </w:tblPrEx>
        <w:trPr>
          <w:jc w:val="center"/>
        </w:trPr>
        <w:tc>
          <w:tcPr>
            <w:tcW w:w="2207" w:type="dxa"/>
            <w:tcBorders>
              <w:top w:val="nil"/>
              <w:bottom w:val="nil"/>
            </w:tcBorders>
          </w:tcPr>
          <w:p w14:paraId="786B95B4" w14:textId="77777777" w:rsidR="001E33DC" w:rsidRPr="00BD509D" w:rsidRDefault="001E33DC" w:rsidP="00542062">
            <w:pPr>
              <w:pStyle w:val="TAH"/>
              <w:rPr>
                <w:b w:val="0"/>
                <w:bCs/>
              </w:rPr>
            </w:pPr>
          </w:p>
        </w:tc>
        <w:tc>
          <w:tcPr>
            <w:tcW w:w="2466" w:type="dxa"/>
          </w:tcPr>
          <w:p w14:paraId="525B15DF" w14:textId="77777777" w:rsidR="001E33DC" w:rsidRPr="00BD509D" w:rsidRDefault="001E33DC" w:rsidP="00542062">
            <w:pPr>
              <w:pStyle w:val="TAH"/>
              <w:rPr>
                <w:rFonts w:eastAsia="SimSun"/>
                <w:b w:val="0"/>
                <w:bCs/>
                <w:lang w:eastAsia="zh-CN"/>
              </w:rPr>
            </w:pPr>
            <w:r w:rsidRPr="00BD509D">
              <w:rPr>
                <w:b w:val="0"/>
                <w:lang w:eastAsia="zh-CN"/>
              </w:rPr>
              <w:t>n28</w:t>
            </w:r>
          </w:p>
        </w:tc>
        <w:tc>
          <w:tcPr>
            <w:tcW w:w="2766" w:type="dxa"/>
          </w:tcPr>
          <w:p w14:paraId="0B62F30B" w14:textId="77777777" w:rsidR="001E33DC" w:rsidRPr="00BD509D" w:rsidRDefault="001E33DC" w:rsidP="00542062">
            <w:pPr>
              <w:pStyle w:val="TAH"/>
              <w:rPr>
                <w:rFonts w:eastAsia="SimSun"/>
                <w:b w:val="0"/>
                <w:bCs/>
                <w:lang w:eastAsia="zh-CN"/>
              </w:rPr>
            </w:pPr>
            <w:r w:rsidRPr="00BD509D">
              <w:rPr>
                <w:b w:val="0"/>
                <w:lang w:eastAsia="zh-CN"/>
              </w:rPr>
              <w:t>0.2</w:t>
            </w:r>
          </w:p>
        </w:tc>
      </w:tr>
      <w:tr w:rsidR="001E33DC" w:rsidRPr="00BD509D" w14:paraId="51774140" w14:textId="77777777" w:rsidTr="00542062">
        <w:tblPrEx>
          <w:tblLook w:val="04A0" w:firstRow="1" w:lastRow="0" w:firstColumn="1" w:lastColumn="0" w:noHBand="0" w:noVBand="1"/>
        </w:tblPrEx>
        <w:trPr>
          <w:jc w:val="center"/>
        </w:trPr>
        <w:tc>
          <w:tcPr>
            <w:tcW w:w="2207" w:type="dxa"/>
            <w:tcBorders>
              <w:top w:val="nil"/>
              <w:bottom w:val="single" w:sz="4" w:space="0" w:color="auto"/>
            </w:tcBorders>
          </w:tcPr>
          <w:p w14:paraId="5A3BC3CB" w14:textId="77777777" w:rsidR="001E33DC" w:rsidRPr="00BD509D" w:rsidRDefault="001E33DC" w:rsidP="00542062">
            <w:pPr>
              <w:pStyle w:val="TAH"/>
              <w:rPr>
                <w:b w:val="0"/>
                <w:bCs/>
              </w:rPr>
            </w:pPr>
          </w:p>
        </w:tc>
        <w:tc>
          <w:tcPr>
            <w:tcW w:w="2466" w:type="dxa"/>
          </w:tcPr>
          <w:p w14:paraId="41D32C9F" w14:textId="77777777" w:rsidR="001E33DC" w:rsidRPr="00BD509D" w:rsidRDefault="001E33DC" w:rsidP="00542062">
            <w:pPr>
              <w:pStyle w:val="TAH"/>
              <w:rPr>
                <w:rFonts w:eastAsia="SimSun"/>
                <w:b w:val="0"/>
                <w:bCs/>
                <w:lang w:eastAsia="zh-CN"/>
              </w:rPr>
            </w:pPr>
            <w:r w:rsidRPr="00BD509D">
              <w:rPr>
                <w:b w:val="0"/>
                <w:lang w:eastAsia="zh-CN"/>
              </w:rPr>
              <w:t>n77</w:t>
            </w:r>
          </w:p>
        </w:tc>
        <w:tc>
          <w:tcPr>
            <w:tcW w:w="2766" w:type="dxa"/>
          </w:tcPr>
          <w:p w14:paraId="5D639C7D" w14:textId="77777777" w:rsidR="001E33DC" w:rsidRPr="00BD509D" w:rsidRDefault="001E33DC" w:rsidP="00542062">
            <w:pPr>
              <w:pStyle w:val="TAH"/>
              <w:rPr>
                <w:rFonts w:eastAsia="SimSun"/>
                <w:b w:val="0"/>
                <w:bCs/>
                <w:lang w:eastAsia="zh-CN"/>
              </w:rPr>
            </w:pPr>
            <w:r w:rsidRPr="00BD509D">
              <w:rPr>
                <w:b w:val="0"/>
                <w:lang w:eastAsia="zh-CN"/>
              </w:rPr>
              <w:t>0.5</w:t>
            </w:r>
          </w:p>
        </w:tc>
      </w:tr>
      <w:tr w:rsidR="001E33DC" w:rsidRPr="00BD509D" w14:paraId="65F153F2" w14:textId="77777777" w:rsidTr="00542062">
        <w:tblPrEx>
          <w:tblLook w:val="04A0" w:firstRow="1" w:lastRow="0" w:firstColumn="1" w:lastColumn="0" w:noHBand="0" w:noVBand="1"/>
        </w:tblPrEx>
        <w:trPr>
          <w:jc w:val="center"/>
        </w:trPr>
        <w:tc>
          <w:tcPr>
            <w:tcW w:w="2207" w:type="dxa"/>
            <w:tcBorders>
              <w:top w:val="single" w:sz="4" w:space="0" w:color="auto"/>
              <w:left w:val="single" w:sz="4" w:space="0" w:color="auto"/>
              <w:bottom w:val="nil"/>
              <w:right w:val="single" w:sz="4" w:space="0" w:color="auto"/>
            </w:tcBorders>
          </w:tcPr>
          <w:p w14:paraId="670F05EB" w14:textId="77777777" w:rsidR="001E33DC" w:rsidRPr="00BD509D" w:rsidRDefault="001E33DC" w:rsidP="00542062">
            <w:pPr>
              <w:pStyle w:val="TAH"/>
              <w:rPr>
                <w:b w:val="0"/>
                <w:bCs/>
              </w:rPr>
            </w:pPr>
            <w:r w:rsidRPr="00BD509D">
              <w:rPr>
                <w:b w:val="0"/>
                <w:bCs/>
              </w:rPr>
              <w:t>CA_n1-n28-n78</w:t>
            </w:r>
          </w:p>
        </w:tc>
        <w:tc>
          <w:tcPr>
            <w:tcW w:w="2466" w:type="dxa"/>
            <w:tcBorders>
              <w:left w:val="single" w:sz="4" w:space="0" w:color="auto"/>
            </w:tcBorders>
          </w:tcPr>
          <w:p w14:paraId="46630820" w14:textId="77777777" w:rsidR="001E33DC" w:rsidRPr="00BD509D" w:rsidRDefault="001E33DC" w:rsidP="00542062">
            <w:pPr>
              <w:pStyle w:val="TAH"/>
              <w:rPr>
                <w:rFonts w:eastAsia="SimSun"/>
                <w:b w:val="0"/>
                <w:bCs/>
                <w:lang w:eastAsia="zh-CN"/>
              </w:rPr>
            </w:pPr>
            <w:r w:rsidRPr="00BD509D">
              <w:rPr>
                <w:rFonts w:eastAsia="SimSun"/>
                <w:b w:val="0"/>
                <w:bCs/>
                <w:lang w:eastAsia="zh-CN"/>
              </w:rPr>
              <w:t>n28</w:t>
            </w:r>
          </w:p>
        </w:tc>
        <w:tc>
          <w:tcPr>
            <w:tcW w:w="2766" w:type="dxa"/>
          </w:tcPr>
          <w:p w14:paraId="603B81D9" w14:textId="77777777" w:rsidR="001E33DC" w:rsidRPr="00BD509D" w:rsidRDefault="001E33DC" w:rsidP="00542062">
            <w:pPr>
              <w:pStyle w:val="TAH"/>
              <w:rPr>
                <w:rFonts w:eastAsia="SimSun"/>
                <w:b w:val="0"/>
                <w:bCs/>
                <w:lang w:eastAsia="zh-CN"/>
              </w:rPr>
            </w:pPr>
            <w:r w:rsidRPr="00BD509D">
              <w:rPr>
                <w:rFonts w:eastAsia="SimSun"/>
                <w:b w:val="0"/>
                <w:bCs/>
                <w:lang w:eastAsia="zh-CN"/>
              </w:rPr>
              <w:t>0.2</w:t>
            </w:r>
          </w:p>
        </w:tc>
      </w:tr>
      <w:tr w:rsidR="001E33DC" w:rsidRPr="00BD509D" w14:paraId="385BAD9F" w14:textId="77777777" w:rsidTr="00542062">
        <w:tblPrEx>
          <w:tblLook w:val="04A0" w:firstRow="1" w:lastRow="0" w:firstColumn="1" w:lastColumn="0" w:noHBand="0" w:noVBand="1"/>
        </w:tblPrEx>
        <w:trPr>
          <w:jc w:val="center"/>
        </w:trPr>
        <w:tc>
          <w:tcPr>
            <w:tcW w:w="2207" w:type="dxa"/>
            <w:tcBorders>
              <w:top w:val="nil"/>
              <w:left w:val="single" w:sz="4" w:space="0" w:color="auto"/>
              <w:bottom w:val="single" w:sz="4" w:space="0" w:color="auto"/>
              <w:right w:val="single" w:sz="4" w:space="0" w:color="auto"/>
            </w:tcBorders>
          </w:tcPr>
          <w:p w14:paraId="762E5D40" w14:textId="77777777" w:rsidR="001E33DC" w:rsidRPr="00BD509D" w:rsidRDefault="001E33DC" w:rsidP="00542062">
            <w:pPr>
              <w:pStyle w:val="TAH"/>
              <w:rPr>
                <w:b w:val="0"/>
                <w:bCs/>
              </w:rPr>
            </w:pPr>
          </w:p>
        </w:tc>
        <w:tc>
          <w:tcPr>
            <w:tcW w:w="2466" w:type="dxa"/>
            <w:tcBorders>
              <w:left w:val="single" w:sz="4" w:space="0" w:color="auto"/>
            </w:tcBorders>
          </w:tcPr>
          <w:p w14:paraId="6BBC677E" w14:textId="77777777" w:rsidR="001E33DC" w:rsidRPr="00BD509D" w:rsidRDefault="001E33DC" w:rsidP="00542062">
            <w:pPr>
              <w:pStyle w:val="TAH"/>
              <w:rPr>
                <w:rFonts w:eastAsia="SimSun"/>
                <w:b w:val="0"/>
                <w:bCs/>
                <w:lang w:eastAsia="zh-CN"/>
              </w:rPr>
            </w:pPr>
            <w:r w:rsidRPr="00BD509D">
              <w:rPr>
                <w:rFonts w:eastAsia="SimSun"/>
                <w:b w:val="0"/>
                <w:bCs/>
                <w:lang w:eastAsia="zh-CN"/>
              </w:rPr>
              <w:t>n78</w:t>
            </w:r>
          </w:p>
        </w:tc>
        <w:tc>
          <w:tcPr>
            <w:tcW w:w="2766" w:type="dxa"/>
          </w:tcPr>
          <w:p w14:paraId="35DB47BB" w14:textId="77777777" w:rsidR="001E33DC" w:rsidRPr="00BD509D" w:rsidRDefault="001E33DC" w:rsidP="00542062">
            <w:pPr>
              <w:pStyle w:val="TAH"/>
              <w:rPr>
                <w:rFonts w:eastAsia="SimSun"/>
                <w:b w:val="0"/>
                <w:bCs/>
                <w:lang w:eastAsia="zh-CN"/>
              </w:rPr>
            </w:pPr>
            <w:r w:rsidRPr="00BD509D">
              <w:rPr>
                <w:rFonts w:eastAsia="SimSun"/>
                <w:b w:val="0"/>
                <w:bCs/>
                <w:lang w:eastAsia="zh-CN"/>
              </w:rPr>
              <w:t>0.5</w:t>
            </w:r>
          </w:p>
        </w:tc>
      </w:tr>
      <w:tr w:rsidR="001E33DC" w:rsidRPr="00BD509D" w14:paraId="4C805C5E" w14:textId="77777777" w:rsidTr="00542062">
        <w:tblPrEx>
          <w:tblLook w:val="04A0" w:firstRow="1" w:lastRow="0" w:firstColumn="1" w:lastColumn="0" w:noHBand="0" w:noVBand="1"/>
        </w:tblPrEx>
        <w:trPr>
          <w:jc w:val="center"/>
        </w:trPr>
        <w:tc>
          <w:tcPr>
            <w:tcW w:w="2207" w:type="dxa"/>
            <w:tcBorders>
              <w:top w:val="single" w:sz="4" w:space="0" w:color="auto"/>
              <w:bottom w:val="nil"/>
            </w:tcBorders>
          </w:tcPr>
          <w:p w14:paraId="30207AB0" w14:textId="77777777" w:rsidR="001E33DC" w:rsidRPr="00BD509D" w:rsidRDefault="001E33DC" w:rsidP="00542062">
            <w:pPr>
              <w:pStyle w:val="TAH"/>
              <w:rPr>
                <w:b w:val="0"/>
                <w:bCs/>
              </w:rPr>
            </w:pPr>
            <w:r w:rsidRPr="00BD509D">
              <w:rPr>
                <w:b w:val="0"/>
              </w:rPr>
              <w:t>CA_n1-n41-n77</w:t>
            </w:r>
          </w:p>
        </w:tc>
        <w:tc>
          <w:tcPr>
            <w:tcW w:w="2466" w:type="dxa"/>
          </w:tcPr>
          <w:p w14:paraId="690F882E" w14:textId="77777777" w:rsidR="001E33DC" w:rsidRPr="00BD509D" w:rsidRDefault="001E33DC" w:rsidP="00542062">
            <w:pPr>
              <w:pStyle w:val="TAH"/>
              <w:rPr>
                <w:b w:val="0"/>
                <w:lang w:eastAsia="zh-CN"/>
              </w:rPr>
            </w:pPr>
            <w:r w:rsidRPr="00BD509D">
              <w:rPr>
                <w:b w:val="0"/>
                <w:lang w:eastAsia="zh-CN"/>
              </w:rPr>
              <w:t>n1</w:t>
            </w:r>
          </w:p>
        </w:tc>
        <w:tc>
          <w:tcPr>
            <w:tcW w:w="2766" w:type="dxa"/>
          </w:tcPr>
          <w:p w14:paraId="13E8292D" w14:textId="77777777" w:rsidR="001E33DC" w:rsidRPr="00BD509D" w:rsidRDefault="001E33DC" w:rsidP="00542062">
            <w:pPr>
              <w:pStyle w:val="TAH"/>
              <w:rPr>
                <w:b w:val="0"/>
                <w:lang w:eastAsia="zh-CN"/>
              </w:rPr>
            </w:pPr>
            <w:r w:rsidRPr="00BD509D">
              <w:rPr>
                <w:b w:val="0"/>
                <w:lang w:eastAsia="zh-CN"/>
              </w:rPr>
              <w:t>0.2</w:t>
            </w:r>
          </w:p>
        </w:tc>
      </w:tr>
      <w:tr w:rsidR="001E33DC" w:rsidRPr="00BD509D" w14:paraId="2E6B3736" w14:textId="77777777" w:rsidTr="00542062">
        <w:tblPrEx>
          <w:tblLook w:val="04A0" w:firstRow="1" w:lastRow="0" w:firstColumn="1" w:lastColumn="0" w:noHBand="0" w:noVBand="1"/>
        </w:tblPrEx>
        <w:trPr>
          <w:jc w:val="center"/>
        </w:trPr>
        <w:tc>
          <w:tcPr>
            <w:tcW w:w="2207" w:type="dxa"/>
            <w:tcBorders>
              <w:top w:val="nil"/>
            </w:tcBorders>
          </w:tcPr>
          <w:p w14:paraId="736464C0" w14:textId="77777777" w:rsidR="001E33DC" w:rsidRPr="00BD509D" w:rsidRDefault="001E33DC" w:rsidP="00542062">
            <w:pPr>
              <w:pStyle w:val="TAH"/>
              <w:rPr>
                <w:b w:val="0"/>
                <w:bCs/>
              </w:rPr>
            </w:pPr>
          </w:p>
        </w:tc>
        <w:tc>
          <w:tcPr>
            <w:tcW w:w="2466" w:type="dxa"/>
          </w:tcPr>
          <w:p w14:paraId="6D7A1B73" w14:textId="77777777" w:rsidR="001E33DC" w:rsidRPr="00BD509D" w:rsidRDefault="001E33DC" w:rsidP="00542062">
            <w:pPr>
              <w:pStyle w:val="TAH"/>
              <w:rPr>
                <w:b w:val="0"/>
                <w:lang w:eastAsia="zh-CN"/>
              </w:rPr>
            </w:pPr>
            <w:r w:rsidRPr="00BD509D">
              <w:rPr>
                <w:b w:val="0"/>
                <w:lang w:eastAsia="zh-CN"/>
              </w:rPr>
              <w:t>n77</w:t>
            </w:r>
          </w:p>
        </w:tc>
        <w:tc>
          <w:tcPr>
            <w:tcW w:w="2766" w:type="dxa"/>
          </w:tcPr>
          <w:p w14:paraId="007BF4CE" w14:textId="77777777" w:rsidR="001E33DC" w:rsidRPr="00BD509D" w:rsidRDefault="001E33DC" w:rsidP="00542062">
            <w:pPr>
              <w:pStyle w:val="TAH"/>
              <w:rPr>
                <w:b w:val="0"/>
                <w:lang w:eastAsia="zh-CN"/>
              </w:rPr>
            </w:pPr>
            <w:r w:rsidRPr="00BD509D">
              <w:rPr>
                <w:b w:val="0"/>
                <w:lang w:eastAsia="zh-CN"/>
              </w:rPr>
              <w:t>0.5</w:t>
            </w:r>
          </w:p>
        </w:tc>
      </w:tr>
      <w:tr w:rsidR="001E33DC" w:rsidRPr="00BD509D" w14:paraId="0979DC98" w14:textId="77777777" w:rsidTr="00542062">
        <w:trPr>
          <w:jc w:val="center"/>
        </w:trPr>
        <w:tc>
          <w:tcPr>
            <w:tcW w:w="2207" w:type="dxa"/>
          </w:tcPr>
          <w:p w14:paraId="6231EB2F" w14:textId="77777777" w:rsidR="001E33DC" w:rsidRPr="00BD509D" w:rsidRDefault="001E33DC" w:rsidP="00542062">
            <w:pPr>
              <w:pStyle w:val="TAC"/>
            </w:pPr>
            <w:r w:rsidRPr="00BD509D">
              <w:t>CA_n1-n78-n79</w:t>
            </w:r>
          </w:p>
        </w:tc>
        <w:tc>
          <w:tcPr>
            <w:tcW w:w="2466" w:type="dxa"/>
          </w:tcPr>
          <w:p w14:paraId="301843E1" w14:textId="77777777" w:rsidR="001E33DC" w:rsidRPr="00BD509D" w:rsidRDefault="001E33DC" w:rsidP="00542062">
            <w:pPr>
              <w:pStyle w:val="TAC"/>
            </w:pPr>
            <w:r w:rsidRPr="00BD509D">
              <w:t>n78</w:t>
            </w:r>
          </w:p>
        </w:tc>
        <w:tc>
          <w:tcPr>
            <w:tcW w:w="2766" w:type="dxa"/>
          </w:tcPr>
          <w:p w14:paraId="2DF0C9C9" w14:textId="77777777" w:rsidR="001E33DC" w:rsidRPr="00BD509D" w:rsidRDefault="001E33DC" w:rsidP="00542062">
            <w:pPr>
              <w:pStyle w:val="TAC"/>
            </w:pPr>
            <w:r w:rsidRPr="00BD509D">
              <w:t>0.5</w:t>
            </w:r>
          </w:p>
        </w:tc>
      </w:tr>
      <w:tr w:rsidR="001E33DC" w:rsidRPr="00BD509D" w14:paraId="3C9A8B79" w14:textId="77777777" w:rsidTr="00542062">
        <w:trPr>
          <w:trHeight w:val="187"/>
          <w:jc w:val="center"/>
        </w:trPr>
        <w:tc>
          <w:tcPr>
            <w:tcW w:w="2207" w:type="dxa"/>
            <w:tcBorders>
              <w:top w:val="nil"/>
              <w:bottom w:val="nil"/>
            </w:tcBorders>
            <w:shd w:val="clear" w:color="auto" w:fill="auto"/>
          </w:tcPr>
          <w:p w14:paraId="23106C04" w14:textId="77777777" w:rsidR="001E33DC" w:rsidRPr="00BD509D" w:rsidRDefault="001E33DC" w:rsidP="00542062">
            <w:pPr>
              <w:keepNext/>
              <w:keepLines/>
              <w:spacing w:after="0"/>
              <w:jc w:val="center"/>
              <w:rPr>
                <w:rFonts w:ascii="Arial" w:eastAsia="DengXian" w:hAnsi="Arial"/>
                <w:sz w:val="18"/>
                <w:lang w:eastAsia="zh-CN"/>
              </w:rPr>
            </w:pPr>
            <w:r w:rsidRPr="00BD509D">
              <w:rPr>
                <w:rFonts w:ascii="Arial" w:eastAsia="DengXian" w:hAnsi="Arial"/>
                <w:bCs/>
                <w:sz w:val="18"/>
              </w:rPr>
              <w:t>CA_n2-n</w:t>
            </w:r>
            <w:r w:rsidRPr="00BD509D">
              <w:rPr>
                <w:rFonts w:ascii="Arial" w:eastAsia="DengXian" w:hAnsi="Arial"/>
                <w:bCs/>
                <w:sz w:val="18"/>
                <w:lang w:eastAsia="zh-CN"/>
              </w:rPr>
              <w:t>5-n48</w:t>
            </w:r>
          </w:p>
        </w:tc>
        <w:tc>
          <w:tcPr>
            <w:tcW w:w="2466" w:type="dxa"/>
          </w:tcPr>
          <w:p w14:paraId="480CA327" w14:textId="77777777" w:rsidR="001E33DC" w:rsidRPr="00BD509D" w:rsidRDefault="001E33DC" w:rsidP="00542062">
            <w:pPr>
              <w:keepNext/>
              <w:keepLines/>
              <w:spacing w:after="0"/>
              <w:jc w:val="center"/>
              <w:rPr>
                <w:rFonts w:ascii="Arial" w:eastAsia="DengXian" w:hAnsi="Arial"/>
                <w:color w:val="000000"/>
                <w:sz w:val="18"/>
                <w:lang w:eastAsia="zh-CN"/>
              </w:rPr>
            </w:pPr>
            <w:r w:rsidRPr="00BD509D">
              <w:rPr>
                <w:rFonts w:ascii="Arial" w:eastAsia="DengXian" w:hAnsi="Arial"/>
                <w:bCs/>
                <w:sz w:val="18"/>
                <w:lang w:eastAsia="zh-CN"/>
              </w:rPr>
              <w:t>n2</w:t>
            </w:r>
          </w:p>
        </w:tc>
        <w:tc>
          <w:tcPr>
            <w:tcW w:w="2766" w:type="dxa"/>
            <w:vAlign w:val="center"/>
          </w:tcPr>
          <w:p w14:paraId="27DBF6DF" w14:textId="77777777" w:rsidR="001E33DC" w:rsidRPr="00BD509D" w:rsidRDefault="001E33DC" w:rsidP="00542062">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0.2</w:t>
            </w:r>
          </w:p>
        </w:tc>
      </w:tr>
      <w:tr w:rsidR="001E33DC" w:rsidRPr="00BD509D" w14:paraId="76527D8B" w14:textId="77777777" w:rsidTr="00542062">
        <w:trPr>
          <w:trHeight w:val="187"/>
          <w:jc w:val="center"/>
        </w:trPr>
        <w:tc>
          <w:tcPr>
            <w:tcW w:w="2207" w:type="dxa"/>
            <w:tcBorders>
              <w:top w:val="nil"/>
              <w:bottom w:val="nil"/>
            </w:tcBorders>
            <w:shd w:val="clear" w:color="auto" w:fill="auto"/>
          </w:tcPr>
          <w:p w14:paraId="0FE57F38" w14:textId="77777777" w:rsidR="001E33DC" w:rsidRPr="00BD509D" w:rsidRDefault="001E33DC" w:rsidP="00542062">
            <w:pPr>
              <w:keepNext/>
              <w:keepLines/>
              <w:spacing w:after="0"/>
              <w:jc w:val="center"/>
              <w:rPr>
                <w:rFonts w:ascii="Arial" w:eastAsia="DengXian" w:hAnsi="Arial"/>
                <w:sz w:val="18"/>
              </w:rPr>
            </w:pPr>
          </w:p>
        </w:tc>
        <w:tc>
          <w:tcPr>
            <w:tcW w:w="2466" w:type="dxa"/>
          </w:tcPr>
          <w:p w14:paraId="724E4E26" w14:textId="77777777" w:rsidR="001E33DC" w:rsidRPr="00BD509D" w:rsidRDefault="001E33DC" w:rsidP="00542062">
            <w:pPr>
              <w:keepNext/>
              <w:keepLines/>
              <w:spacing w:after="0"/>
              <w:jc w:val="center"/>
              <w:rPr>
                <w:rFonts w:ascii="Arial" w:eastAsia="DengXian" w:hAnsi="Arial"/>
                <w:color w:val="000000"/>
                <w:sz w:val="18"/>
                <w:lang w:eastAsia="zh-CN"/>
              </w:rPr>
            </w:pPr>
            <w:r w:rsidRPr="00BD509D">
              <w:rPr>
                <w:rFonts w:ascii="Arial" w:eastAsia="DengXian" w:hAnsi="Arial"/>
                <w:bCs/>
                <w:sz w:val="18"/>
                <w:lang w:eastAsia="zh-CN"/>
              </w:rPr>
              <w:t>n5</w:t>
            </w:r>
          </w:p>
        </w:tc>
        <w:tc>
          <w:tcPr>
            <w:tcW w:w="2766" w:type="dxa"/>
            <w:vAlign w:val="center"/>
          </w:tcPr>
          <w:p w14:paraId="4118FA98" w14:textId="77777777" w:rsidR="001E33DC" w:rsidRPr="00BD509D" w:rsidRDefault="001E33DC" w:rsidP="00542062">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0..0</w:t>
            </w:r>
          </w:p>
        </w:tc>
      </w:tr>
      <w:tr w:rsidR="001E33DC" w:rsidRPr="00BD509D" w14:paraId="33D1E263" w14:textId="77777777" w:rsidTr="00542062">
        <w:trPr>
          <w:trHeight w:val="187"/>
          <w:jc w:val="center"/>
        </w:trPr>
        <w:tc>
          <w:tcPr>
            <w:tcW w:w="2207" w:type="dxa"/>
            <w:tcBorders>
              <w:top w:val="nil"/>
              <w:bottom w:val="single" w:sz="4" w:space="0" w:color="auto"/>
            </w:tcBorders>
            <w:shd w:val="clear" w:color="auto" w:fill="auto"/>
          </w:tcPr>
          <w:p w14:paraId="55A74604" w14:textId="77777777" w:rsidR="001E33DC" w:rsidRPr="00BD509D" w:rsidRDefault="001E33DC" w:rsidP="00542062">
            <w:pPr>
              <w:keepNext/>
              <w:keepLines/>
              <w:spacing w:after="0"/>
              <w:jc w:val="center"/>
              <w:rPr>
                <w:rFonts w:ascii="Arial" w:eastAsia="DengXian" w:hAnsi="Arial"/>
                <w:sz w:val="18"/>
              </w:rPr>
            </w:pPr>
          </w:p>
        </w:tc>
        <w:tc>
          <w:tcPr>
            <w:tcW w:w="2466" w:type="dxa"/>
          </w:tcPr>
          <w:p w14:paraId="0D35DF7F" w14:textId="77777777" w:rsidR="001E33DC" w:rsidRPr="00BD509D" w:rsidRDefault="001E33DC" w:rsidP="00542062">
            <w:pPr>
              <w:keepNext/>
              <w:keepLines/>
              <w:spacing w:after="0"/>
              <w:jc w:val="center"/>
              <w:rPr>
                <w:rFonts w:ascii="Arial" w:eastAsia="DengXian" w:hAnsi="Arial"/>
                <w:color w:val="000000"/>
                <w:sz w:val="18"/>
                <w:lang w:eastAsia="zh-CN"/>
              </w:rPr>
            </w:pPr>
            <w:r w:rsidRPr="00BD509D">
              <w:rPr>
                <w:rFonts w:ascii="Arial" w:eastAsia="DengXian" w:hAnsi="Arial"/>
                <w:bCs/>
                <w:sz w:val="18"/>
                <w:lang w:eastAsia="zh-CN"/>
              </w:rPr>
              <w:t>n48</w:t>
            </w:r>
          </w:p>
        </w:tc>
        <w:tc>
          <w:tcPr>
            <w:tcW w:w="2766" w:type="dxa"/>
            <w:vAlign w:val="center"/>
          </w:tcPr>
          <w:p w14:paraId="66CBCF05" w14:textId="77777777" w:rsidR="001E33DC" w:rsidRPr="00BD509D" w:rsidRDefault="001E33DC" w:rsidP="00542062">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0.5</w:t>
            </w:r>
          </w:p>
        </w:tc>
      </w:tr>
      <w:tr w:rsidR="001E33DC" w:rsidRPr="00BD509D" w14:paraId="0327F4DE" w14:textId="77777777" w:rsidTr="00542062">
        <w:trPr>
          <w:trHeight w:val="187"/>
          <w:jc w:val="center"/>
        </w:trPr>
        <w:tc>
          <w:tcPr>
            <w:tcW w:w="2207" w:type="dxa"/>
            <w:tcBorders>
              <w:top w:val="single" w:sz="4" w:space="0" w:color="auto"/>
              <w:bottom w:val="nil"/>
            </w:tcBorders>
            <w:shd w:val="clear" w:color="auto" w:fill="auto"/>
          </w:tcPr>
          <w:p w14:paraId="15E6B534" w14:textId="77777777" w:rsidR="001E33DC" w:rsidRPr="00BD509D" w:rsidRDefault="001E33DC" w:rsidP="00542062">
            <w:pPr>
              <w:keepNext/>
              <w:keepLines/>
              <w:spacing w:after="0"/>
              <w:jc w:val="center"/>
              <w:rPr>
                <w:rFonts w:ascii="Arial" w:eastAsia="DengXian" w:hAnsi="Arial"/>
                <w:sz w:val="18"/>
              </w:rPr>
            </w:pPr>
            <w:r w:rsidRPr="00BD509D">
              <w:rPr>
                <w:rFonts w:ascii="Arial" w:eastAsia="DengXian" w:hAnsi="Arial"/>
                <w:bCs/>
                <w:sz w:val="18"/>
              </w:rPr>
              <w:t>CA_n2-n</w:t>
            </w:r>
            <w:r w:rsidRPr="00BD509D">
              <w:rPr>
                <w:rFonts w:ascii="Arial" w:eastAsia="DengXian" w:hAnsi="Arial"/>
                <w:bCs/>
                <w:sz w:val="18"/>
                <w:lang w:eastAsia="zh-CN"/>
              </w:rPr>
              <w:t>5-n66</w:t>
            </w:r>
          </w:p>
        </w:tc>
        <w:tc>
          <w:tcPr>
            <w:tcW w:w="2466" w:type="dxa"/>
          </w:tcPr>
          <w:p w14:paraId="4EC23912" w14:textId="77777777" w:rsidR="001E33DC" w:rsidRPr="00BD509D" w:rsidRDefault="001E33DC" w:rsidP="00542062">
            <w:pPr>
              <w:keepNext/>
              <w:keepLines/>
              <w:spacing w:after="0"/>
              <w:jc w:val="center"/>
              <w:rPr>
                <w:rFonts w:ascii="Arial" w:eastAsia="DengXian" w:hAnsi="Arial"/>
                <w:bCs/>
                <w:sz w:val="18"/>
                <w:lang w:eastAsia="zh-CN"/>
              </w:rPr>
            </w:pPr>
            <w:r w:rsidRPr="00BD509D">
              <w:rPr>
                <w:rFonts w:ascii="Arial" w:eastAsia="DengXian" w:hAnsi="Arial"/>
                <w:bCs/>
                <w:sz w:val="18"/>
                <w:lang w:eastAsia="zh-CN"/>
              </w:rPr>
              <w:t>n2</w:t>
            </w:r>
          </w:p>
        </w:tc>
        <w:tc>
          <w:tcPr>
            <w:tcW w:w="2766" w:type="dxa"/>
            <w:vAlign w:val="center"/>
          </w:tcPr>
          <w:p w14:paraId="0C1455B0" w14:textId="77777777" w:rsidR="001E33DC" w:rsidRPr="00BD509D" w:rsidRDefault="001E33DC" w:rsidP="00542062">
            <w:pPr>
              <w:keepNext/>
              <w:keepLines/>
              <w:spacing w:after="0"/>
              <w:jc w:val="center"/>
              <w:rPr>
                <w:rFonts w:ascii="Arial" w:eastAsia="DengXian" w:hAnsi="Arial"/>
                <w:bCs/>
                <w:color w:val="000000"/>
                <w:sz w:val="18"/>
                <w:lang w:eastAsia="zh-CN"/>
              </w:rPr>
            </w:pPr>
            <w:r w:rsidRPr="00BD509D">
              <w:rPr>
                <w:rFonts w:ascii="Arial" w:eastAsia="DengXian" w:hAnsi="Arial"/>
                <w:bCs/>
                <w:color w:val="000000"/>
                <w:sz w:val="18"/>
                <w:lang w:eastAsia="zh-CN"/>
              </w:rPr>
              <w:t>0.3</w:t>
            </w:r>
          </w:p>
        </w:tc>
      </w:tr>
      <w:tr w:rsidR="001E33DC" w:rsidRPr="00BD509D" w14:paraId="24C103C0" w14:textId="77777777" w:rsidTr="00542062">
        <w:trPr>
          <w:trHeight w:val="187"/>
          <w:jc w:val="center"/>
        </w:trPr>
        <w:tc>
          <w:tcPr>
            <w:tcW w:w="2207" w:type="dxa"/>
            <w:tcBorders>
              <w:top w:val="nil"/>
              <w:bottom w:val="nil"/>
            </w:tcBorders>
            <w:shd w:val="clear" w:color="auto" w:fill="auto"/>
          </w:tcPr>
          <w:p w14:paraId="2EE99768" w14:textId="77777777" w:rsidR="001E33DC" w:rsidRPr="00BD509D" w:rsidRDefault="001E33DC" w:rsidP="00542062">
            <w:pPr>
              <w:keepNext/>
              <w:keepLines/>
              <w:spacing w:after="0"/>
              <w:jc w:val="center"/>
              <w:rPr>
                <w:rFonts w:ascii="Arial" w:eastAsia="DengXian" w:hAnsi="Arial"/>
                <w:sz w:val="18"/>
              </w:rPr>
            </w:pPr>
          </w:p>
        </w:tc>
        <w:tc>
          <w:tcPr>
            <w:tcW w:w="2466" w:type="dxa"/>
          </w:tcPr>
          <w:p w14:paraId="52623172" w14:textId="77777777" w:rsidR="001E33DC" w:rsidRPr="00BD509D" w:rsidRDefault="001E33DC" w:rsidP="00542062">
            <w:pPr>
              <w:keepNext/>
              <w:keepLines/>
              <w:spacing w:after="0"/>
              <w:jc w:val="center"/>
              <w:rPr>
                <w:rFonts w:ascii="Arial" w:eastAsia="DengXian" w:hAnsi="Arial"/>
                <w:bCs/>
                <w:sz w:val="18"/>
                <w:lang w:eastAsia="zh-CN"/>
              </w:rPr>
            </w:pPr>
            <w:r w:rsidRPr="00BD509D">
              <w:rPr>
                <w:rFonts w:ascii="Arial" w:eastAsia="DengXian" w:hAnsi="Arial"/>
                <w:bCs/>
                <w:sz w:val="18"/>
                <w:lang w:eastAsia="zh-CN"/>
              </w:rPr>
              <w:t>n5</w:t>
            </w:r>
          </w:p>
        </w:tc>
        <w:tc>
          <w:tcPr>
            <w:tcW w:w="2766" w:type="dxa"/>
            <w:vAlign w:val="center"/>
          </w:tcPr>
          <w:p w14:paraId="1C0FC9E4" w14:textId="77777777" w:rsidR="001E33DC" w:rsidRPr="00BD509D" w:rsidRDefault="001E33DC" w:rsidP="00542062">
            <w:pPr>
              <w:keepNext/>
              <w:keepLines/>
              <w:spacing w:after="0"/>
              <w:jc w:val="center"/>
              <w:rPr>
                <w:rFonts w:ascii="Arial" w:eastAsia="DengXian" w:hAnsi="Arial"/>
                <w:bCs/>
                <w:color w:val="000000"/>
                <w:sz w:val="18"/>
                <w:lang w:eastAsia="zh-CN"/>
              </w:rPr>
            </w:pPr>
            <w:r w:rsidRPr="00BD509D">
              <w:rPr>
                <w:rFonts w:ascii="Arial" w:eastAsia="DengXian" w:hAnsi="Arial"/>
                <w:bCs/>
                <w:color w:val="000000"/>
                <w:sz w:val="18"/>
                <w:lang w:eastAsia="zh-CN"/>
              </w:rPr>
              <w:t>-</w:t>
            </w:r>
          </w:p>
        </w:tc>
      </w:tr>
      <w:tr w:rsidR="001E33DC" w:rsidRPr="00BD509D" w14:paraId="540E8A27" w14:textId="77777777" w:rsidTr="00542062">
        <w:trPr>
          <w:trHeight w:val="187"/>
          <w:jc w:val="center"/>
        </w:trPr>
        <w:tc>
          <w:tcPr>
            <w:tcW w:w="2207" w:type="dxa"/>
            <w:tcBorders>
              <w:top w:val="nil"/>
              <w:bottom w:val="single" w:sz="4" w:space="0" w:color="auto"/>
            </w:tcBorders>
            <w:shd w:val="clear" w:color="auto" w:fill="auto"/>
          </w:tcPr>
          <w:p w14:paraId="1BB9A103" w14:textId="77777777" w:rsidR="001E33DC" w:rsidRPr="00BD509D" w:rsidRDefault="001E33DC" w:rsidP="00542062">
            <w:pPr>
              <w:keepNext/>
              <w:keepLines/>
              <w:spacing w:after="0"/>
              <w:jc w:val="center"/>
              <w:rPr>
                <w:rFonts w:ascii="Arial" w:eastAsia="DengXian" w:hAnsi="Arial"/>
                <w:sz w:val="18"/>
              </w:rPr>
            </w:pPr>
          </w:p>
        </w:tc>
        <w:tc>
          <w:tcPr>
            <w:tcW w:w="2466" w:type="dxa"/>
          </w:tcPr>
          <w:p w14:paraId="3B62B5C6" w14:textId="77777777" w:rsidR="001E33DC" w:rsidRPr="00BD509D" w:rsidRDefault="001E33DC" w:rsidP="00542062">
            <w:pPr>
              <w:keepNext/>
              <w:keepLines/>
              <w:spacing w:after="0"/>
              <w:jc w:val="center"/>
              <w:rPr>
                <w:rFonts w:ascii="Arial" w:eastAsia="DengXian" w:hAnsi="Arial"/>
                <w:bCs/>
                <w:sz w:val="18"/>
                <w:lang w:eastAsia="zh-CN"/>
              </w:rPr>
            </w:pPr>
            <w:r w:rsidRPr="00BD509D">
              <w:rPr>
                <w:rFonts w:ascii="Arial" w:eastAsia="DengXian" w:hAnsi="Arial"/>
                <w:bCs/>
                <w:sz w:val="18"/>
                <w:lang w:eastAsia="zh-CN"/>
              </w:rPr>
              <w:t>n66</w:t>
            </w:r>
          </w:p>
        </w:tc>
        <w:tc>
          <w:tcPr>
            <w:tcW w:w="2766" w:type="dxa"/>
            <w:vAlign w:val="center"/>
          </w:tcPr>
          <w:p w14:paraId="54E443EC" w14:textId="77777777" w:rsidR="001E33DC" w:rsidRPr="00BD509D" w:rsidRDefault="001E33DC" w:rsidP="00542062">
            <w:pPr>
              <w:keepNext/>
              <w:keepLines/>
              <w:spacing w:after="0"/>
              <w:jc w:val="center"/>
              <w:rPr>
                <w:rFonts w:ascii="Arial" w:eastAsia="DengXian" w:hAnsi="Arial"/>
                <w:bCs/>
                <w:color w:val="000000"/>
                <w:sz w:val="18"/>
                <w:lang w:eastAsia="zh-CN"/>
              </w:rPr>
            </w:pPr>
            <w:r w:rsidRPr="00BD509D">
              <w:rPr>
                <w:rFonts w:ascii="Arial" w:eastAsia="DengXian" w:hAnsi="Arial"/>
                <w:bCs/>
                <w:color w:val="000000"/>
                <w:sz w:val="18"/>
                <w:lang w:eastAsia="zh-CN"/>
              </w:rPr>
              <w:t>0.3</w:t>
            </w:r>
          </w:p>
        </w:tc>
      </w:tr>
      <w:tr w:rsidR="001E33DC" w:rsidRPr="00BD509D" w14:paraId="786236F0" w14:textId="77777777" w:rsidTr="00542062">
        <w:trPr>
          <w:jc w:val="center"/>
        </w:trPr>
        <w:tc>
          <w:tcPr>
            <w:tcW w:w="2207" w:type="dxa"/>
            <w:tcBorders>
              <w:bottom w:val="nil"/>
            </w:tcBorders>
          </w:tcPr>
          <w:p w14:paraId="4CD6D6B4" w14:textId="77777777" w:rsidR="001E33DC" w:rsidRPr="00BD509D" w:rsidRDefault="001E33DC" w:rsidP="00542062">
            <w:pPr>
              <w:pStyle w:val="TAC"/>
            </w:pPr>
            <w:r w:rsidRPr="00BD509D">
              <w:rPr>
                <w:rFonts w:eastAsia="DengXian"/>
              </w:rPr>
              <w:t>CA_n2-n</w:t>
            </w:r>
            <w:r w:rsidRPr="00BD509D">
              <w:rPr>
                <w:rFonts w:eastAsia="DengXian"/>
                <w:lang w:eastAsia="zh-CN"/>
              </w:rPr>
              <w:t>5-n77</w:t>
            </w:r>
          </w:p>
        </w:tc>
        <w:tc>
          <w:tcPr>
            <w:tcW w:w="2466" w:type="dxa"/>
            <w:vAlign w:val="center"/>
          </w:tcPr>
          <w:p w14:paraId="68F79DBE" w14:textId="77777777" w:rsidR="001E33DC" w:rsidRPr="00BD509D" w:rsidRDefault="001E33DC" w:rsidP="00542062">
            <w:pPr>
              <w:pStyle w:val="TAC"/>
            </w:pPr>
            <w:r w:rsidRPr="00BD509D">
              <w:rPr>
                <w:rFonts w:eastAsia="DengXian"/>
                <w:color w:val="000000"/>
                <w:lang w:eastAsia="zh-CN"/>
              </w:rPr>
              <w:t>n2</w:t>
            </w:r>
          </w:p>
        </w:tc>
        <w:tc>
          <w:tcPr>
            <w:tcW w:w="2766" w:type="dxa"/>
          </w:tcPr>
          <w:p w14:paraId="7E6B6081" w14:textId="77777777" w:rsidR="001E33DC" w:rsidRPr="00BD509D" w:rsidRDefault="001E33DC" w:rsidP="00542062">
            <w:pPr>
              <w:pStyle w:val="TAC"/>
            </w:pPr>
            <w:r w:rsidRPr="00BD509D">
              <w:rPr>
                <w:rFonts w:eastAsia="DengXian"/>
                <w:color w:val="000000"/>
                <w:lang w:eastAsia="zh-CN"/>
              </w:rPr>
              <w:t>0.2</w:t>
            </w:r>
          </w:p>
        </w:tc>
      </w:tr>
      <w:tr w:rsidR="001E33DC" w:rsidRPr="00BD509D" w14:paraId="4279CA90" w14:textId="77777777" w:rsidTr="00542062">
        <w:trPr>
          <w:jc w:val="center"/>
        </w:trPr>
        <w:tc>
          <w:tcPr>
            <w:tcW w:w="2207" w:type="dxa"/>
            <w:tcBorders>
              <w:top w:val="nil"/>
              <w:bottom w:val="nil"/>
            </w:tcBorders>
          </w:tcPr>
          <w:p w14:paraId="6AE27B9D" w14:textId="77777777" w:rsidR="001E33DC" w:rsidRPr="00BD509D" w:rsidRDefault="001E33DC" w:rsidP="00542062">
            <w:pPr>
              <w:pStyle w:val="TAC"/>
            </w:pPr>
          </w:p>
        </w:tc>
        <w:tc>
          <w:tcPr>
            <w:tcW w:w="2466" w:type="dxa"/>
            <w:vAlign w:val="center"/>
          </w:tcPr>
          <w:p w14:paraId="0DAD1B91" w14:textId="77777777" w:rsidR="001E33DC" w:rsidRPr="00BD509D" w:rsidRDefault="001E33DC" w:rsidP="00542062">
            <w:pPr>
              <w:pStyle w:val="TAC"/>
            </w:pPr>
            <w:r w:rsidRPr="00BD509D">
              <w:rPr>
                <w:rFonts w:eastAsia="DengXian"/>
                <w:color w:val="000000"/>
                <w:lang w:eastAsia="zh-CN"/>
              </w:rPr>
              <w:t>n5</w:t>
            </w:r>
          </w:p>
        </w:tc>
        <w:tc>
          <w:tcPr>
            <w:tcW w:w="2766" w:type="dxa"/>
          </w:tcPr>
          <w:p w14:paraId="450741F2" w14:textId="77777777" w:rsidR="001E33DC" w:rsidRPr="00BD509D" w:rsidRDefault="001E33DC" w:rsidP="00542062">
            <w:pPr>
              <w:pStyle w:val="TAC"/>
            </w:pPr>
            <w:r w:rsidRPr="00BD509D">
              <w:rPr>
                <w:rFonts w:eastAsia="DengXian"/>
                <w:color w:val="000000"/>
                <w:lang w:eastAsia="zh-CN"/>
              </w:rPr>
              <w:t>0.5</w:t>
            </w:r>
          </w:p>
        </w:tc>
      </w:tr>
      <w:tr w:rsidR="001E33DC" w:rsidRPr="00BD509D" w14:paraId="270AF020" w14:textId="77777777" w:rsidTr="00542062">
        <w:trPr>
          <w:jc w:val="center"/>
        </w:trPr>
        <w:tc>
          <w:tcPr>
            <w:tcW w:w="2207" w:type="dxa"/>
            <w:tcBorders>
              <w:top w:val="nil"/>
              <w:bottom w:val="single" w:sz="4" w:space="0" w:color="auto"/>
            </w:tcBorders>
          </w:tcPr>
          <w:p w14:paraId="555CD47F" w14:textId="77777777" w:rsidR="001E33DC" w:rsidRPr="00BD509D" w:rsidRDefault="001E33DC" w:rsidP="00542062">
            <w:pPr>
              <w:pStyle w:val="TAC"/>
            </w:pPr>
          </w:p>
        </w:tc>
        <w:tc>
          <w:tcPr>
            <w:tcW w:w="2466" w:type="dxa"/>
            <w:vAlign w:val="center"/>
          </w:tcPr>
          <w:p w14:paraId="6550F256" w14:textId="77777777" w:rsidR="001E33DC" w:rsidRPr="00BD509D" w:rsidRDefault="001E33DC" w:rsidP="00542062">
            <w:pPr>
              <w:pStyle w:val="TAC"/>
            </w:pPr>
            <w:r w:rsidRPr="00BD509D">
              <w:rPr>
                <w:rFonts w:eastAsia="DengXian"/>
                <w:color w:val="000000"/>
                <w:lang w:eastAsia="zh-CN"/>
              </w:rPr>
              <w:t>n77</w:t>
            </w:r>
          </w:p>
        </w:tc>
        <w:tc>
          <w:tcPr>
            <w:tcW w:w="2766" w:type="dxa"/>
          </w:tcPr>
          <w:p w14:paraId="6D6DC427" w14:textId="77777777" w:rsidR="001E33DC" w:rsidRPr="00BD509D" w:rsidRDefault="001E33DC" w:rsidP="00542062">
            <w:pPr>
              <w:pStyle w:val="TAC"/>
            </w:pPr>
            <w:r w:rsidRPr="00BD509D">
              <w:rPr>
                <w:rFonts w:eastAsia="DengXian"/>
                <w:color w:val="000000"/>
                <w:lang w:eastAsia="zh-CN"/>
              </w:rPr>
              <w:t>0.5</w:t>
            </w:r>
          </w:p>
        </w:tc>
      </w:tr>
      <w:tr w:rsidR="00443DD9" w:rsidRPr="00BD509D" w14:paraId="2F591092" w14:textId="77777777" w:rsidTr="009A7B95">
        <w:trPr>
          <w:jc w:val="center"/>
          <w:ins w:id="6" w:author="Aleksi Heino (WE Certification Oy)" w:date="2025-01-28T15:31:00Z"/>
        </w:trPr>
        <w:tc>
          <w:tcPr>
            <w:tcW w:w="2207" w:type="dxa"/>
            <w:vMerge w:val="restart"/>
            <w:tcBorders>
              <w:top w:val="nil"/>
            </w:tcBorders>
          </w:tcPr>
          <w:p w14:paraId="59D7E3A9" w14:textId="77777777" w:rsidR="00443DD9" w:rsidRPr="00BD509D" w:rsidRDefault="00443DD9" w:rsidP="00443DD9">
            <w:pPr>
              <w:pStyle w:val="TAC"/>
              <w:rPr>
                <w:ins w:id="7" w:author="Aleksi Heino (WE Certification Oy)" w:date="2025-01-28T15:32:00Z" w16du:dateUtc="2025-01-28T13:32:00Z"/>
              </w:rPr>
            </w:pPr>
            <w:ins w:id="8" w:author="Aleksi Heino (WE Certification Oy)" w:date="2025-01-28T15:32:00Z" w16du:dateUtc="2025-01-28T13:32:00Z">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14-n66</w:t>
              </w:r>
            </w:ins>
          </w:p>
          <w:p w14:paraId="1FC60F04" w14:textId="7CF2333F" w:rsidR="00443DD9" w:rsidRPr="00BD509D" w:rsidRDefault="00443DD9" w:rsidP="00443DD9">
            <w:pPr>
              <w:pStyle w:val="TAC"/>
              <w:rPr>
                <w:ins w:id="9" w:author="Aleksi Heino (WE Certification Oy)" w:date="2025-01-28T15:31:00Z" w16du:dateUtc="2025-01-28T13:31:00Z"/>
              </w:rPr>
            </w:pPr>
          </w:p>
        </w:tc>
        <w:tc>
          <w:tcPr>
            <w:tcW w:w="2466" w:type="dxa"/>
            <w:vAlign w:val="center"/>
          </w:tcPr>
          <w:p w14:paraId="0C3ADE34" w14:textId="7C7F6107" w:rsidR="00443DD9" w:rsidRPr="00BD509D" w:rsidRDefault="00443DD9" w:rsidP="00443DD9">
            <w:pPr>
              <w:pStyle w:val="TAC"/>
              <w:rPr>
                <w:ins w:id="10" w:author="Aleksi Heino (WE Certification Oy)" w:date="2025-01-28T15:31:00Z" w16du:dateUtc="2025-01-28T13:31:00Z"/>
                <w:rFonts w:eastAsia="DengXian"/>
                <w:color w:val="000000"/>
                <w:lang w:eastAsia="zh-CN"/>
              </w:rPr>
            </w:pPr>
            <w:ins w:id="11" w:author="Aleksi Heino (WE Certification Oy)" w:date="2025-01-28T15:31:00Z" w16du:dateUtc="2025-01-28T13:31:00Z">
              <w:r w:rsidRPr="00BD509D">
                <w:rPr>
                  <w:rFonts w:eastAsia="DengXian"/>
                  <w:color w:val="000000"/>
                  <w:lang w:eastAsia="zh-CN"/>
                </w:rPr>
                <w:t>n2</w:t>
              </w:r>
            </w:ins>
          </w:p>
        </w:tc>
        <w:tc>
          <w:tcPr>
            <w:tcW w:w="2766" w:type="dxa"/>
          </w:tcPr>
          <w:p w14:paraId="496B2AE3" w14:textId="64332779" w:rsidR="00443DD9" w:rsidRPr="00BD509D" w:rsidRDefault="00443DD9" w:rsidP="00443DD9">
            <w:pPr>
              <w:pStyle w:val="TAC"/>
              <w:rPr>
                <w:ins w:id="12" w:author="Aleksi Heino (WE Certification Oy)" w:date="2025-01-28T15:31:00Z" w16du:dateUtc="2025-01-28T13:31:00Z"/>
                <w:rFonts w:eastAsia="DengXian"/>
                <w:color w:val="000000"/>
                <w:lang w:eastAsia="zh-CN"/>
              </w:rPr>
            </w:pPr>
            <w:ins w:id="13" w:author="Aleksi Heino (WE Certification Oy)" w:date="2025-01-28T15:31:00Z" w16du:dateUtc="2025-01-28T13:31:00Z">
              <w:r w:rsidRPr="00BD509D">
                <w:rPr>
                  <w:rFonts w:eastAsia="DengXian"/>
                  <w:color w:val="000000"/>
                  <w:lang w:eastAsia="zh-CN"/>
                </w:rPr>
                <w:t>0.</w:t>
              </w:r>
            </w:ins>
            <w:ins w:id="14" w:author="Aleksi Heino (WE Certification Oy)" w:date="2025-01-28T15:33:00Z" w16du:dateUtc="2025-01-28T13:33:00Z">
              <w:r w:rsidR="00697628">
                <w:rPr>
                  <w:rFonts w:eastAsia="DengXian"/>
                  <w:color w:val="000000"/>
                  <w:lang w:eastAsia="zh-CN"/>
                </w:rPr>
                <w:t>3</w:t>
              </w:r>
            </w:ins>
          </w:p>
        </w:tc>
      </w:tr>
      <w:tr w:rsidR="00443DD9" w:rsidRPr="00BD509D" w14:paraId="3B8E9F0C" w14:textId="77777777" w:rsidTr="009A7B95">
        <w:trPr>
          <w:jc w:val="center"/>
          <w:ins w:id="15" w:author="Aleksi Heino (WE Certification Oy)" w:date="2025-01-28T15:31:00Z"/>
        </w:trPr>
        <w:tc>
          <w:tcPr>
            <w:tcW w:w="2207" w:type="dxa"/>
            <w:vMerge/>
            <w:tcBorders>
              <w:bottom w:val="single" w:sz="4" w:space="0" w:color="auto"/>
            </w:tcBorders>
          </w:tcPr>
          <w:p w14:paraId="596FA455" w14:textId="77777777" w:rsidR="00443DD9" w:rsidRPr="00BD509D" w:rsidRDefault="00443DD9" w:rsidP="00443DD9">
            <w:pPr>
              <w:pStyle w:val="TAC"/>
              <w:rPr>
                <w:ins w:id="16" w:author="Aleksi Heino (WE Certification Oy)" w:date="2025-01-28T15:31:00Z" w16du:dateUtc="2025-01-28T13:31:00Z"/>
              </w:rPr>
            </w:pPr>
          </w:p>
        </w:tc>
        <w:tc>
          <w:tcPr>
            <w:tcW w:w="2466" w:type="dxa"/>
            <w:vAlign w:val="center"/>
          </w:tcPr>
          <w:p w14:paraId="2B002C4B" w14:textId="008EE978" w:rsidR="00443DD9" w:rsidRPr="00BD509D" w:rsidRDefault="00443DD9" w:rsidP="00443DD9">
            <w:pPr>
              <w:pStyle w:val="TAC"/>
              <w:rPr>
                <w:ins w:id="17" w:author="Aleksi Heino (WE Certification Oy)" w:date="2025-01-28T15:31:00Z" w16du:dateUtc="2025-01-28T13:31:00Z"/>
                <w:rFonts w:eastAsia="DengXian"/>
                <w:color w:val="000000"/>
                <w:lang w:eastAsia="zh-CN"/>
              </w:rPr>
            </w:pPr>
            <w:ins w:id="18" w:author="Aleksi Heino (WE Certification Oy)" w:date="2025-01-28T15:32:00Z" w16du:dateUtc="2025-01-28T13:32:00Z">
              <w:r w:rsidRPr="00BD509D">
                <w:rPr>
                  <w:rFonts w:eastAsia="DengXian"/>
                  <w:color w:val="000000"/>
                  <w:lang w:eastAsia="zh-CN"/>
                </w:rPr>
                <w:t>n66</w:t>
              </w:r>
            </w:ins>
          </w:p>
        </w:tc>
        <w:tc>
          <w:tcPr>
            <w:tcW w:w="2766" w:type="dxa"/>
          </w:tcPr>
          <w:p w14:paraId="40B003CD" w14:textId="1E37EBFD" w:rsidR="00443DD9" w:rsidRPr="00BD509D" w:rsidRDefault="00443DD9" w:rsidP="00443DD9">
            <w:pPr>
              <w:pStyle w:val="TAC"/>
              <w:rPr>
                <w:ins w:id="19" w:author="Aleksi Heino (WE Certification Oy)" w:date="2025-01-28T15:31:00Z" w16du:dateUtc="2025-01-28T13:31:00Z"/>
                <w:rFonts w:eastAsia="DengXian"/>
                <w:color w:val="000000"/>
                <w:lang w:eastAsia="zh-CN"/>
              </w:rPr>
            </w:pPr>
            <w:ins w:id="20" w:author="Aleksi Heino (WE Certification Oy)" w:date="2025-01-28T15:31:00Z" w16du:dateUtc="2025-01-28T13:31:00Z">
              <w:r w:rsidRPr="00BD509D">
                <w:rPr>
                  <w:rFonts w:eastAsia="DengXian"/>
                  <w:color w:val="000000"/>
                  <w:lang w:eastAsia="zh-CN"/>
                </w:rPr>
                <w:t>0.</w:t>
              </w:r>
            </w:ins>
            <w:ins w:id="21" w:author="Aleksi Heino (WE Certification Oy)" w:date="2025-01-28T15:33:00Z" w16du:dateUtc="2025-01-28T13:33:00Z">
              <w:r w:rsidR="009628C3">
                <w:rPr>
                  <w:rFonts w:eastAsia="DengXian"/>
                  <w:color w:val="000000"/>
                  <w:lang w:eastAsia="zh-CN"/>
                </w:rPr>
                <w:t>3</w:t>
              </w:r>
            </w:ins>
          </w:p>
        </w:tc>
      </w:tr>
      <w:tr w:rsidR="00443DD9" w:rsidRPr="00BD509D" w14:paraId="46DE890A" w14:textId="77777777" w:rsidTr="00922321">
        <w:trPr>
          <w:jc w:val="center"/>
          <w:ins w:id="22" w:author="Aleksi Heino (WE Certification Oy)" w:date="2025-01-28T15:31:00Z"/>
        </w:trPr>
        <w:tc>
          <w:tcPr>
            <w:tcW w:w="2207" w:type="dxa"/>
            <w:vMerge w:val="restart"/>
            <w:tcBorders>
              <w:top w:val="nil"/>
            </w:tcBorders>
          </w:tcPr>
          <w:p w14:paraId="0182B956" w14:textId="47704239" w:rsidR="00443DD9" w:rsidRPr="00BD509D" w:rsidRDefault="00443DD9" w:rsidP="00443DD9">
            <w:pPr>
              <w:pStyle w:val="TAC"/>
              <w:rPr>
                <w:ins w:id="23" w:author="Aleksi Heino (WE Certification Oy)" w:date="2025-01-28T15:31:00Z" w16du:dateUtc="2025-01-28T13:31:00Z"/>
              </w:rPr>
            </w:pPr>
            <w:ins w:id="24" w:author="Aleksi Heino (WE Certification Oy)" w:date="2025-01-28T15:32:00Z" w16du:dateUtc="2025-01-28T13:32:00Z">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14-n77</w:t>
              </w:r>
            </w:ins>
          </w:p>
        </w:tc>
        <w:tc>
          <w:tcPr>
            <w:tcW w:w="2466" w:type="dxa"/>
            <w:vAlign w:val="center"/>
          </w:tcPr>
          <w:p w14:paraId="0F0CD89C" w14:textId="0CE1E4F2" w:rsidR="00443DD9" w:rsidRPr="00BD509D" w:rsidRDefault="00443DD9" w:rsidP="00443DD9">
            <w:pPr>
              <w:pStyle w:val="TAC"/>
              <w:rPr>
                <w:ins w:id="25" w:author="Aleksi Heino (WE Certification Oy)" w:date="2025-01-28T15:31:00Z" w16du:dateUtc="2025-01-28T13:31:00Z"/>
                <w:rFonts w:eastAsia="DengXian"/>
                <w:color w:val="000000"/>
                <w:lang w:eastAsia="zh-CN"/>
              </w:rPr>
            </w:pPr>
            <w:ins w:id="26" w:author="Aleksi Heino (WE Certification Oy)" w:date="2025-01-28T15:31:00Z" w16du:dateUtc="2025-01-28T13:31:00Z">
              <w:r w:rsidRPr="00BD509D">
                <w:rPr>
                  <w:rFonts w:eastAsia="DengXian"/>
                  <w:color w:val="000000"/>
                  <w:lang w:eastAsia="zh-CN"/>
                </w:rPr>
                <w:t>n2</w:t>
              </w:r>
            </w:ins>
          </w:p>
        </w:tc>
        <w:tc>
          <w:tcPr>
            <w:tcW w:w="2766" w:type="dxa"/>
          </w:tcPr>
          <w:p w14:paraId="7ADE8D45" w14:textId="5118C459" w:rsidR="00443DD9" w:rsidRPr="00BD509D" w:rsidRDefault="00443DD9" w:rsidP="00443DD9">
            <w:pPr>
              <w:pStyle w:val="TAC"/>
              <w:rPr>
                <w:ins w:id="27" w:author="Aleksi Heino (WE Certification Oy)" w:date="2025-01-28T15:31:00Z" w16du:dateUtc="2025-01-28T13:31:00Z"/>
                <w:rFonts w:eastAsia="DengXian"/>
                <w:color w:val="000000"/>
                <w:lang w:eastAsia="zh-CN"/>
              </w:rPr>
            </w:pPr>
            <w:ins w:id="28" w:author="Aleksi Heino (WE Certification Oy)" w:date="2025-01-28T15:31:00Z" w16du:dateUtc="2025-01-28T13:31:00Z">
              <w:r w:rsidRPr="00BD509D">
                <w:rPr>
                  <w:rFonts w:eastAsia="DengXian"/>
                  <w:color w:val="000000"/>
                  <w:lang w:eastAsia="zh-CN"/>
                </w:rPr>
                <w:t>0.2</w:t>
              </w:r>
            </w:ins>
          </w:p>
        </w:tc>
      </w:tr>
      <w:tr w:rsidR="00443DD9" w:rsidRPr="00BD509D" w14:paraId="42A79CD2" w14:textId="77777777" w:rsidTr="00922321">
        <w:trPr>
          <w:jc w:val="center"/>
          <w:ins w:id="29" w:author="Aleksi Heino (WE Certification Oy)" w:date="2025-01-28T15:31:00Z"/>
        </w:trPr>
        <w:tc>
          <w:tcPr>
            <w:tcW w:w="2207" w:type="dxa"/>
            <w:vMerge/>
          </w:tcPr>
          <w:p w14:paraId="0A0BA01D" w14:textId="77777777" w:rsidR="00443DD9" w:rsidRPr="00BD509D" w:rsidRDefault="00443DD9" w:rsidP="00443DD9">
            <w:pPr>
              <w:pStyle w:val="TAC"/>
              <w:rPr>
                <w:ins w:id="30" w:author="Aleksi Heino (WE Certification Oy)" w:date="2025-01-28T15:31:00Z" w16du:dateUtc="2025-01-28T13:31:00Z"/>
              </w:rPr>
            </w:pPr>
          </w:p>
        </w:tc>
        <w:tc>
          <w:tcPr>
            <w:tcW w:w="2466" w:type="dxa"/>
            <w:vAlign w:val="center"/>
          </w:tcPr>
          <w:p w14:paraId="7B0A354C" w14:textId="79832B77" w:rsidR="00443DD9" w:rsidRPr="00BD509D" w:rsidRDefault="00443DD9" w:rsidP="00443DD9">
            <w:pPr>
              <w:pStyle w:val="TAC"/>
              <w:rPr>
                <w:ins w:id="31" w:author="Aleksi Heino (WE Certification Oy)" w:date="2025-01-28T15:31:00Z" w16du:dateUtc="2025-01-28T13:31:00Z"/>
                <w:rFonts w:eastAsia="DengXian"/>
                <w:color w:val="000000"/>
                <w:lang w:eastAsia="zh-CN"/>
              </w:rPr>
            </w:pPr>
            <w:ins w:id="32" w:author="Aleksi Heino (WE Certification Oy)" w:date="2025-01-28T15:32:00Z" w16du:dateUtc="2025-01-28T13:32:00Z">
              <w:r>
                <w:rPr>
                  <w:rFonts w:eastAsia="DengXian"/>
                  <w:color w:val="000000"/>
                  <w:lang w:eastAsia="zh-CN"/>
                </w:rPr>
                <w:t>n14</w:t>
              </w:r>
            </w:ins>
          </w:p>
        </w:tc>
        <w:tc>
          <w:tcPr>
            <w:tcW w:w="2766" w:type="dxa"/>
          </w:tcPr>
          <w:p w14:paraId="51ABB0B9" w14:textId="07A3E6FC" w:rsidR="00443DD9" w:rsidRPr="00BD509D" w:rsidRDefault="00443DD9" w:rsidP="00443DD9">
            <w:pPr>
              <w:pStyle w:val="TAC"/>
              <w:rPr>
                <w:ins w:id="33" w:author="Aleksi Heino (WE Certification Oy)" w:date="2025-01-28T15:31:00Z" w16du:dateUtc="2025-01-28T13:31:00Z"/>
                <w:rFonts w:eastAsia="DengXian"/>
                <w:color w:val="000000"/>
                <w:lang w:eastAsia="zh-CN"/>
              </w:rPr>
            </w:pPr>
            <w:ins w:id="34" w:author="Aleksi Heino (WE Certification Oy)" w:date="2025-01-28T15:31:00Z" w16du:dateUtc="2025-01-28T13:31:00Z">
              <w:r w:rsidRPr="00BD509D">
                <w:rPr>
                  <w:rFonts w:eastAsia="DengXian"/>
                  <w:color w:val="000000"/>
                  <w:lang w:eastAsia="zh-CN"/>
                </w:rPr>
                <w:t>0.</w:t>
              </w:r>
            </w:ins>
            <w:ins w:id="35" w:author="Aleksi Heino (WE Certification Oy)" w:date="2025-01-28T15:33:00Z" w16du:dateUtc="2025-01-28T13:33:00Z">
              <w:r w:rsidR="00AE309B">
                <w:rPr>
                  <w:rFonts w:eastAsia="DengXian"/>
                  <w:color w:val="000000"/>
                  <w:lang w:eastAsia="zh-CN"/>
                </w:rPr>
                <w:t>2</w:t>
              </w:r>
            </w:ins>
          </w:p>
        </w:tc>
      </w:tr>
      <w:tr w:rsidR="00443DD9" w:rsidRPr="00BD509D" w14:paraId="71FE40CC" w14:textId="77777777" w:rsidTr="00922321">
        <w:trPr>
          <w:jc w:val="center"/>
          <w:ins w:id="36" w:author="Aleksi Heino (WE Certification Oy)" w:date="2025-01-28T15:31:00Z"/>
        </w:trPr>
        <w:tc>
          <w:tcPr>
            <w:tcW w:w="2207" w:type="dxa"/>
            <w:vMerge/>
            <w:tcBorders>
              <w:bottom w:val="single" w:sz="4" w:space="0" w:color="auto"/>
            </w:tcBorders>
          </w:tcPr>
          <w:p w14:paraId="1C9EE08B" w14:textId="77777777" w:rsidR="00443DD9" w:rsidRPr="00BD509D" w:rsidRDefault="00443DD9" w:rsidP="00443DD9">
            <w:pPr>
              <w:pStyle w:val="TAC"/>
              <w:rPr>
                <w:ins w:id="37" w:author="Aleksi Heino (WE Certification Oy)" w:date="2025-01-28T15:31:00Z" w16du:dateUtc="2025-01-28T13:31:00Z"/>
              </w:rPr>
            </w:pPr>
          </w:p>
        </w:tc>
        <w:tc>
          <w:tcPr>
            <w:tcW w:w="2466" w:type="dxa"/>
            <w:vAlign w:val="center"/>
          </w:tcPr>
          <w:p w14:paraId="16190319" w14:textId="67F5E17E" w:rsidR="00443DD9" w:rsidRPr="00BD509D" w:rsidRDefault="00443DD9" w:rsidP="00443DD9">
            <w:pPr>
              <w:pStyle w:val="TAC"/>
              <w:rPr>
                <w:ins w:id="38" w:author="Aleksi Heino (WE Certification Oy)" w:date="2025-01-28T15:31:00Z" w16du:dateUtc="2025-01-28T13:31:00Z"/>
                <w:rFonts w:eastAsia="DengXian"/>
                <w:color w:val="000000"/>
                <w:lang w:eastAsia="zh-CN"/>
              </w:rPr>
            </w:pPr>
            <w:ins w:id="39" w:author="Aleksi Heino (WE Certification Oy)" w:date="2025-01-28T15:31:00Z" w16du:dateUtc="2025-01-28T13:31:00Z">
              <w:r w:rsidRPr="00BD509D">
                <w:rPr>
                  <w:rFonts w:eastAsia="DengXian"/>
                  <w:color w:val="000000"/>
                  <w:lang w:eastAsia="zh-CN"/>
                </w:rPr>
                <w:t>n77</w:t>
              </w:r>
            </w:ins>
          </w:p>
        </w:tc>
        <w:tc>
          <w:tcPr>
            <w:tcW w:w="2766" w:type="dxa"/>
          </w:tcPr>
          <w:p w14:paraId="58989E50" w14:textId="5ED882A7" w:rsidR="00443DD9" w:rsidRPr="00BD509D" w:rsidRDefault="00443DD9" w:rsidP="00443DD9">
            <w:pPr>
              <w:pStyle w:val="TAC"/>
              <w:rPr>
                <w:ins w:id="40" w:author="Aleksi Heino (WE Certification Oy)" w:date="2025-01-28T15:31:00Z" w16du:dateUtc="2025-01-28T13:31:00Z"/>
                <w:rFonts w:eastAsia="DengXian"/>
                <w:color w:val="000000"/>
                <w:lang w:eastAsia="zh-CN"/>
              </w:rPr>
            </w:pPr>
            <w:ins w:id="41" w:author="Aleksi Heino (WE Certification Oy)" w:date="2025-01-28T15:31:00Z" w16du:dateUtc="2025-01-28T13:31:00Z">
              <w:r w:rsidRPr="00BD509D">
                <w:rPr>
                  <w:rFonts w:eastAsia="DengXian"/>
                  <w:color w:val="000000"/>
                  <w:lang w:eastAsia="zh-CN"/>
                </w:rPr>
                <w:t>0.5</w:t>
              </w:r>
            </w:ins>
          </w:p>
        </w:tc>
      </w:tr>
      <w:tr w:rsidR="00443DD9" w:rsidRPr="00BD509D" w14:paraId="596F178D" w14:textId="77777777" w:rsidTr="00542062">
        <w:trPr>
          <w:trHeight w:val="187"/>
          <w:jc w:val="center"/>
        </w:trPr>
        <w:tc>
          <w:tcPr>
            <w:tcW w:w="2207" w:type="dxa"/>
            <w:tcBorders>
              <w:top w:val="nil"/>
              <w:bottom w:val="nil"/>
            </w:tcBorders>
            <w:shd w:val="clear" w:color="auto" w:fill="auto"/>
          </w:tcPr>
          <w:p w14:paraId="69AABB16" w14:textId="77777777" w:rsidR="00443DD9" w:rsidRPr="00BD509D" w:rsidRDefault="00443DD9" w:rsidP="00443DD9">
            <w:pPr>
              <w:keepNext/>
              <w:keepLines/>
              <w:spacing w:after="0"/>
              <w:jc w:val="center"/>
              <w:rPr>
                <w:rFonts w:ascii="Arial" w:eastAsia="DengXian" w:hAnsi="Arial"/>
                <w:sz w:val="18"/>
                <w:lang w:eastAsia="zh-CN"/>
              </w:rPr>
            </w:pPr>
            <w:r w:rsidRPr="00BD509D">
              <w:rPr>
                <w:rFonts w:ascii="Arial" w:eastAsia="DengXian" w:hAnsi="Arial"/>
                <w:bCs/>
                <w:sz w:val="18"/>
              </w:rPr>
              <w:t>CA_n</w:t>
            </w:r>
            <w:r w:rsidRPr="00BD509D">
              <w:rPr>
                <w:rFonts w:ascii="Arial" w:eastAsia="DengXian" w:hAnsi="Arial"/>
                <w:bCs/>
                <w:sz w:val="18"/>
                <w:lang w:eastAsia="zh-CN"/>
              </w:rPr>
              <w:t>2</w:t>
            </w:r>
            <w:r w:rsidRPr="00BD509D">
              <w:rPr>
                <w:rFonts w:ascii="Arial" w:eastAsia="DengXian" w:hAnsi="Arial"/>
                <w:bCs/>
                <w:sz w:val="18"/>
              </w:rPr>
              <w:t>-n</w:t>
            </w:r>
            <w:r w:rsidRPr="00BD509D">
              <w:rPr>
                <w:rFonts w:ascii="Arial" w:eastAsia="DengXian" w:hAnsi="Arial"/>
                <w:bCs/>
                <w:sz w:val="18"/>
                <w:lang w:eastAsia="zh-CN"/>
              </w:rPr>
              <w:t>48-n66</w:t>
            </w:r>
          </w:p>
        </w:tc>
        <w:tc>
          <w:tcPr>
            <w:tcW w:w="2466" w:type="dxa"/>
            <w:vAlign w:val="center"/>
          </w:tcPr>
          <w:p w14:paraId="55D8356D" w14:textId="77777777" w:rsidR="00443DD9" w:rsidRPr="00BD509D" w:rsidRDefault="00443DD9" w:rsidP="00443DD9">
            <w:pPr>
              <w:keepNext/>
              <w:keepLines/>
              <w:spacing w:after="0"/>
              <w:jc w:val="center"/>
              <w:rPr>
                <w:rFonts w:ascii="Arial" w:eastAsia="DengXian" w:hAnsi="Arial"/>
                <w:color w:val="000000"/>
                <w:sz w:val="18"/>
                <w:lang w:eastAsia="zh-CN"/>
              </w:rPr>
            </w:pPr>
            <w:r w:rsidRPr="00BD509D">
              <w:rPr>
                <w:rFonts w:ascii="Arial" w:eastAsia="DengXian" w:hAnsi="Arial" w:cs="Arial"/>
                <w:color w:val="000000"/>
                <w:sz w:val="18"/>
                <w:szCs w:val="18"/>
                <w:lang w:eastAsia="zh-CN"/>
              </w:rPr>
              <w:t>n2</w:t>
            </w:r>
          </w:p>
        </w:tc>
        <w:tc>
          <w:tcPr>
            <w:tcW w:w="2766" w:type="dxa"/>
            <w:vAlign w:val="center"/>
          </w:tcPr>
          <w:p w14:paraId="628668CB" w14:textId="77777777" w:rsidR="00443DD9" w:rsidRPr="00BD509D" w:rsidRDefault="00443DD9" w:rsidP="00443DD9">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0.3</w:t>
            </w:r>
          </w:p>
        </w:tc>
      </w:tr>
      <w:tr w:rsidR="00443DD9" w:rsidRPr="00BD509D" w14:paraId="51C5A43C" w14:textId="77777777" w:rsidTr="00542062">
        <w:trPr>
          <w:trHeight w:val="187"/>
          <w:jc w:val="center"/>
        </w:trPr>
        <w:tc>
          <w:tcPr>
            <w:tcW w:w="2207" w:type="dxa"/>
            <w:tcBorders>
              <w:top w:val="nil"/>
              <w:bottom w:val="nil"/>
            </w:tcBorders>
            <w:shd w:val="clear" w:color="auto" w:fill="auto"/>
          </w:tcPr>
          <w:p w14:paraId="15E753F7" w14:textId="77777777" w:rsidR="00443DD9" w:rsidRPr="00BD509D" w:rsidRDefault="00443DD9" w:rsidP="00443DD9">
            <w:pPr>
              <w:keepNext/>
              <w:keepLines/>
              <w:spacing w:after="0"/>
              <w:jc w:val="center"/>
              <w:rPr>
                <w:rFonts w:ascii="Arial" w:eastAsia="DengXian" w:hAnsi="Arial"/>
                <w:sz w:val="18"/>
              </w:rPr>
            </w:pPr>
          </w:p>
        </w:tc>
        <w:tc>
          <w:tcPr>
            <w:tcW w:w="2466" w:type="dxa"/>
            <w:vAlign w:val="center"/>
          </w:tcPr>
          <w:p w14:paraId="668CF91A" w14:textId="77777777" w:rsidR="00443DD9" w:rsidRPr="00BD509D" w:rsidRDefault="00443DD9" w:rsidP="00443DD9">
            <w:pPr>
              <w:keepNext/>
              <w:keepLines/>
              <w:spacing w:after="0"/>
              <w:jc w:val="center"/>
              <w:rPr>
                <w:rFonts w:ascii="Arial" w:eastAsia="DengXian" w:hAnsi="Arial"/>
                <w:color w:val="000000"/>
                <w:sz w:val="18"/>
                <w:lang w:eastAsia="zh-CN"/>
              </w:rPr>
            </w:pPr>
            <w:r w:rsidRPr="00BD509D">
              <w:rPr>
                <w:rFonts w:ascii="Arial" w:eastAsia="DengXian" w:hAnsi="Arial"/>
                <w:color w:val="000000"/>
                <w:sz w:val="18"/>
                <w:lang w:eastAsia="zh-CN"/>
              </w:rPr>
              <w:t>n48</w:t>
            </w:r>
          </w:p>
        </w:tc>
        <w:tc>
          <w:tcPr>
            <w:tcW w:w="2766" w:type="dxa"/>
            <w:vAlign w:val="center"/>
          </w:tcPr>
          <w:p w14:paraId="493D5A7F" w14:textId="77777777" w:rsidR="00443DD9" w:rsidRPr="00BD509D" w:rsidRDefault="00443DD9" w:rsidP="00443DD9">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0.5</w:t>
            </w:r>
          </w:p>
        </w:tc>
      </w:tr>
      <w:tr w:rsidR="00443DD9" w:rsidRPr="00BD509D" w14:paraId="6BC242DE" w14:textId="77777777" w:rsidTr="00542062">
        <w:trPr>
          <w:trHeight w:val="187"/>
          <w:jc w:val="center"/>
        </w:trPr>
        <w:tc>
          <w:tcPr>
            <w:tcW w:w="2207" w:type="dxa"/>
            <w:tcBorders>
              <w:top w:val="nil"/>
              <w:bottom w:val="single" w:sz="4" w:space="0" w:color="auto"/>
            </w:tcBorders>
            <w:shd w:val="clear" w:color="auto" w:fill="auto"/>
          </w:tcPr>
          <w:p w14:paraId="263A736E" w14:textId="77777777" w:rsidR="00443DD9" w:rsidRPr="00BD509D" w:rsidRDefault="00443DD9" w:rsidP="00443DD9">
            <w:pPr>
              <w:keepNext/>
              <w:keepLines/>
              <w:spacing w:after="0"/>
              <w:jc w:val="center"/>
              <w:rPr>
                <w:rFonts w:ascii="Arial" w:eastAsia="DengXian" w:hAnsi="Arial"/>
                <w:sz w:val="18"/>
              </w:rPr>
            </w:pPr>
          </w:p>
        </w:tc>
        <w:tc>
          <w:tcPr>
            <w:tcW w:w="2466" w:type="dxa"/>
            <w:vAlign w:val="center"/>
          </w:tcPr>
          <w:p w14:paraId="2B6B1070" w14:textId="77777777" w:rsidR="00443DD9" w:rsidRPr="00BD509D" w:rsidRDefault="00443DD9" w:rsidP="00443DD9">
            <w:pPr>
              <w:keepNext/>
              <w:keepLines/>
              <w:spacing w:after="0"/>
              <w:jc w:val="center"/>
              <w:rPr>
                <w:rFonts w:ascii="Arial" w:eastAsia="DengXian" w:hAnsi="Arial"/>
                <w:color w:val="000000"/>
                <w:sz w:val="18"/>
                <w:lang w:eastAsia="zh-CN"/>
              </w:rPr>
            </w:pPr>
            <w:r w:rsidRPr="00BD509D">
              <w:rPr>
                <w:rFonts w:ascii="Arial" w:eastAsia="DengXian" w:hAnsi="Arial"/>
                <w:color w:val="000000"/>
                <w:sz w:val="18"/>
                <w:lang w:eastAsia="zh-CN"/>
              </w:rPr>
              <w:t>n66</w:t>
            </w:r>
          </w:p>
        </w:tc>
        <w:tc>
          <w:tcPr>
            <w:tcW w:w="2766" w:type="dxa"/>
            <w:vAlign w:val="center"/>
          </w:tcPr>
          <w:p w14:paraId="45626B7C" w14:textId="77777777" w:rsidR="00443DD9" w:rsidRPr="00BD509D" w:rsidRDefault="00443DD9" w:rsidP="00443DD9">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0.3</w:t>
            </w:r>
          </w:p>
        </w:tc>
      </w:tr>
      <w:tr w:rsidR="00443DD9" w:rsidRPr="00BD509D" w14:paraId="5D16F8AB" w14:textId="77777777" w:rsidTr="00542062">
        <w:trPr>
          <w:trHeight w:val="187"/>
          <w:jc w:val="center"/>
        </w:trPr>
        <w:tc>
          <w:tcPr>
            <w:tcW w:w="2207" w:type="dxa"/>
            <w:tcBorders>
              <w:top w:val="nil"/>
              <w:bottom w:val="nil"/>
            </w:tcBorders>
            <w:shd w:val="clear" w:color="auto" w:fill="auto"/>
          </w:tcPr>
          <w:p w14:paraId="168C4227" w14:textId="77777777" w:rsidR="00443DD9" w:rsidRPr="00BD509D" w:rsidRDefault="00443DD9" w:rsidP="00443DD9">
            <w:pPr>
              <w:keepNext/>
              <w:keepLines/>
              <w:spacing w:after="0"/>
              <w:jc w:val="center"/>
              <w:rPr>
                <w:rFonts w:ascii="Arial" w:eastAsia="DengXian" w:hAnsi="Arial"/>
                <w:sz w:val="18"/>
                <w:lang w:eastAsia="zh-CN"/>
              </w:rPr>
            </w:pPr>
            <w:r w:rsidRPr="00BD509D">
              <w:rPr>
                <w:rFonts w:ascii="Arial" w:eastAsia="DengXian" w:hAnsi="Arial"/>
                <w:bCs/>
                <w:sz w:val="18"/>
              </w:rPr>
              <w:t>CA_n</w:t>
            </w:r>
            <w:r w:rsidRPr="00BD509D">
              <w:rPr>
                <w:rFonts w:ascii="Arial" w:eastAsia="DengXian" w:hAnsi="Arial"/>
                <w:bCs/>
                <w:sz w:val="18"/>
                <w:lang w:eastAsia="zh-CN"/>
              </w:rPr>
              <w:t>2</w:t>
            </w:r>
            <w:r w:rsidRPr="00BD509D">
              <w:rPr>
                <w:rFonts w:ascii="Arial" w:eastAsia="DengXian" w:hAnsi="Arial"/>
                <w:bCs/>
                <w:sz w:val="18"/>
              </w:rPr>
              <w:t>-n</w:t>
            </w:r>
            <w:r w:rsidRPr="00BD509D">
              <w:rPr>
                <w:rFonts w:ascii="Arial" w:eastAsia="DengXian" w:hAnsi="Arial"/>
                <w:bCs/>
                <w:sz w:val="18"/>
                <w:lang w:eastAsia="zh-CN"/>
              </w:rPr>
              <w:t>48-n77</w:t>
            </w:r>
          </w:p>
        </w:tc>
        <w:tc>
          <w:tcPr>
            <w:tcW w:w="2466" w:type="dxa"/>
            <w:vAlign w:val="center"/>
          </w:tcPr>
          <w:p w14:paraId="1DD27D41" w14:textId="77777777" w:rsidR="00443DD9" w:rsidRPr="00BD509D" w:rsidRDefault="00443DD9" w:rsidP="00443DD9">
            <w:pPr>
              <w:keepNext/>
              <w:keepLines/>
              <w:spacing w:after="0"/>
              <w:jc w:val="center"/>
              <w:rPr>
                <w:rFonts w:ascii="Arial" w:eastAsia="DengXian" w:hAnsi="Arial"/>
                <w:color w:val="000000"/>
                <w:sz w:val="18"/>
                <w:lang w:eastAsia="zh-CN"/>
              </w:rPr>
            </w:pPr>
            <w:r w:rsidRPr="00BD509D">
              <w:rPr>
                <w:rFonts w:ascii="Arial" w:eastAsia="DengXian" w:hAnsi="Arial" w:cs="Arial"/>
                <w:color w:val="000000"/>
                <w:sz w:val="18"/>
                <w:szCs w:val="18"/>
                <w:lang w:eastAsia="zh-CN"/>
              </w:rPr>
              <w:t>n2</w:t>
            </w:r>
          </w:p>
        </w:tc>
        <w:tc>
          <w:tcPr>
            <w:tcW w:w="2766" w:type="dxa"/>
            <w:vAlign w:val="center"/>
          </w:tcPr>
          <w:p w14:paraId="2F1BEB19" w14:textId="77777777" w:rsidR="00443DD9" w:rsidRPr="00BD509D" w:rsidRDefault="00443DD9" w:rsidP="00443DD9">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0.2</w:t>
            </w:r>
          </w:p>
        </w:tc>
      </w:tr>
      <w:tr w:rsidR="00443DD9" w:rsidRPr="00BD509D" w14:paraId="339D1410" w14:textId="77777777" w:rsidTr="00542062">
        <w:trPr>
          <w:trHeight w:val="187"/>
          <w:jc w:val="center"/>
        </w:trPr>
        <w:tc>
          <w:tcPr>
            <w:tcW w:w="2207" w:type="dxa"/>
            <w:tcBorders>
              <w:top w:val="nil"/>
              <w:bottom w:val="nil"/>
            </w:tcBorders>
            <w:shd w:val="clear" w:color="auto" w:fill="auto"/>
          </w:tcPr>
          <w:p w14:paraId="554EA91D" w14:textId="77777777" w:rsidR="00443DD9" w:rsidRPr="00BD509D" w:rsidRDefault="00443DD9" w:rsidP="00443DD9">
            <w:pPr>
              <w:keepNext/>
              <w:keepLines/>
              <w:spacing w:after="0"/>
              <w:jc w:val="center"/>
              <w:rPr>
                <w:rFonts w:ascii="Arial" w:eastAsia="DengXian" w:hAnsi="Arial"/>
                <w:sz w:val="18"/>
              </w:rPr>
            </w:pPr>
          </w:p>
        </w:tc>
        <w:tc>
          <w:tcPr>
            <w:tcW w:w="2466" w:type="dxa"/>
            <w:vAlign w:val="center"/>
          </w:tcPr>
          <w:p w14:paraId="45BA9414" w14:textId="77777777" w:rsidR="00443DD9" w:rsidRPr="00BD509D" w:rsidRDefault="00443DD9" w:rsidP="00443DD9">
            <w:pPr>
              <w:keepNext/>
              <w:keepLines/>
              <w:spacing w:after="0"/>
              <w:jc w:val="center"/>
              <w:rPr>
                <w:rFonts w:ascii="Arial" w:eastAsia="DengXian" w:hAnsi="Arial"/>
                <w:color w:val="000000"/>
                <w:sz w:val="18"/>
                <w:lang w:eastAsia="zh-CN"/>
              </w:rPr>
            </w:pPr>
            <w:r w:rsidRPr="00BD509D">
              <w:rPr>
                <w:rFonts w:ascii="Arial" w:eastAsia="DengXian" w:hAnsi="Arial"/>
                <w:color w:val="000000"/>
                <w:sz w:val="18"/>
                <w:lang w:eastAsia="zh-CN"/>
              </w:rPr>
              <w:t>n48</w:t>
            </w:r>
          </w:p>
        </w:tc>
        <w:tc>
          <w:tcPr>
            <w:tcW w:w="2766" w:type="dxa"/>
            <w:vAlign w:val="center"/>
          </w:tcPr>
          <w:p w14:paraId="21CF953D" w14:textId="77777777" w:rsidR="00443DD9" w:rsidRPr="00BD509D" w:rsidRDefault="00443DD9" w:rsidP="00443DD9">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0.5</w:t>
            </w:r>
          </w:p>
        </w:tc>
      </w:tr>
      <w:tr w:rsidR="00443DD9" w:rsidRPr="00BD509D" w14:paraId="1358C9D4" w14:textId="77777777" w:rsidTr="00542062">
        <w:trPr>
          <w:trHeight w:val="187"/>
          <w:jc w:val="center"/>
        </w:trPr>
        <w:tc>
          <w:tcPr>
            <w:tcW w:w="2207" w:type="dxa"/>
            <w:tcBorders>
              <w:top w:val="nil"/>
              <w:bottom w:val="single" w:sz="4" w:space="0" w:color="auto"/>
            </w:tcBorders>
            <w:shd w:val="clear" w:color="auto" w:fill="auto"/>
          </w:tcPr>
          <w:p w14:paraId="2C17678E" w14:textId="77777777" w:rsidR="00443DD9" w:rsidRPr="00BD509D" w:rsidRDefault="00443DD9" w:rsidP="00443DD9">
            <w:pPr>
              <w:keepNext/>
              <w:keepLines/>
              <w:spacing w:after="0"/>
              <w:jc w:val="center"/>
              <w:rPr>
                <w:rFonts w:ascii="Arial" w:eastAsia="DengXian" w:hAnsi="Arial"/>
                <w:sz w:val="18"/>
              </w:rPr>
            </w:pPr>
          </w:p>
        </w:tc>
        <w:tc>
          <w:tcPr>
            <w:tcW w:w="2466" w:type="dxa"/>
            <w:vAlign w:val="center"/>
          </w:tcPr>
          <w:p w14:paraId="18EC7FD7" w14:textId="77777777" w:rsidR="00443DD9" w:rsidRPr="00BD509D" w:rsidRDefault="00443DD9" w:rsidP="00443DD9">
            <w:pPr>
              <w:keepNext/>
              <w:keepLines/>
              <w:spacing w:after="0"/>
              <w:jc w:val="center"/>
              <w:rPr>
                <w:rFonts w:ascii="Arial" w:eastAsia="DengXian" w:hAnsi="Arial"/>
                <w:color w:val="000000"/>
                <w:sz w:val="18"/>
                <w:lang w:eastAsia="zh-CN"/>
              </w:rPr>
            </w:pPr>
            <w:r w:rsidRPr="00BD509D">
              <w:rPr>
                <w:rFonts w:ascii="Arial" w:eastAsia="DengXian" w:hAnsi="Arial"/>
                <w:color w:val="000000"/>
                <w:sz w:val="18"/>
                <w:lang w:eastAsia="zh-CN"/>
              </w:rPr>
              <w:t>n77</w:t>
            </w:r>
          </w:p>
        </w:tc>
        <w:tc>
          <w:tcPr>
            <w:tcW w:w="2766" w:type="dxa"/>
            <w:vAlign w:val="center"/>
          </w:tcPr>
          <w:p w14:paraId="43F118FF" w14:textId="77777777" w:rsidR="00443DD9" w:rsidRPr="00BD509D" w:rsidRDefault="00443DD9" w:rsidP="00443DD9">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0.5</w:t>
            </w:r>
          </w:p>
        </w:tc>
      </w:tr>
      <w:tr w:rsidR="00443DD9" w:rsidRPr="00BD509D" w14:paraId="580834F1" w14:textId="77777777" w:rsidTr="00542062">
        <w:trPr>
          <w:jc w:val="center"/>
        </w:trPr>
        <w:tc>
          <w:tcPr>
            <w:tcW w:w="2207" w:type="dxa"/>
            <w:tcBorders>
              <w:bottom w:val="nil"/>
            </w:tcBorders>
          </w:tcPr>
          <w:p w14:paraId="50437FAA" w14:textId="77777777" w:rsidR="00443DD9" w:rsidRPr="00BD509D" w:rsidRDefault="00443DD9" w:rsidP="00443DD9">
            <w:pPr>
              <w:pStyle w:val="TAC"/>
            </w:pPr>
            <w:r w:rsidRPr="00BD509D">
              <w:rPr>
                <w:rFonts w:eastAsia="DengXian"/>
                <w:bCs/>
              </w:rPr>
              <w:t>CA_n2-n66-n77</w:t>
            </w:r>
          </w:p>
        </w:tc>
        <w:tc>
          <w:tcPr>
            <w:tcW w:w="2466" w:type="dxa"/>
          </w:tcPr>
          <w:p w14:paraId="488578B2" w14:textId="77777777" w:rsidR="00443DD9" w:rsidRPr="00BD509D" w:rsidRDefault="00443DD9" w:rsidP="00443DD9">
            <w:pPr>
              <w:pStyle w:val="TAC"/>
            </w:pPr>
            <w:r w:rsidRPr="00BD509D">
              <w:rPr>
                <w:rFonts w:eastAsia="DengXian"/>
                <w:bCs/>
                <w:lang w:eastAsia="zh-CN"/>
              </w:rPr>
              <w:t>n2</w:t>
            </w:r>
          </w:p>
        </w:tc>
        <w:tc>
          <w:tcPr>
            <w:tcW w:w="2766" w:type="dxa"/>
          </w:tcPr>
          <w:p w14:paraId="437419A2" w14:textId="77777777" w:rsidR="00443DD9" w:rsidRPr="00BD509D" w:rsidRDefault="00443DD9" w:rsidP="00443DD9">
            <w:pPr>
              <w:pStyle w:val="TAC"/>
            </w:pPr>
            <w:r w:rsidRPr="00BD509D">
              <w:rPr>
                <w:rFonts w:eastAsia="DengXian"/>
                <w:bCs/>
              </w:rPr>
              <w:t>0.2</w:t>
            </w:r>
          </w:p>
        </w:tc>
      </w:tr>
      <w:tr w:rsidR="00443DD9" w:rsidRPr="00BD509D" w14:paraId="30F9F183" w14:textId="77777777" w:rsidTr="00542062">
        <w:trPr>
          <w:jc w:val="center"/>
        </w:trPr>
        <w:tc>
          <w:tcPr>
            <w:tcW w:w="2207" w:type="dxa"/>
            <w:tcBorders>
              <w:top w:val="nil"/>
              <w:bottom w:val="nil"/>
            </w:tcBorders>
          </w:tcPr>
          <w:p w14:paraId="4DE3DA44" w14:textId="77777777" w:rsidR="00443DD9" w:rsidRPr="00BD509D" w:rsidRDefault="00443DD9" w:rsidP="00443DD9">
            <w:pPr>
              <w:pStyle w:val="TAC"/>
            </w:pPr>
          </w:p>
        </w:tc>
        <w:tc>
          <w:tcPr>
            <w:tcW w:w="2466" w:type="dxa"/>
          </w:tcPr>
          <w:p w14:paraId="39393EF1" w14:textId="77777777" w:rsidR="00443DD9" w:rsidRPr="00BD509D" w:rsidRDefault="00443DD9" w:rsidP="00443DD9">
            <w:pPr>
              <w:pStyle w:val="TAC"/>
            </w:pPr>
            <w:r w:rsidRPr="00BD509D">
              <w:rPr>
                <w:rFonts w:eastAsia="DengXian"/>
                <w:bCs/>
                <w:lang w:eastAsia="zh-CN"/>
              </w:rPr>
              <w:t>n66</w:t>
            </w:r>
          </w:p>
        </w:tc>
        <w:tc>
          <w:tcPr>
            <w:tcW w:w="2766" w:type="dxa"/>
          </w:tcPr>
          <w:p w14:paraId="64306E07" w14:textId="77777777" w:rsidR="00443DD9" w:rsidRPr="00BD509D" w:rsidRDefault="00443DD9" w:rsidP="00443DD9">
            <w:pPr>
              <w:pStyle w:val="TAC"/>
            </w:pPr>
            <w:r w:rsidRPr="00BD509D">
              <w:rPr>
                <w:rFonts w:eastAsia="DengXian"/>
                <w:bCs/>
              </w:rPr>
              <w:t>0.2</w:t>
            </w:r>
          </w:p>
        </w:tc>
      </w:tr>
      <w:tr w:rsidR="00443DD9" w:rsidRPr="00BD509D" w14:paraId="5E6CC6A2" w14:textId="77777777" w:rsidTr="00542062">
        <w:trPr>
          <w:jc w:val="center"/>
        </w:trPr>
        <w:tc>
          <w:tcPr>
            <w:tcW w:w="2207" w:type="dxa"/>
            <w:tcBorders>
              <w:top w:val="nil"/>
              <w:bottom w:val="single" w:sz="4" w:space="0" w:color="auto"/>
            </w:tcBorders>
          </w:tcPr>
          <w:p w14:paraId="7FB308CD" w14:textId="77777777" w:rsidR="00443DD9" w:rsidRPr="00BD509D" w:rsidRDefault="00443DD9" w:rsidP="00443DD9">
            <w:pPr>
              <w:pStyle w:val="TAC"/>
            </w:pPr>
          </w:p>
        </w:tc>
        <w:tc>
          <w:tcPr>
            <w:tcW w:w="2466" w:type="dxa"/>
          </w:tcPr>
          <w:p w14:paraId="126594FD" w14:textId="77777777" w:rsidR="00443DD9" w:rsidRPr="00BD509D" w:rsidRDefault="00443DD9" w:rsidP="00443DD9">
            <w:pPr>
              <w:pStyle w:val="TAC"/>
            </w:pPr>
            <w:r w:rsidRPr="00BD509D">
              <w:rPr>
                <w:rFonts w:eastAsia="DengXian"/>
                <w:bCs/>
                <w:lang w:eastAsia="zh-CN"/>
              </w:rPr>
              <w:t>n77</w:t>
            </w:r>
          </w:p>
        </w:tc>
        <w:tc>
          <w:tcPr>
            <w:tcW w:w="2766" w:type="dxa"/>
          </w:tcPr>
          <w:p w14:paraId="5E1172C5" w14:textId="77777777" w:rsidR="00443DD9" w:rsidRPr="00BD509D" w:rsidRDefault="00443DD9" w:rsidP="00443DD9">
            <w:pPr>
              <w:pStyle w:val="TAC"/>
            </w:pPr>
            <w:r w:rsidRPr="00BD509D">
              <w:rPr>
                <w:rFonts w:eastAsia="DengXian"/>
                <w:bCs/>
              </w:rPr>
              <w:t>0.5</w:t>
            </w:r>
          </w:p>
        </w:tc>
      </w:tr>
      <w:tr w:rsidR="00443DD9" w:rsidRPr="00BD509D" w14:paraId="27EE73F4" w14:textId="77777777" w:rsidTr="00542062">
        <w:trPr>
          <w:jc w:val="center"/>
        </w:trPr>
        <w:tc>
          <w:tcPr>
            <w:tcW w:w="2207" w:type="dxa"/>
            <w:tcBorders>
              <w:top w:val="single" w:sz="4" w:space="0" w:color="auto"/>
              <w:bottom w:val="nil"/>
            </w:tcBorders>
          </w:tcPr>
          <w:p w14:paraId="0E0D113E" w14:textId="77777777" w:rsidR="00443DD9" w:rsidRPr="00BD509D" w:rsidRDefault="00443DD9" w:rsidP="00443DD9">
            <w:pPr>
              <w:pStyle w:val="TAC"/>
            </w:pPr>
            <w:r w:rsidRPr="00BD509D">
              <w:rPr>
                <w:bCs/>
              </w:rPr>
              <w:t>CA_n</w:t>
            </w:r>
            <w:r w:rsidRPr="00BD509D">
              <w:rPr>
                <w:rFonts w:eastAsia="SimSun"/>
                <w:bCs/>
                <w:lang w:eastAsia="zh-CN"/>
              </w:rPr>
              <w:t>3</w:t>
            </w:r>
            <w:r w:rsidRPr="00BD509D">
              <w:rPr>
                <w:bCs/>
              </w:rPr>
              <w:t>-n5-n7</w:t>
            </w:r>
            <w:r w:rsidRPr="00BD509D">
              <w:rPr>
                <w:rFonts w:eastAsia="SimSun"/>
                <w:bCs/>
                <w:lang w:eastAsia="zh-CN"/>
              </w:rPr>
              <w:t>8</w:t>
            </w:r>
          </w:p>
        </w:tc>
        <w:tc>
          <w:tcPr>
            <w:tcW w:w="2466" w:type="dxa"/>
          </w:tcPr>
          <w:p w14:paraId="265B2994" w14:textId="77777777" w:rsidR="00443DD9" w:rsidRPr="00BD509D" w:rsidRDefault="00443DD9" w:rsidP="00443DD9">
            <w:pPr>
              <w:pStyle w:val="TAC"/>
              <w:rPr>
                <w:rFonts w:eastAsia="DengXian"/>
                <w:bCs/>
                <w:lang w:eastAsia="zh-CN"/>
              </w:rPr>
            </w:pPr>
            <w:r w:rsidRPr="00BD509D">
              <w:rPr>
                <w:rFonts w:eastAsia="DengXian"/>
                <w:bCs/>
                <w:lang w:eastAsia="zh-CN"/>
              </w:rPr>
              <w:t>n3</w:t>
            </w:r>
          </w:p>
        </w:tc>
        <w:tc>
          <w:tcPr>
            <w:tcW w:w="2766" w:type="dxa"/>
          </w:tcPr>
          <w:p w14:paraId="1256D322" w14:textId="77777777" w:rsidR="00443DD9" w:rsidRPr="00BD509D" w:rsidRDefault="00443DD9" w:rsidP="00443DD9">
            <w:pPr>
              <w:pStyle w:val="TAC"/>
              <w:rPr>
                <w:rFonts w:eastAsia="DengXian"/>
                <w:bCs/>
              </w:rPr>
            </w:pPr>
            <w:r w:rsidRPr="00BD509D">
              <w:rPr>
                <w:rFonts w:eastAsia="DengXian"/>
                <w:bCs/>
                <w:lang w:eastAsia="zh-CN"/>
              </w:rPr>
              <w:t>0.2</w:t>
            </w:r>
          </w:p>
        </w:tc>
      </w:tr>
      <w:tr w:rsidR="00443DD9" w:rsidRPr="00BD509D" w14:paraId="32200F4F" w14:textId="77777777" w:rsidTr="00542062">
        <w:trPr>
          <w:jc w:val="center"/>
        </w:trPr>
        <w:tc>
          <w:tcPr>
            <w:tcW w:w="2207" w:type="dxa"/>
            <w:tcBorders>
              <w:top w:val="nil"/>
              <w:bottom w:val="nil"/>
            </w:tcBorders>
          </w:tcPr>
          <w:p w14:paraId="01E31EC0" w14:textId="77777777" w:rsidR="00443DD9" w:rsidRPr="00BD509D" w:rsidRDefault="00443DD9" w:rsidP="00443DD9">
            <w:pPr>
              <w:pStyle w:val="TAC"/>
            </w:pPr>
          </w:p>
        </w:tc>
        <w:tc>
          <w:tcPr>
            <w:tcW w:w="2466" w:type="dxa"/>
          </w:tcPr>
          <w:p w14:paraId="011F6DB1" w14:textId="77777777" w:rsidR="00443DD9" w:rsidRPr="00BD509D" w:rsidRDefault="00443DD9" w:rsidP="00443DD9">
            <w:pPr>
              <w:pStyle w:val="TAC"/>
              <w:rPr>
                <w:rFonts w:eastAsia="DengXian"/>
                <w:bCs/>
                <w:lang w:eastAsia="zh-CN"/>
              </w:rPr>
            </w:pPr>
            <w:r w:rsidRPr="00BD509D">
              <w:rPr>
                <w:rFonts w:eastAsia="DengXian"/>
                <w:bCs/>
                <w:lang w:eastAsia="zh-CN"/>
              </w:rPr>
              <w:t>n5</w:t>
            </w:r>
          </w:p>
        </w:tc>
        <w:tc>
          <w:tcPr>
            <w:tcW w:w="2766" w:type="dxa"/>
          </w:tcPr>
          <w:p w14:paraId="2DBFCCC9" w14:textId="77777777" w:rsidR="00443DD9" w:rsidRPr="00BD509D" w:rsidRDefault="00443DD9" w:rsidP="00443DD9">
            <w:pPr>
              <w:pStyle w:val="TAC"/>
              <w:rPr>
                <w:rFonts w:eastAsia="DengXian"/>
                <w:bCs/>
              </w:rPr>
            </w:pPr>
            <w:r w:rsidRPr="00BD509D">
              <w:rPr>
                <w:rFonts w:eastAsia="DengXian"/>
                <w:bCs/>
                <w:lang w:eastAsia="zh-CN"/>
              </w:rPr>
              <w:t>0.2</w:t>
            </w:r>
          </w:p>
        </w:tc>
      </w:tr>
      <w:tr w:rsidR="00443DD9" w:rsidRPr="00BD509D" w14:paraId="10A1256B" w14:textId="77777777" w:rsidTr="00542062">
        <w:trPr>
          <w:jc w:val="center"/>
        </w:trPr>
        <w:tc>
          <w:tcPr>
            <w:tcW w:w="2207" w:type="dxa"/>
            <w:tcBorders>
              <w:top w:val="nil"/>
              <w:bottom w:val="single" w:sz="4" w:space="0" w:color="auto"/>
            </w:tcBorders>
          </w:tcPr>
          <w:p w14:paraId="12F81DA9" w14:textId="77777777" w:rsidR="00443DD9" w:rsidRPr="00BD509D" w:rsidRDefault="00443DD9" w:rsidP="00443DD9">
            <w:pPr>
              <w:pStyle w:val="TAC"/>
            </w:pPr>
          </w:p>
        </w:tc>
        <w:tc>
          <w:tcPr>
            <w:tcW w:w="2466" w:type="dxa"/>
          </w:tcPr>
          <w:p w14:paraId="539690F5" w14:textId="77777777" w:rsidR="00443DD9" w:rsidRPr="00BD509D" w:rsidRDefault="00443DD9" w:rsidP="00443DD9">
            <w:pPr>
              <w:pStyle w:val="TAC"/>
              <w:rPr>
                <w:rFonts w:eastAsia="DengXian"/>
                <w:bCs/>
                <w:lang w:eastAsia="zh-CN"/>
              </w:rPr>
            </w:pPr>
            <w:r w:rsidRPr="00BD509D">
              <w:rPr>
                <w:rFonts w:eastAsia="DengXian"/>
                <w:bCs/>
                <w:lang w:eastAsia="zh-CN"/>
              </w:rPr>
              <w:t>n78</w:t>
            </w:r>
          </w:p>
        </w:tc>
        <w:tc>
          <w:tcPr>
            <w:tcW w:w="2766" w:type="dxa"/>
          </w:tcPr>
          <w:p w14:paraId="5243DDCF" w14:textId="77777777" w:rsidR="00443DD9" w:rsidRPr="00BD509D" w:rsidRDefault="00443DD9" w:rsidP="00443DD9">
            <w:pPr>
              <w:pStyle w:val="TAC"/>
              <w:rPr>
                <w:rFonts w:eastAsia="DengXian"/>
                <w:bCs/>
              </w:rPr>
            </w:pPr>
            <w:r w:rsidRPr="00BD509D">
              <w:rPr>
                <w:rFonts w:eastAsia="DengXian"/>
                <w:bCs/>
                <w:lang w:eastAsia="zh-CN"/>
              </w:rPr>
              <w:t>0.5</w:t>
            </w:r>
          </w:p>
        </w:tc>
      </w:tr>
      <w:tr w:rsidR="00443DD9" w:rsidRPr="00BD509D" w14:paraId="194492F3" w14:textId="77777777" w:rsidTr="00542062">
        <w:tblPrEx>
          <w:tblLook w:val="04A0" w:firstRow="1" w:lastRow="0" w:firstColumn="1" w:lastColumn="0" w:noHBand="0" w:noVBand="1"/>
        </w:tblPrEx>
        <w:trPr>
          <w:jc w:val="center"/>
        </w:trPr>
        <w:tc>
          <w:tcPr>
            <w:tcW w:w="2207" w:type="dxa"/>
            <w:tcBorders>
              <w:top w:val="nil"/>
              <w:bottom w:val="nil"/>
            </w:tcBorders>
          </w:tcPr>
          <w:p w14:paraId="11253DD6" w14:textId="77777777" w:rsidR="00443DD9" w:rsidRPr="00BD509D" w:rsidRDefault="00443DD9" w:rsidP="00443DD9">
            <w:pPr>
              <w:pStyle w:val="TAC"/>
            </w:pPr>
            <w:r w:rsidRPr="00BD509D">
              <w:rPr>
                <w:bCs/>
              </w:rPr>
              <w:t>CA_n</w:t>
            </w:r>
            <w:r w:rsidRPr="00BD509D">
              <w:rPr>
                <w:rFonts w:eastAsia="SimSun"/>
                <w:bCs/>
                <w:lang w:eastAsia="zh-CN"/>
              </w:rPr>
              <w:t>3</w:t>
            </w:r>
            <w:r w:rsidRPr="00BD509D">
              <w:rPr>
                <w:bCs/>
              </w:rPr>
              <w:t>-n8-n7</w:t>
            </w:r>
            <w:r w:rsidRPr="00BD509D">
              <w:rPr>
                <w:rFonts w:eastAsia="SimSun"/>
                <w:bCs/>
                <w:lang w:eastAsia="zh-CN"/>
              </w:rPr>
              <w:t>8</w:t>
            </w:r>
          </w:p>
        </w:tc>
        <w:tc>
          <w:tcPr>
            <w:tcW w:w="2466" w:type="dxa"/>
          </w:tcPr>
          <w:p w14:paraId="5CC1E48D" w14:textId="77777777" w:rsidR="00443DD9" w:rsidRPr="00BD509D" w:rsidRDefault="00443DD9" w:rsidP="00443DD9">
            <w:pPr>
              <w:pStyle w:val="TAC"/>
              <w:rPr>
                <w:rFonts w:eastAsia="DengXian"/>
                <w:bCs/>
                <w:lang w:eastAsia="zh-CN"/>
              </w:rPr>
            </w:pPr>
            <w:r w:rsidRPr="00BD509D">
              <w:rPr>
                <w:rFonts w:eastAsia="DengXian"/>
                <w:bCs/>
                <w:lang w:eastAsia="zh-CN"/>
              </w:rPr>
              <w:t>n3</w:t>
            </w:r>
          </w:p>
        </w:tc>
        <w:tc>
          <w:tcPr>
            <w:tcW w:w="2766" w:type="dxa"/>
          </w:tcPr>
          <w:p w14:paraId="1569DCB4" w14:textId="77777777" w:rsidR="00443DD9" w:rsidRPr="00BD509D" w:rsidRDefault="00443DD9" w:rsidP="00443DD9">
            <w:pPr>
              <w:pStyle w:val="TAC"/>
              <w:rPr>
                <w:rFonts w:eastAsia="DengXian"/>
                <w:bCs/>
                <w:lang w:eastAsia="zh-CN"/>
              </w:rPr>
            </w:pPr>
            <w:r w:rsidRPr="00BD509D">
              <w:rPr>
                <w:rFonts w:eastAsia="DengXian"/>
                <w:bCs/>
                <w:lang w:eastAsia="zh-CN"/>
              </w:rPr>
              <w:t>0.2</w:t>
            </w:r>
          </w:p>
        </w:tc>
      </w:tr>
      <w:tr w:rsidR="00443DD9" w:rsidRPr="00BD509D" w14:paraId="29F9B788" w14:textId="77777777" w:rsidTr="00542062">
        <w:tblPrEx>
          <w:tblLook w:val="04A0" w:firstRow="1" w:lastRow="0" w:firstColumn="1" w:lastColumn="0" w:noHBand="0" w:noVBand="1"/>
        </w:tblPrEx>
        <w:trPr>
          <w:jc w:val="center"/>
        </w:trPr>
        <w:tc>
          <w:tcPr>
            <w:tcW w:w="2207" w:type="dxa"/>
            <w:tcBorders>
              <w:top w:val="nil"/>
              <w:bottom w:val="nil"/>
            </w:tcBorders>
          </w:tcPr>
          <w:p w14:paraId="76C63889" w14:textId="77777777" w:rsidR="00443DD9" w:rsidRPr="00BD509D" w:rsidRDefault="00443DD9" w:rsidP="00443DD9">
            <w:pPr>
              <w:pStyle w:val="TAC"/>
              <w:rPr>
                <w:bCs/>
              </w:rPr>
            </w:pPr>
          </w:p>
        </w:tc>
        <w:tc>
          <w:tcPr>
            <w:tcW w:w="2466" w:type="dxa"/>
          </w:tcPr>
          <w:p w14:paraId="2D73CBD1" w14:textId="77777777" w:rsidR="00443DD9" w:rsidRPr="00BD509D" w:rsidRDefault="00443DD9" w:rsidP="00443DD9">
            <w:pPr>
              <w:pStyle w:val="TAC"/>
              <w:rPr>
                <w:rFonts w:eastAsia="DengXian"/>
                <w:bCs/>
                <w:lang w:eastAsia="zh-CN"/>
              </w:rPr>
            </w:pPr>
            <w:r w:rsidRPr="00BD509D">
              <w:rPr>
                <w:rFonts w:eastAsia="DengXian"/>
                <w:bCs/>
                <w:lang w:eastAsia="zh-CN"/>
              </w:rPr>
              <w:t>n8</w:t>
            </w:r>
          </w:p>
        </w:tc>
        <w:tc>
          <w:tcPr>
            <w:tcW w:w="2766" w:type="dxa"/>
          </w:tcPr>
          <w:p w14:paraId="4E5EE811" w14:textId="77777777" w:rsidR="00443DD9" w:rsidRPr="00BD509D" w:rsidRDefault="00443DD9" w:rsidP="00443DD9">
            <w:pPr>
              <w:pStyle w:val="TAC"/>
              <w:rPr>
                <w:rFonts w:eastAsia="DengXian"/>
                <w:bCs/>
                <w:lang w:eastAsia="zh-CN"/>
              </w:rPr>
            </w:pPr>
            <w:r w:rsidRPr="00BD509D">
              <w:rPr>
                <w:rFonts w:eastAsia="DengXian"/>
                <w:bCs/>
                <w:lang w:eastAsia="zh-CN"/>
              </w:rPr>
              <w:t>0.2</w:t>
            </w:r>
          </w:p>
        </w:tc>
      </w:tr>
      <w:tr w:rsidR="00443DD9" w:rsidRPr="00BD509D" w14:paraId="4679D3D3" w14:textId="77777777" w:rsidTr="00542062">
        <w:tblPrEx>
          <w:tblLook w:val="04A0" w:firstRow="1" w:lastRow="0" w:firstColumn="1" w:lastColumn="0" w:noHBand="0" w:noVBand="1"/>
        </w:tblPrEx>
        <w:trPr>
          <w:jc w:val="center"/>
        </w:trPr>
        <w:tc>
          <w:tcPr>
            <w:tcW w:w="2207" w:type="dxa"/>
            <w:tcBorders>
              <w:top w:val="nil"/>
              <w:bottom w:val="single" w:sz="4" w:space="0" w:color="auto"/>
            </w:tcBorders>
          </w:tcPr>
          <w:p w14:paraId="6C02B0B3" w14:textId="77777777" w:rsidR="00443DD9" w:rsidRPr="00BD509D" w:rsidRDefault="00443DD9" w:rsidP="00443DD9">
            <w:pPr>
              <w:pStyle w:val="TAC"/>
              <w:rPr>
                <w:bCs/>
              </w:rPr>
            </w:pPr>
          </w:p>
        </w:tc>
        <w:tc>
          <w:tcPr>
            <w:tcW w:w="2466" w:type="dxa"/>
          </w:tcPr>
          <w:p w14:paraId="3E41AA21" w14:textId="77777777" w:rsidR="00443DD9" w:rsidRPr="00BD509D" w:rsidRDefault="00443DD9" w:rsidP="00443DD9">
            <w:pPr>
              <w:pStyle w:val="TAC"/>
              <w:rPr>
                <w:rFonts w:eastAsia="DengXian"/>
                <w:bCs/>
                <w:lang w:eastAsia="zh-CN"/>
              </w:rPr>
            </w:pPr>
            <w:r w:rsidRPr="00BD509D">
              <w:rPr>
                <w:rFonts w:eastAsia="DengXian"/>
                <w:bCs/>
                <w:lang w:eastAsia="zh-CN"/>
              </w:rPr>
              <w:t>n78</w:t>
            </w:r>
          </w:p>
        </w:tc>
        <w:tc>
          <w:tcPr>
            <w:tcW w:w="2766" w:type="dxa"/>
          </w:tcPr>
          <w:p w14:paraId="78288B6D" w14:textId="77777777" w:rsidR="00443DD9" w:rsidRPr="00BD509D" w:rsidRDefault="00443DD9" w:rsidP="00443DD9">
            <w:pPr>
              <w:pStyle w:val="TAC"/>
              <w:rPr>
                <w:rFonts w:eastAsia="DengXian"/>
                <w:bCs/>
                <w:lang w:eastAsia="zh-CN"/>
              </w:rPr>
            </w:pPr>
            <w:r w:rsidRPr="00BD509D">
              <w:rPr>
                <w:rFonts w:eastAsia="DengXian"/>
                <w:bCs/>
                <w:lang w:eastAsia="zh-CN"/>
              </w:rPr>
              <w:t>0.5</w:t>
            </w:r>
          </w:p>
        </w:tc>
      </w:tr>
      <w:tr w:rsidR="00443DD9" w:rsidRPr="00BD509D" w14:paraId="16F735AC" w14:textId="77777777" w:rsidTr="00542062">
        <w:trPr>
          <w:jc w:val="center"/>
        </w:trPr>
        <w:tc>
          <w:tcPr>
            <w:tcW w:w="2207" w:type="dxa"/>
            <w:tcBorders>
              <w:top w:val="single" w:sz="4" w:space="0" w:color="auto"/>
              <w:bottom w:val="single" w:sz="4" w:space="0" w:color="auto"/>
            </w:tcBorders>
          </w:tcPr>
          <w:p w14:paraId="4AC02FFA" w14:textId="77777777" w:rsidR="00443DD9" w:rsidRPr="00BD509D" w:rsidRDefault="00443DD9" w:rsidP="00443DD9">
            <w:pPr>
              <w:pStyle w:val="TAC"/>
            </w:pPr>
            <w:r w:rsidRPr="00BD509D">
              <w:t>CA_n3-n28-n41</w:t>
            </w:r>
          </w:p>
        </w:tc>
        <w:tc>
          <w:tcPr>
            <w:tcW w:w="2466" w:type="dxa"/>
          </w:tcPr>
          <w:p w14:paraId="49FD59FE" w14:textId="77777777" w:rsidR="00443DD9" w:rsidRPr="00BD509D" w:rsidRDefault="00443DD9" w:rsidP="00443DD9">
            <w:pPr>
              <w:pStyle w:val="TAC"/>
              <w:rPr>
                <w:bCs/>
              </w:rPr>
            </w:pPr>
            <w:r w:rsidRPr="00BD509D">
              <w:rPr>
                <w:bCs/>
              </w:rPr>
              <w:t>n41</w:t>
            </w:r>
          </w:p>
        </w:tc>
        <w:tc>
          <w:tcPr>
            <w:tcW w:w="2766" w:type="dxa"/>
          </w:tcPr>
          <w:p w14:paraId="17724CC1" w14:textId="77777777" w:rsidR="00443DD9" w:rsidRPr="00BD509D" w:rsidRDefault="00443DD9" w:rsidP="00443DD9">
            <w:pPr>
              <w:pStyle w:val="TAC"/>
              <w:rPr>
                <w:bCs/>
                <w:vertAlign w:val="superscript"/>
              </w:rPr>
            </w:pPr>
            <w:r w:rsidRPr="00BD509D">
              <w:rPr>
                <w:bCs/>
              </w:rPr>
              <w:t>0</w:t>
            </w:r>
            <w:r w:rsidRPr="00BD509D">
              <w:rPr>
                <w:bCs/>
                <w:vertAlign w:val="superscript"/>
              </w:rPr>
              <w:t>1</w:t>
            </w:r>
            <w:r w:rsidRPr="00BD509D">
              <w:rPr>
                <w:bCs/>
              </w:rPr>
              <w:t>/0.5</w:t>
            </w:r>
            <w:r w:rsidRPr="00BD509D">
              <w:rPr>
                <w:bCs/>
                <w:vertAlign w:val="superscript"/>
              </w:rPr>
              <w:t>2</w:t>
            </w:r>
          </w:p>
        </w:tc>
      </w:tr>
      <w:tr w:rsidR="00443DD9" w:rsidRPr="00BD509D" w14:paraId="33E33FD3" w14:textId="77777777" w:rsidTr="00542062">
        <w:trPr>
          <w:jc w:val="center"/>
        </w:trPr>
        <w:tc>
          <w:tcPr>
            <w:tcW w:w="2207" w:type="dxa"/>
            <w:tcBorders>
              <w:top w:val="single" w:sz="4" w:space="0" w:color="auto"/>
              <w:bottom w:val="nil"/>
            </w:tcBorders>
          </w:tcPr>
          <w:p w14:paraId="24D2CBBF" w14:textId="77777777" w:rsidR="00443DD9" w:rsidRPr="00BD509D" w:rsidRDefault="00443DD9" w:rsidP="00443DD9">
            <w:pPr>
              <w:pStyle w:val="TAC"/>
            </w:pPr>
            <w:r w:rsidRPr="00BD509D">
              <w:rPr>
                <w:rFonts w:eastAsia="DengXian"/>
                <w:bCs/>
              </w:rPr>
              <w:t>CA_n3-n28-n77</w:t>
            </w:r>
          </w:p>
        </w:tc>
        <w:tc>
          <w:tcPr>
            <w:tcW w:w="2466" w:type="dxa"/>
          </w:tcPr>
          <w:p w14:paraId="45DF2412" w14:textId="77777777" w:rsidR="00443DD9" w:rsidRPr="00BD509D" w:rsidRDefault="00443DD9" w:rsidP="00443DD9">
            <w:pPr>
              <w:pStyle w:val="TAC"/>
              <w:rPr>
                <w:bCs/>
              </w:rPr>
            </w:pPr>
            <w:r w:rsidRPr="00BD509D">
              <w:rPr>
                <w:bCs/>
              </w:rPr>
              <w:t>n3</w:t>
            </w:r>
          </w:p>
        </w:tc>
        <w:tc>
          <w:tcPr>
            <w:tcW w:w="2766" w:type="dxa"/>
          </w:tcPr>
          <w:p w14:paraId="1C779D89" w14:textId="77777777" w:rsidR="00443DD9" w:rsidRPr="00BD509D" w:rsidRDefault="00443DD9" w:rsidP="00443DD9">
            <w:pPr>
              <w:pStyle w:val="TAC"/>
              <w:rPr>
                <w:bCs/>
              </w:rPr>
            </w:pPr>
            <w:r w:rsidRPr="00BD509D">
              <w:rPr>
                <w:bCs/>
              </w:rPr>
              <w:t>0.2</w:t>
            </w:r>
          </w:p>
        </w:tc>
      </w:tr>
      <w:tr w:rsidR="00443DD9" w:rsidRPr="00BD509D" w14:paraId="75A2BC5C" w14:textId="77777777" w:rsidTr="00542062">
        <w:trPr>
          <w:jc w:val="center"/>
        </w:trPr>
        <w:tc>
          <w:tcPr>
            <w:tcW w:w="2207" w:type="dxa"/>
            <w:tcBorders>
              <w:top w:val="nil"/>
              <w:bottom w:val="nil"/>
            </w:tcBorders>
          </w:tcPr>
          <w:p w14:paraId="30145E31" w14:textId="77777777" w:rsidR="00443DD9" w:rsidRPr="00BD509D" w:rsidRDefault="00443DD9" w:rsidP="00443DD9">
            <w:pPr>
              <w:pStyle w:val="TAC"/>
            </w:pPr>
          </w:p>
        </w:tc>
        <w:tc>
          <w:tcPr>
            <w:tcW w:w="2466" w:type="dxa"/>
          </w:tcPr>
          <w:p w14:paraId="186E3DCB" w14:textId="77777777" w:rsidR="00443DD9" w:rsidRPr="00BD509D" w:rsidRDefault="00443DD9" w:rsidP="00443DD9">
            <w:pPr>
              <w:pStyle w:val="TAC"/>
              <w:rPr>
                <w:bCs/>
              </w:rPr>
            </w:pPr>
            <w:r w:rsidRPr="00BD509D">
              <w:rPr>
                <w:bCs/>
              </w:rPr>
              <w:t>n28</w:t>
            </w:r>
          </w:p>
        </w:tc>
        <w:tc>
          <w:tcPr>
            <w:tcW w:w="2766" w:type="dxa"/>
          </w:tcPr>
          <w:p w14:paraId="58454CDE" w14:textId="77777777" w:rsidR="00443DD9" w:rsidRPr="00BD509D" w:rsidRDefault="00443DD9" w:rsidP="00443DD9">
            <w:pPr>
              <w:pStyle w:val="TAC"/>
              <w:rPr>
                <w:bCs/>
              </w:rPr>
            </w:pPr>
            <w:r w:rsidRPr="00BD509D">
              <w:rPr>
                <w:bCs/>
              </w:rPr>
              <w:t>0.2</w:t>
            </w:r>
          </w:p>
        </w:tc>
      </w:tr>
      <w:tr w:rsidR="00443DD9" w:rsidRPr="00BD509D" w14:paraId="7D552BBB" w14:textId="77777777" w:rsidTr="00542062">
        <w:trPr>
          <w:jc w:val="center"/>
        </w:trPr>
        <w:tc>
          <w:tcPr>
            <w:tcW w:w="2207" w:type="dxa"/>
            <w:tcBorders>
              <w:top w:val="nil"/>
              <w:bottom w:val="single" w:sz="4" w:space="0" w:color="auto"/>
            </w:tcBorders>
          </w:tcPr>
          <w:p w14:paraId="7F20FBD8" w14:textId="77777777" w:rsidR="00443DD9" w:rsidRPr="00BD509D" w:rsidRDefault="00443DD9" w:rsidP="00443DD9">
            <w:pPr>
              <w:pStyle w:val="TAC"/>
            </w:pPr>
          </w:p>
        </w:tc>
        <w:tc>
          <w:tcPr>
            <w:tcW w:w="2466" w:type="dxa"/>
          </w:tcPr>
          <w:p w14:paraId="2F6A995C" w14:textId="77777777" w:rsidR="00443DD9" w:rsidRPr="00BD509D" w:rsidRDefault="00443DD9" w:rsidP="00443DD9">
            <w:pPr>
              <w:pStyle w:val="TAC"/>
              <w:rPr>
                <w:bCs/>
              </w:rPr>
            </w:pPr>
            <w:r w:rsidRPr="00BD509D">
              <w:rPr>
                <w:bCs/>
              </w:rPr>
              <w:t>n77</w:t>
            </w:r>
          </w:p>
        </w:tc>
        <w:tc>
          <w:tcPr>
            <w:tcW w:w="2766" w:type="dxa"/>
          </w:tcPr>
          <w:p w14:paraId="278A3D0F" w14:textId="77777777" w:rsidR="00443DD9" w:rsidRPr="00BD509D" w:rsidRDefault="00443DD9" w:rsidP="00443DD9">
            <w:pPr>
              <w:pStyle w:val="TAC"/>
              <w:rPr>
                <w:bCs/>
              </w:rPr>
            </w:pPr>
            <w:r w:rsidRPr="00BD509D">
              <w:rPr>
                <w:bCs/>
              </w:rPr>
              <w:t>0.5</w:t>
            </w:r>
          </w:p>
        </w:tc>
      </w:tr>
      <w:tr w:rsidR="00443DD9" w:rsidRPr="00BD509D" w14:paraId="420462EF" w14:textId="77777777" w:rsidTr="00542062">
        <w:trPr>
          <w:jc w:val="center"/>
        </w:trPr>
        <w:tc>
          <w:tcPr>
            <w:tcW w:w="2207" w:type="dxa"/>
            <w:tcBorders>
              <w:top w:val="nil"/>
              <w:bottom w:val="nil"/>
            </w:tcBorders>
          </w:tcPr>
          <w:p w14:paraId="477BA97B" w14:textId="77777777" w:rsidR="00443DD9" w:rsidRPr="00BD509D" w:rsidRDefault="00443DD9" w:rsidP="00443DD9">
            <w:pPr>
              <w:pStyle w:val="TAC"/>
            </w:pPr>
            <w:r w:rsidRPr="00BD509D">
              <w:rPr>
                <w:lang w:eastAsia="zh-CN"/>
              </w:rPr>
              <w:t>CA</w:t>
            </w:r>
            <w:r w:rsidRPr="00BD509D">
              <w:t>_</w:t>
            </w:r>
            <w:r w:rsidRPr="00BD509D">
              <w:rPr>
                <w:lang w:eastAsia="zh-CN"/>
              </w:rPr>
              <w:t>n3</w:t>
            </w:r>
            <w:r w:rsidRPr="00BD509D">
              <w:t>-</w:t>
            </w:r>
            <w:r w:rsidRPr="00BD509D">
              <w:rPr>
                <w:lang w:eastAsia="zh-CN"/>
              </w:rPr>
              <w:t>n28-n78</w:t>
            </w:r>
          </w:p>
        </w:tc>
        <w:tc>
          <w:tcPr>
            <w:tcW w:w="2466" w:type="dxa"/>
          </w:tcPr>
          <w:p w14:paraId="6E21B9F5" w14:textId="77777777" w:rsidR="00443DD9" w:rsidRPr="00BD509D" w:rsidRDefault="00443DD9" w:rsidP="00443DD9">
            <w:pPr>
              <w:pStyle w:val="TAC"/>
              <w:rPr>
                <w:bCs/>
              </w:rPr>
            </w:pPr>
            <w:r w:rsidRPr="00BD509D">
              <w:rPr>
                <w:color w:val="000000"/>
                <w:lang w:eastAsia="zh-CN"/>
              </w:rPr>
              <w:t>n28</w:t>
            </w:r>
          </w:p>
        </w:tc>
        <w:tc>
          <w:tcPr>
            <w:tcW w:w="2766" w:type="dxa"/>
          </w:tcPr>
          <w:p w14:paraId="1EE7E9E3" w14:textId="77777777" w:rsidR="00443DD9" w:rsidRPr="00BD509D" w:rsidRDefault="00443DD9" w:rsidP="00443DD9">
            <w:pPr>
              <w:pStyle w:val="TAC"/>
              <w:rPr>
                <w:bCs/>
              </w:rPr>
            </w:pPr>
            <w:r w:rsidRPr="00BD509D">
              <w:rPr>
                <w:color w:val="000000"/>
                <w:lang w:eastAsia="zh-CN"/>
              </w:rPr>
              <w:t>0.2</w:t>
            </w:r>
          </w:p>
        </w:tc>
      </w:tr>
      <w:tr w:rsidR="00443DD9" w:rsidRPr="00BD509D" w14:paraId="082C73FA" w14:textId="77777777" w:rsidTr="00542062">
        <w:trPr>
          <w:jc w:val="center"/>
        </w:trPr>
        <w:tc>
          <w:tcPr>
            <w:tcW w:w="2207" w:type="dxa"/>
            <w:tcBorders>
              <w:top w:val="nil"/>
              <w:bottom w:val="single" w:sz="4" w:space="0" w:color="auto"/>
            </w:tcBorders>
          </w:tcPr>
          <w:p w14:paraId="3D5450E1" w14:textId="77777777" w:rsidR="00443DD9" w:rsidRPr="00BD509D" w:rsidRDefault="00443DD9" w:rsidP="00443DD9">
            <w:pPr>
              <w:pStyle w:val="TAC"/>
            </w:pPr>
          </w:p>
        </w:tc>
        <w:tc>
          <w:tcPr>
            <w:tcW w:w="2466" w:type="dxa"/>
          </w:tcPr>
          <w:p w14:paraId="66AF8A59" w14:textId="77777777" w:rsidR="00443DD9" w:rsidRPr="00BD509D" w:rsidRDefault="00443DD9" w:rsidP="00443DD9">
            <w:pPr>
              <w:pStyle w:val="TAC"/>
              <w:rPr>
                <w:bCs/>
              </w:rPr>
            </w:pPr>
            <w:r w:rsidRPr="00BD509D">
              <w:rPr>
                <w:color w:val="000000"/>
                <w:lang w:eastAsia="zh-CN"/>
              </w:rPr>
              <w:t>n78</w:t>
            </w:r>
          </w:p>
        </w:tc>
        <w:tc>
          <w:tcPr>
            <w:tcW w:w="2766" w:type="dxa"/>
          </w:tcPr>
          <w:p w14:paraId="775B6487" w14:textId="77777777" w:rsidR="00443DD9" w:rsidRPr="00BD509D" w:rsidRDefault="00443DD9" w:rsidP="00443DD9">
            <w:pPr>
              <w:pStyle w:val="TAC"/>
              <w:rPr>
                <w:bCs/>
              </w:rPr>
            </w:pPr>
            <w:r w:rsidRPr="00BD509D">
              <w:rPr>
                <w:color w:val="000000"/>
                <w:lang w:eastAsia="zh-CN"/>
              </w:rPr>
              <w:t>0.5</w:t>
            </w:r>
          </w:p>
        </w:tc>
      </w:tr>
      <w:tr w:rsidR="00443DD9" w:rsidRPr="00BD509D" w14:paraId="4051B018" w14:textId="77777777" w:rsidTr="00542062">
        <w:trPr>
          <w:jc w:val="center"/>
        </w:trPr>
        <w:tc>
          <w:tcPr>
            <w:tcW w:w="2207" w:type="dxa"/>
            <w:tcBorders>
              <w:top w:val="nil"/>
              <w:bottom w:val="nil"/>
            </w:tcBorders>
          </w:tcPr>
          <w:p w14:paraId="2C69E4B6" w14:textId="77777777" w:rsidR="00443DD9" w:rsidRPr="00BD509D" w:rsidRDefault="00443DD9" w:rsidP="00443DD9">
            <w:pPr>
              <w:pStyle w:val="TAC"/>
            </w:pPr>
            <w:r w:rsidRPr="00BD509D">
              <w:rPr>
                <w:lang w:eastAsia="zh-CN"/>
              </w:rPr>
              <w:t>CA</w:t>
            </w:r>
            <w:r w:rsidRPr="00BD509D">
              <w:t>_</w:t>
            </w:r>
            <w:r w:rsidRPr="00BD509D">
              <w:rPr>
                <w:lang w:eastAsia="zh-CN"/>
              </w:rPr>
              <w:t>n3</w:t>
            </w:r>
            <w:r w:rsidRPr="00BD509D">
              <w:t>-</w:t>
            </w:r>
            <w:r w:rsidRPr="00BD509D">
              <w:rPr>
                <w:lang w:eastAsia="zh-CN"/>
              </w:rPr>
              <w:t>n41-n77</w:t>
            </w:r>
          </w:p>
        </w:tc>
        <w:tc>
          <w:tcPr>
            <w:tcW w:w="2466" w:type="dxa"/>
          </w:tcPr>
          <w:p w14:paraId="7577D801" w14:textId="77777777" w:rsidR="00443DD9" w:rsidRPr="00BD509D" w:rsidRDefault="00443DD9" w:rsidP="00443DD9">
            <w:pPr>
              <w:pStyle w:val="TAC"/>
              <w:rPr>
                <w:color w:val="000000"/>
                <w:lang w:eastAsia="zh-CN"/>
              </w:rPr>
            </w:pPr>
            <w:r w:rsidRPr="00BD509D">
              <w:rPr>
                <w:lang w:eastAsia="zh-CN"/>
              </w:rPr>
              <w:t>n3</w:t>
            </w:r>
          </w:p>
        </w:tc>
        <w:tc>
          <w:tcPr>
            <w:tcW w:w="2766" w:type="dxa"/>
          </w:tcPr>
          <w:p w14:paraId="11A69FEB" w14:textId="77777777" w:rsidR="00443DD9" w:rsidRPr="00BD509D" w:rsidRDefault="00443DD9" w:rsidP="00443DD9">
            <w:pPr>
              <w:pStyle w:val="TAC"/>
              <w:rPr>
                <w:color w:val="000000"/>
              </w:rPr>
            </w:pPr>
            <w:r w:rsidRPr="00BD509D">
              <w:rPr>
                <w:color w:val="000000"/>
              </w:rPr>
              <w:t>0.2</w:t>
            </w:r>
          </w:p>
        </w:tc>
      </w:tr>
      <w:tr w:rsidR="00443DD9" w:rsidRPr="00BD509D" w14:paraId="466EC8EE" w14:textId="77777777" w:rsidTr="00542062">
        <w:trPr>
          <w:jc w:val="center"/>
        </w:trPr>
        <w:tc>
          <w:tcPr>
            <w:tcW w:w="2207" w:type="dxa"/>
            <w:tcBorders>
              <w:top w:val="nil"/>
              <w:bottom w:val="nil"/>
            </w:tcBorders>
          </w:tcPr>
          <w:p w14:paraId="18DD6BA0" w14:textId="77777777" w:rsidR="00443DD9" w:rsidRPr="00BD509D" w:rsidRDefault="00443DD9" w:rsidP="00443DD9">
            <w:pPr>
              <w:pStyle w:val="TAC"/>
            </w:pPr>
          </w:p>
        </w:tc>
        <w:tc>
          <w:tcPr>
            <w:tcW w:w="2466" w:type="dxa"/>
          </w:tcPr>
          <w:p w14:paraId="0176A9FA" w14:textId="77777777" w:rsidR="00443DD9" w:rsidRPr="00BD509D" w:rsidRDefault="00443DD9" w:rsidP="00443DD9">
            <w:pPr>
              <w:pStyle w:val="TAC"/>
              <w:rPr>
                <w:color w:val="000000"/>
                <w:lang w:eastAsia="zh-CN"/>
              </w:rPr>
            </w:pPr>
            <w:r w:rsidRPr="00BD509D">
              <w:rPr>
                <w:lang w:eastAsia="zh-CN"/>
              </w:rPr>
              <w:t>n41</w:t>
            </w:r>
          </w:p>
        </w:tc>
        <w:tc>
          <w:tcPr>
            <w:tcW w:w="2766" w:type="dxa"/>
          </w:tcPr>
          <w:p w14:paraId="40638EEC" w14:textId="77777777" w:rsidR="00443DD9" w:rsidRPr="00BD509D" w:rsidRDefault="00443DD9" w:rsidP="00443DD9">
            <w:pPr>
              <w:pStyle w:val="TAC"/>
              <w:rPr>
                <w:color w:val="000000"/>
                <w:lang w:eastAsia="zh-CN"/>
              </w:rPr>
            </w:pPr>
            <w:r w:rsidRPr="00BD509D">
              <w:rPr>
                <w:bCs/>
              </w:rPr>
              <w:t>0</w:t>
            </w:r>
            <w:r w:rsidRPr="00BD509D">
              <w:rPr>
                <w:bCs/>
                <w:vertAlign w:val="superscript"/>
              </w:rPr>
              <w:t>1</w:t>
            </w:r>
            <w:r w:rsidRPr="00BD509D">
              <w:rPr>
                <w:bCs/>
              </w:rPr>
              <w:t>/0.5</w:t>
            </w:r>
            <w:r w:rsidRPr="00BD509D">
              <w:rPr>
                <w:bCs/>
                <w:vertAlign w:val="superscript"/>
              </w:rPr>
              <w:t>2</w:t>
            </w:r>
          </w:p>
        </w:tc>
      </w:tr>
      <w:tr w:rsidR="00443DD9" w:rsidRPr="00BD509D" w14:paraId="57080EEE" w14:textId="77777777" w:rsidTr="00542062">
        <w:trPr>
          <w:jc w:val="center"/>
        </w:trPr>
        <w:tc>
          <w:tcPr>
            <w:tcW w:w="2207" w:type="dxa"/>
            <w:tcBorders>
              <w:top w:val="nil"/>
              <w:bottom w:val="single" w:sz="4" w:space="0" w:color="auto"/>
            </w:tcBorders>
          </w:tcPr>
          <w:p w14:paraId="231F258F" w14:textId="77777777" w:rsidR="00443DD9" w:rsidRPr="00BD509D" w:rsidRDefault="00443DD9" w:rsidP="00443DD9">
            <w:pPr>
              <w:pStyle w:val="TAC"/>
            </w:pPr>
          </w:p>
        </w:tc>
        <w:tc>
          <w:tcPr>
            <w:tcW w:w="2466" w:type="dxa"/>
          </w:tcPr>
          <w:p w14:paraId="7CF0A348" w14:textId="77777777" w:rsidR="00443DD9" w:rsidRPr="00BD509D" w:rsidRDefault="00443DD9" w:rsidP="00443DD9">
            <w:pPr>
              <w:pStyle w:val="TAC"/>
              <w:rPr>
                <w:color w:val="000000"/>
                <w:lang w:eastAsia="zh-CN"/>
              </w:rPr>
            </w:pPr>
            <w:r w:rsidRPr="00BD509D">
              <w:rPr>
                <w:lang w:eastAsia="zh-CN"/>
              </w:rPr>
              <w:t>n77</w:t>
            </w:r>
          </w:p>
        </w:tc>
        <w:tc>
          <w:tcPr>
            <w:tcW w:w="2766" w:type="dxa"/>
          </w:tcPr>
          <w:p w14:paraId="36B4F42C" w14:textId="77777777" w:rsidR="00443DD9" w:rsidRPr="00BD509D" w:rsidRDefault="00443DD9" w:rsidP="00443DD9">
            <w:pPr>
              <w:pStyle w:val="TAC"/>
              <w:rPr>
                <w:color w:val="000000"/>
              </w:rPr>
            </w:pPr>
            <w:r w:rsidRPr="00BD509D">
              <w:rPr>
                <w:color w:val="000000"/>
              </w:rPr>
              <w:t>0.5</w:t>
            </w:r>
          </w:p>
        </w:tc>
      </w:tr>
      <w:tr w:rsidR="00443DD9" w:rsidRPr="00BD509D" w14:paraId="78CB7EE1" w14:textId="77777777" w:rsidTr="00542062">
        <w:trPr>
          <w:trHeight w:val="187"/>
          <w:jc w:val="center"/>
        </w:trPr>
        <w:tc>
          <w:tcPr>
            <w:tcW w:w="2207" w:type="dxa"/>
            <w:tcBorders>
              <w:top w:val="nil"/>
              <w:bottom w:val="nil"/>
            </w:tcBorders>
            <w:shd w:val="clear" w:color="auto" w:fill="auto"/>
          </w:tcPr>
          <w:p w14:paraId="6B319D38" w14:textId="77777777" w:rsidR="00443DD9" w:rsidRPr="00BD509D" w:rsidRDefault="00443DD9" w:rsidP="00443DD9">
            <w:pPr>
              <w:keepNext/>
              <w:keepLines/>
              <w:spacing w:after="0"/>
              <w:jc w:val="center"/>
              <w:rPr>
                <w:rFonts w:ascii="Arial" w:eastAsia="DengXian" w:hAnsi="Arial"/>
                <w:sz w:val="18"/>
                <w:lang w:eastAsia="zh-CN"/>
              </w:rPr>
            </w:pPr>
            <w:r w:rsidRPr="00BD509D">
              <w:rPr>
                <w:rFonts w:ascii="Arial" w:eastAsia="DengXian" w:hAnsi="Arial"/>
                <w:bCs/>
                <w:sz w:val="18"/>
              </w:rPr>
              <w:t>CA_n</w:t>
            </w:r>
            <w:r w:rsidRPr="00BD509D">
              <w:rPr>
                <w:rFonts w:ascii="Arial" w:eastAsia="DengXian" w:hAnsi="Arial"/>
                <w:bCs/>
                <w:sz w:val="18"/>
                <w:lang w:eastAsia="zh-CN"/>
              </w:rPr>
              <w:t>5</w:t>
            </w:r>
            <w:r w:rsidRPr="00BD509D">
              <w:rPr>
                <w:rFonts w:ascii="Arial" w:eastAsia="DengXian" w:hAnsi="Arial"/>
                <w:bCs/>
                <w:sz w:val="18"/>
              </w:rPr>
              <w:t>-n</w:t>
            </w:r>
            <w:r w:rsidRPr="00BD509D">
              <w:rPr>
                <w:rFonts w:ascii="Arial" w:eastAsia="DengXian" w:hAnsi="Arial"/>
                <w:bCs/>
                <w:sz w:val="18"/>
                <w:lang w:eastAsia="zh-CN"/>
              </w:rPr>
              <w:t>48-n66</w:t>
            </w:r>
          </w:p>
        </w:tc>
        <w:tc>
          <w:tcPr>
            <w:tcW w:w="2466" w:type="dxa"/>
            <w:vAlign w:val="center"/>
          </w:tcPr>
          <w:p w14:paraId="69696899" w14:textId="77777777" w:rsidR="00443DD9" w:rsidRPr="00BD509D" w:rsidRDefault="00443DD9" w:rsidP="00443DD9">
            <w:pPr>
              <w:keepNext/>
              <w:keepLines/>
              <w:spacing w:after="0"/>
              <w:jc w:val="center"/>
              <w:rPr>
                <w:rFonts w:ascii="Arial" w:eastAsia="DengXian" w:hAnsi="Arial"/>
                <w:color w:val="000000"/>
                <w:sz w:val="18"/>
                <w:lang w:eastAsia="zh-CN"/>
              </w:rPr>
            </w:pPr>
            <w:r w:rsidRPr="00BD509D">
              <w:rPr>
                <w:rFonts w:ascii="Arial" w:eastAsia="DengXian" w:hAnsi="Arial" w:cs="Arial"/>
                <w:color w:val="000000"/>
                <w:sz w:val="18"/>
                <w:szCs w:val="18"/>
              </w:rPr>
              <w:t>n5</w:t>
            </w:r>
          </w:p>
        </w:tc>
        <w:tc>
          <w:tcPr>
            <w:tcW w:w="2766" w:type="dxa"/>
            <w:vAlign w:val="center"/>
          </w:tcPr>
          <w:p w14:paraId="0BDEAE25" w14:textId="77777777" w:rsidR="00443DD9" w:rsidRPr="00BD509D" w:rsidRDefault="00443DD9" w:rsidP="00443DD9">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w:t>
            </w:r>
          </w:p>
        </w:tc>
      </w:tr>
      <w:tr w:rsidR="00443DD9" w:rsidRPr="00BD509D" w14:paraId="152F9DAC" w14:textId="77777777" w:rsidTr="00542062">
        <w:trPr>
          <w:trHeight w:val="187"/>
          <w:jc w:val="center"/>
        </w:trPr>
        <w:tc>
          <w:tcPr>
            <w:tcW w:w="2207" w:type="dxa"/>
            <w:tcBorders>
              <w:top w:val="nil"/>
              <w:bottom w:val="nil"/>
            </w:tcBorders>
            <w:shd w:val="clear" w:color="auto" w:fill="auto"/>
          </w:tcPr>
          <w:p w14:paraId="31CF7BD8" w14:textId="77777777" w:rsidR="00443DD9" w:rsidRPr="00BD509D" w:rsidRDefault="00443DD9" w:rsidP="00443DD9">
            <w:pPr>
              <w:keepNext/>
              <w:keepLines/>
              <w:spacing w:after="0"/>
              <w:jc w:val="center"/>
              <w:rPr>
                <w:rFonts w:ascii="Arial" w:eastAsia="DengXian" w:hAnsi="Arial"/>
                <w:sz w:val="18"/>
              </w:rPr>
            </w:pPr>
          </w:p>
        </w:tc>
        <w:tc>
          <w:tcPr>
            <w:tcW w:w="2466" w:type="dxa"/>
            <w:vAlign w:val="center"/>
          </w:tcPr>
          <w:p w14:paraId="7FCEDBEA" w14:textId="77777777" w:rsidR="00443DD9" w:rsidRPr="00BD509D" w:rsidRDefault="00443DD9" w:rsidP="00443DD9">
            <w:pPr>
              <w:keepNext/>
              <w:keepLines/>
              <w:spacing w:after="0"/>
              <w:jc w:val="center"/>
              <w:rPr>
                <w:rFonts w:ascii="Arial" w:eastAsia="DengXian" w:hAnsi="Arial"/>
                <w:color w:val="000000"/>
                <w:sz w:val="18"/>
                <w:lang w:eastAsia="zh-CN"/>
              </w:rPr>
            </w:pPr>
            <w:r w:rsidRPr="00BD509D">
              <w:rPr>
                <w:rFonts w:ascii="Arial" w:eastAsia="DengXian" w:hAnsi="Arial"/>
                <w:color w:val="000000"/>
                <w:sz w:val="18"/>
                <w:lang w:eastAsia="zh-CN"/>
              </w:rPr>
              <w:t>n48</w:t>
            </w:r>
          </w:p>
        </w:tc>
        <w:tc>
          <w:tcPr>
            <w:tcW w:w="2766" w:type="dxa"/>
            <w:vAlign w:val="center"/>
          </w:tcPr>
          <w:p w14:paraId="3DD7A707" w14:textId="77777777" w:rsidR="00443DD9" w:rsidRPr="00BD509D" w:rsidRDefault="00443DD9" w:rsidP="00443DD9">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0.5</w:t>
            </w:r>
          </w:p>
        </w:tc>
      </w:tr>
      <w:tr w:rsidR="00443DD9" w:rsidRPr="00BD509D" w14:paraId="5BF26638" w14:textId="77777777" w:rsidTr="00542062">
        <w:trPr>
          <w:trHeight w:val="187"/>
          <w:jc w:val="center"/>
        </w:trPr>
        <w:tc>
          <w:tcPr>
            <w:tcW w:w="2207" w:type="dxa"/>
            <w:tcBorders>
              <w:top w:val="nil"/>
              <w:bottom w:val="single" w:sz="4" w:space="0" w:color="auto"/>
            </w:tcBorders>
            <w:shd w:val="clear" w:color="auto" w:fill="auto"/>
          </w:tcPr>
          <w:p w14:paraId="5EC09910" w14:textId="77777777" w:rsidR="00443DD9" w:rsidRPr="00BD509D" w:rsidRDefault="00443DD9" w:rsidP="00443DD9">
            <w:pPr>
              <w:keepNext/>
              <w:keepLines/>
              <w:spacing w:after="0"/>
              <w:jc w:val="center"/>
              <w:rPr>
                <w:rFonts w:ascii="Arial" w:eastAsia="DengXian" w:hAnsi="Arial"/>
                <w:sz w:val="18"/>
              </w:rPr>
            </w:pPr>
          </w:p>
        </w:tc>
        <w:tc>
          <w:tcPr>
            <w:tcW w:w="2466" w:type="dxa"/>
            <w:vAlign w:val="center"/>
          </w:tcPr>
          <w:p w14:paraId="1DBCE2E4" w14:textId="77777777" w:rsidR="00443DD9" w:rsidRPr="00BD509D" w:rsidRDefault="00443DD9" w:rsidP="00443DD9">
            <w:pPr>
              <w:keepNext/>
              <w:keepLines/>
              <w:spacing w:after="0"/>
              <w:jc w:val="center"/>
              <w:rPr>
                <w:rFonts w:ascii="Arial" w:eastAsia="DengXian" w:hAnsi="Arial"/>
                <w:color w:val="000000"/>
                <w:sz w:val="18"/>
                <w:lang w:eastAsia="zh-CN"/>
              </w:rPr>
            </w:pPr>
            <w:r w:rsidRPr="00BD509D">
              <w:rPr>
                <w:rFonts w:ascii="Arial" w:eastAsia="DengXian" w:hAnsi="Arial"/>
                <w:color w:val="000000"/>
                <w:sz w:val="18"/>
                <w:lang w:eastAsia="zh-CN"/>
              </w:rPr>
              <w:t>n66</w:t>
            </w:r>
          </w:p>
        </w:tc>
        <w:tc>
          <w:tcPr>
            <w:tcW w:w="2766" w:type="dxa"/>
            <w:vAlign w:val="center"/>
          </w:tcPr>
          <w:p w14:paraId="725903C4" w14:textId="77777777" w:rsidR="00443DD9" w:rsidRPr="00BD509D" w:rsidRDefault="00443DD9" w:rsidP="00443DD9">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0.2</w:t>
            </w:r>
          </w:p>
        </w:tc>
      </w:tr>
      <w:tr w:rsidR="00443DD9" w:rsidRPr="00BD509D" w14:paraId="6B8729D8" w14:textId="77777777" w:rsidTr="00542062">
        <w:trPr>
          <w:trHeight w:val="187"/>
          <w:jc w:val="center"/>
        </w:trPr>
        <w:tc>
          <w:tcPr>
            <w:tcW w:w="2207" w:type="dxa"/>
            <w:tcBorders>
              <w:top w:val="nil"/>
              <w:bottom w:val="nil"/>
            </w:tcBorders>
            <w:shd w:val="clear" w:color="auto" w:fill="auto"/>
          </w:tcPr>
          <w:p w14:paraId="7D486176" w14:textId="77777777" w:rsidR="00443DD9" w:rsidRPr="00BD509D" w:rsidRDefault="00443DD9" w:rsidP="00443DD9">
            <w:pPr>
              <w:keepNext/>
              <w:keepLines/>
              <w:spacing w:after="0"/>
              <w:jc w:val="center"/>
              <w:rPr>
                <w:rFonts w:ascii="Arial" w:eastAsia="DengXian" w:hAnsi="Arial"/>
                <w:sz w:val="18"/>
                <w:lang w:eastAsia="zh-CN"/>
              </w:rPr>
            </w:pPr>
            <w:r w:rsidRPr="00BD509D">
              <w:rPr>
                <w:rFonts w:ascii="Arial" w:eastAsia="DengXian" w:hAnsi="Arial"/>
                <w:bCs/>
                <w:sz w:val="18"/>
              </w:rPr>
              <w:lastRenderedPageBreak/>
              <w:t>CA_n</w:t>
            </w:r>
            <w:r w:rsidRPr="00BD509D">
              <w:rPr>
                <w:rFonts w:ascii="Arial" w:eastAsia="DengXian" w:hAnsi="Arial"/>
                <w:bCs/>
                <w:sz w:val="18"/>
                <w:lang w:eastAsia="zh-CN"/>
              </w:rPr>
              <w:t>5</w:t>
            </w:r>
            <w:r w:rsidRPr="00BD509D">
              <w:rPr>
                <w:rFonts w:ascii="Arial" w:eastAsia="DengXian" w:hAnsi="Arial"/>
                <w:bCs/>
                <w:sz w:val="18"/>
              </w:rPr>
              <w:t>-n</w:t>
            </w:r>
            <w:r w:rsidRPr="00BD509D">
              <w:rPr>
                <w:rFonts w:ascii="Arial" w:eastAsia="DengXian" w:hAnsi="Arial"/>
                <w:bCs/>
                <w:sz w:val="18"/>
                <w:lang w:eastAsia="zh-CN"/>
              </w:rPr>
              <w:t>48-n77</w:t>
            </w:r>
          </w:p>
        </w:tc>
        <w:tc>
          <w:tcPr>
            <w:tcW w:w="2466" w:type="dxa"/>
            <w:vAlign w:val="center"/>
          </w:tcPr>
          <w:p w14:paraId="5CCFD404" w14:textId="77777777" w:rsidR="00443DD9" w:rsidRPr="00BD509D" w:rsidRDefault="00443DD9" w:rsidP="00443DD9">
            <w:pPr>
              <w:keepNext/>
              <w:keepLines/>
              <w:spacing w:after="0"/>
              <w:jc w:val="center"/>
              <w:rPr>
                <w:rFonts w:ascii="Arial" w:eastAsia="DengXian" w:hAnsi="Arial"/>
                <w:color w:val="000000"/>
                <w:sz w:val="18"/>
                <w:lang w:eastAsia="zh-CN"/>
              </w:rPr>
            </w:pPr>
            <w:r w:rsidRPr="00BD509D">
              <w:rPr>
                <w:rFonts w:ascii="Arial" w:eastAsia="DengXian" w:hAnsi="Arial" w:cs="Arial"/>
                <w:color w:val="000000"/>
                <w:sz w:val="18"/>
                <w:szCs w:val="18"/>
              </w:rPr>
              <w:t>n5</w:t>
            </w:r>
          </w:p>
        </w:tc>
        <w:tc>
          <w:tcPr>
            <w:tcW w:w="2766" w:type="dxa"/>
            <w:vAlign w:val="center"/>
          </w:tcPr>
          <w:p w14:paraId="2C0589E0" w14:textId="77777777" w:rsidR="00443DD9" w:rsidRPr="00BD509D" w:rsidRDefault="00443DD9" w:rsidP="00443DD9">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0.2</w:t>
            </w:r>
          </w:p>
        </w:tc>
      </w:tr>
      <w:tr w:rsidR="00443DD9" w:rsidRPr="00BD509D" w14:paraId="5357B420" w14:textId="77777777" w:rsidTr="00542062">
        <w:trPr>
          <w:trHeight w:val="187"/>
          <w:jc w:val="center"/>
        </w:trPr>
        <w:tc>
          <w:tcPr>
            <w:tcW w:w="2207" w:type="dxa"/>
            <w:tcBorders>
              <w:top w:val="nil"/>
              <w:bottom w:val="nil"/>
            </w:tcBorders>
            <w:shd w:val="clear" w:color="auto" w:fill="auto"/>
          </w:tcPr>
          <w:p w14:paraId="3B5D2AA5" w14:textId="77777777" w:rsidR="00443DD9" w:rsidRPr="00BD509D" w:rsidRDefault="00443DD9" w:rsidP="00443DD9">
            <w:pPr>
              <w:keepNext/>
              <w:keepLines/>
              <w:spacing w:after="0"/>
              <w:jc w:val="center"/>
              <w:rPr>
                <w:rFonts w:ascii="Arial" w:eastAsia="DengXian" w:hAnsi="Arial"/>
                <w:sz w:val="18"/>
              </w:rPr>
            </w:pPr>
          </w:p>
        </w:tc>
        <w:tc>
          <w:tcPr>
            <w:tcW w:w="2466" w:type="dxa"/>
            <w:vAlign w:val="center"/>
          </w:tcPr>
          <w:p w14:paraId="0039DA6E" w14:textId="77777777" w:rsidR="00443DD9" w:rsidRPr="00BD509D" w:rsidRDefault="00443DD9" w:rsidP="00443DD9">
            <w:pPr>
              <w:keepNext/>
              <w:keepLines/>
              <w:spacing w:after="0"/>
              <w:jc w:val="center"/>
              <w:rPr>
                <w:rFonts w:ascii="Arial" w:eastAsia="DengXian" w:hAnsi="Arial"/>
                <w:color w:val="000000"/>
                <w:sz w:val="18"/>
                <w:lang w:eastAsia="zh-CN"/>
              </w:rPr>
            </w:pPr>
            <w:r w:rsidRPr="00BD509D">
              <w:rPr>
                <w:rFonts w:ascii="Arial" w:eastAsia="DengXian" w:hAnsi="Arial"/>
                <w:color w:val="000000"/>
                <w:sz w:val="18"/>
                <w:lang w:eastAsia="zh-CN"/>
              </w:rPr>
              <w:t>n48</w:t>
            </w:r>
          </w:p>
        </w:tc>
        <w:tc>
          <w:tcPr>
            <w:tcW w:w="2766" w:type="dxa"/>
            <w:vAlign w:val="center"/>
          </w:tcPr>
          <w:p w14:paraId="467D634F" w14:textId="77777777" w:rsidR="00443DD9" w:rsidRPr="00BD509D" w:rsidRDefault="00443DD9" w:rsidP="00443DD9">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0.5</w:t>
            </w:r>
          </w:p>
        </w:tc>
      </w:tr>
      <w:tr w:rsidR="00443DD9" w:rsidRPr="00BD509D" w14:paraId="68561948" w14:textId="77777777" w:rsidTr="00542062">
        <w:trPr>
          <w:trHeight w:val="187"/>
          <w:jc w:val="center"/>
        </w:trPr>
        <w:tc>
          <w:tcPr>
            <w:tcW w:w="2207" w:type="dxa"/>
            <w:tcBorders>
              <w:top w:val="nil"/>
              <w:bottom w:val="single" w:sz="4" w:space="0" w:color="auto"/>
            </w:tcBorders>
            <w:shd w:val="clear" w:color="auto" w:fill="auto"/>
          </w:tcPr>
          <w:p w14:paraId="66A62376" w14:textId="77777777" w:rsidR="00443DD9" w:rsidRPr="00BD509D" w:rsidRDefault="00443DD9" w:rsidP="00443DD9">
            <w:pPr>
              <w:keepNext/>
              <w:keepLines/>
              <w:spacing w:after="0"/>
              <w:jc w:val="center"/>
              <w:rPr>
                <w:rFonts w:ascii="Arial" w:eastAsia="DengXian" w:hAnsi="Arial"/>
                <w:sz w:val="18"/>
              </w:rPr>
            </w:pPr>
          </w:p>
        </w:tc>
        <w:tc>
          <w:tcPr>
            <w:tcW w:w="2466" w:type="dxa"/>
            <w:vAlign w:val="center"/>
          </w:tcPr>
          <w:p w14:paraId="0EAB5F08" w14:textId="77777777" w:rsidR="00443DD9" w:rsidRPr="00BD509D" w:rsidRDefault="00443DD9" w:rsidP="00443DD9">
            <w:pPr>
              <w:keepNext/>
              <w:keepLines/>
              <w:spacing w:after="0"/>
              <w:jc w:val="center"/>
              <w:rPr>
                <w:rFonts w:ascii="Arial" w:eastAsia="DengXian" w:hAnsi="Arial"/>
                <w:color w:val="000000"/>
                <w:sz w:val="18"/>
                <w:lang w:eastAsia="zh-CN"/>
              </w:rPr>
            </w:pPr>
            <w:r w:rsidRPr="00BD509D">
              <w:rPr>
                <w:rFonts w:ascii="Arial" w:eastAsia="DengXian" w:hAnsi="Arial"/>
                <w:color w:val="000000"/>
                <w:sz w:val="18"/>
                <w:lang w:eastAsia="zh-CN"/>
              </w:rPr>
              <w:t>n77</w:t>
            </w:r>
          </w:p>
        </w:tc>
        <w:tc>
          <w:tcPr>
            <w:tcW w:w="2766" w:type="dxa"/>
            <w:vAlign w:val="center"/>
          </w:tcPr>
          <w:p w14:paraId="5F695E5E" w14:textId="77777777" w:rsidR="00443DD9" w:rsidRPr="00BD509D" w:rsidRDefault="00443DD9" w:rsidP="00443DD9">
            <w:pPr>
              <w:keepNext/>
              <w:keepLines/>
              <w:spacing w:after="0"/>
              <w:jc w:val="center"/>
              <w:rPr>
                <w:rFonts w:ascii="Arial" w:eastAsia="DengXian" w:hAnsi="Arial" w:cs="Arial"/>
                <w:sz w:val="18"/>
                <w:szCs w:val="18"/>
              </w:rPr>
            </w:pPr>
            <w:r w:rsidRPr="00BD509D">
              <w:rPr>
                <w:rFonts w:ascii="Arial" w:eastAsia="DengXian" w:hAnsi="Arial"/>
                <w:bCs/>
                <w:color w:val="000000"/>
                <w:sz w:val="18"/>
                <w:lang w:eastAsia="zh-CN"/>
              </w:rPr>
              <w:t>0.5</w:t>
            </w:r>
          </w:p>
        </w:tc>
      </w:tr>
      <w:tr w:rsidR="00443DD9" w:rsidRPr="00BD509D" w14:paraId="0B3A117D" w14:textId="77777777" w:rsidTr="00542062">
        <w:trPr>
          <w:jc w:val="center"/>
        </w:trPr>
        <w:tc>
          <w:tcPr>
            <w:tcW w:w="2207" w:type="dxa"/>
            <w:tcBorders>
              <w:bottom w:val="nil"/>
            </w:tcBorders>
          </w:tcPr>
          <w:p w14:paraId="4A14D6E4" w14:textId="77777777" w:rsidR="00443DD9" w:rsidRPr="00BD509D" w:rsidRDefault="00443DD9" w:rsidP="00443DD9">
            <w:pPr>
              <w:pStyle w:val="TAC"/>
            </w:pPr>
            <w:r w:rsidRPr="00BD509D">
              <w:rPr>
                <w:rFonts w:eastAsia="DengXian"/>
                <w:bCs/>
              </w:rPr>
              <w:t>CA_n5-n66-n77</w:t>
            </w:r>
          </w:p>
        </w:tc>
        <w:tc>
          <w:tcPr>
            <w:tcW w:w="2466" w:type="dxa"/>
          </w:tcPr>
          <w:p w14:paraId="1C84CCB6" w14:textId="77777777" w:rsidR="00443DD9" w:rsidRPr="00BD509D" w:rsidRDefault="00443DD9" w:rsidP="00443DD9">
            <w:pPr>
              <w:pStyle w:val="TAC"/>
            </w:pPr>
            <w:r w:rsidRPr="00BD509D">
              <w:rPr>
                <w:rFonts w:eastAsia="DengXian"/>
                <w:bCs/>
                <w:lang w:eastAsia="zh-CN"/>
              </w:rPr>
              <w:t>n5</w:t>
            </w:r>
          </w:p>
        </w:tc>
        <w:tc>
          <w:tcPr>
            <w:tcW w:w="2766" w:type="dxa"/>
          </w:tcPr>
          <w:p w14:paraId="2DAE1A77" w14:textId="77777777" w:rsidR="00443DD9" w:rsidRPr="00BD509D" w:rsidRDefault="00443DD9" w:rsidP="00443DD9">
            <w:pPr>
              <w:pStyle w:val="TAC"/>
            </w:pPr>
            <w:r w:rsidRPr="00BD509D">
              <w:rPr>
                <w:rFonts w:eastAsia="DengXian"/>
                <w:bCs/>
              </w:rPr>
              <w:t>0.2</w:t>
            </w:r>
          </w:p>
        </w:tc>
      </w:tr>
      <w:tr w:rsidR="00443DD9" w:rsidRPr="00BD509D" w14:paraId="26A88FA5" w14:textId="77777777" w:rsidTr="00542062">
        <w:trPr>
          <w:jc w:val="center"/>
        </w:trPr>
        <w:tc>
          <w:tcPr>
            <w:tcW w:w="2207" w:type="dxa"/>
            <w:tcBorders>
              <w:top w:val="nil"/>
              <w:bottom w:val="nil"/>
            </w:tcBorders>
          </w:tcPr>
          <w:p w14:paraId="4DBD9C1C" w14:textId="77777777" w:rsidR="00443DD9" w:rsidRPr="00BD509D" w:rsidRDefault="00443DD9" w:rsidP="00443DD9">
            <w:pPr>
              <w:pStyle w:val="TAC"/>
            </w:pPr>
          </w:p>
        </w:tc>
        <w:tc>
          <w:tcPr>
            <w:tcW w:w="2466" w:type="dxa"/>
          </w:tcPr>
          <w:p w14:paraId="7E1AC4BF" w14:textId="77777777" w:rsidR="00443DD9" w:rsidRPr="00BD509D" w:rsidRDefault="00443DD9" w:rsidP="00443DD9">
            <w:pPr>
              <w:pStyle w:val="TAC"/>
            </w:pPr>
            <w:r w:rsidRPr="00BD509D">
              <w:rPr>
                <w:rFonts w:eastAsia="DengXian"/>
                <w:bCs/>
                <w:lang w:eastAsia="zh-CN"/>
              </w:rPr>
              <w:t>n66</w:t>
            </w:r>
          </w:p>
        </w:tc>
        <w:tc>
          <w:tcPr>
            <w:tcW w:w="2766" w:type="dxa"/>
          </w:tcPr>
          <w:p w14:paraId="63FAC6C6" w14:textId="77777777" w:rsidR="00443DD9" w:rsidRPr="00BD509D" w:rsidRDefault="00443DD9" w:rsidP="00443DD9">
            <w:pPr>
              <w:pStyle w:val="TAC"/>
            </w:pPr>
            <w:r w:rsidRPr="00BD509D">
              <w:rPr>
                <w:rFonts w:eastAsia="DengXian"/>
                <w:bCs/>
              </w:rPr>
              <w:t>0.2</w:t>
            </w:r>
          </w:p>
        </w:tc>
      </w:tr>
      <w:tr w:rsidR="00443DD9" w:rsidRPr="00BD509D" w14:paraId="6B480ACB" w14:textId="77777777" w:rsidTr="00542062">
        <w:trPr>
          <w:jc w:val="center"/>
        </w:trPr>
        <w:tc>
          <w:tcPr>
            <w:tcW w:w="2207" w:type="dxa"/>
            <w:tcBorders>
              <w:top w:val="nil"/>
            </w:tcBorders>
          </w:tcPr>
          <w:p w14:paraId="2B9B6E21" w14:textId="77777777" w:rsidR="00443DD9" w:rsidRPr="00BD509D" w:rsidRDefault="00443DD9" w:rsidP="00443DD9">
            <w:pPr>
              <w:pStyle w:val="TAC"/>
            </w:pPr>
          </w:p>
        </w:tc>
        <w:tc>
          <w:tcPr>
            <w:tcW w:w="2466" w:type="dxa"/>
          </w:tcPr>
          <w:p w14:paraId="04DCC2E1" w14:textId="77777777" w:rsidR="00443DD9" w:rsidRPr="00BD509D" w:rsidRDefault="00443DD9" w:rsidP="00443DD9">
            <w:pPr>
              <w:pStyle w:val="TAC"/>
            </w:pPr>
            <w:r w:rsidRPr="00BD509D">
              <w:rPr>
                <w:rFonts w:eastAsia="DengXian"/>
                <w:bCs/>
                <w:lang w:eastAsia="zh-CN"/>
              </w:rPr>
              <w:t>n77</w:t>
            </w:r>
          </w:p>
        </w:tc>
        <w:tc>
          <w:tcPr>
            <w:tcW w:w="2766" w:type="dxa"/>
          </w:tcPr>
          <w:p w14:paraId="242CF1E1" w14:textId="77777777" w:rsidR="00443DD9" w:rsidRPr="00BD509D" w:rsidRDefault="00443DD9" w:rsidP="00443DD9">
            <w:pPr>
              <w:pStyle w:val="TAC"/>
            </w:pPr>
            <w:r w:rsidRPr="00BD509D">
              <w:rPr>
                <w:rFonts w:eastAsia="DengXian"/>
                <w:bCs/>
              </w:rPr>
              <w:t>0.5</w:t>
            </w:r>
          </w:p>
        </w:tc>
      </w:tr>
      <w:tr w:rsidR="00B32FAC" w:rsidRPr="00BD509D" w14:paraId="2B859271" w14:textId="77777777" w:rsidTr="00CB5A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Aleksi Heino (WE Certification Oy)" w:date="2025-01-28T15:34:00Z" w16du:dateUtc="2025-01-28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3" w:author="Aleksi Heino (WE Certification Oy)" w:date="2025-01-28T15:34:00Z"/>
          <w:trPrChange w:id="44" w:author="Aleksi Heino (WE Certification Oy)" w:date="2025-01-28T15:34:00Z" w16du:dateUtc="2025-01-28T13:34:00Z">
            <w:trPr>
              <w:jc w:val="center"/>
            </w:trPr>
          </w:trPrChange>
        </w:trPr>
        <w:tc>
          <w:tcPr>
            <w:tcW w:w="2207" w:type="dxa"/>
            <w:vMerge w:val="restart"/>
            <w:tcBorders>
              <w:top w:val="nil"/>
            </w:tcBorders>
            <w:tcPrChange w:id="45" w:author="Aleksi Heino (WE Certification Oy)" w:date="2025-01-28T15:34:00Z" w16du:dateUtc="2025-01-28T13:34:00Z">
              <w:tcPr>
                <w:tcW w:w="2207" w:type="dxa"/>
                <w:vMerge w:val="restart"/>
                <w:tcBorders>
                  <w:top w:val="nil"/>
                </w:tcBorders>
              </w:tcPr>
            </w:tcPrChange>
          </w:tcPr>
          <w:p w14:paraId="69352690" w14:textId="49C032EF" w:rsidR="00B32FAC" w:rsidRPr="00BD509D" w:rsidRDefault="00B32FAC" w:rsidP="00B32FAC">
            <w:pPr>
              <w:pStyle w:val="TAC"/>
              <w:rPr>
                <w:ins w:id="46" w:author="Aleksi Heino (WE Certification Oy)" w:date="2025-01-28T15:34:00Z" w16du:dateUtc="2025-01-28T13:34:00Z"/>
              </w:rPr>
            </w:pPr>
            <w:ins w:id="47" w:author="Aleksi Heino (WE Certification Oy)" w:date="2025-01-28T15:34:00Z" w16du:dateUtc="2025-01-28T13:34:00Z">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ins>
          </w:p>
        </w:tc>
        <w:tc>
          <w:tcPr>
            <w:tcW w:w="2466" w:type="dxa"/>
            <w:vAlign w:val="center"/>
            <w:tcPrChange w:id="48" w:author="Aleksi Heino (WE Certification Oy)" w:date="2025-01-28T15:34:00Z" w16du:dateUtc="2025-01-28T13:34:00Z">
              <w:tcPr>
                <w:tcW w:w="2466" w:type="dxa"/>
              </w:tcPr>
            </w:tcPrChange>
          </w:tcPr>
          <w:p w14:paraId="37154CA3" w14:textId="5A571B91" w:rsidR="00B32FAC" w:rsidRPr="00BD509D" w:rsidRDefault="00B32FAC" w:rsidP="00B32FAC">
            <w:pPr>
              <w:pStyle w:val="TAC"/>
              <w:rPr>
                <w:ins w:id="49" w:author="Aleksi Heino (WE Certification Oy)" w:date="2025-01-28T15:34:00Z" w16du:dateUtc="2025-01-28T13:34:00Z"/>
                <w:rFonts w:eastAsia="DengXian"/>
                <w:bCs/>
                <w:lang w:eastAsia="zh-CN"/>
              </w:rPr>
            </w:pPr>
            <w:ins w:id="50" w:author="Aleksi Heino (WE Certification Oy)" w:date="2025-01-28T15:34:00Z" w16du:dateUtc="2025-01-28T13:34:00Z">
              <w:r>
                <w:rPr>
                  <w:rFonts w:eastAsia="DengXian"/>
                  <w:color w:val="000000"/>
                  <w:lang w:eastAsia="zh-CN"/>
                </w:rPr>
                <w:t>n14</w:t>
              </w:r>
            </w:ins>
          </w:p>
        </w:tc>
        <w:tc>
          <w:tcPr>
            <w:tcW w:w="2766" w:type="dxa"/>
            <w:tcPrChange w:id="51" w:author="Aleksi Heino (WE Certification Oy)" w:date="2025-01-28T15:34:00Z" w16du:dateUtc="2025-01-28T13:34:00Z">
              <w:tcPr>
                <w:tcW w:w="2766" w:type="dxa"/>
              </w:tcPr>
            </w:tcPrChange>
          </w:tcPr>
          <w:p w14:paraId="4729D963" w14:textId="37DC84D9" w:rsidR="00B32FAC" w:rsidRPr="00BD509D" w:rsidRDefault="00B32FAC" w:rsidP="00B32FAC">
            <w:pPr>
              <w:pStyle w:val="TAC"/>
              <w:rPr>
                <w:ins w:id="52" w:author="Aleksi Heino (WE Certification Oy)" w:date="2025-01-28T15:34:00Z" w16du:dateUtc="2025-01-28T13:34:00Z"/>
                <w:rFonts w:eastAsia="DengXian"/>
                <w:bCs/>
              </w:rPr>
            </w:pPr>
            <w:ins w:id="53" w:author="Aleksi Heino (WE Certification Oy)" w:date="2025-01-28T15:34:00Z" w16du:dateUtc="2025-01-28T13:34:00Z">
              <w:r w:rsidRPr="00BD509D">
                <w:rPr>
                  <w:rFonts w:eastAsia="DengXian"/>
                  <w:bCs/>
                </w:rPr>
                <w:t>0.2</w:t>
              </w:r>
            </w:ins>
          </w:p>
        </w:tc>
      </w:tr>
      <w:tr w:rsidR="00B32FAC" w:rsidRPr="00BD509D" w14:paraId="5B318CF7" w14:textId="77777777" w:rsidTr="00CB5A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Aleksi Heino (WE Certification Oy)" w:date="2025-01-28T15:34:00Z" w16du:dateUtc="2025-01-28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5" w:author="Aleksi Heino (WE Certification Oy)" w:date="2025-01-28T15:34:00Z"/>
          <w:trPrChange w:id="56" w:author="Aleksi Heino (WE Certification Oy)" w:date="2025-01-28T15:34:00Z" w16du:dateUtc="2025-01-28T13:34:00Z">
            <w:trPr>
              <w:jc w:val="center"/>
            </w:trPr>
          </w:trPrChange>
        </w:trPr>
        <w:tc>
          <w:tcPr>
            <w:tcW w:w="2207" w:type="dxa"/>
            <w:vMerge/>
            <w:tcPrChange w:id="57" w:author="Aleksi Heino (WE Certification Oy)" w:date="2025-01-28T15:34:00Z" w16du:dateUtc="2025-01-28T13:34:00Z">
              <w:tcPr>
                <w:tcW w:w="2207" w:type="dxa"/>
                <w:vMerge/>
              </w:tcPr>
            </w:tcPrChange>
          </w:tcPr>
          <w:p w14:paraId="0DB4CF2B" w14:textId="77777777" w:rsidR="00B32FAC" w:rsidRPr="00BD509D" w:rsidRDefault="00B32FAC" w:rsidP="00B32FAC">
            <w:pPr>
              <w:pStyle w:val="TAC"/>
              <w:rPr>
                <w:ins w:id="58" w:author="Aleksi Heino (WE Certification Oy)" w:date="2025-01-28T15:34:00Z" w16du:dateUtc="2025-01-28T13:34:00Z"/>
              </w:rPr>
            </w:pPr>
          </w:p>
        </w:tc>
        <w:tc>
          <w:tcPr>
            <w:tcW w:w="2466" w:type="dxa"/>
            <w:vAlign w:val="center"/>
            <w:tcPrChange w:id="59" w:author="Aleksi Heino (WE Certification Oy)" w:date="2025-01-28T15:34:00Z" w16du:dateUtc="2025-01-28T13:34:00Z">
              <w:tcPr>
                <w:tcW w:w="2466" w:type="dxa"/>
              </w:tcPr>
            </w:tcPrChange>
          </w:tcPr>
          <w:p w14:paraId="6C7C4AC2" w14:textId="7C8B6168" w:rsidR="00B32FAC" w:rsidRPr="00BD509D" w:rsidRDefault="00B32FAC" w:rsidP="00B32FAC">
            <w:pPr>
              <w:pStyle w:val="TAC"/>
              <w:rPr>
                <w:ins w:id="60" w:author="Aleksi Heino (WE Certification Oy)" w:date="2025-01-28T15:34:00Z" w16du:dateUtc="2025-01-28T13:34:00Z"/>
                <w:rFonts w:eastAsia="DengXian"/>
                <w:bCs/>
                <w:lang w:eastAsia="zh-CN"/>
              </w:rPr>
            </w:pPr>
            <w:ins w:id="61" w:author="Aleksi Heino (WE Certification Oy)" w:date="2025-01-28T15:34:00Z" w16du:dateUtc="2025-01-28T13:34:00Z">
              <w:r w:rsidRPr="00BD509D">
                <w:rPr>
                  <w:rFonts w:eastAsia="DengXian"/>
                  <w:color w:val="000000"/>
                  <w:lang w:eastAsia="zh-CN"/>
                </w:rPr>
                <w:t>n66</w:t>
              </w:r>
            </w:ins>
          </w:p>
        </w:tc>
        <w:tc>
          <w:tcPr>
            <w:tcW w:w="2766" w:type="dxa"/>
            <w:tcPrChange w:id="62" w:author="Aleksi Heino (WE Certification Oy)" w:date="2025-01-28T15:34:00Z" w16du:dateUtc="2025-01-28T13:34:00Z">
              <w:tcPr>
                <w:tcW w:w="2766" w:type="dxa"/>
              </w:tcPr>
            </w:tcPrChange>
          </w:tcPr>
          <w:p w14:paraId="774CDFC5" w14:textId="192CD082" w:rsidR="00B32FAC" w:rsidRPr="00BD509D" w:rsidRDefault="00B32FAC" w:rsidP="00B32FAC">
            <w:pPr>
              <w:pStyle w:val="TAC"/>
              <w:rPr>
                <w:ins w:id="63" w:author="Aleksi Heino (WE Certification Oy)" w:date="2025-01-28T15:34:00Z" w16du:dateUtc="2025-01-28T13:34:00Z"/>
                <w:rFonts w:eastAsia="DengXian"/>
                <w:bCs/>
              </w:rPr>
            </w:pPr>
            <w:ins w:id="64" w:author="Aleksi Heino (WE Certification Oy)" w:date="2025-01-28T15:34:00Z" w16du:dateUtc="2025-01-28T13:34:00Z">
              <w:r w:rsidRPr="00BD509D">
                <w:rPr>
                  <w:rFonts w:eastAsia="DengXian"/>
                  <w:bCs/>
                </w:rPr>
                <w:t>0.</w:t>
              </w:r>
              <w:r w:rsidR="009B3362">
                <w:rPr>
                  <w:rFonts w:eastAsia="DengXian"/>
                  <w:bCs/>
                </w:rPr>
                <w:t>5</w:t>
              </w:r>
            </w:ins>
          </w:p>
        </w:tc>
      </w:tr>
      <w:tr w:rsidR="00B32FAC" w:rsidRPr="00BD509D" w14:paraId="38C73C5B" w14:textId="77777777" w:rsidTr="00CB5A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Aleksi Heino (WE Certification Oy)" w:date="2025-01-28T15:34:00Z" w16du:dateUtc="2025-01-28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6" w:author="Aleksi Heino (WE Certification Oy)" w:date="2025-01-28T15:34:00Z"/>
          <w:trPrChange w:id="67" w:author="Aleksi Heino (WE Certification Oy)" w:date="2025-01-28T15:34:00Z" w16du:dateUtc="2025-01-28T13:34:00Z">
            <w:trPr>
              <w:jc w:val="center"/>
            </w:trPr>
          </w:trPrChange>
        </w:trPr>
        <w:tc>
          <w:tcPr>
            <w:tcW w:w="2207" w:type="dxa"/>
            <w:vMerge/>
            <w:tcPrChange w:id="68" w:author="Aleksi Heino (WE Certification Oy)" w:date="2025-01-28T15:34:00Z" w16du:dateUtc="2025-01-28T13:34:00Z">
              <w:tcPr>
                <w:tcW w:w="2207" w:type="dxa"/>
                <w:vMerge/>
              </w:tcPr>
            </w:tcPrChange>
          </w:tcPr>
          <w:p w14:paraId="21CDCB2B" w14:textId="77777777" w:rsidR="00B32FAC" w:rsidRPr="00BD509D" w:rsidRDefault="00B32FAC" w:rsidP="00B32FAC">
            <w:pPr>
              <w:pStyle w:val="TAC"/>
              <w:rPr>
                <w:ins w:id="69" w:author="Aleksi Heino (WE Certification Oy)" w:date="2025-01-28T15:34:00Z" w16du:dateUtc="2025-01-28T13:34:00Z"/>
              </w:rPr>
            </w:pPr>
          </w:p>
        </w:tc>
        <w:tc>
          <w:tcPr>
            <w:tcW w:w="2466" w:type="dxa"/>
            <w:vAlign w:val="center"/>
            <w:tcPrChange w:id="70" w:author="Aleksi Heino (WE Certification Oy)" w:date="2025-01-28T15:34:00Z" w16du:dateUtc="2025-01-28T13:34:00Z">
              <w:tcPr>
                <w:tcW w:w="2466" w:type="dxa"/>
              </w:tcPr>
            </w:tcPrChange>
          </w:tcPr>
          <w:p w14:paraId="6EF7F554" w14:textId="0C2D82F1" w:rsidR="00B32FAC" w:rsidRPr="00BD509D" w:rsidRDefault="00B32FAC" w:rsidP="00B32FAC">
            <w:pPr>
              <w:pStyle w:val="TAC"/>
              <w:rPr>
                <w:ins w:id="71" w:author="Aleksi Heino (WE Certification Oy)" w:date="2025-01-28T15:34:00Z" w16du:dateUtc="2025-01-28T13:34:00Z"/>
                <w:rFonts w:eastAsia="DengXian"/>
                <w:bCs/>
                <w:lang w:eastAsia="zh-CN"/>
              </w:rPr>
            </w:pPr>
            <w:ins w:id="72" w:author="Aleksi Heino (WE Certification Oy)" w:date="2025-01-28T15:34:00Z" w16du:dateUtc="2025-01-28T13:34:00Z">
              <w:r w:rsidRPr="00BD509D">
                <w:rPr>
                  <w:rFonts w:eastAsia="DengXian"/>
                  <w:color w:val="000000"/>
                  <w:lang w:eastAsia="zh-CN"/>
                </w:rPr>
                <w:t>n77</w:t>
              </w:r>
            </w:ins>
          </w:p>
        </w:tc>
        <w:tc>
          <w:tcPr>
            <w:tcW w:w="2766" w:type="dxa"/>
            <w:tcPrChange w:id="73" w:author="Aleksi Heino (WE Certification Oy)" w:date="2025-01-28T15:34:00Z" w16du:dateUtc="2025-01-28T13:34:00Z">
              <w:tcPr>
                <w:tcW w:w="2766" w:type="dxa"/>
              </w:tcPr>
            </w:tcPrChange>
          </w:tcPr>
          <w:p w14:paraId="398B8702" w14:textId="58CF08F4" w:rsidR="00B32FAC" w:rsidRPr="00BD509D" w:rsidRDefault="00B32FAC" w:rsidP="00B32FAC">
            <w:pPr>
              <w:pStyle w:val="TAC"/>
              <w:rPr>
                <w:ins w:id="74" w:author="Aleksi Heino (WE Certification Oy)" w:date="2025-01-28T15:34:00Z" w16du:dateUtc="2025-01-28T13:34:00Z"/>
                <w:rFonts w:eastAsia="DengXian"/>
                <w:bCs/>
              </w:rPr>
            </w:pPr>
            <w:ins w:id="75" w:author="Aleksi Heino (WE Certification Oy)" w:date="2025-01-28T15:34:00Z" w16du:dateUtc="2025-01-28T13:34:00Z">
              <w:r w:rsidRPr="00BD509D">
                <w:rPr>
                  <w:rFonts w:eastAsia="DengXian"/>
                  <w:bCs/>
                </w:rPr>
                <w:t>0.5</w:t>
              </w:r>
            </w:ins>
          </w:p>
        </w:tc>
      </w:tr>
      <w:tr w:rsidR="00B32FAC" w:rsidRPr="00BD509D" w14:paraId="3DB18BE5" w14:textId="77777777" w:rsidTr="00542062">
        <w:trPr>
          <w:jc w:val="center"/>
        </w:trPr>
        <w:tc>
          <w:tcPr>
            <w:tcW w:w="2207" w:type="dxa"/>
            <w:tcBorders>
              <w:bottom w:val="nil"/>
            </w:tcBorders>
          </w:tcPr>
          <w:p w14:paraId="45D30794" w14:textId="77777777" w:rsidR="00B32FAC" w:rsidRPr="00BD509D" w:rsidRDefault="00B32FAC" w:rsidP="00B32FAC">
            <w:pPr>
              <w:pStyle w:val="TAC"/>
            </w:pPr>
            <w:r w:rsidRPr="00BD509D">
              <w:rPr>
                <w:rFonts w:eastAsia="DengXian"/>
              </w:rPr>
              <w:t>CA_</w:t>
            </w:r>
            <w:r w:rsidRPr="00BD509D">
              <w:rPr>
                <w:rFonts w:eastAsia="DengXian"/>
                <w:lang w:eastAsia="zh-CN"/>
              </w:rPr>
              <w:t>n25</w:t>
            </w:r>
            <w:r w:rsidRPr="00BD509D">
              <w:rPr>
                <w:rFonts w:eastAsia="DengXian"/>
              </w:rPr>
              <w:t>-</w:t>
            </w:r>
            <w:r w:rsidRPr="00BD509D">
              <w:rPr>
                <w:rFonts w:eastAsia="DengXian"/>
                <w:lang w:eastAsia="zh-CN"/>
              </w:rPr>
              <w:t>n66</w:t>
            </w:r>
            <w:r w:rsidRPr="00BD509D">
              <w:rPr>
                <w:rFonts w:eastAsia="DengXian"/>
              </w:rPr>
              <w:t>-</w:t>
            </w:r>
            <w:r w:rsidRPr="00BD509D">
              <w:rPr>
                <w:rFonts w:eastAsia="DengXian"/>
                <w:lang w:eastAsia="zh-CN"/>
              </w:rPr>
              <w:t>n77</w:t>
            </w:r>
          </w:p>
        </w:tc>
        <w:tc>
          <w:tcPr>
            <w:tcW w:w="2466" w:type="dxa"/>
          </w:tcPr>
          <w:p w14:paraId="4BD6A017" w14:textId="77777777" w:rsidR="00B32FAC" w:rsidRPr="00BD509D" w:rsidRDefault="00B32FAC" w:rsidP="00B32FAC">
            <w:pPr>
              <w:pStyle w:val="TAC"/>
            </w:pPr>
            <w:r w:rsidRPr="00BD509D">
              <w:rPr>
                <w:rFonts w:eastAsia="DengXian"/>
                <w:color w:val="000000"/>
                <w:lang w:eastAsia="zh-CN"/>
              </w:rPr>
              <w:t>n25</w:t>
            </w:r>
          </w:p>
        </w:tc>
        <w:tc>
          <w:tcPr>
            <w:tcW w:w="2766" w:type="dxa"/>
          </w:tcPr>
          <w:p w14:paraId="03C87EB5" w14:textId="77777777" w:rsidR="00B32FAC" w:rsidRPr="00BD509D" w:rsidRDefault="00B32FAC" w:rsidP="00B32FAC">
            <w:pPr>
              <w:pStyle w:val="TAC"/>
            </w:pPr>
            <w:r w:rsidRPr="00BD509D">
              <w:rPr>
                <w:rFonts w:eastAsia="DengXian" w:cs="Arial"/>
                <w:szCs w:val="18"/>
                <w:lang w:eastAsia="zh-CN"/>
              </w:rPr>
              <w:t>0.3</w:t>
            </w:r>
          </w:p>
        </w:tc>
      </w:tr>
      <w:tr w:rsidR="00B32FAC" w:rsidRPr="00BD509D" w14:paraId="24036530" w14:textId="77777777" w:rsidTr="00542062">
        <w:trPr>
          <w:jc w:val="center"/>
        </w:trPr>
        <w:tc>
          <w:tcPr>
            <w:tcW w:w="2207" w:type="dxa"/>
            <w:tcBorders>
              <w:top w:val="nil"/>
              <w:bottom w:val="nil"/>
            </w:tcBorders>
          </w:tcPr>
          <w:p w14:paraId="5F509520" w14:textId="77777777" w:rsidR="00B32FAC" w:rsidRPr="00BD509D" w:rsidRDefault="00B32FAC" w:rsidP="00B32FAC">
            <w:pPr>
              <w:pStyle w:val="TAC"/>
            </w:pPr>
          </w:p>
        </w:tc>
        <w:tc>
          <w:tcPr>
            <w:tcW w:w="2466" w:type="dxa"/>
          </w:tcPr>
          <w:p w14:paraId="3175CAA9" w14:textId="77777777" w:rsidR="00B32FAC" w:rsidRPr="00BD509D" w:rsidRDefault="00B32FAC" w:rsidP="00B32FAC">
            <w:pPr>
              <w:pStyle w:val="TAC"/>
            </w:pPr>
            <w:r w:rsidRPr="00BD509D">
              <w:rPr>
                <w:rFonts w:eastAsia="DengXian"/>
                <w:color w:val="000000"/>
                <w:lang w:eastAsia="zh-CN"/>
              </w:rPr>
              <w:t>n66</w:t>
            </w:r>
          </w:p>
        </w:tc>
        <w:tc>
          <w:tcPr>
            <w:tcW w:w="2766" w:type="dxa"/>
          </w:tcPr>
          <w:p w14:paraId="0EEC8DAA" w14:textId="77777777" w:rsidR="00B32FAC" w:rsidRPr="00BD509D" w:rsidRDefault="00B32FAC" w:rsidP="00B32FAC">
            <w:pPr>
              <w:pStyle w:val="TAC"/>
            </w:pPr>
            <w:r w:rsidRPr="00BD509D">
              <w:rPr>
                <w:rFonts w:eastAsia="DengXian" w:cs="Arial"/>
                <w:szCs w:val="18"/>
                <w:lang w:eastAsia="zh-CN"/>
              </w:rPr>
              <w:t>0.3</w:t>
            </w:r>
          </w:p>
        </w:tc>
      </w:tr>
      <w:tr w:rsidR="00B32FAC" w:rsidRPr="00BD509D" w14:paraId="0DF12285" w14:textId="77777777" w:rsidTr="00542062">
        <w:trPr>
          <w:jc w:val="center"/>
        </w:trPr>
        <w:tc>
          <w:tcPr>
            <w:tcW w:w="2207" w:type="dxa"/>
            <w:tcBorders>
              <w:top w:val="nil"/>
            </w:tcBorders>
          </w:tcPr>
          <w:p w14:paraId="314D9F48" w14:textId="77777777" w:rsidR="00B32FAC" w:rsidRPr="00BD509D" w:rsidRDefault="00B32FAC" w:rsidP="00B32FAC">
            <w:pPr>
              <w:pStyle w:val="TAC"/>
            </w:pPr>
          </w:p>
        </w:tc>
        <w:tc>
          <w:tcPr>
            <w:tcW w:w="2466" w:type="dxa"/>
          </w:tcPr>
          <w:p w14:paraId="09E45384" w14:textId="77777777" w:rsidR="00B32FAC" w:rsidRPr="00BD509D" w:rsidRDefault="00B32FAC" w:rsidP="00B32FAC">
            <w:pPr>
              <w:pStyle w:val="TAC"/>
            </w:pPr>
            <w:r w:rsidRPr="00BD509D">
              <w:rPr>
                <w:rFonts w:eastAsia="DengXian"/>
                <w:color w:val="000000"/>
                <w:lang w:eastAsia="zh-CN"/>
              </w:rPr>
              <w:t>n77</w:t>
            </w:r>
          </w:p>
        </w:tc>
        <w:tc>
          <w:tcPr>
            <w:tcW w:w="2766" w:type="dxa"/>
          </w:tcPr>
          <w:p w14:paraId="1764B7F0" w14:textId="77777777" w:rsidR="00B32FAC" w:rsidRPr="00BD509D" w:rsidRDefault="00B32FAC" w:rsidP="00B32FAC">
            <w:pPr>
              <w:pStyle w:val="TAC"/>
            </w:pPr>
            <w:r w:rsidRPr="00BD509D">
              <w:rPr>
                <w:rFonts w:eastAsia="DengXian" w:cs="Arial"/>
                <w:szCs w:val="18"/>
                <w:lang w:eastAsia="zh-CN"/>
              </w:rPr>
              <w:t>0.5</w:t>
            </w:r>
          </w:p>
        </w:tc>
      </w:tr>
      <w:tr w:rsidR="00B32FAC" w:rsidRPr="00BD509D" w14:paraId="6C3AFEDB" w14:textId="77777777" w:rsidTr="00542062">
        <w:trPr>
          <w:jc w:val="center"/>
        </w:trPr>
        <w:tc>
          <w:tcPr>
            <w:tcW w:w="2207" w:type="dxa"/>
            <w:tcBorders>
              <w:bottom w:val="nil"/>
            </w:tcBorders>
          </w:tcPr>
          <w:p w14:paraId="76C601DC" w14:textId="77777777" w:rsidR="00B32FAC" w:rsidRPr="00BD509D" w:rsidRDefault="00B32FAC" w:rsidP="00B32FAC">
            <w:pPr>
              <w:pStyle w:val="TAC"/>
            </w:pPr>
            <w:r w:rsidRPr="00BD509D">
              <w:rPr>
                <w:rFonts w:eastAsia="DengXian"/>
              </w:rPr>
              <w:t>CA_</w:t>
            </w:r>
            <w:r w:rsidRPr="00BD509D">
              <w:rPr>
                <w:rFonts w:eastAsia="DengXian"/>
                <w:lang w:eastAsia="zh-CN"/>
              </w:rPr>
              <w:t>n25</w:t>
            </w:r>
            <w:r w:rsidRPr="00BD509D">
              <w:rPr>
                <w:rFonts w:eastAsia="DengXian"/>
              </w:rPr>
              <w:t>-</w:t>
            </w:r>
            <w:r w:rsidRPr="00BD509D">
              <w:rPr>
                <w:rFonts w:eastAsia="DengXian"/>
                <w:lang w:eastAsia="zh-CN"/>
              </w:rPr>
              <w:t>n66</w:t>
            </w:r>
            <w:r w:rsidRPr="00BD509D">
              <w:rPr>
                <w:rFonts w:eastAsia="DengXian"/>
              </w:rPr>
              <w:t>-</w:t>
            </w:r>
            <w:r w:rsidRPr="00BD509D">
              <w:rPr>
                <w:rFonts w:eastAsia="DengXian"/>
                <w:lang w:eastAsia="zh-CN"/>
              </w:rPr>
              <w:t>n78</w:t>
            </w:r>
          </w:p>
        </w:tc>
        <w:tc>
          <w:tcPr>
            <w:tcW w:w="2466" w:type="dxa"/>
          </w:tcPr>
          <w:p w14:paraId="254241F2" w14:textId="77777777" w:rsidR="00B32FAC" w:rsidRPr="00BD509D" w:rsidRDefault="00B32FAC" w:rsidP="00B32FAC">
            <w:pPr>
              <w:pStyle w:val="TAC"/>
            </w:pPr>
            <w:r w:rsidRPr="00BD509D">
              <w:rPr>
                <w:rFonts w:eastAsia="DengXian"/>
                <w:lang w:eastAsia="zh-CN"/>
              </w:rPr>
              <w:t>n25</w:t>
            </w:r>
          </w:p>
        </w:tc>
        <w:tc>
          <w:tcPr>
            <w:tcW w:w="2766" w:type="dxa"/>
          </w:tcPr>
          <w:p w14:paraId="79E89F7A" w14:textId="77777777" w:rsidR="00B32FAC" w:rsidRPr="00BD509D" w:rsidRDefault="00B32FAC" w:rsidP="00B32FAC">
            <w:pPr>
              <w:pStyle w:val="TAC"/>
            </w:pPr>
            <w:r w:rsidRPr="00BD509D">
              <w:rPr>
                <w:rFonts w:eastAsia="DengXian"/>
                <w:lang w:eastAsia="zh-CN"/>
              </w:rPr>
              <w:t>0.3</w:t>
            </w:r>
          </w:p>
        </w:tc>
      </w:tr>
      <w:tr w:rsidR="00B32FAC" w:rsidRPr="00BD509D" w14:paraId="169C7E09" w14:textId="77777777" w:rsidTr="00542062">
        <w:trPr>
          <w:jc w:val="center"/>
        </w:trPr>
        <w:tc>
          <w:tcPr>
            <w:tcW w:w="2207" w:type="dxa"/>
            <w:tcBorders>
              <w:top w:val="nil"/>
              <w:bottom w:val="nil"/>
            </w:tcBorders>
          </w:tcPr>
          <w:p w14:paraId="2E501B5C" w14:textId="77777777" w:rsidR="00B32FAC" w:rsidRPr="00BD509D" w:rsidRDefault="00B32FAC" w:rsidP="00B32FAC">
            <w:pPr>
              <w:pStyle w:val="TAC"/>
            </w:pPr>
          </w:p>
        </w:tc>
        <w:tc>
          <w:tcPr>
            <w:tcW w:w="2466" w:type="dxa"/>
          </w:tcPr>
          <w:p w14:paraId="52365F61" w14:textId="77777777" w:rsidR="00B32FAC" w:rsidRPr="00BD509D" w:rsidRDefault="00B32FAC" w:rsidP="00B32FAC">
            <w:pPr>
              <w:pStyle w:val="TAC"/>
            </w:pPr>
            <w:r w:rsidRPr="00BD509D">
              <w:rPr>
                <w:rFonts w:eastAsia="DengXian"/>
                <w:lang w:eastAsia="zh-CN"/>
              </w:rPr>
              <w:t>n66</w:t>
            </w:r>
          </w:p>
        </w:tc>
        <w:tc>
          <w:tcPr>
            <w:tcW w:w="2766" w:type="dxa"/>
          </w:tcPr>
          <w:p w14:paraId="0AF5E69B" w14:textId="77777777" w:rsidR="00B32FAC" w:rsidRPr="00BD509D" w:rsidRDefault="00B32FAC" w:rsidP="00B32FAC">
            <w:pPr>
              <w:pStyle w:val="TAC"/>
            </w:pPr>
            <w:r w:rsidRPr="00BD509D">
              <w:rPr>
                <w:rFonts w:eastAsia="DengXian"/>
                <w:lang w:eastAsia="zh-CN"/>
              </w:rPr>
              <w:t>0.3</w:t>
            </w:r>
          </w:p>
        </w:tc>
      </w:tr>
      <w:tr w:rsidR="00B32FAC" w:rsidRPr="00BD509D" w14:paraId="085C79DE" w14:textId="77777777" w:rsidTr="00542062">
        <w:trPr>
          <w:jc w:val="center"/>
        </w:trPr>
        <w:tc>
          <w:tcPr>
            <w:tcW w:w="2207" w:type="dxa"/>
            <w:tcBorders>
              <w:top w:val="nil"/>
            </w:tcBorders>
          </w:tcPr>
          <w:p w14:paraId="0C9BDBD1" w14:textId="77777777" w:rsidR="00B32FAC" w:rsidRPr="00BD509D" w:rsidRDefault="00B32FAC" w:rsidP="00B32FAC">
            <w:pPr>
              <w:pStyle w:val="TAC"/>
            </w:pPr>
          </w:p>
        </w:tc>
        <w:tc>
          <w:tcPr>
            <w:tcW w:w="2466" w:type="dxa"/>
          </w:tcPr>
          <w:p w14:paraId="524C8B69" w14:textId="77777777" w:rsidR="00B32FAC" w:rsidRPr="00BD509D" w:rsidRDefault="00B32FAC" w:rsidP="00B32FAC">
            <w:pPr>
              <w:pStyle w:val="TAC"/>
            </w:pPr>
            <w:r w:rsidRPr="00BD509D">
              <w:rPr>
                <w:rFonts w:eastAsia="DengXian"/>
                <w:lang w:eastAsia="zh-CN"/>
              </w:rPr>
              <w:t>n78</w:t>
            </w:r>
          </w:p>
        </w:tc>
        <w:tc>
          <w:tcPr>
            <w:tcW w:w="2766" w:type="dxa"/>
          </w:tcPr>
          <w:p w14:paraId="5D8D149C" w14:textId="77777777" w:rsidR="00B32FAC" w:rsidRPr="00BD509D" w:rsidRDefault="00B32FAC" w:rsidP="00B32FAC">
            <w:pPr>
              <w:pStyle w:val="TAC"/>
            </w:pPr>
            <w:r w:rsidRPr="00BD509D">
              <w:rPr>
                <w:rFonts w:eastAsia="DengXian"/>
                <w:lang w:eastAsia="zh-CN"/>
              </w:rPr>
              <w:t>0.5</w:t>
            </w:r>
          </w:p>
        </w:tc>
      </w:tr>
      <w:tr w:rsidR="00B32FAC" w:rsidRPr="00BD509D" w14:paraId="69AA23EB" w14:textId="77777777" w:rsidTr="00542062">
        <w:trPr>
          <w:jc w:val="center"/>
        </w:trPr>
        <w:tc>
          <w:tcPr>
            <w:tcW w:w="2207" w:type="dxa"/>
            <w:tcBorders>
              <w:top w:val="nil"/>
            </w:tcBorders>
          </w:tcPr>
          <w:p w14:paraId="5EBC0147" w14:textId="77777777" w:rsidR="00B32FAC" w:rsidRPr="00BD509D" w:rsidRDefault="00B32FAC" w:rsidP="00B32FAC">
            <w:pPr>
              <w:pStyle w:val="TAC"/>
              <w:rPr>
                <w:lang w:eastAsia="ja-JP"/>
              </w:rPr>
            </w:pPr>
            <w:r w:rsidRPr="00BD509D">
              <w:rPr>
                <w:lang w:eastAsia="ja-JP"/>
              </w:rPr>
              <w:t>CA_n28-n40-n77</w:t>
            </w:r>
          </w:p>
        </w:tc>
        <w:tc>
          <w:tcPr>
            <w:tcW w:w="2466" w:type="dxa"/>
          </w:tcPr>
          <w:p w14:paraId="6D89F381" w14:textId="77777777" w:rsidR="00B32FAC" w:rsidRPr="00BD509D" w:rsidRDefault="00B32FAC" w:rsidP="00B32FAC">
            <w:pPr>
              <w:pStyle w:val="TAC"/>
              <w:rPr>
                <w:lang w:eastAsia="ja-JP"/>
              </w:rPr>
            </w:pPr>
            <w:r w:rsidRPr="00BD509D">
              <w:rPr>
                <w:lang w:eastAsia="ja-JP"/>
              </w:rPr>
              <w:t>n77</w:t>
            </w:r>
          </w:p>
        </w:tc>
        <w:tc>
          <w:tcPr>
            <w:tcW w:w="2766" w:type="dxa"/>
          </w:tcPr>
          <w:p w14:paraId="604F9F96" w14:textId="77777777" w:rsidR="00B32FAC" w:rsidRPr="00BD509D" w:rsidRDefault="00B32FAC" w:rsidP="00B32FAC">
            <w:pPr>
              <w:pStyle w:val="TAC"/>
              <w:rPr>
                <w:lang w:eastAsia="ja-JP"/>
              </w:rPr>
            </w:pPr>
            <w:r w:rsidRPr="00BD509D">
              <w:rPr>
                <w:lang w:eastAsia="ja-JP"/>
              </w:rPr>
              <w:t>0.5</w:t>
            </w:r>
          </w:p>
        </w:tc>
      </w:tr>
      <w:tr w:rsidR="00B32FAC" w:rsidRPr="00BD509D" w14:paraId="3A41E416" w14:textId="77777777" w:rsidTr="00542062">
        <w:trPr>
          <w:jc w:val="center"/>
        </w:trPr>
        <w:tc>
          <w:tcPr>
            <w:tcW w:w="2207" w:type="dxa"/>
            <w:tcBorders>
              <w:top w:val="single" w:sz="4" w:space="0" w:color="auto"/>
              <w:bottom w:val="nil"/>
            </w:tcBorders>
          </w:tcPr>
          <w:p w14:paraId="3F30D3D3" w14:textId="77777777" w:rsidR="00B32FAC" w:rsidRPr="00BD509D" w:rsidRDefault="00B32FAC" w:rsidP="00B32FAC">
            <w:pPr>
              <w:pStyle w:val="TAC"/>
            </w:pPr>
            <w:r w:rsidRPr="00BD509D">
              <w:rPr>
                <w:rFonts w:eastAsia="DengXian"/>
              </w:rPr>
              <w:t>CA_n</w:t>
            </w:r>
            <w:r w:rsidRPr="00BD509D">
              <w:rPr>
                <w:rFonts w:eastAsia="DengXian"/>
                <w:lang w:eastAsia="zh-CN"/>
              </w:rPr>
              <w:t>28</w:t>
            </w:r>
            <w:r w:rsidRPr="00BD509D">
              <w:rPr>
                <w:rFonts w:eastAsia="DengXian"/>
              </w:rPr>
              <w:t>-n</w:t>
            </w:r>
            <w:r w:rsidRPr="00BD509D">
              <w:rPr>
                <w:rFonts w:eastAsia="DengXian"/>
                <w:lang w:eastAsia="zh-CN"/>
              </w:rPr>
              <w:t>41</w:t>
            </w:r>
            <w:r w:rsidRPr="00BD509D">
              <w:rPr>
                <w:rFonts w:eastAsia="DengXian"/>
              </w:rPr>
              <w:t>-n7</w:t>
            </w:r>
            <w:r w:rsidRPr="00BD509D">
              <w:rPr>
                <w:rFonts w:eastAsia="DengXian"/>
                <w:lang w:eastAsia="zh-CN"/>
              </w:rPr>
              <w:t>7</w:t>
            </w:r>
          </w:p>
        </w:tc>
        <w:tc>
          <w:tcPr>
            <w:tcW w:w="2466" w:type="dxa"/>
          </w:tcPr>
          <w:p w14:paraId="4F3B1D3E" w14:textId="77777777" w:rsidR="00B32FAC" w:rsidRPr="00BD509D" w:rsidRDefault="00B32FAC" w:rsidP="00B32FAC">
            <w:pPr>
              <w:pStyle w:val="TAC"/>
            </w:pPr>
            <w:r w:rsidRPr="00BD509D">
              <w:t>n28</w:t>
            </w:r>
          </w:p>
        </w:tc>
        <w:tc>
          <w:tcPr>
            <w:tcW w:w="2766" w:type="dxa"/>
          </w:tcPr>
          <w:p w14:paraId="29DDBA54" w14:textId="77777777" w:rsidR="00B32FAC" w:rsidRPr="00BD509D" w:rsidRDefault="00B32FAC" w:rsidP="00B32FAC">
            <w:pPr>
              <w:pStyle w:val="TAC"/>
            </w:pPr>
            <w:r w:rsidRPr="00BD509D">
              <w:t>0.2</w:t>
            </w:r>
          </w:p>
        </w:tc>
      </w:tr>
      <w:tr w:rsidR="00B32FAC" w:rsidRPr="00BD509D" w14:paraId="4A36F6EB" w14:textId="77777777" w:rsidTr="00542062">
        <w:trPr>
          <w:jc w:val="center"/>
        </w:trPr>
        <w:tc>
          <w:tcPr>
            <w:tcW w:w="2207" w:type="dxa"/>
            <w:tcBorders>
              <w:top w:val="nil"/>
            </w:tcBorders>
          </w:tcPr>
          <w:p w14:paraId="0CD7E2FB" w14:textId="77777777" w:rsidR="00B32FAC" w:rsidRPr="00BD509D" w:rsidRDefault="00B32FAC" w:rsidP="00B32FAC">
            <w:pPr>
              <w:pStyle w:val="TAC"/>
            </w:pPr>
          </w:p>
        </w:tc>
        <w:tc>
          <w:tcPr>
            <w:tcW w:w="2466" w:type="dxa"/>
          </w:tcPr>
          <w:p w14:paraId="512B797F" w14:textId="77777777" w:rsidR="00B32FAC" w:rsidRPr="00BD509D" w:rsidRDefault="00B32FAC" w:rsidP="00B32FAC">
            <w:pPr>
              <w:pStyle w:val="TAC"/>
            </w:pPr>
            <w:r w:rsidRPr="00BD509D">
              <w:t>n77</w:t>
            </w:r>
          </w:p>
        </w:tc>
        <w:tc>
          <w:tcPr>
            <w:tcW w:w="2766" w:type="dxa"/>
          </w:tcPr>
          <w:p w14:paraId="0BE0CD77" w14:textId="77777777" w:rsidR="00B32FAC" w:rsidRPr="00BD509D" w:rsidRDefault="00B32FAC" w:rsidP="00B32FAC">
            <w:pPr>
              <w:pStyle w:val="TAC"/>
            </w:pPr>
            <w:r w:rsidRPr="00BD509D">
              <w:t>0.5</w:t>
            </w:r>
          </w:p>
        </w:tc>
      </w:tr>
      <w:tr w:rsidR="00B32FAC" w:rsidRPr="00BD509D" w14:paraId="27936155" w14:textId="77777777" w:rsidTr="00542062">
        <w:trPr>
          <w:jc w:val="center"/>
        </w:trPr>
        <w:tc>
          <w:tcPr>
            <w:tcW w:w="2207" w:type="dxa"/>
            <w:tcBorders>
              <w:top w:val="single" w:sz="4" w:space="0" w:color="auto"/>
              <w:left w:val="single" w:sz="4" w:space="0" w:color="auto"/>
              <w:bottom w:val="nil"/>
              <w:right w:val="single" w:sz="4" w:space="0" w:color="auto"/>
            </w:tcBorders>
            <w:vAlign w:val="center"/>
          </w:tcPr>
          <w:p w14:paraId="39AB610D" w14:textId="77777777" w:rsidR="00B32FAC" w:rsidRPr="00BD509D" w:rsidRDefault="00B32FAC" w:rsidP="00B32FAC">
            <w:pPr>
              <w:pStyle w:val="TAC"/>
            </w:pPr>
            <w:r w:rsidRPr="00BD509D">
              <w:rPr>
                <w:rFonts w:eastAsia="DengXian"/>
              </w:rPr>
              <w:t>CA_n</w:t>
            </w:r>
            <w:r w:rsidRPr="00BD509D">
              <w:rPr>
                <w:rFonts w:eastAsia="DengXian"/>
                <w:lang w:eastAsia="zh-CN"/>
              </w:rPr>
              <w:t>28</w:t>
            </w:r>
            <w:r w:rsidRPr="00BD509D">
              <w:rPr>
                <w:rFonts w:eastAsia="DengXian"/>
              </w:rPr>
              <w:t>-n</w:t>
            </w:r>
            <w:r w:rsidRPr="00BD509D">
              <w:rPr>
                <w:rFonts w:eastAsia="DengXian"/>
                <w:lang w:eastAsia="zh-CN"/>
              </w:rPr>
              <w:t>41</w:t>
            </w:r>
            <w:r w:rsidRPr="00BD509D">
              <w:rPr>
                <w:rFonts w:eastAsia="DengXian"/>
              </w:rPr>
              <w:t>-n7</w:t>
            </w:r>
            <w:r w:rsidRPr="00BD509D">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7EB6F4BA" w14:textId="77777777" w:rsidR="00B32FAC" w:rsidRPr="00BD509D" w:rsidRDefault="00B32FAC" w:rsidP="00B32FAC">
            <w:pPr>
              <w:pStyle w:val="TAC"/>
              <w:rPr>
                <w:lang w:eastAsia="zh-CN"/>
              </w:rPr>
            </w:pPr>
            <w:r w:rsidRPr="00BD509D">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4BD78EF0" w14:textId="77777777" w:rsidR="00B32FAC" w:rsidRPr="00BD509D" w:rsidRDefault="00B32FAC" w:rsidP="00B32FAC">
            <w:pPr>
              <w:pStyle w:val="TAC"/>
            </w:pPr>
            <w:r w:rsidRPr="00BD509D">
              <w:rPr>
                <w:rFonts w:eastAsia="DengXian" w:cs="Arial"/>
                <w:szCs w:val="18"/>
              </w:rPr>
              <w:t>0</w:t>
            </w:r>
            <w:r w:rsidRPr="00BD509D">
              <w:rPr>
                <w:rFonts w:eastAsia="DengXian" w:cs="Arial"/>
                <w:szCs w:val="18"/>
                <w:lang w:eastAsia="zh-CN"/>
              </w:rPr>
              <w:t>.2</w:t>
            </w:r>
          </w:p>
        </w:tc>
      </w:tr>
      <w:tr w:rsidR="00B32FAC" w:rsidRPr="00BD509D" w14:paraId="52BF4C5E" w14:textId="77777777" w:rsidTr="00542062">
        <w:trPr>
          <w:jc w:val="center"/>
        </w:trPr>
        <w:tc>
          <w:tcPr>
            <w:tcW w:w="2207" w:type="dxa"/>
            <w:tcBorders>
              <w:top w:val="nil"/>
              <w:left w:val="single" w:sz="4" w:space="0" w:color="auto"/>
              <w:bottom w:val="nil"/>
              <w:right w:val="single" w:sz="4" w:space="0" w:color="auto"/>
            </w:tcBorders>
            <w:vAlign w:val="center"/>
          </w:tcPr>
          <w:p w14:paraId="5C09D30B" w14:textId="77777777" w:rsidR="00B32FAC" w:rsidRPr="00BD509D" w:rsidRDefault="00B32FAC" w:rsidP="00B32FAC">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FF22CAD" w14:textId="77777777" w:rsidR="00B32FAC" w:rsidRPr="00BD509D" w:rsidRDefault="00B32FAC" w:rsidP="00B32FAC">
            <w:pPr>
              <w:pStyle w:val="TAC"/>
              <w:rPr>
                <w:lang w:eastAsia="zh-CN"/>
              </w:rPr>
            </w:pPr>
            <w:r w:rsidRPr="00BD509D">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08A8E755" w14:textId="77777777" w:rsidR="00B32FAC" w:rsidRPr="00BD509D" w:rsidRDefault="00B32FAC" w:rsidP="00B32FAC">
            <w:pPr>
              <w:pStyle w:val="TAC"/>
            </w:pPr>
            <w:r w:rsidRPr="00BD509D">
              <w:rPr>
                <w:rFonts w:eastAsia="DengXian" w:cs="Arial"/>
                <w:szCs w:val="18"/>
              </w:rPr>
              <w:t>0</w:t>
            </w:r>
            <w:r w:rsidRPr="00BD509D">
              <w:rPr>
                <w:rFonts w:eastAsia="DengXian" w:cs="Arial"/>
                <w:szCs w:val="18"/>
                <w:lang w:eastAsia="zh-CN"/>
              </w:rPr>
              <w:t>.5</w:t>
            </w:r>
          </w:p>
        </w:tc>
      </w:tr>
      <w:tr w:rsidR="00B32FAC" w:rsidRPr="00BD509D" w14:paraId="1F873F32" w14:textId="77777777" w:rsidTr="00542062">
        <w:trPr>
          <w:jc w:val="center"/>
        </w:trPr>
        <w:tc>
          <w:tcPr>
            <w:tcW w:w="2207" w:type="dxa"/>
            <w:tcBorders>
              <w:top w:val="nil"/>
              <w:left w:val="single" w:sz="4" w:space="0" w:color="auto"/>
              <w:right w:val="single" w:sz="4" w:space="0" w:color="auto"/>
            </w:tcBorders>
            <w:vAlign w:val="center"/>
          </w:tcPr>
          <w:p w14:paraId="0FE19D99" w14:textId="77777777" w:rsidR="00B32FAC" w:rsidRPr="00BD509D" w:rsidRDefault="00B32FAC" w:rsidP="00B32FAC">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D67BC30" w14:textId="77777777" w:rsidR="00B32FAC" w:rsidRPr="00BD509D" w:rsidRDefault="00B32FAC" w:rsidP="00B32FAC">
            <w:pPr>
              <w:pStyle w:val="TAC"/>
              <w:rPr>
                <w:lang w:eastAsia="zh-CN"/>
              </w:rPr>
            </w:pPr>
            <w:r w:rsidRPr="00BD509D">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6FAB73D2" w14:textId="77777777" w:rsidR="00B32FAC" w:rsidRPr="00BD509D" w:rsidRDefault="00B32FAC" w:rsidP="00B32FAC">
            <w:pPr>
              <w:pStyle w:val="TAC"/>
            </w:pPr>
            <w:r w:rsidRPr="00BD509D">
              <w:rPr>
                <w:rFonts w:eastAsia="DengXian" w:cs="Arial"/>
                <w:szCs w:val="18"/>
              </w:rPr>
              <w:t>0</w:t>
            </w:r>
            <w:r w:rsidRPr="00BD509D">
              <w:rPr>
                <w:rFonts w:eastAsia="DengXian" w:cs="Arial"/>
                <w:szCs w:val="18"/>
                <w:lang w:eastAsia="zh-CN"/>
              </w:rPr>
              <w:t>.5</w:t>
            </w:r>
          </w:p>
        </w:tc>
      </w:tr>
      <w:tr w:rsidR="00B32FAC" w:rsidRPr="00BD509D" w14:paraId="2FD3C94B" w14:textId="77777777" w:rsidTr="00542062">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2290170A" w14:textId="77777777" w:rsidR="00B32FAC" w:rsidRPr="00BD509D" w:rsidRDefault="00B32FAC" w:rsidP="00B32FAC">
            <w:pPr>
              <w:pStyle w:val="TAC"/>
            </w:pPr>
            <w:r w:rsidRPr="00BD509D">
              <w:rPr>
                <w:rFonts w:eastAsia="DengXian"/>
              </w:rPr>
              <w:t>CA_</w:t>
            </w:r>
            <w:r w:rsidRPr="00BD509D">
              <w:rPr>
                <w:rFonts w:eastAsia="DengXian"/>
                <w:lang w:eastAsia="zh-CN"/>
              </w:rPr>
              <w:t>n41</w:t>
            </w:r>
            <w:r w:rsidRPr="00BD509D">
              <w:rPr>
                <w:rFonts w:eastAsia="DengXian"/>
              </w:rPr>
              <w:t>-</w:t>
            </w:r>
            <w:r w:rsidRPr="00BD509D">
              <w:rPr>
                <w:rFonts w:eastAsia="DengXian"/>
                <w:lang w:eastAsia="zh-CN"/>
              </w:rPr>
              <w:t>n66</w:t>
            </w:r>
            <w:r w:rsidRPr="00BD509D">
              <w:rPr>
                <w:rFonts w:eastAsia="DengXian"/>
              </w:rPr>
              <w:t>-</w:t>
            </w:r>
            <w:r w:rsidRPr="00BD509D">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0CD0A51D" w14:textId="77777777" w:rsidR="00B32FAC" w:rsidRPr="00BD509D" w:rsidRDefault="00B32FAC" w:rsidP="00B32FAC">
            <w:pPr>
              <w:pStyle w:val="TAC"/>
              <w:rPr>
                <w:lang w:eastAsia="zh-CN"/>
              </w:rPr>
            </w:pPr>
            <w:r w:rsidRPr="00BD509D">
              <w:rPr>
                <w:lang w:eastAsia="zh-CN"/>
              </w:rPr>
              <w:t>n41</w:t>
            </w:r>
          </w:p>
        </w:tc>
        <w:tc>
          <w:tcPr>
            <w:tcW w:w="2766" w:type="dxa"/>
            <w:tcBorders>
              <w:top w:val="single" w:sz="4" w:space="0" w:color="auto"/>
              <w:left w:val="single" w:sz="4" w:space="0" w:color="auto"/>
              <w:right w:val="single" w:sz="4" w:space="0" w:color="auto"/>
            </w:tcBorders>
            <w:vAlign w:val="center"/>
          </w:tcPr>
          <w:p w14:paraId="3B5B1224" w14:textId="77777777" w:rsidR="00B32FAC" w:rsidRPr="00BD509D" w:rsidRDefault="00B32FAC" w:rsidP="00B32FAC">
            <w:pPr>
              <w:pStyle w:val="TAC"/>
            </w:pPr>
            <w:r w:rsidRPr="00BD509D">
              <w:rPr>
                <w:rFonts w:eastAsia="DengXian" w:cs="Arial"/>
                <w:szCs w:val="18"/>
                <w:lang w:eastAsia="zh-CN"/>
              </w:rPr>
              <w:t>0.5</w:t>
            </w:r>
            <w:r w:rsidRPr="00BD509D">
              <w:rPr>
                <w:rFonts w:eastAsia="DengXian" w:cs="Arial"/>
                <w:szCs w:val="18"/>
                <w:vertAlign w:val="superscript"/>
                <w:lang w:eastAsia="zh-CN"/>
              </w:rPr>
              <w:t>1</w:t>
            </w:r>
          </w:p>
        </w:tc>
      </w:tr>
      <w:tr w:rsidR="00B32FAC" w:rsidRPr="00BD509D" w14:paraId="1E1BD824" w14:textId="77777777" w:rsidTr="00542062">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6ADE1065" w14:textId="77777777" w:rsidR="00B32FAC" w:rsidRPr="00BD509D" w:rsidRDefault="00B32FAC" w:rsidP="00B32FAC">
            <w:pPr>
              <w:pStyle w:val="TAC"/>
              <w:rPr>
                <w:rFonts w:eastAsia="DengXian"/>
              </w:rPr>
            </w:pPr>
          </w:p>
        </w:tc>
        <w:tc>
          <w:tcPr>
            <w:tcW w:w="2466" w:type="dxa"/>
            <w:vMerge/>
            <w:tcBorders>
              <w:left w:val="single" w:sz="4" w:space="0" w:color="auto"/>
              <w:bottom w:val="single" w:sz="4" w:space="0" w:color="auto"/>
              <w:right w:val="single" w:sz="4" w:space="0" w:color="auto"/>
            </w:tcBorders>
            <w:vAlign w:val="center"/>
          </w:tcPr>
          <w:p w14:paraId="6427DDD6" w14:textId="77777777" w:rsidR="00B32FAC" w:rsidRPr="00BD509D" w:rsidRDefault="00B32FAC" w:rsidP="00B32FAC">
            <w:pPr>
              <w:pStyle w:val="TAC"/>
              <w:rPr>
                <w:lang w:eastAsia="zh-CN"/>
              </w:rPr>
            </w:pPr>
          </w:p>
        </w:tc>
        <w:tc>
          <w:tcPr>
            <w:tcW w:w="2766" w:type="dxa"/>
            <w:tcBorders>
              <w:top w:val="single" w:sz="4" w:space="0" w:color="auto"/>
              <w:left w:val="single" w:sz="4" w:space="0" w:color="auto"/>
              <w:right w:val="single" w:sz="4" w:space="0" w:color="auto"/>
            </w:tcBorders>
            <w:vAlign w:val="center"/>
          </w:tcPr>
          <w:p w14:paraId="6876515A" w14:textId="77777777" w:rsidR="00B32FAC" w:rsidRPr="00BD509D" w:rsidRDefault="00B32FAC" w:rsidP="00B32FAC">
            <w:pPr>
              <w:pStyle w:val="TAC"/>
            </w:pPr>
            <w:r w:rsidRPr="00BD509D">
              <w:rPr>
                <w:rFonts w:eastAsia="DengXian" w:cs="Arial"/>
                <w:szCs w:val="18"/>
                <w:lang w:eastAsia="zh-CN"/>
              </w:rPr>
              <w:t>1</w:t>
            </w:r>
            <w:r w:rsidRPr="00BD509D">
              <w:rPr>
                <w:rFonts w:eastAsia="DengXian" w:cs="Arial"/>
                <w:szCs w:val="18"/>
                <w:vertAlign w:val="superscript"/>
                <w:lang w:eastAsia="zh-CN"/>
              </w:rPr>
              <w:t>2</w:t>
            </w:r>
          </w:p>
        </w:tc>
      </w:tr>
      <w:tr w:rsidR="00B32FAC" w:rsidRPr="00BD509D" w14:paraId="0D126B19" w14:textId="77777777" w:rsidTr="00542062">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2D3FACE1" w14:textId="77777777" w:rsidR="00B32FAC" w:rsidRPr="00BD509D" w:rsidRDefault="00B32FAC" w:rsidP="00B32FAC">
            <w:pPr>
              <w:pStyle w:val="TAC"/>
              <w:rPr>
                <w:rFonts w:eastAsia="DengXian"/>
              </w:rPr>
            </w:pPr>
          </w:p>
        </w:tc>
        <w:tc>
          <w:tcPr>
            <w:tcW w:w="2466" w:type="dxa"/>
            <w:tcBorders>
              <w:top w:val="single" w:sz="4" w:space="0" w:color="auto"/>
              <w:left w:val="single" w:sz="4" w:space="0" w:color="auto"/>
              <w:bottom w:val="single" w:sz="4" w:space="0" w:color="auto"/>
              <w:right w:val="single" w:sz="4" w:space="0" w:color="auto"/>
            </w:tcBorders>
            <w:vAlign w:val="center"/>
          </w:tcPr>
          <w:p w14:paraId="7ED7F85E" w14:textId="77777777" w:rsidR="00B32FAC" w:rsidRPr="00BD509D" w:rsidRDefault="00B32FAC" w:rsidP="00B32FAC">
            <w:pPr>
              <w:pStyle w:val="TAC"/>
              <w:rPr>
                <w:lang w:eastAsia="zh-CN"/>
              </w:rPr>
            </w:pPr>
            <w:r w:rsidRPr="00BD509D">
              <w:rPr>
                <w:lang w:eastAsia="zh-CN"/>
              </w:rPr>
              <w:t>n66</w:t>
            </w:r>
          </w:p>
        </w:tc>
        <w:tc>
          <w:tcPr>
            <w:tcW w:w="2766" w:type="dxa"/>
            <w:tcBorders>
              <w:left w:val="single" w:sz="4" w:space="0" w:color="auto"/>
              <w:bottom w:val="single" w:sz="4" w:space="0" w:color="auto"/>
              <w:right w:val="single" w:sz="4" w:space="0" w:color="auto"/>
            </w:tcBorders>
            <w:vAlign w:val="center"/>
          </w:tcPr>
          <w:p w14:paraId="3E603D0A" w14:textId="77777777" w:rsidR="00B32FAC" w:rsidRPr="00BD509D" w:rsidRDefault="00B32FAC" w:rsidP="00B32FAC">
            <w:pPr>
              <w:pStyle w:val="TAC"/>
            </w:pPr>
            <w:r w:rsidRPr="00BD509D">
              <w:rPr>
                <w:rFonts w:eastAsia="DengXian"/>
              </w:rPr>
              <w:t>0.5</w:t>
            </w:r>
          </w:p>
        </w:tc>
      </w:tr>
      <w:tr w:rsidR="00B32FAC" w:rsidRPr="00BD509D" w14:paraId="0E89075C" w14:textId="77777777" w:rsidTr="00542062">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6A355FB" w14:textId="77777777" w:rsidR="00B32FAC" w:rsidRPr="00BD509D" w:rsidRDefault="00B32FAC" w:rsidP="00B32FAC">
            <w:pPr>
              <w:pStyle w:val="TAC"/>
            </w:pPr>
            <w:r w:rsidRPr="00BD509D">
              <w:t>CA_</w:t>
            </w:r>
            <w:r w:rsidRPr="00BD509D">
              <w:rPr>
                <w:lang w:eastAsia="zh-CN"/>
              </w:rPr>
              <w:t>n48</w:t>
            </w:r>
            <w:r w:rsidRPr="00BD509D">
              <w:t>-</w:t>
            </w:r>
            <w:r w:rsidRPr="00BD509D">
              <w:rPr>
                <w:lang w:eastAsia="zh-CN"/>
              </w:rPr>
              <w:t>n66</w:t>
            </w:r>
            <w:r w:rsidRPr="00BD509D">
              <w:t>-</w:t>
            </w:r>
            <w:r w:rsidRPr="00BD509D">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132644FE" w14:textId="77777777" w:rsidR="00B32FAC" w:rsidRPr="00BD509D" w:rsidRDefault="00B32FAC" w:rsidP="00B32FAC">
            <w:pPr>
              <w:pStyle w:val="TAC"/>
              <w:rPr>
                <w:lang w:eastAsia="zh-CN"/>
              </w:rPr>
            </w:pPr>
            <w:r w:rsidRPr="00BD509D">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3E3190B3" w14:textId="77777777" w:rsidR="00B32FAC" w:rsidRPr="00BD509D" w:rsidRDefault="00B32FAC" w:rsidP="00B32FAC">
            <w:pPr>
              <w:pStyle w:val="TAC"/>
            </w:pPr>
            <w:r w:rsidRPr="00BD509D">
              <w:t>0.5</w:t>
            </w:r>
          </w:p>
        </w:tc>
      </w:tr>
      <w:tr w:rsidR="00B32FAC" w:rsidRPr="00BD509D" w14:paraId="169DD99A" w14:textId="77777777" w:rsidTr="00542062">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39EC1037" w14:textId="77777777" w:rsidR="00B32FAC" w:rsidRPr="00BD509D" w:rsidRDefault="00B32FAC" w:rsidP="00B32FAC">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036E5DF" w14:textId="77777777" w:rsidR="00B32FAC" w:rsidRPr="00BD509D" w:rsidRDefault="00B32FAC" w:rsidP="00B32FAC">
            <w:pPr>
              <w:pStyle w:val="TAC"/>
              <w:rPr>
                <w:lang w:eastAsia="zh-CN"/>
              </w:rPr>
            </w:pPr>
            <w:r w:rsidRPr="00BD509D">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451D7853" w14:textId="77777777" w:rsidR="00B32FAC" w:rsidRPr="00BD509D" w:rsidRDefault="00B32FAC" w:rsidP="00B32FAC">
            <w:pPr>
              <w:pStyle w:val="TAC"/>
            </w:pPr>
            <w:r w:rsidRPr="00BD509D">
              <w:t>0.2</w:t>
            </w:r>
          </w:p>
        </w:tc>
      </w:tr>
      <w:tr w:rsidR="00B32FAC" w:rsidRPr="00BD509D" w14:paraId="4588C7BD" w14:textId="77777777" w:rsidTr="00542062">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40B1AD6E" w14:textId="77777777" w:rsidR="00B32FAC" w:rsidRPr="00BD509D" w:rsidRDefault="00B32FAC" w:rsidP="00B32FAC">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B572F8C" w14:textId="77777777" w:rsidR="00B32FAC" w:rsidRPr="00BD509D" w:rsidRDefault="00B32FAC" w:rsidP="00B32FAC">
            <w:pPr>
              <w:pStyle w:val="TAC"/>
              <w:rPr>
                <w:lang w:eastAsia="zh-CN"/>
              </w:rPr>
            </w:pPr>
            <w:r w:rsidRPr="00BD509D">
              <w:t>n</w:t>
            </w:r>
            <w:r w:rsidRPr="00BD509D">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5AC7FEDA" w14:textId="77777777" w:rsidR="00B32FAC" w:rsidRPr="00BD509D" w:rsidRDefault="00B32FAC" w:rsidP="00B32FAC">
            <w:pPr>
              <w:pStyle w:val="TAC"/>
            </w:pPr>
            <w:r w:rsidRPr="00BD509D">
              <w:t>0.2</w:t>
            </w:r>
          </w:p>
        </w:tc>
      </w:tr>
      <w:tr w:rsidR="00B32FAC" w:rsidRPr="00BD509D" w14:paraId="08ADABD0" w14:textId="77777777" w:rsidTr="00542062">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B636FA2" w14:textId="77777777" w:rsidR="00B32FAC" w:rsidRPr="00BD509D" w:rsidRDefault="00B32FAC" w:rsidP="00B32FAC">
            <w:pPr>
              <w:pStyle w:val="TAC"/>
            </w:pPr>
            <w:r w:rsidRPr="00BD509D">
              <w:t>CA_</w:t>
            </w:r>
            <w:r w:rsidRPr="00BD509D">
              <w:rPr>
                <w:lang w:eastAsia="zh-CN"/>
              </w:rPr>
              <w:t>n48</w:t>
            </w:r>
            <w:r w:rsidRPr="00BD509D">
              <w:t>-</w:t>
            </w:r>
            <w:r w:rsidRPr="00BD509D">
              <w:rPr>
                <w:lang w:eastAsia="zh-CN"/>
              </w:rPr>
              <w:t>n66</w:t>
            </w:r>
            <w:r w:rsidRPr="00BD509D">
              <w:t>-</w:t>
            </w:r>
            <w:r w:rsidRPr="00BD509D">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20BE68C1" w14:textId="77777777" w:rsidR="00B32FAC" w:rsidRPr="00BD509D" w:rsidRDefault="00B32FAC" w:rsidP="00B32FAC">
            <w:pPr>
              <w:pStyle w:val="TAC"/>
              <w:rPr>
                <w:lang w:eastAsia="zh-CN"/>
              </w:rPr>
            </w:pPr>
            <w:r w:rsidRPr="00BD509D">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43C571DB" w14:textId="77777777" w:rsidR="00B32FAC" w:rsidRPr="00BD509D" w:rsidRDefault="00B32FAC" w:rsidP="00B32FAC">
            <w:pPr>
              <w:pStyle w:val="TAC"/>
            </w:pPr>
            <w:r w:rsidRPr="00BD509D">
              <w:t>0.2</w:t>
            </w:r>
          </w:p>
        </w:tc>
      </w:tr>
      <w:tr w:rsidR="00B32FAC" w:rsidRPr="00BD509D" w14:paraId="118B8DFC" w14:textId="77777777" w:rsidTr="00542062">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09A50875" w14:textId="77777777" w:rsidR="00B32FAC" w:rsidRPr="00BD509D" w:rsidRDefault="00B32FAC" w:rsidP="00B32FAC">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B422555" w14:textId="77777777" w:rsidR="00B32FAC" w:rsidRPr="00BD509D" w:rsidRDefault="00B32FAC" w:rsidP="00B32FAC">
            <w:pPr>
              <w:pStyle w:val="TAC"/>
              <w:rPr>
                <w:lang w:eastAsia="zh-CN"/>
              </w:rPr>
            </w:pPr>
            <w:r w:rsidRPr="00BD509D">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539EE387" w14:textId="77777777" w:rsidR="00B32FAC" w:rsidRPr="00BD509D" w:rsidRDefault="00B32FAC" w:rsidP="00B32FAC">
            <w:pPr>
              <w:pStyle w:val="TAC"/>
            </w:pPr>
            <w:r w:rsidRPr="00BD509D">
              <w:t>0.2</w:t>
            </w:r>
          </w:p>
        </w:tc>
      </w:tr>
      <w:tr w:rsidR="00B32FAC" w:rsidRPr="00BD509D" w14:paraId="6F60FE89" w14:textId="77777777" w:rsidTr="00542062">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1D2AB27" w14:textId="77777777" w:rsidR="00B32FAC" w:rsidRPr="00BD509D" w:rsidRDefault="00B32FAC" w:rsidP="00B32FAC">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9FCD041" w14:textId="77777777" w:rsidR="00B32FAC" w:rsidRPr="00BD509D" w:rsidRDefault="00B32FAC" w:rsidP="00B32FAC">
            <w:pPr>
              <w:pStyle w:val="TAC"/>
              <w:rPr>
                <w:lang w:eastAsia="zh-CN"/>
              </w:rPr>
            </w:pPr>
            <w:r w:rsidRPr="00BD509D">
              <w:t>n</w:t>
            </w:r>
            <w:r w:rsidRPr="00BD509D">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2CE4CB0" w14:textId="77777777" w:rsidR="00B32FAC" w:rsidRPr="00BD509D" w:rsidRDefault="00B32FAC" w:rsidP="00B32FAC">
            <w:pPr>
              <w:pStyle w:val="TAC"/>
            </w:pPr>
            <w:r w:rsidRPr="00BD509D">
              <w:t>0.2</w:t>
            </w:r>
          </w:p>
        </w:tc>
      </w:tr>
      <w:tr w:rsidR="00B32FAC" w:rsidRPr="00BD509D" w14:paraId="502529EF" w14:textId="77777777" w:rsidTr="00542062">
        <w:trPr>
          <w:trHeight w:val="187"/>
          <w:jc w:val="center"/>
        </w:trPr>
        <w:tc>
          <w:tcPr>
            <w:tcW w:w="2207" w:type="dxa"/>
            <w:tcBorders>
              <w:top w:val="nil"/>
              <w:bottom w:val="nil"/>
            </w:tcBorders>
            <w:shd w:val="clear" w:color="auto" w:fill="auto"/>
          </w:tcPr>
          <w:p w14:paraId="7711BEAF" w14:textId="77777777" w:rsidR="00B32FAC" w:rsidRPr="00BD509D" w:rsidRDefault="00B32FAC" w:rsidP="00B32FAC">
            <w:pPr>
              <w:keepNext/>
              <w:keepLines/>
              <w:spacing w:after="0"/>
              <w:jc w:val="center"/>
              <w:rPr>
                <w:rFonts w:ascii="Arial" w:eastAsia="DengXian" w:hAnsi="Arial"/>
                <w:sz w:val="18"/>
              </w:rPr>
            </w:pPr>
            <w:r w:rsidRPr="00BD509D">
              <w:rPr>
                <w:rFonts w:ascii="Arial" w:eastAsia="DengXian" w:hAnsi="Arial"/>
                <w:sz w:val="18"/>
                <w:lang w:eastAsia="zh-CN"/>
              </w:rPr>
              <w:t>CA</w:t>
            </w:r>
            <w:r w:rsidRPr="00BD509D">
              <w:rPr>
                <w:rFonts w:ascii="Arial" w:eastAsia="DengXian" w:hAnsi="Arial"/>
                <w:sz w:val="18"/>
              </w:rPr>
              <w:t>_</w:t>
            </w:r>
            <w:r w:rsidRPr="00BD509D">
              <w:rPr>
                <w:rFonts w:ascii="Arial" w:eastAsia="DengXian" w:hAnsi="Arial"/>
                <w:sz w:val="18"/>
                <w:lang w:eastAsia="zh-CN"/>
              </w:rPr>
              <w:t>n48</w:t>
            </w:r>
            <w:r w:rsidRPr="00BD509D">
              <w:rPr>
                <w:rFonts w:ascii="Arial" w:eastAsia="DengXian" w:hAnsi="Arial"/>
                <w:sz w:val="18"/>
              </w:rPr>
              <w:t>-</w:t>
            </w:r>
            <w:r w:rsidRPr="00BD509D">
              <w:rPr>
                <w:rFonts w:ascii="Arial" w:eastAsia="DengXian" w:hAnsi="Arial"/>
                <w:sz w:val="18"/>
                <w:lang w:eastAsia="zh-CN"/>
              </w:rPr>
              <w:t>n66-n77</w:t>
            </w:r>
          </w:p>
        </w:tc>
        <w:tc>
          <w:tcPr>
            <w:tcW w:w="2466" w:type="dxa"/>
          </w:tcPr>
          <w:p w14:paraId="7ECD3595" w14:textId="77777777" w:rsidR="00B32FAC" w:rsidRPr="00BD509D" w:rsidRDefault="00B32FAC" w:rsidP="00B32FAC">
            <w:pPr>
              <w:keepNext/>
              <w:keepLines/>
              <w:spacing w:after="0"/>
              <w:jc w:val="center"/>
              <w:rPr>
                <w:rFonts w:ascii="Arial" w:eastAsia="DengXian" w:hAnsi="Arial"/>
                <w:sz w:val="18"/>
                <w:lang w:eastAsia="zh-CN"/>
              </w:rPr>
            </w:pPr>
            <w:r w:rsidRPr="00BD509D">
              <w:rPr>
                <w:rFonts w:ascii="Arial" w:eastAsia="DengXian" w:hAnsi="Arial"/>
                <w:color w:val="000000"/>
                <w:sz w:val="18"/>
                <w:lang w:eastAsia="zh-CN"/>
              </w:rPr>
              <w:t>n48</w:t>
            </w:r>
          </w:p>
        </w:tc>
        <w:tc>
          <w:tcPr>
            <w:tcW w:w="2766" w:type="dxa"/>
            <w:vAlign w:val="center"/>
          </w:tcPr>
          <w:p w14:paraId="218D98A1" w14:textId="77777777" w:rsidR="00B32FAC" w:rsidRPr="00BD509D" w:rsidRDefault="00B32FAC" w:rsidP="00B32FAC">
            <w:pPr>
              <w:keepNext/>
              <w:keepLines/>
              <w:spacing w:after="0"/>
              <w:jc w:val="center"/>
              <w:rPr>
                <w:rFonts w:ascii="Arial" w:eastAsia="DengXian" w:hAnsi="Arial"/>
                <w:sz w:val="18"/>
              </w:rPr>
            </w:pPr>
            <w:r w:rsidRPr="00BD509D">
              <w:rPr>
                <w:rFonts w:ascii="Arial" w:eastAsia="DengXian" w:hAnsi="Arial"/>
                <w:color w:val="000000"/>
                <w:sz w:val="18"/>
                <w:lang w:eastAsia="zh-CN"/>
              </w:rPr>
              <w:t>0.5</w:t>
            </w:r>
          </w:p>
        </w:tc>
      </w:tr>
      <w:tr w:rsidR="00B32FAC" w:rsidRPr="00BD509D" w14:paraId="7413F7F2" w14:textId="77777777" w:rsidTr="00542062">
        <w:trPr>
          <w:trHeight w:val="187"/>
          <w:jc w:val="center"/>
        </w:trPr>
        <w:tc>
          <w:tcPr>
            <w:tcW w:w="2207" w:type="dxa"/>
            <w:tcBorders>
              <w:top w:val="nil"/>
              <w:bottom w:val="nil"/>
            </w:tcBorders>
            <w:shd w:val="clear" w:color="auto" w:fill="auto"/>
          </w:tcPr>
          <w:p w14:paraId="3CC6A0AC" w14:textId="77777777" w:rsidR="00B32FAC" w:rsidRPr="00BD509D" w:rsidRDefault="00B32FAC" w:rsidP="00B32FAC">
            <w:pPr>
              <w:keepNext/>
              <w:keepLines/>
              <w:spacing w:after="0"/>
              <w:jc w:val="center"/>
              <w:rPr>
                <w:rFonts w:ascii="Arial" w:eastAsia="DengXian" w:hAnsi="Arial"/>
                <w:sz w:val="18"/>
              </w:rPr>
            </w:pPr>
          </w:p>
        </w:tc>
        <w:tc>
          <w:tcPr>
            <w:tcW w:w="2466" w:type="dxa"/>
          </w:tcPr>
          <w:p w14:paraId="2B0EC113" w14:textId="77777777" w:rsidR="00B32FAC" w:rsidRPr="00BD509D" w:rsidRDefault="00B32FAC" w:rsidP="00B32FAC">
            <w:pPr>
              <w:keepNext/>
              <w:keepLines/>
              <w:spacing w:after="0"/>
              <w:jc w:val="center"/>
              <w:rPr>
                <w:rFonts w:ascii="Arial" w:eastAsia="DengXian" w:hAnsi="Arial"/>
                <w:sz w:val="18"/>
                <w:lang w:eastAsia="zh-CN"/>
              </w:rPr>
            </w:pPr>
            <w:r w:rsidRPr="00BD509D">
              <w:rPr>
                <w:rFonts w:ascii="Arial" w:eastAsia="DengXian" w:hAnsi="Arial"/>
                <w:color w:val="000000"/>
                <w:sz w:val="18"/>
                <w:lang w:eastAsia="zh-CN"/>
              </w:rPr>
              <w:t>n66</w:t>
            </w:r>
          </w:p>
        </w:tc>
        <w:tc>
          <w:tcPr>
            <w:tcW w:w="2766" w:type="dxa"/>
            <w:vAlign w:val="center"/>
          </w:tcPr>
          <w:p w14:paraId="7011C087" w14:textId="77777777" w:rsidR="00B32FAC" w:rsidRPr="00BD509D" w:rsidRDefault="00B32FAC" w:rsidP="00B32FAC">
            <w:pPr>
              <w:keepNext/>
              <w:keepLines/>
              <w:spacing w:after="0"/>
              <w:jc w:val="center"/>
              <w:rPr>
                <w:rFonts w:ascii="Arial" w:eastAsia="DengXian" w:hAnsi="Arial"/>
                <w:sz w:val="18"/>
              </w:rPr>
            </w:pPr>
            <w:r w:rsidRPr="00BD509D">
              <w:rPr>
                <w:rFonts w:ascii="Arial" w:eastAsia="DengXian" w:hAnsi="Arial"/>
                <w:color w:val="000000"/>
                <w:sz w:val="18"/>
                <w:lang w:eastAsia="zh-CN"/>
              </w:rPr>
              <w:t>0.2</w:t>
            </w:r>
          </w:p>
        </w:tc>
      </w:tr>
      <w:tr w:rsidR="00B32FAC" w:rsidRPr="00BD509D" w14:paraId="2C087C24" w14:textId="77777777" w:rsidTr="00542062">
        <w:trPr>
          <w:trHeight w:val="187"/>
          <w:jc w:val="center"/>
        </w:trPr>
        <w:tc>
          <w:tcPr>
            <w:tcW w:w="2207" w:type="dxa"/>
            <w:tcBorders>
              <w:top w:val="nil"/>
              <w:bottom w:val="single" w:sz="4" w:space="0" w:color="auto"/>
            </w:tcBorders>
            <w:shd w:val="clear" w:color="auto" w:fill="auto"/>
          </w:tcPr>
          <w:p w14:paraId="3D1BF753" w14:textId="77777777" w:rsidR="00B32FAC" w:rsidRPr="00BD509D" w:rsidRDefault="00B32FAC" w:rsidP="00B32FAC">
            <w:pPr>
              <w:keepNext/>
              <w:keepLines/>
              <w:spacing w:after="0"/>
              <w:jc w:val="center"/>
              <w:rPr>
                <w:rFonts w:ascii="Arial" w:eastAsia="DengXian" w:hAnsi="Arial"/>
                <w:sz w:val="18"/>
              </w:rPr>
            </w:pPr>
          </w:p>
        </w:tc>
        <w:tc>
          <w:tcPr>
            <w:tcW w:w="2466" w:type="dxa"/>
          </w:tcPr>
          <w:p w14:paraId="74EC0118" w14:textId="77777777" w:rsidR="00B32FAC" w:rsidRPr="00BD509D" w:rsidRDefault="00B32FAC" w:rsidP="00B32FAC">
            <w:pPr>
              <w:keepNext/>
              <w:keepLines/>
              <w:spacing w:after="0"/>
              <w:jc w:val="center"/>
              <w:rPr>
                <w:rFonts w:ascii="Arial" w:eastAsia="DengXian" w:hAnsi="Arial"/>
                <w:sz w:val="18"/>
                <w:lang w:eastAsia="zh-CN"/>
              </w:rPr>
            </w:pPr>
            <w:r w:rsidRPr="00BD509D">
              <w:rPr>
                <w:rFonts w:ascii="Arial" w:eastAsia="DengXian" w:hAnsi="Arial"/>
                <w:color w:val="000000"/>
                <w:sz w:val="18"/>
                <w:lang w:eastAsia="zh-CN"/>
              </w:rPr>
              <w:t>n77</w:t>
            </w:r>
          </w:p>
        </w:tc>
        <w:tc>
          <w:tcPr>
            <w:tcW w:w="2766" w:type="dxa"/>
            <w:vAlign w:val="center"/>
          </w:tcPr>
          <w:p w14:paraId="1CF2DCAC" w14:textId="77777777" w:rsidR="00B32FAC" w:rsidRPr="00BD509D" w:rsidRDefault="00B32FAC" w:rsidP="00B32FAC">
            <w:pPr>
              <w:keepNext/>
              <w:keepLines/>
              <w:spacing w:after="0"/>
              <w:jc w:val="center"/>
              <w:rPr>
                <w:rFonts w:ascii="Arial" w:eastAsia="DengXian" w:hAnsi="Arial"/>
                <w:sz w:val="18"/>
              </w:rPr>
            </w:pPr>
            <w:r w:rsidRPr="00BD509D">
              <w:rPr>
                <w:rFonts w:ascii="Arial" w:eastAsia="DengXian" w:hAnsi="Arial"/>
                <w:color w:val="000000"/>
                <w:sz w:val="18"/>
                <w:lang w:eastAsia="zh-CN"/>
              </w:rPr>
              <w:t>0.5</w:t>
            </w:r>
          </w:p>
        </w:tc>
      </w:tr>
      <w:tr w:rsidR="00B32FAC" w:rsidRPr="00BD509D" w14:paraId="67EE8BC1" w14:textId="77777777" w:rsidTr="00542062">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5C8F39C2" w14:textId="77777777" w:rsidR="00B32FAC" w:rsidRPr="00BD509D" w:rsidRDefault="00B32FAC" w:rsidP="00B32FAC">
            <w:pPr>
              <w:pStyle w:val="TAC"/>
            </w:pPr>
            <w:r w:rsidRPr="00BD509D">
              <w:t>CA_</w:t>
            </w:r>
            <w:r w:rsidRPr="00BD509D">
              <w:rPr>
                <w:lang w:eastAsia="zh-CN"/>
              </w:rPr>
              <w:t>n48</w:t>
            </w:r>
            <w:r w:rsidRPr="00BD509D">
              <w:t>-</w:t>
            </w:r>
            <w:r w:rsidRPr="00BD509D">
              <w:rPr>
                <w:lang w:eastAsia="zh-CN"/>
              </w:rPr>
              <w:t>n70</w:t>
            </w:r>
            <w:r w:rsidRPr="00BD509D">
              <w:t>-</w:t>
            </w:r>
            <w:r w:rsidRPr="00BD509D">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7DA7A8A8" w14:textId="77777777" w:rsidR="00B32FAC" w:rsidRPr="00BD509D" w:rsidRDefault="00B32FAC" w:rsidP="00B32FAC">
            <w:pPr>
              <w:pStyle w:val="TAC"/>
              <w:rPr>
                <w:lang w:eastAsia="zh-CN"/>
              </w:rPr>
            </w:pPr>
            <w:r w:rsidRPr="00BD509D">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23FE256D" w14:textId="77777777" w:rsidR="00B32FAC" w:rsidRPr="00BD509D" w:rsidRDefault="00B32FAC" w:rsidP="00B32FAC">
            <w:pPr>
              <w:pStyle w:val="TAC"/>
            </w:pPr>
            <w:r w:rsidRPr="00BD509D">
              <w:t>0.2</w:t>
            </w:r>
          </w:p>
        </w:tc>
      </w:tr>
      <w:tr w:rsidR="00B32FAC" w:rsidRPr="00BD509D" w14:paraId="1D4A284C" w14:textId="77777777" w:rsidTr="00542062">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5745E0E" w14:textId="77777777" w:rsidR="00B32FAC" w:rsidRPr="00BD509D" w:rsidRDefault="00B32FAC" w:rsidP="00B32FAC">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C490AFE" w14:textId="77777777" w:rsidR="00B32FAC" w:rsidRPr="00BD509D" w:rsidRDefault="00B32FAC" w:rsidP="00B32FAC">
            <w:pPr>
              <w:pStyle w:val="TAC"/>
              <w:rPr>
                <w:lang w:eastAsia="zh-CN"/>
              </w:rPr>
            </w:pPr>
            <w:r w:rsidRPr="00BD509D">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93765D3" w14:textId="77777777" w:rsidR="00B32FAC" w:rsidRPr="00BD509D" w:rsidRDefault="00B32FAC" w:rsidP="00B32FAC">
            <w:pPr>
              <w:pStyle w:val="TAC"/>
            </w:pPr>
            <w:r w:rsidRPr="00BD509D">
              <w:t>0.2</w:t>
            </w:r>
          </w:p>
        </w:tc>
      </w:tr>
      <w:tr w:rsidR="00B32FAC" w:rsidRPr="00BD509D" w14:paraId="35446AA9" w14:textId="77777777" w:rsidTr="00542062">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40F89A84" w14:textId="77777777" w:rsidR="00B32FAC" w:rsidRPr="00BD509D" w:rsidRDefault="00B32FAC" w:rsidP="00B32FAC">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C4C888E" w14:textId="77777777" w:rsidR="00B32FAC" w:rsidRPr="00BD509D" w:rsidRDefault="00B32FAC" w:rsidP="00B32FAC">
            <w:pPr>
              <w:pStyle w:val="TAC"/>
              <w:rPr>
                <w:lang w:eastAsia="zh-CN"/>
              </w:rPr>
            </w:pPr>
            <w:r w:rsidRPr="00BD509D">
              <w:t>n</w:t>
            </w:r>
            <w:r w:rsidRPr="00BD509D">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3F1F77D1" w14:textId="77777777" w:rsidR="00B32FAC" w:rsidRPr="00BD509D" w:rsidRDefault="00B32FAC" w:rsidP="00B32FAC">
            <w:pPr>
              <w:pStyle w:val="TAC"/>
            </w:pPr>
            <w:r w:rsidRPr="00BD509D">
              <w:t>0.2</w:t>
            </w:r>
          </w:p>
        </w:tc>
      </w:tr>
      <w:tr w:rsidR="00B32FAC" w:rsidRPr="00BD509D" w14:paraId="15B0CFE7" w14:textId="77777777" w:rsidTr="00542062">
        <w:trPr>
          <w:jc w:val="center"/>
        </w:trPr>
        <w:tc>
          <w:tcPr>
            <w:tcW w:w="2207" w:type="dxa"/>
            <w:vMerge w:val="restart"/>
            <w:tcBorders>
              <w:left w:val="single" w:sz="4" w:space="0" w:color="auto"/>
              <w:right w:val="single" w:sz="4" w:space="0" w:color="auto"/>
            </w:tcBorders>
          </w:tcPr>
          <w:p w14:paraId="1CBCB827" w14:textId="77777777" w:rsidR="00B32FAC" w:rsidRPr="00BD509D" w:rsidRDefault="00B32FAC" w:rsidP="00B32FAC">
            <w:pPr>
              <w:pStyle w:val="TAC"/>
            </w:pPr>
            <w:r w:rsidRPr="00BD509D">
              <w:rPr>
                <w:rFonts w:eastAsia="DengXian"/>
                <w:lang w:eastAsia="zh-CN"/>
              </w:rPr>
              <w:t>CA</w:t>
            </w:r>
            <w:r w:rsidRPr="00BD509D">
              <w:rPr>
                <w:rFonts w:eastAsia="DengXian"/>
              </w:rPr>
              <w:t>_</w:t>
            </w:r>
            <w:r w:rsidRPr="00BD509D">
              <w:rPr>
                <w:rFonts w:eastAsia="DengXian"/>
                <w:lang w:eastAsia="zh-CN"/>
              </w:rPr>
              <w:t>n66</w:t>
            </w:r>
            <w:r w:rsidRPr="00BD509D">
              <w:rPr>
                <w:rFonts w:eastAsia="DengXian"/>
              </w:rPr>
              <w:t>-</w:t>
            </w:r>
            <w:r w:rsidRPr="00BD509D">
              <w:rPr>
                <w:rFonts w:eastAsia="DengXian"/>
                <w:lang w:eastAsia="zh-CN"/>
              </w:rPr>
              <w:t>n71-n77</w:t>
            </w:r>
          </w:p>
        </w:tc>
        <w:tc>
          <w:tcPr>
            <w:tcW w:w="2466" w:type="dxa"/>
            <w:tcBorders>
              <w:top w:val="single" w:sz="4" w:space="0" w:color="auto"/>
              <w:left w:val="single" w:sz="4" w:space="0" w:color="auto"/>
              <w:bottom w:val="single" w:sz="4" w:space="0" w:color="auto"/>
              <w:right w:val="single" w:sz="4" w:space="0" w:color="auto"/>
            </w:tcBorders>
          </w:tcPr>
          <w:p w14:paraId="0EF17315" w14:textId="77777777" w:rsidR="00B32FAC" w:rsidRPr="00BD509D" w:rsidRDefault="00B32FAC" w:rsidP="00B32FAC">
            <w:pPr>
              <w:pStyle w:val="TAC"/>
            </w:pPr>
            <w:r w:rsidRPr="00BD509D">
              <w:rPr>
                <w:rFonts w:eastAsia="DengXian"/>
                <w:color w:val="000000"/>
                <w:lang w:eastAsia="zh-CN"/>
              </w:rPr>
              <w:t>n66</w:t>
            </w:r>
          </w:p>
        </w:tc>
        <w:tc>
          <w:tcPr>
            <w:tcW w:w="2766" w:type="dxa"/>
            <w:tcBorders>
              <w:top w:val="single" w:sz="4" w:space="0" w:color="auto"/>
              <w:left w:val="single" w:sz="4" w:space="0" w:color="auto"/>
              <w:bottom w:val="single" w:sz="4" w:space="0" w:color="auto"/>
              <w:right w:val="single" w:sz="4" w:space="0" w:color="auto"/>
            </w:tcBorders>
          </w:tcPr>
          <w:p w14:paraId="5FD8A7F8" w14:textId="77777777" w:rsidR="00B32FAC" w:rsidRPr="00BD509D" w:rsidRDefault="00B32FAC" w:rsidP="00B32FAC">
            <w:pPr>
              <w:pStyle w:val="TAC"/>
            </w:pPr>
            <w:r w:rsidRPr="00BD509D">
              <w:rPr>
                <w:rFonts w:eastAsia="DengXian" w:cs="Arial"/>
                <w:szCs w:val="18"/>
                <w:lang w:eastAsia="zh-CN"/>
              </w:rPr>
              <w:t>0.2</w:t>
            </w:r>
          </w:p>
        </w:tc>
      </w:tr>
      <w:tr w:rsidR="00B32FAC" w:rsidRPr="00BD509D" w14:paraId="0DC7732E" w14:textId="77777777" w:rsidTr="00542062">
        <w:trPr>
          <w:jc w:val="center"/>
        </w:trPr>
        <w:tc>
          <w:tcPr>
            <w:tcW w:w="2207" w:type="dxa"/>
            <w:vMerge/>
            <w:tcBorders>
              <w:left w:val="single" w:sz="4" w:space="0" w:color="auto"/>
              <w:right w:val="single" w:sz="4" w:space="0" w:color="auto"/>
            </w:tcBorders>
          </w:tcPr>
          <w:p w14:paraId="3B249F98" w14:textId="77777777" w:rsidR="00B32FAC" w:rsidRPr="00BD509D" w:rsidRDefault="00B32FAC" w:rsidP="00B32FAC">
            <w:pPr>
              <w:pStyle w:val="TAC"/>
            </w:pPr>
          </w:p>
        </w:tc>
        <w:tc>
          <w:tcPr>
            <w:tcW w:w="2466" w:type="dxa"/>
            <w:tcBorders>
              <w:top w:val="single" w:sz="4" w:space="0" w:color="auto"/>
              <w:left w:val="single" w:sz="4" w:space="0" w:color="auto"/>
              <w:bottom w:val="single" w:sz="4" w:space="0" w:color="auto"/>
              <w:right w:val="single" w:sz="4" w:space="0" w:color="auto"/>
            </w:tcBorders>
          </w:tcPr>
          <w:p w14:paraId="070B596C" w14:textId="77777777" w:rsidR="00B32FAC" w:rsidRPr="00BD509D" w:rsidRDefault="00B32FAC" w:rsidP="00B32FAC">
            <w:pPr>
              <w:pStyle w:val="TAC"/>
            </w:pPr>
            <w:r w:rsidRPr="00BD509D">
              <w:rPr>
                <w:rFonts w:eastAsia="DengXian"/>
                <w:color w:val="000000"/>
                <w:lang w:eastAsia="zh-CN"/>
              </w:rPr>
              <w:t>n71</w:t>
            </w:r>
          </w:p>
        </w:tc>
        <w:tc>
          <w:tcPr>
            <w:tcW w:w="2766" w:type="dxa"/>
            <w:tcBorders>
              <w:top w:val="single" w:sz="4" w:space="0" w:color="auto"/>
              <w:left w:val="single" w:sz="4" w:space="0" w:color="auto"/>
              <w:bottom w:val="single" w:sz="4" w:space="0" w:color="auto"/>
              <w:right w:val="single" w:sz="4" w:space="0" w:color="auto"/>
            </w:tcBorders>
          </w:tcPr>
          <w:p w14:paraId="5972377C" w14:textId="77777777" w:rsidR="00B32FAC" w:rsidRPr="00BD509D" w:rsidRDefault="00B32FAC" w:rsidP="00B32FAC">
            <w:pPr>
              <w:pStyle w:val="TAC"/>
            </w:pPr>
            <w:r w:rsidRPr="00BD509D">
              <w:rPr>
                <w:rFonts w:eastAsia="DengXian" w:cs="Arial"/>
                <w:szCs w:val="18"/>
                <w:lang w:eastAsia="zh-CN"/>
              </w:rPr>
              <w:t>0.2</w:t>
            </w:r>
          </w:p>
        </w:tc>
      </w:tr>
      <w:tr w:rsidR="00B32FAC" w:rsidRPr="00BD509D" w14:paraId="478467C7" w14:textId="77777777" w:rsidTr="00542062">
        <w:trPr>
          <w:jc w:val="center"/>
        </w:trPr>
        <w:tc>
          <w:tcPr>
            <w:tcW w:w="2207" w:type="dxa"/>
            <w:vMerge/>
            <w:tcBorders>
              <w:left w:val="single" w:sz="4" w:space="0" w:color="auto"/>
              <w:bottom w:val="single" w:sz="4" w:space="0" w:color="auto"/>
              <w:right w:val="single" w:sz="4" w:space="0" w:color="auto"/>
            </w:tcBorders>
          </w:tcPr>
          <w:p w14:paraId="379A6B1A" w14:textId="77777777" w:rsidR="00B32FAC" w:rsidRPr="00BD509D" w:rsidRDefault="00B32FAC" w:rsidP="00B32FAC">
            <w:pPr>
              <w:pStyle w:val="TAC"/>
            </w:pPr>
          </w:p>
        </w:tc>
        <w:tc>
          <w:tcPr>
            <w:tcW w:w="2466" w:type="dxa"/>
            <w:tcBorders>
              <w:top w:val="single" w:sz="4" w:space="0" w:color="auto"/>
              <w:left w:val="single" w:sz="4" w:space="0" w:color="auto"/>
              <w:bottom w:val="single" w:sz="4" w:space="0" w:color="auto"/>
              <w:right w:val="single" w:sz="4" w:space="0" w:color="auto"/>
            </w:tcBorders>
          </w:tcPr>
          <w:p w14:paraId="3A0B918C" w14:textId="77777777" w:rsidR="00B32FAC" w:rsidRPr="00BD509D" w:rsidRDefault="00B32FAC" w:rsidP="00B32FAC">
            <w:pPr>
              <w:pStyle w:val="TAC"/>
            </w:pPr>
            <w:r w:rsidRPr="00BD509D">
              <w:rPr>
                <w:rFonts w:eastAsia="DengXian"/>
                <w:color w:val="000000"/>
                <w:lang w:eastAsia="zh-CN"/>
              </w:rPr>
              <w:t>n77</w:t>
            </w:r>
          </w:p>
        </w:tc>
        <w:tc>
          <w:tcPr>
            <w:tcW w:w="2766" w:type="dxa"/>
            <w:tcBorders>
              <w:top w:val="single" w:sz="4" w:space="0" w:color="auto"/>
              <w:left w:val="single" w:sz="4" w:space="0" w:color="auto"/>
              <w:bottom w:val="single" w:sz="4" w:space="0" w:color="auto"/>
              <w:right w:val="single" w:sz="4" w:space="0" w:color="auto"/>
            </w:tcBorders>
          </w:tcPr>
          <w:p w14:paraId="68DB7E2D" w14:textId="77777777" w:rsidR="00B32FAC" w:rsidRPr="00BD509D" w:rsidRDefault="00B32FAC" w:rsidP="00B32FAC">
            <w:pPr>
              <w:pStyle w:val="TAC"/>
            </w:pPr>
            <w:r w:rsidRPr="00BD509D">
              <w:rPr>
                <w:rFonts w:eastAsia="DengXian" w:cs="Arial"/>
                <w:szCs w:val="18"/>
                <w:lang w:eastAsia="zh-CN"/>
              </w:rPr>
              <w:t>0.5</w:t>
            </w:r>
          </w:p>
        </w:tc>
      </w:tr>
      <w:tr w:rsidR="00B32FAC" w:rsidRPr="00BD509D" w14:paraId="73B6331D" w14:textId="77777777" w:rsidTr="00542062">
        <w:trPr>
          <w:jc w:val="center"/>
        </w:trPr>
        <w:tc>
          <w:tcPr>
            <w:tcW w:w="2207" w:type="dxa"/>
            <w:vMerge w:val="restart"/>
            <w:tcBorders>
              <w:left w:val="single" w:sz="4" w:space="0" w:color="auto"/>
              <w:right w:val="single" w:sz="4" w:space="0" w:color="auto"/>
            </w:tcBorders>
          </w:tcPr>
          <w:p w14:paraId="3D8E188E" w14:textId="77777777" w:rsidR="00B32FAC" w:rsidRPr="00BD509D" w:rsidRDefault="00B32FAC" w:rsidP="00B32FAC">
            <w:pPr>
              <w:pStyle w:val="TAC"/>
            </w:pPr>
            <w:r w:rsidRPr="00BD509D">
              <w:rPr>
                <w:rFonts w:eastAsia="DengXian"/>
                <w:lang w:eastAsia="zh-CN"/>
              </w:rPr>
              <w:t>CA</w:t>
            </w:r>
            <w:r w:rsidRPr="00BD509D">
              <w:rPr>
                <w:rFonts w:eastAsia="DengXian"/>
              </w:rPr>
              <w:t>_</w:t>
            </w:r>
            <w:r w:rsidRPr="00BD509D">
              <w:rPr>
                <w:rFonts w:eastAsia="DengXian"/>
                <w:lang w:eastAsia="zh-CN"/>
              </w:rPr>
              <w:t>n66</w:t>
            </w:r>
            <w:r w:rsidRPr="00BD509D">
              <w:rPr>
                <w:rFonts w:eastAsia="DengXian"/>
              </w:rPr>
              <w:t>-</w:t>
            </w:r>
            <w:r w:rsidRPr="00BD509D">
              <w:rPr>
                <w:rFonts w:eastAsia="DengXian"/>
                <w:lang w:eastAsia="zh-CN"/>
              </w:rPr>
              <w:t>n71-n78</w:t>
            </w:r>
          </w:p>
        </w:tc>
        <w:tc>
          <w:tcPr>
            <w:tcW w:w="2466" w:type="dxa"/>
            <w:tcBorders>
              <w:top w:val="single" w:sz="4" w:space="0" w:color="auto"/>
              <w:left w:val="single" w:sz="4" w:space="0" w:color="auto"/>
              <w:bottom w:val="single" w:sz="4" w:space="0" w:color="auto"/>
              <w:right w:val="single" w:sz="4" w:space="0" w:color="auto"/>
            </w:tcBorders>
          </w:tcPr>
          <w:p w14:paraId="0F50E292" w14:textId="77777777" w:rsidR="00B32FAC" w:rsidRPr="00BD509D" w:rsidRDefault="00B32FAC" w:rsidP="00B32FAC">
            <w:pPr>
              <w:pStyle w:val="TAC"/>
            </w:pPr>
            <w:r w:rsidRPr="00BD509D">
              <w:rPr>
                <w:rFonts w:eastAsia="DengXian"/>
                <w:color w:val="000000"/>
              </w:rPr>
              <w:t>n66</w:t>
            </w:r>
          </w:p>
        </w:tc>
        <w:tc>
          <w:tcPr>
            <w:tcW w:w="2766" w:type="dxa"/>
            <w:tcBorders>
              <w:top w:val="single" w:sz="4" w:space="0" w:color="auto"/>
              <w:left w:val="single" w:sz="4" w:space="0" w:color="auto"/>
              <w:bottom w:val="single" w:sz="4" w:space="0" w:color="auto"/>
              <w:right w:val="single" w:sz="4" w:space="0" w:color="auto"/>
            </w:tcBorders>
          </w:tcPr>
          <w:p w14:paraId="2D10AC7E" w14:textId="77777777" w:rsidR="00B32FAC" w:rsidRPr="00BD509D" w:rsidRDefault="00B32FAC" w:rsidP="00B32FAC">
            <w:pPr>
              <w:pStyle w:val="TAC"/>
            </w:pPr>
            <w:r w:rsidRPr="00BD509D">
              <w:rPr>
                <w:rFonts w:eastAsia="DengXian"/>
                <w:color w:val="000000"/>
              </w:rPr>
              <w:t>0.2</w:t>
            </w:r>
          </w:p>
        </w:tc>
      </w:tr>
      <w:tr w:rsidR="00B32FAC" w:rsidRPr="00BD509D" w14:paraId="31723AAB" w14:textId="77777777" w:rsidTr="00542062">
        <w:trPr>
          <w:jc w:val="center"/>
        </w:trPr>
        <w:tc>
          <w:tcPr>
            <w:tcW w:w="2207" w:type="dxa"/>
            <w:vMerge/>
            <w:tcBorders>
              <w:left w:val="single" w:sz="4" w:space="0" w:color="auto"/>
              <w:right w:val="single" w:sz="4" w:space="0" w:color="auto"/>
            </w:tcBorders>
            <w:vAlign w:val="center"/>
          </w:tcPr>
          <w:p w14:paraId="2FD3DB78" w14:textId="77777777" w:rsidR="00B32FAC" w:rsidRPr="00BD509D" w:rsidRDefault="00B32FAC" w:rsidP="00B32FAC">
            <w:pPr>
              <w:pStyle w:val="TAC"/>
            </w:pPr>
          </w:p>
        </w:tc>
        <w:tc>
          <w:tcPr>
            <w:tcW w:w="2466" w:type="dxa"/>
            <w:tcBorders>
              <w:top w:val="single" w:sz="4" w:space="0" w:color="auto"/>
              <w:left w:val="single" w:sz="4" w:space="0" w:color="auto"/>
              <w:bottom w:val="single" w:sz="4" w:space="0" w:color="auto"/>
              <w:right w:val="single" w:sz="4" w:space="0" w:color="auto"/>
            </w:tcBorders>
          </w:tcPr>
          <w:p w14:paraId="6D974EDA" w14:textId="77777777" w:rsidR="00B32FAC" w:rsidRPr="00BD509D" w:rsidRDefault="00B32FAC" w:rsidP="00B32FAC">
            <w:pPr>
              <w:pStyle w:val="TAC"/>
            </w:pPr>
            <w:r w:rsidRPr="00BD509D">
              <w:rPr>
                <w:rFonts w:eastAsia="DengXian"/>
                <w:color w:val="000000"/>
              </w:rPr>
              <w:t>n71</w:t>
            </w:r>
          </w:p>
        </w:tc>
        <w:tc>
          <w:tcPr>
            <w:tcW w:w="2766" w:type="dxa"/>
            <w:tcBorders>
              <w:top w:val="single" w:sz="4" w:space="0" w:color="auto"/>
              <w:left w:val="single" w:sz="4" w:space="0" w:color="auto"/>
              <w:bottom w:val="single" w:sz="4" w:space="0" w:color="auto"/>
              <w:right w:val="single" w:sz="4" w:space="0" w:color="auto"/>
            </w:tcBorders>
          </w:tcPr>
          <w:p w14:paraId="60B8ED3E" w14:textId="77777777" w:rsidR="00B32FAC" w:rsidRPr="00BD509D" w:rsidRDefault="00B32FAC" w:rsidP="00B32FAC">
            <w:pPr>
              <w:pStyle w:val="TAC"/>
            </w:pPr>
            <w:r w:rsidRPr="00BD509D">
              <w:rPr>
                <w:rFonts w:eastAsia="DengXian"/>
                <w:color w:val="000000"/>
              </w:rPr>
              <w:t>0.2</w:t>
            </w:r>
          </w:p>
        </w:tc>
      </w:tr>
      <w:tr w:rsidR="00B32FAC" w:rsidRPr="00BD509D" w14:paraId="18CA8958" w14:textId="77777777" w:rsidTr="00542062">
        <w:trPr>
          <w:jc w:val="center"/>
        </w:trPr>
        <w:tc>
          <w:tcPr>
            <w:tcW w:w="2207" w:type="dxa"/>
            <w:vMerge/>
            <w:tcBorders>
              <w:left w:val="single" w:sz="4" w:space="0" w:color="auto"/>
              <w:bottom w:val="single" w:sz="4" w:space="0" w:color="auto"/>
              <w:right w:val="single" w:sz="4" w:space="0" w:color="auto"/>
            </w:tcBorders>
            <w:vAlign w:val="center"/>
          </w:tcPr>
          <w:p w14:paraId="06416F1E" w14:textId="77777777" w:rsidR="00B32FAC" w:rsidRPr="00BD509D" w:rsidRDefault="00B32FAC" w:rsidP="00B32FAC">
            <w:pPr>
              <w:pStyle w:val="TAC"/>
            </w:pPr>
          </w:p>
        </w:tc>
        <w:tc>
          <w:tcPr>
            <w:tcW w:w="2466" w:type="dxa"/>
            <w:tcBorders>
              <w:top w:val="single" w:sz="4" w:space="0" w:color="auto"/>
              <w:left w:val="single" w:sz="4" w:space="0" w:color="auto"/>
              <w:bottom w:val="single" w:sz="4" w:space="0" w:color="auto"/>
              <w:right w:val="single" w:sz="4" w:space="0" w:color="auto"/>
            </w:tcBorders>
          </w:tcPr>
          <w:p w14:paraId="17507FD5" w14:textId="77777777" w:rsidR="00B32FAC" w:rsidRPr="00BD509D" w:rsidRDefault="00B32FAC" w:rsidP="00B32FAC">
            <w:pPr>
              <w:pStyle w:val="TAC"/>
            </w:pPr>
            <w:r w:rsidRPr="00BD509D">
              <w:rPr>
                <w:rFonts w:eastAsia="DengXian"/>
                <w:color w:val="000000"/>
              </w:rPr>
              <w:t>n78</w:t>
            </w:r>
          </w:p>
        </w:tc>
        <w:tc>
          <w:tcPr>
            <w:tcW w:w="2766" w:type="dxa"/>
            <w:tcBorders>
              <w:top w:val="single" w:sz="4" w:space="0" w:color="auto"/>
              <w:left w:val="single" w:sz="4" w:space="0" w:color="auto"/>
              <w:bottom w:val="single" w:sz="4" w:space="0" w:color="auto"/>
              <w:right w:val="single" w:sz="4" w:space="0" w:color="auto"/>
            </w:tcBorders>
          </w:tcPr>
          <w:p w14:paraId="0644CF1F" w14:textId="77777777" w:rsidR="00B32FAC" w:rsidRPr="00BD509D" w:rsidRDefault="00B32FAC" w:rsidP="00B32FAC">
            <w:pPr>
              <w:pStyle w:val="TAC"/>
            </w:pPr>
            <w:r w:rsidRPr="00BD509D">
              <w:rPr>
                <w:rFonts w:eastAsia="DengXian"/>
                <w:color w:val="000000"/>
              </w:rPr>
              <w:t>0.5</w:t>
            </w:r>
          </w:p>
        </w:tc>
      </w:tr>
      <w:tr w:rsidR="00B32FAC" w:rsidRPr="00BD509D" w14:paraId="2E8A97CE" w14:textId="77777777" w:rsidTr="00542062">
        <w:trPr>
          <w:jc w:val="center"/>
        </w:trPr>
        <w:tc>
          <w:tcPr>
            <w:tcW w:w="7439" w:type="dxa"/>
            <w:gridSpan w:val="3"/>
            <w:vAlign w:val="center"/>
          </w:tcPr>
          <w:p w14:paraId="2D03A779" w14:textId="77777777" w:rsidR="00B32FAC" w:rsidRPr="00BD509D" w:rsidRDefault="00B32FAC" w:rsidP="00B32FAC">
            <w:pPr>
              <w:keepNext/>
              <w:keepLines/>
              <w:spacing w:after="0"/>
              <w:ind w:left="851" w:hanging="851"/>
              <w:rPr>
                <w:rFonts w:ascii="Arial" w:eastAsia="DengXian" w:hAnsi="Arial" w:cs="Arial"/>
                <w:sz w:val="18"/>
                <w:szCs w:val="22"/>
                <w:lang w:eastAsia="zh-CN"/>
              </w:rPr>
            </w:pPr>
            <w:r w:rsidRPr="00BD509D">
              <w:rPr>
                <w:rFonts w:ascii="Arial" w:eastAsia="DengXian" w:hAnsi="Arial" w:cs="Arial"/>
                <w:sz w:val="18"/>
                <w:szCs w:val="22"/>
                <w:lang w:eastAsia="zh-CN"/>
              </w:rPr>
              <w:t>NOTE 1:</w:t>
            </w:r>
            <w:r w:rsidRPr="00BD509D">
              <w:rPr>
                <w:rFonts w:ascii="Arial" w:eastAsia="DengXian" w:hAnsi="Arial" w:cs="Arial"/>
                <w:sz w:val="18"/>
              </w:rPr>
              <w:tab/>
            </w:r>
            <w:r w:rsidRPr="00BD509D">
              <w:rPr>
                <w:rFonts w:ascii="Arial" w:eastAsia="DengXian" w:hAnsi="Arial" w:cs="Arial"/>
                <w:sz w:val="18"/>
                <w:szCs w:val="22"/>
                <w:lang w:eastAsia="zh-CN"/>
              </w:rPr>
              <w:t xml:space="preserve">Applicable for the frequency range of 2515-2690 </w:t>
            </w:r>
            <w:proofErr w:type="spellStart"/>
            <w:r w:rsidRPr="00BD509D">
              <w:rPr>
                <w:rFonts w:ascii="Arial" w:eastAsia="DengXian" w:hAnsi="Arial" w:cs="Arial"/>
                <w:sz w:val="18"/>
                <w:szCs w:val="22"/>
                <w:lang w:eastAsia="zh-CN"/>
              </w:rPr>
              <w:t>MHz.</w:t>
            </w:r>
            <w:proofErr w:type="spellEnd"/>
          </w:p>
          <w:p w14:paraId="003C90C5" w14:textId="77777777" w:rsidR="00B32FAC" w:rsidRPr="00BD509D" w:rsidRDefault="00B32FAC" w:rsidP="00B32FAC">
            <w:pPr>
              <w:keepNext/>
              <w:keepLines/>
              <w:spacing w:after="0"/>
              <w:ind w:left="851" w:hanging="851"/>
              <w:rPr>
                <w:rFonts w:eastAsia="DengXian" w:cs="Arial"/>
                <w:szCs w:val="22"/>
                <w:lang w:eastAsia="zh-CN"/>
              </w:rPr>
            </w:pPr>
            <w:r w:rsidRPr="00BD509D">
              <w:rPr>
                <w:rFonts w:ascii="Arial" w:eastAsia="DengXian" w:hAnsi="Arial" w:cs="Arial"/>
                <w:sz w:val="18"/>
                <w:szCs w:val="22"/>
                <w:lang w:eastAsia="zh-CN"/>
              </w:rPr>
              <w:t>NOTE 2:</w:t>
            </w:r>
            <w:r w:rsidRPr="00BD509D">
              <w:rPr>
                <w:rFonts w:ascii="Arial" w:eastAsia="DengXian" w:hAnsi="Arial" w:cs="Arial"/>
                <w:sz w:val="18"/>
              </w:rPr>
              <w:tab/>
            </w:r>
            <w:r w:rsidRPr="00BD509D">
              <w:rPr>
                <w:rFonts w:ascii="Arial" w:eastAsia="DengXian" w:hAnsi="Arial" w:cs="Arial"/>
                <w:sz w:val="18"/>
                <w:szCs w:val="22"/>
                <w:lang w:eastAsia="zh-CN"/>
              </w:rPr>
              <w:t xml:space="preserve">Applicable for the frequency range of 2496-2515 </w:t>
            </w:r>
            <w:proofErr w:type="spellStart"/>
            <w:r w:rsidRPr="00BD509D">
              <w:rPr>
                <w:rFonts w:ascii="Arial" w:eastAsia="DengXian" w:hAnsi="Arial" w:cs="Arial"/>
                <w:sz w:val="18"/>
                <w:szCs w:val="22"/>
                <w:lang w:eastAsia="zh-CN"/>
              </w:rPr>
              <w:t>MHz.</w:t>
            </w:r>
            <w:proofErr w:type="spellEnd"/>
          </w:p>
        </w:tc>
      </w:tr>
    </w:tbl>
    <w:p w14:paraId="7CC42AA6" w14:textId="77777777" w:rsidR="001E33DC" w:rsidRDefault="001E33DC" w:rsidP="002A0D9F">
      <w:pPr>
        <w:pStyle w:val="Heading4"/>
      </w:pPr>
    </w:p>
    <w:p w14:paraId="33440857" w14:textId="3DD62620" w:rsidR="001E33DC" w:rsidRDefault="00171678" w:rsidP="002A0D9F">
      <w:pPr>
        <w:pStyle w:val="Heading4"/>
      </w:pPr>
      <w:ins w:id="76" w:author="Aleksi Heino (WE Certification Oy)" w:date="2025-01-28T14:45:00Z" w16du:dateUtc="2025-01-28T12:45:00Z">
        <w:r>
          <w:t>--------------MANY UNCHANGED SECTIONS SKIPPED HERE----------------</w:t>
        </w:r>
      </w:ins>
    </w:p>
    <w:p w14:paraId="3CE00DB7" w14:textId="77777777" w:rsidR="001E33DC" w:rsidRDefault="001E33DC" w:rsidP="002A0D9F">
      <w:pPr>
        <w:pStyle w:val="Heading4"/>
      </w:pPr>
    </w:p>
    <w:p w14:paraId="0B8AD0AB" w14:textId="5400C706" w:rsidR="002A0D9F" w:rsidRPr="00BD509D" w:rsidRDefault="002A0D9F" w:rsidP="002A0D9F">
      <w:pPr>
        <w:pStyle w:val="Heading4"/>
      </w:pPr>
      <w:r w:rsidRPr="00BD509D">
        <w:t>7.3A.0.5</w:t>
      </w:r>
      <w:r w:rsidRPr="00BD509D">
        <w:tab/>
        <w:t>Reference sensitivity exceptions due to intermodulation interference due to 2UL CA</w:t>
      </w:r>
      <w:bookmarkEnd w:id="1"/>
      <w:bookmarkEnd w:id="2"/>
    </w:p>
    <w:p w14:paraId="6773E6E4" w14:textId="77777777" w:rsidR="002A0D9F" w:rsidRPr="00BD509D" w:rsidRDefault="002A0D9F" w:rsidP="002A0D9F">
      <w:pPr>
        <w:rPr>
          <w:lang w:eastAsia="zh-CN"/>
        </w:rPr>
      </w:pPr>
      <w:r w:rsidRPr="00BD509D">
        <w:rPr>
          <w:lang w:eastAsia="zh-CN"/>
        </w:rPr>
        <w:t xml:space="preserve">For inter-band carrier aggregation with uplink assigned to two NR bands given in Table </w:t>
      </w:r>
      <w:r w:rsidRPr="00BD509D">
        <w:t>7.3A.0.5</w:t>
      </w:r>
      <w:r w:rsidRPr="00BD509D">
        <w:rPr>
          <w:lang w:eastAsia="zh-CN"/>
        </w:rPr>
        <w:t xml:space="preserve">-1, Table </w:t>
      </w:r>
      <w:r w:rsidRPr="00BD509D">
        <w:t>7.3A.0.5</w:t>
      </w:r>
      <w:r w:rsidRPr="00BD509D">
        <w:rPr>
          <w:lang w:eastAsia="zh-CN"/>
        </w:rPr>
        <w:t xml:space="preserve">-1a, Table 7.3A.0.5-2 and Table 7.3A.0.5-2a the reference sensitivity is defined only for the specific uplink and downlink test points specified in Table 7.3A.0.5-1 and Table </w:t>
      </w:r>
      <w:r w:rsidRPr="00BD509D">
        <w:t>7.3A.0.5</w:t>
      </w:r>
      <w:r w:rsidRPr="00BD509D">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BD509D">
        <w:t>7.3A.0.5</w:t>
      </w:r>
      <w:r w:rsidRPr="00BD509D">
        <w:rPr>
          <w:lang w:eastAsia="zh-CN"/>
        </w:rPr>
        <w:t>-1a, Table 7.3A.0.5-2 and Table 7.3A.0.5-2a.</w:t>
      </w:r>
    </w:p>
    <w:p w14:paraId="646DB090" w14:textId="77777777" w:rsidR="002A0D9F" w:rsidRPr="00BD509D" w:rsidRDefault="002A0D9F" w:rsidP="002A0D9F">
      <w:pPr>
        <w:pStyle w:val="TH"/>
        <w:rPr>
          <w:lang w:eastAsia="zh-CN"/>
        </w:rPr>
      </w:pPr>
      <w:r w:rsidRPr="00BD509D">
        <w:rPr>
          <w:lang w:eastAsia="zh-CN"/>
        </w:rPr>
        <w:lastRenderedPageBreak/>
        <w:t xml:space="preserve">Table 7.3A.0.5-1: 2DL/2UL </w:t>
      </w:r>
      <w:proofErr w:type="spellStart"/>
      <w:r w:rsidRPr="00BD509D">
        <w:rPr>
          <w:lang w:eastAsia="zh-CN"/>
        </w:rPr>
        <w:t>interband</w:t>
      </w:r>
      <w:proofErr w:type="spellEnd"/>
      <w:r w:rsidRPr="00BD509D">
        <w:rPr>
          <w:lang w:eastAsia="zh-CN"/>
        </w:rPr>
        <w:t xml:space="preserve"> Reference sensitivity QPSK P</w:t>
      </w:r>
      <w:r w:rsidRPr="00BD509D">
        <w:rPr>
          <w:vertAlign w:val="subscript"/>
          <w:lang w:eastAsia="zh-CN"/>
        </w:rPr>
        <w:t>REFSENS</w:t>
      </w:r>
      <w:r w:rsidRPr="00BD509D">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2A0D9F" w:rsidRPr="00BD509D" w14:paraId="71C8B1D7" w14:textId="77777777" w:rsidTr="00542062">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5F1B6831" w14:textId="77777777" w:rsidR="002A0D9F" w:rsidRPr="00BD509D" w:rsidRDefault="002A0D9F" w:rsidP="00542062">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hideMark/>
          </w:tcPr>
          <w:p w14:paraId="3978FE83" w14:textId="77777777" w:rsidR="002A0D9F" w:rsidRPr="00BD509D" w:rsidRDefault="002A0D9F" w:rsidP="00542062">
            <w:pPr>
              <w:pStyle w:val="TAH"/>
            </w:pPr>
            <w:r w:rsidRPr="00BD509D">
              <w:t>Source of IMD</w:t>
            </w:r>
          </w:p>
        </w:tc>
      </w:tr>
      <w:tr w:rsidR="002A0D9F" w:rsidRPr="00BD509D" w14:paraId="71F09935" w14:textId="77777777" w:rsidTr="00542062">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3B5B8588" w14:textId="77777777" w:rsidR="002A0D9F" w:rsidRPr="00BD509D" w:rsidRDefault="002A0D9F" w:rsidP="00542062">
            <w:pPr>
              <w:pStyle w:val="TAH"/>
            </w:pPr>
            <w:r w:rsidRPr="00BD509D">
              <w:t xml:space="preserve">NR </w:t>
            </w:r>
            <w:r w:rsidRPr="00BD509D">
              <w:rPr>
                <w:lang w:eastAsia="zh-CN"/>
              </w:rPr>
              <w:t>CA</w:t>
            </w:r>
          </w:p>
          <w:p w14:paraId="411E9922" w14:textId="77777777" w:rsidR="002A0D9F" w:rsidRPr="00BD509D" w:rsidRDefault="002A0D9F" w:rsidP="00542062">
            <w:pPr>
              <w:pStyle w:val="TAH"/>
            </w:pPr>
            <w:r w:rsidRPr="00BD509D">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E58850" w14:textId="77777777" w:rsidR="002A0D9F" w:rsidRPr="00BD509D" w:rsidRDefault="002A0D9F" w:rsidP="00542062">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AB5288" w14:textId="77777777" w:rsidR="002A0D9F" w:rsidRPr="00BD509D" w:rsidRDefault="002A0D9F" w:rsidP="00542062">
            <w:pPr>
              <w:pStyle w:val="TAH"/>
            </w:pPr>
            <w:r w:rsidRPr="00BD509D">
              <w:t>UL F</w:t>
            </w:r>
            <w:r w:rsidRPr="00BD509D">
              <w:rPr>
                <w:vertAlign w:val="subscript"/>
              </w:rPr>
              <w:t>c</w:t>
            </w:r>
            <w:r w:rsidRPr="00BD509D">
              <w:t xml:space="preserve"> </w:t>
            </w:r>
            <w:r w:rsidRPr="00BD509D">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8A13B5" w14:textId="77777777" w:rsidR="002A0D9F" w:rsidRPr="00BD509D" w:rsidRDefault="002A0D9F" w:rsidP="00542062">
            <w:pPr>
              <w:pStyle w:val="TAH"/>
            </w:pPr>
            <w:r w:rsidRPr="00BD509D">
              <w:t xml:space="preserve">UL/DL BW </w:t>
            </w:r>
            <w:r w:rsidRPr="00BD509D">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822DA9A" w14:textId="77777777" w:rsidR="002A0D9F" w:rsidRPr="00BD509D" w:rsidRDefault="002A0D9F" w:rsidP="00542062">
            <w:pPr>
              <w:pStyle w:val="TAH"/>
            </w:pPr>
            <w:r w:rsidRPr="00BD509D">
              <w:t xml:space="preserve">UL </w:t>
            </w:r>
            <w:r w:rsidRPr="00BD509D">
              <w:br/>
              <w:t>L</w:t>
            </w:r>
            <w:r w:rsidRPr="00BD509D">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C29033D" w14:textId="77777777" w:rsidR="002A0D9F" w:rsidRPr="00BD509D" w:rsidRDefault="002A0D9F" w:rsidP="00542062">
            <w:pPr>
              <w:pStyle w:val="TAH"/>
            </w:pPr>
            <w:r w:rsidRPr="00BD509D">
              <w:t>DL F</w:t>
            </w:r>
            <w:r w:rsidRPr="00BD509D">
              <w:rPr>
                <w:vertAlign w:val="subscript"/>
              </w:rPr>
              <w:t>c</w:t>
            </w:r>
            <w:r w:rsidRPr="00BD509D">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C6E04F8" w14:textId="77777777" w:rsidR="002A0D9F" w:rsidRPr="00BD509D" w:rsidRDefault="002A0D9F" w:rsidP="00542062">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C14E59" w14:textId="77777777" w:rsidR="002A0D9F" w:rsidRPr="00BD509D" w:rsidRDefault="002A0D9F" w:rsidP="00542062">
            <w:pPr>
              <w:pStyle w:val="TAH"/>
            </w:pPr>
            <w:r w:rsidRPr="00BD509D">
              <w:t>Duplex mode</w:t>
            </w:r>
          </w:p>
        </w:tc>
        <w:tc>
          <w:tcPr>
            <w:tcW w:w="1057" w:type="dxa"/>
            <w:tcBorders>
              <w:top w:val="nil"/>
              <w:left w:val="single" w:sz="4" w:space="0" w:color="auto"/>
              <w:bottom w:val="single" w:sz="4" w:space="0" w:color="auto"/>
              <w:right w:val="single" w:sz="4" w:space="0" w:color="auto"/>
            </w:tcBorders>
          </w:tcPr>
          <w:p w14:paraId="69E78545" w14:textId="77777777" w:rsidR="002A0D9F" w:rsidRPr="00BD509D" w:rsidRDefault="002A0D9F" w:rsidP="00542062">
            <w:pPr>
              <w:pStyle w:val="TAH"/>
            </w:pPr>
          </w:p>
        </w:tc>
      </w:tr>
      <w:tr w:rsidR="002A0D9F" w:rsidRPr="00BD509D" w14:paraId="1518B193" w14:textId="77777777" w:rsidTr="00542062">
        <w:tc>
          <w:tcPr>
            <w:tcW w:w="2011" w:type="dxa"/>
            <w:vMerge w:val="restart"/>
            <w:tcBorders>
              <w:top w:val="single" w:sz="4" w:space="0" w:color="auto"/>
              <w:left w:val="single" w:sz="4" w:space="0" w:color="auto"/>
              <w:right w:val="single" w:sz="4" w:space="0" w:color="auto"/>
            </w:tcBorders>
            <w:vAlign w:val="center"/>
          </w:tcPr>
          <w:p w14:paraId="36326ABC" w14:textId="77777777" w:rsidR="002A0D9F" w:rsidRPr="00BD509D" w:rsidRDefault="002A0D9F" w:rsidP="00542062">
            <w:pPr>
              <w:pStyle w:val="TAC"/>
            </w:pPr>
            <w:r w:rsidRPr="00BD509D">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735781A" w14:textId="77777777" w:rsidR="002A0D9F" w:rsidRPr="00BD509D" w:rsidRDefault="002A0D9F" w:rsidP="00542062">
            <w:pPr>
              <w:pStyle w:val="TAC"/>
            </w:pPr>
            <w:r w:rsidRPr="00BD509D">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694D540F" w14:textId="77777777" w:rsidR="002A0D9F" w:rsidRPr="00BD509D" w:rsidRDefault="002A0D9F" w:rsidP="00542062">
            <w:pPr>
              <w:pStyle w:val="TAC"/>
            </w:pPr>
            <w:r w:rsidRPr="00BD509D">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69EC2C0" w14:textId="77777777" w:rsidR="002A0D9F" w:rsidRPr="00BD509D" w:rsidRDefault="002A0D9F" w:rsidP="00542062">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3A230E5" w14:textId="77777777" w:rsidR="002A0D9F" w:rsidRPr="00BD509D" w:rsidRDefault="002A0D9F" w:rsidP="00542062">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03A7F4F" w14:textId="77777777" w:rsidR="002A0D9F" w:rsidRPr="00BD509D" w:rsidRDefault="002A0D9F" w:rsidP="00542062">
            <w:pPr>
              <w:pStyle w:val="TAC"/>
            </w:pPr>
            <w:r w:rsidRPr="00BD509D">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7F32C36D" w14:textId="77777777" w:rsidR="002A0D9F" w:rsidRPr="00BD509D" w:rsidRDefault="002A0D9F" w:rsidP="00542062">
            <w:pPr>
              <w:pStyle w:val="TAC"/>
            </w:pPr>
            <w:r w:rsidRPr="00BD509D">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980229C" w14:textId="77777777" w:rsidR="002A0D9F" w:rsidRPr="00BD509D" w:rsidRDefault="002A0D9F" w:rsidP="00542062">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BC97CF" w14:textId="77777777" w:rsidR="002A0D9F" w:rsidRPr="00BD509D" w:rsidRDefault="002A0D9F" w:rsidP="00542062">
            <w:pPr>
              <w:pStyle w:val="TAC"/>
            </w:pPr>
            <w:r w:rsidRPr="00BD509D">
              <w:t>IMD3</w:t>
            </w:r>
          </w:p>
        </w:tc>
      </w:tr>
      <w:tr w:rsidR="002A0D9F" w:rsidRPr="00BD509D" w14:paraId="45B98D66" w14:textId="77777777" w:rsidTr="00542062">
        <w:tc>
          <w:tcPr>
            <w:tcW w:w="2011" w:type="dxa"/>
            <w:vMerge/>
            <w:tcBorders>
              <w:left w:val="single" w:sz="4" w:space="0" w:color="auto"/>
              <w:bottom w:val="single" w:sz="4" w:space="0" w:color="auto"/>
              <w:right w:val="single" w:sz="4" w:space="0" w:color="auto"/>
            </w:tcBorders>
            <w:vAlign w:val="center"/>
          </w:tcPr>
          <w:p w14:paraId="6F6111EA" w14:textId="77777777" w:rsidR="002A0D9F" w:rsidRPr="00BD509D" w:rsidRDefault="002A0D9F" w:rsidP="00542062">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F94314" w14:textId="77777777" w:rsidR="002A0D9F" w:rsidRPr="00BD509D" w:rsidRDefault="002A0D9F" w:rsidP="00542062">
            <w:pPr>
              <w:pStyle w:val="TAC"/>
            </w:pPr>
            <w:r w:rsidRPr="00BD509D">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6A8F46E1" w14:textId="77777777" w:rsidR="002A0D9F" w:rsidRPr="00BD509D" w:rsidRDefault="002A0D9F" w:rsidP="00542062">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159F263E" w14:textId="77777777" w:rsidR="002A0D9F" w:rsidRPr="00BD509D" w:rsidRDefault="002A0D9F" w:rsidP="00542062">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58ADFB5" w14:textId="77777777" w:rsidR="002A0D9F" w:rsidRPr="00BD509D" w:rsidRDefault="002A0D9F" w:rsidP="00542062">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BB4EBAA" w14:textId="77777777" w:rsidR="002A0D9F" w:rsidRPr="00BD509D" w:rsidRDefault="002A0D9F" w:rsidP="00542062">
            <w:pPr>
              <w:pStyle w:val="TAC"/>
            </w:pPr>
            <w:r w:rsidRPr="00BD509D">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6C1821E" w14:textId="77777777" w:rsidR="002A0D9F" w:rsidRPr="00BD509D" w:rsidRDefault="002A0D9F" w:rsidP="00542062">
            <w:pPr>
              <w:pStyle w:val="TAC"/>
            </w:pPr>
            <w:r w:rsidRPr="00BD509D">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99CEE" w14:textId="77777777" w:rsidR="002A0D9F" w:rsidRPr="00BD509D" w:rsidRDefault="002A0D9F" w:rsidP="00542062">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F61CBE" w14:textId="77777777" w:rsidR="002A0D9F" w:rsidRPr="00BD509D" w:rsidRDefault="002A0D9F" w:rsidP="00542062">
            <w:pPr>
              <w:pStyle w:val="TAC"/>
            </w:pPr>
            <w:r w:rsidRPr="00BD509D">
              <w:t>N/A</w:t>
            </w:r>
          </w:p>
        </w:tc>
      </w:tr>
      <w:tr w:rsidR="002A0D9F" w:rsidRPr="00BD509D" w14:paraId="459BA47C" w14:textId="77777777" w:rsidTr="00542062">
        <w:tc>
          <w:tcPr>
            <w:tcW w:w="2011" w:type="dxa"/>
            <w:vMerge w:val="restart"/>
            <w:tcBorders>
              <w:left w:val="single" w:sz="4" w:space="0" w:color="auto"/>
              <w:right w:val="single" w:sz="4" w:space="0" w:color="auto"/>
            </w:tcBorders>
          </w:tcPr>
          <w:p w14:paraId="7A725CDD" w14:textId="77777777" w:rsidR="002A0D9F" w:rsidRPr="00BD509D" w:rsidRDefault="002A0D9F" w:rsidP="00542062">
            <w:pPr>
              <w:pStyle w:val="TAC"/>
            </w:pPr>
            <w:r w:rsidRPr="00BD509D">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061902F" w14:textId="77777777" w:rsidR="002A0D9F" w:rsidRPr="00BD509D" w:rsidRDefault="002A0D9F" w:rsidP="00542062">
            <w:pPr>
              <w:pStyle w:val="TAC"/>
              <w:rPr>
                <w:lang w:eastAsia="zh-Hans"/>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52555" w14:textId="77777777" w:rsidR="002A0D9F" w:rsidRPr="00BD509D" w:rsidRDefault="002A0D9F" w:rsidP="00542062">
            <w:pPr>
              <w:pStyle w:val="TAC"/>
              <w:rPr>
                <w:lang w:eastAsia="zh-CN"/>
              </w:rPr>
            </w:pPr>
            <w:r w:rsidRPr="00BD509D">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36D5E195" w14:textId="77777777" w:rsidR="002A0D9F" w:rsidRPr="00BD509D" w:rsidRDefault="002A0D9F" w:rsidP="00542062">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63BD158" w14:textId="77777777" w:rsidR="002A0D9F" w:rsidRPr="00BD509D" w:rsidRDefault="002A0D9F" w:rsidP="00542062">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FDAE9FE" w14:textId="77777777" w:rsidR="002A0D9F" w:rsidRPr="00BD509D" w:rsidRDefault="002A0D9F" w:rsidP="00542062">
            <w:pPr>
              <w:pStyle w:val="TAC"/>
              <w:rPr>
                <w:lang w:eastAsia="zh-CN"/>
              </w:rPr>
            </w:pPr>
            <w:r w:rsidRPr="00BD509D">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0C4FAAFD" w14:textId="77777777" w:rsidR="002A0D9F" w:rsidRPr="00BD509D" w:rsidRDefault="002A0D9F" w:rsidP="00542062">
            <w:pPr>
              <w:pStyle w:val="TAC"/>
              <w:rPr>
                <w:lang w:eastAsia="zh-Hans"/>
              </w:rPr>
            </w:pPr>
            <w:r w:rsidRPr="00BD509D">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75F6D2C" w14:textId="77777777" w:rsidR="002A0D9F" w:rsidRPr="00BD509D" w:rsidRDefault="002A0D9F" w:rsidP="00542062">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EC12D7" w14:textId="77777777" w:rsidR="002A0D9F" w:rsidRPr="00BD509D" w:rsidRDefault="002A0D9F" w:rsidP="00542062">
            <w:pPr>
              <w:pStyle w:val="TAC"/>
              <w:rPr>
                <w:szCs w:val="22"/>
              </w:rPr>
            </w:pPr>
            <w:r w:rsidRPr="00BD509D">
              <w:t>IMD4</w:t>
            </w:r>
          </w:p>
        </w:tc>
      </w:tr>
      <w:tr w:rsidR="002A0D9F" w:rsidRPr="00BD509D" w14:paraId="741A46B7" w14:textId="77777777" w:rsidTr="00542062">
        <w:tc>
          <w:tcPr>
            <w:tcW w:w="2011" w:type="dxa"/>
            <w:vMerge/>
            <w:tcBorders>
              <w:left w:val="single" w:sz="4" w:space="0" w:color="auto"/>
              <w:bottom w:val="single" w:sz="4" w:space="0" w:color="auto"/>
              <w:right w:val="single" w:sz="4" w:space="0" w:color="auto"/>
            </w:tcBorders>
          </w:tcPr>
          <w:p w14:paraId="7F0215D7" w14:textId="77777777" w:rsidR="002A0D9F" w:rsidRPr="00BD509D" w:rsidRDefault="002A0D9F" w:rsidP="00542062">
            <w:pPr>
              <w:pStyle w:val="TAC"/>
            </w:pPr>
          </w:p>
        </w:tc>
        <w:tc>
          <w:tcPr>
            <w:tcW w:w="1145" w:type="dxa"/>
            <w:tcBorders>
              <w:top w:val="single" w:sz="4" w:space="0" w:color="auto"/>
              <w:left w:val="single" w:sz="4" w:space="0" w:color="auto"/>
              <w:bottom w:val="single" w:sz="4" w:space="0" w:color="auto"/>
              <w:right w:val="single" w:sz="4" w:space="0" w:color="auto"/>
            </w:tcBorders>
          </w:tcPr>
          <w:p w14:paraId="0E0CCF6C" w14:textId="77777777" w:rsidR="002A0D9F" w:rsidRPr="00BD509D" w:rsidRDefault="002A0D9F" w:rsidP="00542062">
            <w:pPr>
              <w:pStyle w:val="TAC"/>
              <w:rPr>
                <w:lang w:eastAsia="zh-Hans"/>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C7E0E85" w14:textId="77777777" w:rsidR="002A0D9F" w:rsidRPr="00BD509D" w:rsidRDefault="002A0D9F" w:rsidP="00542062">
            <w:pPr>
              <w:pStyle w:val="TAC"/>
              <w:rPr>
                <w:lang w:eastAsia="zh-CN"/>
              </w:rPr>
            </w:pPr>
            <w:r w:rsidRPr="00BD509D">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AFFC535" w14:textId="77777777" w:rsidR="002A0D9F" w:rsidRPr="00BD509D" w:rsidRDefault="002A0D9F" w:rsidP="00542062">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13D4145" w14:textId="77777777" w:rsidR="002A0D9F" w:rsidRPr="00BD509D" w:rsidRDefault="002A0D9F" w:rsidP="00542062">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5FDC4B1" w14:textId="77777777" w:rsidR="002A0D9F" w:rsidRPr="00BD509D" w:rsidRDefault="002A0D9F" w:rsidP="00542062">
            <w:pPr>
              <w:pStyle w:val="TAC"/>
              <w:rPr>
                <w:lang w:eastAsia="zh-CN"/>
              </w:rPr>
            </w:pPr>
            <w:r w:rsidRPr="00BD509D">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436F7EDC" w14:textId="77777777" w:rsidR="002A0D9F" w:rsidRPr="00BD509D" w:rsidRDefault="002A0D9F" w:rsidP="00542062">
            <w:pPr>
              <w:pStyle w:val="TAC"/>
              <w:rPr>
                <w:lang w:eastAsia="zh-Hans"/>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7629F7B" w14:textId="77777777" w:rsidR="002A0D9F" w:rsidRPr="00BD509D" w:rsidRDefault="002A0D9F" w:rsidP="00542062">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8CF832" w14:textId="77777777" w:rsidR="002A0D9F" w:rsidRPr="00BD509D" w:rsidRDefault="002A0D9F" w:rsidP="00542062">
            <w:pPr>
              <w:pStyle w:val="TAC"/>
              <w:rPr>
                <w:szCs w:val="22"/>
              </w:rPr>
            </w:pPr>
            <w:r w:rsidRPr="00BD509D">
              <w:rPr>
                <w:lang w:eastAsia="zh-CN"/>
              </w:rPr>
              <w:t>N/A</w:t>
            </w:r>
          </w:p>
        </w:tc>
      </w:tr>
      <w:tr w:rsidR="002A0D9F" w:rsidRPr="00BD509D" w14:paraId="043F6189" w14:textId="77777777" w:rsidTr="00542062">
        <w:tc>
          <w:tcPr>
            <w:tcW w:w="2011" w:type="dxa"/>
            <w:vMerge w:val="restart"/>
            <w:tcBorders>
              <w:top w:val="single" w:sz="4" w:space="0" w:color="auto"/>
              <w:left w:val="single" w:sz="4" w:space="0" w:color="auto"/>
              <w:right w:val="single" w:sz="4" w:space="0" w:color="auto"/>
            </w:tcBorders>
            <w:vAlign w:val="center"/>
          </w:tcPr>
          <w:p w14:paraId="2F17CF4C" w14:textId="77777777" w:rsidR="002A0D9F" w:rsidRPr="00BD509D" w:rsidRDefault="002A0D9F" w:rsidP="00542062">
            <w:pPr>
              <w:pStyle w:val="TAC"/>
              <w:rPr>
                <w:rFonts w:eastAsia="SimSun"/>
                <w:lang w:eastAsia="zh-CN"/>
              </w:rPr>
            </w:pPr>
            <w:r w:rsidRPr="00BD509D">
              <w:rPr>
                <w:rFonts w:eastAsia="SimSun"/>
                <w:lang w:eastAsia="zh-CN"/>
              </w:rPr>
              <w:t>CA</w:t>
            </w:r>
            <w:r w:rsidRPr="00BD509D">
              <w:rPr>
                <w:rFonts w:eastAsia="SimSun"/>
              </w:rPr>
              <w:t>_</w:t>
            </w:r>
            <w:r w:rsidRPr="00BD509D">
              <w:rPr>
                <w:rFonts w:eastAsia="SimSun"/>
                <w:lang w:eastAsia="zh-CN"/>
              </w:rPr>
              <w:t>n</w:t>
            </w:r>
            <w:r w:rsidRPr="00BD509D">
              <w:rPr>
                <w:rFonts w:eastAsia="SimSun"/>
              </w:rPr>
              <w:t>1-n78</w:t>
            </w:r>
          </w:p>
        </w:tc>
        <w:tc>
          <w:tcPr>
            <w:tcW w:w="1145" w:type="dxa"/>
            <w:tcBorders>
              <w:top w:val="single" w:sz="4" w:space="0" w:color="auto"/>
              <w:left w:val="single" w:sz="4" w:space="0" w:color="auto"/>
              <w:right w:val="single" w:sz="4" w:space="0" w:color="auto"/>
            </w:tcBorders>
            <w:vAlign w:val="center"/>
          </w:tcPr>
          <w:p w14:paraId="3F7850FB" w14:textId="77777777" w:rsidR="002A0D9F" w:rsidRPr="00BD509D" w:rsidRDefault="002A0D9F" w:rsidP="00542062">
            <w:pPr>
              <w:pStyle w:val="TAC"/>
              <w:rPr>
                <w:rFonts w:eastAsia="SimSun"/>
                <w:lang w:eastAsia="zh-CN"/>
              </w:rPr>
            </w:pPr>
            <w:r w:rsidRPr="00BD509D">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05C773C5" w14:textId="77777777" w:rsidR="002A0D9F" w:rsidRPr="00BD509D" w:rsidRDefault="002A0D9F" w:rsidP="00542062">
            <w:pPr>
              <w:pStyle w:val="TAC"/>
              <w:rPr>
                <w:rFonts w:eastAsia="SimSun"/>
              </w:rPr>
            </w:pPr>
            <w:r w:rsidRPr="00BD509D">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4FB10416" w14:textId="77777777" w:rsidR="002A0D9F" w:rsidRPr="00BD509D" w:rsidRDefault="002A0D9F" w:rsidP="00542062">
            <w:pPr>
              <w:pStyle w:val="TAC"/>
              <w:rPr>
                <w:rFonts w:eastAsia="SimSun"/>
              </w:rPr>
            </w:pPr>
            <w:r w:rsidRPr="00BD509D">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4F6B0AF" w14:textId="77777777" w:rsidR="002A0D9F" w:rsidRPr="00BD509D" w:rsidRDefault="002A0D9F" w:rsidP="00542062">
            <w:pPr>
              <w:pStyle w:val="TAC"/>
              <w:rPr>
                <w:rFonts w:eastAsia="SimSun"/>
              </w:rPr>
            </w:pPr>
            <w:r w:rsidRPr="00BD509D">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16E50A9C" w14:textId="77777777" w:rsidR="002A0D9F" w:rsidRPr="00BD509D" w:rsidRDefault="002A0D9F" w:rsidP="00542062">
            <w:pPr>
              <w:pStyle w:val="TAC"/>
              <w:rPr>
                <w:rFonts w:eastAsia="SimSun"/>
              </w:rPr>
            </w:pPr>
            <w:r w:rsidRPr="00BD509D">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BD4BEC3" w14:textId="77777777" w:rsidR="002A0D9F" w:rsidRPr="00BD509D" w:rsidRDefault="002A0D9F" w:rsidP="00542062">
            <w:pPr>
              <w:pStyle w:val="TAC"/>
              <w:rPr>
                <w:rFonts w:eastAsia="SimSun"/>
              </w:rPr>
            </w:pPr>
            <w:r w:rsidRPr="00BD509D">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BA7329A" w14:textId="77777777" w:rsidR="002A0D9F" w:rsidRPr="00BD509D" w:rsidRDefault="002A0D9F" w:rsidP="00542062">
            <w:pPr>
              <w:pStyle w:val="TAC"/>
              <w:rPr>
                <w:rFonts w:eastAsia="SimSun"/>
              </w:rPr>
            </w:pPr>
            <w:r w:rsidRPr="00BD509D">
              <w:rPr>
                <w:rFonts w:eastAsia="SimSun"/>
              </w:rPr>
              <w:t>FDD</w:t>
            </w:r>
          </w:p>
        </w:tc>
        <w:tc>
          <w:tcPr>
            <w:tcW w:w="1057" w:type="dxa"/>
            <w:tcBorders>
              <w:top w:val="single" w:sz="4" w:space="0" w:color="auto"/>
              <w:left w:val="single" w:sz="4" w:space="0" w:color="auto"/>
              <w:right w:val="single" w:sz="4" w:space="0" w:color="auto"/>
            </w:tcBorders>
          </w:tcPr>
          <w:p w14:paraId="384D3036" w14:textId="77777777" w:rsidR="002A0D9F" w:rsidRPr="00BD509D" w:rsidRDefault="002A0D9F" w:rsidP="00542062">
            <w:pPr>
              <w:pStyle w:val="TAC"/>
              <w:rPr>
                <w:rFonts w:eastAsia="SimSun"/>
              </w:rPr>
            </w:pPr>
            <w:r w:rsidRPr="00BD509D">
              <w:rPr>
                <w:rFonts w:eastAsia="SimSun"/>
              </w:rPr>
              <w:t>IMD4</w:t>
            </w:r>
          </w:p>
        </w:tc>
      </w:tr>
      <w:tr w:rsidR="002A0D9F" w:rsidRPr="00BD509D" w14:paraId="25DEFE19" w14:textId="77777777" w:rsidTr="00542062">
        <w:tc>
          <w:tcPr>
            <w:tcW w:w="2011" w:type="dxa"/>
            <w:vMerge/>
            <w:tcBorders>
              <w:left w:val="single" w:sz="4" w:space="0" w:color="auto"/>
              <w:bottom w:val="single" w:sz="4" w:space="0" w:color="auto"/>
              <w:right w:val="single" w:sz="4" w:space="0" w:color="auto"/>
            </w:tcBorders>
            <w:vAlign w:val="center"/>
          </w:tcPr>
          <w:p w14:paraId="0E8D770D" w14:textId="77777777" w:rsidR="002A0D9F" w:rsidRPr="00BD509D" w:rsidRDefault="002A0D9F" w:rsidP="00542062">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1CDCA0" w14:textId="77777777" w:rsidR="002A0D9F" w:rsidRPr="00BD509D" w:rsidRDefault="002A0D9F" w:rsidP="00542062">
            <w:pPr>
              <w:pStyle w:val="TAC"/>
              <w:rPr>
                <w:rFonts w:eastAsia="SimSun"/>
                <w:lang w:eastAsia="zh-CN"/>
              </w:rPr>
            </w:pPr>
            <w:r w:rsidRPr="00BD509D">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248DB17" w14:textId="77777777" w:rsidR="002A0D9F" w:rsidRPr="00BD509D" w:rsidRDefault="002A0D9F" w:rsidP="00542062">
            <w:pPr>
              <w:pStyle w:val="TAC"/>
              <w:rPr>
                <w:rFonts w:eastAsia="SimSun"/>
              </w:rPr>
            </w:pPr>
            <w:r w:rsidRPr="00BD509D">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0009C997" w14:textId="77777777" w:rsidR="002A0D9F" w:rsidRPr="00BD509D" w:rsidRDefault="002A0D9F" w:rsidP="00542062">
            <w:pPr>
              <w:pStyle w:val="TAC"/>
              <w:rPr>
                <w:rFonts w:eastAsia="SimSu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2875D3B" w14:textId="77777777" w:rsidR="002A0D9F" w:rsidRPr="00BD509D" w:rsidRDefault="002A0D9F" w:rsidP="00542062">
            <w:pPr>
              <w:pStyle w:val="TAC"/>
              <w:rPr>
                <w:rFonts w:eastAsia="SimSu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E105CD3" w14:textId="77777777" w:rsidR="002A0D9F" w:rsidRPr="00BD509D" w:rsidRDefault="002A0D9F" w:rsidP="00542062">
            <w:pPr>
              <w:pStyle w:val="TAC"/>
              <w:rPr>
                <w:rFonts w:eastAsia="SimSun"/>
              </w:rPr>
            </w:pPr>
            <w:r w:rsidRPr="00BD509D">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4C60196" w14:textId="77777777" w:rsidR="002A0D9F" w:rsidRPr="00BD509D" w:rsidRDefault="002A0D9F" w:rsidP="00542062">
            <w:pPr>
              <w:pStyle w:val="TAC"/>
              <w:rPr>
                <w:rFonts w:eastAsia="SimSun"/>
              </w:rPr>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378D5E" w14:textId="77777777" w:rsidR="002A0D9F" w:rsidRPr="00BD509D" w:rsidRDefault="002A0D9F" w:rsidP="00542062">
            <w:pPr>
              <w:pStyle w:val="TAC"/>
              <w:rPr>
                <w:rFonts w:eastAsia="SimSun"/>
              </w:rPr>
            </w:pPr>
            <w:r w:rsidRPr="00BD509D">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5D3719A0" w14:textId="77777777" w:rsidR="002A0D9F" w:rsidRPr="00BD509D" w:rsidRDefault="002A0D9F" w:rsidP="00542062">
            <w:pPr>
              <w:pStyle w:val="TAC"/>
              <w:rPr>
                <w:rFonts w:eastAsia="SimSun"/>
              </w:rPr>
            </w:pPr>
            <w:r w:rsidRPr="00BD509D">
              <w:rPr>
                <w:rFonts w:eastAsia="SimSun"/>
                <w:lang w:eastAsia="zh-CN"/>
              </w:rPr>
              <w:t>N/A</w:t>
            </w:r>
          </w:p>
        </w:tc>
      </w:tr>
      <w:tr w:rsidR="002A0D9F" w:rsidRPr="00BD509D" w14:paraId="588DF581" w14:textId="77777777" w:rsidTr="00542062">
        <w:tc>
          <w:tcPr>
            <w:tcW w:w="2011" w:type="dxa"/>
            <w:vMerge w:val="restart"/>
            <w:tcBorders>
              <w:left w:val="single" w:sz="4" w:space="0" w:color="auto"/>
              <w:right w:val="single" w:sz="4" w:space="0" w:color="auto"/>
            </w:tcBorders>
            <w:vAlign w:val="center"/>
          </w:tcPr>
          <w:p w14:paraId="76C6B8EE" w14:textId="77777777" w:rsidR="002A0D9F" w:rsidRPr="00BD509D" w:rsidRDefault="002A0D9F" w:rsidP="00542062">
            <w:pPr>
              <w:pStyle w:val="TAC"/>
              <w:spacing w:line="260" w:lineRule="auto"/>
              <w:rPr>
                <w:rFonts w:eastAsia="SimSun"/>
                <w:lang w:eastAsia="zh-CN"/>
              </w:rPr>
            </w:pPr>
            <w:r w:rsidRPr="00BD509D">
              <w:rPr>
                <w:lang w:eastAsia="zh-CN"/>
              </w:rPr>
              <w:t>CA</w:t>
            </w:r>
            <w:r w:rsidRPr="00BD509D">
              <w:t>_</w:t>
            </w:r>
            <w:r w:rsidRPr="00BD509D">
              <w:rPr>
                <w:lang w:eastAsia="zh-CN"/>
              </w:rPr>
              <w:t>n2</w:t>
            </w:r>
            <w:r w:rsidRPr="00BD509D">
              <w:t>-</w:t>
            </w:r>
            <w:r w:rsidRPr="00BD509D">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40B176FA" w14:textId="77777777" w:rsidR="002A0D9F" w:rsidRPr="00BD509D" w:rsidRDefault="002A0D9F" w:rsidP="00542062">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32E19AD" w14:textId="77777777" w:rsidR="002A0D9F" w:rsidRPr="00BD509D" w:rsidRDefault="002A0D9F" w:rsidP="00542062">
            <w:pPr>
              <w:pStyle w:val="TAC"/>
              <w:rPr>
                <w:rFonts w:eastAsia="SimSun"/>
                <w:lang w:eastAsia="zh-CN"/>
              </w:rPr>
            </w:pPr>
            <w:r w:rsidRPr="00BD509D">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A9BFF47" w14:textId="77777777" w:rsidR="002A0D9F" w:rsidRPr="00BD509D" w:rsidRDefault="002A0D9F" w:rsidP="00542062">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D9D2354" w14:textId="77777777" w:rsidR="002A0D9F" w:rsidRPr="00BD509D" w:rsidRDefault="002A0D9F" w:rsidP="00542062">
            <w:pPr>
              <w:pStyle w:val="TAC"/>
              <w:rPr>
                <w:rFonts w:eastAsia="SimSun"/>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06133DD" w14:textId="77777777" w:rsidR="002A0D9F" w:rsidRPr="00BD509D" w:rsidRDefault="002A0D9F" w:rsidP="00542062">
            <w:pPr>
              <w:pStyle w:val="TAC"/>
              <w:rPr>
                <w:rFonts w:eastAsia="SimSun"/>
                <w:lang w:eastAsia="zh-CN"/>
              </w:rPr>
            </w:pPr>
            <w:r w:rsidRPr="00BD509D">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5C0FAA22" w14:textId="77777777" w:rsidR="002A0D9F" w:rsidRPr="00BD509D" w:rsidRDefault="002A0D9F" w:rsidP="00542062">
            <w:pPr>
              <w:pStyle w:val="TAC"/>
              <w:rPr>
                <w:rFonts w:eastAsia="SimSun"/>
              </w:rPr>
            </w:pPr>
            <w:r w:rsidRPr="00BD509D">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FFEB623" w14:textId="77777777" w:rsidR="002A0D9F" w:rsidRPr="00BD509D" w:rsidRDefault="002A0D9F" w:rsidP="00542062">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9E4A1C" w14:textId="77777777" w:rsidR="002A0D9F" w:rsidRPr="00BD509D" w:rsidRDefault="002A0D9F" w:rsidP="00542062">
            <w:pPr>
              <w:pStyle w:val="TAC"/>
              <w:rPr>
                <w:rFonts w:eastAsia="SimSun"/>
                <w:lang w:eastAsia="zh-CN"/>
              </w:rPr>
            </w:pPr>
            <w:r w:rsidRPr="00BD509D">
              <w:t>IMD4</w:t>
            </w:r>
          </w:p>
        </w:tc>
      </w:tr>
      <w:tr w:rsidR="002A0D9F" w:rsidRPr="00BD509D" w14:paraId="2E9D87AF" w14:textId="77777777" w:rsidTr="00542062">
        <w:tc>
          <w:tcPr>
            <w:tcW w:w="2011" w:type="dxa"/>
            <w:vMerge/>
            <w:tcBorders>
              <w:left w:val="single" w:sz="4" w:space="0" w:color="auto"/>
              <w:bottom w:val="single" w:sz="4" w:space="0" w:color="auto"/>
              <w:right w:val="single" w:sz="4" w:space="0" w:color="auto"/>
            </w:tcBorders>
            <w:vAlign w:val="center"/>
          </w:tcPr>
          <w:p w14:paraId="59102DD4" w14:textId="77777777" w:rsidR="002A0D9F" w:rsidRPr="00BD509D" w:rsidRDefault="002A0D9F" w:rsidP="00542062">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CBB014B" w14:textId="77777777" w:rsidR="002A0D9F" w:rsidRPr="00BD509D" w:rsidRDefault="002A0D9F" w:rsidP="00542062">
            <w:pPr>
              <w:pStyle w:val="TAC"/>
              <w:rPr>
                <w:rFonts w:eastAsia="SimSun"/>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D2D8DF0" w14:textId="77777777" w:rsidR="002A0D9F" w:rsidRPr="00BD509D" w:rsidRDefault="002A0D9F" w:rsidP="00542062">
            <w:pPr>
              <w:pStyle w:val="TAC"/>
              <w:rPr>
                <w:rFonts w:eastAsia="SimSun"/>
                <w:lang w:eastAsia="zh-CN"/>
              </w:rPr>
            </w:pPr>
            <w:r w:rsidRPr="00BD509D">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27AAF50C" w14:textId="77777777" w:rsidR="002A0D9F" w:rsidRPr="00BD509D" w:rsidRDefault="002A0D9F" w:rsidP="00542062">
            <w:pPr>
              <w:pStyle w:val="TAC"/>
              <w:rPr>
                <w:rFonts w:eastAsia="SimSun"/>
                <w:lang w:eastAsia="zh-CN"/>
              </w:rPr>
            </w:pPr>
            <w:r w:rsidRPr="00BD509D">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6487A46D" w14:textId="77777777" w:rsidR="002A0D9F" w:rsidRPr="00BD509D" w:rsidRDefault="002A0D9F" w:rsidP="00542062">
            <w:pPr>
              <w:pStyle w:val="TAC"/>
              <w:rPr>
                <w:rFonts w:eastAsia="SimSun"/>
                <w:lang w:eastAsia="zh-CN"/>
              </w:rPr>
            </w:pPr>
            <w:r w:rsidRPr="00BD509D">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42BBC5FC" w14:textId="77777777" w:rsidR="002A0D9F" w:rsidRPr="00BD509D" w:rsidRDefault="002A0D9F" w:rsidP="00542062">
            <w:pPr>
              <w:pStyle w:val="TAC"/>
              <w:rPr>
                <w:rFonts w:eastAsia="SimSun"/>
                <w:lang w:eastAsia="zh-CN"/>
              </w:rPr>
            </w:pPr>
            <w:r w:rsidRPr="00BD509D">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8A72CF7" w14:textId="77777777" w:rsidR="002A0D9F" w:rsidRPr="00BD509D" w:rsidRDefault="002A0D9F" w:rsidP="00542062">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074C019" w14:textId="77777777" w:rsidR="002A0D9F" w:rsidRPr="00BD509D" w:rsidRDefault="002A0D9F" w:rsidP="00542062">
            <w:pPr>
              <w:pStyle w:val="TAC"/>
              <w:rPr>
                <w:rFonts w:eastAsia="SimSu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FA33AF" w14:textId="77777777" w:rsidR="002A0D9F" w:rsidRPr="00BD509D" w:rsidRDefault="002A0D9F" w:rsidP="00542062">
            <w:pPr>
              <w:pStyle w:val="TAC"/>
              <w:rPr>
                <w:rFonts w:eastAsia="SimSun"/>
                <w:lang w:eastAsia="zh-CN"/>
              </w:rPr>
            </w:pPr>
            <w:r w:rsidRPr="00BD509D">
              <w:rPr>
                <w:lang w:eastAsia="zh-CN"/>
              </w:rPr>
              <w:t>N/A</w:t>
            </w:r>
          </w:p>
        </w:tc>
      </w:tr>
      <w:tr w:rsidR="002A0D9F" w:rsidRPr="00BD509D" w14:paraId="20CE5B08" w14:textId="77777777" w:rsidTr="00542062">
        <w:tc>
          <w:tcPr>
            <w:tcW w:w="2011" w:type="dxa"/>
            <w:vMerge w:val="restart"/>
            <w:tcBorders>
              <w:left w:val="single" w:sz="4" w:space="0" w:color="auto"/>
              <w:right w:val="single" w:sz="4" w:space="0" w:color="auto"/>
            </w:tcBorders>
            <w:vAlign w:val="center"/>
          </w:tcPr>
          <w:p w14:paraId="6C6B1203" w14:textId="77777777" w:rsidR="002A0D9F" w:rsidRPr="00BD509D" w:rsidRDefault="002A0D9F" w:rsidP="00542062">
            <w:pPr>
              <w:pStyle w:val="TAC"/>
              <w:rPr>
                <w:rFonts w:eastAsia="SimSun"/>
                <w:lang w:eastAsia="zh-CN"/>
              </w:rPr>
            </w:pPr>
            <w:r w:rsidRPr="00BD509D">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29EDF95" w14:textId="77777777" w:rsidR="002A0D9F" w:rsidRPr="00BD509D" w:rsidRDefault="002A0D9F" w:rsidP="00542062">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3F43B50" w14:textId="77777777" w:rsidR="002A0D9F" w:rsidRPr="00BD509D" w:rsidRDefault="002A0D9F" w:rsidP="00542062">
            <w:pPr>
              <w:pStyle w:val="TAC"/>
              <w:rPr>
                <w:rFonts w:eastAsia="SimSun"/>
                <w:lang w:eastAsia="zh-CN"/>
              </w:rPr>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4B9419EB" w14:textId="77777777" w:rsidR="002A0D9F" w:rsidRPr="00BD509D" w:rsidRDefault="002A0D9F" w:rsidP="00542062">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BB32C82" w14:textId="77777777" w:rsidR="002A0D9F" w:rsidRPr="00BD509D" w:rsidRDefault="002A0D9F" w:rsidP="00542062">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3BF2C6C" w14:textId="77777777" w:rsidR="002A0D9F" w:rsidRPr="00BD509D" w:rsidRDefault="002A0D9F" w:rsidP="00542062">
            <w:pPr>
              <w:pStyle w:val="TAC"/>
              <w:rPr>
                <w:rFonts w:eastAsia="SimSun"/>
                <w:lang w:eastAsia="zh-CN"/>
              </w:rPr>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08182A17" w14:textId="77777777" w:rsidR="002A0D9F" w:rsidRPr="00BD509D" w:rsidRDefault="002A0D9F" w:rsidP="00542062">
            <w:pPr>
              <w:pStyle w:val="TAC"/>
              <w:rPr>
                <w:rFonts w:eastAsia="SimSun"/>
              </w:rPr>
            </w:pPr>
            <w:r w:rsidRPr="00BD509D">
              <w:t>20</w:t>
            </w:r>
          </w:p>
        </w:tc>
        <w:tc>
          <w:tcPr>
            <w:tcW w:w="828" w:type="dxa"/>
            <w:tcBorders>
              <w:top w:val="single" w:sz="4" w:space="0" w:color="auto"/>
              <w:left w:val="single" w:sz="4" w:space="0" w:color="auto"/>
              <w:bottom w:val="single" w:sz="4" w:space="0" w:color="auto"/>
              <w:right w:val="single" w:sz="4" w:space="0" w:color="auto"/>
            </w:tcBorders>
          </w:tcPr>
          <w:p w14:paraId="22137BC4" w14:textId="77777777" w:rsidR="002A0D9F" w:rsidRPr="00BD509D" w:rsidRDefault="002A0D9F" w:rsidP="00542062">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FC5A6" w14:textId="77777777" w:rsidR="002A0D9F" w:rsidRPr="00BD509D" w:rsidRDefault="002A0D9F" w:rsidP="00542062">
            <w:pPr>
              <w:pStyle w:val="TAC"/>
              <w:rPr>
                <w:rFonts w:eastAsia="SimSun"/>
                <w:lang w:eastAsia="zh-CN"/>
              </w:rPr>
            </w:pPr>
            <w:r w:rsidRPr="00BD509D">
              <w:rPr>
                <w:lang w:eastAsia="zh-CN"/>
              </w:rPr>
              <w:t>IMD3</w:t>
            </w:r>
          </w:p>
        </w:tc>
      </w:tr>
      <w:tr w:rsidR="002A0D9F" w:rsidRPr="00BD509D" w14:paraId="7E5BED87" w14:textId="77777777" w:rsidTr="00542062">
        <w:tc>
          <w:tcPr>
            <w:tcW w:w="2011" w:type="dxa"/>
            <w:vMerge/>
            <w:tcBorders>
              <w:left w:val="single" w:sz="4" w:space="0" w:color="auto"/>
              <w:right w:val="single" w:sz="4" w:space="0" w:color="auto"/>
            </w:tcBorders>
          </w:tcPr>
          <w:p w14:paraId="278700B3" w14:textId="77777777" w:rsidR="002A0D9F" w:rsidRPr="00BD509D" w:rsidRDefault="002A0D9F" w:rsidP="00542062">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1328EC0" w14:textId="77777777" w:rsidR="002A0D9F" w:rsidRPr="00BD509D" w:rsidRDefault="002A0D9F" w:rsidP="00542062">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B9B0650" w14:textId="77777777" w:rsidR="002A0D9F" w:rsidRPr="00BD509D" w:rsidRDefault="002A0D9F" w:rsidP="00542062">
            <w:pPr>
              <w:pStyle w:val="TAC"/>
              <w:rPr>
                <w:rFonts w:eastAsia="SimSun"/>
                <w:lang w:eastAsia="zh-CN"/>
              </w:rPr>
            </w:pPr>
            <w:r w:rsidRPr="00BD509D">
              <w:t>1775</w:t>
            </w:r>
          </w:p>
        </w:tc>
        <w:tc>
          <w:tcPr>
            <w:tcW w:w="817" w:type="dxa"/>
            <w:tcBorders>
              <w:top w:val="single" w:sz="4" w:space="0" w:color="auto"/>
              <w:left w:val="single" w:sz="4" w:space="0" w:color="auto"/>
              <w:bottom w:val="single" w:sz="4" w:space="0" w:color="auto"/>
              <w:right w:val="single" w:sz="4" w:space="0" w:color="auto"/>
            </w:tcBorders>
          </w:tcPr>
          <w:p w14:paraId="554DE522" w14:textId="77777777" w:rsidR="002A0D9F" w:rsidRPr="00BD509D" w:rsidRDefault="002A0D9F" w:rsidP="00542062">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85C25ED" w14:textId="77777777" w:rsidR="002A0D9F" w:rsidRPr="00BD509D" w:rsidRDefault="002A0D9F" w:rsidP="00542062">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227CBB6" w14:textId="77777777" w:rsidR="002A0D9F" w:rsidRPr="00BD509D" w:rsidRDefault="002A0D9F" w:rsidP="00542062">
            <w:pPr>
              <w:pStyle w:val="TAC"/>
              <w:rPr>
                <w:rFonts w:eastAsia="SimSun"/>
                <w:lang w:eastAsia="zh-CN"/>
              </w:rPr>
            </w:pPr>
            <w:r w:rsidRPr="00BD509D">
              <w:t>2175</w:t>
            </w:r>
          </w:p>
        </w:tc>
        <w:tc>
          <w:tcPr>
            <w:tcW w:w="780" w:type="dxa"/>
            <w:tcBorders>
              <w:top w:val="single" w:sz="4" w:space="0" w:color="auto"/>
              <w:left w:val="single" w:sz="4" w:space="0" w:color="auto"/>
              <w:bottom w:val="single" w:sz="4" w:space="0" w:color="auto"/>
              <w:right w:val="single" w:sz="4" w:space="0" w:color="auto"/>
            </w:tcBorders>
          </w:tcPr>
          <w:p w14:paraId="7BBF046B" w14:textId="77777777" w:rsidR="002A0D9F" w:rsidRPr="00BD509D" w:rsidRDefault="002A0D9F" w:rsidP="00542062">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A196E16" w14:textId="77777777" w:rsidR="002A0D9F" w:rsidRPr="00BD509D" w:rsidRDefault="002A0D9F" w:rsidP="00542062">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12D83" w14:textId="77777777" w:rsidR="002A0D9F" w:rsidRPr="00BD509D" w:rsidRDefault="002A0D9F" w:rsidP="00542062">
            <w:pPr>
              <w:pStyle w:val="TAC"/>
              <w:rPr>
                <w:rFonts w:eastAsia="SimSun"/>
                <w:lang w:eastAsia="zh-CN"/>
              </w:rPr>
            </w:pPr>
            <w:r w:rsidRPr="00BD509D">
              <w:rPr>
                <w:lang w:eastAsia="zh-CN"/>
              </w:rPr>
              <w:t>N/A</w:t>
            </w:r>
          </w:p>
        </w:tc>
      </w:tr>
      <w:tr w:rsidR="002A0D9F" w:rsidRPr="00BD509D" w14:paraId="198EE830" w14:textId="77777777" w:rsidTr="00542062">
        <w:tc>
          <w:tcPr>
            <w:tcW w:w="2011" w:type="dxa"/>
            <w:vMerge/>
            <w:tcBorders>
              <w:left w:val="single" w:sz="4" w:space="0" w:color="auto"/>
              <w:right w:val="single" w:sz="4" w:space="0" w:color="auto"/>
            </w:tcBorders>
          </w:tcPr>
          <w:p w14:paraId="27B44676" w14:textId="77777777" w:rsidR="002A0D9F" w:rsidRPr="00BD509D" w:rsidRDefault="002A0D9F" w:rsidP="00542062">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9FFDE6E" w14:textId="77777777" w:rsidR="002A0D9F" w:rsidRPr="00BD509D" w:rsidRDefault="002A0D9F" w:rsidP="00542062">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804F953" w14:textId="77777777" w:rsidR="002A0D9F" w:rsidRPr="00BD509D" w:rsidRDefault="002A0D9F" w:rsidP="00542062">
            <w:pPr>
              <w:pStyle w:val="TAC"/>
              <w:rPr>
                <w:rFonts w:eastAsia="SimSun"/>
                <w:lang w:eastAsia="zh-CN"/>
              </w:rPr>
            </w:pPr>
            <w:r w:rsidRPr="00BD509D">
              <w:t>1883.3</w:t>
            </w:r>
          </w:p>
        </w:tc>
        <w:tc>
          <w:tcPr>
            <w:tcW w:w="817" w:type="dxa"/>
            <w:tcBorders>
              <w:top w:val="single" w:sz="4" w:space="0" w:color="auto"/>
              <w:left w:val="single" w:sz="4" w:space="0" w:color="auto"/>
              <w:bottom w:val="single" w:sz="4" w:space="0" w:color="auto"/>
              <w:right w:val="single" w:sz="4" w:space="0" w:color="auto"/>
            </w:tcBorders>
          </w:tcPr>
          <w:p w14:paraId="71DDDD69" w14:textId="77777777" w:rsidR="002A0D9F" w:rsidRPr="00BD509D" w:rsidRDefault="002A0D9F" w:rsidP="00542062">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783F383" w14:textId="77777777" w:rsidR="002A0D9F" w:rsidRPr="00BD509D" w:rsidRDefault="002A0D9F" w:rsidP="00542062">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C21D7DC" w14:textId="77777777" w:rsidR="002A0D9F" w:rsidRPr="00BD509D" w:rsidRDefault="002A0D9F" w:rsidP="00542062">
            <w:pPr>
              <w:pStyle w:val="TAC"/>
              <w:rPr>
                <w:rFonts w:eastAsia="SimSun"/>
                <w:lang w:eastAsia="zh-CN"/>
              </w:rPr>
            </w:pPr>
            <w:r w:rsidRPr="00BD509D">
              <w:t>1963.3</w:t>
            </w:r>
          </w:p>
        </w:tc>
        <w:tc>
          <w:tcPr>
            <w:tcW w:w="780" w:type="dxa"/>
            <w:tcBorders>
              <w:top w:val="single" w:sz="4" w:space="0" w:color="auto"/>
              <w:left w:val="single" w:sz="4" w:space="0" w:color="auto"/>
              <w:bottom w:val="single" w:sz="4" w:space="0" w:color="auto"/>
              <w:right w:val="single" w:sz="4" w:space="0" w:color="auto"/>
            </w:tcBorders>
          </w:tcPr>
          <w:p w14:paraId="4962E2A5" w14:textId="77777777" w:rsidR="002A0D9F" w:rsidRPr="00BD509D" w:rsidRDefault="002A0D9F" w:rsidP="00542062">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19DB7F8" w14:textId="77777777" w:rsidR="002A0D9F" w:rsidRPr="00BD509D" w:rsidRDefault="002A0D9F" w:rsidP="00542062">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791BD" w14:textId="77777777" w:rsidR="002A0D9F" w:rsidRPr="00BD509D" w:rsidRDefault="002A0D9F" w:rsidP="00542062">
            <w:pPr>
              <w:pStyle w:val="TAC"/>
              <w:rPr>
                <w:rFonts w:eastAsia="SimSun"/>
                <w:lang w:eastAsia="zh-CN"/>
              </w:rPr>
            </w:pPr>
            <w:r w:rsidRPr="00BD509D">
              <w:rPr>
                <w:lang w:eastAsia="zh-CN"/>
              </w:rPr>
              <w:t>N/A</w:t>
            </w:r>
          </w:p>
        </w:tc>
      </w:tr>
      <w:tr w:rsidR="002A0D9F" w:rsidRPr="00BD509D" w14:paraId="01CDA810" w14:textId="77777777" w:rsidTr="00542062">
        <w:tc>
          <w:tcPr>
            <w:tcW w:w="2011" w:type="dxa"/>
            <w:vMerge/>
            <w:tcBorders>
              <w:left w:val="single" w:sz="4" w:space="0" w:color="auto"/>
              <w:bottom w:val="single" w:sz="4" w:space="0" w:color="auto"/>
              <w:right w:val="single" w:sz="4" w:space="0" w:color="auto"/>
            </w:tcBorders>
          </w:tcPr>
          <w:p w14:paraId="1A6E3BD4" w14:textId="77777777" w:rsidR="002A0D9F" w:rsidRPr="00BD509D" w:rsidRDefault="002A0D9F" w:rsidP="00542062">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1F9E4F2" w14:textId="77777777" w:rsidR="002A0D9F" w:rsidRPr="00BD509D" w:rsidRDefault="002A0D9F" w:rsidP="00542062">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D0E2D8" w14:textId="77777777" w:rsidR="002A0D9F" w:rsidRPr="00BD509D" w:rsidRDefault="002A0D9F" w:rsidP="00542062">
            <w:pPr>
              <w:pStyle w:val="TAC"/>
              <w:rPr>
                <w:rFonts w:eastAsia="SimSun"/>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tcPr>
          <w:p w14:paraId="7A9B4485" w14:textId="77777777" w:rsidR="002A0D9F" w:rsidRPr="00BD509D" w:rsidRDefault="002A0D9F" w:rsidP="00542062">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31A08A2B" w14:textId="77777777" w:rsidR="002A0D9F" w:rsidRPr="00BD509D" w:rsidRDefault="002A0D9F" w:rsidP="00542062">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6E1642A" w14:textId="77777777" w:rsidR="002A0D9F" w:rsidRPr="00BD509D" w:rsidRDefault="002A0D9F" w:rsidP="00542062">
            <w:pPr>
              <w:pStyle w:val="TAC"/>
              <w:rPr>
                <w:rFonts w:eastAsia="SimSun"/>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tcPr>
          <w:p w14:paraId="3FCCA993" w14:textId="77777777" w:rsidR="002A0D9F" w:rsidRPr="00BD509D" w:rsidRDefault="002A0D9F" w:rsidP="00542062">
            <w:pPr>
              <w:pStyle w:val="TAC"/>
              <w:rPr>
                <w:rFonts w:eastAsia="SimSun"/>
              </w:rPr>
            </w:pPr>
            <w:r w:rsidRPr="00BD509D">
              <w:t>4</w:t>
            </w:r>
          </w:p>
        </w:tc>
        <w:tc>
          <w:tcPr>
            <w:tcW w:w="828" w:type="dxa"/>
            <w:tcBorders>
              <w:top w:val="single" w:sz="4" w:space="0" w:color="auto"/>
              <w:left w:val="single" w:sz="4" w:space="0" w:color="auto"/>
              <w:bottom w:val="single" w:sz="4" w:space="0" w:color="auto"/>
              <w:right w:val="single" w:sz="4" w:space="0" w:color="auto"/>
            </w:tcBorders>
          </w:tcPr>
          <w:p w14:paraId="2992523B" w14:textId="77777777" w:rsidR="002A0D9F" w:rsidRPr="00BD509D" w:rsidRDefault="002A0D9F" w:rsidP="00542062">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97580" w14:textId="77777777" w:rsidR="002A0D9F" w:rsidRPr="00BD509D" w:rsidRDefault="002A0D9F" w:rsidP="00542062">
            <w:pPr>
              <w:pStyle w:val="TAC"/>
              <w:rPr>
                <w:rFonts w:eastAsia="SimSun"/>
                <w:lang w:eastAsia="zh-CN"/>
              </w:rPr>
            </w:pPr>
            <w:r w:rsidRPr="00BD509D">
              <w:rPr>
                <w:lang w:eastAsia="zh-CN"/>
              </w:rPr>
              <w:t>IMD5</w:t>
            </w:r>
          </w:p>
        </w:tc>
      </w:tr>
      <w:tr w:rsidR="002A0D9F" w:rsidRPr="00BD509D" w14:paraId="2EE2072F" w14:textId="77777777" w:rsidTr="00542062">
        <w:tc>
          <w:tcPr>
            <w:tcW w:w="2011" w:type="dxa"/>
            <w:vMerge w:val="restart"/>
            <w:tcBorders>
              <w:left w:val="single" w:sz="4" w:space="0" w:color="auto"/>
              <w:right w:val="single" w:sz="4" w:space="0" w:color="auto"/>
            </w:tcBorders>
            <w:vAlign w:val="center"/>
          </w:tcPr>
          <w:p w14:paraId="49B52B54" w14:textId="77777777" w:rsidR="002A0D9F" w:rsidRPr="00BD509D" w:rsidRDefault="002A0D9F" w:rsidP="00542062">
            <w:pPr>
              <w:pStyle w:val="TAC"/>
              <w:rPr>
                <w:rFonts w:eastAsia="SimSun"/>
                <w:lang w:eastAsia="zh-CN"/>
              </w:rPr>
            </w:pPr>
            <w:r w:rsidRPr="00BD509D">
              <w:rPr>
                <w:rFonts w:cs="Arial"/>
                <w:szCs w:val="18"/>
              </w:rPr>
              <w:t>CA_n2-n77</w:t>
            </w:r>
          </w:p>
        </w:tc>
        <w:tc>
          <w:tcPr>
            <w:tcW w:w="1145" w:type="dxa"/>
            <w:tcBorders>
              <w:top w:val="single" w:sz="4" w:space="0" w:color="auto"/>
              <w:left w:val="single" w:sz="4" w:space="0" w:color="auto"/>
              <w:right w:val="single" w:sz="4" w:space="0" w:color="auto"/>
            </w:tcBorders>
          </w:tcPr>
          <w:p w14:paraId="464C143A" w14:textId="77777777" w:rsidR="002A0D9F" w:rsidRPr="00BD509D" w:rsidRDefault="002A0D9F" w:rsidP="00542062">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6FB0D653" w14:textId="77777777" w:rsidR="002A0D9F" w:rsidRPr="00BD509D" w:rsidRDefault="002A0D9F" w:rsidP="00542062">
            <w:pPr>
              <w:pStyle w:val="TAC"/>
              <w:rPr>
                <w:rFonts w:eastAsia="SimSun"/>
                <w:lang w:eastAsia="zh-CN"/>
              </w:rPr>
            </w:pPr>
            <w:r w:rsidRPr="00BD509D">
              <w:rPr>
                <w:rFonts w:cs="Arial"/>
                <w:szCs w:val="18"/>
              </w:rPr>
              <w:t>1855</w:t>
            </w:r>
          </w:p>
        </w:tc>
        <w:tc>
          <w:tcPr>
            <w:tcW w:w="817" w:type="dxa"/>
            <w:tcBorders>
              <w:top w:val="single" w:sz="4" w:space="0" w:color="auto"/>
              <w:left w:val="single" w:sz="4" w:space="0" w:color="auto"/>
              <w:right w:val="single" w:sz="4" w:space="0" w:color="auto"/>
            </w:tcBorders>
          </w:tcPr>
          <w:p w14:paraId="6E1B2583" w14:textId="77777777" w:rsidR="002A0D9F" w:rsidRPr="00BD509D" w:rsidRDefault="002A0D9F" w:rsidP="00542062">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227AFA11" w14:textId="77777777" w:rsidR="002A0D9F" w:rsidRPr="00BD509D" w:rsidRDefault="002A0D9F" w:rsidP="00542062">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62D8322B" w14:textId="77777777" w:rsidR="002A0D9F" w:rsidRPr="00BD509D" w:rsidRDefault="002A0D9F" w:rsidP="00542062">
            <w:pPr>
              <w:pStyle w:val="TAC"/>
              <w:rPr>
                <w:rFonts w:eastAsia="SimSun"/>
                <w:lang w:eastAsia="zh-CN"/>
              </w:rPr>
            </w:pPr>
            <w:r w:rsidRPr="00BD509D">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B098D37" w14:textId="77777777" w:rsidR="002A0D9F" w:rsidRPr="00BD509D" w:rsidRDefault="002A0D9F" w:rsidP="00542062">
            <w:pPr>
              <w:pStyle w:val="TAC"/>
              <w:rPr>
                <w:rFonts w:eastAsia="SimSun"/>
              </w:rPr>
            </w:pPr>
            <w:r w:rsidRPr="00BD509D">
              <w:rPr>
                <w:rFonts w:cs="Arial"/>
                <w:szCs w:val="18"/>
              </w:rPr>
              <w:t>26</w:t>
            </w:r>
          </w:p>
        </w:tc>
        <w:tc>
          <w:tcPr>
            <w:tcW w:w="828" w:type="dxa"/>
            <w:tcBorders>
              <w:top w:val="single" w:sz="4" w:space="0" w:color="auto"/>
              <w:left w:val="single" w:sz="4" w:space="0" w:color="auto"/>
              <w:right w:val="single" w:sz="4" w:space="0" w:color="auto"/>
            </w:tcBorders>
          </w:tcPr>
          <w:p w14:paraId="587B388B" w14:textId="77777777" w:rsidR="002A0D9F" w:rsidRPr="00BD509D" w:rsidRDefault="002A0D9F" w:rsidP="00542062">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0A3503DE" w14:textId="77777777" w:rsidR="002A0D9F" w:rsidRPr="00BD509D" w:rsidRDefault="002A0D9F" w:rsidP="00542062">
            <w:pPr>
              <w:pStyle w:val="TAC"/>
              <w:rPr>
                <w:rFonts w:eastAsia="SimSun"/>
                <w:lang w:eastAsia="zh-CN"/>
              </w:rPr>
            </w:pPr>
            <w:r w:rsidRPr="00BD509D">
              <w:rPr>
                <w:rFonts w:cs="Arial"/>
                <w:szCs w:val="18"/>
              </w:rPr>
              <w:t>IMD2</w:t>
            </w:r>
          </w:p>
        </w:tc>
      </w:tr>
      <w:tr w:rsidR="002A0D9F" w:rsidRPr="00BD509D" w14:paraId="13E006F6" w14:textId="77777777" w:rsidTr="00542062">
        <w:tc>
          <w:tcPr>
            <w:tcW w:w="2011" w:type="dxa"/>
            <w:vMerge/>
            <w:tcBorders>
              <w:left w:val="single" w:sz="4" w:space="0" w:color="auto"/>
              <w:right w:val="single" w:sz="4" w:space="0" w:color="auto"/>
            </w:tcBorders>
            <w:vAlign w:val="center"/>
          </w:tcPr>
          <w:p w14:paraId="303A5E02" w14:textId="77777777" w:rsidR="002A0D9F" w:rsidRPr="00BD509D" w:rsidRDefault="002A0D9F" w:rsidP="00542062">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A353497" w14:textId="77777777" w:rsidR="002A0D9F" w:rsidRPr="00BD509D" w:rsidRDefault="002A0D9F" w:rsidP="00542062">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62F51BB" w14:textId="77777777" w:rsidR="002A0D9F" w:rsidRPr="00BD509D" w:rsidRDefault="002A0D9F" w:rsidP="00542062">
            <w:pPr>
              <w:pStyle w:val="TAC"/>
              <w:rPr>
                <w:rFonts w:eastAsia="SimSun"/>
                <w:lang w:eastAsia="zh-CN"/>
              </w:rPr>
            </w:pPr>
            <w:r w:rsidRPr="00BD509D">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105F5AB6" w14:textId="77777777" w:rsidR="002A0D9F" w:rsidRPr="00BD509D" w:rsidRDefault="002A0D9F" w:rsidP="00542062">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527C19F" w14:textId="77777777" w:rsidR="002A0D9F" w:rsidRPr="00BD509D" w:rsidRDefault="002A0D9F" w:rsidP="00542062">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513BD1DE" w14:textId="77777777" w:rsidR="002A0D9F" w:rsidRPr="00BD509D" w:rsidRDefault="002A0D9F" w:rsidP="00542062">
            <w:pPr>
              <w:pStyle w:val="TAC"/>
              <w:rPr>
                <w:rFonts w:eastAsia="SimSun"/>
                <w:lang w:eastAsia="zh-CN"/>
              </w:rPr>
            </w:pPr>
            <w:r w:rsidRPr="00BD509D">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7EEF1B12" w14:textId="77777777" w:rsidR="002A0D9F" w:rsidRPr="00BD509D" w:rsidRDefault="002A0D9F" w:rsidP="00542062">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5EE712F" w14:textId="77777777" w:rsidR="002A0D9F" w:rsidRPr="00BD509D" w:rsidRDefault="002A0D9F" w:rsidP="00542062">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778E46E" w14:textId="77777777" w:rsidR="002A0D9F" w:rsidRPr="00BD509D" w:rsidRDefault="002A0D9F" w:rsidP="00542062">
            <w:pPr>
              <w:pStyle w:val="TAC"/>
              <w:rPr>
                <w:rFonts w:eastAsia="SimSun"/>
                <w:lang w:eastAsia="zh-CN"/>
              </w:rPr>
            </w:pPr>
            <w:r w:rsidRPr="00BD509D">
              <w:rPr>
                <w:rFonts w:cs="Arial"/>
                <w:szCs w:val="18"/>
              </w:rPr>
              <w:t>N/A</w:t>
            </w:r>
          </w:p>
        </w:tc>
      </w:tr>
      <w:tr w:rsidR="002A0D9F" w:rsidRPr="00BD509D" w14:paraId="0481E0E1" w14:textId="77777777" w:rsidTr="00542062">
        <w:tc>
          <w:tcPr>
            <w:tcW w:w="2011" w:type="dxa"/>
            <w:vMerge/>
            <w:tcBorders>
              <w:left w:val="single" w:sz="4" w:space="0" w:color="auto"/>
              <w:right w:val="single" w:sz="4" w:space="0" w:color="auto"/>
            </w:tcBorders>
            <w:vAlign w:val="center"/>
          </w:tcPr>
          <w:p w14:paraId="1477CB49" w14:textId="77777777" w:rsidR="002A0D9F" w:rsidRPr="00BD509D" w:rsidRDefault="002A0D9F" w:rsidP="00542062">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52BE60AC" w14:textId="77777777" w:rsidR="002A0D9F" w:rsidRPr="00BD509D" w:rsidRDefault="002A0D9F" w:rsidP="00542062">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6C8F8651" w14:textId="77777777" w:rsidR="002A0D9F" w:rsidRPr="00BD509D" w:rsidRDefault="002A0D9F" w:rsidP="00542062">
            <w:pPr>
              <w:pStyle w:val="TAC"/>
              <w:rPr>
                <w:rFonts w:eastAsia="SimSun"/>
                <w:lang w:eastAsia="zh-CN"/>
              </w:rPr>
            </w:pPr>
            <w:r w:rsidRPr="00BD509D">
              <w:rPr>
                <w:rFonts w:cs="Arial"/>
                <w:szCs w:val="18"/>
              </w:rPr>
              <w:t>1900</w:t>
            </w:r>
          </w:p>
        </w:tc>
        <w:tc>
          <w:tcPr>
            <w:tcW w:w="817" w:type="dxa"/>
            <w:tcBorders>
              <w:top w:val="single" w:sz="4" w:space="0" w:color="auto"/>
              <w:left w:val="single" w:sz="4" w:space="0" w:color="auto"/>
              <w:right w:val="single" w:sz="4" w:space="0" w:color="auto"/>
            </w:tcBorders>
          </w:tcPr>
          <w:p w14:paraId="5920B77A" w14:textId="77777777" w:rsidR="002A0D9F" w:rsidRPr="00BD509D" w:rsidRDefault="002A0D9F" w:rsidP="00542062">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572BAC72" w14:textId="77777777" w:rsidR="002A0D9F" w:rsidRPr="00BD509D" w:rsidRDefault="002A0D9F" w:rsidP="00542062">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4183652F" w14:textId="77777777" w:rsidR="002A0D9F" w:rsidRPr="00BD509D" w:rsidRDefault="002A0D9F" w:rsidP="00542062">
            <w:pPr>
              <w:pStyle w:val="TAC"/>
              <w:rPr>
                <w:rFonts w:eastAsia="SimSun"/>
                <w:lang w:eastAsia="zh-CN"/>
              </w:rPr>
            </w:pPr>
            <w:r w:rsidRPr="00BD509D">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68CD98C2" w14:textId="77777777" w:rsidR="002A0D9F" w:rsidRPr="00BD509D" w:rsidRDefault="002A0D9F" w:rsidP="00542062">
            <w:pPr>
              <w:pStyle w:val="TAC"/>
              <w:rPr>
                <w:rFonts w:eastAsia="SimSun"/>
              </w:rPr>
            </w:pPr>
            <w:r w:rsidRPr="00BD509D">
              <w:rPr>
                <w:rFonts w:cs="Arial"/>
                <w:szCs w:val="18"/>
              </w:rPr>
              <w:t>8.0</w:t>
            </w:r>
          </w:p>
        </w:tc>
        <w:tc>
          <w:tcPr>
            <w:tcW w:w="828" w:type="dxa"/>
            <w:tcBorders>
              <w:top w:val="single" w:sz="4" w:space="0" w:color="auto"/>
              <w:left w:val="single" w:sz="4" w:space="0" w:color="auto"/>
              <w:right w:val="single" w:sz="4" w:space="0" w:color="auto"/>
            </w:tcBorders>
          </w:tcPr>
          <w:p w14:paraId="326A3EC4" w14:textId="77777777" w:rsidR="002A0D9F" w:rsidRPr="00BD509D" w:rsidRDefault="002A0D9F" w:rsidP="00542062">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30F6BB72" w14:textId="77777777" w:rsidR="002A0D9F" w:rsidRPr="00BD509D" w:rsidRDefault="002A0D9F" w:rsidP="00542062">
            <w:pPr>
              <w:pStyle w:val="TAC"/>
              <w:rPr>
                <w:rFonts w:eastAsia="SimSun"/>
                <w:lang w:eastAsia="zh-CN"/>
              </w:rPr>
            </w:pPr>
            <w:r w:rsidRPr="00BD509D">
              <w:rPr>
                <w:rFonts w:cs="Arial"/>
                <w:szCs w:val="18"/>
              </w:rPr>
              <w:t>IMD4</w:t>
            </w:r>
          </w:p>
        </w:tc>
      </w:tr>
      <w:tr w:rsidR="002A0D9F" w:rsidRPr="00BD509D" w14:paraId="4DD2C09B" w14:textId="77777777" w:rsidTr="00542062">
        <w:tc>
          <w:tcPr>
            <w:tcW w:w="2011" w:type="dxa"/>
            <w:vMerge/>
            <w:tcBorders>
              <w:left w:val="single" w:sz="4" w:space="0" w:color="auto"/>
              <w:right w:val="single" w:sz="4" w:space="0" w:color="auto"/>
            </w:tcBorders>
            <w:vAlign w:val="center"/>
          </w:tcPr>
          <w:p w14:paraId="059CD0C3" w14:textId="77777777" w:rsidR="002A0D9F" w:rsidRPr="00BD509D" w:rsidRDefault="002A0D9F" w:rsidP="00542062">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018514" w14:textId="77777777" w:rsidR="002A0D9F" w:rsidRPr="00BD509D" w:rsidRDefault="002A0D9F" w:rsidP="00542062">
            <w:pPr>
              <w:pStyle w:val="TAC"/>
              <w:rPr>
                <w:rFonts w:eastAsia="SimSun"/>
                <w:lang w:eastAsia="zh-CN"/>
              </w:rPr>
            </w:pPr>
            <w:r w:rsidRPr="00BD509D">
              <w:rPr>
                <w:rFonts w:cs="Arial"/>
                <w:szCs w:val="18"/>
              </w:rPr>
              <w:t>n7</w:t>
            </w:r>
            <w:r w:rsidRPr="00BD509D">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115B51F8" w14:textId="77777777" w:rsidR="002A0D9F" w:rsidRPr="00BD509D" w:rsidRDefault="002A0D9F" w:rsidP="00542062">
            <w:pPr>
              <w:pStyle w:val="TAC"/>
              <w:rPr>
                <w:rFonts w:eastAsia="SimSun"/>
                <w:lang w:eastAsia="zh-CN"/>
              </w:rPr>
            </w:pPr>
            <w:r w:rsidRPr="00BD509D">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77645AC0" w14:textId="77777777" w:rsidR="002A0D9F" w:rsidRPr="00BD509D" w:rsidRDefault="002A0D9F" w:rsidP="00542062">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FFA78C6" w14:textId="77777777" w:rsidR="002A0D9F" w:rsidRPr="00BD509D" w:rsidRDefault="002A0D9F" w:rsidP="00542062">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6F83C0B" w14:textId="77777777" w:rsidR="002A0D9F" w:rsidRPr="00BD509D" w:rsidRDefault="002A0D9F" w:rsidP="00542062">
            <w:pPr>
              <w:pStyle w:val="TAC"/>
              <w:rPr>
                <w:rFonts w:eastAsia="SimSun"/>
                <w:lang w:eastAsia="zh-CN"/>
              </w:rPr>
            </w:pPr>
            <w:r w:rsidRPr="00BD509D">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1C242BFE" w14:textId="77777777" w:rsidR="002A0D9F" w:rsidRPr="00BD509D" w:rsidRDefault="002A0D9F" w:rsidP="00542062">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87961" w14:textId="77777777" w:rsidR="002A0D9F" w:rsidRPr="00BD509D" w:rsidRDefault="002A0D9F" w:rsidP="00542062">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A154A5D" w14:textId="77777777" w:rsidR="002A0D9F" w:rsidRPr="00BD509D" w:rsidRDefault="002A0D9F" w:rsidP="00542062">
            <w:pPr>
              <w:pStyle w:val="TAC"/>
              <w:rPr>
                <w:rFonts w:eastAsia="SimSun"/>
                <w:lang w:eastAsia="zh-CN"/>
              </w:rPr>
            </w:pPr>
            <w:r w:rsidRPr="00BD509D">
              <w:rPr>
                <w:rFonts w:cs="Arial"/>
                <w:szCs w:val="18"/>
              </w:rPr>
              <w:t>N/A</w:t>
            </w:r>
          </w:p>
        </w:tc>
      </w:tr>
      <w:tr w:rsidR="002A0D9F" w:rsidRPr="00BD509D" w14:paraId="61A106FB" w14:textId="77777777" w:rsidTr="00542062">
        <w:tc>
          <w:tcPr>
            <w:tcW w:w="2011" w:type="dxa"/>
            <w:vMerge/>
            <w:tcBorders>
              <w:left w:val="single" w:sz="4" w:space="0" w:color="auto"/>
              <w:right w:val="single" w:sz="4" w:space="0" w:color="auto"/>
            </w:tcBorders>
            <w:vAlign w:val="center"/>
          </w:tcPr>
          <w:p w14:paraId="2933C696" w14:textId="77777777" w:rsidR="002A0D9F" w:rsidRPr="00BD509D" w:rsidRDefault="002A0D9F" w:rsidP="00542062">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2563EE2" w14:textId="77777777" w:rsidR="002A0D9F" w:rsidRPr="00BD509D" w:rsidRDefault="002A0D9F" w:rsidP="00542062">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1B74E81" w14:textId="77777777" w:rsidR="002A0D9F" w:rsidRPr="00BD509D" w:rsidRDefault="002A0D9F" w:rsidP="00542062">
            <w:pPr>
              <w:pStyle w:val="TAC"/>
              <w:rPr>
                <w:rFonts w:eastAsia="SimSun"/>
                <w:lang w:eastAsia="zh-CN"/>
              </w:rPr>
            </w:pPr>
            <w:r w:rsidRPr="00BD509D">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04B5BA4" w14:textId="77777777" w:rsidR="002A0D9F" w:rsidRPr="00BD509D" w:rsidRDefault="002A0D9F" w:rsidP="00542062">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160785F0" w14:textId="77777777" w:rsidR="002A0D9F" w:rsidRPr="00BD509D" w:rsidRDefault="002A0D9F" w:rsidP="00542062">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39AA0D32" w14:textId="77777777" w:rsidR="002A0D9F" w:rsidRPr="00BD509D" w:rsidRDefault="002A0D9F" w:rsidP="00542062">
            <w:pPr>
              <w:pStyle w:val="TAC"/>
              <w:rPr>
                <w:rFonts w:eastAsia="SimSun"/>
                <w:lang w:eastAsia="zh-CN"/>
              </w:rPr>
            </w:pPr>
            <w:r w:rsidRPr="00BD509D">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BC91C2B" w14:textId="77777777" w:rsidR="002A0D9F" w:rsidRPr="00BD509D" w:rsidRDefault="002A0D9F" w:rsidP="00542062">
            <w:pPr>
              <w:pStyle w:val="TAC"/>
              <w:rPr>
                <w:rFonts w:eastAsia="SimSun"/>
              </w:rPr>
            </w:pPr>
            <w:r w:rsidRPr="00BD509D">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D4A71C3" w14:textId="77777777" w:rsidR="002A0D9F" w:rsidRPr="00BD509D" w:rsidRDefault="002A0D9F" w:rsidP="00542062">
            <w:pPr>
              <w:pStyle w:val="TAC"/>
              <w:rPr>
                <w:rFonts w:eastAsia="SimSun"/>
              </w:rPr>
            </w:pPr>
            <w:r w:rsidRPr="00BD509D">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BFB455F" w14:textId="77777777" w:rsidR="002A0D9F" w:rsidRPr="00BD509D" w:rsidRDefault="002A0D9F" w:rsidP="00542062">
            <w:pPr>
              <w:pStyle w:val="TAC"/>
              <w:rPr>
                <w:rFonts w:eastAsia="SimSun"/>
                <w:lang w:eastAsia="zh-CN"/>
              </w:rPr>
            </w:pPr>
            <w:r w:rsidRPr="00BD509D">
              <w:rPr>
                <w:rFonts w:cs="Arial"/>
                <w:szCs w:val="18"/>
              </w:rPr>
              <w:t>IMD5</w:t>
            </w:r>
          </w:p>
        </w:tc>
      </w:tr>
      <w:tr w:rsidR="002A0D9F" w:rsidRPr="00BD509D" w14:paraId="36516761" w14:textId="77777777" w:rsidTr="00542062">
        <w:tc>
          <w:tcPr>
            <w:tcW w:w="2011" w:type="dxa"/>
            <w:vMerge/>
            <w:tcBorders>
              <w:left w:val="single" w:sz="4" w:space="0" w:color="auto"/>
              <w:right w:val="single" w:sz="4" w:space="0" w:color="auto"/>
            </w:tcBorders>
            <w:vAlign w:val="center"/>
          </w:tcPr>
          <w:p w14:paraId="7995B13C" w14:textId="77777777" w:rsidR="002A0D9F" w:rsidRPr="00BD509D" w:rsidRDefault="002A0D9F" w:rsidP="00542062">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EBD33C5" w14:textId="77777777" w:rsidR="002A0D9F" w:rsidRPr="00BD509D" w:rsidRDefault="002A0D9F" w:rsidP="00542062">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B77F8D7" w14:textId="77777777" w:rsidR="002A0D9F" w:rsidRPr="00BD509D" w:rsidRDefault="002A0D9F" w:rsidP="00542062">
            <w:pPr>
              <w:pStyle w:val="TAC"/>
              <w:rPr>
                <w:rFonts w:eastAsia="SimSun"/>
                <w:lang w:eastAsia="zh-CN"/>
              </w:rPr>
            </w:pPr>
            <w:r w:rsidRPr="00BD509D">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049215B8" w14:textId="77777777" w:rsidR="002A0D9F" w:rsidRPr="00BD509D" w:rsidRDefault="002A0D9F" w:rsidP="00542062">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357DD80" w14:textId="77777777" w:rsidR="002A0D9F" w:rsidRPr="00BD509D" w:rsidRDefault="002A0D9F" w:rsidP="00542062">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0CD97768" w14:textId="77777777" w:rsidR="002A0D9F" w:rsidRPr="00BD509D" w:rsidRDefault="002A0D9F" w:rsidP="00542062">
            <w:pPr>
              <w:pStyle w:val="TAC"/>
              <w:rPr>
                <w:rFonts w:eastAsia="SimSun"/>
                <w:lang w:eastAsia="zh-CN"/>
              </w:rPr>
            </w:pPr>
            <w:r w:rsidRPr="00BD509D">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0DC686A8" w14:textId="77777777" w:rsidR="002A0D9F" w:rsidRPr="00BD509D" w:rsidRDefault="002A0D9F" w:rsidP="00542062">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428A583" w14:textId="77777777" w:rsidR="002A0D9F" w:rsidRPr="00BD509D" w:rsidRDefault="002A0D9F" w:rsidP="00542062">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6625B31" w14:textId="77777777" w:rsidR="002A0D9F" w:rsidRPr="00BD509D" w:rsidRDefault="002A0D9F" w:rsidP="00542062">
            <w:pPr>
              <w:pStyle w:val="TAC"/>
              <w:rPr>
                <w:rFonts w:eastAsia="SimSun"/>
                <w:lang w:eastAsia="zh-CN"/>
              </w:rPr>
            </w:pPr>
            <w:r w:rsidRPr="00BD509D">
              <w:rPr>
                <w:rFonts w:cs="Arial"/>
                <w:szCs w:val="18"/>
              </w:rPr>
              <w:t>N/A</w:t>
            </w:r>
          </w:p>
        </w:tc>
      </w:tr>
      <w:tr w:rsidR="002A0D9F" w:rsidRPr="00BD509D" w14:paraId="1BF19BC9" w14:textId="77777777" w:rsidTr="00542062">
        <w:tc>
          <w:tcPr>
            <w:tcW w:w="2011" w:type="dxa"/>
            <w:vMerge/>
            <w:tcBorders>
              <w:left w:val="single" w:sz="4" w:space="0" w:color="auto"/>
              <w:right w:val="single" w:sz="4" w:space="0" w:color="auto"/>
            </w:tcBorders>
            <w:vAlign w:val="center"/>
          </w:tcPr>
          <w:p w14:paraId="6BF7C263" w14:textId="77777777" w:rsidR="002A0D9F" w:rsidRPr="00BD509D" w:rsidRDefault="002A0D9F" w:rsidP="00542062">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AE93B1D" w14:textId="77777777" w:rsidR="002A0D9F" w:rsidRPr="00BD509D" w:rsidRDefault="002A0D9F" w:rsidP="00542062">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8D97CA" w14:textId="77777777" w:rsidR="002A0D9F" w:rsidRPr="00BD509D" w:rsidRDefault="002A0D9F" w:rsidP="00542062">
            <w:pPr>
              <w:pStyle w:val="TAC"/>
              <w:rPr>
                <w:rFonts w:eastAsia="SimSun"/>
                <w:lang w:eastAsia="zh-CN"/>
              </w:rPr>
            </w:pPr>
            <w:r w:rsidRPr="00BD509D">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304C21A" w14:textId="77777777" w:rsidR="002A0D9F" w:rsidRPr="00BD509D" w:rsidRDefault="002A0D9F" w:rsidP="00542062">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972F3E" w14:textId="77777777" w:rsidR="002A0D9F" w:rsidRPr="00BD509D" w:rsidRDefault="002A0D9F" w:rsidP="00542062">
            <w:pPr>
              <w:pStyle w:val="TAC"/>
              <w:rPr>
                <w:rFonts w:eastAsia="SimSun"/>
                <w:lang w:eastAsia="zh-CN"/>
              </w:rPr>
            </w:pPr>
            <w:r w:rsidRPr="00BD509D">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5AFC53FC" w14:textId="77777777" w:rsidR="002A0D9F" w:rsidRPr="00BD509D" w:rsidRDefault="002A0D9F" w:rsidP="00542062">
            <w:pPr>
              <w:pStyle w:val="TAC"/>
              <w:rPr>
                <w:rFonts w:eastAsia="SimSun"/>
                <w:lang w:eastAsia="zh-CN"/>
              </w:rPr>
            </w:pPr>
            <w:r w:rsidRPr="00BD509D">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D2ECB22" w14:textId="77777777" w:rsidR="002A0D9F" w:rsidRPr="00BD509D" w:rsidRDefault="002A0D9F" w:rsidP="00542062">
            <w:pPr>
              <w:pStyle w:val="TAC"/>
              <w:rPr>
                <w:rFonts w:eastAsia="SimSun"/>
              </w:rPr>
            </w:pPr>
            <w:r w:rsidRPr="00BD509D">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7339000" w14:textId="77777777" w:rsidR="002A0D9F" w:rsidRPr="00BD509D" w:rsidRDefault="002A0D9F" w:rsidP="00542062">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80FC5" w14:textId="77777777" w:rsidR="002A0D9F" w:rsidRPr="00BD509D" w:rsidRDefault="002A0D9F" w:rsidP="00542062">
            <w:pPr>
              <w:pStyle w:val="TAC"/>
              <w:rPr>
                <w:rFonts w:eastAsia="SimSun"/>
                <w:lang w:eastAsia="zh-CN"/>
              </w:rPr>
            </w:pPr>
            <w:r w:rsidRPr="00BD509D">
              <w:rPr>
                <w:lang w:eastAsia="zh-CN"/>
              </w:rPr>
              <w:t>IMD7</w:t>
            </w:r>
          </w:p>
        </w:tc>
      </w:tr>
      <w:tr w:rsidR="002A0D9F" w:rsidRPr="00BD509D" w14:paraId="47BF3333" w14:textId="77777777" w:rsidTr="00542062">
        <w:tc>
          <w:tcPr>
            <w:tcW w:w="2011" w:type="dxa"/>
            <w:vMerge/>
            <w:tcBorders>
              <w:left w:val="single" w:sz="4" w:space="0" w:color="auto"/>
              <w:right w:val="single" w:sz="4" w:space="0" w:color="auto"/>
            </w:tcBorders>
            <w:vAlign w:val="center"/>
          </w:tcPr>
          <w:p w14:paraId="1EF22FBC" w14:textId="77777777" w:rsidR="002A0D9F" w:rsidRPr="00BD509D" w:rsidRDefault="002A0D9F" w:rsidP="00542062">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4C1E0C9F" w14:textId="77777777" w:rsidR="002A0D9F" w:rsidRPr="00BD509D" w:rsidRDefault="002A0D9F" w:rsidP="00542062">
            <w:pPr>
              <w:pStyle w:val="TAC"/>
              <w:rPr>
                <w:rFonts w:eastAsia="SimSun"/>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7D71AFC" w14:textId="77777777" w:rsidR="002A0D9F" w:rsidRPr="00BD509D" w:rsidRDefault="002A0D9F" w:rsidP="00542062">
            <w:pPr>
              <w:pStyle w:val="TAC"/>
              <w:rPr>
                <w:rFonts w:eastAsia="SimSun"/>
                <w:lang w:eastAsia="zh-CN"/>
              </w:rPr>
            </w:pPr>
            <w:r w:rsidRPr="00BD509D">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2330C9D" w14:textId="77777777" w:rsidR="002A0D9F" w:rsidRPr="00BD509D" w:rsidRDefault="002A0D9F" w:rsidP="00542062">
            <w:pPr>
              <w:pStyle w:val="TAC"/>
              <w:rPr>
                <w:rFonts w:eastAsia="SimSun"/>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B77BF6D" w14:textId="77777777" w:rsidR="002A0D9F" w:rsidRPr="00BD509D" w:rsidRDefault="002A0D9F" w:rsidP="00542062">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0BF76AA7" w14:textId="77777777" w:rsidR="002A0D9F" w:rsidRPr="00BD509D" w:rsidRDefault="002A0D9F" w:rsidP="00542062">
            <w:pPr>
              <w:pStyle w:val="TAC"/>
              <w:rPr>
                <w:rFonts w:eastAsia="SimSun"/>
                <w:lang w:eastAsia="zh-CN"/>
              </w:rPr>
            </w:pPr>
            <w:r w:rsidRPr="00BD509D">
              <w:rPr>
                <w:rFonts w:cs="Arial"/>
              </w:rPr>
              <w:t>3455</w:t>
            </w:r>
          </w:p>
        </w:tc>
        <w:tc>
          <w:tcPr>
            <w:tcW w:w="780" w:type="dxa"/>
            <w:vMerge w:val="restart"/>
            <w:tcBorders>
              <w:top w:val="single" w:sz="4" w:space="0" w:color="auto"/>
              <w:left w:val="single" w:sz="4" w:space="0" w:color="auto"/>
              <w:right w:val="single" w:sz="4" w:space="0" w:color="auto"/>
            </w:tcBorders>
          </w:tcPr>
          <w:p w14:paraId="2DC34908" w14:textId="77777777" w:rsidR="002A0D9F" w:rsidRPr="00BD509D" w:rsidRDefault="002A0D9F" w:rsidP="00542062">
            <w:pPr>
              <w:pStyle w:val="TAC"/>
              <w:rPr>
                <w:rFonts w:eastAsia="SimSun"/>
              </w:rPr>
            </w:pPr>
            <w:r w:rsidRPr="00BD509D">
              <w:rPr>
                <w:rFonts w:cs="Arial"/>
                <w:szCs w:val="18"/>
              </w:rPr>
              <w:t>N/A</w:t>
            </w:r>
          </w:p>
        </w:tc>
        <w:tc>
          <w:tcPr>
            <w:tcW w:w="828" w:type="dxa"/>
            <w:vMerge w:val="restart"/>
            <w:tcBorders>
              <w:top w:val="single" w:sz="4" w:space="0" w:color="auto"/>
              <w:left w:val="single" w:sz="4" w:space="0" w:color="auto"/>
              <w:right w:val="single" w:sz="4" w:space="0" w:color="auto"/>
            </w:tcBorders>
          </w:tcPr>
          <w:p w14:paraId="37D592DF" w14:textId="77777777" w:rsidR="002A0D9F" w:rsidRPr="00BD509D" w:rsidRDefault="002A0D9F" w:rsidP="00542062">
            <w:pPr>
              <w:pStyle w:val="TAC"/>
              <w:rPr>
                <w:rFonts w:eastAsia="SimSun"/>
              </w:rPr>
            </w:pPr>
            <w:r w:rsidRPr="00BD509D">
              <w:rPr>
                <w:lang w:eastAsia="zh-CN"/>
              </w:rPr>
              <w:t>TDD</w:t>
            </w:r>
          </w:p>
        </w:tc>
        <w:tc>
          <w:tcPr>
            <w:tcW w:w="1057" w:type="dxa"/>
            <w:vMerge w:val="restart"/>
            <w:tcBorders>
              <w:top w:val="single" w:sz="4" w:space="0" w:color="auto"/>
              <w:left w:val="single" w:sz="4" w:space="0" w:color="auto"/>
              <w:right w:val="single" w:sz="4" w:space="0" w:color="auto"/>
            </w:tcBorders>
          </w:tcPr>
          <w:p w14:paraId="17703C1F" w14:textId="77777777" w:rsidR="002A0D9F" w:rsidRPr="00BD509D" w:rsidRDefault="002A0D9F" w:rsidP="00542062">
            <w:pPr>
              <w:pStyle w:val="TAC"/>
              <w:rPr>
                <w:rFonts w:eastAsia="SimSun"/>
                <w:lang w:eastAsia="zh-CN"/>
              </w:rPr>
            </w:pPr>
            <w:r w:rsidRPr="00BD509D">
              <w:rPr>
                <w:rFonts w:cs="Arial"/>
                <w:szCs w:val="18"/>
              </w:rPr>
              <w:t>N/A</w:t>
            </w:r>
          </w:p>
        </w:tc>
      </w:tr>
      <w:tr w:rsidR="002A0D9F" w:rsidRPr="00BD509D" w14:paraId="6990A1FE" w14:textId="77777777" w:rsidTr="00542062">
        <w:tc>
          <w:tcPr>
            <w:tcW w:w="2011" w:type="dxa"/>
            <w:vMerge/>
            <w:tcBorders>
              <w:left w:val="single" w:sz="4" w:space="0" w:color="auto"/>
              <w:bottom w:val="single" w:sz="4" w:space="0" w:color="auto"/>
              <w:right w:val="single" w:sz="4" w:space="0" w:color="auto"/>
            </w:tcBorders>
            <w:vAlign w:val="center"/>
          </w:tcPr>
          <w:p w14:paraId="0D1BFF60" w14:textId="77777777" w:rsidR="002A0D9F" w:rsidRPr="00BD509D" w:rsidRDefault="002A0D9F" w:rsidP="00542062">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0620C32C" w14:textId="77777777" w:rsidR="002A0D9F" w:rsidRPr="00BD509D" w:rsidRDefault="002A0D9F" w:rsidP="00542062">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31EC126D" w14:textId="77777777" w:rsidR="002A0D9F" w:rsidRPr="00BD509D" w:rsidRDefault="002A0D9F" w:rsidP="00542062">
            <w:pPr>
              <w:pStyle w:val="TAC"/>
              <w:rPr>
                <w:rFonts w:eastAsia="SimSun"/>
                <w:lang w:eastAsia="zh-CN"/>
              </w:rPr>
            </w:pPr>
            <w:r w:rsidRPr="00BD509D">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88BB637" w14:textId="77777777" w:rsidR="002A0D9F" w:rsidRPr="00BD509D" w:rsidRDefault="002A0D9F" w:rsidP="00542062">
            <w:pPr>
              <w:pStyle w:val="TAC"/>
              <w:rPr>
                <w:rFonts w:eastAsia="SimSun"/>
                <w:lang w:eastAsia="zh-CN"/>
              </w:rPr>
            </w:pPr>
            <w:r w:rsidRPr="00BD509D">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2DA34EC" w14:textId="77777777" w:rsidR="002A0D9F" w:rsidRPr="00BD509D" w:rsidRDefault="002A0D9F" w:rsidP="00542062">
            <w:pPr>
              <w:keepNext/>
              <w:keepLines/>
              <w:spacing w:after="0"/>
              <w:jc w:val="center"/>
              <w:rPr>
                <w:rFonts w:cs="Arial"/>
                <w:sz w:val="14"/>
                <w:szCs w:val="16"/>
              </w:rPr>
            </w:pPr>
            <w:r w:rsidRPr="00BD509D">
              <w:rPr>
                <w:rFonts w:cs="Arial"/>
                <w:sz w:val="14"/>
                <w:szCs w:val="16"/>
              </w:rPr>
              <w:t>1</w:t>
            </w:r>
          </w:p>
          <w:p w14:paraId="782D0C82" w14:textId="77777777" w:rsidR="002A0D9F" w:rsidRPr="00BD509D" w:rsidRDefault="002A0D9F" w:rsidP="00542062">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7345E211" w14:textId="77777777" w:rsidR="002A0D9F" w:rsidRPr="00BD509D" w:rsidRDefault="002A0D9F" w:rsidP="00542062">
            <w:pPr>
              <w:pStyle w:val="TAC"/>
              <w:rPr>
                <w:rFonts w:eastAsia="SimSun"/>
                <w:lang w:eastAsia="zh-CN"/>
              </w:rPr>
            </w:pPr>
            <w:r w:rsidRPr="00BD509D">
              <w:rPr>
                <w:rFonts w:cs="Arial"/>
              </w:rPr>
              <w:t>3945</w:t>
            </w:r>
          </w:p>
        </w:tc>
        <w:tc>
          <w:tcPr>
            <w:tcW w:w="780" w:type="dxa"/>
            <w:vMerge/>
            <w:tcBorders>
              <w:left w:val="single" w:sz="4" w:space="0" w:color="auto"/>
              <w:bottom w:val="single" w:sz="4" w:space="0" w:color="auto"/>
              <w:right w:val="single" w:sz="4" w:space="0" w:color="auto"/>
            </w:tcBorders>
            <w:vAlign w:val="center"/>
          </w:tcPr>
          <w:p w14:paraId="5AFE9658" w14:textId="77777777" w:rsidR="002A0D9F" w:rsidRPr="00BD509D" w:rsidRDefault="002A0D9F" w:rsidP="00542062">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73DA84A8" w14:textId="77777777" w:rsidR="002A0D9F" w:rsidRPr="00BD509D" w:rsidRDefault="002A0D9F" w:rsidP="00542062">
            <w:pPr>
              <w:pStyle w:val="TAC"/>
              <w:rPr>
                <w:rFonts w:eastAsia="SimSun"/>
              </w:rPr>
            </w:pPr>
          </w:p>
        </w:tc>
        <w:tc>
          <w:tcPr>
            <w:tcW w:w="1057" w:type="dxa"/>
            <w:vMerge/>
            <w:tcBorders>
              <w:left w:val="single" w:sz="4" w:space="0" w:color="auto"/>
              <w:bottom w:val="single" w:sz="4" w:space="0" w:color="auto"/>
              <w:right w:val="single" w:sz="4" w:space="0" w:color="auto"/>
            </w:tcBorders>
          </w:tcPr>
          <w:p w14:paraId="2120274E" w14:textId="77777777" w:rsidR="002A0D9F" w:rsidRPr="00BD509D" w:rsidRDefault="002A0D9F" w:rsidP="00542062">
            <w:pPr>
              <w:pStyle w:val="TAC"/>
              <w:rPr>
                <w:rFonts w:eastAsia="SimSun"/>
                <w:lang w:eastAsia="zh-CN"/>
              </w:rPr>
            </w:pPr>
          </w:p>
        </w:tc>
      </w:tr>
      <w:tr w:rsidR="002A0D9F" w:rsidRPr="00BD509D" w14:paraId="4F47E6D0" w14:textId="77777777" w:rsidTr="00542062">
        <w:tc>
          <w:tcPr>
            <w:tcW w:w="2011" w:type="dxa"/>
            <w:vMerge w:val="restart"/>
            <w:tcBorders>
              <w:top w:val="single" w:sz="4" w:space="0" w:color="auto"/>
              <w:left w:val="single" w:sz="4" w:space="0" w:color="auto"/>
              <w:right w:val="single" w:sz="4" w:space="0" w:color="auto"/>
            </w:tcBorders>
            <w:vAlign w:val="center"/>
          </w:tcPr>
          <w:p w14:paraId="6CA37220" w14:textId="77777777" w:rsidR="002A0D9F" w:rsidRPr="00BD509D" w:rsidRDefault="002A0D9F" w:rsidP="00542062">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55E2232" w14:textId="77777777" w:rsidR="002A0D9F" w:rsidRPr="00BD509D" w:rsidRDefault="002A0D9F" w:rsidP="00542062">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1752B9A6" w14:textId="77777777" w:rsidR="002A0D9F" w:rsidRPr="00BD509D" w:rsidRDefault="002A0D9F" w:rsidP="00542062">
            <w:pPr>
              <w:pStyle w:val="TAC"/>
            </w:pPr>
            <w:r w:rsidRPr="00BD509D">
              <w:t>1771</w:t>
            </w:r>
          </w:p>
        </w:tc>
        <w:tc>
          <w:tcPr>
            <w:tcW w:w="817" w:type="dxa"/>
            <w:tcBorders>
              <w:top w:val="single" w:sz="4" w:space="0" w:color="auto"/>
              <w:left w:val="single" w:sz="4" w:space="0" w:color="auto"/>
              <w:bottom w:val="single" w:sz="4" w:space="0" w:color="auto"/>
              <w:right w:val="single" w:sz="4" w:space="0" w:color="auto"/>
            </w:tcBorders>
            <w:vAlign w:val="center"/>
          </w:tcPr>
          <w:p w14:paraId="5BA8D4D8" w14:textId="77777777" w:rsidR="002A0D9F" w:rsidRPr="00BD509D" w:rsidRDefault="002A0D9F" w:rsidP="00542062">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6FA3D81" w14:textId="77777777" w:rsidR="002A0D9F" w:rsidRPr="00BD509D" w:rsidRDefault="002A0D9F" w:rsidP="00542062">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16724C" w14:textId="77777777" w:rsidR="002A0D9F" w:rsidRPr="00BD509D" w:rsidRDefault="002A0D9F" w:rsidP="00542062">
            <w:pPr>
              <w:pStyle w:val="TAC"/>
            </w:pPr>
            <w:r w:rsidRPr="00BD509D">
              <w:t>1866</w:t>
            </w:r>
          </w:p>
        </w:tc>
        <w:tc>
          <w:tcPr>
            <w:tcW w:w="780" w:type="dxa"/>
            <w:tcBorders>
              <w:top w:val="single" w:sz="4" w:space="0" w:color="auto"/>
              <w:left w:val="single" w:sz="4" w:space="0" w:color="auto"/>
              <w:bottom w:val="single" w:sz="4" w:space="0" w:color="auto"/>
              <w:right w:val="single" w:sz="4" w:space="0" w:color="auto"/>
            </w:tcBorders>
            <w:vAlign w:val="center"/>
          </w:tcPr>
          <w:p w14:paraId="6D2BD84D" w14:textId="77777777" w:rsidR="002A0D9F" w:rsidRPr="00BD509D" w:rsidRDefault="002A0D9F" w:rsidP="00542062">
            <w:pPr>
              <w:pStyle w:val="TAC"/>
              <w:rPr>
                <w:rFonts w:eastAsia="SimSun"/>
                <w:lang w:eastAsia="zh-CN"/>
              </w:rPr>
            </w:pPr>
            <w:r w:rsidRPr="00BD509D">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615E434"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0E07DD3" w14:textId="77777777" w:rsidR="002A0D9F" w:rsidRPr="00BD509D" w:rsidRDefault="002A0D9F" w:rsidP="00542062">
            <w:pPr>
              <w:pStyle w:val="TAC"/>
            </w:pPr>
            <w:r w:rsidRPr="00BD509D">
              <w:t>IMD4</w:t>
            </w:r>
          </w:p>
        </w:tc>
      </w:tr>
      <w:tr w:rsidR="002A0D9F" w:rsidRPr="00BD509D" w14:paraId="6B4BD11B" w14:textId="77777777" w:rsidTr="00542062">
        <w:tc>
          <w:tcPr>
            <w:tcW w:w="2011" w:type="dxa"/>
            <w:vMerge/>
            <w:tcBorders>
              <w:left w:val="single" w:sz="4" w:space="0" w:color="auto"/>
              <w:bottom w:val="single" w:sz="4" w:space="0" w:color="auto"/>
              <w:right w:val="single" w:sz="4" w:space="0" w:color="auto"/>
            </w:tcBorders>
            <w:vAlign w:val="center"/>
          </w:tcPr>
          <w:p w14:paraId="146E8744"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47FD0A" w14:textId="77777777" w:rsidR="002A0D9F" w:rsidRPr="00BD509D" w:rsidRDefault="002A0D9F" w:rsidP="00542062">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7C35175" w14:textId="77777777" w:rsidR="002A0D9F" w:rsidRPr="00BD509D" w:rsidRDefault="002A0D9F" w:rsidP="00542062">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5B18D3D6" w14:textId="77777777" w:rsidR="002A0D9F" w:rsidRPr="00BD509D" w:rsidRDefault="002A0D9F" w:rsidP="00542062">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283ACE1" w14:textId="77777777" w:rsidR="002A0D9F" w:rsidRPr="00BD509D" w:rsidRDefault="002A0D9F" w:rsidP="00542062">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08C2268" w14:textId="77777777" w:rsidR="002A0D9F" w:rsidRPr="00BD509D" w:rsidRDefault="002A0D9F" w:rsidP="00542062">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4B10D47C" w14:textId="77777777" w:rsidR="002A0D9F" w:rsidRPr="00BD509D" w:rsidRDefault="002A0D9F" w:rsidP="00542062">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B477AE"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96037DD" w14:textId="77777777" w:rsidR="002A0D9F" w:rsidRPr="00BD509D" w:rsidRDefault="002A0D9F" w:rsidP="00542062">
            <w:pPr>
              <w:pStyle w:val="TAC"/>
            </w:pPr>
            <w:r w:rsidRPr="00BD509D">
              <w:rPr>
                <w:rFonts w:eastAsia="SimSun"/>
              </w:rPr>
              <w:t>N/A</w:t>
            </w:r>
          </w:p>
        </w:tc>
      </w:tr>
      <w:tr w:rsidR="002A0D9F" w:rsidRPr="00BD509D" w14:paraId="2FCDDA61" w14:textId="77777777" w:rsidTr="00542062">
        <w:tc>
          <w:tcPr>
            <w:tcW w:w="2011" w:type="dxa"/>
            <w:vMerge w:val="restart"/>
            <w:tcBorders>
              <w:left w:val="single" w:sz="4" w:space="0" w:color="auto"/>
              <w:right w:val="single" w:sz="4" w:space="0" w:color="auto"/>
            </w:tcBorders>
            <w:vAlign w:val="center"/>
          </w:tcPr>
          <w:p w14:paraId="56A1DF02" w14:textId="77777777" w:rsidR="002A0D9F" w:rsidRPr="00BD509D" w:rsidRDefault="002A0D9F" w:rsidP="00542062">
            <w:pPr>
              <w:pStyle w:val="TAC"/>
              <w:rPr>
                <w:lang w:eastAsia="zh-CN"/>
              </w:rPr>
            </w:pPr>
            <w:r w:rsidRPr="00BD509D">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1AF546A4" w14:textId="77777777" w:rsidR="002A0D9F" w:rsidRPr="00BD509D" w:rsidRDefault="002A0D9F" w:rsidP="00542062">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EA3BF2B" w14:textId="77777777" w:rsidR="002A0D9F" w:rsidRPr="00BD509D" w:rsidRDefault="002A0D9F" w:rsidP="00542062">
            <w:pPr>
              <w:pStyle w:val="TAC"/>
              <w:rPr>
                <w:rFonts w:eastAsia="SimSun"/>
                <w:lang w:eastAsia="zh-CN"/>
              </w:rPr>
            </w:pPr>
            <w:r w:rsidRPr="00BD509D">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7AE9BA4C" w14:textId="77777777" w:rsidR="002A0D9F" w:rsidRPr="00BD509D" w:rsidRDefault="002A0D9F" w:rsidP="00542062">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39CE21A" w14:textId="77777777" w:rsidR="002A0D9F" w:rsidRPr="00BD509D" w:rsidRDefault="002A0D9F" w:rsidP="00542062">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49B003F" w14:textId="77777777" w:rsidR="002A0D9F" w:rsidRPr="00BD509D" w:rsidRDefault="002A0D9F" w:rsidP="00542062">
            <w:pPr>
              <w:pStyle w:val="TAC"/>
              <w:rPr>
                <w:rFonts w:eastAsia="SimSun"/>
                <w:lang w:eastAsia="zh-CN"/>
              </w:rPr>
            </w:pPr>
            <w:r w:rsidRPr="00BD509D">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9655405" w14:textId="77777777" w:rsidR="002A0D9F" w:rsidRPr="00BD509D" w:rsidRDefault="002A0D9F" w:rsidP="00542062">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550335" w14:textId="77777777" w:rsidR="002A0D9F" w:rsidRPr="00BD509D" w:rsidRDefault="002A0D9F" w:rsidP="00542062">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8D55A" w14:textId="77777777" w:rsidR="002A0D9F" w:rsidRPr="00BD509D" w:rsidRDefault="002A0D9F" w:rsidP="00542062">
            <w:pPr>
              <w:pStyle w:val="TAC"/>
              <w:rPr>
                <w:rFonts w:eastAsia="SimSun"/>
                <w:lang w:eastAsia="zh-CN"/>
              </w:rPr>
            </w:pPr>
            <w:r w:rsidRPr="00BD509D">
              <w:rPr>
                <w:rFonts w:eastAsia="SimSun"/>
                <w:lang w:eastAsia="zh-CN"/>
              </w:rPr>
              <w:t>N/A</w:t>
            </w:r>
          </w:p>
        </w:tc>
      </w:tr>
      <w:tr w:rsidR="002A0D9F" w:rsidRPr="00BD509D" w14:paraId="59D748E2" w14:textId="77777777" w:rsidTr="00542062">
        <w:tc>
          <w:tcPr>
            <w:tcW w:w="2011" w:type="dxa"/>
            <w:vMerge/>
            <w:tcBorders>
              <w:left w:val="single" w:sz="4" w:space="0" w:color="auto"/>
              <w:right w:val="single" w:sz="4" w:space="0" w:color="auto"/>
            </w:tcBorders>
            <w:vAlign w:val="center"/>
          </w:tcPr>
          <w:p w14:paraId="073F784F"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F7239A" w14:textId="77777777" w:rsidR="002A0D9F" w:rsidRPr="00BD509D" w:rsidRDefault="002A0D9F" w:rsidP="00542062">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C1D8790" w14:textId="77777777" w:rsidR="002A0D9F" w:rsidRPr="00BD509D" w:rsidRDefault="002A0D9F" w:rsidP="00542062">
            <w:pPr>
              <w:pStyle w:val="TAC"/>
              <w:rPr>
                <w:rFonts w:eastAsia="SimSun"/>
                <w:lang w:eastAsia="zh-CN"/>
              </w:rPr>
            </w:pPr>
            <w:r w:rsidRPr="00BD509D">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03E67722" w14:textId="77777777" w:rsidR="002A0D9F" w:rsidRPr="00BD509D" w:rsidRDefault="002A0D9F" w:rsidP="00542062">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B750255" w14:textId="77777777" w:rsidR="002A0D9F" w:rsidRPr="00BD509D" w:rsidRDefault="002A0D9F" w:rsidP="00542062">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2E74C73" w14:textId="77777777" w:rsidR="002A0D9F" w:rsidRPr="00BD509D" w:rsidRDefault="002A0D9F" w:rsidP="00542062">
            <w:pPr>
              <w:pStyle w:val="TAC"/>
              <w:rPr>
                <w:rFonts w:eastAsia="SimSun"/>
                <w:lang w:eastAsia="zh-CN"/>
              </w:rPr>
            </w:pPr>
            <w:r w:rsidRPr="00BD509D">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6C9BE3" w14:textId="77777777" w:rsidR="002A0D9F" w:rsidRPr="00BD509D" w:rsidRDefault="002A0D9F" w:rsidP="00542062">
            <w:pPr>
              <w:pStyle w:val="TAC"/>
              <w:rPr>
                <w:rFonts w:eastAsia="SimSun"/>
                <w:lang w:eastAsia="zh-CN"/>
              </w:rPr>
            </w:pPr>
            <w:r w:rsidRPr="00BD509D">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37A53193" w14:textId="77777777" w:rsidR="002A0D9F" w:rsidRPr="00BD509D" w:rsidRDefault="002A0D9F" w:rsidP="00542062">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6BB3A3" w14:textId="77777777" w:rsidR="002A0D9F" w:rsidRPr="00BD509D" w:rsidRDefault="002A0D9F" w:rsidP="00542062">
            <w:pPr>
              <w:pStyle w:val="TAC"/>
              <w:rPr>
                <w:rFonts w:eastAsia="SimSun"/>
                <w:vertAlign w:val="superscript"/>
                <w:lang w:eastAsia="zh-CN"/>
              </w:rPr>
            </w:pPr>
            <w:r w:rsidRPr="00BD509D">
              <w:rPr>
                <w:rFonts w:eastAsia="SimSun"/>
                <w:lang w:eastAsia="zh-CN"/>
              </w:rPr>
              <w:t>IMD4</w:t>
            </w:r>
            <w:r w:rsidRPr="00BD509D">
              <w:rPr>
                <w:rFonts w:eastAsia="SimSun"/>
                <w:vertAlign w:val="superscript"/>
                <w:lang w:eastAsia="zh-CN"/>
              </w:rPr>
              <w:t>4</w:t>
            </w:r>
          </w:p>
        </w:tc>
      </w:tr>
      <w:tr w:rsidR="002A0D9F" w:rsidRPr="00BD509D" w14:paraId="5E829B27" w14:textId="77777777" w:rsidTr="00542062">
        <w:tc>
          <w:tcPr>
            <w:tcW w:w="2011" w:type="dxa"/>
            <w:vMerge/>
            <w:tcBorders>
              <w:left w:val="single" w:sz="4" w:space="0" w:color="auto"/>
              <w:right w:val="single" w:sz="4" w:space="0" w:color="auto"/>
            </w:tcBorders>
            <w:vAlign w:val="center"/>
          </w:tcPr>
          <w:p w14:paraId="3313E9AF"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8A16A" w14:textId="77777777" w:rsidR="002A0D9F" w:rsidRPr="00BD509D" w:rsidRDefault="002A0D9F" w:rsidP="00542062">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65513E1" w14:textId="77777777" w:rsidR="002A0D9F" w:rsidRPr="00BD509D" w:rsidRDefault="002A0D9F" w:rsidP="00542062">
            <w:pPr>
              <w:pStyle w:val="TAC"/>
              <w:rPr>
                <w:rFonts w:eastAsia="SimSun"/>
                <w:lang w:eastAsia="zh-CN"/>
              </w:rPr>
            </w:pPr>
            <w:r w:rsidRPr="00BD509D">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68E89DAA" w14:textId="77777777" w:rsidR="002A0D9F" w:rsidRPr="00BD509D" w:rsidRDefault="002A0D9F" w:rsidP="00542062">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EF5776C" w14:textId="77777777" w:rsidR="002A0D9F" w:rsidRPr="00BD509D" w:rsidRDefault="002A0D9F" w:rsidP="00542062">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9F33CF4" w14:textId="77777777" w:rsidR="002A0D9F" w:rsidRPr="00BD509D" w:rsidRDefault="002A0D9F" w:rsidP="00542062">
            <w:pPr>
              <w:pStyle w:val="TAC"/>
              <w:rPr>
                <w:rFonts w:eastAsia="SimSun"/>
                <w:lang w:eastAsia="zh-CN"/>
              </w:rPr>
            </w:pPr>
            <w:r w:rsidRPr="00BD509D">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3764ADC" w14:textId="77777777" w:rsidR="002A0D9F" w:rsidRPr="00BD509D" w:rsidRDefault="002A0D9F" w:rsidP="00542062">
            <w:pPr>
              <w:pStyle w:val="TAC"/>
              <w:rPr>
                <w:rFonts w:eastAsia="SimSun"/>
                <w:lang w:eastAsia="zh-CN"/>
              </w:rPr>
            </w:pPr>
            <w:r w:rsidRPr="00BD509D">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5C22BB2D" w14:textId="77777777" w:rsidR="002A0D9F" w:rsidRPr="00BD509D" w:rsidRDefault="002A0D9F" w:rsidP="00542062">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3A4B6" w14:textId="77777777" w:rsidR="002A0D9F" w:rsidRPr="00BD509D" w:rsidRDefault="002A0D9F" w:rsidP="00542062">
            <w:pPr>
              <w:pStyle w:val="TAC"/>
              <w:rPr>
                <w:rFonts w:eastAsia="SimSun"/>
                <w:lang w:eastAsia="zh-CN"/>
              </w:rPr>
            </w:pPr>
            <w:r w:rsidRPr="00BD509D">
              <w:rPr>
                <w:rFonts w:eastAsia="SimSun"/>
                <w:lang w:eastAsia="zh-CN"/>
              </w:rPr>
              <w:t>IMD5</w:t>
            </w:r>
          </w:p>
        </w:tc>
      </w:tr>
      <w:tr w:rsidR="002A0D9F" w:rsidRPr="00BD509D" w14:paraId="4342A7FB" w14:textId="77777777" w:rsidTr="00542062">
        <w:tc>
          <w:tcPr>
            <w:tcW w:w="2011" w:type="dxa"/>
            <w:vMerge/>
            <w:tcBorders>
              <w:left w:val="single" w:sz="4" w:space="0" w:color="auto"/>
              <w:bottom w:val="single" w:sz="4" w:space="0" w:color="auto"/>
              <w:right w:val="single" w:sz="4" w:space="0" w:color="auto"/>
            </w:tcBorders>
            <w:vAlign w:val="center"/>
          </w:tcPr>
          <w:p w14:paraId="53871A7B"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0FCF6F" w14:textId="77777777" w:rsidR="002A0D9F" w:rsidRPr="00BD509D" w:rsidRDefault="002A0D9F" w:rsidP="00542062">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6957445" w14:textId="77777777" w:rsidR="002A0D9F" w:rsidRPr="00BD509D" w:rsidRDefault="002A0D9F" w:rsidP="00542062">
            <w:pPr>
              <w:pStyle w:val="TAC"/>
              <w:rPr>
                <w:rFonts w:eastAsia="SimSun"/>
                <w:lang w:eastAsia="zh-CN"/>
              </w:rPr>
            </w:pPr>
            <w:r w:rsidRPr="00BD509D">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E9A5595" w14:textId="77777777" w:rsidR="002A0D9F" w:rsidRPr="00BD509D" w:rsidRDefault="002A0D9F" w:rsidP="00542062">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D20441" w14:textId="77777777" w:rsidR="002A0D9F" w:rsidRPr="00BD509D" w:rsidRDefault="002A0D9F" w:rsidP="00542062">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0FA0443" w14:textId="77777777" w:rsidR="002A0D9F" w:rsidRPr="00BD509D" w:rsidRDefault="002A0D9F" w:rsidP="00542062">
            <w:pPr>
              <w:pStyle w:val="TAC"/>
              <w:rPr>
                <w:rFonts w:eastAsia="SimSun"/>
                <w:lang w:eastAsia="zh-CN"/>
              </w:rPr>
            </w:pPr>
            <w:r w:rsidRPr="00BD509D">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02823F3B" w14:textId="77777777" w:rsidR="002A0D9F" w:rsidRPr="00BD509D" w:rsidRDefault="002A0D9F" w:rsidP="00542062">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07972" w14:textId="77777777" w:rsidR="002A0D9F" w:rsidRPr="00BD509D" w:rsidRDefault="002A0D9F" w:rsidP="00542062">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000167" w14:textId="77777777" w:rsidR="002A0D9F" w:rsidRPr="00BD509D" w:rsidRDefault="002A0D9F" w:rsidP="00542062">
            <w:pPr>
              <w:pStyle w:val="TAC"/>
              <w:rPr>
                <w:rFonts w:eastAsia="SimSun"/>
                <w:lang w:eastAsia="zh-CN"/>
              </w:rPr>
            </w:pPr>
            <w:r w:rsidRPr="00BD509D">
              <w:rPr>
                <w:rFonts w:eastAsia="SimSun"/>
                <w:lang w:eastAsia="zh-CN"/>
              </w:rPr>
              <w:t>N/A</w:t>
            </w:r>
          </w:p>
        </w:tc>
      </w:tr>
      <w:tr w:rsidR="002A0D9F" w:rsidRPr="00BD509D" w14:paraId="0FDD8B18" w14:textId="77777777" w:rsidTr="00542062">
        <w:tc>
          <w:tcPr>
            <w:tcW w:w="2011" w:type="dxa"/>
            <w:vMerge w:val="restart"/>
            <w:tcBorders>
              <w:left w:val="single" w:sz="4" w:space="0" w:color="auto"/>
              <w:right w:val="single" w:sz="4" w:space="0" w:color="auto"/>
            </w:tcBorders>
            <w:vAlign w:val="center"/>
          </w:tcPr>
          <w:p w14:paraId="6F3320AC" w14:textId="77777777" w:rsidR="002A0D9F" w:rsidRPr="00BD509D" w:rsidRDefault="002A0D9F" w:rsidP="00542062">
            <w:pPr>
              <w:pStyle w:val="TAC"/>
              <w:rPr>
                <w:lang w:eastAsia="zh-CN"/>
              </w:rPr>
            </w:pPr>
            <w:r w:rsidRPr="00BD509D">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779542F" w14:textId="77777777" w:rsidR="002A0D9F" w:rsidRPr="00BD509D" w:rsidRDefault="002A0D9F" w:rsidP="00542062">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9F3F8E" w14:textId="77777777" w:rsidR="002A0D9F" w:rsidRPr="00BD509D" w:rsidRDefault="002A0D9F" w:rsidP="00542062">
            <w:pPr>
              <w:pStyle w:val="TAC"/>
            </w:pPr>
            <w:r w:rsidRPr="00BD509D">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0C55F212" w14:textId="77777777" w:rsidR="002A0D9F" w:rsidRPr="00BD509D" w:rsidRDefault="002A0D9F" w:rsidP="00542062">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345AF4" w14:textId="77777777" w:rsidR="002A0D9F" w:rsidRPr="00BD509D" w:rsidRDefault="002A0D9F" w:rsidP="00542062">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B92283E" w14:textId="77777777" w:rsidR="002A0D9F" w:rsidRPr="00BD509D" w:rsidRDefault="002A0D9F" w:rsidP="00542062">
            <w:pPr>
              <w:pStyle w:val="TAC"/>
              <w:rPr>
                <w:rFonts w:eastAsia="SimSun"/>
                <w:lang w:eastAsia="zh-CN"/>
              </w:rPr>
            </w:pPr>
            <w:r w:rsidRPr="00BD509D">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11EB80D" w14:textId="77777777" w:rsidR="002A0D9F" w:rsidRPr="00BD509D" w:rsidRDefault="002A0D9F" w:rsidP="00542062">
            <w:pPr>
              <w:pStyle w:val="TAC"/>
              <w:rPr>
                <w:rFonts w:eastAsia="SimSun"/>
              </w:rPr>
            </w:pPr>
            <w:r w:rsidRPr="00BD509D">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287A95B"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78F1B5" w14:textId="77777777" w:rsidR="002A0D9F" w:rsidRPr="00BD509D" w:rsidRDefault="002A0D9F" w:rsidP="00542062">
            <w:pPr>
              <w:pStyle w:val="TAC"/>
              <w:rPr>
                <w:rFonts w:eastAsia="SimSun"/>
              </w:rPr>
            </w:pPr>
            <w:r w:rsidRPr="00BD509D">
              <w:t>IMD4</w:t>
            </w:r>
          </w:p>
        </w:tc>
      </w:tr>
      <w:tr w:rsidR="002A0D9F" w:rsidRPr="00BD509D" w14:paraId="678AA38C" w14:textId="77777777" w:rsidTr="00542062">
        <w:tc>
          <w:tcPr>
            <w:tcW w:w="2011" w:type="dxa"/>
            <w:vMerge/>
            <w:tcBorders>
              <w:left w:val="single" w:sz="4" w:space="0" w:color="auto"/>
              <w:bottom w:val="single" w:sz="4" w:space="0" w:color="auto"/>
              <w:right w:val="single" w:sz="4" w:space="0" w:color="auto"/>
            </w:tcBorders>
            <w:vAlign w:val="center"/>
          </w:tcPr>
          <w:p w14:paraId="412DBF22"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0A43A9" w14:textId="77777777" w:rsidR="002A0D9F" w:rsidRPr="00BD509D" w:rsidRDefault="002A0D9F" w:rsidP="00542062">
            <w:pPr>
              <w:pStyle w:val="TAC"/>
              <w:rPr>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BD268BD" w14:textId="77777777" w:rsidR="002A0D9F" w:rsidRPr="00BD509D" w:rsidRDefault="002A0D9F" w:rsidP="00542062">
            <w:pPr>
              <w:pStyle w:val="TAC"/>
            </w:pPr>
            <w:r w:rsidRPr="00BD509D">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2208D2EF" w14:textId="77777777" w:rsidR="002A0D9F" w:rsidRPr="00BD509D" w:rsidRDefault="002A0D9F" w:rsidP="00542062">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90DE1C" w14:textId="77777777" w:rsidR="002A0D9F" w:rsidRPr="00BD509D" w:rsidRDefault="002A0D9F" w:rsidP="00542062">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BA5B65C" w14:textId="77777777" w:rsidR="002A0D9F" w:rsidRPr="00BD509D" w:rsidRDefault="002A0D9F" w:rsidP="00542062">
            <w:pPr>
              <w:pStyle w:val="TAC"/>
              <w:rPr>
                <w:rFonts w:eastAsia="SimSun"/>
                <w:lang w:eastAsia="zh-CN"/>
              </w:rPr>
            </w:pPr>
            <w:r w:rsidRPr="00BD509D">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F51A743" w14:textId="77777777" w:rsidR="002A0D9F" w:rsidRPr="00BD509D" w:rsidRDefault="002A0D9F" w:rsidP="00542062">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3A8A85E3"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F3F396B" w14:textId="77777777" w:rsidR="002A0D9F" w:rsidRPr="00BD509D" w:rsidRDefault="002A0D9F" w:rsidP="00542062">
            <w:pPr>
              <w:pStyle w:val="TAC"/>
              <w:rPr>
                <w:rFonts w:eastAsia="SimSun"/>
              </w:rPr>
            </w:pPr>
            <w:r w:rsidRPr="00BD509D">
              <w:rPr>
                <w:rFonts w:eastAsia="SimSun"/>
              </w:rPr>
              <w:t>N/A</w:t>
            </w:r>
          </w:p>
        </w:tc>
      </w:tr>
      <w:tr w:rsidR="002A0D9F" w:rsidRPr="00BD509D" w14:paraId="54634BB1" w14:textId="77777777" w:rsidTr="00542062">
        <w:tc>
          <w:tcPr>
            <w:tcW w:w="2011" w:type="dxa"/>
            <w:vMerge w:val="restart"/>
            <w:tcBorders>
              <w:top w:val="single" w:sz="4" w:space="0" w:color="auto"/>
              <w:left w:val="single" w:sz="4" w:space="0" w:color="auto"/>
              <w:right w:val="single" w:sz="4" w:space="0" w:color="auto"/>
            </w:tcBorders>
            <w:vAlign w:val="center"/>
          </w:tcPr>
          <w:p w14:paraId="4CB11E6E" w14:textId="77777777" w:rsidR="002A0D9F" w:rsidRPr="00BD509D" w:rsidRDefault="002A0D9F" w:rsidP="00542062">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41E9435E" w14:textId="77777777" w:rsidR="002A0D9F" w:rsidRPr="00BD509D" w:rsidRDefault="002A0D9F" w:rsidP="00542062">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2CCA4C16" w14:textId="77777777" w:rsidR="002A0D9F" w:rsidRPr="00BD509D" w:rsidRDefault="002A0D9F" w:rsidP="00542062">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vAlign w:val="center"/>
          </w:tcPr>
          <w:p w14:paraId="67D5A0C9" w14:textId="77777777" w:rsidR="002A0D9F" w:rsidRPr="00BD509D" w:rsidRDefault="002A0D9F" w:rsidP="00542062">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9863316" w14:textId="77777777" w:rsidR="002A0D9F" w:rsidRPr="00BD509D" w:rsidRDefault="002A0D9F" w:rsidP="00542062">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C629454" w14:textId="77777777" w:rsidR="002A0D9F" w:rsidRPr="00BD509D" w:rsidRDefault="002A0D9F" w:rsidP="00542062">
            <w:pPr>
              <w:pStyle w:val="TAC"/>
              <w:rPr>
                <w:rFonts w:eastAsia="SimSun"/>
                <w:lang w:eastAsia="zh-CN"/>
              </w:rPr>
            </w:pPr>
            <w:r w:rsidRPr="00BD509D">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6CE14357" w14:textId="77777777" w:rsidR="002A0D9F" w:rsidRPr="00BD509D" w:rsidRDefault="002A0D9F" w:rsidP="00542062">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E13EF1"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4387167" w14:textId="77777777" w:rsidR="002A0D9F" w:rsidRPr="00BD509D" w:rsidRDefault="002A0D9F" w:rsidP="00542062">
            <w:pPr>
              <w:pStyle w:val="TAC"/>
            </w:pPr>
            <w:r w:rsidRPr="00BD509D">
              <w:rPr>
                <w:rFonts w:eastAsia="SimSun"/>
              </w:rPr>
              <w:t>N/A</w:t>
            </w:r>
          </w:p>
        </w:tc>
      </w:tr>
      <w:tr w:rsidR="002A0D9F" w:rsidRPr="00BD509D" w14:paraId="6ABA80F8" w14:textId="77777777" w:rsidTr="00542062">
        <w:tc>
          <w:tcPr>
            <w:tcW w:w="2011" w:type="dxa"/>
            <w:vMerge/>
            <w:tcBorders>
              <w:left w:val="single" w:sz="4" w:space="0" w:color="auto"/>
              <w:bottom w:val="single" w:sz="4" w:space="0" w:color="auto"/>
              <w:right w:val="single" w:sz="4" w:space="0" w:color="auto"/>
            </w:tcBorders>
            <w:vAlign w:val="center"/>
          </w:tcPr>
          <w:p w14:paraId="005BA5E3"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7AE1C" w14:textId="77777777" w:rsidR="002A0D9F" w:rsidRPr="00BD509D" w:rsidRDefault="002A0D9F" w:rsidP="00542062">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6DF4E4C" w14:textId="77777777" w:rsidR="002A0D9F" w:rsidRPr="00BD509D" w:rsidRDefault="002A0D9F" w:rsidP="00542062">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6FCBB7F0" w14:textId="77777777" w:rsidR="002A0D9F" w:rsidRPr="00BD509D" w:rsidRDefault="002A0D9F" w:rsidP="00542062">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55C559D" w14:textId="77777777" w:rsidR="002A0D9F" w:rsidRPr="00BD509D" w:rsidRDefault="002A0D9F" w:rsidP="00542062">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4D69BC" w14:textId="77777777" w:rsidR="002A0D9F" w:rsidRPr="00BD509D" w:rsidRDefault="002A0D9F" w:rsidP="00542062">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EDE3B53" w14:textId="77777777" w:rsidR="002A0D9F" w:rsidRPr="00BD509D" w:rsidRDefault="002A0D9F" w:rsidP="00542062">
            <w:pPr>
              <w:pStyle w:val="TAC"/>
              <w:rPr>
                <w:rFonts w:eastAsia="SimSun"/>
                <w:lang w:eastAsia="zh-CN"/>
              </w:rPr>
            </w:pPr>
            <w:r w:rsidRPr="00BD509D">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E969387"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1A67A9D" w14:textId="77777777" w:rsidR="002A0D9F" w:rsidRPr="00BD509D" w:rsidRDefault="002A0D9F" w:rsidP="00542062">
            <w:pPr>
              <w:pStyle w:val="TAC"/>
            </w:pPr>
            <w:r w:rsidRPr="00BD509D">
              <w:t>IMD2</w:t>
            </w:r>
            <w:r w:rsidRPr="00BD509D">
              <w:rPr>
                <w:vertAlign w:val="superscript"/>
              </w:rPr>
              <w:t>3</w:t>
            </w:r>
          </w:p>
        </w:tc>
      </w:tr>
      <w:tr w:rsidR="002A0D9F" w:rsidRPr="00BD509D" w14:paraId="32377B95" w14:textId="77777777" w:rsidTr="00542062">
        <w:tc>
          <w:tcPr>
            <w:tcW w:w="2011" w:type="dxa"/>
            <w:vMerge w:val="restart"/>
            <w:tcBorders>
              <w:top w:val="single" w:sz="4" w:space="0" w:color="auto"/>
              <w:left w:val="single" w:sz="4" w:space="0" w:color="auto"/>
              <w:right w:val="single" w:sz="4" w:space="0" w:color="auto"/>
            </w:tcBorders>
            <w:vAlign w:val="center"/>
          </w:tcPr>
          <w:p w14:paraId="0FF2A32F" w14:textId="77777777" w:rsidR="002A0D9F" w:rsidRPr="00BD509D" w:rsidRDefault="002A0D9F" w:rsidP="00542062">
            <w:pPr>
              <w:pStyle w:val="TAC"/>
              <w:rPr>
                <w:lang w:eastAsia="zh-CN"/>
              </w:rPr>
            </w:pPr>
            <w:r w:rsidRPr="00BD509D">
              <w:rPr>
                <w:lang w:eastAsia="zh-CN"/>
              </w:rPr>
              <w:t>CA</w:t>
            </w:r>
            <w:r w:rsidRPr="00BD509D">
              <w:t>_</w:t>
            </w:r>
            <w:r w:rsidRPr="00BD509D">
              <w:rPr>
                <w:lang w:eastAsia="zh-CN"/>
              </w:rPr>
              <w:t>n3</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A6AEF07" w14:textId="77777777" w:rsidR="002A0D9F" w:rsidRPr="00BD509D" w:rsidRDefault="002A0D9F" w:rsidP="00542062">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360DF26" w14:textId="77777777" w:rsidR="002A0D9F" w:rsidRPr="00BD509D" w:rsidRDefault="002A0D9F" w:rsidP="00542062">
            <w:pPr>
              <w:pStyle w:val="TAC"/>
            </w:pPr>
            <w:r w:rsidRPr="00BD509D">
              <w:t>1740</w:t>
            </w:r>
          </w:p>
        </w:tc>
        <w:tc>
          <w:tcPr>
            <w:tcW w:w="817" w:type="dxa"/>
            <w:tcBorders>
              <w:top w:val="single" w:sz="4" w:space="0" w:color="auto"/>
              <w:left w:val="single" w:sz="4" w:space="0" w:color="auto"/>
              <w:bottom w:val="single" w:sz="4" w:space="0" w:color="auto"/>
              <w:right w:val="single" w:sz="4" w:space="0" w:color="auto"/>
            </w:tcBorders>
          </w:tcPr>
          <w:p w14:paraId="565D7518" w14:textId="77777777" w:rsidR="002A0D9F" w:rsidRPr="00BD509D" w:rsidRDefault="002A0D9F" w:rsidP="00542062">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A61EDB6" w14:textId="77777777" w:rsidR="002A0D9F" w:rsidRPr="00BD509D" w:rsidRDefault="002A0D9F" w:rsidP="00542062">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9E950B5" w14:textId="77777777" w:rsidR="002A0D9F" w:rsidRPr="00BD509D" w:rsidRDefault="002A0D9F" w:rsidP="00542062">
            <w:pPr>
              <w:pStyle w:val="TAC"/>
            </w:pPr>
            <w:r w:rsidRPr="00BD509D">
              <w:t>1835</w:t>
            </w:r>
          </w:p>
        </w:tc>
        <w:tc>
          <w:tcPr>
            <w:tcW w:w="780" w:type="dxa"/>
            <w:tcBorders>
              <w:top w:val="single" w:sz="4" w:space="0" w:color="auto"/>
              <w:left w:val="single" w:sz="4" w:space="0" w:color="auto"/>
              <w:bottom w:val="single" w:sz="4" w:space="0" w:color="auto"/>
              <w:right w:val="single" w:sz="4" w:space="0" w:color="auto"/>
            </w:tcBorders>
          </w:tcPr>
          <w:p w14:paraId="06CA17AF" w14:textId="77777777" w:rsidR="002A0D9F" w:rsidRPr="00BD509D" w:rsidRDefault="002A0D9F" w:rsidP="00542062">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11FB45A8"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FABF088" w14:textId="77777777" w:rsidR="002A0D9F" w:rsidRPr="00BD509D" w:rsidRDefault="002A0D9F" w:rsidP="00542062">
            <w:pPr>
              <w:pStyle w:val="TAC"/>
            </w:pPr>
            <w:r w:rsidRPr="00BD509D">
              <w:t>IMD2</w:t>
            </w:r>
            <w:r w:rsidRPr="00BD509D">
              <w:rPr>
                <w:vertAlign w:val="superscript"/>
                <w:lang w:eastAsia="zh-CN"/>
              </w:rPr>
              <w:t>4</w:t>
            </w:r>
          </w:p>
        </w:tc>
      </w:tr>
      <w:tr w:rsidR="002A0D9F" w:rsidRPr="00BD509D" w14:paraId="4C28AC7E" w14:textId="77777777" w:rsidTr="00542062">
        <w:tc>
          <w:tcPr>
            <w:tcW w:w="2011" w:type="dxa"/>
            <w:vMerge/>
            <w:tcBorders>
              <w:left w:val="single" w:sz="4" w:space="0" w:color="auto"/>
              <w:right w:val="single" w:sz="4" w:space="0" w:color="auto"/>
            </w:tcBorders>
            <w:vAlign w:val="center"/>
          </w:tcPr>
          <w:p w14:paraId="158CC572"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7F505F" w14:textId="77777777" w:rsidR="002A0D9F" w:rsidRPr="00BD509D" w:rsidRDefault="002A0D9F" w:rsidP="00542062">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33B41ED" w14:textId="77777777" w:rsidR="002A0D9F" w:rsidRPr="00BD509D" w:rsidRDefault="002A0D9F" w:rsidP="00542062">
            <w:pPr>
              <w:pStyle w:val="TAC"/>
            </w:pPr>
            <w:r w:rsidRPr="00BD509D">
              <w:t>3575</w:t>
            </w:r>
          </w:p>
        </w:tc>
        <w:tc>
          <w:tcPr>
            <w:tcW w:w="817" w:type="dxa"/>
            <w:tcBorders>
              <w:top w:val="single" w:sz="4" w:space="0" w:color="auto"/>
              <w:left w:val="single" w:sz="4" w:space="0" w:color="auto"/>
              <w:bottom w:val="single" w:sz="4" w:space="0" w:color="auto"/>
              <w:right w:val="single" w:sz="4" w:space="0" w:color="auto"/>
            </w:tcBorders>
          </w:tcPr>
          <w:p w14:paraId="035CECC7" w14:textId="77777777" w:rsidR="002A0D9F" w:rsidRPr="00BD509D" w:rsidRDefault="002A0D9F" w:rsidP="00542062">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1EF4534E" w14:textId="77777777" w:rsidR="002A0D9F" w:rsidRPr="00BD509D" w:rsidRDefault="002A0D9F" w:rsidP="00542062">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1E2C95FA" w14:textId="77777777" w:rsidR="002A0D9F" w:rsidRPr="00BD509D" w:rsidRDefault="002A0D9F" w:rsidP="00542062">
            <w:pPr>
              <w:pStyle w:val="TAC"/>
            </w:pPr>
            <w:r w:rsidRPr="00BD509D">
              <w:t>3575</w:t>
            </w:r>
          </w:p>
        </w:tc>
        <w:tc>
          <w:tcPr>
            <w:tcW w:w="780" w:type="dxa"/>
            <w:tcBorders>
              <w:top w:val="single" w:sz="4" w:space="0" w:color="auto"/>
              <w:left w:val="single" w:sz="4" w:space="0" w:color="auto"/>
              <w:bottom w:val="single" w:sz="4" w:space="0" w:color="auto"/>
              <w:right w:val="single" w:sz="4" w:space="0" w:color="auto"/>
            </w:tcBorders>
          </w:tcPr>
          <w:p w14:paraId="2F826BF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974BBE5" w14:textId="77777777" w:rsidR="002A0D9F" w:rsidRPr="00BD509D" w:rsidRDefault="002A0D9F" w:rsidP="00542062">
            <w:pPr>
              <w:pStyle w:val="TAC"/>
            </w:pPr>
            <w:r w:rsidRPr="00BD509D">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E591FE0" w14:textId="77777777" w:rsidR="002A0D9F" w:rsidRPr="00BD509D" w:rsidRDefault="002A0D9F" w:rsidP="00542062">
            <w:pPr>
              <w:pStyle w:val="TAC"/>
            </w:pPr>
            <w:r w:rsidRPr="00BD509D">
              <w:t>N/A</w:t>
            </w:r>
          </w:p>
        </w:tc>
      </w:tr>
      <w:tr w:rsidR="002A0D9F" w:rsidRPr="00BD509D" w14:paraId="61025F25" w14:textId="77777777" w:rsidTr="00542062">
        <w:tc>
          <w:tcPr>
            <w:tcW w:w="2011" w:type="dxa"/>
            <w:vMerge/>
            <w:tcBorders>
              <w:left w:val="single" w:sz="4" w:space="0" w:color="auto"/>
              <w:right w:val="single" w:sz="4" w:space="0" w:color="auto"/>
            </w:tcBorders>
            <w:vAlign w:val="center"/>
          </w:tcPr>
          <w:p w14:paraId="4F6E28A0"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196D92" w14:textId="77777777" w:rsidR="002A0D9F" w:rsidRPr="00BD509D" w:rsidRDefault="002A0D9F" w:rsidP="00542062">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A8D6602" w14:textId="77777777" w:rsidR="002A0D9F" w:rsidRPr="00BD509D" w:rsidRDefault="002A0D9F" w:rsidP="00542062">
            <w:pPr>
              <w:pStyle w:val="TAC"/>
            </w:pPr>
            <w:r w:rsidRPr="00BD509D">
              <w:t>1765</w:t>
            </w:r>
          </w:p>
        </w:tc>
        <w:tc>
          <w:tcPr>
            <w:tcW w:w="817" w:type="dxa"/>
            <w:tcBorders>
              <w:top w:val="single" w:sz="4" w:space="0" w:color="auto"/>
              <w:left w:val="single" w:sz="4" w:space="0" w:color="auto"/>
              <w:bottom w:val="single" w:sz="4" w:space="0" w:color="auto"/>
              <w:right w:val="single" w:sz="4" w:space="0" w:color="auto"/>
            </w:tcBorders>
          </w:tcPr>
          <w:p w14:paraId="1D8F511E" w14:textId="77777777" w:rsidR="002A0D9F" w:rsidRPr="00BD509D" w:rsidRDefault="002A0D9F" w:rsidP="00542062">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E279F14" w14:textId="77777777" w:rsidR="002A0D9F" w:rsidRPr="00BD509D" w:rsidRDefault="002A0D9F" w:rsidP="00542062">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10E7810" w14:textId="77777777" w:rsidR="002A0D9F" w:rsidRPr="00BD509D" w:rsidRDefault="002A0D9F" w:rsidP="00542062">
            <w:pPr>
              <w:pStyle w:val="TAC"/>
            </w:pPr>
            <w:r w:rsidRPr="00BD509D">
              <w:t>1860</w:t>
            </w:r>
          </w:p>
        </w:tc>
        <w:tc>
          <w:tcPr>
            <w:tcW w:w="780" w:type="dxa"/>
            <w:tcBorders>
              <w:top w:val="single" w:sz="4" w:space="0" w:color="auto"/>
              <w:left w:val="single" w:sz="4" w:space="0" w:color="auto"/>
              <w:bottom w:val="single" w:sz="4" w:space="0" w:color="auto"/>
              <w:right w:val="single" w:sz="4" w:space="0" w:color="auto"/>
            </w:tcBorders>
          </w:tcPr>
          <w:p w14:paraId="5320E7AF" w14:textId="77777777" w:rsidR="002A0D9F" w:rsidRPr="00BD509D" w:rsidRDefault="002A0D9F" w:rsidP="00542062">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306517BE"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14C8E78" w14:textId="77777777" w:rsidR="002A0D9F" w:rsidRPr="00BD509D" w:rsidRDefault="002A0D9F" w:rsidP="00542062">
            <w:pPr>
              <w:pStyle w:val="TAC"/>
            </w:pPr>
            <w:r w:rsidRPr="00BD509D">
              <w:t>IMD4</w:t>
            </w:r>
            <w:r w:rsidRPr="00BD509D">
              <w:rPr>
                <w:vertAlign w:val="superscript"/>
                <w:lang w:eastAsia="zh-CN"/>
              </w:rPr>
              <w:t>4</w:t>
            </w:r>
          </w:p>
        </w:tc>
      </w:tr>
      <w:tr w:rsidR="002A0D9F" w:rsidRPr="00BD509D" w14:paraId="78A19339" w14:textId="77777777" w:rsidTr="00542062">
        <w:tc>
          <w:tcPr>
            <w:tcW w:w="2011" w:type="dxa"/>
            <w:vMerge/>
            <w:tcBorders>
              <w:left w:val="single" w:sz="4" w:space="0" w:color="auto"/>
              <w:bottom w:val="single" w:sz="4" w:space="0" w:color="auto"/>
              <w:right w:val="single" w:sz="4" w:space="0" w:color="auto"/>
            </w:tcBorders>
            <w:vAlign w:val="center"/>
          </w:tcPr>
          <w:p w14:paraId="3308E835"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C103F4" w14:textId="77777777" w:rsidR="002A0D9F" w:rsidRPr="00BD509D" w:rsidRDefault="002A0D9F" w:rsidP="00542062">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2C1AB84" w14:textId="77777777" w:rsidR="002A0D9F" w:rsidRPr="00BD509D" w:rsidRDefault="002A0D9F" w:rsidP="00542062">
            <w:pPr>
              <w:pStyle w:val="TAC"/>
            </w:pPr>
            <w:r w:rsidRPr="00BD509D">
              <w:t>3435</w:t>
            </w:r>
          </w:p>
        </w:tc>
        <w:tc>
          <w:tcPr>
            <w:tcW w:w="817" w:type="dxa"/>
            <w:tcBorders>
              <w:top w:val="single" w:sz="4" w:space="0" w:color="auto"/>
              <w:left w:val="single" w:sz="4" w:space="0" w:color="auto"/>
              <w:bottom w:val="single" w:sz="4" w:space="0" w:color="auto"/>
              <w:right w:val="single" w:sz="4" w:space="0" w:color="auto"/>
            </w:tcBorders>
          </w:tcPr>
          <w:p w14:paraId="1ADDB4CE" w14:textId="77777777" w:rsidR="002A0D9F" w:rsidRPr="00BD509D" w:rsidRDefault="002A0D9F" w:rsidP="00542062">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466E121C" w14:textId="77777777" w:rsidR="002A0D9F" w:rsidRPr="00BD509D" w:rsidRDefault="002A0D9F" w:rsidP="00542062">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07B99CC2" w14:textId="77777777" w:rsidR="002A0D9F" w:rsidRPr="00BD509D" w:rsidRDefault="002A0D9F" w:rsidP="00542062">
            <w:pPr>
              <w:pStyle w:val="TAC"/>
            </w:pPr>
            <w:r w:rsidRPr="00BD509D">
              <w:t>3435</w:t>
            </w:r>
          </w:p>
        </w:tc>
        <w:tc>
          <w:tcPr>
            <w:tcW w:w="780" w:type="dxa"/>
            <w:tcBorders>
              <w:top w:val="single" w:sz="4" w:space="0" w:color="auto"/>
              <w:left w:val="single" w:sz="4" w:space="0" w:color="auto"/>
              <w:bottom w:val="single" w:sz="4" w:space="0" w:color="auto"/>
              <w:right w:val="single" w:sz="4" w:space="0" w:color="auto"/>
            </w:tcBorders>
          </w:tcPr>
          <w:p w14:paraId="76BF771F"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A49C664" w14:textId="77777777" w:rsidR="002A0D9F" w:rsidRPr="00BD509D" w:rsidRDefault="002A0D9F" w:rsidP="00542062">
            <w:pPr>
              <w:pStyle w:val="TAC"/>
            </w:pPr>
            <w:r w:rsidRPr="00BD509D">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B4CB3FB" w14:textId="77777777" w:rsidR="002A0D9F" w:rsidRPr="00BD509D" w:rsidRDefault="002A0D9F" w:rsidP="00542062">
            <w:pPr>
              <w:pStyle w:val="TAC"/>
            </w:pPr>
            <w:r w:rsidRPr="00BD509D">
              <w:t>N/A</w:t>
            </w:r>
          </w:p>
        </w:tc>
      </w:tr>
      <w:tr w:rsidR="002A0D9F" w:rsidRPr="00BD509D" w14:paraId="7833E0FC" w14:textId="77777777" w:rsidTr="00542062">
        <w:tc>
          <w:tcPr>
            <w:tcW w:w="2011" w:type="dxa"/>
            <w:vMerge w:val="restart"/>
            <w:tcBorders>
              <w:top w:val="single" w:sz="4" w:space="0" w:color="auto"/>
              <w:left w:val="single" w:sz="4" w:space="0" w:color="auto"/>
              <w:right w:val="single" w:sz="4" w:space="0" w:color="auto"/>
            </w:tcBorders>
            <w:vAlign w:val="center"/>
            <w:hideMark/>
          </w:tcPr>
          <w:p w14:paraId="6999F966" w14:textId="77777777" w:rsidR="002A0D9F" w:rsidRPr="00BD509D" w:rsidRDefault="002A0D9F" w:rsidP="00542062">
            <w:pPr>
              <w:pStyle w:val="TAC"/>
            </w:pPr>
            <w:r w:rsidRPr="00BD509D">
              <w:rPr>
                <w:lang w:eastAsia="zh-CN"/>
              </w:rPr>
              <w:t>CA</w:t>
            </w:r>
            <w:r w:rsidRPr="00BD509D">
              <w:t>_</w:t>
            </w:r>
            <w:r w:rsidRPr="00BD509D">
              <w:rPr>
                <w:lang w:eastAsia="zh-CN"/>
              </w:rPr>
              <w:t>n</w:t>
            </w:r>
            <w:r w:rsidRPr="00BD509D">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01BC75" w14:textId="77777777" w:rsidR="002A0D9F" w:rsidRPr="00BD509D" w:rsidRDefault="002A0D9F" w:rsidP="00542062">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A7BEC2" w14:textId="77777777" w:rsidR="002A0D9F" w:rsidRPr="00BD509D" w:rsidRDefault="002A0D9F" w:rsidP="00542062">
            <w:pPr>
              <w:pStyle w:val="TAC"/>
              <w:rPr>
                <w:lang w:eastAsia="zh-CN"/>
              </w:rPr>
            </w:pPr>
            <w:r w:rsidRPr="00BD509D">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4DBB52" w14:textId="77777777" w:rsidR="002A0D9F" w:rsidRPr="00BD509D" w:rsidRDefault="002A0D9F" w:rsidP="00542062">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B17FE05" w14:textId="77777777" w:rsidR="002A0D9F" w:rsidRPr="00BD509D" w:rsidRDefault="002A0D9F" w:rsidP="00542062">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278FFBA" w14:textId="77777777" w:rsidR="002A0D9F" w:rsidRPr="00BD509D" w:rsidRDefault="002A0D9F" w:rsidP="00542062">
            <w:pPr>
              <w:pStyle w:val="TAC"/>
              <w:rPr>
                <w:lang w:eastAsia="zh-CN"/>
              </w:rPr>
            </w:pPr>
            <w:r w:rsidRPr="00BD509D">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6F74A6D" w14:textId="77777777" w:rsidR="002A0D9F" w:rsidRPr="00BD509D" w:rsidRDefault="002A0D9F" w:rsidP="00542062">
            <w:pPr>
              <w:pStyle w:val="TAC"/>
              <w:rPr>
                <w:lang w:eastAsia="zh-CN"/>
              </w:rPr>
            </w:pPr>
            <w:r w:rsidRPr="00BD509D">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EF18DB"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4A995A8E" w14:textId="77777777" w:rsidR="002A0D9F" w:rsidRPr="00BD509D" w:rsidRDefault="002A0D9F" w:rsidP="00542062">
            <w:pPr>
              <w:pStyle w:val="TAC"/>
            </w:pPr>
            <w:r w:rsidRPr="00BD509D">
              <w:t>IMD2</w:t>
            </w:r>
            <w:r w:rsidRPr="00BD509D">
              <w:rPr>
                <w:vertAlign w:val="superscript"/>
              </w:rPr>
              <w:t>4</w:t>
            </w:r>
          </w:p>
        </w:tc>
      </w:tr>
      <w:tr w:rsidR="002A0D9F" w:rsidRPr="00BD509D" w14:paraId="6A07FA73" w14:textId="77777777" w:rsidTr="00542062">
        <w:tc>
          <w:tcPr>
            <w:tcW w:w="2011" w:type="dxa"/>
            <w:vMerge/>
            <w:tcBorders>
              <w:left w:val="single" w:sz="4" w:space="0" w:color="auto"/>
              <w:right w:val="single" w:sz="4" w:space="0" w:color="auto"/>
            </w:tcBorders>
            <w:vAlign w:val="center"/>
            <w:hideMark/>
          </w:tcPr>
          <w:p w14:paraId="794B16DC" w14:textId="77777777" w:rsidR="002A0D9F" w:rsidRPr="00BD509D" w:rsidRDefault="002A0D9F" w:rsidP="0054206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B8E4BD" w14:textId="77777777" w:rsidR="002A0D9F" w:rsidRPr="00BD509D" w:rsidRDefault="002A0D9F" w:rsidP="00542062">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2C1960" w14:textId="77777777" w:rsidR="002A0D9F" w:rsidRPr="00BD509D" w:rsidRDefault="002A0D9F" w:rsidP="00542062">
            <w:pPr>
              <w:pStyle w:val="TAC"/>
              <w:rPr>
                <w:lang w:eastAsia="zh-CN"/>
              </w:rPr>
            </w:pPr>
            <w:r w:rsidRPr="00BD509D">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D6553D" w14:textId="77777777" w:rsidR="002A0D9F" w:rsidRPr="00BD509D" w:rsidRDefault="002A0D9F" w:rsidP="00542062">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790C513" w14:textId="77777777" w:rsidR="002A0D9F" w:rsidRPr="00BD509D" w:rsidRDefault="002A0D9F" w:rsidP="00542062">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7E5416B" w14:textId="77777777" w:rsidR="002A0D9F" w:rsidRPr="00BD509D" w:rsidRDefault="002A0D9F" w:rsidP="00542062">
            <w:pPr>
              <w:pStyle w:val="TAC"/>
              <w:rPr>
                <w:lang w:eastAsia="zh-CN"/>
              </w:rPr>
            </w:pPr>
            <w:r w:rsidRPr="00BD509D">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10B85B4"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153071"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31F04807" w14:textId="77777777" w:rsidR="002A0D9F" w:rsidRPr="00BD509D" w:rsidRDefault="002A0D9F" w:rsidP="00542062">
            <w:pPr>
              <w:pStyle w:val="TAC"/>
            </w:pPr>
            <w:r w:rsidRPr="00BD509D">
              <w:t>N/A</w:t>
            </w:r>
          </w:p>
        </w:tc>
      </w:tr>
      <w:tr w:rsidR="002A0D9F" w:rsidRPr="00BD509D" w14:paraId="5C709B58" w14:textId="77777777" w:rsidTr="00542062">
        <w:tc>
          <w:tcPr>
            <w:tcW w:w="2011" w:type="dxa"/>
            <w:vMerge/>
            <w:tcBorders>
              <w:left w:val="single" w:sz="4" w:space="0" w:color="auto"/>
              <w:right w:val="single" w:sz="4" w:space="0" w:color="auto"/>
            </w:tcBorders>
            <w:vAlign w:val="center"/>
            <w:hideMark/>
          </w:tcPr>
          <w:p w14:paraId="4F1FF9AC" w14:textId="77777777" w:rsidR="002A0D9F" w:rsidRPr="00BD509D" w:rsidRDefault="002A0D9F" w:rsidP="0054206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BA2AE8" w14:textId="77777777" w:rsidR="002A0D9F" w:rsidRPr="00BD509D" w:rsidRDefault="002A0D9F" w:rsidP="00542062">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0CBD94" w14:textId="77777777" w:rsidR="002A0D9F" w:rsidRPr="00BD509D" w:rsidRDefault="002A0D9F" w:rsidP="00542062">
            <w:pPr>
              <w:pStyle w:val="TAC"/>
              <w:rPr>
                <w:lang w:eastAsia="zh-CN"/>
              </w:rPr>
            </w:pPr>
            <w:r w:rsidRPr="00BD509D">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D1B28E" w14:textId="77777777" w:rsidR="002A0D9F" w:rsidRPr="00BD509D" w:rsidRDefault="002A0D9F" w:rsidP="00542062">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FBBB89E" w14:textId="77777777" w:rsidR="002A0D9F" w:rsidRPr="00BD509D" w:rsidRDefault="002A0D9F" w:rsidP="00542062">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FA666BB" w14:textId="77777777" w:rsidR="002A0D9F" w:rsidRPr="00BD509D" w:rsidRDefault="002A0D9F" w:rsidP="00542062">
            <w:pPr>
              <w:pStyle w:val="TAC"/>
              <w:rPr>
                <w:lang w:eastAsia="zh-CN"/>
              </w:rPr>
            </w:pPr>
            <w:r w:rsidRPr="00BD509D">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BFEBE6" w14:textId="77777777" w:rsidR="002A0D9F" w:rsidRPr="00BD509D" w:rsidRDefault="002A0D9F" w:rsidP="00542062">
            <w:pPr>
              <w:pStyle w:val="TAC"/>
              <w:rPr>
                <w:lang w:eastAsia="zh-CN"/>
              </w:rPr>
            </w:pPr>
            <w:r w:rsidRPr="00BD509D">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C9B9D5"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33EB1425" w14:textId="77777777" w:rsidR="002A0D9F" w:rsidRPr="00BD509D" w:rsidRDefault="002A0D9F" w:rsidP="00542062">
            <w:pPr>
              <w:pStyle w:val="TAC"/>
            </w:pPr>
            <w:r w:rsidRPr="00BD509D">
              <w:t>IMD4</w:t>
            </w:r>
            <w:r w:rsidRPr="00BD509D">
              <w:rPr>
                <w:vertAlign w:val="superscript"/>
              </w:rPr>
              <w:t>4</w:t>
            </w:r>
          </w:p>
        </w:tc>
      </w:tr>
      <w:tr w:rsidR="002A0D9F" w:rsidRPr="00BD509D" w14:paraId="36F9663A" w14:textId="77777777" w:rsidTr="00542062">
        <w:tc>
          <w:tcPr>
            <w:tcW w:w="2011" w:type="dxa"/>
            <w:vMerge/>
            <w:tcBorders>
              <w:left w:val="single" w:sz="4" w:space="0" w:color="auto"/>
              <w:bottom w:val="single" w:sz="4" w:space="0" w:color="auto"/>
              <w:right w:val="single" w:sz="4" w:space="0" w:color="auto"/>
            </w:tcBorders>
            <w:vAlign w:val="center"/>
            <w:hideMark/>
          </w:tcPr>
          <w:p w14:paraId="670458E1" w14:textId="77777777" w:rsidR="002A0D9F" w:rsidRPr="00BD509D" w:rsidRDefault="002A0D9F" w:rsidP="0054206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D2AEBE" w14:textId="77777777" w:rsidR="002A0D9F" w:rsidRPr="00BD509D" w:rsidRDefault="002A0D9F" w:rsidP="00542062">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86844B" w14:textId="77777777" w:rsidR="002A0D9F" w:rsidRPr="00BD509D" w:rsidRDefault="002A0D9F" w:rsidP="00542062">
            <w:pPr>
              <w:pStyle w:val="TAC"/>
              <w:rPr>
                <w:lang w:eastAsia="zh-CN"/>
              </w:rPr>
            </w:pPr>
            <w:r w:rsidRPr="00BD509D">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8DFFD9" w14:textId="77777777" w:rsidR="002A0D9F" w:rsidRPr="00BD509D" w:rsidRDefault="002A0D9F" w:rsidP="00542062">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A9CF010" w14:textId="77777777" w:rsidR="002A0D9F" w:rsidRPr="00BD509D" w:rsidRDefault="002A0D9F" w:rsidP="00542062">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1B2738D" w14:textId="77777777" w:rsidR="002A0D9F" w:rsidRPr="00BD509D" w:rsidRDefault="002A0D9F" w:rsidP="00542062">
            <w:pPr>
              <w:pStyle w:val="TAC"/>
              <w:rPr>
                <w:lang w:eastAsia="zh-CN"/>
              </w:rPr>
            </w:pPr>
            <w:r w:rsidRPr="00BD509D">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607A49D"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43044E"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6C092C67" w14:textId="77777777" w:rsidR="002A0D9F" w:rsidRPr="00BD509D" w:rsidRDefault="002A0D9F" w:rsidP="00542062">
            <w:pPr>
              <w:pStyle w:val="TAC"/>
            </w:pPr>
            <w:r w:rsidRPr="00BD509D">
              <w:t>N/A</w:t>
            </w:r>
          </w:p>
        </w:tc>
      </w:tr>
      <w:tr w:rsidR="002A0D9F" w:rsidRPr="00BD509D" w14:paraId="453469D9" w14:textId="77777777" w:rsidTr="00542062">
        <w:tc>
          <w:tcPr>
            <w:tcW w:w="2011" w:type="dxa"/>
            <w:vMerge w:val="restart"/>
            <w:tcBorders>
              <w:top w:val="single" w:sz="4" w:space="0" w:color="auto"/>
              <w:left w:val="single" w:sz="4" w:space="0" w:color="auto"/>
              <w:right w:val="single" w:sz="4" w:space="0" w:color="auto"/>
            </w:tcBorders>
            <w:vAlign w:val="center"/>
          </w:tcPr>
          <w:p w14:paraId="18D38DD3" w14:textId="77777777" w:rsidR="002A0D9F" w:rsidRPr="00BD509D" w:rsidRDefault="002A0D9F" w:rsidP="00542062">
            <w:pPr>
              <w:pStyle w:val="TAC"/>
              <w:spacing w:line="260" w:lineRule="auto"/>
            </w:pPr>
            <w:r w:rsidRPr="00BD509D">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06F48776" w14:textId="77777777" w:rsidR="002A0D9F" w:rsidRPr="00BD509D" w:rsidRDefault="002A0D9F" w:rsidP="00542062">
            <w:pPr>
              <w:pStyle w:val="TAC"/>
            </w:pPr>
            <w:r w:rsidRPr="00BD509D">
              <w:t>n5</w:t>
            </w:r>
          </w:p>
        </w:tc>
        <w:tc>
          <w:tcPr>
            <w:tcW w:w="959" w:type="dxa"/>
            <w:tcBorders>
              <w:top w:val="single" w:sz="4" w:space="0" w:color="auto"/>
              <w:left w:val="single" w:sz="4" w:space="0" w:color="auto"/>
              <w:bottom w:val="single" w:sz="4" w:space="0" w:color="auto"/>
              <w:right w:val="single" w:sz="4" w:space="0" w:color="auto"/>
            </w:tcBorders>
          </w:tcPr>
          <w:p w14:paraId="6DFD68FF" w14:textId="77777777" w:rsidR="002A0D9F" w:rsidRPr="00BD509D" w:rsidRDefault="002A0D9F" w:rsidP="00542062">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2DB1E225" w14:textId="77777777" w:rsidR="002A0D9F" w:rsidRPr="00BD509D" w:rsidRDefault="002A0D9F" w:rsidP="00542062">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C3D6150" w14:textId="77777777" w:rsidR="002A0D9F" w:rsidRPr="00BD509D" w:rsidRDefault="002A0D9F" w:rsidP="00542062">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9CAF28E" w14:textId="77777777" w:rsidR="002A0D9F" w:rsidRPr="00BD509D" w:rsidRDefault="002A0D9F" w:rsidP="00542062">
            <w:pPr>
              <w:pStyle w:val="TAC"/>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79C83023" w14:textId="77777777" w:rsidR="002A0D9F" w:rsidRPr="00BD509D" w:rsidRDefault="002A0D9F" w:rsidP="00542062">
            <w:pPr>
              <w:pStyle w:val="TAC"/>
            </w:pPr>
            <w:r w:rsidRPr="00BD509D">
              <w:t>30</w:t>
            </w:r>
          </w:p>
        </w:tc>
        <w:tc>
          <w:tcPr>
            <w:tcW w:w="828" w:type="dxa"/>
            <w:tcBorders>
              <w:top w:val="single" w:sz="4" w:space="0" w:color="auto"/>
              <w:left w:val="single" w:sz="4" w:space="0" w:color="auto"/>
              <w:bottom w:val="single" w:sz="4" w:space="0" w:color="auto"/>
              <w:right w:val="single" w:sz="4" w:space="0" w:color="auto"/>
            </w:tcBorders>
          </w:tcPr>
          <w:p w14:paraId="0FEBA6FA"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E718CD3" w14:textId="77777777" w:rsidR="002A0D9F" w:rsidRPr="00BD509D" w:rsidRDefault="002A0D9F" w:rsidP="00542062">
            <w:pPr>
              <w:pStyle w:val="TAC"/>
            </w:pPr>
            <w:r w:rsidRPr="00BD509D">
              <w:t>IMD24</w:t>
            </w:r>
          </w:p>
        </w:tc>
      </w:tr>
      <w:tr w:rsidR="002A0D9F" w:rsidRPr="00BD509D" w14:paraId="4C47A344" w14:textId="77777777" w:rsidTr="00542062">
        <w:tc>
          <w:tcPr>
            <w:tcW w:w="2011" w:type="dxa"/>
            <w:vMerge/>
            <w:tcBorders>
              <w:left w:val="single" w:sz="4" w:space="0" w:color="auto"/>
              <w:bottom w:val="single" w:sz="4" w:space="0" w:color="auto"/>
              <w:right w:val="single" w:sz="4" w:space="0" w:color="auto"/>
            </w:tcBorders>
            <w:vAlign w:val="center"/>
          </w:tcPr>
          <w:p w14:paraId="06CD7297" w14:textId="77777777" w:rsidR="002A0D9F" w:rsidRPr="00BD509D" w:rsidRDefault="002A0D9F" w:rsidP="00542062">
            <w:pPr>
              <w:pStyle w:val="TAC"/>
            </w:pPr>
          </w:p>
        </w:tc>
        <w:tc>
          <w:tcPr>
            <w:tcW w:w="1145" w:type="dxa"/>
            <w:tcBorders>
              <w:top w:val="single" w:sz="4" w:space="0" w:color="auto"/>
              <w:left w:val="single" w:sz="4" w:space="0" w:color="auto"/>
              <w:bottom w:val="single" w:sz="4" w:space="0" w:color="auto"/>
              <w:right w:val="single" w:sz="4" w:space="0" w:color="auto"/>
            </w:tcBorders>
          </w:tcPr>
          <w:p w14:paraId="12B1CCA5" w14:textId="77777777" w:rsidR="002A0D9F" w:rsidRPr="00BD509D" w:rsidRDefault="002A0D9F" w:rsidP="00542062">
            <w:pPr>
              <w:pStyle w:val="TAC"/>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4A049BD9" w14:textId="77777777" w:rsidR="002A0D9F" w:rsidRPr="00BD509D" w:rsidRDefault="002A0D9F" w:rsidP="00542062">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2DDBBFBB" w14:textId="77777777" w:rsidR="002A0D9F" w:rsidRPr="00BD509D" w:rsidRDefault="002A0D9F" w:rsidP="00542062">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25731FD" w14:textId="77777777" w:rsidR="002A0D9F" w:rsidRPr="00BD509D" w:rsidRDefault="002A0D9F" w:rsidP="00542062">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6259492" w14:textId="77777777" w:rsidR="002A0D9F" w:rsidRPr="00BD509D" w:rsidRDefault="002A0D9F" w:rsidP="00542062">
            <w:pPr>
              <w:pStyle w:val="TAC"/>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2AC180D4"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C780C0C"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47309B2" w14:textId="77777777" w:rsidR="002A0D9F" w:rsidRPr="00BD509D" w:rsidRDefault="002A0D9F" w:rsidP="00542062">
            <w:pPr>
              <w:pStyle w:val="TAC"/>
            </w:pPr>
            <w:r w:rsidRPr="00BD509D">
              <w:t>N/A</w:t>
            </w:r>
          </w:p>
        </w:tc>
      </w:tr>
      <w:tr w:rsidR="002A0D9F" w:rsidRPr="00BD509D" w14:paraId="1D238173" w14:textId="77777777" w:rsidTr="00542062">
        <w:trPr>
          <w:trHeight w:val="112"/>
        </w:trPr>
        <w:tc>
          <w:tcPr>
            <w:tcW w:w="2011" w:type="dxa"/>
            <w:vMerge w:val="restart"/>
            <w:tcBorders>
              <w:top w:val="single" w:sz="4" w:space="0" w:color="auto"/>
              <w:left w:val="single" w:sz="4" w:space="0" w:color="auto"/>
              <w:right w:val="single" w:sz="4" w:space="0" w:color="auto"/>
            </w:tcBorders>
          </w:tcPr>
          <w:p w14:paraId="734F4AFB" w14:textId="77777777" w:rsidR="002A0D9F" w:rsidRPr="00BD509D" w:rsidRDefault="002A0D9F" w:rsidP="00542062">
            <w:pPr>
              <w:pStyle w:val="TAC"/>
              <w:rPr>
                <w:lang w:eastAsia="zh-CN"/>
              </w:rPr>
            </w:pPr>
            <w:r w:rsidRPr="00BD509D">
              <w:t>CA_n5</w:t>
            </w:r>
            <w:r w:rsidRPr="00BD509D">
              <w:rPr>
                <w:lang w:eastAsia="zh-CN"/>
              </w:rPr>
              <w:t>-</w:t>
            </w:r>
            <w:r w:rsidRPr="00BD509D">
              <w:t>n77</w:t>
            </w:r>
            <w:r w:rsidRPr="00BD509D">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43FC72DF" w14:textId="77777777" w:rsidR="002A0D9F" w:rsidRPr="00BD509D" w:rsidRDefault="002A0D9F" w:rsidP="00542062">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46CFC03C" w14:textId="77777777" w:rsidR="002A0D9F" w:rsidRPr="00BD509D" w:rsidRDefault="002A0D9F" w:rsidP="00542062">
            <w:pPr>
              <w:pStyle w:val="TAC"/>
              <w:rPr>
                <w:lang w:eastAsia="zh-CN"/>
              </w:rPr>
            </w:pPr>
            <w:r w:rsidRPr="00BD509D">
              <w:t>844</w:t>
            </w:r>
          </w:p>
        </w:tc>
        <w:tc>
          <w:tcPr>
            <w:tcW w:w="817" w:type="dxa"/>
            <w:tcBorders>
              <w:top w:val="single" w:sz="4" w:space="0" w:color="auto"/>
              <w:left w:val="single" w:sz="4" w:space="0" w:color="auto"/>
              <w:bottom w:val="single" w:sz="4" w:space="0" w:color="auto"/>
              <w:right w:val="single" w:sz="4" w:space="0" w:color="auto"/>
            </w:tcBorders>
          </w:tcPr>
          <w:p w14:paraId="2B0E94DD" w14:textId="77777777" w:rsidR="002A0D9F" w:rsidRPr="00BD509D" w:rsidRDefault="002A0D9F" w:rsidP="00542062">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971BEAB" w14:textId="77777777" w:rsidR="002A0D9F" w:rsidRPr="00BD509D" w:rsidRDefault="002A0D9F" w:rsidP="00542062">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BACA4E6" w14:textId="77777777" w:rsidR="002A0D9F" w:rsidRPr="00BD509D" w:rsidRDefault="002A0D9F" w:rsidP="00542062">
            <w:pPr>
              <w:pStyle w:val="TAC"/>
              <w:rPr>
                <w:lang w:eastAsia="zh-CN"/>
              </w:rPr>
            </w:pPr>
            <w:r w:rsidRPr="00BD509D">
              <w:t>889</w:t>
            </w:r>
          </w:p>
        </w:tc>
        <w:tc>
          <w:tcPr>
            <w:tcW w:w="780" w:type="dxa"/>
            <w:tcBorders>
              <w:top w:val="single" w:sz="4" w:space="0" w:color="auto"/>
              <w:left w:val="single" w:sz="4" w:space="0" w:color="auto"/>
              <w:bottom w:val="single" w:sz="4" w:space="0" w:color="auto"/>
              <w:right w:val="single" w:sz="4" w:space="0" w:color="auto"/>
            </w:tcBorders>
          </w:tcPr>
          <w:p w14:paraId="393EF248" w14:textId="77777777" w:rsidR="002A0D9F" w:rsidRPr="00BD509D" w:rsidRDefault="002A0D9F" w:rsidP="00542062">
            <w:pPr>
              <w:pStyle w:val="TAC"/>
              <w:rPr>
                <w:lang w:eastAsia="zh-CN"/>
              </w:rPr>
            </w:pPr>
            <w:r w:rsidRPr="00BD509D">
              <w:t>8.3</w:t>
            </w:r>
          </w:p>
        </w:tc>
        <w:tc>
          <w:tcPr>
            <w:tcW w:w="828" w:type="dxa"/>
            <w:tcBorders>
              <w:top w:val="single" w:sz="4" w:space="0" w:color="auto"/>
              <w:left w:val="single" w:sz="4" w:space="0" w:color="auto"/>
              <w:bottom w:val="single" w:sz="4" w:space="0" w:color="auto"/>
              <w:right w:val="single" w:sz="4" w:space="0" w:color="auto"/>
            </w:tcBorders>
          </w:tcPr>
          <w:p w14:paraId="3EE18F1F"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3C5F5E" w14:textId="77777777" w:rsidR="002A0D9F" w:rsidRPr="00BD509D" w:rsidRDefault="002A0D9F" w:rsidP="00542062">
            <w:pPr>
              <w:pStyle w:val="TAC"/>
              <w:rPr>
                <w:lang w:eastAsia="zh-CN"/>
              </w:rPr>
            </w:pPr>
            <w:r w:rsidRPr="00BD509D">
              <w:t>IMD4</w:t>
            </w:r>
          </w:p>
        </w:tc>
      </w:tr>
      <w:tr w:rsidR="002A0D9F" w:rsidRPr="00BD509D" w14:paraId="29A77988" w14:textId="77777777" w:rsidTr="00542062">
        <w:trPr>
          <w:trHeight w:val="112"/>
        </w:trPr>
        <w:tc>
          <w:tcPr>
            <w:tcW w:w="2011" w:type="dxa"/>
            <w:vMerge/>
            <w:tcBorders>
              <w:left w:val="single" w:sz="4" w:space="0" w:color="auto"/>
              <w:right w:val="single" w:sz="4" w:space="0" w:color="auto"/>
            </w:tcBorders>
          </w:tcPr>
          <w:p w14:paraId="7629EC9E"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67736B" w14:textId="77777777" w:rsidR="002A0D9F" w:rsidRPr="00BD509D" w:rsidRDefault="002A0D9F" w:rsidP="00542062">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38C399D3" w14:textId="77777777" w:rsidR="002A0D9F" w:rsidRPr="00BD509D" w:rsidRDefault="002A0D9F" w:rsidP="00542062">
            <w:pPr>
              <w:pStyle w:val="TAC"/>
              <w:rPr>
                <w:lang w:eastAsia="zh-CN"/>
              </w:rPr>
            </w:pPr>
            <w:r w:rsidRPr="00BD509D">
              <w:t>3421</w:t>
            </w:r>
          </w:p>
        </w:tc>
        <w:tc>
          <w:tcPr>
            <w:tcW w:w="817" w:type="dxa"/>
            <w:tcBorders>
              <w:top w:val="single" w:sz="4" w:space="0" w:color="auto"/>
              <w:left w:val="single" w:sz="4" w:space="0" w:color="auto"/>
              <w:bottom w:val="single" w:sz="4" w:space="0" w:color="auto"/>
              <w:right w:val="single" w:sz="4" w:space="0" w:color="auto"/>
            </w:tcBorders>
          </w:tcPr>
          <w:p w14:paraId="42F11835" w14:textId="77777777" w:rsidR="002A0D9F" w:rsidRPr="00BD509D" w:rsidRDefault="002A0D9F" w:rsidP="00542062">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363A79F4" w14:textId="77777777" w:rsidR="002A0D9F" w:rsidRPr="00BD509D" w:rsidRDefault="002A0D9F" w:rsidP="00542062">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C65512A" w14:textId="77777777" w:rsidR="002A0D9F" w:rsidRPr="00BD509D" w:rsidRDefault="002A0D9F" w:rsidP="00542062">
            <w:pPr>
              <w:pStyle w:val="TAC"/>
              <w:rPr>
                <w:lang w:eastAsia="zh-CN"/>
              </w:rPr>
            </w:pPr>
            <w:r w:rsidRPr="00BD509D">
              <w:t>3421</w:t>
            </w:r>
          </w:p>
        </w:tc>
        <w:tc>
          <w:tcPr>
            <w:tcW w:w="780" w:type="dxa"/>
            <w:tcBorders>
              <w:top w:val="single" w:sz="4" w:space="0" w:color="auto"/>
              <w:left w:val="single" w:sz="4" w:space="0" w:color="auto"/>
              <w:bottom w:val="single" w:sz="4" w:space="0" w:color="auto"/>
              <w:right w:val="single" w:sz="4" w:space="0" w:color="auto"/>
            </w:tcBorders>
          </w:tcPr>
          <w:p w14:paraId="55E7BC0E"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6265268"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343A24" w14:textId="77777777" w:rsidR="002A0D9F" w:rsidRPr="00BD509D" w:rsidRDefault="002A0D9F" w:rsidP="00542062">
            <w:pPr>
              <w:pStyle w:val="TAC"/>
              <w:rPr>
                <w:lang w:eastAsia="zh-CN"/>
              </w:rPr>
            </w:pPr>
            <w:r w:rsidRPr="00BD509D">
              <w:t>N/A</w:t>
            </w:r>
          </w:p>
        </w:tc>
      </w:tr>
      <w:tr w:rsidR="002A0D9F" w:rsidRPr="00BD509D" w14:paraId="3BDEF811" w14:textId="77777777" w:rsidTr="00542062">
        <w:trPr>
          <w:trHeight w:val="112"/>
        </w:trPr>
        <w:tc>
          <w:tcPr>
            <w:tcW w:w="2011" w:type="dxa"/>
            <w:vMerge/>
            <w:tcBorders>
              <w:left w:val="single" w:sz="4" w:space="0" w:color="auto"/>
              <w:right w:val="single" w:sz="4" w:space="0" w:color="auto"/>
            </w:tcBorders>
          </w:tcPr>
          <w:p w14:paraId="18EE1307"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5CA500" w14:textId="77777777" w:rsidR="002A0D9F" w:rsidRPr="00BD509D" w:rsidRDefault="002A0D9F" w:rsidP="00542062">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7D329FFA" w14:textId="77777777" w:rsidR="002A0D9F" w:rsidRPr="00BD509D" w:rsidRDefault="002A0D9F" w:rsidP="00542062">
            <w:pPr>
              <w:pStyle w:val="TAC"/>
              <w:rPr>
                <w:lang w:eastAsia="zh-CN"/>
              </w:rPr>
            </w:pPr>
            <w:r w:rsidRPr="00BD509D">
              <w:t>829</w:t>
            </w:r>
          </w:p>
        </w:tc>
        <w:tc>
          <w:tcPr>
            <w:tcW w:w="817" w:type="dxa"/>
            <w:tcBorders>
              <w:top w:val="single" w:sz="4" w:space="0" w:color="auto"/>
              <w:left w:val="single" w:sz="4" w:space="0" w:color="auto"/>
              <w:bottom w:val="single" w:sz="4" w:space="0" w:color="auto"/>
              <w:right w:val="single" w:sz="4" w:space="0" w:color="auto"/>
            </w:tcBorders>
          </w:tcPr>
          <w:p w14:paraId="1A3035C1" w14:textId="77777777" w:rsidR="002A0D9F" w:rsidRPr="00BD509D" w:rsidRDefault="002A0D9F" w:rsidP="00542062">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68AFF9C" w14:textId="77777777" w:rsidR="002A0D9F" w:rsidRPr="00BD509D" w:rsidRDefault="002A0D9F" w:rsidP="00542062">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D7CDCFC" w14:textId="77777777" w:rsidR="002A0D9F" w:rsidRPr="00BD509D" w:rsidRDefault="002A0D9F" w:rsidP="00542062">
            <w:pPr>
              <w:pStyle w:val="TAC"/>
              <w:rPr>
                <w:lang w:eastAsia="zh-CN"/>
              </w:rPr>
            </w:pPr>
            <w:r w:rsidRPr="00BD509D">
              <w:t>874</w:t>
            </w:r>
          </w:p>
        </w:tc>
        <w:tc>
          <w:tcPr>
            <w:tcW w:w="780" w:type="dxa"/>
            <w:tcBorders>
              <w:top w:val="single" w:sz="4" w:space="0" w:color="auto"/>
              <w:left w:val="single" w:sz="4" w:space="0" w:color="auto"/>
              <w:bottom w:val="single" w:sz="4" w:space="0" w:color="auto"/>
              <w:right w:val="single" w:sz="4" w:space="0" w:color="auto"/>
            </w:tcBorders>
          </w:tcPr>
          <w:p w14:paraId="1A369D2B" w14:textId="77777777" w:rsidR="002A0D9F" w:rsidRPr="00BD509D" w:rsidRDefault="002A0D9F" w:rsidP="00542062">
            <w:pPr>
              <w:pStyle w:val="TAC"/>
              <w:rPr>
                <w:lang w:eastAsia="zh-CN"/>
              </w:rPr>
            </w:pPr>
            <w:r w:rsidRPr="00BD509D">
              <w:t>5.5</w:t>
            </w:r>
          </w:p>
        </w:tc>
        <w:tc>
          <w:tcPr>
            <w:tcW w:w="828" w:type="dxa"/>
            <w:tcBorders>
              <w:top w:val="single" w:sz="4" w:space="0" w:color="auto"/>
              <w:left w:val="single" w:sz="4" w:space="0" w:color="auto"/>
              <w:bottom w:val="single" w:sz="4" w:space="0" w:color="auto"/>
              <w:right w:val="single" w:sz="4" w:space="0" w:color="auto"/>
            </w:tcBorders>
          </w:tcPr>
          <w:p w14:paraId="3C384A7F"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EB5BD" w14:textId="77777777" w:rsidR="002A0D9F" w:rsidRPr="00BD509D" w:rsidRDefault="002A0D9F" w:rsidP="00542062">
            <w:pPr>
              <w:pStyle w:val="TAC"/>
              <w:rPr>
                <w:lang w:eastAsia="zh-CN"/>
              </w:rPr>
            </w:pPr>
            <w:r w:rsidRPr="00BD509D">
              <w:t>IMD5</w:t>
            </w:r>
          </w:p>
        </w:tc>
      </w:tr>
      <w:tr w:rsidR="002A0D9F" w:rsidRPr="00BD509D" w14:paraId="37EA940D" w14:textId="77777777" w:rsidTr="00542062">
        <w:trPr>
          <w:trHeight w:val="112"/>
        </w:trPr>
        <w:tc>
          <w:tcPr>
            <w:tcW w:w="2011" w:type="dxa"/>
            <w:vMerge/>
            <w:tcBorders>
              <w:left w:val="single" w:sz="4" w:space="0" w:color="auto"/>
              <w:bottom w:val="single" w:sz="4" w:space="0" w:color="auto"/>
              <w:right w:val="single" w:sz="4" w:space="0" w:color="auto"/>
            </w:tcBorders>
          </w:tcPr>
          <w:p w14:paraId="73DF66EF"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7CD8F5" w14:textId="77777777" w:rsidR="002A0D9F" w:rsidRPr="00BD509D" w:rsidRDefault="002A0D9F" w:rsidP="00542062">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3C9C0BD7" w14:textId="77777777" w:rsidR="002A0D9F" w:rsidRPr="00BD509D" w:rsidRDefault="002A0D9F" w:rsidP="00542062">
            <w:pPr>
              <w:pStyle w:val="TAC"/>
              <w:rPr>
                <w:lang w:eastAsia="zh-CN"/>
              </w:rPr>
            </w:pPr>
            <w:r w:rsidRPr="00BD509D">
              <w:t>4190</w:t>
            </w:r>
          </w:p>
        </w:tc>
        <w:tc>
          <w:tcPr>
            <w:tcW w:w="817" w:type="dxa"/>
            <w:tcBorders>
              <w:top w:val="single" w:sz="4" w:space="0" w:color="auto"/>
              <w:left w:val="single" w:sz="4" w:space="0" w:color="auto"/>
              <w:bottom w:val="single" w:sz="4" w:space="0" w:color="auto"/>
              <w:right w:val="single" w:sz="4" w:space="0" w:color="auto"/>
            </w:tcBorders>
          </w:tcPr>
          <w:p w14:paraId="497F12F8" w14:textId="77777777" w:rsidR="002A0D9F" w:rsidRPr="00BD509D" w:rsidRDefault="002A0D9F" w:rsidP="00542062">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B078219" w14:textId="77777777" w:rsidR="002A0D9F" w:rsidRPr="00BD509D" w:rsidRDefault="002A0D9F" w:rsidP="00542062">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5A16AFEE" w14:textId="77777777" w:rsidR="002A0D9F" w:rsidRPr="00BD509D" w:rsidRDefault="002A0D9F" w:rsidP="00542062">
            <w:pPr>
              <w:pStyle w:val="TAC"/>
              <w:rPr>
                <w:lang w:eastAsia="zh-CN"/>
              </w:rPr>
            </w:pPr>
            <w:r w:rsidRPr="00BD509D">
              <w:t>4190</w:t>
            </w:r>
          </w:p>
        </w:tc>
        <w:tc>
          <w:tcPr>
            <w:tcW w:w="780" w:type="dxa"/>
            <w:tcBorders>
              <w:top w:val="single" w:sz="4" w:space="0" w:color="auto"/>
              <w:left w:val="single" w:sz="4" w:space="0" w:color="auto"/>
              <w:bottom w:val="single" w:sz="4" w:space="0" w:color="auto"/>
              <w:right w:val="single" w:sz="4" w:space="0" w:color="auto"/>
            </w:tcBorders>
          </w:tcPr>
          <w:p w14:paraId="336815CD"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B19393B"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B56B84" w14:textId="77777777" w:rsidR="002A0D9F" w:rsidRPr="00BD509D" w:rsidRDefault="002A0D9F" w:rsidP="00542062">
            <w:pPr>
              <w:pStyle w:val="TAC"/>
              <w:rPr>
                <w:lang w:eastAsia="zh-CN"/>
              </w:rPr>
            </w:pPr>
            <w:r w:rsidRPr="00BD509D">
              <w:t>N/A</w:t>
            </w:r>
          </w:p>
        </w:tc>
      </w:tr>
      <w:tr w:rsidR="002A0D9F" w:rsidRPr="00BD509D" w14:paraId="542729AD" w14:textId="77777777" w:rsidTr="00542062">
        <w:trPr>
          <w:trHeight w:val="112"/>
        </w:trPr>
        <w:tc>
          <w:tcPr>
            <w:tcW w:w="2011" w:type="dxa"/>
            <w:tcBorders>
              <w:left w:val="single" w:sz="4" w:space="0" w:color="auto"/>
              <w:bottom w:val="nil"/>
              <w:right w:val="single" w:sz="4" w:space="0" w:color="auto"/>
            </w:tcBorders>
          </w:tcPr>
          <w:p w14:paraId="3D3E7C2F" w14:textId="77777777" w:rsidR="002A0D9F" w:rsidRPr="00BD509D" w:rsidRDefault="002A0D9F" w:rsidP="00542062">
            <w:pPr>
              <w:pStyle w:val="TAC"/>
              <w:rPr>
                <w:lang w:eastAsia="zh-CN"/>
              </w:rPr>
            </w:pPr>
            <w:r w:rsidRPr="00BD509D">
              <w:t>CA_n5</w:t>
            </w:r>
            <w:r w:rsidRPr="00BD509D">
              <w:rPr>
                <w:lang w:eastAsia="zh-CN"/>
              </w:rPr>
              <w:t>-</w:t>
            </w:r>
            <w:r w:rsidRPr="00BD509D">
              <w:t>n78</w:t>
            </w:r>
          </w:p>
        </w:tc>
        <w:tc>
          <w:tcPr>
            <w:tcW w:w="1145" w:type="dxa"/>
            <w:tcBorders>
              <w:top w:val="single" w:sz="4" w:space="0" w:color="auto"/>
              <w:left w:val="single" w:sz="4" w:space="0" w:color="auto"/>
              <w:bottom w:val="single" w:sz="4" w:space="0" w:color="auto"/>
              <w:right w:val="single" w:sz="4" w:space="0" w:color="auto"/>
            </w:tcBorders>
          </w:tcPr>
          <w:p w14:paraId="212ED92A" w14:textId="77777777" w:rsidR="002A0D9F" w:rsidRPr="00BD509D" w:rsidRDefault="002A0D9F" w:rsidP="00542062">
            <w:pPr>
              <w:pStyle w:val="TAC"/>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D4DDBAE" w14:textId="77777777" w:rsidR="002A0D9F" w:rsidRPr="00BD509D" w:rsidRDefault="002A0D9F" w:rsidP="00542062">
            <w:pPr>
              <w:pStyle w:val="TAC"/>
            </w:pPr>
            <w:r w:rsidRPr="00BD509D">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4EF15742" w14:textId="77777777" w:rsidR="002A0D9F" w:rsidRPr="00BD509D" w:rsidRDefault="002A0D9F" w:rsidP="00542062">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BAD6FE5" w14:textId="77777777" w:rsidR="002A0D9F" w:rsidRPr="00BD509D" w:rsidRDefault="002A0D9F" w:rsidP="00542062">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7AA73C3" w14:textId="77777777" w:rsidR="002A0D9F" w:rsidRPr="00BD509D" w:rsidRDefault="002A0D9F" w:rsidP="00542062">
            <w:pPr>
              <w:pStyle w:val="TAC"/>
            </w:pPr>
            <w:r w:rsidRPr="00BD509D">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1127FC4D" w14:textId="77777777" w:rsidR="002A0D9F" w:rsidRPr="00BD509D" w:rsidRDefault="002A0D9F" w:rsidP="00542062">
            <w:pPr>
              <w:pStyle w:val="TAC"/>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606BE22"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905FB" w14:textId="77777777" w:rsidR="002A0D9F" w:rsidRPr="00BD509D" w:rsidRDefault="002A0D9F" w:rsidP="00542062">
            <w:pPr>
              <w:pStyle w:val="TAC"/>
            </w:pPr>
            <w:r w:rsidRPr="00BD509D">
              <w:rPr>
                <w:lang w:eastAsia="zh-CN"/>
              </w:rPr>
              <w:t>IMD4</w:t>
            </w:r>
          </w:p>
        </w:tc>
      </w:tr>
      <w:tr w:rsidR="002A0D9F" w:rsidRPr="00BD509D" w14:paraId="3371B7D0" w14:textId="77777777" w:rsidTr="00542062">
        <w:trPr>
          <w:trHeight w:val="112"/>
        </w:trPr>
        <w:tc>
          <w:tcPr>
            <w:tcW w:w="2011" w:type="dxa"/>
            <w:tcBorders>
              <w:top w:val="nil"/>
              <w:left w:val="single" w:sz="4" w:space="0" w:color="auto"/>
              <w:bottom w:val="single" w:sz="4" w:space="0" w:color="auto"/>
              <w:right w:val="single" w:sz="4" w:space="0" w:color="auto"/>
            </w:tcBorders>
          </w:tcPr>
          <w:p w14:paraId="7D76B43A"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ED01DE" w14:textId="77777777" w:rsidR="002A0D9F" w:rsidRPr="00BD509D" w:rsidRDefault="002A0D9F" w:rsidP="00542062">
            <w:pPr>
              <w:pStyle w:val="TAC"/>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86D719A" w14:textId="77777777" w:rsidR="002A0D9F" w:rsidRPr="00BD509D" w:rsidRDefault="002A0D9F" w:rsidP="00542062">
            <w:pPr>
              <w:pStyle w:val="TAC"/>
            </w:pPr>
            <w:r w:rsidRPr="00BD509D">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9ABCD27" w14:textId="77777777" w:rsidR="002A0D9F" w:rsidRPr="00BD509D" w:rsidRDefault="002A0D9F" w:rsidP="00542062">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EEA3174" w14:textId="77777777" w:rsidR="002A0D9F" w:rsidRPr="00BD509D" w:rsidRDefault="002A0D9F" w:rsidP="00542062">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977F247" w14:textId="77777777" w:rsidR="002A0D9F" w:rsidRPr="00BD509D" w:rsidRDefault="002A0D9F" w:rsidP="00542062">
            <w:pPr>
              <w:pStyle w:val="TAC"/>
            </w:pPr>
            <w:r w:rsidRPr="00BD509D">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19965E0B"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A29414"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179310" w14:textId="77777777" w:rsidR="002A0D9F" w:rsidRPr="00BD509D" w:rsidRDefault="002A0D9F" w:rsidP="00542062">
            <w:pPr>
              <w:pStyle w:val="TAC"/>
            </w:pPr>
            <w:r w:rsidRPr="00BD509D">
              <w:rPr>
                <w:lang w:eastAsia="zh-CN"/>
              </w:rPr>
              <w:t>N/A</w:t>
            </w:r>
          </w:p>
        </w:tc>
      </w:tr>
      <w:tr w:rsidR="002A0D9F" w:rsidRPr="00BD509D" w14:paraId="3C87C8BD" w14:textId="77777777" w:rsidTr="00542062">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2CA568BA" w14:textId="77777777" w:rsidR="002A0D9F" w:rsidRPr="00BD509D" w:rsidRDefault="002A0D9F" w:rsidP="00542062">
            <w:pPr>
              <w:pStyle w:val="TAC"/>
              <w:rPr>
                <w:lang w:eastAsia="zh-CN"/>
              </w:rPr>
            </w:pPr>
            <w:r w:rsidRPr="00BD509D">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AF69F5" w14:textId="77777777" w:rsidR="002A0D9F" w:rsidRPr="00BD509D" w:rsidRDefault="002A0D9F" w:rsidP="00542062">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80B34C" w14:textId="77777777" w:rsidR="002A0D9F" w:rsidRPr="00BD509D" w:rsidRDefault="002A0D9F" w:rsidP="00542062">
            <w:pPr>
              <w:pStyle w:val="TAC"/>
              <w:rPr>
                <w:lang w:eastAsia="zh-CN"/>
              </w:rPr>
            </w:pPr>
            <w:r w:rsidRPr="00BD509D">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86B358A" w14:textId="77777777" w:rsidR="002A0D9F" w:rsidRPr="00BD509D" w:rsidRDefault="002A0D9F" w:rsidP="00542062">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3F1BB2F" w14:textId="77777777" w:rsidR="002A0D9F" w:rsidRPr="00BD509D" w:rsidRDefault="002A0D9F" w:rsidP="00542062">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BA6E1ED" w14:textId="77777777" w:rsidR="002A0D9F" w:rsidRPr="00BD509D" w:rsidRDefault="002A0D9F" w:rsidP="00542062">
            <w:pPr>
              <w:pStyle w:val="TAC"/>
              <w:rPr>
                <w:lang w:eastAsia="zh-CN"/>
              </w:rPr>
            </w:pPr>
            <w:r w:rsidRPr="00BD509D">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36117F" w14:textId="77777777" w:rsidR="002A0D9F" w:rsidRPr="00BD509D" w:rsidRDefault="002A0D9F" w:rsidP="00542062">
            <w:pPr>
              <w:pStyle w:val="TAC"/>
              <w:rPr>
                <w:lang w:eastAsia="zh-CN"/>
              </w:rPr>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4A0B28"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9AC517" w14:textId="77777777" w:rsidR="002A0D9F" w:rsidRPr="00BD509D" w:rsidRDefault="002A0D9F" w:rsidP="00542062">
            <w:pPr>
              <w:pStyle w:val="TAC"/>
              <w:rPr>
                <w:lang w:eastAsia="zh-CN"/>
              </w:rPr>
            </w:pPr>
            <w:r w:rsidRPr="00BD509D">
              <w:rPr>
                <w:lang w:eastAsia="zh-CN"/>
              </w:rPr>
              <w:t>IMD4</w:t>
            </w:r>
          </w:p>
        </w:tc>
      </w:tr>
      <w:tr w:rsidR="002A0D9F" w:rsidRPr="00BD509D" w14:paraId="2BB28C1A" w14:textId="77777777" w:rsidTr="00542062">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402CDC24"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0636FC" w14:textId="77777777" w:rsidR="002A0D9F" w:rsidRPr="00BD509D" w:rsidRDefault="002A0D9F" w:rsidP="00542062">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81639" w14:textId="77777777" w:rsidR="002A0D9F" w:rsidRPr="00BD509D" w:rsidRDefault="002A0D9F" w:rsidP="00542062">
            <w:pPr>
              <w:pStyle w:val="TAC"/>
              <w:rPr>
                <w:lang w:eastAsia="zh-CN"/>
              </w:rPr>
            </w:pPr>
            <w:r w:rsidRPr="00BD509D">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F956C9" w14:textId="77777777" w:rsidR="002A0D9F" w:rsidRPr="00BD509D" w:rsidRDefault="002A0D9F" w:rsidP="00542062">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2831AD7" w14:textId="77777777" w:rsidR="002A0D9F" w:rsidRPr="00BD509D" w:rsidRDefault="002A0D9F" w:rsidP="00542062">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AA957F5" w14:textId="77777777" w:rsidR="002A0D9F" w:rsidRPr="00BD509D" w:rsidRDefault="002A0D9F" w:rsidP="00542062">
            <w:pPr>
              <w:pStyle w:val="TAC"/>
              <w:rPr>
                <w:lang w:eastAsia="zh-CN"/>
              </w:rPr>
            </w:pPr>
            <w:r w:rsidRPr="00BD509D">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DA05881" w14:textId="77777777" w:rsidR="002A0D9F" w:rsidRPr="00BD509D" w:rsidRDefault="002A0D9F" w:rsidP="00542062">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701911"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7E709A" w14:textId="77777777" w:rsidR="002A0D9F" w:rsidRPr="00BD509D" w:rsidRDefault="002A0D9F" w:rsidP="00542062">
            <w:pPr>
              <w:pStyle w:val="TAC"/>
              <w:rPr>
                <w:lang w:eastAsia="zh-CN"/>
              </w:rPr>
            </w:pPr>
            <w:r w:rsidRPr="00BD509D">
              <w:rPr>
                <w:lang w:eastAsia="zh-CN"/>
              </w:rPr>
              <w:t>N/A</w:t>
            </w:r>
          </w:p>
        </w:tc>
      </w:tr>
      <w:tr w:rsidR="002A0D9F" w:rsidRPr="00BD509D" w14:paraId="05B4B2FF" w14:textId="77777777" w:rsidTr="00542062">
        <w:trPr>
          <w:trHeight w:val="112"/>
        </w:trPr>
        <w:tc>
          <w:tcPr>
            <w:tcW w:w="2011" w:type="dxa"/>
            <w:vMerge w:val="restart"/>
            <w:tcBorders>
              <w:top w:val="single" w:sz="4" w:space="0" w:color="auto"/>
              <w:left w:val="single" w:sz="4" w:space="0" w:color="auto"/>
              <w:right w:val="single" w:sz="4" w:space="0" w:color="auto"/>
            </w:tcBorders>
            <w:vAlign w:val="center"/>
          </w:tcPr>
          <w:p w14:paraId="7BB59835" w14:textId="77777777" w:rsidR="002A0D9F" w:rsidRPr="00BD509D" w:rsidRDefault="002A0D9F" w:rsidP="00542062">
            <w:pPr>
              <w:pStyle w:val="TAC"/>
              <w:rPr>
                <w:lang w:eastAsia="zh-CN"/>
              </w:rPr>
            </w:pPr>
            <w:r w:rsidRPr="00BD509D">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09D367F" w14:textId="77777777" w:rsidR="002A0D9F" w:rsidRPr="00BD509D" w:rsidRDefault="002A0D9F" w:rsidP="00542062">
            <w:pPr>
              <w:pStyle w:val="TAC"/>
              <w:rPr>
                <w:lang w:eastAsia="zh-CN"/>
              </w:rPr>
            </w:pPr>
            <w:r w:rsidRPr="00BD509D">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2A4068C0" w14:textId="77777777" w:rsidR="002A0D9F" w:rsidRPr="00BD509D" w:rsidRDefault="002A0D9F" w:rsidP="00542062">
            <w:pPr>
              <w:pStyle w:val="TAC"/>
              <w:rPr>
                <w:lang w:eastAsia="zh-CN"/>
              </w:rPr>
            </w:pPr>
            <w:r w:rsidRPr="00BD509D">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03FF5397" w14:textId="77777777" w:rsidR="002A0D9F" w:rsidRPr="00BD509D" w:rsidRDefault="002A0D9F" w:rsidP="00542062">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5366B8E" w14:textId="77777777" w:rsidR="002A0D9F" w:rsidRPr="00BD509D" w:rsidRDefault="002A0D9F" w:rsidP="00542062">
            <w:pPr>
              <w:pStyle w:val="TAC"/>
              <w:rPr>
                <w:lang w:eastAsia="zh-CN"/>
              </w:rPr>
            </w:pPr>
            <w:r w:rsidRPr="00BD509D">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43C928C6" w14:textId="77777777" w:rsidR="002A0D9F" w:rsidRPr="00BD509D" w:rsidRDefault="002A0D9F" w:rsidP="00542062">
            <w:pPr>
              <w:pStyle w:val="TAC"/>
              <w:rPr>
                <w:lang w:eastAsia="zh-CN"/>
              </w:rPr>
            </w:pPr>
            <w:r w:rsidRPr="00BD509D">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72E11AB" w14:textId="77777777" w:rsidR="002A0D9F" w:rsidRPr="00BD509D" w:rsidRDefault="002A0D9F" w:rsidP="00542062">
            <w:pPr>
              <w:pStyle w:val="TAC"/>
              <w:rPr>
                <w:lang w:eastAsia="zh-CN"/>
              </w:rPr>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D688983" w14:textId="77777777" w:rsidR="002A0D9F" w:rsidRPr="00BD509D" w:rsidRDefault="002A0D9F" w:rsidP="00542062">
            <w:pPr>
              <w:pStyle w:val="TAC"/>
              <w:rPr>
                <w:lang w:eastAsia="zh-CN"/>
              </w:rPr>
            </w:pPr>
            <w:r w:rsidRPr="00BD509D">
              <w:rPr>
                <w:lang w:eastAsia="zh-CN"/>
              </w:rPr>
              <w:t>FDD</w:t>
            </w:r>
          </w:p>
        </w:tc>
        <w:tc>
          <w:tcPr>
            <w:tcW w:w="1057" w:type="dxa"/>
            <w:vMerge w:val="restart"/>
            <w:tcBorders>
              <w:top w:val="single" w:sz="4" w:space="0" w:color="auto"/>
              <w:left w:val="single" w:sz="4" w:space="0" w:color="auto"/>
              <w:right w:val="single" w:sz="4" w:space="0" w:color="auto"/>
            </w:tcBorders>
          </w:tcPr>
          <w:p w14:paraId="0E704FDE" w14:textId="77777777" w:rsidR="002A0D9F" w:rsidRPr="00BD509D" w:rsidRDefault="002A0D9F" w:rsidP="00542062">
            <w:pPr>
              <w:pStyle w:val="TAC"/>
              <w:rPr>
                <w:lang w:eastAsia="zh-CN"/>
              </w:rPr>
            </w:pPr>
            <w:r w:rsidRPr="00BD509D">
              <w:rPr>
                <w:lang w:eastAsia="zh-CN"/>
              </w:rPr>
              <w:t>IMD5</w:t>
            </w:r>
          </w:p>
        </w:tc>
      </w:tr>
      <w:tr w:rsidR="002A0D9F" w:rsidRPr="00BD509D" w14:paraId="17651AAC" w14:textId="77777777" w:rsidTr="00542062">
        <w:trPr>
          <w:trHeight w:val="112"/>
        </w:trPr>
        <w:tc>
          <w:tcPr>
            <w:tcW w:w="2011" w:type="dxa"/>
            <w:vMerge/>
            <w:tcBorders>
              <w:left w:val="single" w:sz="4" w:space="0" w:color="auto"/>
              <w:bottom w:val="single" w:sz="4" w:space="0" w:color="auto"/>
              <w:right w:val="single" w:sz="4" w:space="0" w:color="auto"/>
            </w:tcBorders>
            <w:vAlign w:val="center"/>
          </w:tcPr>
          <w:p w14:paraId="00438EB9"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C6F785" w14:textId="77777777" w:rsidR="002A0D9F" w:rsidRPr="00BD509D" w:rsidRDefault="002A0D9F" w:rsidP="00542062">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127883" w14:textId="77777777" w:rsidR="002A0D9F" w:rsidRPr="00BD509D" w:rsidRDefault="002A0D9F" w:rsidP="00542062">
            <w:pPr>
              <w:pStyle w:val="TAC"/>
              <w:rPr>
                <w:lang w:eastAsia="zh-CN"/>
              </w:rPr>
            </w:pPr>
            <w:r w:rsidRPr="00BD509D">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25A647F5" w14:textId="77777777" w:rsidR="002A0D9F" w:rsidRPr="00BD509D" w:rsidRDefault="002A0D9F" w:rsidP="00542062">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72339F9" w14:textId="77777777" w:rsidR="002A0D9F" w:rsidRPr="00BD509D" w:rsidRDefault="002A0D9F" w:rsidP="00542062">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D73F999" w14:textId="77777777" w:rsidR="002A0D9F" w:rsidRPr="00BD509D" w:rsidRDefault="002A0D9F" w:rsidP="00542062">
            <w:pPr>
              <w:pStyle w:val="TAC"/>
              <w:rPr>
                <w:lang w:eastAsia="zh-CN"/>
              </w:rPr>
            </w:pPr>
            <w:r w:rsidRPr="00BD509D">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053B2B0B" w14:textId="77777777" w:rsidR="002A0D9F" w:rsidRPr="00BD509D" w:rsidRDefault="002A0D9F" w:rsidP="00542062">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EEEAE9" w14:textId="77777777" w:rsidR="002A0D9F" w:rsidRPr="00BD509D" w:rsidRDefault="002A0D9F" w:rsidP="00542062">
            <w:pPr>
              <w:pStyle w:val="TAC"/>
              <w:rPr>
                <w:lang w:eastAsia="zh-CN"/>
              </w:rPr>
            </w:pPr>
            <w:r w:rsidRPr="00BD509D">
              <w:rPr>
                <w:lang w:eastAsia="zh-CN"/>
              </w:rPr>
              <w:t>TDD</w:t>
            </w:r>
          </w:p>
        </w:tc>
        <w:tc>
          <w:tcPr>
            <w:tcW w:w="1057" w:type="dxa"/>
            <w:vMerge/>
            <w:tcBorders>
              <w:left w:val="single" w:sz="4" w:space="0" w:color="auto"/>
              <w:bottom w:val="single" w:sz="4" w:space="0" w:color="auto"/>
              <w:right w:val="single" w:sz="4" w:space="0" w:color="auto"/>
            </w:tcBorders>
          </w:tcPr>
          <w:p w14:paraId="6DB6C309" w14:textId="77777777" w:rsidR="002A0D9F" w:rsidRPr="00BD509D" w:rsidRDefault="002A0D9F" w:rsidP="00542062">
            <w:pPr>
              <w:pStyle w:val="TAC"/>
              <w:rPr>
                <w:lang w:eastAsia="zh-CN"/>
              </w:rPr>
            </w:pPr>
          </w:p>
        </w:tc>
      </w:tr>
      <w:tr w:rsidR="002A0D9F" w:rsidRPr="00BD509D" w14:paraId="39A0DAAE" w14:textId="77777777" w:rsidTr="00542062">
        <w:trPr>
          <w:trHeight w:val="112"/>
        </w:trPr>
        <w:tc>
          <w:tcPr>
            <w:tcW w:w="2011" w:type="dxa"/>
            <w:vMerge w:val="restart"/>
            <w:tcBorders>
              <w:top w:val="single" w:sz="4" w:space="0" w:color="auto"/>
              <w:left w:val="single" w:sz="4" w:space="0" w:color="auto"/>
              <w:right w:val="single" w:sz="4" w:space="0" w:color="auto"/>
            </w:tcBorders>
            <w:vAlign w:val="center"/>
          </w:tcPr>
          <w:p w14:paraId="1CBCE944" w14:textId="77777777" w:rsidR="002A0D9F" w:rsidRPr="00BD509D" w:rsidRDefault="002A0D9F" w:rsidP="00542062">
            <w:pPr>
              <w:pStyle w:val="TAC"/>
              <w:rPr>
                <w:lang w:eastAsia="zh-CN"/>
              </w:rPr>
            </w:pPr>
            <w:r w:rsidRPr="00BD509D">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164D92B3" w14:textId="77777777" w:rsidR="002A0D9F" w:rsidRPr="00BD509D" w:rsidRDefault="002A0D9F" w:rsidP="00542062">
            <w:pPr>
              <w:pStyle w:val="TAC"/>
              <w:rPr>
                <w:lang w:eastAsia="zh-CN"/>
              </w:rPr>
            </w:pPr>
            <w:r w:rsidRPr="00BD509D">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39018AF6" w14:textId="77777777" w:rsidR="002A0D9F" w:rsidRPr="00BD509D" w:rsidRDefault="002A0D9F" w:rsidP="00542062">
            <w:pPr>
              <w:pStyle w:val="TAC"/>
              <w:rPr>
                <w:lang w:eastAsia="zh-CN"/>
              </w:rPr>
            </w:pPr>
            <w:r w:rsidRPr="00BD509D">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B3CC01C" w14:textId="77777777" w:rsidR="002A0D9F" w:rsidRPr="00BD509D" w:rsidRDefault="002A0D9F" w:rsidP="00542062">
            <w:pPr>
              <w:pStyle w:val="TAC"/>
              <w:rPr>
                <w:lang w:eastAsia="zh-CN"/>
              </w:rPr>
            </w:pPr>
            <w:r w:rsidRPr="00BD509D">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4A2A340" w14:textId="77777777" w:rsidR="002A0D9F" w:rsidRPr="00BD509D" w:rsidRDefault="002A0D9F" w:rsidP="00542062">
            <w:pPr>
              <w:pStyle w:val="TAC"/>
              <w:rPr>
                <w:lang w:eastAsia="zh-CN"/>
              </w:rPr>
            </w:pPr>
            <w:r w:rsidRPr="00BD509D">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5E5DA71D" w14:textId="77777777" w:rsidR="002A0D9F" w:rsidRPr="00BD509D" w:rsidRDefault="002A0D9F" w:rsidP="00542062">
            <w:pPr>
              <w:pStyle w:val="TAC"/>
              <w:rPr>
                <w:lang w:eastAsia="zh-CN"/>
              </w:rPr>
            </w:pPr>
            <w:r w:rsidRPr="00BD509D">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49E0EDB5" w14:textId="77777777" w:rsidR="002A0D9F" w:rsidRPr="00BD509D" w:rsidRDefault="002A0D9F" w:rsidP="00542062">
            <w:pPr>
              <w:pStyle w:val="TAC"/>
              <w:rPr>
                <w:lang w:eastAsia="zh-CN"/>
              </w:rPr>
            </w:pPr>
            <w:r w:rsidRPr="00BD509D">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550C215A"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68696A" w14:textId="77777777" w:rsidR="002A0D9F" w:rsidRPr="00BD509D" w:rsidRDefault="002A0D9F" w:rsidP="00542062">
            <w:pPr>
              <w:pStyle w:val="TAC"/>
              <w:rPr>
                <w:lang w:eastAsia="zh-CN"/>
              </w:rPr>
            </w:pPr>
            <w:r w:rsidRPr="00BD509D">
              <w:t>IMD4</w:t>
            </w:r>
          </w:p>
        </w:tc>
      </w:tr>
      <w:tr w:rsidR="002A0D9F" w:rsidRPr="00BD509D" w14:paraId="008541CC" w14:textId="77777777" w:rsidTr="00542062">
        <w:trPr>
          <w:trHeight w:val="112"/>
        </w:trPr>
        <w:tc>
          <w:tcPr>
            <w:tcW w:w="2011" w:type="dxa"/>
            <w:vMerge/>
            <w:tcBorders>
              <w:left w:val="single" w:sz="4" w:space="0" w:color="auto"/>
              <w:bottom w:val="single" w:sz="4" w:space="0" w:color="auto"/>
              <w:right w:val="single" w:sz="4" w:space="0" w:color="auto"/>
            </w:tcBorders>
            <w:vAlign w:val="center"/>
          </w:tcPr>
          <w:p w14:paraId="6AF21083"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70607B" w14:textId="77777777" w:rsidR="002A0D9F" w:rsidRPr="00BD509D" w:rsidRDefault="002A0D9F" w:rsidP="00542062">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932484A" w14:textId="77777777" w:rsidR="002A0D9F" w:rsidRPr="00BD509D" w:rsidRDefault="002A0D9F" w:rsidP="00542062">
            <w:pPr>
              <w:pStyle w:val="TAC"/>
              <w:rPr>
                <w:lang w:eastAsia="zh-CN"/>
              </w:rPr>
            </w:pPr>
            <w:r w:rsidRPr="00BD509D">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490C3784" w14:textId="77777777" w:rsidR="002A0D9F" w:rsidRPr="00BD509D" w:rsidRDefault="002A0D9F" w:rsidP="00542062">
            <w:pPr>
              <w:pStyle w:val="TAC"/>
              <w:rPr>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4BAADB9" w14:textId="77777777" w:rsidR="002A0D9F" w:rsidRPr="00BD509D" w:rsidRDefault="002A0D9F" w:rsidP="00542062">
            <w:pPr>
              <w:pStyle w:val="TAC"/>
              <w:rPr>
                <w:lang w:eastAsia="zh-CN"/>
              </w:rPr>
            </w:pPr>
            <w:r w:rsidRPr="00BD509D">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8A78C31" w14:textId="77777777" w:rsidR="002A0D9F" w:rsidRPr="00BD509D" w:rsidRDefault="002A0D9F" w:rsidP="00542062">
            <w:pPr>
              <w:pStyle w:val="TAC"/>
              <w:rPr>
                <w:lang w:eastAsia="zh-CN"/>
              </w:rPr>
            </w:pPr>
            <w:r w:rsidRPr="00BD509D">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EBA028E" w14:textId="77777777" w:rsidR="002A0D9F" w:rsidRPr="00BD509D" w:rsidRDefault="002A0D9F" w:rsidP="00542062">
            <w:pPr>
              <w:pStyle w:val="TAC"/>
              <w:rPr>
                <w:lang w:eastAsia="zh-CN"/>
              </w:rPr>
            </w:pPr>
            <w:r w:rsidRPr="00BD509D">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100B165"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A21ED2" w14:textId="77777777" w:rsidR="002A0D9F" w:rsidRPr="00BD509D" w:rsidRDefault="002A0D9F" w:rsidP="00542062">
            <w:pPr>
              <w:pStyle w:val="TAC"/>
              <w:rPr>
                <w:lang w:eastAsia="zh-CN"/>
              </w:rPr>
            </w:pPr>
            <w:r w:rsidRPr="00BD509D">
              <w:rPr>
                <w:lang w:eastAsia="zh-CN"/>
              </w:rPr>
              <w:t>N/A</w:t>
            </w:r>
          </w:p>
        </w:tc>
      </w:tr>
      <w:tr w:rsidR="002A0D9F" w:rsidRPr="00BD509D" w14:paraId="50BC6B47" w14:textId="77777777" w:rsidTr="00542062">
        <w:trPr>
          <w:trHeight w:val="112"/>
        </w:trPr>
        <w:tc>
          <w:tcPr>
            <w:tcW w:w="2011" w:type="dxa"/>
            <w:tcBorders>
              <w:top w:val="single" w:sz="4" w:space="0" w:color="auto"/>
              <w:left w:val="single" w:sz="4" w:space="0" w:color="auto"/>
              <w:bottom w:val="nil"/>
              <w:right w:val="single" w:sz="4" w:space="0" w:color="auto"/>
            </w:tcBorders>
          </w:tcPr>
          <w:p w14:paraId="1339EAFB" w14:textId="77777777" w:rsidR="002A0D9F" w:rsidRPr="00BD509D" w:rsidRDefault="002A0D9F" w:rsidP="00542062">
            <w:pPr>
              <w:pStyle w:val="TAC"/>
              <w:rPr>
                <w:rFonts w:eastAsia="Calibri"/>
                <w:szCs w:val="22"/>
                <w:lang w:eastAsia="zh-CN"/>
              </w:rPr>
            </w:pPr>
            <w:r w:rsidRPr="00BD509D">
              <w:rPr>
                <w:lang w:eastAsia="zh-CN"/>
              </w:rPr>
              <w:t>CA</w:t>
            </w:r>
            <w:r w:rsidRPr="00BD509D">
              <w:t>_</w:t>
            </w:r>
            <w:r w:rsidRPr="00BD509D">
              <w:rPr>
                <w:lang w:eastAsia="zh-CN"/>
              </w:rPr>
              <w:t>n24</w:t>
            </w:r>
            <w:r w:rsidRPr="00BD509D">
              <w:t>-</w:t>
            </w:r>
            <w:r w:rsidRPr="00BD509D">
              <w:rPr>
                <w:lang w:eastAsia="zh-CN"/>
              </w:rPr>
              <w:t>n77</w:t>
            </w:r>
            <w:r w:rsidRPr="00BD509D">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2FF857AF" w14:textId="77777777" w:rsidR="002A0D9F" w:rsidRPr="00BD509D" w:rsidRDefault="002A0D9F" w:rsidP="00542062">
            <w:pPr>
              <w:pStyle w:val="TAC"/>
            </w:pPr>
            <w:r w:rsidRPr="00BD509D">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54891E7" w14:textId="77777777" w:rsidR="002A0D9F" w:rsidRPr="00BD509D" w:rsidRDefault="002A0D9F" w:rsidP="00542062">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2C122B64" w14:textId="77777777" w:rsidR="002A0D9F" w:rsidRPr="00BD509D" w:rsidRDefault="002A0D9F" w:rsidP="00542062">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50175CAA" w14:textId="77777777" w:rsidR="002A0D9F" w:rsidRPr="00BD509D" w:rsidRDefault="002A0D9F" w:rsidP="00542062">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B4ACE96" w14:textId="77777777" w:rsidR="002A0D9F" w:rsidRPr="00BD509D" w:rsidRDefault="002A0D9F" w:rsidP="00542062">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6FE40863"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A22AB23"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0C2A38" w14:textId="77777777" w:rsidR="002A0D9F" w:rsidRPr="00BD509D" w:rsidRDefault="002A0D9F" w:rsidP="00542062">
            <w:pPr>
              <w:pStyle w:val="TAC"/>
            </w:pPr>
            <w:r w:rsidRPr="00BD509D">
              <w:t>IMD4</w:t>
            </w:r>
          </w:p>
        </w:tc>
      </w:tr>
      <w:tr w:rsidR="002A0D9F" w:rsidRPr="00BD509D" w14:paraId="63927A79" w14:textId="77777777" w:rsidTr="00542062">
        <w:trPr>
          <w:trHeight w:val="112"/>
        </w:trPr>
        <w:tc>
          <w:tcPr>
            <w:tcW w:w="2011" w:type="dxa"/>
            <w:tcBorders>
              <w:top w:val="nil"/>
              <w:left w:val="single" w:sz="4" w:space="0" w:color="auto"/>
              <w:right w:val="single" w:sz="4" w:space="0" w:color="auto"/>
            </w:tcBorders>
          </w:tcPr>
          <w:p w14:paraId="676C60D3" w14:textId="77777777" w:rsidR="002A0D9F" w:rsidRPr="00BD509D" w:rsidRDefault="002A0D9F" w:rsidP="00542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CB7D48" w14:textId="77777777" w:rsidR="002A0D9F" w:rsidRPr="00BD509D" w:rsidRDefault="002A0D9F" w:rsidP="00542062">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0920BF2" w14:textId="77777777" w:rsidR="002A0D9F" w:rsidRPr="00BD509D" w:rsidRDefault="002A0D9F" w:rsidP="00542062">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2DE1261F" w14:textId="77777777" w:rsidR="002A0D9F" w:rsidRPr="00BD509D" w:rsidRDefault="002A0D9F" w:rsidP="00542062">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3180399F" w14:textId="77777777" w:rsidR="002A0D9F" w:rsidRPr="00BD509D" w:rsidRDefault="002A0D9F" w:rsidP="00542062">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F2F51BF" w14:textId="77777777" w:rsidR="002A0D9F" w:rsidRPr="00BD509D" w:rsidRDefault="002A0D9F" w:rsidP="00542062">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755FBCB6"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4D79863"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FDFAFD" w14:textId="77777777" w:rsidR="002A0D9F" w:rsidRPr="00BD509D" w:rsidRDefault="002A0D9F" w:rsidP="00542062">
            <w:pPr>
              <w:pStyle w:val="TAC"/>
            </w:pPr>
            <w:r w:rsidRPr="00BD509D">
              <w:t>N/A</w:t>
            </w:r>
          </w:p>
        </w:tc>
      </w:tr>
      <w:tr w:rsidR="002A0D9F" w:rsidRPr="00BD509D" w14:paraId="44E5685A" w14:textId="77777777" w:rsidTr="00542062">
        <w:trPr>
          <w:trHeight w:val="112"/>
        </w:trPr>
        <w:tc>
          <w:tcPr>
            <w:tcW w:w="2011" w:type="dxa"/>
            <w:vMerge w:val="restart"/>
            <w:tcBorders>
              <w:top w:val="nil"/>
              <w:left w:val="single" w:sz="4" w:space="0" w:color="auto"/>
              <w:right w:val="single" w:sz="4" w:space="0" w:color="auto"/>
            </w:tcBorders>
          </w:tcPr>
          <w:p w14:paraId="05716780" w14:textId="77777777" w:rsidR="002A0D9F" w:rsidRPr="00BD509D" w:rsidRDefault="002A0D9F" w:rsidP="00542062">
            <w:pPr>
              <w:pStyle w:val="TAC"/>
              <w:rPr>
                <w:rFonts w:eastAsia="Calibri"/>
                <w:lang w:eastAsia="zh-CN"/>
              </w:rPr>
            </w:pPr>
            <w:r w:rsidRPr="00BD509D">
              <w:t>CA_n25-n66</w:t>
            </w:r>
          </w:p>
        </w:tc>
        <w:tc>
          <w:tcPr>
            <w:tcW w:w="1145" w:type="dxa"/>
            <w:tcBorders>
              <w:top w:val="single" w:sz="4" w:space="0" w:color="auto"/>
              <w:left w:val="single" w:sz="4" w:space="0" w:color="auto"/>
              <w:bottom w:val="single" w:sz="4" w:space="0" w:color="auto"/>
              <w:right w:val="single" w:sz="4" w:space="0" w:color="auto"/>
            </w:tcBorders>
          </w:tcPr>
          <w:p w14:paraId="6A9C506C" w14:textId="77777777" w:rsidR="002A0D9F" w:rsidRPr="00BD509D" w:rsidRDefault="002A0D9F" w:rsidP="00542062">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09C61E8C" w14:textId="77777777" w:rsidR="002A0D9F" w:rsidRPr="00BD509D" w:rsidRDefault="002A0D9F" w:rsidP="00542062">
            <w:pPr>
              <w:pStyle w:val="TAC"/>
            </w:pPr>
            <w:r w:rsidRPr="00BD509D">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108E9623" w14:textId="77777777" w:rsidR="002A0D9F" w:rsidRPr="00BD509D" w:rsidRDefault="002A0D9F" w:rsidP="00542062">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92275CF" w14:textId="77777777" w:rsidR="002A0D9F" w:rsidRPr="00BD509D" w:rsidRDefault="002A0D9F" w:rsidP="00542062">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A0E6FC6" w14:textId="77777777" w:rsidR="002A0D9F" w:rsidRPr="00BD509D" w:rsidRDefault="002A0D9F" w:rsidP="00542062">
            <w:pPr>
              <w:pStyle w:val="TAC"/>
            </w:pPr>
            <w:r w:rsidRPr="00BD509D">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26E2D626" w14:textId="77777777" w:rsidR="002A0D9F" w:rsidRPr="00BD509D" w:rsidRDefault="002A0D9F" w:rsidP="00542062">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3E33C3"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54B660" w14:textId="77777777" w:rsidR="002A0D9F" w:rsidRPr="00BD509D" w:rsidRDefault="002A0D9F" w:rsidP="00542062">
            <w:pPr>
              <w:pStyle w:val="TAC"/>
            </w:pPr>
            <w:r w:rsidRPr="00BD509D">
              <w:t>N/A</w:t>
            </w:r>
          </w:p>
        </w:tc>
      </w:tr>
      <w:tr w:rsidR="002A0D9F" w:rsidRPr="00BD509D" w14:paraId="5FFA7C03" w14:textId="77777777" w:rsidTr="00542062">
        <w:trPr>
          <w:trHeight w:val="112"/>
        </w:trPr>
        <w:tc>
          <w:tcPr>
            <w:tcW w:w="2011" w:type="dxa"/>
            <w:vMerge/>
            <w:tcBorders>
              <w:left w:val="single" w:sz="4" w:space="0" w:color="auto"/>
              <w:right w:val="single" w:sz="4" w:space="0" w:color="auto"/>
            </w:tcBorders>
          </w:tcPr>
          <w:p w14:paraId="2FE1189E" w14:textId="77777777" w:rsidR="002A0D9F" w:rsidRPr="00BD509D" w:rsidRDefault="002A0D9F" w:rsidP="00542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7A29A8" w14:textId="77777777" w:rsidR="002A0D9F" w:rsidRPr="00BD509D" w:rsidRDefault="002A0D9F" w:rsidP="00542062">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0E9CFE15" w14:textId="77777777" w:rsidR="002A0D9F" w:rsidRPr="00BD509D" w:rsidRDefault="002A0D9F" w:rsidP="00542062">
            <w:pPr>
              <w:pStyle w:val="TAC"/>
            </w:pPr>
            <w:r w:rsidRPr="00BD509D">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37CC1C42" w14:textId="77777777" w:rsidR="002A0D9F" w:rsidRPr="00BD509D" w:rsidRDefault="002A0D9F" w:rsidP="00542062">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C64E565" w14:textId="77777777" w:rsidR="002A0D9F" w:rsidRPr="00BD509D" w:rsidRDefault="002A0D9F" w:rsidP="00542062">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5C1303B" w14:textId="77777777" w:rsidR="002A0D9F" w:rsidRPr="00BD509D" w:rsidRDefault="002A0D9F" w:rsidP="00542062">
            <w:pPr>
              <w:pStyle w:val="TAC"/>
            </w:pPr>
            <w:r w:rsidRPr="00BD509D">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4F64076C" w14:textId="77777777" w:rsidR="002A0D9F" w:rsidRPr="00BD509D" w:rsidRDefault="002A0D9F" w:rsidP="00542062">
            <w:pPr>
              <w:pStyle w:val="TAC"/>
            </w:pPr>
            <w:r w:rsidRPr="00BD509D">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B7D98B8"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8A68F" w14:textId="77777777" w:rsidR="002A0D9F" w:rsidRPr="00BD509D" w:rsidRDefault="002A0D9F" w:rsidP="00542062">
            <w:pPr>
              <w:pStyle w:val="TAC"/>
            </w:pPr>
            <w:r w:rsidRPr="00BD509D">
              <w:t>IMD3</w:t>
            </w:r>
          </w:p>
        </w:tc>
      </w:tr>
      <w:tr w:rsidR="002A0D9F" w:rsidRPr="00BD509D" w14:paraId="0E90F8DB" w14:textId="77777777" w:rsidTr="00542062">
        <w:trPr>
          <w:trHeight w:val="112"/>
        </w:trPr>
        <w:tc>
          <w:tcPr>
            <w:tcW w:w="2011" w:type="dxa"/>
            <w:vMerge/>
            <w:tcBorders>
              <w:left w:val="single" w:sz="4" w:space="0" w:color="auto"/>
              <w:right w:val="single" w:sz="4" w:space="0" w:color="auto"/>
            </w:tcBorders>
          </w:tcPr>
          <w:p w14:paraId="2774648B" w14:textId="77777777" w:rsidR="002A0D9F" w:rsidRPr="00BD509D" w:rsidRDefault="002A0D9F" w:rsidP="00542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7420017" w14:textId="77777777" w:rsidR="002A0D9F" w:rsidRPr="00BD509D" w:rsidRDefault="002A0D9F" w:rsidP="00542062">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7A0A32CA" w14:textId="77777777" w:rsidR="002A0D9F" w:rsidRPr="00BD509D" w:rsidRDefault="002A0D9F" w:rsidP="00542062">
            <w:pPr>
              <w:pStyle w:val="TAC"/>
            </w:pPr>
            <w:r w:rsidRPr="00BD509D">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744B77AD" w14:textId="77777777" w:rsidR="002A0D9F" w:rsidRPr="00BD509D" w:rsidRDefault="002A0D9F" w:rsidP="00542062">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3B1146" w14:textId="77777777" w:rsidR="002A0D9F" w:rsidRPr="00BD509D" w:rsidRDefault="002A0D9F" w:rsidP="00542062">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B1273CA" w14:textId="77777777" w:rsidR="002A0D9F" w:rsidRPr="00BD509D" w:rsidRDefault="002A0D9F" w:rsidP="00542062">
            <w:pPr>
              <w:pStyle w:val="TAC"/>
            </w:pPr>
            <w:r w:rsidRPr="00BD509D">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5DF0B930" w14:textId="77777777" w:rsidR="002A0D9F" w:rsidRPr="00BD509D" w:rsidRDefault="002A0D9F" w:rsidP="00542062">
            <w:pPr>
              <w:pStyle w:val="TAC"/>
            </w:pPr>
            <w:r w:rsidRPr="00BD509D">
              <w:t>23</w:t>
            </w:r>
          </w:p>
        </w:tc>
        <w:tc>
          <w:tcPr>
            <w:tcW w:w="828" w:type="dxa"/>
            <w:tcBorders>
              <w:top w:val="single" w:sz="4" w:space="0" w:color="auto"/>
              <w:left w:val="single" w:sz="4" w:space="0" w:color="auto"/>
              <w:bottom w:val="single" w:sz="4" w:space="0" w:color="auto"/>
              <w:right w:val="single" w:sz="4" w:space="0" w:color="auto"/>
            </w:tcBorders>
          </w:tcPr>
          <w:p w14:paraId="76FD581A"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9CC56" w14:textId="77777777" w:rsidR="002A0D9F" w:rsidRPr="00BD509D" w:rsidRDefault="002A0D9F" w:rsidP="00542062">
            <w:pPr>
              <w:pStyle w:val="TAC"/>
            </w:pPr>
            <w:r w:rsidRPr="00BD509D">
              <w:t>IMD3</w:t>
            </w:r>
          </w:p>
        </w:tc>
      </w:tr>
      <w:tr w:rsidR="002A0D9F" w:rsidRPr="00BD509D" w14:paraId="2FAB058D" w14:textId="77777777" w:rsidTr="00542062">
        <w:trPr>
          <w:trHeight w:val="112"/>
        </w:trPr>
        <w:tc>
          <w:tcPr>
            <w:tcW w:w="2011" w:type="dxa"/>
            <w:vMerge/>
            <w:tcBorders>
              <w:left w:val="single" w:sz="4" w:space="0" w:color="auto"/>
              <w:right w:val="single" w:sz="4" w:space="0" w:color="auto"/>
            </w:tcBorders>
          </w:tcPr>
          <w:p w14:paraId="6AA7958A" w14:textId="77777777" w:rsidR="002A0D9F" w:rsidRPr="00BD509D" w:rsidRDefault="002A0D9F" w:rsidP="00542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A20C0E0" w14:textId="77777777" w:rsidR="002A0D9F" w:rsidRPr="00BD509D" w:rsidRDefault="002A0D9F" w:rsidP="00542062">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159420E0" w14:textId="77777777" w:rsidR="002A0D9F" w:rsidRPr="00BD509D" w:rsidRDefault="002A0D9F" w:rsidP="00542062">
            <w:pPr>
              <w:pStyle w:val="TAC"/>
            </w:pPr>
            <w:r w:rsidRPr="00BD509D">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6EBE007F" w14:textId="77777777" w:rsidR="002A0D9F" w:rsidRPr="00BD509D" w:rsidRDefault="002A0D9F" w:rsidP="00542062">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A260126" w14:textId="77777777" w:rsidR="002A0D9F" w:rsidRPr="00BD509D" w:rsidRDefault="002A0D9F" w:rsidP="00542062">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F06CFC4" w14:textId="77777777" w:rsidR="002A0D9F" w:rsidRPr="00BD509D" w:rsidRDefault="002A0D9F" w:rsidP="00542062">
            <w:pPr>
              <w:pStyle w:val="TAC"/>
            </w:pPr>
            <w:r w:rsidRPr="00BD509D">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735D7E8C" w14:textId="77777777" w:rsidR="002A0D9F" w:rsidRPr="00BD509D" w:rsidRDefault="002A0D9F" w:rsidP="00542062">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CCB3DF"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1D6B53" w14:textId="77777777" w:rsidR="002A0D9F" w:rsidRPr="00BD509D" w:rsidRDefault="002A0D9F" w:rsidP="00542062">
            <w:pPr>
              <w:pStyle w:val="TAC"/>
            </w:pPr>
            <w:r w:rsidRPr="00BD509D">
              <w:t>N/A</w:t>
            </w:r>
          </w:p>
        </w:tc>
      </w:tr>
      <w:tr w:rsidR="002A0D9F" w:rsidRPr="00BD509D" w14:paraId="57C58144" w14:textId="77777777" w:rsidTr="00542062">
        <w:trPr>
          <w:trHeight w:val="112"/>
        </w:trPr>
        <w:tc>
          <w:tcPr>
            <w:tcW w:w="2011" w:type="dxa"/>
            <w:vMerge/>
            <w:tcBorders>
              <w:left w:val="single" w:sz="4" w:space="0" w:color="auto"/>
              <w:right w:val="single" w:sz="4" w:space="0" w:color="auto"/>
            </w:tcBorders>
          </w:tcPr>
          <w:p w14:paraId="4F00C71E" w14:textId="77777777" w:rsidR="002A0D9F" w:rsidRPr="00BD509D" w:rsidRDefault="002A0D9F" w:rsidP="00542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E39C04" w14:textId="77777777" w:rsidR="002A0D9F" w:rsidRPr="00BD509D" w:rsidRDefault="002A0D9F" w:rsidP="00542062">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15E548A8" w14:textId="77777777" w:rsidR="002A0D9F" w:rsidRPr="00BD509D" w:rsidRDefault="002A0D9F" w:rsidP="00542062">
            <w:pPr>
              <w:pStyle w:val="TAC"/>
            </w:pPr>
            <w:r w:rsidRPr="00BD509D">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18210A9C" w14:textId="77777777" w:rsidR="002A0D9F" w:rsidRPr="00BD509D" w:rsidRDefault="002A0D9F" w:rsidP="00542062">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6A0B147" w14:textId="77777777" w:rsidR="002A0D9F" w:rsidRPr="00BD509D" w:rsidRDefault="002A0D9F" w:rsidP="00542062">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DBDC9E3" w14:textId="77777777" w:rsidR="002A0D9F" w:rsidRPr="00BD509D" w:rsidRDefault="002A0D9F" w:rsidP="00542062">
            <w:pPr>
              <w:pStyle w:val="TAC"/>
            </w:pPr>
            <w:r w:rsidRPr="00BD509D">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14F6BBD2" w14:textId="77777777" w:rsidR="002A0D9F" w:rsidRPr="00BD509D" w:rsidRDefault="002A0D9F" w:rsidP="00542062">
            <w:pPr>
              <w:pStyle w:val="TAC"/>
            </w:pPr>
            <w:r w:rsidRPr="00BD509D">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8901D29"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B9EBD" w14:textId="77777777" w:rsidR="002A0D9F" w:rsidRPr="00BD509D" w:rsidRDefault="002A0D9F" w:rsidP="00542062">
            <w:pPr>
              <w:pStyle w:val="TAC"/>
            </w:pPr>
            <w:r w:rsidRPr="00BD509D">
              <w:t>IMD5</w:t>
            </w:r>
          </w:p>
        </w:tc>
      </w:tr>
      <w:tr w:rsidR="002A0D9F" w:rsidRPr="00BD509D" w14:paraId="2A99E9ED" w14:textId="77777777" w:rsidTr="00542062">
        <w:trPr>
          <w:trHeight w:val="112"/>
        </w:trPr>
        <w:tc>
          <w:tcPr>
            <w:tcW w:w="2011" w:type="dxa"/>
            <w:vMerge/>
            <w:tcBorders>
              <w:left w:val="single" w:sz="4" w:space="0" w:color="auto"/>
              <w:right w:val="single" w:sz="4" w:space="0" w:color="auto"/>
            </w:tcBorders>
          </w:tcPr>
          <w:p w14:paraId="4EFCE7EB" w14:textId="77777777" w:rsidR="002A0D9F" w:rsidRPr="00BD509D" w:rsidRDefault="002A0D9F" w:rsidP="00542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59F085" w14:textId="77777777" w:rsidR="002A0D9F" w:rsidRPr="00BD509D" w:rsidRDefault="002A0D9F" w:rsidP="00542062">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306D0977" w14:textId="77777777" w:rsidR="002A0D9F" w:rsidRPr="00BD509D" w:rsidRDefault="002A0D9F" w:rsidP="00542062">
            <w:pPr>
              <w:pStyle w:val="TAC"/>
            </w:pPr>
            <w:r w:rsidRPr="00BD509D">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6210EA54" w14:textId="77777777" w:rsidR="002A0D9F" w:rsidRPr="00BD509D" w:rsidRDefault="002A0D9F" w:rsidP="00542062">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DFA7906" w14:textId="77777777" w:rsidR="002A0D9F" w:rsidRPr="00BD509D" w:rsidRDefault="002A0D9F" w:rsidP="00542062">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D01B338" w14:textId="77777777" w:rsidR="002A0D9F" w:rsidRPr="00BD509D" w:rsidRDefault="002A0D9F" w:rsidP="00542062">
            <w:pPr>
              <w:pStyle w:val="TAC"/>
            </w:pPr>
            <w:r w:rsidRPr="00BD509D">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55455597" w14:textId="77777777" w:rsidR="002A0D9F" w:rsidRPr="00BD509D" w:rsidRDefault="002A0D9F" w:rsidP="00542062">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F1716C"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927D5" w14:textId="77777777" w:rsidR="002A0D9F" w:rsidRPr="00BD509D" w:rsidRDefault="002A0D9F" w:rsidP="00542062">
            <w:pPr>
              <w:pStyle w:val="TAC"/>
            </w:pPr>
            <w:r w:rsidRPr="00BD509D">
              <w:t>N/A</w:t>
            </w:r>
          </w:p>
        </w:tc>
      </w:tr>
      <w:tr w:rsidR="002A0D9F" w:rsidRPr="00BD509D" w14:paraId="7A88DC1A" w14:textId="77777777" w:rsidTr="00542062">
        <w:trPr>
          <w:trHeight w:val="112"/>
        </w:trPr>
        <w:tc>
          <w:tcPr>
            <w:tcW w:w="2011" w:type="dxa"/>
            <w:vMerge w:val="restart"/>
            <w:tcBorders>
              <w:top w:val="nil"/>
              <w:left w:val="single" w:sz="4" w:space="0" w:color="auto"/>
              <w:right w:val="single" w:sz="4" w:space="0" w:color="auto"/>
            </w:tcBorders>
          </w:tcPr>
          <w:p w14:paraId="6DAFF0E0" w14:textId="77777777" w:rsidR="002A0D9F" w:rsidRPr="00BD509D" w:rsidRDefault="002A0D9F" w:rsidP="00542062">
            <w:pPr>
              <w:pStyle w:val="TAC"/>
              <w:rPr>
                <w:rFonts w:eastAsia="Calibri"/>
                <w:lang w:eastAsia="zh-CN"/>
              </w:rPr>
            </w:pPr>
            <w:r w:rsidRPr="00BD509D">
              <w:t>CA_n25-n77</w:t>
            </w:r>
          </w:p>
        </w:tc>
        <w:tc>
          <w:tcPr>
            <w:tcW w:w="1145" w:type="dxa"/>
            <w:tcBorders>
              <w:top w:val="single" w:sz="4" w:space="0" w:color="auto"/>
              <w:left w:val="single" w:sz="4" w:space="0" w:color="auto"/>
              <w:bottom w:val="single" w:sz="4" w:space="0" w:color="auto"/>
              <w:right w:val="single" w:sz="4" w:space="0" w:color="auto"/>
            </w:tcBorders>
          </w:tcPr>
          <w:p w14:paraId="11B8C208" w14:textId="77777777" w:rsidR="002A0D9F" w:rsidRPr="00BD509D" w:rsidRDefault="002A0D9F" w:rsidP="00542062">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77F85BBC" w14:textId="77777777" w:rsidR="002A0D9F" w:rsidRPr="00BD509D" w:rsidRDefault="002A0D9F" w:rsidP="00542062">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0DE4294C" w14:textId="77777777" w:rsidR="002A0D9F" w:rsidRPr="00BD509D" w:rsidRDefault="002A0D9F" w:rsidP="00542062">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510EE9A" w14:textId="77777777" w:rsidR="002A0D9F" w:rsidRPr="00BD509D" w:rsidRDefault="002A0D9F" w:rsidP="00542062">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59E40F1" w14:textId="77777777" w:rsidR="002A0D9F" w:rsidRPr="00BD509D" w:rsidRDefault="002A0D9F" w:rsidP="00542062">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532E43D4" w14:textId="77777777" w:rsidR="002A0D9F" w:rsidRPr="00BD509D" w:rsidRDefault="002A0D9F" w:rsidP="00542062">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30ECF39C"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D4A681D" w14:textId="77777777" w:rsidR="002A0D9F" w:rsidRPr="00BD509D" w:rsidRDefault="002A0D9F" w:rsidP="00542062">
            <w:pPr>
              <w:pStyle w:val="TAC"/>
            </w:pPr>
            <w:r w:rsidRPr="00BD509D">
              <w:t>IMD2</w:t>
            </w:r>
          </w:p>
        </w:tc>
      </w:tr>
      <w:tr w:rsidR="002A0D9F" w:rsidRPr="00BD509D" w14:paraId="0C3C1E41" w14:textId="77777777" w:rsidTr="00542062">
        <w:trPr>
          <w:trHeight w:val="112"/>
        </w:trPr>
        <w:tc>
          <w:tcPr>
            <w:tcW w:w="2011" w:type="dxa"/>
            <w:vMerge/>
            <w:tcBorders>
              <w:left w:val="single" w:sz="4" w:space="0" w:color="auto"/>
              <w:right w:val="single" w:sz="4" w:space="0" w:color="auto"/>
            </w:tcBorders>
          </w:tcPr>
          <w:p w14:paraId="6F70BACB" w14:textId="77777777" w:rsidR="002A0D9F" w:rsidRPr="00BD509D" w:rsidRDefault="002A0D9F" w:rsidP="00542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2BAE692" w14:textId="77777777" w:rsidR="002A0D9F" w:rsidRPr="00BD509D" w:rsidRDefault="002A0D9F" w:rsidP="00542062">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72C4D5F" w14:textId="77777777" w:rsidR="002A0D9F" w:rsidRPr="00BD509D" w:rsidRDefault="002A0D9F" w:rsidP="00542062">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29A129A7" w14:textId="77777777" w:rsidR="002A0D9F" w:rsidRPr="00BD509D" w:rsidRDefault="002A0D9F" w:rsidP="00542062">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6C7B3FA" w14:textId="77777777" w:rsidR="002A0D9F" w:rsidRPr="00BD509D" w:rsidRDefault="002A0D9F" w:rsidP="00542062">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56503C29" w14:textId="77777777" w:rsidR="002A0D9F" w:rsidRPr="00BD509D" w:rsidRDefault="002A0D9F" w:rsidP="00542062">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5F20CF8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8C657B2"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C1EFF7C" w14:textId="77777777" w:rsidR="002A0D9F" w:rsidRPr="00BD509D" w:rsidRDefault="002A0D9F" w:rsidP="00542062">
            <w:pPr>
              <w:pStyle w:val="TAC"/>
            </w:pPr>
            <w:r w:rsidRPr="00BD509D">
              <w:t>N/A</w:t>
            </w:r>
          </w:p>
        </w:tc>
      </w:tr>
      <w:tr w:rsidR="002A0D9F" w:rsidRPr="00BD509D" w14:paraId="2440D1CE" w14:textId="77777777" w:rsidTr="00542062">
        <w:trPr>
          <w:trHeight w:val="112"/>
        </w:trPr>
        <w:tc>
          <w:tcPr>
            <w:tcW w:w="2011" w:type="dxa"/>
            <w:vMerge/>
            <w:tcBorders>
              <w:left w:val="single" w:sz="4" w:space="0" w:color="auto"/>
              <w:right w:val="single" w:sz="4" w:space="0" w:color="auto"/>
            </w:tcBorders>
          </w:tcPr>
          <w:p w14:paraId="79614DCB" w14:textId="77777777" w:rsidR="002A0D9F" w:rsidRPr="00BD509D" w:rsidRDefault="002A0D9F" w:rsidP="00542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F26F11" w14:textId="77777777" w:rsidR="002A0D9F" w:rsidRPr="00BD509D" w:rsidRDefault="002A0D9F" w:rsidP="00542062">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039B9EA5" w14:textId="77777777" w:rsidR="002A0D9F" w:rsidRPr="00BD509D" w:rsidRDefault="002A0D9F" w:rsidP="00542062">
            <w:pPr>
              <w:pStyle w:val="TAC"/>
            </w:pPr>
            <w:r w:rsidRPr="00BD509D">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0421CDA7" w14:textId="77777777" w:rsidR="002A0D9F" w:rsidRPr="00BD509D" w:rsidRDefault="002A0D9F" w:rsidP="00542062">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FDB2B81" w14:textId="77777777" w:rsidR="002A0D9F" w:rsidRPr="00BD509D" w:rsidRDefault="002A0D9F" w:rsidP="00542062">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620B14E" w14:textId="77777777" w:rsidR="002A0D9F" w:rsidRPr="00BD509D" w:rsidRDefault="002A0D9F" w:rsidP="00542062">
            <w:pPr>
              <w:pStyle w:val="TAC"/>
            </w:pPr>
            <w:r w:rsidRPr="00BD509D">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1F3ED514" w14:textId="77777777" w:rsidR="002A0D9F" w:rsidRPr="00BD509D" w:rsidRDefault="002A0D9F" w:rsidP="00542062">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48812EA4"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EE72345" w14:textId="77777777" w:rsidR="002A0D9F" w:rsidRPr="00BD509D" w:rsidRDefault="002A0D9F" w:rsidP="00542062">
            <w:pPr>
              <w:pStyle w:val="TAC"/>
            </w:pPr>
            <w:r w:rsidRPr="00BD509D">
              <w:t>IMD4</w:t>
            </w:r>
          </w:p>
        </w:tc>
      </w:tr>
      <w:tr w:rsidR="002A0D9F" w:rsidRPr="00BD509D" w14:paraId="234159F2" w14:textId="77777777" w:rsidTr="00542062">
        <w:trPr>
          <w:trHeight w:val="112"/>
        </w:trPr>
        <w:tc>
          <w:tcPr>
            <w:tcW w:w="2011" w:type="dxa"/>
            <w:vMerge/>
            <w:tcBorders>
              <w:left w:val="single" w:sz="4" w:space="0" w:color="auto"/>
              <w:right w:val="single" w:sz="4" w:space="0" w:color="auto"/>
            </w:tcBorders>
          </w:tcPr>
          <w:p w14:paraId="65BD871A" w14:textId="77777777" w:rsidR="002A0D9F" w:rsidRPr="00BD509D" w:rsidRDefault="002A0D9F" w:rsidP="00542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2F4E449" w14:textId="77777777" w:rsidR="002A0D9F" w:rsidRPr="00BD509D" w:rsidRDefault="002A0D9F" w:rsidP="00542062">
            <w:pPr>
              <w:pStyle w:val="TAC"/>
              <w:rPr>
                <w:lang w:eastAsia="zh-CN"/>
              </w:rPr>
            </w:pPr>
            <w:r w:rsidRPr="00BD509D">
              <w:t>n7</w:t>
            </w:r>
            <w:r w:rsidRPr="00BD509D">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77E69750" w14:textId="77777777" w:rsidR="002A0D9F" w:rsidRPr="00BD509D" w:rsidRDefault="002A0D9F" w:rsidP="00542062">
            <w:pPr>
              <w:pStyle w:val="TAC"/>
            </w:pPr>
            <w:r w:rsidRPr="00BD509D">
              <w:t>3690</w:t>
            </w:r>
          </w:p>
        </w:tc>
        <w:tc>
          <w:tcPr>
            <w:tcW w:w="817" w:type="dxa"/>
            <w:tcBorders>
              <w:top w:val="single" w:sz="4" w:space="0" w:color="auto"/>
              <w:left w:val="single" w:sz="4" w:space="0" w:color="auto"/>
              <w:bottom w:val="single" w:sz="4" w:space="0" w:color="auto"/>
              <w:right w:val="single" w:sz="4" w:space="0" w:color="auto"/>
            </w:tcBorders>
          </w:tcPr>
          <w:p w14:paraId="6447CD40" w14:textId="77777777" w:rsidR="002A0D9F" w:rsidRPr="00BD509D" w:rsidRDefault="002A0D9F" w:rsidP="00542062">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3199ED63" w14:textId="77777777" w:rsidR="002A0D9F" w:rsidRPr="00BD509D" w:rsidRDefault="002A0D9F" w:rsidP="00542062">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934C055" w14:textId="77777777" w:rsidR="002A0D9F" w:rsidRPr="00BD509D" w:rsidRDefault="002A0D9F" w:rsidP="00542062">
            <w:pPr>
              <w:pStyle w:val="TAC"/>
            </w:pPr>
            <w:r w:rsidRPr="00BD509D">
              <w:t>3690</w:t>
            </w:r>
          </w:p>
        </w:tc>
        <w:tc>
          <w:tcPr>
            <w:tcW w:w="780" w:type="dxa"/>
            <w:tcBorders>
              <w:top w:val="single" w:sz="4" w:space="0" w:color="auto"/>
              <w:left w:val="single" w:sz="4" w:space="0" w:color="auto"/>
              <w:bottom w:val="single" w:sz="4" w:space="0" w:color="auto"/>
              <w:right w:val="single" w:sz="4" w:space="0" w:color="auto"/>
            </w:tcBorders>
          </w:tcPr>
          <w:p w14:paraId="77C3871E"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3238F0C"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63390A9" w14:textId="77777777" w:rsidR="002A0D9F" w:rsidRPr="00BD509D" w:rsidRDefault="002A0D9F" w:rsidP="00542062">
            <w:pPr>
              <w:pStyle w:val="TAC"/>
            </w:pPr>
            <w:r w:rsidRPr="00BD509D">
              <w:t>N/A</w:t>
            </w:r>
          </w:p>
        </w:tc>
      </w:tr>
      <w:tr w:rsidR="002A0D9F" w:rsidRPr="00BD509D" w14:paraId="2327B1ED" w14:textId="77777777" w:rsidTr="00542062">
        <w:trPr>
          <w:trHeight w:val="112"/>
        </w:trPr>
        <w:tc>
          <w:tcPr>
            <w:tcW w:w="2011" w:type="dxa"/>
            <w:vMerge/>
            <w:tcBorders>
              <w:left w:val="single" w:sz="4" w:space="0" w:color="auto"/>
              <w:right w:val="single" w:sz="4" w:space="0" w:color="auto"/>
            </w:tcBorders>
          </w:tcPr>
          <w:p w14:paraId="1D245562" w14:textId="77777777" w:rsidR="002A0D9F" w:rsidRPr="00BD509D" w:rsidRDefault="002A0D9F" w:rsidP="00542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5EC5A7C" w14:textId="77777777" w:rsidR="002A0D9F" w:rsidRPr="00BD509D" w:rsidRDefault="002A0D9F" w:rsidP="00542062">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757FE45" w14:textId="77777777" w:rsidR="002A0D9F" w:rsidRPr="00BD509D" w:rsidRDefault="002A0D9F" w:rsidP="00542062">
            <w:pPr>
              <w:pStyle w:val="TAC"/>
            </w:pPr>
            <w:r w:rsidRPr="00BD509D">
              <w:t>1885</w:t>
            </w:r>
          </w:p>
        </w:tc>
        <w:tc>
          <w:tcPr>
            <w:tcW w:w="817" w:type="dxa"/>
            <w:tcBorders>
              <w:top w:val="single" w:sz="4" w:space="0" w:color="auto"/>
              <w:left w:val="single" w:sz="4" w:space="0" w:color="auto"/>
              <w:bottom w:val="single" w:sz="4" w:space="0" w:color="auto"/>
              <w:right w:val="single" w:sz="4" w:space="0" w:color="auto"/>
            </w:tcBorders>
          </w:tcPr>
          <w:p w14:paraId="75C271E2" w14:textId="77777777" w:rsidR="002A0D9F" w:rsidRPr="00BD509D" w:rsidRDefault="002A0D9F" w:rsidP="00542062">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3F97DC9E" w14:textId="77777777" w:rsidR="002A0D9F" w:rsidRPr="00BD509D" w:rsidRDefault="002A0D9F" w:rsidP="00542062">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FF77A6E" w14:textId="77777777" w:rsidR="002A0D9F" w:rsidRPr="00BD509D" w:rsidRDefault="002A0D9F" w:rsidP="00542062">
            <w:pPr>
              <w:pStyle w:val="TAC"/>
            </w:pPr>
            <w:r w:rsidRPr="00BD509D">
              <w:t>1965</w:t>
            </w:r>
          </w:p>
        </w:tc>
        <w:tc>
          <w:tcPr>
            <w:tcW w:w="780" w:type="dxa"/>
            <w:tcBorders>
              <w:top w:val="single" w:sz="4" w:space="0" w:color="auto"/>
              <w:left w:val="single" w:sz="4" w:space="0" w:color="auto"/>
              <w:bottom w:val="single" w:sz="4" w:space="0" w:color="auto"/>
              <w:right w:val="single" w:sz="4" w:space="0" w:color="auto"/>
            </w:tcBorders>
          </w:tcPr>
          <w:p w14:paraId="1420B06B" w14:textId="77777777" w:rsidR="002A0D9F" w:rsidRPr="00BD509D" w:rsidRDefault="002A0D9F" w:rsidP="00542062">
            <w:pPr>
              <w:pStyle w:val="TAC"/>
            </w:pPr>
            <w:r w:rsidRPr="00BD509D">
              <w:t>5</w:t>
            </w:r>
          </w:p>
        </w:tc>
        <w:tc>
          <w:tcPr>
            <w:tcW w:w="828" w:type="dxa"/>
            <w:tcBorders>
              <w:top w:val="single" w:sz="4" w:space="0" w:color="auto"/>
              <w:left w:val="single" w:sz="4" w:space="0" w:color="auto"/>
              <w:bottom w:val="single" w:sz="4" w:space="0" w:color="auto"/>
              <w:right w:val="single" w:sz="4" w:space="0" w:color="auto"/>
            </w:tcBorders>
          </w:tcPr>
          <w:p w14:paraId="451CC646"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BEF3741" w14:textId="77777777" w:rsidR="002A0D9F" w:rsidRPr="00BD509D" w:rsidRDefault="002A0D9F" w:rsidP="00542062">
            <w:pPr>
              <w:pStyle w:val="TAC"/>
            </w:pPr>
            <w:r w:rsidRPr="00BD509D">
              <w:t>IMD5</w:t>
            </w:r>
          </w:p>
        </w:tc>
      </w:tr>
      <w:tr w:rsidR="002A0D9F" w:rsidRPr="00BD509D" w14:paraId="1B22B55D" w14:textId="77777777" w:rsidTr="00542062">
        <w:trPr>
          <w:trHeight w:val="112"/>
        </w:trPr>
        <w:tc>
          <w:tcPr>
            <w:tcW w:w="2011" w:type="dxa"/>
            <w:vMerge/>
            <w:tcBorders>
              <w:left w:val="single" w:sz="4" w:space="0" w:color="auto"/>
              <w:right w:val="single" w:sz="4" w:space="0" w:color="auto"/>
            </w:tcBorders>
          </w:tcPr>
          <w:p w14:paraId="44E18792" w14:textId="77777777" w:rsidR="002A0D9F" w:rsidRPr="00BD509D" w:rsidRDefault="002A0D9F" w:rsidP="00542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B1AC7E7" w14:textId="77777777" w:rsidR="002A0D9F" w:rsidRPr="00BD509D" w:rsidRDefault="002A0D9F" w:rsidP="00542062">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D73B6EA" w14:textId="77777777" w:rsidR="002A0D9F" w:rsidRPr="00BD509D" w:rsidRDefault="002A0D9F" w:rsidP="00542062">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0B3D3296" w14:textId="77777777" w:rsidR="002A0D9F" w:rsidRPr="00BD509D" w:rsidRDefault="002A0D9F" w:rsidP="00542062">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45CA5678" w14:textId="77777777" w:rsidR="002A0D9F" w:rsidRPr="00BD509D" w:rsidRDefault="002A0D9F" w:rsidP="00542062">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E641959" w14:textId="77777777" w:rsidR="002A0D9F" w:rsidRPr="00BD509D" w:rsidRDefault="002A0D9F" w:rsidP="00542062">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612D70C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74C6F77"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A5CF4A8" w14:textId="77777777" w:rsidR="002A0D9F" w:rsidRPr="00BD509D" w:rsidRDefault="002A0D9F" w:rsidP="00542062">
            <w:pPr>
              <w:pStyle w:val="TAC"/>
            </w:pPr>
            <w:r w:rsidRPr="00BD509D">
              <w:t>N/A</w:t>
            </w:r>
          </w:p>
        </w:tc>
      </w:tr>
      <w:tr w:rsidR="002A0D9F" w:rsidRPr="00BD509D" w14:paraId="338C9A1C" w14:textId="77777777" w:rsidTr="00542062">
        <w:trPr>
          <w:trHeight w:val="112"/>
        </w:trPr>
        <w:tc>
          <w:tcPr>
            <w:tcW w:w="2011" w:type="dxa"/>
            <w:vMerge w:val="restart"/>
            <w:tcBorders>
              <w:top w:val="nil"/>
              <w:left w:val="single" w:sz="4" w:space="0" w:color="auto"/>
              <w:right w:val="single" w:sz="4" w:space="0" w:color="auto"/>
            </w:tcBorders>
          </w:tcPr>
          <w:p w14:paraId="1D946C95" w14:textId="77777777" w:rsidR="002A0D9F" w:rsidRPr="00BD509D" w:rsidRDefault="002A0D9F" w:rsidP="00542062">
            <w:pPr>
              <w:pStyle w:val="TAC"/>
              <w:rPr>
                <w:rFonts w:eastAsia="Calibri"/>
                <w:lang w:eastAsia="zh-CN"/>
              </w:rPr>
            </w:pPr>
            <w:r w:rsidRPr="00BD509D">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621641A8" w14:textId="77777777" w:rsidR="002A0D9F" w:rsidRPr="00BD509D" w:rsidRDefault="002A0D9F" w:rsidP="00542062">
            <w:pPr>
              <w:pStyle w:val="TAC"/>
              <w:rPr>
                <w:lang w:eastAsia="zh-CN"/>
              </w:rPr>
            </w:pPr>
            <w:r w:rsidRPr="00BD509D">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AE1A659" w14:textId="77777777" w:rsidR="002A0D9F" w:rsidRPr="00BD509D" w:rsidRDefault="002A0D9F" w:rsidP="00542062">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0DB74F6B" w14:textId="77777777" w:rsidR="002A0D9F" w:rsidRPr="00BD509D" w:rsidRDefault="002A0D9F" w:rsidP="00542062">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C6E805B" w14:textId="77777777" w:rsidR="002A0D9F" w:rsidRPr="00BD509D" w:rsidRDefault="002A0D9F" w:rsidP="00542062">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63EFDA6" w14:textId="77777777" w:rsidR="002A0D9F" w:rsidRPr="00BD509D" w:rsidRDefault="002A0D9F" w:rsidP="00542062">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799593EE" w14:textId="77777777" w:rsidR="002A0D9F" w:rsidRPr="00BD509D" w:rsidRDefault="002A0D9F" w:rsidP="00542062">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7A590E5D"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8FE32" w14:textId="77777777" w:rsidR="002A0D9F" w:rsidRPr="00BD509D" w:rsidRDefault="002A0D9F" w:rsidP="00542062">
            <w:pPr>
              <w:pStyle w:val="TAC"/>
            </w:pPr>
            <w:r w:rsidRPr="00BD509D">
              <w:t>IMD2</w:t>
            </w:r>
            <w:r w:rsidRPr="00BD509D">
              <w:rPr>
                <w:vertAlign w:val="superscript"/>
                <w:lang w:eastAsia="ko-KR"/>
              </w:rPr>
              <w:t>4</w:t>
            </w:r>
          </w:p>
        </w:tc>
      </w:tr>
      <w:tr w:rsidR="002A0D9F" w:rsidRPr="00BD509D" w14:paraId="0C74F7EE" w14:textId="77777777" w:rsidTr="00542062">
        <w:trPr>
          <w:trHeight w:val="112"/>
        </w:trPr>
        <w:tc>
          <w:tcPr>
            <w:tcW w:w="2011" w:type="dxa"/>
            <w:vMerge/>
            <w:tcBorders>
              <w:left w:val="single" w:sz="4" w:space="0" w:color="auto"/>
              <w:right w:val="single" w:sz="4" w:space="0" w:color="auto"/>
            </w:tcBorders>
          </w:tcPr>
          <w:p w14:paraId="3400E4C3" w14:textId="77777777" w:rsidR="002A0D9F" w:rsidRPr="00BD509D" w:rsidRDefault="002A0D9F" w:rsidP="00542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154D659" w14:textId="77777777" w:rsidR="002A0D9F" w:rsidRPr="00BD509D" w:rsidRDefault="002A0D9F" w:rsidP="00542062">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EAFCF13" w14:textId="77777777" w:rsidR="002A0D9F" w:rsidRPr="00BD509D" w:rsidRDefault="002A0D9F" w:rsidP="00542062">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49A7F554" w14:textId="77777777" w:rsidR="002A0D9F" w:rsidRPr="00BD509D" w:rsidRDefault="002A0D9F" w:rsidP="00542062">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4B7B60CC" w14:textId="77777777" w:rsidR="002A0D9F" w:rsidRPr="00BD509D" w:rsidRDefault="002A0D9F" w:rsidP="00542062">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573D3E4F" w14:textId="77777777" w:rsidR="002A0D9F" w:rsidRPr="00BD509D" w:rsidRDefault="002A0D9F" w:rsidP="00542062">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638C527C"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9454D92"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BD8A72" w14:textId="77777777" w:rsidR="002A0D9F" w:rsidRPr="00BD509D" w:rsidRDefault="002A0D9F" w:rsidP="00542062">
            <w:pPr>
              <w:pStyle w:val="TAC"/>
            </w:pPr>
            <w:r w:rsidRPr="00BD509D">
              <w:rPr>
                <w:lang w:eastAsia="zh-CN"/>
              </w:rPr>
              <w:t>N/A</w:t>
            </w:r>
          </w:p>
        </w:tc>
      </w:tr>
      <w:tr w:rsidR="002A0D9F" w:rsidRPr="00BD509D" w14:paraId="6E49608F" w14:textId="77777777" w:rsidTr="00542062">
        <w:trPr>
          <w:trHeight w:val="112"/>
        </w:trPr>
        <w:tc>
          <w:tcPr>
            <w:tcW w:w="2011" w:type="dxa"/>
            <w:vMerge w:val="restart"/>
            <w:tcBorders>
              <w:top w:val="single" w:sz="4" w:space="0" w:color="auto"/>
              <w:left w:val="single" w:sz="4" w:space="0" w:color="auto"/>
              <w:right w:val="single" w:sz="4" w:space="0" w:color="auto"/>
            </w:tcBorders>
            <w:vAlign w:val="center"/>
          </w:tcPr>
          <w:p w14:paraId="7E5827FE" w14:textId="77777777" w:rsidR="002A0D9F" w:rsidRPr="00BD509D" w:rsidRDefault="002A0D9F" w:rsidP="00542062">
            <w:pPr>
              <w:pStyle w:val="TAC"/>
              <w:rPr>
                <w:lang w:eastAsia="zh-CN"/>
              </w:rPr>
            </w:pPr>
            <w:r w:rsidRPr="00BD509D">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170346DE" w14:textId="77777777" w:rsidR="002A0D9F" w:rsidRPr="00BD509D" w:rsidRDefault="002A0D9F" w:rsidP="00542062">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73C27568" w14:textId="77777777" w:rsidR="002A0D9F" w:rsidRPr="00BD509D" w:rsidRDefault="002A0D9F" w:rsidP="00542062">
            <w:pPr>
              <w:pStyle w:val="TAC"/>
              <w:rPr>
                <w:lang w:eastAsia="zh-CN"/>
              </w:rPr>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061F10EB" w14:textId="77777777" w:rsidR="002A0D9F" w:rsidRPr="00BD509D" w:rsidRDefault="002A0D9F" w:rsidP="00542062">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0D8BDD7" w14:textId="77777777" w:rsidR="002A0D9F" w:rsidRPr="00BD509D" w:rsidRDefault="002A0D9F" w:rsidP="00542062">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5F7E355" w14:textId="77777777" w:rsidR="002A0D9F" w:rsidRPr="00BD509D" w:rsidRDefault="002A0D9F" w:rsidP="00542062">
            <w:pPr>
              <w:pStyle w:val="TAC"/>
              <w:rPr>
                <w:lang w:eastAsia="zh-CN"/>
              </w:rPr>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51D90207" w14:textId="77777777" w:rsidR="002A0D9F" w:rsidRPr="00BD509D" w:rsidRDefault="002A0D9F" w:rsidP="00542062">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0D2FB1B2"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9C0A365" w14:textId="77777777" w:rsidR="002A0D9F" w:rsidRPr="00BD509D" w:rsidRDefault="002A0D9F" w:rsidP="00542062">
            <w:pPr>
              <w:pStyle w:val="TAC"/>
              <w:rPr>
                <w:lang w:eastAsia="zh-CN"/>
              </w:rPr>
            </w:pPr>
            <w:r w:rsidRPr="00BD509D">
              <w:t>IMD2</w:t>
            </w:r>
            <w:r w:rsidRPr="00BD509D">
              <w:rPr>
                <w:vertAlign w:val="superscript"/>
              </w:rPr>
              <w:t>4</w:t>
            </w:r>
          </w:p>
        </w:tc>
      </w:tr>
      <w:tr w:rsidR="002A0D9F" w:rsidRPr="00BD509D" w14:paraId="7B65E06A" w14:textId="77777777" w:rsidTr="00542062">
        <w:trPr>
          <w:trHeight w:val="112"/>
        </w:trPr>
        <w:tc>
          <w:tcPr>
            <w:tcW w:w="2011" w:type="dxa"/>
            <w:vMerge/>
            <w:tcBorders>
              <w:left w:val="single" w:sz="4" w:space="0" w:color="auto"/>
              <w:bottom w:val="single" w:sz="4" w:space="0" w:color="auto"/>
              <w:right w:val="single" w:sz="4" w:space="0" w:color="auto"/>
            </w:tcBorders>
            <w:vAlign w:val="center"/>
          </w:tcPr>
          <w:p w14:paraId="100A4C5B"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200304" w14:textId="77777777" w:rsidR="002A0D9F" w:rsidRPr="00BD509D" w:rsidRDefault="002A0D9F" w:rsidP="00542062">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4520A6FD" w14:textId="77777777" w:rsidR="002A0D9F" w:rsidRPr="00BD509D" w:rsidRDefault="002A0D9F" w:rsidP="00542062">
            <w:pPr>
              <w:pStyle w:val="TAC"/>
              <w:rPr>
                <w:lang w:eastAsia="zh-CN"/>
              </w:rPr>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10B31F8A" w14:textId="77777777" w:rsidR="002A0D9F" w:rsidRPr="00BD509D" w:rsidRDefault="002A0D9F" w:rsidP="00542062">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2CDACA0" w14:textId="77777777" w:rsidR="002A0D9F" w:rsidRPr="00BD509D" w:rsidRDefault="002A0D9F" w:rsidP="00542062">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67645881" w14:textId="77777777" w:rsidR="002A0D9F" w:rsidRPr="00BD509D" w:rsidRDefault="002A0D9F" w:rsidP="00542062">
            <w:pPr>
              <w:pStyle w:val="TAC"/>
              <w:rPr>
                <w:lang w:eastAsia="zh-CN"/>
              </w:rPr>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0FA439AA"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A44D858"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E2C7A8B" w14:textId="77777777" w:rsidR="002A0D9F" w:rsidRPr="00BD509D" w:rsidRDefault="002A0D9F" w:rsidP="00542062">
            <w:pPr>
              <w:pStyle w:val="TAC"/>
              <w:rPr>
                <w:lang w:eastAsia="zh-CN"/>
              </w:rPr>
            </w:pPr>
            <w:r w:rsidRPr="00BD509D">
              <w:t>N/A</w:t>
            </w:r>
          </w:p>
        </w:tc>
      </w:tr>
      <w:tr w:rsidR="002A0D9F" w:rsidRPr="00BD509D" w14:paraId="33928ACE" w14:textId="77777777" w:rsidTr="00542062">
        <w:trPr>
          <w:trHeight w:val="112"/>
        </w:trPr>
        <w:tc>
          <w:tcPr>
            <w:tcW w:w="2011" w:type="dxa"/>
            <w:vMerge w:val="restart"/>
            <w:tcBorders>
              <w:top w:val="single" w:sz="4" w:space="0" w:color="auto"/>
              <w:left w:val="single" w:sz="4" w:space="0" w:color="auto"/>
              <w:right w:val="single" w:sz="4" w:space="0" w:color="auto"/>
            </w:tcBorders>
            <w:vAlign w:val="center"/>
          </w:tcPr>
          <w:p w14:paraId="0E5F2C03" w14:textId="77777777" w:rsidR="002A0D9F" w:rsidRPr="00BD509D" w:rsidRDefault="002A0D9F" w:rsidP="00542062">
            <w:pPr>
              <w:pStyle w:val="TAC"/>
              <w:rPr>
                <w:lang w:eastAsia="zh-CN"/>
              </w:rPr>
            </w:pPr>
            <w:r w:rsidRPr="00BD509D">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42818F9" w14:textId="77777777" w:rsidR="002A0D9F" w:rsidRPr="00BD509D" w:rsidRDefault="002A0D9F" w:rsidP="00542062">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4152F6E7" w14:textId="77777777" w:rsidR="002A0D9F" w:rsidRPr="00BD509D" w:rsidRDefault="002A0D9F" w:rsidP="00542062">
            <w:pPr>
              <w:pStyle w:val="TAC"/>
              <w:rPr>
                <w:lang w:eastAsia="zh-CN"/>
              </w:rPr>
            </w:pPr>
            <w:r w:rsidRPr="00BD509D">
              <w:t>831</w:t>
            </w:r>
          </w:p>
        </w:tc>
        <w:tc>
          <w:tcPr>
            <w:tcW w:w="817" w:type="dxa"/>
            <w:tcBorders>
              <w:top w:val="single" w:sz="4" w:space="0" w:color="auto"/>
              <w:left w:val="single" w:sz="4" w:space="0" w:color="auto"/>
              <w:bottom w:val="single" w:sz="4" w:space="0" w:color="auto"/>
              <w:right w:val="single" w:sz="4" w:space="0" w:color="auto"/>
            </w:tcBorders>
          </w:tcPr>
          <w:p w14:paraId="26D6CBDE" w14:textId="77777777" w:rsidR="002A0D9F" w:rsidRPr="00BD509D" w:rsidRDefault="002A0D9F" w:rsidP="00542062">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957D639" w14:textId="77777777" w:rsidR="002A0D9F" w:rsidRPr="00BD509D" w:rsidRDefault="002A0D9F" w:rsidP="00542062">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9C202A0" w14:textId="77777777" w:rsidR="002A0D9F" w:rsidRPr="00BD509D" w:rsidRDefault="002A0D9F" w:rsidP="00542062">
            <w:pPr>
              <w:pStyle w:val="TAC"/>
              <w:rPr>
                <w:lang w:eastAsia="zh-CN"/>
              </w:rPr>
            </w:pPr>
            <w:r w:rsidRPr="00BD509D">
              <w:t>876</w:t>
            </w:r>
          </w:p>
        </w:tc>
        <w:tc>
          <w:tcPr>
            <w:tcW w:w="780" w:type="dxa"/>
            <w:tcBorders>
              <w:top w:val="single" w:sz="4" w:space="0" w:color="auto"/>
              <w:left w:val="single" w:sz="4" w:space="0" w:color="auto"/>
              <w:bottom w:val="single" w:sz="4" w:space="0" w:color="auto"/>
              <w:right w:val="single" w:sz="4" w:space="0" w:color="auto"/>
            </w:tcBorders>
          </w:tcPr>
          <w:p w14:paraId="02EB9DA1" w14:textId="77777777" w:rsidR="002A0D9F" w:rsidRPr="00BD509D" w:rsidRDefault="002A0D9F" w:rsidP="00542062">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240AD360"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E5BD1F5" w14:textId="77777777" w:rsidR="002A0D9F" w:rsidRPr="00BD509D" w:rsidRDefault="002A0D9F" w:rsidP="00542062">
            <w:pPr>
              <w:pStyle w:val="TAC"/>
              <w:rPr>
                <w:lang w:eastAsia="zh-CN"/>
              </w:rPr>
            </w:pPr>
            <w:r w:rsidRPr="00BD509D">
              <w:t>IMD2</w:t>
            </w:r>
            <w:r w:rsidRPr="00BD509D">
              <w:rPr>
                <w:vertAlign w:val="superscript"/>
              </w:rPr>
              <w:t>4</w:t>
            </w:r>
          </w:p>
        </w:tc>
      </w:tr>
      <w:tr w:rsidR="002A0D9F" w:rsidRPr="00BD509D" w14:paraId="35B8B6E6" w14:textId="77777777" w:rsidTr="00542062">
        <w:trPr>
          <w:trHeight w:val="112"/>
        </w:trPr>
        <w:tc>
          <w:tcPr>
            <w:tcW w:w="2011" w:type="dxa"/>
            <w:vMerge/>
            <w:tcBorders>
              <w:left w:val="single" w:sz="4" w:space="0" w:color="auto"/>
              <w:bottom w:val="single" w:sz="4" w:space="0" w:color="auto"/>
              <w:right w:val="single" w:sz="4" w:space="0" w:color="auto"/>
            </w:tcBorders>
            <w:vAlign w:val="center"/>
          </w:tcPr>
          <w:p w14:paraId="17E3E2C5"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7F628E" w14:textId="77777777" w:rsidR="002A0D9F" w:rsidRPr="00BD509D" w:rsidRDefault="002A0D9F" w:rsidP="00542062">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tcPr>
          <w:p w14:paraId="5DF4A3E5" w14:textId="77777777" w:rsidR="002A0D9F" w:rsidRPr="00BD509D" w:rsidRDefault="002A0D9F" w:rsidP="00542062">
            <w:pPr>
              <w:pStyle w:val="TAC"/>
              <w:rPr>
                <w:lang w:eastAsia="zh-CN"/>
              </w:rPr>
            </w:pPr>
            <w:r w:rsidRPr="00BD509D">
              <w:t>1707.5</w:t>
            </w:r>
          </w:p>
        </w:tc>
        <w:tc>
          <w:tcPr>
            <w:tcW w:w="817" w:type="dxa"/>
            <w:tcBorders>
              <w:top w:val="single" w:sz="4" w:space="0" w:color="auto"/>
              <w:left w:val="single" w:sz="4" w:space="0" w:color="auto"/>
              <w:bottom w:val="single" w:sz="4" w:space="0" w:color="auto"/>
              <w:right w:val="single" w:sz="4" w:space="0" w:color="auto"/>
            </w:tcBorders>
          </w:tcPr>
          <w:p w14:paraId="0D407EE2" w14:textId="77777777" w:rsidR="002A0D9F" w:rsidRPr="00BD509D" w:rsidRDefault="002A0D9F" w:rsidP="00542062">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E504CC9" w14:textId="77777777" w:rsidR="002A0D9F" w:rsidRPr="00BD509D" w:rsidRDefault="002A0D9F" w:rsidP="00542062">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699EAD0F" w14:textId="77777777" w:rsidR="002A0D9F" w:rsidRPr="00BD509D" w:rsidRDefault="002A0D9F" w:rsidP="00542062">
            <w:pPr>
              <w:pStyle w:val="TAC"/>
              <w:rPr>
                <w:lang w:eastAsia="zh-CN"/>
              </w:rPr>
            </w:pPr>
            <w:r w:rsidRPr="00BD509D">
              <w:t>2007.5</w:t>
            </w:r>
          </w:p>
        </w:tc>
        <w:tc>
          <w:tcPr>
            <w:tcW w:w="780" w:type="dxa"/>
            <w:tcBorders>
              <w:top w:val="single" w:sz="4" w:space="0" w:color="auto"/>
              <w:left w:val="single" w:sz="4" w:space="0" w:color="auto"/>
              <w:bottom w:val="single" w:sz="4" w:space="0" w:color="auto"/>
              <w:right w:val="single" w:sz="4" w:space="0" w:color="auto"/>
            </w:tcBorders>
          </w:tcPr>
          <w:p w14:paraId="076203FA"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63F3408"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1BC092C" w14:textId="77777777" w:rsidR="002A0D9F" w:rsidRPr="00BD509D" w:rsidRDefault="002A0D9F" w:rsidP="00542062">
            <w:pPr>
              <w:pStyle w:val="TAC"/>
              <w:rPr>
                <w:lang w:eastAsia="zh-CN"/>
              </w:rPr>
            </w:pPr>
            <w:r w:rsidRPr="00BD509D">
              <w:t>N/A</w:t>
            </w:r>
          </w:p>
        </w:tc>
      </w:tr>
      <w:tr w:rsidR="002A0D9F" w:rsidRPr="00BD509D" w14:paraId="446BE963" w14:textId="77777777" w:rsidTr="00542062">
        <w:trPr>
          <w:trHeight w:val="112"/>
        </w:trPr>
        <w:tc>
          <w:tcPr>
            <w:tcW w:w="2011" w:type="dxa"/>
            <w:vMerge w:val="restart"/>
            <w:tcBorders>
              <w:top w:val="single" w:sz="4" w:space="0" w:color="auto"/>
              <w:left w:val="single" w:sz="4" w:space="0" w:color="auto"/>
              <w:right w:val="single" w:sz="4" w:space="0" w:color="auto"/>
            </w:tcBorders>
            <w:vAlign w:val="center"/>
          </w:tcPr>
          <w:p w14:paraId="0A4D6E33" w14:textId="77777777" w:rsidR="002A0D9F" w:rsidRPr="00BD509D" w:rsidRDefault="002A0D9F" w:rsidP="00542062">
            <w:pPr>
              <w:pStyle w:val="TAC"/>
            </w:pPr>
            <w:r w:rsidRPr="00BD509D">
              <w:t>CA_n28-n77</w:t>
            </w:r>
          </w:p>
        </w:tc>
        <w:tc>
          <w:tcPr>
            <w:tcW w:w="1145" w:type="dxa"/>
            <w:tcBorders>
              <w:top w:val="single" w:sz="4" w:space="0" w:color="auto"/>
              <w:left w:val="single" w:sz="4" w:space="0" w:color="auto"/>
              <w:bottom w:val="single" w:sz="4" w:space="0" w:color="auto"/>
              <w:right w:val="single" w:sz="4" w:space="0" w:color="auto"/>
            </w:tcBorders>
          </w:tcPr>
          <w:p w14:paraId="5789496E" w14:textId="77777777" w:rsidR="002A0D9F" w:rsidRPr="00BD509D" w:rsidRDefault="002A0D9F" w:rsidP="00542062">
            <w:pPr>
              <w:pStyle w:val="TAC"/>
              <w:rPr>
                <w:lang w:eastAsia="zh-CN"/>
              </w:rPr>
            </w:pPr>
            <w:r w:rsidRPr="00BD509D">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8D2F5EC" w14:textId="77777777" w:rsidR="002A0D9F" w:rsidRPr="00BD509D" w:rsidRDefault="002A0D9F" w:rsidP="00542062">
            <w:pPr>
              <w:pStyle w:val="TAC"/>
            </w:pPr>
            <w:r w:rsidRPr="00BD509D">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60314D54" w14:textId="77777777" w:rsidR="002A0D9F" w:rsidRPr="00BD509D" w:rsidRDefault="002A0D9F" w:rsidP="00542062">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E706D40" w14:textId="77777777" w:rsidR="002A0D9F" w:rsidRPr="00BD509D" w:rsidRDefault="002A0D9F" w:rsidP="00542062">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A1C1302" w14:textId="77777777" w:rsidR="002A0D9F" w:rsidRPr="00BD509D" w:rsidRDefault="002A0D9F" w:rsidP="00542062">
            <w:pPr>
              <w:pStyle w:val="TAC"/>
            </w:pPr>
            <w:r w:rsidRPr="00BD509D">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4211F6A3" w14:textId="77777777" w:rsidR="002A0D9F" w:rsidRPr="00BD509D" w:rsidRDefault="002A0D9F" w:rsidP="00542062">
            <w:pPr>
              <w:pStyle w:val="TAC"/>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62FACEC" w14:textId="77777777" w:rsidR="002A0D9F" w:rsidRPr="00BD509D" w:rsidRDefault="002A0D9F" w:rsidP="00542062">
            <w:pPr>
              <w:pStyle w:val="TAC"/>
              <w:rPr>
                <w:rFonts w:eastAsia="Yu Mincho"/>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9AE2E" w14:textId="77777777" w:rsidR="002A0D9F" w:rsidRPr="00BD509D" w:rsidRDefault="002A0D9F" w:rsidP="00542062">
            <w:pPr>
              <w:pStyle w:val="TAC"/>
            </w:pPr>
            <w:r w:rsidRPr="00BD509D">
              <w:rPr>
                <w:lang w:eastAsia="zh-CN"/>
              </w:rPr>
              <w:t>IMD5</w:t>
            </w:r>
          </w:p>
        </w:tc>
      </w:tr>
      <w:tr w:rsidR="002A0D9F" w:rsidRPr="00BD509D" w14:paraId="13E76193" w14:textId="77777777" w:rsidTr="00542062">
        <w:trPr>
          <w:trHeight w:val="112"/>
        </w:trPr>
        <w:tc>
          <w:tcPr>
            <w:tcW w:w="2011" w:type="dxa"/>
            <w:vMerge/>
            <w:tcBorders>
              <w:left w:val="single" w:sz="4" w:space="0" w:color="auto"/>
              <w:right w:val="single" w:sz="4" w:space="0" w:color="auto"/>
            </w:tcBorders>
            <w:vAlign w:val="center"/>
          </w:tcPr>
          <w:p w14:paraId="7AE54A29"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5B06DF" w14:textId="77777777" w:rsidR="002A0D9F" w:rsidRPr="00BD509D" w:rsidRDefault="002A0D9F" w:rsidP="00542062">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4237C24" w14:textId="77777777" w:rsidR="002A0D9F" w:rsidRPr="00BD509D" w:rsidRDefault="002A0D9F" w:rsidP="00542062">
            <w:pPr>
              <w:pStyle w:val="TAC"/>
            </w:pPr>
            <w:r w:rsidRPr="00BD509D">
              <w:t>3582.5</w:t>
            </w:r>
          </w:p>
        </w:tc>
        <w:tc>
          <w:tcPr>
            <w:tcW w:w="817" w:type="dxa"/>
            <w:tcBorders>
              <w:top w:val="single" w:sz="4" w:space="0" w:color="auto"/>
              <w:left w:val="single" w:sz="4" w:space="0" w:color="auto"/>
              <w:bottom w:val="single" w:sz="4" w:space="0" w:color="auto"/>
              <w:right w:val="single" w:sz="4" w:space="0" w:color="auto"/>
            </w:tcBorders>
          </w:tcPr>
          <w:p w14:paraId="205E56D5" w14:textId="77777777" w:rsidR="002A0D9F" w:rsidRPr="00BD509D" w:rsidRDefault="002A0D9F" w:rsidP="00542062">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E35F67B" w14:textId="77777777" w:rsidR="002A0D9F" w:rsidRPr="00BD509D" w:rsidRDefault="002A0D9F" w:rsidP="00542062">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73DA300" w14:textId="77777777" w:rsidR="002A0D9F" w:rsidRPr="00BD509D" w:rsidRDefault="002A0D9F" w:rsidP="00542062">
            <w:pPr>
              <w:pStyle w:val="TAC"/>
            </w:pPr>
            <w:r w:rsidRPr="00BD509D">
              <w:t>3582.5</w:t>
            </w:r>
          </w:p>
        </w:tc>
        <w:tc>
          <w:tcPr>
            <w:tcW w:w="780" w:type="dxa"/>
            <w:tcBorders>
              <w:top w:val="single" w:sz="4" w:space="0" w:color="auto"/>
              <w:left w:val="single" w:sz="4" w:space="0" w:color="auto"/>
              <w:bottom w:val="single" w:sz="4" w:space="0" w:color="auto"/>
              <w:right w:val="single" w:sz="4" w:space="0" w:color="auto"/>
            </w:tcBorders>
          </w:tcPr>
          <w:p w14:paraId="72A31A6D"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39C938" w14:textId="77777777" w:rsidR="002A0D9F" w:rsidRPr="00BD509D" w:rsidRDefault="002A0D9F" w:rsidP="00542062">
            <w:pPr>
              <w:pStyle w:val="TAC"/>
              <w:rPr>
                <w:rFonts w:eastAsia="Yu Mincho"/>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E972D7" w14:textId="77777777" w:rsidR="002A0D9F" w:rsidRPr="00BD509D" w:rsidRDefault="002A0D9F" w:rsidP="00542062">
            <w:pPr>
              <w:pStyle w:val="TAC"/>
            </w:pPr>
            <w:r w:rsidRPr="00BD509D">
              <w:t>N/A</w:t>
            </w:r>
          </w:p>
        </w:tc>
      </w:tr>
      <w:tr w:rsidR="002A0D9F" w:rsidRPr="00BD509D" w14:paraId="739DC522" w14:textId="77777777" w:rsidTr="00542062">
        <w:trPr>
          <w:trHeight w:val="112"/>
        </w:trPr>
        <w:tc>
          <w:tcPr>
            <w:tcW w:w="2011" w:type="dxa"/>
            <w:vMerge w:val="restart"/>
            <w:tcBorders>
              <w:top w:val="single" w:sz="4" w:space="0" w:color="auto"/>
              <w:left w:val="single" w:sz="4" w:space="0" w:color="auto"/>
              <w:right w:val="single" w:sz="4" w:space="0" w:color="auto"/>
            </w:tcBorders>
            <w:vAlign w:val="center"/>
          </w:tcPr>
          <w:p w14:paraId="2E96F21C" w14:textId="77777777" w:rsidR="002A0D9F" w:rsidRPr="00BD509D" w:rsidRDefault="002A0D9F" w:rsidP="00542062">
            <w:pPr>
              <w:pStyle w:val="TAC"/>
            </w:pPr>
            <w:r w:rsidRPr="00BD509D">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6FD2EE5E" w14:textId="77777777" w:rsidR="002A0D9F" w:rsidRPr="00BD509D" w:rsidRDefault="002A0D9F" w:rsidP="00542062">
            <w:pPr>
              <w:pStyle w:val="TAC"/>
              <w:rPr>
                <w:lang w:eastAsia="zh-CN"/>
              </w:rPr>
            </w:pPr>
            <w:r w:rsidRPr="00BD509D">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A0F6FF5" w14:textId="77777777" w:rsidR="002A0D9F" w:rsidRPr="00BD509D" w:rsidRDefault="002A0D9F" w:rsidP="00542062">
            <w:pPr>
              <w:pStyle w:val="TAC"/>
            </w:pPr>
            <w:r w:rsidRPr="00BD509D">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0D46BB63" w14:textId="77777777" w:rsidR="002A0D9F" w:rsidRPr="00BD509D" w:rsidRDefault="002A0D9F" w:rsidP="00542062">
            <w:pPr>
              <w:pStyle w:val="TAC"/>
            </w:pPr>
            <w:r w:rsidRPr="00BD509D">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6D8F6CF9" w14:textId="77777777" w:rsidR="002A0D9F" w:rsidRPr="00BD509D" w:rsidRDefault="002A0D9F" w:rsidP="00542062">
            <w:pPr>
              <w:pStyle w:val="TAC"/>
            </w:pPr>
            <w:r w:rsidRPr="00BD509D">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32548C83" w14:textId="77777777" w:rsidR="002A0D9F" w:rsidRPr="00BD509D" w:rsidRDefault="002A0D9F" w:rsidP="00542062">
            <w:pPr>
              <w:pStyle w:val="TAC"/>
            </w:pPr>
            <w:r w:rsidRPr="00BD509D">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709F4166" w14:textId="77777777" w:rsidR="002A0D9F" w:rsidRPr="00BD509D" w:rsidRDefault="002A0D9F" w:rsidP="00542062">
            <w:pPr>
              <w:pStyle w:val="TAC"/>
            </w:pPr>
            <w:r w:rsidRPr="00BD509D">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89CCEA8" w14:textId="77777777" w:rsidR="002A0D9F" w:rsidRPr="00BD509D" w:rsidRDefault="002A0D9F" w:rsidP="00542062">
            <w:pPr>
              <w:pStyle w:val="TAC"/>
              <w:rPr>
                <w:rFonts w:eastAsia="Yu Mincho"/>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B0CC63" w14:textId="77777777" w:rsidR="002A0D9F" w:rsidRPr="00BD509D" w:rsidRDefault="002A0D9F" w:rsidP="00542062">
            <w:pPr>
              <w:pStyle w:val="TAC"/>
            </w:pPr>
            <w:r w:rsidRPr="00BD509D">
              <w:rPr>
                <w:rFonts w:eastAsiaTheme="minorEastAsia"/>
              </w:rPr>
              <w:t>IMD</w:t>
            </w:r>
            <w:r w:rsidRPr="00BD509D">
              <w:rPr>
                <w:rFonts w:eastAsiaTheme="minorEastAsia"/>
                <w:lang w:eastAsia="zh-CN"/>
              </w:rPr>
              <w:t>4</w:t>
            </w:r>
          </w:p>
        </w:tc>
      </w:tr>
      <w:tr w:rsidR="002A0D9F" w:rsidRPr="00BD509D" w14:paraId="3E361AAC" w14:textId="77777777" w:rsidTr="00542062">
        <w:trPr>
          <w:trHeight w:val="112"/>
        </w:trPr>
        <w:tc>
          <w:tcPr>
            <w:tcW w:w="2011" w:type="dxa"/>
            <w:vMerge/>
            <w:tcBorders>
              <w:left w:val="single" w:sz="4" w:space="0" w:color="auto"/>
              <w:right w:val="single" w:sz="4" w:space="0" w:color="auto"/>
            </w:tcBorders>
            <w:vAlign w:val="center"/>
          </w:tcPr>
          <w:p w14:paraId="06A09B06"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7D76C" w14:textId="77777777" w:rsidR="002A0D9F" w:rsidRPr="00BD509D" w:rsidRDefault="002A0D9F" w:rsidP="00542062">
            <w:pPr>
              <w:pStyle w:val="TAC"/>
              <w:rPr>
                <w:lang w:eastAsia="zh-CN"/>
              </w:rPr>
            </w:pPr>
            <w:r w:rsidRPr="00BD509D">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CC02472" w14:textId="77777777" w:rsidR="002A0D9F" w:rsidRPr="00BD509D" w:rsidRDefault="002A0D9F" w:rsidP="00542062">
            <w:pPr>
              <w:pStyle w:val="TAC"/>
            </w:pPr>
            <w:r w:rsidRPr="00BD509D">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52431DED" w14:textId="77777777" w:rsidR="002A0D9F" w:rsidRPr="00BD509D" w:rsidRDefault="002A0D9F" w:rsidP="00542062">
            <w:pPr>
              <w:pStyle w:val="TAC"/>
            </w:pPr>
            <w:r w:rsidRPr="00BD509D">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3DFF83E" w14:textId="77777777" w:rsidR="002A0D9F" w:rsidRPr="00BD509D" w:rsidRDefault="002A0D9F" w:rsidP="00542062">
            <w:pPr>
              <w:pStyle w:val="TAC"/>
            </w:pPr>
            <w:r w:rsidRPr="00BD509D">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4358FB" w14:textId="77777777" w:rsidR="002A0D9F" w:rsidRPr="00BD509D" w:rsidRDefault="002A0D9F" w:rsidP="00542062">
            <w:pPr>
              <w:pStyle w:val="TAC"/>
            </w:pPr>
            <w:r w:rsidRPr="00BD509D">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CB99C22"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A77D13" w14:textId="77777777" w:rsidR="002A0D9F" w:rsidRPr="00BD509D" w:rsidRDefault="002A0D9F" w:rsidP="00542062">
            <w:pPr>
              <w:pStyle w:val="TAC"/>
              <w:rPr>
                <w:rFonts w:eastAsia="Yu Mincho"/>
              </w:rPr>
            </w:pPr>
            <w:r w:rsidRPr="00BD509D">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7608A3" w14:textId="77777777" w:rsidR="002A0D9F" w:rsidRPr="00BD509D" w:rsidRDefault="002A0D9F" w:rsidP="00542062">
            <w:pPr>
              <w:pStyle w:val="TAC"/>
            </w:pPr>
            <w:r w:rsidRPr="00BD509D">
              <w:rPr>
                <w:rFonts w:eastAsiaTheme="minorEastAsia"/>
              </w:rPr>
              <w:t>N/A</w:t>
            </w:r>
          </w:p>
        </w:tc>
      </w:tr>
      <w:tr w:rsidR="002A0D9F" w:rsidRPr="00BD509D" w14:paraId="1B485010" w14:textId="77777777" w:rsidTr="00542062">
        <w:trPr>
          <w:trHeight w:val="112"/>
        </w:trPr>
        <w:tc>
          <w:tcPr>
            <w:tcW w:w="2011" w:type="dxa"/>
            <w:tcBorders>
              <w:left w:val="single" w:sz="4" w:space="0" w:color="auto"/>
              <w:bottom w:val="nil"/>
              <w:right w:val="single" w:sz="4" w:space="0" w:color="auto"/>
            </w:tcBorders>
            <w:vAlign w:val="center"/>
          </w:tcPr>
          <w:p w14:paraId="3CAA20EF" w14:textId="77777777" w:rsidR="002A0D9F" w:rsidRPr="00BD509D" w:rsidRDefault="002A0D9F" w:rsidP="00542062">
            <w:pPr>
              <w:pStyle w:val="TAC"/>
              <w:rPr>
                <w:lang w:eastAsia="zh-CN"/>
              </w:rPr>
            </w:pPr>
            <w:r w:rsidRPr="00BD509D">
              <w:t>CA_n41-n77</w:t>
            </w:r>
          </w:p>
        </w:tc>
        <w:tc>
          <w:tcPr>
            <w:tcW w:w="1145" w:type="dxa"/>
            <w:tcBorders>
              <w:top w:val="single" w:sz="4" w:space="0" w:color="auto"/>
              <w:left w:val="single" w:sz="4" w:space="0" w:color="auto"/>
              <w:bottom w:val="nil"/>
              <w:right w:val="single" w:sz="4" w:space="0" w:color="auto"/>
            </w:tcBorders>
          </w:tcPr>
          <w:p w14:paraId="65BE529B" w14:textId="77777777" w:rsidR="002A0D9F" w:rsidRPr="00BD509D" w:rsidRDefault="002A0D9F" w:rsidP="00542062">
            <w:pPr>
              <w:pStyle w:val="TAC"/>
              <w:rPr>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173DFB8" w14:textId="77777777" w:rsidR="002A0D9F" w:rsidRPr="00BD509D" w:rsidRDefault="002A0D9F" w:rsidP="00542062">
            <w:pPr>
              <w:pStyle w:val="TAC"/>
            </w:pPr>
            <w:r w:rsidRPr="00BD509D">
              <w:t>2545</w:t>
            </w:r>
          </w:p>
        </w:tc>
        <w:tc>
          <w:tcPr>
            <w:tcW w:w="817" w:type="dxa"/>
            <w:tcBorders>
              <w:top w:val="single" w:sz="4" w:space="0" w:color="auto"/>
              <w:left w:val="single" w:sz="4" w:space="0" w:color="auto"/>
              <w:bottom w:val="single" w:sz="4" w:space="0" w:color="auto"/>
              <w:right w:val="single" w:sz="4" w:space="0" w:color="auto"/>
            </w:tcBorders>
          </w:tcPr>
          <w:p w14:paraId="655A86C2" w14:textId="77777777" w:rsidR="002A0D9F" w:rsidRPr="00BD509D" w:rsidRDefault="002A0D9F" w:rsidP="00542062">
            <w:pPr>
              <w:pStyle w:val="TAC"/>
              <w:rPr>
                <w:lang w:eastAsia="zh-CN"/>
              </w:rPr>
            </w:pPr>
            <w:r w:rsidRPr="00BD509D">
              <w:t>60</w:t>
            </w:r>
          </w:p>
        </w:tc>
        <w:tc>
          <w:tcPr>
            <w:tcW w:w="1413" w:type="dxa"/>
            <w:tcBorders>
              <w:top w:val="single" w:sz="4" w:space="0" w:color="auto"/>
              <w:left w:val="single" w:sz="4" w:space="0" w:color="auto"/>
              <w:bottom w:val="single" w:sz="4" w:space="0" w:color="auto"/>
              <w:right w:val="single" w:sz="4" w:space="0" w:color="auto"/>
            </w:tcBorders>
          </w:tcPr>
          <w:p w14:paraId="5CF0B66A" w14:textId="77777777" w:rsidR="002A0D9F" w:rsidRPr="00BD509D" w:rsidRDefault="002A0D9F" w:rsidP="00542062">
            <w:pPr>
              <w:pStyle w:val="TAC"/>
              <w:rPr>
                <w:lang w:eastAsia="zh-CN"/>
              </w:rPr>
            </w:pPr>
            <w:r w:rsidRPr="00BD509D">
              <w:t>1 (RB</w:t>
            </w:r>
            <w:r w:rsidRPr="00BD509D">
              <w:rPr>
                <w:vertAlign w:val="subscript"/>
              </w:rPr>
              <w:t>START</w:t>
            </w:r>
            <w:r w:rsidRPr="00BD509D">
              <w:t>=0)</w:t>
            </w:r>
          </w:p>
        </w:tc>
        <w:tc>
          <w:tcPr>
            <w:tcW w:w="840" w:type="dxa"/>
            <w:tcBorders>
              <w:top w:val="single" w:sz="4" w:space="0" w:color="auto"/>
              <w:left w:val="single" w:sz="4" w:space="0" w:color="auto"/>
              <w:bottom w:val="single" w:sz="4" w:space="0" w:color="auto"/>
              <w:right w:val="single" w:sz="4" w:space="0" w:color="auto"/>
            </w:tcBorders>
          </w:tcPr>
          <w:p w14:paraId="1992D69A" w14:textId="77777777" w:rsidR="002A0D9F" w:rsidRPr="00BD509D" w:rsidRDefault="002A0D9F" w:rsidP="00542062">
            <w:pPr>
              <w:pStyle w:val="TAC"/>
            </w:pPr>
            <w:r w:rsidRPr="00BD509D">
              <w:t>2545</w:t>
            </w:r>
          </w:p>
        </w:tc>
        <w:tc>
          <w:tcPr>
            <w:tcW w:w="795" w:type="dxa"/>
            <w:gridSpan w:val="2"/>
            <w:tcBorders>
              <w:top w:val="single" w:sz="4" w:space="0" w:color="auto"/>
              <w:left w:val="single" w:sz="4" w:space="0" w:color="auto"/>
              <w:bottom w:val="nil"/>
              <w:right w:val="single" w:sz="4" w:space="0" w:color="auto"/>
            </w:tcBorders>
          </w:tcPr>
          <w:p w14:paraId="313FA079" w14:textId="77777777" w:rsidR="002A0D9F" w:rsidRPr="00BD509D" w:rsidRDefault="002A0D9F" w:rsidP="00542062">
            <w:pPr>
              <w:pStyle w:val="TAC"/>
              <w:rPr>
                <w:lang w:eastAsia="zh-CN"/>
              </w:rPr>
            </w:pPr>
            <w:r w:rsidRPr="00BD509D">
              <w:rPr>
                <w:lang w:eastAsia="zh-CN"/>
              </w:rPr>
              <w:t>N/A</w:t>
            </w:r>
          </w:p>
        </w:tc>
        <w:tc>
          <w:tcPr>
            <w:tcW w:w="828" w:type="dxa"/>
            <w:tcBorders>
              <w:top w:val="single" w:sz="4" w:space="0" w:color="auto"/>
              <w:left w:val="single" w:sz="4" w:space="0" w:color="auto"/>
              <w:bottom w:val="nil"/>
              <w:right w:val="single" w:sz="4" w:space="0" w:color="auto"/>
            </w:tcBorders>
          </w:tcPr>
          <w:p w14:paraId="70FC0338"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bottom w:val="nil"/>
              <w:right w:val="single" w:sz="4" w:space="0" w:color="auto"/>
            </w:tcBorders>
          </w:tcPr>
          <w:p w14:paraId="0F145D34" w14:textId="77777777" w:rsidR="002A0D9F" w:rsidRPr="00BD509D" w:rsidRDefault="002A0D9F" w:rsidP="00542062">
            <w:pPr>
              <w:pStyle w:val="TAC"/>
            </w:pPr>
            <w:r w:rsidRPr="00BD509D">
              <w:rPr>
                <w:lang w:eastAsia="zh-CN"/>
              </w:rPr>
              <w:t>N/A</w:t>
            </w:r>
          </w:p>
        </w:tc>
      </w:tr>
      <w:tr w:rsidR="002A0D9F" w:rsidRPr="00BD509D" w14:paraId="7E1B1F1A" w14:textId="77777777" w:rsidTr="00542062">
        <w:trPr>
          <w:trHeight w:val="112"/>
        </w:trPr>
        <w:tc>
          <w:tcPr>
            <w:tcW w:w="2011" w:type="dxa"/>
            <w:tcBorders>
              <w:top w:val="nil"/>
              <w:left w:val="single" w:sz="4" w:space="0" w:color="auto"/>
              <w:bottom w:val="nil"/>
              <w:right w:val="single" w:sz="4" w:space="0" w:color="auto"/>
            </w:tcBorders>
            <w:vAlign w:val="center"/>
          </w:tcPr>
          <w:p w14:paraId="403423D2" w14:textId="77777777" w:rsidR="002A0D9F" w:rsidRPr="00BD509D" w:rsidRDefault="002A0D9F" w:rsidP="00542062">
            <w:pPr>
              <w:pStyle w:val="TAC"/>
            </w:pPr>
          </w:p>
        </w:tc>
        <w:tc>
          <w:tcPr>
            <w:tcW w:w="1145" w:type="dxa"/>
            <w:tcBorders>
              <w:top w:val="nil"/>
              <w:left w:val="single" w:sz="4" w:space="0" w:color="auto"/>
              <w:bottom w:val="single" w:sz="4" w:space="0" w:color="auto"/>
              <w:right w:val="single" w:sz="4" w:space="0" w:color="auto"/>
            </w:tcBorders>
          </w:tcPr>
          <w:p w14:paraId="2B4EF6FF" w14:textId="77777777" w:rsidR="002A0D9F" w:rsidRPr="00BD509D" w:rsidRDefault="002A0D9F" w:rsidP="00542062">
            <w:pPr>
              <w:pStyle w:val="TAC"/>
              <w:rPr>
                <w:lang w:eastAsia="zh-CN"/>
              </w:rPr>
            </w:pPr>
          </w:p>
        </w:tc>
        <w:tc>
          <w:tcPr>
            <w:tcW w:w="959" w:type="dxa"/>
            <w:tcBorders>
              <w:top w:val="nil"/>
              <w:left w:val="single" w:sz="4" w:space="0" w:color="auto"/>
              <w:bottom w:val="single" w:sz="4" w:space="0" w:color="auto"/>
              <w:right w:val="single" w:sz="4" w:space="0" w:color="auto"/>
            </w:tcBorders>
          </w:tcPr>
          <w:p w14:paraId="0F6667F6" w14:textId="77777777" w:rsidR="002A0D9F" w:rsidRPr="00BD509D" w:rsidRDefault="002A0D9F" w:rsidP="00542062">
            <w:pPr>
              <w:pStyle w:val="TAC"/>
            </w:pPr>
            <w:r w:rsidRPr="00BD509D">
              <w:t>2625</w:t>
            </w:r>
          </w:p>
        </w:tc>
        <w:tc>
          <w:tcPr>
            <w:tcW w:w="817" w:type="dxa"/>
            <w:tcBorders>
              <w:top w:val="nil"/>
              <w:left w:val="single" w:sz="4" w:space="0" w:color="auto"/>
              <w:bottom w:val="single" w:sz="4" w:space="0" w:color="auto"/>
              <w:right w:val="single" w:sz="4" w:space="0" w:color="auto"/>
            </w:tcBorders>
          </w:tcPr>
          <w:p w14:paraId="66AEFB3E" w14:textId="77777777" w:rsidR="002A0D9F" w:rsidRPr="00BD509D" w:rsidRDefault="002A0D9F" w:rsidP="00542062">
            <w:pPr>
              <w:pStyle w:val="TAC"/>
            </w:pPr>
            <w:r w:rsidRPr="00BD509D">
              <w:t>100</w:t>
            </w:r>
          </w:p>
        </w:tc>
        <w:tc>
          <w:tcPr>
            <w:tcW w:w="1413" w:type="dxa"/>
            <w:tcBorders>
              <w:top w:val="nil"/>
              <w:left w:val="single" w:sz="4" w:space="0" w:color="auto"/>
              <w:bottom w:val="single" w:sz="4" w:space="0" w:color="auto"/>
              <w:right w:val="single" w:sz="4" w:space="0" w:color="auto"/>
            </w:tcBorders>
          </w:tcPr>
          <w:p w14:paraId="61E9602C" w14:textId="77777777" w:rsidR="002A0D9F" w:rsidRPr="00BD509D" w:rsidRDefault="002A0D9F" w:rsidP="00542062">
            <w:pPr>
              <w:pStyle w:val="TAC"/>
            </w:pPr>
            <w:r w:rsidRPr="00BD509D">
              <w:t>1 (RB</w:t>
            </w:r>
            <w:r w:rsidRPr="00BD509D">
              <w:rPr>
                <w:vertAlign w:val="subscript"/>
              </w:rPr>
              <w:t>START</w:t>
            </w:r>
            <w:r w:rsidRPr="00BD509D">
              <w:t>=272)</w:t>
            </w:r>
          </w:p>
        </w:tc>
        <w:tc>
          <w:tcPr>
            <w:tcW w:w="840" w:type="dxa"/>
            <w:tcBorders>
              <w:top w:val="nil"/>
              <w:left w:val="single" w:sz="4" w:space="0" w:color="auto"/>
              <w:bottom w:val="single" w:sz="4" w:space="0" w:color="auto"/>
              <w:right w:val="single" w:sz="4" w:space="0" w:color="auto"/>
            </w:tcBorders>
          </w:tcPr>
          <w:p w14:paraId="511B7257" w14:textId="77777777" w:rsidR="002A0D9F" w:rsidRPr="00BD509D" w:rsidRDefault="002A0D9F" w:rsidP="00542062">
            <w:pPr>
              <w:pStyle w:val="TAC"/>
            </w:pPr>
            <w:r w:rsidRPr="00BD509D">
              <w:t>2625</w:t>
            </w:r>
          </w:p>
        </w:tc>
        <w:tc>
          <w:tcPr>
            <w:tcW w:w="795" w:type="dxa"/>
            <w:gridSpan w:val="2"/>
            <w:tcBorders>
              <w:top w:val="nil"/>
              <w:left w:val="single" w:sz="4" w:space="0" w:color="auto"/>
              <w:bottom w:val="single" w:sz="4" w:space="0" w:color="auto"/>
              <w:right w:val="single" w:sz="4" w:space="0" w:color="auto"/>
            </w:tcBorders>
          </w:tcPr>
          <w:p w14:paraId="24FE6533" w14:textId="77777777" w:rsidR="002A0D9F" w:rsidRPr="00BD509D" w:rsidRDefault="002A0D9F" w:rsidP="00542062">
            <w:pPr>
              <w:pStyle w:val="TAC"/>
              <w:rPr>
                <w:lang w:eastAsia="zh-CN"/>
              </w:rPr>
            </w:pPr>
          </w:p>
        </w:tc>
        <w:tc>
          <w:tcPr>
            <w:tcW w:w="828" w:type="dxa"/>
            <w:tcBorders>
              <w:top w:val="nil"/>
              <w:left w:val="single" w:sz="4" w:space="0" w:color="auto"/>
              <w:bottom w:val="single" w:sz="4" w:space="0" w:color="auto"/>
              <w:right w:val="single" w:sz="4" w:space="0" w:color="auto"/>
            </w:tcBorders>
          </w:tcPr>
          <w:p w14:paraId="4E7D1717" w14:textId="77777777" w:rsidR="002A0D9F" w:rsidRPr="00BD509D" w:rsidRDefault="002A0D9F" w:rsidP="00542062">
            <w:pPr>
              <w:pStyle w:val="TAC"/>
              <w:rPr>
                <w:lang w:eastAsia="zh-CN"/>
              </w:rPr>
            </w:pPr>
          </w:p>
        </w:tc>
        <w:tc>
          <w:tcPr>
            <w:tcW w:w="1057" w:type="dxa"/>
            <w:tcBorders>
              <w:top w:val="nil"/>
              <w:left w:val="single" w:sz="4" w:space="0" w:color="auto"/>
              <w:bottom w:val="single" w:sz="4" w:space="0" w:color="auto"/>
              <w:right w:val="single" w:sz="4" w:space="0" w:color="auto"/>
            </w:tcBorders>
          </w:tcPr>
          <w:p w14:paraId="2FEBA4B9" w14:textId="77777777" w:rsidR="002A0D9F" w:rsidRPr="00BD509D" w:rsidRDefault="002A0D9F" w:rsidP="00542062">
            <w:pPr>
              <w:pStyle w:val="TAC"/>
              <w:rPr>
                <w:lang w:eastAsia="zh-CN"/>
              </w:rPr>
            </w:pPr>
          </w:p>
        </w:tc>
      </w:tr>
      <w:tr w:rsidR="002A0D9F" w:rsidRPr="00BD509D" w14:paraId="1D0CCECB" w14:textId="77777777" w:rsidTr="00542062">
        <w:trPr>
          <w:trHeight w:val="112"/>
        </w:trPr>
        <w:tc>
          <w:tcPr>
            <w:tcW w:w="2011" w:type="dxa"/>
            <w:tcBorders>
              <w:top w:val="nil"/>
              <w:left w:val="single" w:sz="4" w:space="0" w:color="auto"/>
              <w:right w:val="single" w:sz="4" w:space="0" w:color="auto"/>
            </w:tcBorders>
            <w:vAlign w:val="center"/>
          </w:tcPr>
          <w:p w14:paraId="718516BD"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C638E3" w14:textId="77777777" w:rsidR="002A0D9F" w:rsidRPr="00BD509D" w:rsidRDefault="002A0D9F" w:rsidP="00542062">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481296A" w14:textId="77777777" w:rsidR="002A0D9F" w:rsidRPr="00BD509D" w:rsidRDefault="002A0D9F" w:rsidP="00542062">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tcPr>
          <w:p w14:paraId="4A1EB640" w14:textId="77777777" w:rsidR="002A0D9F" w:rsidRPr="00BD509D" w:rsidRDefault="002A0D9F" w:rsidP="00542062">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1742A0ED" w14:textId="77777777" w:rsidR="002A0D9F" w:rsidRPr="00BD509D" w:rsidRDefault="002A0D9F" w:rsidP="00542062">
            <w:pPr>
              <w:pStyle w:val="TAC"/>
              <w:rPr>
                <w:lang w:eastAsia="zh-CN"/>
              </w:rPr>
            </w:pPr>
            <w:r w:rsidRPr="00BD509D">
              <w:t>N/A</w:t>
            </w:r>
          </w:p>
        </w:tc>
        <w:tc>
          <w:tcPr>
            <w:tcW w:w="840" w:type="dxa"/>
            <w:tcBorders>
              <w:top w:val="single" w:sz="4" w:space="0" w:color="auto"/>
              <w:left w:val="single" w:sz="4" w:space="0" w:color="auto"/>
              <w:bottom w:val="single" w:sz="4" w:space="0" w:color="auto"/>
              <w:right w:val="single" w:sz="4" w:space="0" w:color="auto"/>
            </w:tcBorders>
          </w:tcPr>
          <w:p w14:paraId="7224583F" w14:textId="77777777" w:rsidR="002A0D9F" w:rsidRPr="00BD509D" w:rsidRDefault="002A0D9F" w:rsidP="00542062">
            <w:pPr>
              <w:pStyle w:val="TAC"/>
            </w:pPr>
            <w:r w:rsidRPr="00BD509D">
              <w:t>3305</w:t>
            </w:r>
          </w:p>
        </w:tc>
        <w:tc>
          <w:tcPr>
            <w:tcW w:w="795" w:type="dxa"/>
            <w:gridSpan w:val="2"/>
            <w:tcBorders>
              <w:top w:val="single" w:sz="4" w:space="0" w:color="auto"/>
              <w:left w:val="single" w:sz="4" w:space="0" w:color="auto"/>
              <w:bottom w:val="single" w:sz="4" w:space="0" w:color="auto"/>
              <w:right w:val="single" w:sz="4" w:space="0" w:color="auto"/>
            </w:tcBorders>
          </w:tcPr>
          <w:p w14:paraId="775A52E8" w14:textId="77777777" w:rsidR="002A0D9F" w:rsidRPr="00BD509D" w:rsidRDefault="002A0D9F" w:rsidP="00542062">
            <w:pPr>
              <w:pStyle w:val="TAC"/>
              <w:rPr>
                <w:lang w:eastAsia="zh-CN"/>
              </w:rPr>
            </w:pPr>
            <w:r w:rsidRPr="00BD509D">
              <w:t>2.7</w:t>
            </w:r>
          </w:p>
        </w:tc>
        <w:tc>
          <w:tcPr>
            <w:tcW w:w="828" w:type="dxa"/>
            <w:tcBorders>
              <w:top w:val="single" w:sz="4" w:space="0" w:color="auto"/>
              <w:left w:val="single" w:sz="4" w:space="0" w:color="auto"/>
              <w:bottom w:val="single" w:sz="4" w:space="0" w:color="auto"/>
              <w:right w:val="single" w:sz="4" w:space="0" w:color="auto"/>
            </w:tcBorders>
          </w:tcPr>
          <w:p w14:paraId="5F2B8F62"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287B3E" w14:textId="77777777" w:rsidR="002A0D9F" w:rsidRPr="00BD509D" w:rsidRDefault="002A0D9F" w:rsidP="00542062">
            <w:pPr>
              <w:pStyle w:val="TAC"/>
            </w:pPr>
            <w:r w:rsidRPr="00BD509D">
              <w:t>IMD9</w:t>
            </w:r>
          </w:p>
        </w:tc>
      </w:tr>
      <w:tr w:rsidR="002A0D9F" w:rsidRPr="00BD509D" w14:paraId="16830DAF" w14:textId="77777777" w:rsidTr="00542062">
        <w:trPr>
          <w:trHeight w:val="112"/>
        </w:trPr>
        <w:tc>
          <w:tcPr>
            <w:tcW w:w="2011" w:type="dxa"/>
            <w:vMerge w:val="restart"/>
            <w:tcBorders>
              <w:top w:val="single" w:sz="4" w:space="0" w:color="auto"/>
              <w:left w:val="single" w:sz="4" w:space="0" w:color="auto"/>
              <w:right w:val="single" w:sz="4" w:space="0" w:color="auto"/>
            </w:tcBorders>
            <w:vAlign w:val="center"/>
          </w:tcPr>
          <w:p w14:paraId="0F661059" w14:textId="77777777" w:rsidR="002A0D9F" w:rsidRPr="00BD509D" w:rsidRDefault="002A0D9F" w:rsidP="00542062">
            <w:pPr>
              <w:pStyle w:val="TAC"/>
              <w:rPr>
                <w:lang w:eastAsia="zh-CN"/>
              </w:rPr>
            </w:pPr>
            <w:r w:rsidRPr="00BD509D">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598DEE90" w14:textId="77777777" w:rsidR="002A0D9F" w:rsidRPr="00BD509D" w:rsidRDefault="002A0D9F" w:rsidP="00542062">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505E80C" w14:textId="77777777" w:rsidR="002A0D9F" w:rsidRPr="00BD509D" w:rsidRDefault="002A0D9F" w:rsidP="00542062">
            <w:pPr>
              <w:pStyle w:val="TAC"/>
              <w:rPr>
                <w:lang w:eastAsia="zh-CN"/>
              </w:rPr>
            </w:pPr>
            <w:r w:rsidRPr="00BD509D">
              <w:t>3660</w:t>
            </w:r>
          </w:p>
        </w:tc>
        <w:tc>
          <w:tcPr>
            <w:tcW w:w="817" w:type="dxa"/>
            <w:tcBorders>
              <w:top w:val="single" w:sz="4" w:space="0" w:color="auto"/>
              <w:left w:val="single" w:sz="4" w:space="0" w:color="auto"/>
              <w:bottom w:val="single" w:sz="4" w:space="0" w:color="auto"/>
              <w:right w:val="single" w:sz="4" w:space="0" w:color="auto"/>
            </w:tcBorders>
          </w:tcPr>
          <w:p w14:paraId="3EA3F71E" w14:textId="77777777" w:rsidR="002A0D9F" w:rsidRPr="00BD509D" w:rsidRDefault="002A0D9F" w:rsidP="00542062">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334BFCCF" w14:textId="77777777" w:rsidR="002A0D9F" w:rsidRPr="00BD509D" w:rsidRDefault="002A0D9F" w:rsidP="00542062">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52E72E9" w14:textId="77777777" w:rsidR="002A0D9F" w:rsidRPr="00BD509D" w:rsidRDefault="002A0D9F" w:rsidP="00542062">
            <w:pPr>
              <w:pStyle w:val="TAC"/>
              <w:rPr>
                <w:lang w:eastAsia="zh-CN"/>
              </w:rPr>
            </w:pPr>
            <w:r w:rsidRPr="00BD509D">
              <w:t>3660</w:t>
            </w:r>
          </w:p>
        </w:tc>
        <w:tc>
          <w:tcPr>
            <w:tcW w:w="780" w:type="dxa"/>
            <w:tcBorders>
              <w:top w:val="single" w:sz="4" w:space="0" w:color="auto"/>
              <w:left w:val="single" w:sz="4" w:space="0" w:color="auto"/>
              <w:bottom w:val="single" w:sz="4" w:space="0" w:color="auto"/>
              <w:right w:val="single" w:sz="4" w:space="0" w:color="auto"/>
            </w:tcBorders>
          </w:tcPr>
          <w:p w14:paraId="61FB02B9"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5A4683E" w14:textId="77777777" w:rsidR="002A0D9F" w:rsidRPr="00BD509D" w:rsidRDefault="002A0D9F" w:rsidP="00542062">
            <w:pPr>
              <w:pStyle w:val="TAC"/>
              <w:rPr>
                <w:lang w:eastAsia="zh-CN"/>
              </w:rPr>
            </w:pPr>
            <w:r w:rsidRPr="00BD509D">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F400816" w14:textId="77777777" w:rsidR="002A0D9F" w:rsidRPr="00BD509D" w:rsidRDefault="002A0D9F" w:rsidP="00542062">
            <w:pPr>
              <w:pStyle w:val="TAC"/>
              <w:rPr>
                <w:lang w:eastAsia="zh-CN"/>
              </w:rPr>
            </w:pPr>
            <w:r w:rsidRPr="00BD509D">
              <w:t>N/A</w:t>
            </w:r>
          </w:p>
        </w:tc>
      </w:tr>
      <w:tr w:rsidR="002A0D9F" w:rsidRPr="00BD509D" w14:paraId="29967430" w14:textId="77777777" w:rsidTr="00542062">
        <w:trPr>
          <w:trHeight w:val="112"/>
        </w:trPr>
        <w:tc>
          <w:tcPr>
            <w:tcW w:w="2011" w:type="dxa"/>
            <w:vMerge/>
            <w:tcBorders>
              <w:left w:val="single" w:sz="4" w:space="0" w:color="auto"/>
              <w:bottom w:val="single" w:sz="4" w:space="0" w:color="auto"/>
              <w:right w:val="single" w:sz="4" w:space="0" w:color="auto"/>
            </w:tcBorders>
            <w:vAlign w:val="center"/>
          </w:tcPr>
          <w:p w14:paraId="3CB0B64F"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4ED654" w14:textId="77777777" w:rsidR="002A0D9F" w:rsidRPr="00BD509D" w:rsidRDefault="002A0D9F" w:rsidP="00542062">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581485C" w14:textId="77777777" w:rsidR="002A0D9F" w:rsidRPr="00BD509D" w:rsidRDefault="002A0D9F" w:rsidP="00542062">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BC19DDB" w14:textId="77777777" w:rsidR="002A0D9F" w:rsidRPr="00BD509D" w:rsidRDefault="002A0D9F" w:rsidP="00542062">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DD1A962" w14:textId="77777777" w:rsidR="002A0D9F" w:rsidRPr="00BD509D" w:rsidRDefault="002A0D9F" w:rsidP="00542062">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F5BF1BD" w14:textId="77777777" w:rsidR="002A0D9F" w:rsidRPr="00BD509D" w:rsidRDefault="002A0D9F" w:rsidP="00542062">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555B109" w14:textId="77777777" w:rsidR="002A0D9F" w:rsidRPr="00BD509D" w:rsidRDefault="002A0D9F" w:rsidP="00542062">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37563CA"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81F4BB" w14:textId="77777777" w:rsidR="002A0D9F" w:rsidRPr="00BD509D" w:rsidRDefault="002A0D9F" w:rsidP="00542062">
            <w:pPr>
              <w:pStyle w:val="TAC"/>
              <w:rPr>
                <w:lang w:eastAsia="zh-CN"/>
              </w:rPr>
            </w:pPr>
            <w:r w:rsidRPr="00BD509D">
              <w:rPr>
                <w:lang w:eastAsia="zh-CN"/>
              </w:rPr>
              <w:t>IMD5</w:t>
            </w:r>
          </w:p>
        </w:tc>
      </w:tr>
      <w:tr w:rsidR="002A0D9F" w:rsidRPr="00BD509D" w14:paraId="00B23AAE" w14:textId="77777777" w:rsidTr="00542062">
        <w:trPr>
          <w:trHeight w:val="105"/>
        </w:trPr>
        <w:tc>
          <w:tcPr>
            <w:tcW w:w="2011" w:type="dxa"/>
            <w:vMerge w:val="restart"/>
            <w:tcBorders>
              <w:top w:val="single" w:sz="4" w:space="0" w:color="auto"/>
              <w:left w:val="single" w:sz="4" w:space="0" w:color="auto"/>
              <w:right w:val="single" w:sz="4" w:space="0" w:color="auto"/>
            </w:tcBorders>
            <w:vAlign w:val="center"/>
          </w:tcPr>
          <w:p w14:paraId="0BF42F81" w14:textId="77777777" w:rsidR="002A0D9F" w:rsidRPr="00BD509D" w:rsidRDefault="002A0D9F" w:rsidP="00542062">
            <w:pPr>
              <w:pStyle w:val="TAC"/>
              <w:rPr>
                <w:lang w:eastAsia="zh-CN"/>
              </w:rPr>
            </w:pPr>
            <w:r w:rsidRPr="00BD509D">
              <w:t>CA_n48-n70</w:t>
            </w:r>
          </w:p>
        </w:tc>
        <w:tc>
          <w:tcPr>
            <w:tcW w:w="1145" w:type="dxa"/>
            <w:tcBorders>
              <w:top w:val="single" w:sz="4" w:space="0" w:color="auto"/>
              <w:left w:val="single" w:sz="4" w:space="0" w:color="auto"/>
              <w:right w:val="single" w:sz="4" w:space="0" w:color="auto"/>
            </w:tcBorders>
            <w:vAlign w:val="center"/>
          </w:tcPr>
          <w:p w14:paraId="31CF2814" w14:textId="77777777" w:rsidR="002A0D9F" w:rsidRPr="00BD509D" w:rsidRDefault="002A0D9F" w:rsidP="00542062">
            <w:pPr>
              <w:pStyle w:val="TAC"/>
              <w:rPr>
                <w:lang w:eastAsia="zh-CN"/>
              </w:rPr>
            </w:pPr>
            <w:r w:rsidRPr="00BD509D">
              <w:t>n70</w:t>
            </w:r>
          </w:p>
        </w:tc>
        <w:tc>
          <w:tcPr>
            <w:tcW w:w="959" w:type="dxa"/>
            <w:tcBorders>
              <w:top w:val="single" w:sz="4" w:space="0" w:color="auto"/>
              <w:left w:val="single" w:sz="4" w:space="0" w:color="auto"/>
              <w:right w:val="single" w:sz="4" w:space="0" w:color="auto"/>
            </w:tcBorders>
            <w:vAlign w:val="center"/>
          </w:tcPr>
          <w:p w14:paraId="7341544A" w14:textId="77777777" w:rsidR="002A0D9F" w:rsidRPr="00BD509D" w:rsidRDefault="002A0D9F" w:rsidP="00542062">
            <w:pPr>
              <w:pStyle w:val="TAC"/>
              <w:rPr>
                <w:lang w:eastAsia="zh-CN"/>
              </w:rPr>
            </w:pPr>
            <w:r w:rsidRPr="00BD509D">
              <w:t>1697.5</w:t>
            </w:r>
          </w:p>
        </w:tc>
        <w:tc>
          <w:tcPr>
            <w:tcW w:w="817" w:type="dxa"/>
            <w:tcBorders>
              <w:top w:val="single" w:sz="4" w:space="0" w:color="auto"/>
              <w:left w:val="single" w:sz="4" w:space="0" w:color="auto"/>
              <w:right w:val="single" w:sz="4" w:space="0" w:color="auto"/>
            </w:tcBorders>
            <w:vAlign w:val="center"/>
          </w:tcPr>
          <w:p w14:paraId="2C4B9099" w14:textId="77777777" w:rsidR="002A0D9F" w:rsidRPr="00BD509D" w:rsidRDefault="002A0D9F" w:rsidP="00542062">
            <w:pPr>
              <w:pStyle w:val="TAC"/>
              <w:rPr>
                <w:lang w:eastAsia="zh-CN"/>
              </w:rPr>
            </w:pPr>
            <w:r w:rsidRPr="00BD509D">
              <w:rPr>
                <w:lang w:eastAsia="zh-CN"/>
              </w:rPr>
              <w:t>25/15</w:t>
            </w:r>
          </w:p>
        </w:tc>
        <w:tc>
          <w:tcPr>
            <w:tcW w:w="1413" w:type="dxa"/>
            <w:tcBorders>
              <w:top w:val="single" w:sz="4" w:space="0" w:color="auto"/>
              <w:left w:val="single" w:sz="4" w:space="0" w:color="auto"/>
              <w:right w:val="single" w:sz="4" w:space="0" w:color="auto"/>
            </w:tcBorders>
            <w:vAlign w:val="center"/>
          </w:tcPr>
          <w:p w14:paraId="69F6FED8" w14:textId="77777777" w:rsidR="002A0D9F" w:rsidRPr="00BD509D" w:rsidRDefault="002A0D9F" w:rsidP="00542062">
            <w:pPr>
              <w:pStyle w:val="TAC"/>
              <w:rPr>
                <w:lang w:eastAsia="zh-CN"/>
              </w:rPr>
            </w:pPr>
            <w:r w:rsidRPr="00BD509D">
              <w:rPr>
                <w:lang w:eastAsia="zh-CN"/>
              </w:rPr>
              <w:t>25</w:t>
            </w:r>
          </w:p>
        </w:tc>
        <w:tc>
          <w:tcPr>
            <w:tcW w:w="855" w:type="dxa"/>
            <w:gridSpan w:val="2"/>
            <w:tcBorders>
              <w:top w:val="single" w:sz="4" w:space="0" w:color="auto"/>
              <w:left w:val="single" w:sz="4" w:space="0" w:color="auto"/>
              <w:right w:val="single" w:sz="4" w:space="0" w:color="auto"/>
            </w:tcBorders>
            <w:vAlign w:val="center"/>
          </w:tcPr>
          <w:p w14:paraId="439B8653" w14:textId="77777777" w:rsidR="002A0D9F" w:rsidRPr="00BD509D" w:rsidRDefault="002A0D9F" w:rsidP="00542062">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407D0089" w14:textId="77777777" w:rsidR="002A0D9F" w:rsidRPr="00BD509D" w:rsidRDefault="002A0D9F" w:rsidP="00542062">
            <w:pPr>
              <w:pStyle w:val="TAC"/>
              <w:rPr>
                <w:lang w:eastAsia="zh-CN"/>
              </w:rPr>
            </w:pPr>
            <w:r w:rsidRPr="00BD509D">
              <w:rPr>
                <w:lang w:eastAsia="zh-CN"/>
              </w:rPr>
              <w:t>26</w:t>
            </w:r>
          </w:p>
        </w:tc>
        <w:tc>
          <w:tcPr>
            <w:tcW w:w="828" w:type="dxa"/>
            <w:tcBorders>
              <w:top w:val="single" w:sz="4" w:space="0" w:color="auto"/>
              <w:left w:val="single" w:sz="4" w:space="0" w:color="auto"/>
              <w:right w:val="single" w:sz="4" w:space="0" w:color="auto"/>
            </w:tcBorders>
            <w:vAlign w:val="center"/>
          </w:tcPr>
          <w:p w14:paraId="168A4E34"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vAlign w:val="center"/>
          </w:tcPr>
          <w:p w14:paraId="52E6F0D7" w14:textId="77777777" w:rsidR="002A0D9F" w:rsidRPr="00BD509D" w:rsidRDefault="002A0D9F" w:rsidP="00542062">
            <w:pPr>
              <w:pStyle w:val="TAC"/>
              <w:rPr>
                <w:lang w:eastAsia="zh-CN"/>
              </w:rPr>
            </w:pPr>
            <w:r w:rsidRPr="00BD509D">
              <w:t>IMD2</w:t>
            </w:r>
            <w:r w:rsidRPr="00BD509D">
              <w:rPr>
                <w:vertAlign w:val="superscript"/>
                <w:lang w:eastAsia="zh-CN"/>
              </w:rPr>
              <w:t>4</w:t>
            </w:r>
          </w:p>
        </w:tc>
      </w:tr>
      <w:tr w:rsidR="002A0D9F" w:rsidRPr="00BD509D" w14:paraId="05652509" w14:textId="77777777" w:rsidTr="00542062">
        <w:trPr>
          <w:trHeight w:val="112"/>
        </w:trPr>
        <w:tc>
          <w:tcPr>
            <w:tcW w:w="2011" w:type="dxa"/>
            <w:vMerge/>
            <w:tcBorders>
              <w:left w:val="single" w:sz="4" w:space="0" w:color="auto"/>
              <w:bottom w:val="single" w:sz="4" w:space="0" w:color="auto"/>
              <w:right w:val="single" w:sz="4" w:space="0" w:color="auto"/>
            </w:tcBorders>
            <w:vAlign w:val="center"/>
          </w:tcPr>
          <w:p w14:paraId="5081DF21"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59DE7E" w14:textId="77777777" w:rsidR="002A0D9F" w:rsidRPr="00BD509D" w:rsidRDefault="002A0D9F" w:rsidP="00542062">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FB93D20" w14:textId="77777777" w:rsidR="002A0D9F" w:rsidRPr="00BD509D" w:rsidRDefault="002A0D9F" w:rsidP="00542062">
            <w:pPr>
              <w:pStyle w:val="TAC"/>
              <w:rPr>
                <w:lang w:eastAsia="zh-CN"/>
              </w:rPr>
            </w:pPr>
            <w:r w:rsidRPr="00BD509D">
              <w:t>3695</w:t>
            </w:r>
          </w:p>
        </w:tc>
        <w:tc>
          <w:tcPr>
            <w:tcW w:w="817" w:type="dxa"/>
            <w:tcBorders>
              <w:top w:val="single" w:sz="4" w:space="0" w:color="auto"/>
              <w:left w:val="single" w:sz="4" w:space="0" w:color="auto"/>
              <w:bottom w:val="single" w:sz="4" w:space="0" w:color="auto"/>
              <w:right w:val="single" w:sz="4" w:space="0" w:color="auto"/>
            </w:tcBorders>
          </w:tcPr>
          <w:p w14:paraId="506AB4B0" w14:textId="77777777" w:rsidR="002A0D9F" w:rsidRPr="00BD509D" w:rsidRDefault="002A0D9F" w:rsidP="00542062">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8A2A964" w14:textId="77777777" w:rsidR="002A0D9F" w:rsidRPr="00BD509D" w:rsidRDefault="002A0D9F" w:rsidP="00542062">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034938EC" w14:textId="77777777" w:rsidR="002A0D9F" w:rsidRPr="00BD509D" w:rsidRDefault="002A0D9F" w:rsidP="00542062">
            <w:pPr>
              <w:pStyle w:val="TAC"/>
              <w:rPr>
                <w:lang w:eastAsia="zh-CN"/>
              </w:rPr>
            </w:pPr>
            <w:r w:rsidRPr="00BD509D">
              <w:t>3695</w:t>
            </w:r>
          </w:p>
        </w:tc>
        <w:tc>
          <w:tcPr>
            <w:tcW w:w="780" w:type="dxa"/>
            <w:tcBorders>
              <w:top w:val="single" w:sz="4" w:space="0" w:color="auto"/>
              <w:left w:val="single" w:sz="4" w:space="0" w:color="auto"/>
              <w:bottom w:val="single" w:sz="4" w:space="0" w:color="auto"/>
              <w:right w:val="single" w:sz="4" w:space="0" w:color="auto"/>
            </w:tcBorders>
          </w:tcPr>
          <w:p w14:paraId="2B19762D"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AD757EC" w14:textId="77777777" w:rsidR="002A0D9F" w:rsidRPr="00BD509D" w:rsidRDefault="002A0D9F" w:rsidP="00542062">
            <w:pPr>
              <w:pStyle w:val="TAC"/>
              <w:rPr>
                <w:lang w:eastAsia="zh-CN"/>
              </w:rPr>
            </w:pPr>
            <w:r w:rsidRPr="00BD509D">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254AC5D" w14:textId="77777777" w:rsidR="002A0D9F" w:rsidRPr="00BD509D" w:rsidRDefault="002A0D9F" w:rsidP="00542062">
            <w:pPr>
              <w:pStyle w:val="TAC"/>
              <w:rPr>
                <w:lang w:eastAsia="zh-CN"/>
              </w:rPr>
            </w:pPr>
            <w:r w:rsidRPr="00BD509D">
              <w:t>N/A</w:t>
            </w:r>
          </w:p>
        </w:tc>
      </w:tr>
      <w:tr w:rsidR="002A0D9F" w:rsidRPr="00BD509D" w14:paraId="388E4729" w14:textId="77777777" w:rsidTr="00542062">
        <w:trPr>
          <w:trHeight w:val="112"/>
        </w:trPr>
        <w:tc>
          <w:tcPr>
            <w:tcW w:w="2011" w:type="dxa"/>
            <w:vMerge w:val="restart"/>
            <w:tcBorders>
              <w:top w:val="single" w:sz="4" w:space="0" w:color="auto"/>
              <w:left w:val="single" w:sz="4" w:space="0" w:color="auto"/>
              <w:right w:val="single" w:sz="4" w:space="0" w:color="auto"/>
            </w:tcBorders>
            <w:vAlign w:val="center"/>
          </w:tcPr>
          <w:p w14:paraId="144A750F" w14:textId="77777777" w:rsidR="002A0D9F" w:rsidRPr="00BD509D" w:rsidRDefault="002A0D9F" w:rsidP="00542062">
            <w:pPr>
              <w:pStyle w:val="TAC"/>
              <w:rPr>
                <w:lang w:eastAsia="zh-CN"/>
              </w:rPr>
            </w:pPr>
            <w:r w:rsidRPr="00BD509D">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0779800F" w14:textId="77777777" w:rsidR="002A0D9F" w:rsidRPr="00BD509D" w:rsidRDefault="002A0D9F" w:rsidP="00542062">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vAlign w:val="center"/>
          </w:tcPr>
          <w:p w14:paraId="5B326BD8" w14:textId="77777777" w:rsidR="002A0D9F" w:rsidRPr="00BD509D" w:rsidRDefault="002A0D9F" w:rsidP="00542062">
            <w:pPr>
              <w:pStyle w:val="TAC"/>
              <w:rPr>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vAlign w:val="center"/>
          </w:tcPr>
          <w:p w14:paraId="38601BFE" w14:textId="77777777" w:rsidR="002A0D9F" w:rsidRPr="00BD509D" w:rsidRDefault="002A0D9F" w:rsidP="00542062">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A1EAB40" w14:textId="77777777" w:rsidR="002A0D9F" w:rsidRPr="00BD509D" w:rsidRDefault="002A0D9F" w:rsidP="00542062">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59C9721" w14:textId="77777777" w:rsidR="002A0D9F" w:rsidRPr="00BD509D" w:rsidRDefault="002A0D9F" w:rsidP="00542062">
            <w:pPr>
              <w:pStyle w:val="TAC"/>
              <w:rPr>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vAlign w:val="center"/>
          </w:tcPr>
          <w:p w14:paraId="435EC7DF" w14:textId="77777777" w:rsidR="002A0D9F" w:rsidRPr="00BD509D" w:rsidRDefault="002A0D9F" w:rsidP="00542062">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6268BA8"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FC8771C" w14:textId="77777777" w:rsidR="002A0D9F" w:rsidRPr="00BD509D" w:rsidRDefault="002A0D9F" w:rsidP="00542062">
            <w:pPr>
              <w:pStyle w:val="TAC"/>
              <w:rPr>
                <w:lang w:eastAsia="zh-CN"/>
              </w:rPr>
            </w:pPr>
            <w:r w:rsidRPr="00BD509D">
              <w:t>IMD4</w:t>
            </w:r>
          </w:p>
        </w:tc>
      </w:tr>
      <w:tr w:rsidR="002A0D9F" w:rsidRPr="00BD509D" w14:paraId="3997D5F3" w14:textId="77777777" w:rsidTr="00542062">
        <w:trPr>
          <w:trHeight w:val="112"/>
        </w:trPr>
        <w:tc>
          <w:tcPr>
            <w:tcW w:w="2011" w:type="dxa"/>
            <w:vMerge/>
            <w:tcBorders>
              <w:left w:val="single" w:sz="4" w:space="0" w:color="auto"/>
              <w:bottom w:val="single" w:sz="4" w:space="0" w:color="auto"/>
              <w:right w:val="single" w:sz="4" w:space="0" w:color="auto"/>
            </w:tcBorders>
            <w:vAlign w:val="center"/>
          </w:tcPr>
          <w:p w14:paraId="454CCF81"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15903" w14:textId="77777777" w:rsidR="002A0D9F" w:rsidRPr="00BD509D" w:rsidRDefault="002A0D9F" w:rsidP="00542062">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4A809710" w14:textId="77777777" w:rsidR="002A0D9F" w:rsidRPr="00BD509D" w:rsidRDefault="002A0D9F" w:rsidP="00542062">
            <w:pPr>
              <w:pStyle w:val="TAC"/>
              <w:rPr>
                <w:lang w:eastAsia="zh-CN"/>
              </w:rPr>
            </w:pPr>
            <w:r w:rsidRPr="00BD509D">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42302BE3" w14:textId="77777777" w:rsidR="002A0D9F" w:rsidRPr="00BD509D" w:rsidRDefault="002A0D9F" w:rsidP="00542062">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D106C98" w14:textId="77777777" w:rsidR="002A0D9F" w:rsidRPr="00BD509D" w:rsidRDefault="002A0D9F" w:rsidP="00542062">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A22E7DA" w14:textId="77777777" w:rsidR="002A0D9F" w:rsidRPr="00BD509D" w:rsidRDefault="002A0D9F" w:rsidP="00542062">
            <w:pPr>
              <w:pStyle w:val="TAC"/>
              <w:rPr>
                <w:lang w:eastAsia="zh-CN"/>
              </w:rPr>
            </w:pPr>
            <w:r w:rsidRPr="00BD509D">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7825477F"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4934C0E8"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7D9622C" w14:textId="77777777" w:rsidR="002A0D9F" w:rsidRPr="00BD509D" w:rsidRDefault="002A0D9F" w:rsidP="00542062">
            <w:pPr>
              <w:pStyle w:val="TAC"/>
              <w:rPr>
                <w:lang w:eastAsia="zh-CN"/>
              </w:rPr>
            </w:pPr>
            <w:r w:rsidRPr="00BD509D">
              <w:t>N/A</w:t>
            </w:r>
          </w:p>
        </w:tc>
      </w:tr>
      <w:tr w:rsidR="002A0D9F" w:rsidRPr="00BD509D" w14:paraId="7E90DBDA" w14:textId="77777777" w:rsidTr="00542062">
        <w:trPr>
          <w:trHeight w:val="112"/>
        </w:trPr>
        <w:tc>
          <w:tcPr>
            <w:tcW w:w="2011" w:type="dxa"/>
            <w:vMerge w:val="restart"/>
            <w:tcBorders>
              <w:top w:val="single" w:sz="4" w:space="0" w:color="auto"/>
              <w:left w:val="single" w:sz="4" w:space="0" w:color="auto"/>
              <w:right w:val="single" w:sz="4" w:space="0" w:color="auto"/>
            </w:tcBorders>
          </w:tcPr>
          <w:p w14:paraId="10F7AC50" w14:textId="77777777" w:rsidR="002A0D9F" w:rsidRPr="00BD509D" w:rsidRDefault="002A0D9F" w:rsidP="00542062">
            <w:pPr>
              <w:pStyle w:val="TAC"/>
            </w:pPr>
            <w:r w:rsidRPr="00BD509D">
              <w:rPr>
                <w:lang w:eastAsia="zh-CN"/>
              </w:rPr>
              <w:t>CA</w:t>
            </w:r>
            <w:r w:rsidRPr="00BD509D">
              <w:t>_</w:t>
            </w:r>
            <w:r w:rsidRPr="00BD509D">
              <w:rPr>
                <w:lang w:eastAsia="zh-CN"/>
              </w:rPr>
              <w:t>n66</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89A3529" w14:textId="77777777" w:rsidR="002A0D9F" w:rsidRPr="00BD509D" w:rsidRDefault="002A0D9F" w:rsidP="00542062">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EF60CEF" w14:textId="77777777" w:rsidR="002A0D9F" w:rsidRPr="00BD509D" w:rsidRDefault="002A0D9F" w:rsidP="00542062">
            <w:pPr>
              <w:pStyle w:val="TAC"/>
            </w:pPr>
            <w:r w:rsidRPr="00BD509D">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05AF8A6" w14:textId="77777777" w:rsidR="002A0D9F" w:rsidRPr="00BD509D" w:rsidRDefault="002A0D9F" w:rsidP="00542062">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D01F19E" w14:textId="77777777" w:rsidR="002A0D9F" w:rsidRPr="00BD509D" w:rsidRDefault="002A0D9F" w:rsidP="00542062">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E9EF0CB" w14:textId="77777777" w:rsidR="002A0D9F" w:rsidRPr="00BD509D" w:rsidRDefault="002A0D9F" w:rsidP="00542062">
            <w:pPr>
              <w:pStyle w:val="TAC"/>
            </w:pPr>
            <w:r w:rsidRPr="00BD509D">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62889700" w14:textId="77777777" w:rsidR="002A0D9F" w:rsidRPr="00BD509D" w:rsidRDefault="002A0D9F" w:rsidP="00542062">
            <w:pPr>
              <w:pStyle w:val="TAC"/>
              <w:rPr>
                <w:lang w:eastAsia="zh-CN"/>
              </w:rPr>
            </w:pPr>
            <w:r w:rsidRPr="00BD509D">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D15D390"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61F8C1" w14:textId="77777777" w:rsidR="002A0D9F" w:rsidRPr="00BD509D" w:rsidRDefault="002A0D9F" w:rsidP="00542062">
            <w:pPr>
              <w:pStyle w:val="TAC"/>
            </w:pPr>
            <w:r w:rsidRPr="00BD509D">
              <w:rPr>
                <w:lang w:eastAsia="zh-CN"/>
              </w:rPr>
              <w:t>IMD2</w:t>
            </w:r>
          </w:p>
        </w:tc>
      </w:tr>
      <w:tr w:rsidR="002A0D9F" w:rsidRPr="00BD509D" w14:paraId="5384067E" w14:textId="77777777" w:rsidTr="00542062">
        <w:trPr>
          <w:trHeight w:val="112"/>
        </w:trPr>
        <w:tc>
          <w:tcPr>
            <w:tcW w:w="2011" w:type="dxa"/>
            <w:vMerge/>
            <w:tcBorders>
              <w:left w:val="single" w:sz="4" w:space="0" w:color="auto"/>
              <w:right w:val="single" w:sz="4" w:space="0" w:color="auto"/>
            </w:tcBorders>
          </w:tcPr>
          <w:p w14:paraId="164F2EF0" w14:textId="77777777" w:rsidR="002A0D9F" w:rsidRPr="00BD509D" w:rsidRDefault="002A0D9F" w:rsidP="00542062">
            <w:pPr>
              <w:pStyle w:val="TAC"/>
            </w:pPr>
          </w:p>
        </w:tc>
        <w:tc>
          <w:tcPr>
            <w:tcW w:w="1145" w:type="dxa"/>
            <w:tcBorders>
              <w:top w:val="single" w:sz="4" w:space="0" w:color="auto"/>
              <w:left w:val="single" w:sz="4" w:space="0" w:color="auto"/>
              <w:bottom w:val="single" w:sz="4" w:space="0" w:color="auto"/>
              <w:right w:val="single" w:sz="4" w:space="0" w:color="auto"/>
            </w:tcBorders>
          </w:tcPr>
          <w:p w14:paraId="76C860A9" w14:textId="77777777" w:rsidR="002A0D9F" w:rsidRPr="00BD509D" w:rsidRDefault="002A0D9F" w:rsidP="00542062">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312B6F" w14:textId="77777777" w:rsidR="002A0D9F" w:rsidRPr="00BD509D" w:rsidRDefault="002A0D9F" w:rsidP="00542062">
            <w:pPr>
              <w:pStyle w:val="TAC"/>
            </w:pPr>
            <w:r w:rsidRPr="00BD509D">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795BF47F" w14:textId="77777777" w:rsidR="002A0D9F" w:rsidRPr="00BD509D" w:rsidRDefault="002A0D9F" w:rsidP="00542062">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7BFAEAA" w14:textId="77777777" w:rsidR="002A0D9F" w:rsidRPr="00BD509D" w:rsidRDefault="002A0D9F" w:rsidP="00542062">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F9C81A7" w14:textId="77777777" w:rsidR="002A0D9F" w:rsidRPr="00BD509D" w:rsidRDefault="002A0D9F" w:rsidP="00542062">
            <w:pPr>
              <w:pStyle w:val="TAC"/>
            </w:pPr>
            <w:r w:rsidRPr="00BD509D">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6226D1F6" w14:textId="77777777" w:rsidR="002A0D9F" w:rsidRPr="00BD509D" w:rsidRDefault="002A0D9F" w:rsidP="00542062">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51B299"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3D3E19" w14:textId="77777777" w:rsidR="002A0D9F" w:rsidRPr="00BD509D" w:rsidRDefault="002A0D9F" w:rsidP="00542062">
            <w:pPr>
              <w:pStyle w:val="TAC"/>
            </w:pPr>
            <w:r w:rsidRPr="00BD509D">
              <w:rPr>
                <w:lang w:eastAsia="zh-CN"/>
              </w:rPr>
              <w:t>N/A</w:t>
            </w:r>
          </w:p>
        </w:tc>
      </w:tr>
      <w:tr w:rsidR="002A0D9F" w:rsidRPr="00BD509D" w14:paraId="2F36F5D6" w14:textId="77777777" w:rsidTr="00542062">
        <w:trPr>
          <w:trHeight w:val="112"/>
        </w:trPr>
        <w:tc>
          <w:tcPr>
            <w:tcW w:w="2011" w:type="dxa"/>
            <w:vMerge/>
            <w:tcBorders>
              <w:left w:val="single" w:sz="4" w:space="0" w:color="auto"/>
              <w:right w:val="single" w:sz="4" w:space="0" w:color="auto"/>
            </w:tcBorders>
          </w:tcPr>
          <w:p w14:paraId="0AF9FF92" w14:textId="77777777" w:rsidR="002A0D9F" w:rsidRPr="00BD509D" w:rsidRDefault="002A0D9F" w:rsidP="00542062">
            <w:pPr>
              <w:pStyle w:val="TAC"/>
            </w:pPr>
          </w:p>
        </w:tc>
        <w:tc>
          <w:tcPr>
            <w:tcW w:w="1145" w:type="dxa"/>
            <w:tcBorders>
              <w:top w:val="single" w:sz="4" w:space="0" w:color="auto"/>
              <w:left w:val="single" w:sz="4" w:space="0" w:color="auto"/>
              <w:bottom w:val="single" w:sz="4" w:space="0" w:color="auto"/>
              <w:right w:val="single" w:sz="4" w:space="0" w:color="auto"/>
            </w:tcBorders>
          </w:tcPr>
          <w:p w14:paraId="33CE37D1" w14:textId="77777777" w:rsidR="002A0D9F" w:rsidRPr="00BD509D" w:rsidRDefault="002A0D9F" w:rsidP="00542062">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940141C" w14:textId="77777777" w:rsidR="002A0D9F" w:rsidRPr="00BD509D" w:rsidRDefault="002A0D9F" w:rsidP="00542062">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A503F13" w14:textId="77777777" w:rsidR="002A0D9F" w:rsidRPr="00BD509D" w:rsidRDefault="002A0D9F" w:rsidP="00542062">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90B1FD" w14:textId="77777777" w:rsidR="002A0D9F" w:rsidRPr="00BD509D" w:rsidRDefault="002A0D9F" w:rsidP="00542062">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1091AF1" w14:textId="77777777" w:rsidR="002A0D9F" w:rsidRPr="00BD509D" w:rsidRDefault="002A0D9F" w:rsidP="00542062">
            <w:pPr>
              <w:pStyle w:val="TAC"/>
            </w:pPr>
            <w:r w:rsidRPr="00BD509D">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55B55E9" w14:textId="77777777" w:rsidR="002A0D9F" w:rsidRPr="00BD509D" w:rsidRDefault="002A0D9F" w:rsidP="00542062">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BFB94A0"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8194D1" w14:textId="77777777" w:rsidR="002A0D9F" w:rsidRPr="00BD509D" w:rsidRDefault="002A0D9F" w:rsidP="00542062">
            <w:pPr>
              <w:pStyle w:val="TAC"/>
            </w:pPr>
            <w:r w:rsidRPr="00BD509D">
              <w:rPr>
                <w:lang w:eastAsia="zh-CN"/>
              </w:rPr>
              <w:t>IMD5</w:t>
            </w:r>
          </w:p>
        </w:tc>
      </w:tr>
      <w:tr w:rsidR="002A0D9F" w:rsidRPr="00BD509D" w14:paraId="3F61D7BA" w14:textId="77777777" w:rsidTr="00542062">
        <w:trPr>
          <w:trHeight w:val="112"/>
        </w:trPr>
        <w:tc>
          <w:tcPr>
            <w:tcW w:w="2011" w:type="dxa"/>
            <w:vMerge/>
            <w:tcBorders>
              <w:left w:val="single" w:sz="4" w:space="0" w:color="auto"/>
              <w:right w:val="single" w:sz="4" w:space="0" w:color="auto"/>
            </w:tcBorders>
          </w:tcPr>
          <w:p w14:paraId="6A81D966" w14:textId="77777777" w:rsidR="002A0D9F" w:rsidRPr="00BD509D" w:rsidRDefault="002A0D9F" w:rsidP="00542062">
            <w:pPr>
              <w:pStyle w:val="TAC"/>
            </w:pPr>
          </w:p>
        </w:tc>
        <w:tc>
          <w:tcPr>
            <w:tcW w:w="1145" w:type="dxa"/>
            <w:tcBorders>
              <w:top w:val="single" w:sz="4" w:space="0" w:color="auto"/>
              <w:left w:val="single" w:sz="4" w:space="0" w:color="auto"/>
              <w:bottom w:val="single" w:sz="4" w:space="0" w:color="auto"/>
              <w:right w:val="single" w:sz="4" w:space="0" w:color="auto"/>
            </w:tcBorders>
          </w:tcPr>
          <w:p w14:paraId="127E02E9" w14:textId="77777777" w:rsidR="002A0D9F" w:rsidRPr="00BD509D" w:rsidRDefault="002A0D9F" w:rsidP="00542062">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426ADB" w14:textId="77777777" w:rsidR="002A0D9F" w:rsidRPr="00BD509D" w:rsidRDefault="002A0D9F" w:rsidP="00542062">
            <w:pPr>
              <w:pStyle w:val="TAC"/>
            </w:pPr>
            <w:r w:rsidRPr="00BD509D">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A0A0E9B" w14:textId="77777777" w:rsidR="002A0D9F" w:rsidRPr="00BD509D" w:rsidRDefault="002A0D9F" w:rsidP="00542062">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EDF08E2" w14:textId="77777777" w:rsidR="002A0D9F" w:rsidRPr="00BD509D" w:rsidRDefault="002A0D9F" w:rsidP="00542062">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D647EE6" w14:textId="77777777" w:rsidR="002A0D9F" w:rsidRPr="00BD509D" w:rsidRDefault="002A0D9F" w:rsidP="00542062">
            <w:pPr>
              <w:pStyle w:val="TAC"/>
            </w:pPr>
            <w:r w:rsidRPr="00BD509D">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33650B42" w14:textId="77777777" w:rsidR="002A0D9F" w:rsidRPr="00BD509D" w:rsidRDefault="002A0D9F" w:rsidP="00542062">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6DA450"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4579E2" w14:textId="77777777" w:rsidR="002A0D9F" w:rsidRPr="00BD509D" w:rsidRDefault="002A0D9F" w:rsidP="00542062">
            <w:pPr>
              <w:pStyle w:val="TAC"/>
            </w:pPr>
            <w:r w:rsidRPr="00BD509D">
              <w:t>N/A</w:t>
            </w:r>
          </w:p>
        </w:tc>
      </w:tr>
      <w:tr w:rsidR="002A0D9F" w:rsidRPr="00BD509D" w14:paraId="40331C38" w14:textId="77777777" w:rsidTr="00542062">
        <w:trPr>
          <w:trHeight w:val="112"/>
        </w:trPr>
        <w:tc>
          <w:tcPr>
            <w:tcW w:w="2011" w:type="dxa"/>
            <w:vMerge/>
            <w:tcBorders>
              <w:left w:val="single" w:sz="4" w:space="0" w:color="auto"/>
              <w:right w:val="single" w:sz="4" w:space="0" w:color="auto"/>
            </w:tcBorders>
          </w:tcPr>
          <w:p w14:paraId="279DC187" w14:textId="77777777" w:rsidR="002A0D9F" w:rsidRPr="00BD509D" w:rsidRDefault="002A0D9F" w:rsidP="00542062">
            <w:pPr>
              <w:pStyle w:val="TAC"/>
            </w:pPr>
          </w:p>
        </w:tc>
        <w:tc>
          <w:tcPr>
            <w:tcW w:w="1145" w:type="dxa"/>
            <w:tcBorders>
              <w:top w:val="single" w:sz="4" w:space="0" w:color="auto"/>
              <w:left w:val="single" w:sz="4" w:space="0" w:color="auto"/>
              <w:bottom w:val="single" w:sz="4" w:space="0" w:color="auto"/>
              <w:right w:val="single" w:sz="4" w:space="0" w:color="auto"/>
            </w:tcBorders>
          </w:tcPr>
          <w:p w14:paraId="6A163267" w14:textId="77777777" w:rsidR="002A0D9F" w:rsidRPr="00BD509D" w:rsidRDefault="002A0D9F" w:rsidP="00542062">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70989BDE" w14:textId="77777777" w:rsidR="002A0D9F" w:rsidRPr="00BD509D" w:rsidRDefault="002A0D9F" w:rsidP="00542062">
            <w:pPr>
              <w:pStyle w:val="TAC"/>
              <w:rPr>
                <w:lang w:eastAsia="zh-CN"/>
              </w:rPr>
            </w:pPr>
            <w:r w:rsidRPr="00BD509D">
              <w:t>N/A</w:t>
            </w:r>
          </w:p>
        </w:tc>
        <w:tc>
          <w:tcPr>
            <w:tcW w:w="817" w:type="dxa"/>
            <w:tcBorders>
              <w:top w:val="single" w:sz="4" w:space="0" w:color="auto"/>
              <w:left w:val="single" w:sz="4" w:space="0" w:color="auto"/>
              <w:bottom w:val="single" w:sz="4" w:space="0" w:color="auto"/>
              <w:right w:val="single" w:sz="4" w:space="0" w:color="auto"/>
            </w:tcBorders>
          </w:tcPr>
          <w:p w14:paraId="29A0768E" w14:textId="77777777" w:rsidR="002A0D9F" w:rsidRPr="00BD509D" w:rsidRDefault="002A0D9F" w:rsidP="00542062">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BF0F670" w14:textId="77777777" w:rsidR="002A0D9F" w:rsidRPr="00BD509D" w:rsidRDefault="002A0D9F" w:rsidP="00542062">
            <w:pPr>
              <w:pStyle w:val="TAC"/>
              <w:rPr>
                <w:lang w:eastAsia="zh-CN"/>
              </w:rPr>
            </w:pPr>
            <w:r w:rsidRPr="00BD509D">
              <w:t>N/A</w:t>
            </w:r>
          </w:p>
        </w:tc>
        <w:tc>
          <w:tcPr>
            <w:tcW w:w="855" w:type="dxa"/>
            <w:gridSpan w:val="2"/>
            <w:tcBorders>
              <w:top w:val="single" w:sz="4" w:space="0" w:color="auto"/>
              <w:left w:val="single" w:sz="4" w:space="0" w:color="auto"/>
              <w:bottom w:val="single" w:sz="4" w:space="0" w:color="auto"/>
              <w:right w:val="single" w:sz="4" w:space="0" w:color="auto"/>
            </w:tcBorders>
          </w:tcPr>
          <w:p w14:paraId="362AD9CA" w14:textId="77777777" w:rsidR="002A0D9F" w:rsidRPr="00BD509D" w:rsidRDefault="002A0D9F" w:rsidP="00542062">
            <w:pPr>
              <w:pStyle w:val="TAC"/>
              <w:rPr>
                <w:lang w:eastAsia="zh-CN"/>
              </w:rPr>
            </w:pPr>
            <w:r w:rsidRPr="00BD509D">
              <w:t>2197.5</w:t>
            </w:r>
          </w:p>
        </w:tc>
        <w:tc>
          <w:tcPr>
            <w:tcW w:w="780" w:type="dxa"/>
            <w:tcBorders>
              <w:top w:val="single" w:sz="4" w:space="0" w:color="auto"/>
              <w:left w:val="single" w:sz="4" w:space="0" w:color="auto"/>
              <w:bottom w:val="single" w:sz="4" w:space="0" w:color="auto"/>
              <w:right w:val="single" w:sz="4" w:space="0" w:color="auto"/>
            </w:tcBorders>
          </w:tcPr>
          <w:p w14:paraId="24F1EF94" w14:textId="77777777" w:rsidR="002A0D9F" w:rsidRPr="00BD509D" w:rsidRDefault="002A0D9F" w:rsidP="00542062">
            <w:pPr>
              <w:pStyle w:val="TAC"/>
              <w:rPr>
                <w:lang w:eastAsia="zh-CN"/>
              </w:rPr>
            </w:pPr>
            <w:r w:rsidRPr="00BD509D">
              <w:t>15</w:t>
            </w:r>
          </w:p>
        </w:tc>
        <w:tc>
          <w:tcPr>
            <w:tcW w:w="828" w:type="dxa"/>
            <w:tcBorders>
              <w:top w:val="single" w:sz="4" w:space="0" w:color="auto"/>
              <w:left w:val="single" w:sz="4" w:space="0" w:color="auto"/>
              <w:bottom w:val="single" w:sz="4" w:space="0" w:color="auto"/>
              <w:right w:val="single" w:sz="4" w:space="0" w:color="auto"/>
            </w:tcBorders>
          </w:tcPr>
          <w:p w14:paraId="7080C865"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794BD69" w14:textId="77777777" w:rsidR="002A0D9F" w:rsidRPr="00BD509D" w:rsidRDefault="002A0D9F" w:rsidP="00542062">
            <w:pPr>
              <w:pStyle w:val="TAC"/>
            </w:pPr>
            <w:r w:rsidRPr="00BD509D">
              <w:t>IMD5</w:t>
            </w:r>
            <w:r w:rsidRPr="00BD509D">
              <w:rPr>
                <w:vertAlign w:val="superscript"/>
              </w:rPr>
              <w:t>13</w:t>
            </w:r>
          </w:p>
        </w:tc>
      </w:tr>
      <w:tr w:rsidR="002A0D9F" w:rsidRPr="00BD509D" w14:paraId="7239EF7F" w14:textId="77777777" w:rsidTr="00542062">
        <w:trPr>
          <w:trHeight w:val="112"/>
        </w:trPr>
        <w:tc>
          <w:tcPr>
            <w:tcW w:w="2011" w:type="dxa"/>
            <w:vMerge/>
            <w:tcBorders>
              <w:left w:val="single" w:sz="4" w:space="0" w:color="auto"/>
              <w:right w:val="single" w:sz="4" w:space="0" w:color="auto"/>
            </w:tcBorders>
          </w:tcPr>
          <w:p w14:paraId="03CE573B" w14:textId="77777777" w:rsidR="002A0D9F" w:rsidRPr="00BD509D" w:rsidRDefault="002A0D9F" w:rsidP="00542062">
            <w:pPr>
              <w:pStyle w:val="TAC"/>
            </w:pPr>
          </w:p>
        </w:tc>
        <w:tc>
          <w:tcPr>
            <w:tcW w:w="1145" w:type="dxa"/>
            <w:tcBorders>
              <w:top w:val="single" w:sz="4" w:space="0" w:color="auto"/>
              <w:left w:val="single" w:sz="4" w:space="0" w:color="auto"/>
              <w:bottom w:val="nil"/>
              <w:right w:val="single" w:sz="4" w:space="0" w:color="auto"/>
            </w:tcBorders>
          </w:tcPr>
          <w:p w14:paraId="1DF51F78" w14:textId="77777777" w:rsidR="002A0D9F" w:rsidRPr="00BD509D" w:rsidRDefault="002A0D9F" w:rsidP="00542062">
            <w:pPr>
              <w:pStyle w:val="TAC"/>
              <w:rPr>
                <w:lang w:eastAsia="zh-CN"/>
              </w:rPr>
            </w:pPr>
            <w:r w:rsidRPr="00BD509D">
              <w:t>n77</w:t>
            </w:r>
            <w:r w:rsidRPr="00BD509D">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FC4F870" w14:textId="77777777" w:rsidR="002A0D9F" w:rsidRPr="00BD509D" w:rsidRDefault="002A0D9F" w:rsidP="00542062">
            <w:pPr>
              <w:pStyle w:val="TAC"/>
              <w:rPr>
                <w:lang w:eastAsia="zh-CN"/>
              </w:rPr>
            </w:pPr>
            <w:r w:rsidRPr="00BD509D">
              <w:t>3305</w:t>
            </w:r>
          </w:p>
        </w:tc>
        <w:tc>
          <w:tcPr>
            <w:tcW w:w="817" w:type="dxa"/>
            <w:tcBorders>
              <w:top w:val="single" w:sz="4" w:space="0" w:color="auto"/>
              <w:left w:val="single" w:sz="4" w:space="0" w:color="auto"/>
              <w:bottom w:val="single" w:sz="4" w:space="0" w:color="auto"/>
              <w:right w:val="single" w:sz="4" w:space="0" w:color="auto"/>
            </w:tcBorders>
          </w:tcPr>
          <w:p w14:paraId="227BC338" w14:textId="77777777" w:rsidR="002A0D9F" w:rsidRPr="00BD509D" w:rsidRDefault="002A0D9F" w:rsidP="00542062">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0FD0FB8" w14:textId="77777777" w:rsidR="002A0D9F" w:rsidRPr="00BD509D" w:rsidRDefault="002A0D9F" w:rsidP="00542062">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0750A731" w14:textId="77777777" w:rsidR="002A0D9F" w:rsidRPr="00BD509D" w:rsidRDefault="002A0D9F" w:rsidP="00542062">
            <w:pPr>
              <w:pStyle w:val="TAC"/>
              <w:rPr>
                <w:lang w:eastAsia="zh-CN"/>
              </w:rPr>
            </w:pPr>
            <w:r w:rsidRPr="00BD509D">
              <w:t>3305</w:t>
            </w:r>
          </w:p>
        </w:tc>
        <w:tc>
          <w:tcPr>
            <w:tcW w:w="780" w:type="dxa"/>
            <w:tcBorders>
              <w:top w:val="single" w:sz="4" w:space="0" w:color="auto"/>
              <w:left w:val="single" w:sz="4" w:space="0" w:color="auto"/>
              <w:bottom w:val="nil"/>
              <w:right w:val="single" w:sz="4" w:space="0" w:color="auto"/>
            </w:tcBorders>
          </w:tcPr>
          <w:p w14:paraId="3C2AAFC2"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nil"/>
              <w:right w:val="single" w:sz="4" w:space="0" w:color="auto"/>
            </w:tcBorders>
          </w:tcPr>
          <w:p w14:paraId="4CA58A38"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nil"/>
              <w:right w:val="single" w:sz="4" w:space="0" w:color="auto"/>
            </w:tcBorders>
          </w:tcPr>
          <w:p w14:paraId="05B45552" w14:textId="77777777" w:rsidR="002A0D9F" w:rsidRPr="00BD509D" w:rsidRDefault="002A0D9F" w:rsidP="00542062">
            <w:pPr>
              <w:pStyle w:val="TAC"/>
            </w:pPr>
            <w:r w:rsidRPr="00BD509D">
              <w:t>N/A</w:t>
            </w:r>
          </w:p>
        </w:tc>
      </w:tr>
      <w:tr w:rsidR="002A0D9F" w:rsidRPr="00BD509D" w14:paraId="5898328A" w14:textId="77777777" w:rsidTr="00542062">
        <w:trPr>
          <w:trHeight w:val="112"/>
        </w:trPr>
        <w:tc>
          <w:tcPr>
            <w:tcW w:w="2011" w:type="dxa"/>
            <w:vMerge/>
            <w:tcBorders>
              <w:left w:val="single" w:sz="4" w:space="0" w:color="auto"/>
              <w:right w:val="single" w:sz="4" w:space="0" w:color="auto"/>
            </w:tcBorders>
          </w:tcPr>
          <w:p w14:paraId="33A5CAA2" w14:textId="77777777" w:rsidR="002A0D9F" w:rsidRPr="00BD509D" w:rsidRDefault="002A0D9F" w:rsidP="00542062">
            <w:pPr>
              <w:pStyle w:val="TAC"/>
            </w:pPr>
          </w:p>
        </w:tc>
        <w:tc>
          <w:tcPr>
            <w:tcW w:w="1145" w:type="dxa"/>
            <w:tcBorders>
              <w:top w:val="nil"/>
              <w:left w:val="single" w:sz="4" w:space="0" w:color="auto"/>
              <w:bottom w:val="single" w:sz="4" w:space="0" w:color="auto"/>
              <w:right w:val="single" w:sz="4" w:space="0" w:color="auto"/>
            </w:tcBorders>
          </w:tcPr>
          <w:p w14:paraId="7A5B671D" w14:textId="77777777" w:rsidR="002A0D9F" w:rsidRPr="00BD509D" w:rsidRDefault="002A0D9F" w:rsidP="00542062">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F8FC191" w14:textId="77777777" w:rsidR="002A0D9F" w:rsidRPr="00BD509D" w:rsidRDefault="002A0D9F" w:rsidP="00542062">
            <w:pPr>
              <w:pStyle w:val="TAC"/>
              <w:rPr>
                <w:lang w:eastAsia="zh-CN"/>
              </w:rPr>
            </w:pPr>
            <w:r w:rsidRPr="00BD509D">
              <w:t>3855</w:t>
            </w:r>
          </w:p>
        </w:tc>
        <w:tc>
          <w:tcPr>
            <w:tcW w:w="817" w:type="dxa"/>
            <w:tcBorders>
              <w:top w:val="single" w:sz="4" w:space="0" w:color="auto"/>
              <w:left w:val="single" w:sz="4" w:space="0" w:color="auto"/>
              <w:bottom w:val="single" w:sz="4" w:space="0" w:color="auto"/>
              <w:right w:val="single" w:sz="4" w:space="0" w:color="auto"/>
            </w:tcBorders>
          </w:tcPr>
          <w:p w14:paraId="69019F3B" w14:textId="77777777" w:rsidR="002A0D9F" w:rsidRPr="00BD509D" w:rsidRDefault="002A0D9F" w:rsidP="00542062">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E46862D" w14:textId="77777777" w:rsidR="002A0D9F" w:rsidRPr="00BD509D" w:rsidRDefault="002A0D9F" w:rsidP="00542062">
            <w:pPr>
              <w:pStyle w:val="TAC"/>
              <w:rPr>
                <w:lang w:eastAsia="zh-CN"/>
              </w:rPr>
            </w:pPr>
            <w:r w:rsidRPr="00BD509D">
              <w:t>1 (RB</w:t>
            </w:r>
            <w:r w:rsidRPr="00BD509D">
              <w:rPr>
                <w:vertAlign w:val="subscript"/>
              </w:rPr>
              <w:t>START</w:t>
            </w:r>
            <w:r w:rsidRPr="00BD509D">
              <w:t>=8)</w:t>
            </w:r>
          </w:p>
        </w:tc>
        <w:tc>
          <w:tcPr>
            <w:tcW w:w="855" w:type="dxa"/>
            <w:gridSpan w:val="2"/>
            <w:tcBorders>
              <w:top w:val="single" w:sz="4" w:space="0" w:color="auto"/>
              <w:left w:val="single" w:sz="4" w:space="0" w:color="auto"/>
              <w:bottom w:val="single" w:sz="4" w:space="0" w:color="auto"/>
              <w:right w:val="single" w:sz="4" w:space="0" w:color="auto"/>
            </w:tcBorders>
          </w:tcPr>
          <w:p w14:paraId="72967431" w14:textId="77777777" w:rsidR="002A0D9F" w:rsidRPr="00BD509D" w:rsidRDefault="002A0D9F" w:rsidP="00542062">
            <w:pPr>
              <w:pStyle w:val="TAC"/>
              <w:rPr>
                <w:lang w:eastAsia="zh-CN"/>
              </w:rPr>
            </w:pPr>
            <w:r w:rsidRPr="00BD509D">
              <w:t>3855</w:t>
            </w:r>
          </w:p>
        </w:tc>
        <w:tc>
          <w:tcPr>
            <w:tcW w:w="780" w:type="dxa"/>
            <w:tcBorders>
              <w:top w:val="nil"/>
              <w:left w:val="single" w:sz="4" w:space="0" w:color="auto"/>
              <w:bottom w:val="single" w:sz="4" w:space="0" w:color="auto"/>
              <w:right w:val="single" w:sz="4" w:space="0" w:color="auto"/>
            </w:tcBorders>
          </w:tcPr>
          <w:p w14:paraId="10F461C8" w14:textId="77777777" w:rsidR="002A0D9F" w:rsidRPr="00BD509D" w:rsidRDefault="002A0D9F" w:rsidP="00542062">
            <w:pPr>
              <w:pStyle w:val="TAC"/>
              <w:rPr>
                <w:lang w:eastAsia="zh-CN"/>
              </w:rPr>
            </w:pPr>
          </w:p>
        </w:tc>
        <w:tc>
          <w:tcPr>
            <w:tcW w:w="828" w:type="dxa"/>
            <w:tcBorders>
              <w:top w:val="nil"/>
              <w:left w:val="single" w:sz="4" w:space="0" w:color="auto"/>
              <w:bottom w:val="single" w:sz="4" w:space="0" w:color="auto"/>
              <w:right w:val="single" w:sz="4" w:space="0" w:color="auto"/>
            </w:tcBorders>
          </w:tcPr>
          <w:p w14:paraId="0A57F161" w14:textId="77777777" w:rsidR="002A0D9F" w:rsidRPr="00BD509D" w:rsidRDefault="002A0D9F" w:rsidP="00542062">
            <w:pPr>
              <w:pStyle w:val="TAC"/>
              <w:rPr>
                <w:lang w:eastAsia="zh-CN"/>
              </w:rPr>
            </w:pPr>
          </w:p>
        </w:tc>
        <w:tc>
          <w:tcPr>
            <w:tcW w:w="1057" w:type="dxa"/>
            <w:tcBorders>
              <w:top w:val="nil"/>
              <w:left w:val="single" w:sz="4" w:space="0" w:color="auto"/>
              <w:bottom w:val="single" w:sz="4" w:space="0" w:color="auto"/>
              <w:right w:val="single" w:sz="4" w:space="0" w:color="auto"/>
            </w:tcBorders>
          </w:tcPr>
          <w:p w14:paraId="6AD3C0CC" w14:textId="77777777" w:rsidR="002A0D9F" w:rsidRPr="00BD509D" w:rsidRDefault="002A0D9F" w:rsidP="00542062">
            <w:pPr>
              <w:pStyle w:val="TAC"/>
            </w:pPr>
          </w:p>
        </w:tc>
      </w:tr>
      <w:tr w:rsidR="002A0D9F" w:rsidRPr="00BD509D" w14:paraId="0F8F5F86" w14:textId="77777777" w:rsidTr="00542062">
        <w:trPr>
          <w:trHeight w:val="112"/>
        </w:trPr>
        <w:tc>
          <w:tcPr>
            <w:tcW w:w="2011" w:type="dxa"/>
            <w:vMerge/>
            <w:tcBorders>
              <w:left w:val="single" w:sz="4" w:space="0" w:color="auto"/>
              <w:right w:val="single" w:sz="4" w:space="0" w:color="auto"/>
            </w:tcBorders>
          </w:tcPr>
          <w:p w14:paraId="61D7CFA4" w14:textId="77777777" w:rsidR="002A0D9F" w:rsidRPr="00BD509D" w:rsidRDefault="002A0D9F" w:rsidP="00542062">
            <w:pPr>
              <w:pStyle w:val="TAC"/>
            </w:pPr>
          </w:p>
        </w:tc>
        <w:tc>
          <w:tcPr>
            <w:tcW w:w="1145" w:type="dxa"/>
            <w:tcBorders>
              <w:top w:val="single" w:sz="4" w:space="0" w:color="auto"/>
              <w:left w:val="single" w:sz="4" w:space="0" w:color="auto"/>
              <w:bottom w:val="single" w:sz="4" w:space="0" w:color="auto"/>
              <w:right w:val="single" w:sz="4" w:space="0" w:color="auto"/>
            </w:tcBorders>
          </w:tcPr>
          <w:p w14:paraId="2F45BBEB" w14:textId="77777777" w:rsidR="002A0D9F" w:rsidRPr="00BD509D" w:rsidRDefault="002A0D9F" w:rsidP="00542062">
            <w:pPr>
              <w:pStyle w:val="TAC"/>
              <w:rPr>
                <w:lang w:eastAsia="zh-CN"/>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146EB15" w14:textId="77777777" w:rsidR="002A0D9F" w:rsidRPr="00BD509D" w:rsidRDefault="002A0D9F" w:rsidP="00542062">
            <w:pPr>
              <w:pStyle w:val="TAC"/>
              <w:rPr>
                <w:lang w:eastAsia="zh-CN"/>
              </w:rPr>
            </w:pPr>
            <w:r w:rsidRPr="00BD509D">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8B54DC2" w14:textId="77777777" w:rsidR="002A0D9F" w:rsidRPr="00BD509D" w:rsidRDefault="002A0D9F" w:rsidP="00542062">
            <w:pPr>
              <w:pStyle w:val="TAC"/>
              <w:rPr>
                <w:lang w:eastAsia="zh-CN"/>
              </w:rPr>
            </w:pPr>
            <w:r w:rsidRPr="00BD509D">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E74F01C" w14:textId="77777777" w:rsidR="002A0D9F" w:rsidRPr="00BD509D" w:rsidRDefault="002A0D9F" w:rsidP="00542062">
            <w:pPr>
              <w:pStyle w:val="TAC"/>
              <w:rPr>
                <w:lang w:eastAsia="zh-CN"/>
              </w:rPr>
            </w:pPr>
            <w:r w:rsidRPr="00BD509D">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72C137A" w14:textId="77777777" w:rsidR="002A0D9F" w:rsidRPr="00BD509D" w:rsidRDefault="002A0D9F" w:rsidP="00542062">
            <w:pPr>
              <w:pStyle w:val="TAC"/>
              <w:rPr>
                <w:lang w:eastAsia="zh-CN"/>
              </w:rPr>
            </w:pPr>
            <w:r w:rsidRPr="00BD509D">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0F3F6BA" w14:textId="77777777" w:rsidR="002A0D9F" w:rsidRPr="00BD509D" w:rsidRDefault="002A0D9F" w:rsidP="00542062">
            <w:pPr>
              <w:pStyle w:val="TAC"/>
              <w:rPr>
                <w:lang w:eastAsia="zh-CN"/>
              </w:rPr>
            </w:pPr>
            <w:r w:rsidRPr="00BD509D">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A4D1B61" w14:textId="77777777" w:rsidR="002A0D9F" w:rsidRPr="00BD509D" w:rsidRDefault="002A0D9F" w:rsidP="00542062">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2041F7" w14:textId="77777777" w:rsidR="002A0D9F" w:rsidRPr="00BD509D" w:rsidRDefault="002A0D9F" w:rsidP="00542062">
            <w:pPr>
              <w:pStyle w:val="TAC"/>
            </w:pPr>
            <w:r w:rsidRPr="00BD509D">
              <w:rPr>
                <w:rFonts w:cs="Arial"/>
                <w:szCs w:val="18"/>
                <w:lang w:eastAsia="zh-CN"/>
              </w:rPr>
              <w:t>IMD7</w:t>
            </w:r>
          </w:p>
        </w:tc>
      </w:tr>
      <w:tr w:rsidR="002A0D9F" w:rsidRPr="00BD509D" w14:paraId="59D1688A" w14:textId="77777777" w:rsidTr="00542062">
        <w:trPr>
          <w:trHeight w:val="112"/>
        </w:trPr>
        <w:tc>
          <w:tcPr>
            <w:tcW w:w="2011" w:type="dxa"/>
            <w:vMerge/>
            <w:tcBorders>
              <w:left w:val="single" w:sz="4" w:space="0" w:color="auto"/>
              <w:right w:val="single" w:sz="4" w:space="0" w:color="auto"/>
            </w:tcBorders>
          </w:tcPr>
          <w:p w14:paraId="0A505367" w14:textId="77777777" w:rsidR="002A0D9F" w:rsidRPr="00BD509D" w:rsidRDefault="002A0D9F" w:rsidP="00542062">
            <w:pPr>
              <w:pStyle w:val="TAC"/>
            </w:pPr>
          </w:p>
        </w:tc>
        <w:tc>
          <w:tcPr>
            <w:tcW w:w="1145" w:type="dxa"/>
            <w:tcBorders>
              <w:top w:val="single" w:sz="4" w:space="0" w:color="auto"/>
              <w:left w:val="single" w:sz="4" w:space="0" w:color="auto"/>
              <w:bottom w:val="nil"/>
              <w:right w:val="single" w:sz="4" w:space="0" w:color="auto"/>
            </w:tcBorders>
          </w:tcPr>
          <w:p w14:paraId="469C40FA" w14:textId="77777777" w:rsidR="002A0D9F" w:rsidRPr="00BD509D" w:rsidRDefault="002A0D9F" w:rsidP="00542062">
            <w:pPr>
              <w:pStyle w:val="TAC"/>
              <w:rPr>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3759740" w14:textId="77777777" w:rsidR="002A0D9F" w:rsidRPr="00BD509D" w:rsidRDefault="002A0D9F" w:rsidP="00542062">
            <w:pPr>
              <w:pStyle w:val="TAC"/>
              <w:rPr>
                <w:lang w:eastAsia="zh-CN"/>
              </w:rPr>
            </w:pPr>
            <w:r w:rsidRPr="00BD509D">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13869B1" w14:textId="77777777" w:rsidR="002A0D9F" w:rsidRPr="00BD509D" w:rsidRDefault="002A0D9F" w:rsidP="00542062">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C3B4D17" w14:textId="77777777" w:rsidR="002A0D9F" w:rsidRPr="00BD509D" w:rsidRDefault="002A0D9F" w:rsidP="00542062">
            <w:pPr>
              <w:pStyle w:val="TAC"/>
              <w:rPr>
                <w:lang w:eastAsia="zh-CN"/>
              </w:rPr>
            </w:pPr>
            <w:r w:rsidRPr="00BD509D">
              <w:t>1 (RB</w:t>
            </w:r>
            <w:r w:rsidRPr="00BD509D">
              <w:rPr>
                <w:vertAlign w:val="subscript"/>
              </w:rPr>
              <w:t>START</w:t>
            </w:r>
            <w:r w:rsidRPr="00BD509D">
              <w:t>=10)</w:t>
            </w:r>
          </w:p>
        </w:tc>
        <w:tc>
          <w:tcPr>
            <w:tcW w:w="855" w:type="dxa"/>
            <w:gridSpan w:val="2"/>
            <w:tcBorders>
              <w:top w:val="single" w:sz="4" w:space="0" w:color="auto"/>
              <w:left w:val="single" w:sz="4" w:space="0" w:color="auto"/>
              <w:bottom w:val="single" w:sz="4" w:space="0" w:color="auto"/>
              <w:right w:val="single" w:sz="4" w:space="0" w:color="auto"/>
            </w:tcBorders>
          </w:tcPr>
          <w:p w14:paraId="3A09687D" w14:textId="77777777" w:rsidR="002A0D9F" w:rsidRPr="00BD509D" w:rsidRDefault="002A0D9F" w:rsidP="00542062">
            <w:pPr>
              <w:pStyle w:val="TAC"/>
              <w:rPr>
                <w:lang w:eastAsia="zh-CN"/>
              </w:rPr>
            </w:pPr>
            <w:r w:rsidRPr="00BD509D">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15FA4F77" w14:textId="77777777" w:rsidR="002A0D9F" w:rsidRPr="00BD509D" w:rsidRDefault="002A0D9F" w:rsidP="00542062">
            <w:pPr>
              <w:pStyle w:val="TAC"/>
              <w:rPr>
                <w:lang w:eastAsia="zh-CN"/>
              </w:rPr>
            </w:pPr>
            <w:r w:rsidRPr="00BD509D">
              <w:rPr>
                <w:lang w:eastAsia="zh-CN"/>
              </w:rPr>
              <w:t>N/A</w:t>
            </w:r>
          </w:p>
        </w:tc>
        <w:tc>
          <w:tcPr>
            <w:tcW w:w="828" w:type="dxa"/>
            <w:tcBorders>
              <w:top w:val="single" w:sz="4" w:space="0" w:color="auto"/>
              <w:left w:val="single" w:sz="4" w:space="0" w:color="auto"/>
              <w:bottom w:val="nil"/>
              <w:right w:val="single" w:sz="4" w:space="0" w:color="auto"/>
            </w:tcBorders>
          </w:tcPr>
          <w:p w14:paraId="3EC749B8"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bottom w:val="nil"/>
              <w:right w:val="single" w:sz="4" w:space="0" w:color="auto"/>
            </w:tcBorders>
          </w:tcPr>
          <w:p w14:paraId="7E63E83D" w14:textId="77777777" w:rsidR="002A0D9F" w:rsidRPr="00BD509D" w:rsidRDefault="002A0D9F" w:rsidP="00542062">
            <w:pPr>
              <w:pStyle w:val="TAC"/>
            </w:pPr>
            <w:r w:rsidRPr="00BD509D">
              <w:rPr>
                <w:lang w:eastAsia="zh-CN"/>
              </w:rPr>
              <w:t>N/A</w:t>
            </w:r>
          </w:p>
        </w:tc>
      </w:tr>
      <w:tr w:rsidR="002A0D9F" w:rsidRPr="00BD509D" w14:paraId="6EAB926D" w14:textId="77777777" w:rsidTr="00542062">
        <w:trPr>
          <w:trHeight w:val="112"/>
        </w:trPr>
        <w:tc>
          <w:tcPr>
            <w:tcW w:w="2011" w:type="dxa"/>
            <w:vMerge/>
            <w:tcBorders>
              <w:left w:val="single" w:sz="4" w:space="0" w:color="auto"/>
              <w:right w:val="single" w:sz="4" w:space="0" w:color="auto"/>
            </w:tcBorders>
          </w:tcPr>
          <w:p w14:paraId="51A4640D" w14:textId="77777777" w:rsidR="002A0D9F" w:rsidRPr="00BD509D" w:rsidRDefault="002A0D9F" w:rsidP="00542062">
            <w:pPr>
              <w:pStyle w:val="TAC"/>
            </w:pPr>
          </w:p>
        </w:tc>
        <w:tc>
          <w:tcPr>
            <w:tcW w:w="1145" w:type="dxa"/>
            <w:tcBorders>
              <w:top w:val="nil"/>
              <w:left w:val="single" w:sz="4" w:space="0" w:color="auto"/>
              <w:bottom w:val="single" w:sz="4" w:space="0" w:color="auto"/>
              <w:right w:val="single" w:sz="4" w:space="0" w:color="auto"/>
            </w:tcBorders>
          </w:tcPr>
          <w:p w14:paraId="2A9F3279" w14:textId="77777777" w:rsidR="002A0D9F" w:rsidRPr="00BD509D" w:rsidRDefault="002A0D9F" w:rsidP="00542062">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8600714" w14:textId="77777777" w:rsidR="002A0D9F" w:rsidRPr="00BD509D" w:rsidRDefault="002A0D9F" w:rsidP="00542062">
            <w:pPr>
              <w:pStyle w:val="TAC"/>
              <w:rPr>
                <w:lang w:eastAsia="zh-CN"/>
              </w:rPr>
            </w:pPr>
            <w:r w:rsidRPr="00BD509D">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56FC49CE" w14:textId="77777777" w:rsidR="002A0D9F" w:rsidRPr="00BD509D" w:rsidRDefault="002A0D9F" w:rsidP="00542062">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7A83EE0" w14:textId="77777777" w:rsidR="002A0D9F" w:rsidRPr="00BD509D" w:rsidRDefault="002A0D9F" w:rsidP="00542062">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7C80E572" w14:textId="77777777" w:rsidR="002A0D9F" w:rsidRPr="00BD509D" w:rsidRDefault="002A0D9F" w:rsidP="00542062">
            <w:pPr>
              <w:pStyle w:val="TAC"/>
              <w:rPr>
                <w:lang w:eastAsia="zh-CN"/>
              </w:rPr>
            </w:pPr>
            <w:r w:rsidRPr="00BD509D">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77EF50F4" w14:textId="77777777" w:rsidR="002A0D9F" w:rsidRPr="00BD509D" w:rsidRDefault="002A0D9F" w:rsidP="00542062">
            <w:pPr>
              <w:pStyle w:val="TAC"/>
              <w:rPr>
                <w:lang w:eastAsia="zh-CN"/>
              </w:rPr>
            </w:pPr>
          </w:p>
        </w:tc>
        <w:tc>
          <w:tcPr>
            <w:tcW w:w="828" w:type="dxa"/>
            <w:tcBorders>
              <w:top w:val="nil"/>
              <w:left w:val="single" w:sz="4" w:space="0" w:color="auto"/>
              <w:bottom w:val="single" w:sz="4" w:space="0" w:color="auto"/>
              <w:right w:val="single" w:sz="4" w:space="0" w:color="auto"/>
            </w:tcBorders>
          </w:tcPr>
          <w:p w14:paraId="33019B4D" w14:textId="77777777" w:rsidR="002A0D9F" w:rsidRPr="00BD509D" w:rsidRDefault="002A0D9F" w:rsidP="00542062">
            <w:pPr>
              <w:pStyle w:val="TAC"/>
              <w:rPr>
                <w:lang w:eastAsia="zh-CN"/>
              </w:rPr>
            </w:pPr>
          </w:p>
        </w:tc>
        <w:tc>
          <w:tcPr>
            <w:tcW w:w="1057" w:type="dxa"/>
            <w:tcBorders>
              <w:top w:val="nil"/>
              <w:left w:val="single" w:sz="4" w:space="0" w:color="auto"/>
              <w:bottom w:val="single" w:sz="4" w:space="0" w:color="auto"/>
              <w:right w:val="single" w:sz="4" w:space="0" w:color="auto"/>
            </w:tcBorders>
          </w:tcPr>
          <w:p w14:paraId="5FAF99C9" w14:textId="77777777" w:rsidR="002A0D9F" w:rsidRPr="00BD509D" w:rsidRDefault="002A0D9F" w:rsidP="00542062">
            <w:pPr>
              <w:pStyle w:val="TAC"/>
            </w:pPr>
          </w:p>
        </w:tc>
      </w:tr>
      <w:tr w:rsidR="002A0D9F" w:rsidRPr="00BD509D" w14:paraId="06E1693F" w14:textId="77777777" w:rsidTr="00542062">
        <w:trPr>
          <w:trHeight w:val="112"/>
        </w:trPr>
        <w:tc>
          <w:tcPr>
            <w:tcW w:w="2011" w:type="dxa"/>
            <w:vMerge w:val="restart"/>
            <w:tcBorders>
              <w:left w:val="single" w:sz="4" w:space="0" w:color="auto"/>
              <w:right w:val="single" w:sz="4" w:space="0" w:color="auto"/>
            </w:tcBorders>
          </w:tcPr>
          <w:p w14:paraId="471D5AB4" w14:textId="77777777" w:rsidR="002A0D9F" w:rsidRPr="00BD509D" w:rsidRDefault="002A0D9F" w:rsidP="00542062">
            <w:pPr>
              <w:pStyle w:val="TAC"/>
            </w:pPr>
            <w:r w:rsidRPr="00BD509D">
              <w:rPr>
                <w:lang w:eastAsia="zh-CN"/>
              </w:rPr>
              <w:t>CA</w:t>
            </w:r>
            <w:r w:rsidRPr="00BD509D">
              <w:t>_</w:t>
            </w:r>
            <w:r w:rsidRPr="00BD509D">
              <w:rPr>
                <w:lang w:eastAsia="zh-CN"/>
              </w:rPr>
              <w:t>n66</w:t>
            </w:r>
            <w:r w:rsidRPr="00BD509D">
              <w:t>-</w:t>
            </w:r>
            <w:r w:rsidRPr="00BD509D">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C2D9603" w14:textId="77777777" w:rsidR="002A0D9F" w:rsidRPr="00BD509D" w:rsidRDefault="002A0D9F" w:rsidP="00542062">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BE0DD24" w14:textId="77777777" w:rsidR="002A0D9F" w:rsidRPr="00BD509D" w:rsidRDefault="002A0D9F" w:rsidP="00542062">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C905EB5" w14:textId="77777777" w:rsidR="002A0D9F" w:rsidRPr="00BD509D" w:rsidRDefault="002A0D9F" w:rsidP="00542062">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8E1B2C" w14:textId="77777777" w:rsidR="002A0D9F" w:rsidRPr="00BD509D" w:rsidRDefault="002A0D9F" w:rsidP="00542062">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BB54385" w14:textId="77777777" w:rsidR="002A0D9F" w:rsidRPr="00BD509D" w:rsidRDefault="002A0D9F" w:rsidP="00542062">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33EC2BAB" w14:textId="77777777" w:rsidR="002A0D9F" w:rsidRPr="00BD509D" w:rsidRDefault="002A0D9F" w:rsidP="00542062">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6541D9C"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09F05" w14:textId="77777777" w:rsidR="002A0D9F" w:rsidRPr="00BD509D" w:rsidRDefault="002A0D9F" w:rsidP="00542062">
            <w:pPr>
              <w:pStyle w:val="TAC"/>
            </w:pPr>
            <w:r w:rsidRPr="00BD509D">
              <w:rPr>
                <w:lang w:eastAsia="zh-CN"/>
              </w:rPr>
              <w:t>IMD5</w:t>
            </w:r>
          </w:p>
        </w:tc>
      </w:tr>
      <w:tr w:rsidR="002A0D9F" w:rsidRPr="00BD509D" w14:paraId="3E7F470D" w14:textId="77777777" w:rsidTr="00542062">
        <w:trPr>
          <w:trHeight w:val="112"/>
        </w:trPr>
        <w:tc>
          <w:tcPr>
            <w:tcW w:w="2011" w:type="dxa"/>
            <w:vMerge/>
            <w:tcBorders>
              <w:left w:val="single" w:sz="4" w:space="0" w:color="auto"/>
              <w:right w:val="single" w:sz="4" w:space="0" w:color="auto"/>
            </w:tcBorders>
          </w:tcPr>
          <w:p w14:paraId="108F54FB" w14:textId="77777777" w:rsidR="002A0D9F" w:rsidRPr="00BD509D" w:rsidRDefault="002A0D9F" w:rsidP="00542062">
            <w:pPr>
              <w:pStyle w:val="TAC"/>
            </w:pPr>
          </w:p>
        </w:tc>
        <w:tc>
          <w:tcPr>
            <w:tcW w:w="1145" w:type="dxa"/>
            <w:tcBorders>
              <w:top w:val="single" w:sz="4" w:space="0" w:color="auto"/>
              <w:left w:val="single" w:sz="4" w:space="0" w:color="auto"/>
              <w:bottom w:val="single" w:sz="4" w:space="0" w:color="auto"/>
              <w:right w:val="single" w:sz="4" w:space="0" w:color="auto"/>
            </w:tcBorders>
          </w:tcPr>
          <w:p w14:paraId="65BBD269" w14:textId="77777777" w:rsidR="002A0D9F" w:rsidRPr="00BD509D" w:rsidRDefault="002A0D9F" w:rsidP="00542062">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183ECF2" w14:textId="77777777" w:rsidR="002A0D9F" w:rsidRPr="00BD509D" w:rsidRDefault="002A0D9F" w:rsidP="00542062">
            <w:pPr>
              <w:pStyle w:val="TAC"/>
              <w:rPr>
                <w:lang w:eastAsia="zh-CN"/>
              </w:rPr>
            </w:pPr>
            <w:r w:rsidRPr="00BD509D">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D25E1D8" w14:textId="77777777" w:rsidR="002A0D9F" w:rsidRPr="00BD509D" w:rsidRDefault="002A0D9F" w:rsidP="00542062">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15604E4" w14:textId="77777777" w:rsidR="002A0D9F" w:rsidRPr="00BD509D" w:rsidRDefault="002A0D9F" w:rsidP="00542062">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C068E8C" w14:textId="77777777" w:rsidR="002A0D9F" w:rsidRPr="00BD509D" w:rsidRDefault="002A0D9F" w:rsidP="00542062">
            <w:pPr>
              <w:pStyle w:val="TAC"/>
              <w:rPr>
                <w:lang w:eastAsia="zh-CN"/>
              </w:rPr>
            </w:pPr>
            <w:r w:rsidRPr="00BD509D">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2976407" w14:textId="77777777" w:rsidR="002A0D9F" w:rsidRPr="00BD509D" w:rsidRDefault="002A0D9F" w:rsidP="00542062">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E55235"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8FAA26" w14:textId="77777777" w:rsidR="002A0D9F" w:rsidRPr="00BD509D" w:rsidRDefault="002A0D9F" w:rsidP="00542062">
            <w:pPr>
              <w:pStyle w:val="TAC"/>
            </w:pPr>
            <w:r w:rsidRPr="00BD509D">
              <w:t>N/A</w:t>
            </w:r>
          </w:p>
        </w:tc>
      </w:tr>
      <w:tr w:rsidR="002A0D9F" w:rsidRPr="00BD509D" w14:paraId="6C2B7A2C" w14:textId="77777777" w:rsidTr="00542062">
        <w:trPr>
          <w:trHeight w:val="112"/>
        </w:trPr>
        <w:tc>
          <w:tcPr>
            <w:tcW w:w="2011" w:type="dxa"/>
            <w:vMerge w:val="restart"/>
            <w:tcBorders>
              <w:top w:val="single" w:sz="4" w:space="0" w:color="auto"/>
              <w:left w:val="single" w:sz="4" w:space="0" w:color="auto"/>
              <w:right w:val="single" w:sz="4" w:space="0" w:color="auto"/>
            </w:tcBorders>
            <w:vAlign w:val="center"/>
          </w:tcPr>
          <w:p w14:paraId="33D58FFF" w14:textId="77777777" w:rsidR="002A0D9F" w:rsidRPr="00BD509D" w:rsidRDefault="002A0D9F" w:rsidP="00542062">
            <w:pPr>
              <w:pStyle w:val="TAC"/>
              <w:rPr>
                <w:lang w:eastAsia="zh-CN"/>
              </w:rPr>
            </w:pPr>
            <w:r w:rsidRPr="00BD509D">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2301EE0C" w14:textId="77777777" w:rsidR="002A0D9F" w:rsidRPr="00BD509D" w:rsidRDefault="002A0D9F" w:rsidP="00542062">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vAlign w:val="center"/>
          </w:tcPr>
          <w:p w14:paraId="1C1615FB" w14:textId="77777777" w:rsidR="002A0D9F" w:rsidRPr="00BD509D" w:rsidRDefault="002A0D9F" w:rsidP="00542062">
            <w:pPr>
              <w:pStyle w:val="TAC"/>
              <w:rPr>
                <w:lang w:eastAsia="zh-CN"/>
              </w:rPr>
            </w:pPr>
            <w:r w:rsidRPr="00BD509D">
              <w:t>1697.5</w:t>
            </w:r>
          </w:p>
        </w:tc>
        <w:tc>
          <w:tcPr>
            <w:tcW w:w="817" w:type="dxa"/>
            <w:tcBorders>
              <w:top w:val="single" w:sz="4" w:space="0" w:color="auto"/>
              <w:left w:val="single" w:sz="4" w:space="0" w:color="auto"/>
              <w:bottom w:val="single" w:sz="4" w:space="0" w:color="auto"/>
              <w:right w:val="single" w:sz="4" w:space="0" w:color="auto"/>
            </w:tcBorders>
            <w:vAlign w:val="center"/>
          </w:tcPr>
          <w:p w14:paraId="16560CF0" w14:textId="77777777" w:rsidR="002A0D9F" w:rsidRPr="00BD509D" w:rsidRDefault="002A0D9F" w:rsidP="00542062">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E3B02FD" w14:textId="77777777" w:rsidR="002A0D9F" w:rsidRPr="00BD509D" w:rsidRDefault="002A0D9F" w:rsidP="00542062">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8EE9FC4" w14:textId="77777777" w:rsidR="002A0D9F" w:rsidRPr="00BD509D" w:rsidRDefault="002A0D9F" w:rsidP="00542062">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357405C9" w14:textId="77777777" w:rsidR="002A0D9F" w:rsidRPr="00BD509D" w:rsidRDefault="002A0D9F" w:rsidP="00542062">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F0EB2DB"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1F0564C" w14:textId="77777777" w:rsidR="002A0D9F" w:rsidRPr="00BD509D" w:rsidRDefault="002A0D9F" w:rsidP="00542062">
            <w:pPr>
              <w:pStyle w:val="TAC"/>
              <w:rPr>
                <w:lang w:eastAsia="zh-CN"/>
              </w:rPr>
            </w:pPr>
            <w:r w:rsidRPr="00BD509D">
              <w:t>IMD4</w:t>
            </w:r>
          </w:p>
        </w:tc>
      </w:tr>
      <w:tr w:rsidR="002A0D9F" w:rsidRPr="00BD509D" w14:paraId="7FE312B2" w14:textId="77777777" w:rsidTr="00542062">
        <w:trPr>
          <w:trHeight w:val="112"/>
        </w:trPr>
        <w:tc>
          <w:tcPr>
            <w:tcW w:w="2011" w:type="dxa"/>
            <w:vMerge/>
            <w:tcBorders>
              <w:left w:val="single" w:sz="4" w:space="0" w:color="auto"/>
              <w:bottom w:val="single" w:sz="4" w:space="0" w:color="auto"/>
              <w:right w:val="single" w:sz="4" w:space="0" w:color="auto"/>
            </w:tcBorders>
            <w:vAlign w:val="center"/>
          </w:tcPr>
          <w:p w14:paraId="5AFADEA5"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3C5919" w14:textId="77777777" w:rsidR="002A0D9F" w:rsidRPr="00BD509D" w:rsidRDefault="002A0D9F" w:rsidP="00542062">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57330945" w14:textId="77777777" w:rsidR="002A0D9F" w:rsidRPr="00BD509D" w:rsidRDefault="002A0D9F" w:rsidP="00542062">
            <w:pPr>
              <w:pStyle w:val="TAC"/>
              <w:rPr>
                <w:lang w:eastAsia="zh-CN"/>
              </w:rPr>
            </w:pPr>
            <w:r w:rsidRPr="00BD509D">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BF77933" w14:textId="77777777" w:rsidR="002A0D9F" w:rsidRPr="00BD509D" w:rsidRDefault="002A0D9F" w:rsidP="00542062">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FF19143" w14:textId="77777777" w:rsidR="002A0D9F" w:rsidRPr="00BD509D" w:rsidRDefault="002A0D9F" w:rsidP="00542062">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15E9B38" w14:textId="77777777" w:rsidR="002A0D9F" w:rsidRPr="00BD509D" w:rsidRDefault="002A0D9F" w:rsidP="00542062">
            <w:pPr>
              <w:pStyle w:val="TAC"/>
              <w:rPr>
                <w:lang w:eastAsia="zh-CN"/>
              </w:rPr>
            </w:pPr>
            <w:r w:rsidRPr="00BD509D">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575920E"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5A70ED57"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94DFCAC" w14:textId="77777777" w:rsidR="002A0D9F" w:rsidRPr="00BD509D" w:rsidRDefault="002A0D9F" w:rsidP="00542062">
            <w:pPr>
              <w:pStyle w:val="TAC"/>
              <w:rPr>
                <w:lang w:eastAsia="zh-CN"/>
              </w:rPr>
            </w:pPr>
            <w:r w:rsidRPr="00BD509D">
              <w:t>N/A</w:t>
            </w:r>
          </w:p>
        </w:tc>
      </w:tr>
      <w:tr w:rsidR="002A0D9F" w:rsidRPr="00BD509D" w14:paraId="181F2DB7" w14:textId="77777777" w:rsidTr="00542062">
        <w:trPr>
          <w:trHeight w:val="112"/>
        </w:trPr>
        <w:tc>
          <w:tcPr>
            <w:tcW w:w="2011" w:type="dxa"/>
            <w:tcBorders>
              <w:left w:val="single" w:sz="4" w:space="0" w:color="auto"/>
              <w:bottom w:val="nil"/>
              <w:right w:val="single" w:sz="4" w:space="0" w:color="auto"/>
            </w:tcBorders>
          </w:tcPr>
          <w:p w14:paraId="45512A0E" w14:textId="77777777" w:rsidR="002A0D9F" w:rsidRPr="00BD509D" w:rsidRDefault="002A0D9F" w:rsidP="00542062">
            <w:pPr>
              <w:pStyle w:val="TAC"/>
              <w:rPr>
                <w:lang w:eastAsia="zh-CN"/>
              </w:rPr>
            </w:pPr>
            <w:r w:rsidRPr="00BD509D">
              <w:t>CA_n71-n77</w:t>
            </w:r>
          </w:p>
        </w:tc>
        <w:tc>
          <w:tcPr>
            <w:tcW w:w="1145" w:type="dxa"/>
            <w:tcBorders>
              <w:top w:val="single" w:sz="4" w:space="0" w:color="auto"/>
              <w:left w:val="single" w:sz="4" w:space="0" w:color="auto"/>
              <w:bottom w:val="single" w:sz="4" w:space="0" w:color="auto"/>
              <w:right w:val="single" w:sz="4" w:space="0" w:color="auto"/>
            </w:tcBorders>
          </w:tcPr>
          <w:p w14:paraId="55C72A6F" w14:textId="77777777" w:rsidR="002A0D9F" w:rsidRPr="00BD509D" w:rsidRDefault="002A0D9F" w:rsidP="00542062">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54B3CBE0" w14:textId="77777777" w:rsidR="002A0D9F" w:rsidRPr="00BD509D" w:rsidRDefault="002A0D9F" w:rsidP="00542062">
            <w:pPr>
              <w:pStyle w:val="TAC"/>
              <w:rPr>
                <w:lang w:eastAsia="zh-CN"/>
              </w:rPr>
            </w:pPr>
            <w:r w:rsidRPr="00BD509D">
              <w:t>671</w:t>
            </w:r>
          </w:p>
        </w:tc>
        <w:tc>
          <w:tcPr>
            <w:tcW w:w="817" w:type="dxa"/>
            <w:tcBorders>
              <w:top w:val="single" w:sz="4" w:space="0" w:color="auto"/>
              <w:left w:val="single" w:sz="4" w:space="0" w:color="auto"/>
              <w:bottom w:val="single" w:sz="4" w:space="0" w:color="auto"/>
              <w:right w:val="single" w:sz="4" w:space="0" w:color="auto"/>
            </w:tcBorders>
          </w:tcPr>
          <w:p w14:paraId="10A12B44" w14:textId="77777777" w:rsidR="002A0D9F" w:rsidRPr="00BD509D" w:rsidRDefault="002A0D9F" w:rsidP="00542062">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2058FD8" w14:textId="77777777" w:rsidR="002A0D9F" w:rsidRPr="00BD509D" w:rsidRDefault="002A0D9F" w:rsidP="00542062">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A6C1786" w14:textId="77777777" w:rsidR="002A0D9F" w:rsidRPr="00BD509D" w:rsidRDefault="002A0D9F" w:rsidP="00542062">
            <w:pPr>
              <w:pStyle w:val="TAC"/>
              <w:rPr>
                <w:lang w:eastAsia="zh-CN"/>
              </w:rPr>
            </w:pPr>
            <w:r w:rsidRPr="00BD509D">
              <w:t>625</w:t>
            </w:r>
          </w:p>
        </w:tc>
        <w:tc>
          <w:tcPr>
            <w:tcW w:w="780" w:type="dxa"/>
            <w:tcBorders>
              <w:top w:val="single" w:sz="4" w:space="0" w:color="auto"/>
              <w:left w:val="single" w:sz="4" w:space="0" w:color="auto"/>
              <w:bottom w:val="single" w:sz="4" w:space="0" w:color="auto"/>
              <w:right w:val="single" w:sz="4" w:space="0" w:color="auto"/>
            </w:tcBorders>
          </w:tcPr>
          <w:p w14:paraId="1FCF6984" w14:textId="77777777" w:rsidR="002A0D9F" w:rsidRPr="00BD509D" w:rsidRDefault="002A0D9F" w:rsidP="00542062">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730FADEA"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B8FD65B" w14:textId="77777777" w:rsidR="002A0D9F" w:rsidRPr="00BD509D" w:rsidRDefault="002A0D9F" w:rsidP="00542062">
            <w:pPr>
              <w:pStyle w:val="TAC"/>
            </w:pPr>
            <w:r w:rsidRPr="00BD509D">
              <w:t>IMD5</w:t>
            </w:r>
          </w:p>
        </w:tc>
      </w:tr>
      <w:tr w:rsidR="002A0D9F" w:rsidRPr="00BD509D" w14:paraId="1BC2012C" w14:textId="77777777" w:rsidTr="00542062">
        <w:trPr>
          <w:trHeight w:val="112"/>
        </w:trPr>
        <w:tc>
          <w:tcPr>
            <w:tcW w:w="2011" w:type="dxa"/>
            <w:tcBorders>
              <w:top w:val="nil"/>
              <w:left w:val="single" w:sz="4" w:space="0" w:color="auto"/>
              <w:bottom w:val="single" w:sz="4" w:space="0" w:color="auto"/>
              <w:right w:val="single" w:sz="4" w:space="0" w:color="auto"/>
            </w:tcBorders>
          </w:tcPr>
          <w:p w14:paraId="7F2971FC"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06CCB3" w14:textId="77777777" w:rsidR="002A0D9F" w:rsidRPr="00BD509D" w:rsidRDefault="002A0D9F" w:rsidP="00542062">
            <w:pPr>
              <w:pStyle w:val="TAC"/>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43E7EE7B" w14:textId="77777777" w:rsidR="002A0D9F" w:rsidRPr="00BD509D" w:rsidRDefault="002A0D9F" w:rsidP="00542062">
            <w:pPr>
              <w:pStyle w:val="TAC"/>
              <w:rPr>
                <w:lang w:eastAsia="zh-CN"/>
              </w:rPr>
            </w:pPr>
            <w:r w:rsidRPr="00BD509D">
              <w:t>3309</w:t>
            </w:r>
          </w:p>
        </w:tc>
        <w:tc>
          <w:tcPr>
            <w:tcW w:w="817" w:type="dxa"/>
            <w:tcBorders>
              <w:top w:val="single" w:sz="4" w:space="0" w:color="auto"/>
              <w:left w:val="single" w:sz="4" w:space="0" w:color="auto"/>
              <w:bottom w:val="single" w:sz="4" w:space="0" w:color="auto"/>
              <w:right w:val="single" w:sz="4" w:space="0" w:color="auto"/>
            </w:tcBorders>
          </w:tcPr>
          <w:p w14:paraId="33B4BD7A" w14:textId="77777777" w:rsidR="002A0D9F" w:rsidRPr="00BD509D" w:rsidRDefault="002A0D9F" w:rsidP="00542062">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37D5AE2A" w14:textId="77777777" w:rsidR="002A0D9F" w:rsidRPr="00BD509D" w:rsidRDefault="002A0D9F" w:rsidP="00542062">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1B87479E" w14:textId="77777777" w:rsidR="002A0D9F" w:rsidRPr="00BD509D" w:rsidRDefault="002A0D9F" w:rsidP="00542062">
            <w:pPr>
              <w:pStyle w:val="TAC"/>
              <w:rPr>
                <w:lang w:eastAsia="zh-CN"/>
              </w:rPr>
            </w:pPr>
            <w:r w:rsidRPr="00BD509D">
              <w:t>3309</w:t>
            </w:r>
          </w:p>
        </w:tc>
        <w:tc>
          <w:tcPr>
            <w:tcW w:w="780" w:type="dxa"/>
            <w:tcBorders>
              <w:top w:val="single" w:sz="4" w:space="0" w:color="auto"/>
              <w:left w:val="single" w:sz="4" w:space="0" w:color="auto"/>
              <w:bottom w:val="single" w:sz="4" w:space="0" w:color="auto"/>
              <w:right w:val="single" w:sz="4" w:space="0" w:color="auto"/>
            </w:tcBorders>
          </w:tcPr>
          <w:p w14:paraId="2FD34161"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67FFCEE"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0717165F" w14:textId="77777777" w:rsidR="002A0D9F" w:rsidRPr="00BD509D" w:rsidRDefault="002A0D9F" w:rsidP="00542062">
            <w:pPr>
              <w:pStyle w:val="TAC"/>
            </w:pPr>
            <w:r w:rsidRPr="00BD509D">
              <w:t>N/A</w:t>
            </w:r>
          </w:p>
        </w:tc>
      </w:tr>
      <w:tr w:rsidR="002A0D9F" w:rsidRPr="00BD509D" w14:paraId="7BB5BD19" w14:textId="77777777" w:rsidTr="00542062">
        <w:trPr>
          <w:trHeight w:val="112"/>
        </w:trPr>
        <w:tc>
          <w:tcPr>
            <w:tcW w:w="2011" w:type="dxa"/>
            <w:vMerge w:val="restart"/>
            <w:tcBorders>
              <w:top w:val="nil"/>
              <w:left w:val="single" w:sz="4" w:space="0" w:color="auto"/>
              <w:right w:val="single" w:sz="4" w:space="0" w:color="auto"/>
            </w:tcBorders>
          </w:tcPr>
          <w:p w14:paraId="7CB3B379" w14:textId="77777777" w:rsidR="002A0D9F" w:rsidRPr="00BD509D" w:rsidRDefault="002A0D9F" w:rsidP="00542062">
            <w:pPr>
              <w:pStyle w:val="TAC"/>
              <w:rPr>
                <w:lang w:eastAsia="zh-CN"/>
              </w:rPr>
            </w:pPr>
            <w:r w:rsidRPr="00BD509D">
              <w:t>CA_n71-n78</w:t>
            </w:r>
          </w:p>
        </w:tc>
        <w:tc>
          <w:tcPr>
            <w:tcW w:w="1145" w:type="dxa"/>
            <w:tcBorders>
              <w:top w:val="single" w:sz="4" w:space="0" w:color="auto"/>
              <w:left w:val="single" w:sz="4" w:space="0" w:color="auto"/>
              <w:bottom w:val="single" w:sz="4" w:space="0" w:color="auto"/>
              <w:right w:val="single" w:sz="4" w:space="0" w:color="auto"/>
            </w:tcBorders>
          </w:tcPr>
          <w:p w14:paraId="14F91588" w14:textId="77777777" w:rsidR="002A0D9F" w:rsidRPr="00BD509D" w:rsidRDefault="002A0D9F" w:rsidP="00542062">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32BBBD87" w14:textId="77777777" w:rsidR="002A0D9F" w:rsidRPr="00BD509D" w:rsidRDefault="002A0D9F" w:rsidP="00542062">
            <w:pPr>
              <w:pStyle w:val="TAC"/>
            </w:pPr>
            <w:r w:rsidRPr="00BD509D">
              <w:t>681.5</w:t>
            </w:r>
          </w:p>
        </w:tc>
        <w:tc>
          <w:tcPr>
            <w:tcW w:w="817" w:type="dxa"/>
            <w:tcBorders>
              <w:top w:val="single" w:sz="4" w:space="0" w:color="auto"/>
              <w:left w:val="single" w:sz="4" w:space="0" w:color="auto"/>
              <w:bottom w:val="single" w:sz="4" w:space="0" w:color="auto"/>
              <w:right w:val="single" w:sz="4" w:space="0" w:color="auto"/>
            </w:tcBorders>
          </w:tcPr>
          <w:p w14:paraId="6762A395" w14:textId="77777777" w:rsidR="002A0D9F" w:rsidRPr="00BD509D" w:rsidRDefault="002A0D9F" w:rsidP="00542062">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E2A662B" w14:textId="77777777" w:rsidR="002A0D9F" w:rsidRPr="00BD509D" w:rsidRDefault="002A0D9F" w:rsidP="00542062">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B9E4DB2" w14:textId="77777777" w:rsidR="002A0D9F" w:rsidRPr="00BD509D" w:rsidRDefault="002A0D9F" w:rsidP="00542062">
            <w:pPr>
              <w:pStyle w:val="TAC"/>
            </w:pPr>
            <w:r w:rsidRPr="00BD509D">
              <w:t>635.5</w:t>
            </w:r>
          </w:p>
        </w:tc>
        <w:tc>
          <w:tcPr>
            <w:tcW w:w="780" w:type="dxa"/>
            <w:tcBorders>
              <w:top w:val="single" w:sz="4" w:space="0" w:color="auto"/>
              <w:left w:val="single" w:sz="4" w:space="0" w:color="auto"/>
              <w:bottom w:val="single" w:sz="4" w:space="0" w:color="auto"/>
              <w:right w:val="single" w:sz="4" w:space="0" w:color="auto"/>
            </w:tcBorders>
          </w:tcPr>
          <w:p w14:paraId="131789D9" w14:textId="77777777" w:rsidR="002A0D9F" w:rsidRPr="00BD509D" w:rsidRDefault="002A0D9F" w:rsidP="00542062">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090FF7B1"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9DFB12" w14:textId="77777777" w:rsidR="002A0D9F" w:rsidRPr="00BD509D" w:rsidRDefault="002A0D9F" w:rsidP="00542062">
            <w:pPr>
              <w:pStyle w:val="TAC"/>
            </w:pPr>
            <w:r w:rsidRPr="00BD509D">
              <w:rPr>
                <w:lang w:eastAsia="zh-CN"/>
              </w:rPr>
              <w:t>IMD5</w:t>
            </w:r>
          </w:p>
        </w:tc>
      </w:tr>
      <w:tr w:rsidR="002A0D9F" w:rsidRPr="00BD509D" w14:paraId="5EDDCC4C" w14:textId="77777777" w:rsidTr="00542062">
        <w:trPr>
          <w:trHeight w:val="112"/>
        </w:trPr>
        <w:tc>
          <w:tcPr>
            <w:tcW w:w="2011" w:type="dxa"/>
            <w:vMerge/>
            <w:tcBorders>
              <w:left w:val="single" w:sz="4" w:space="0" w:color="auto"/>
              <w:bottom w:val="single" w:sz="4" w:space="0" w:color="auto"/>
              <w:right w:val="single" w:sz="4" w:space="0" w:color="auto"/>
            </w:tcBorders>
          </w:tcPr>
          <w:p w14:paraId="062466F1"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8DCC98" w14:textId="77777777" w:rsidR="002A0D9F" w:rsidRPr="00BD509D" w:rsidRDefault="002A0D9F" w:rsidP="00542062">
            <w:pPr>
              <w:pStyle w:val="TAC"/>
            </w:pPr>
            <w:r w:rsidRPr="00BD509D">
              <w:t>n78</w:t>
            </w:r>
          </w:p>
        </w:tc>
        <w:tc>
          <w:tcPr>
            <w:tcW w:w="959" w:type="dxa"/>
            <w:tcBorders>
              <w:top w:val="single" w:sz="4" w:space="0" w:color="auto"/>
              <w:left w:val="single" w:sz="4" w:space="0" w:color="auto"/>
              <w:bottom w:val="single" w:sz="4" w:space="0" w:color="auto"/>
              <w:right w:val="single" w:sz="4" w:space="0" w:color="auto"/>
            </w:tcBorders>
          </w:tcPr>
          <w:p w14:paraId="03EEC108" w14:textId="77777777" w:rsidR="002A0D9F" w:rsidRPr="00BD509D" w:rsidRDefault="002A0D9F" w:rsidP="00542062">
            <w:pPr>
              <w:pStyle w:val="TAC"/>
            </w:pPr>
            <w:r w:rsidRPr="00BD509D">
              <w:t>3361.5</w:t>
            </w:r>
          </w:p>
        </w:tc>
        <w:tc>
          <w:tcPr>
            <w:tcW w:w="817" w:type="dxa"/>
            <w:tcBorders>
              <w:top w:val="single" w:sz="4" w:space="0" w:color="auto"/>
              <w:left w:val="single" w:sz="4" w:space="0" w:color="auto"/>
              <w:bottom w:val="single" w:sz="4" w:space="0" w:color="auto"/>
              <w:right w:val="single" w:sz="4" w:space="0" w:color="auto"/>
            </w:tcBorders>
          </w:tcPr>
          <w:p w14:paraId="79701343" w14:textId="77777777" w:rsidR="002A0D9F" w:rsidRPr="00BD509D" w:rsidRDefault="002A0D9F" w:rsidP="00542062">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5B9FFCDB" w14:textId="77777777" w:rsidR="002A0D9F" w:rsidRPr="00BD509D" w:rsidRDefault="002A0D9F" w:rsidP="00542062">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23B43FCB" w14:textId="77777777" w:rsidR="002A0D9F" w:rsidRPr="00BD509D" w:rsidRDefault="002A0D9F" w:rsidP="00542062">
            <w:pPr>
              <w:pStyle w:val="TAC"/>
            </w:pPr>
            <w:r w:rsidRPr="00BD509D">
              <w:t>3361.5</w:t>
            </w:r>
          </w:p>
        </w:tc>
        <w:tc>
          <w:tcPr>
            <w:tcW w:w="780" w:type="dxa"/>
            <w:tcBorders>
              <w:top w:val="single" w:sz="4" w:space="0" w:color="auto"/>
              <w:left w:val="single" w:sz="4" w:space="0" w:color="auto"/>
              <w:bottom w:val="single" w:sz="4" w:space="0" w:color="auto"/>
              <w:right w:val="single" w:sz="4" w:space="0" w:color="auto"/>
            </w:tcBorders>
          </w:tcPr>
          <w:p w14:paraId="5500073E"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D22ADB6"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6F174E" w14:textId="77777777" w:rsidR="002A0D9F" w:rsidRPr="00BD509D" w:rsidRDefault="002A0D9F" w:rsidP="00542062">
            <w:pPr>
              <w:pStyle w:val="TAC"/>
            </w:pPr>
            <w:r w:rsidRPr="00BD509D">
              <w:t>N/A</w:t>
            </w:r>
          </w:p>
        </w:tc>
      </w:tr>
      <w:tr w:rsidR="002A0D9F" w:rsidRPr="00BD509D" w14:paraId="37D99F13" w14:textId="77777777" w:rsidTr="00542062">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7DF36BF4" w14:textId="77777777" w:rsidR="002A0D9F" w:rsidRPr="00BD509D" w:rsidRDefault="002A0D9F" w:rsidP="00542062">
            <w:pPr>
              <w:pStyle w:val="TAN"/>
              <w:rPr>
                <w:lang w:eastAsia="zh-CN"/>
              </w:rPr>
            </w:pPr>
            <w:r w:rsidRPr="00BD509D">
              <w:t>NOTE 1:</w:t>
            </w:r>
            <w:r w:rsidRPr="00BD509D">
              <w:tab/>
              <w:t xml:space="preserve">Both of the transmitters shall be set min(+20 dBm, </w:t>
            </w:r>
            <w:proofErr w:type="spellStart"/>
            <w:r w:rsidRPr="00BD509D">
              <w:rPr>
                <w:lang w:eastAsia="zh-CN"/>
              </w:rPr>
              <w:t>P</w:t>
            </w:r>
            <w:r w:rsidRPr="00BD509D">
              <w:rPr>
                <w:vertAlign w:val="subscript"/>
                <w:lang w:eastAsia="zh-CN"/>
              </w:rPr>
              <w:t>CMAX_L,f,c</w:t>
            </w:r>
            <w:proofErr w:type="spellEnd"/>
            <w:r w:rsidRPr="00BD509D">
              <w:t>) as defined in subclause 6.2</w:t>
            </w:r>
            <w:r w:rsidRPr="00BD509D">
              <w:rPr>
                <w:lang w:eastAsia="zh-CN"/>
              </w:rPr>
              <w:t>A</w:t>
            </w:r>
            <w:r w:rsidRPr="00BD509D">
              <w:t>.</w:t>
            </w:r>
            <w:r w:rsidRPr="00BD509D">
              <w:rPr>
                <w:lang w:eastAsia="zh-CN"/>
              </w:rPr>
              <w:t>4</w:t>
            </w:r>
          </w:p>
          <w:p w14:paraId="7E816281" w14:textId="77777777" w:rsidR="002A0D9F" w:rsidRPr="00BD509D" w:rsidRDefault="002A0D9F" w:rsidP="00542062">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15kHz SCS is assumed.</w:t>
            </w:r>
          </w:p>
          <w:p w14:paraId="44ACDA3C" w14:textId="77777777" w:rsidR="002A0D9F" w:rsidRPr="00BD509D" w:rsidRDefault="002A0D9F" w:rsidP="00542062">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363D14E0" w14:textId="77777777" w:rsidR="002A0D9F" w:rsidRPr="00BD509D" w:rsidRDefault="002A0D9F" w:rsidP="00542062">
            <w:pPr>
              <w:pStyle w:val="TAN"/>
            </w:pPr>
            <w:r w:rsidRPr="00BD509D">
              <w:t>NOTE 4:</w:t>
            </w:r>
            <w:r w:rsidRPr="00BD509D">
              <w:tab/>
              <w:t>This band is subject to IMD5 also which MSD is not specified.</w:t>
            </w:r>
          </w:p>
          <w:p w14:paraId="6056B07C" w14:textId="77777777" w:rsidR="002A0D9F" w:rsidRPr="00BD509D" w:rsidRDefault="002A0D9F" w:rsidP="00542062">
            <w:pPr>
              <w:pStyle w:val="TAN"/>
            </w:pPr>
            <w:r w:rsidRPr="00BD509D">
              <w:t>NOTE 5:</w:t>
            </w:r>
            <w:r w:rsidRPr="00BD509D">
              <w:tab/>
              <w:t>Void.</w:t>
            </w:r>
          </w:p>
          <w:p w14:paraId="78BD8073" w14:textId="77777777" w:rsidR="002A0D9F" w:rsidRPr="00BD509D" w:rsidRDefault="002A0D9F" w:rsidP="00542062">
            <w:pPr>
              <w:pStyle w:val="TAN"/>
            </w:pPr>
            <w:bookmarkStart w:id="77" w:name="_Hlk99615835"/>
            <w:r w:rsidRPr="00BD509D">
              <w:t>NOTE 6:</w:t>
            </w:r>
            <w:r w:rsidRPr="00BD509D">
              <w:tab/>
              <w:t>TBD</w:t>
            </w:r>
          </w:p>
          <w:p w14:paraId="18F5C234" w14:textId="77777777" w:rsidR="002A0D9F" w:rsidRPr="00BD509D" w:rsidRDefault="002A0D9F" w:rsidP="00542062">
            <w:pPr>
              <w:pStyle w:val="TAN"/>
            </w:pPr>
            <w:r w:rsidRPr="00BD509D">
              <w:t>NOTE 7:</w:t>
            </w:r>
            <w:r w:rsidRPr="00BD509D">
              <w:tab/>
              <w:t>TBD</w:t>
            </w:r>
          </w:p>
          <w:p w14:paraId="2727F346" w14:textId="77777777" w:rsidR="002A0D9F" w:rsidRPr="00BD509D" w:rsidRDefault="002A0D9F" w:rsidP="00542062">
            <w:pPr>
              <w:pStyle w:val="TAN"/>
            </w:pPr>
            <w:r w:rsidRPr="00BD509D">
              <w:t>NOTE 8:</w:t>
            </w:r>
            <w:r w:rsidRPr="00BD509D">
              <w:tab/>
              <w:t>TBD</w:t>
            </w:r>
          </w:p>
          <w:p w14:paraId="42AC889D" w14:textId="77777777" w:rsidR="002A0D9F" w:rsidRPr="00BD509D" w:rsidRDefault="002A0D9F" w:rsidP="00542062">
            <w:pPr>
              <w:pStyle w:val="TAN"/>
            </w:pPr>
            <w:r w:rsidRPr="00BD509D">
              <w:t>NOTE 9:</w:t>
            </w:r>
            <w:r w:rsidRPr="00BD509D">
              <w:tab/>
              <w:t>TBD</w:t>
            </w:r>
          </w:p>
          <w:p w14:paraId="7001D41C" w14:textId="77777777" w:rsidR="002A0D9F" w:rsidRPr="00BD509D" w:rsidRDefault="002A0D9F" w:rsidP="00542062">
            <w:pPr>
              <w:pStyle w:val="TAN"/>
            </w:pPr>
            <w:r w:rsidRPr="00BD509D">
              <w:rPr>
                <w:rFonts w:eastAsia="SimSun"/>
                <w:lang w:eastAsia="zh-CN"/>
              </w:rPr>
              <w:t>NOTE 10:</w:t>
            </w:r>
            <w:r w:rsidRPr="00BD509D">
              <w:rPr>
                <w:rFonts w:eastAsia="SimSun"/>
                <w:lang w:eastAsia="zh-CN"/>
              </w:rPr>
              <w:tab/>
            </w:r>
            <w:r w:rsidRPr="00BD509D">
              <w:t xml:space="preserve">There is no IMD4 product in band n24 downlink for n77 operating in 3450 – 3980 MHz and n24 uplink restricted to between 1627.5 – 1637.5 MHz and between 1646.5 – 1656.5 </w:t>
            </w:r>
            <w:proofErr w:type="spellStart"/>
            <w:r w:rsidRPr="00BD509D">
              <w:t>MHz.</w:t>
            </w:r>
            <w:bookmarkEnd w:id="77"/>
            <w:proofErr w:type="spellEnd"/>
          </w:p>
          <w:p w14:paraId="113337A7" w14:textId="77777777" w:rsidR="002A0D9F" w:rsidRPr="00BD509D" w:rsidRDefault="002A0D9F" w:rsidP="00542062">
            <w:pPr>
              <w:pStyle w:val="TAN"/>
              <w:spacing w:line="259" w:lineRule="auto"/>
              <w:rPr>
                <w:rFonts w:eastAsia="Malgun Gothic"/>
                <w:lang w:eastAsia="ko-KR"/>
              </w:rPr>
            </w:pPr>
            <w:r w:rsidRPr="00BD509D">
              <w:t xml:space="preserve">NOTE </w:t>
            </w:r>
            <w:r w:rsidRPr="00BD509D">
              <w:rPr>
                <w:rFonts w:eastAsia="SimSun"/>
                <w:lang w:eastAsia="zh-CN"/>
              </w:rPr>
              <w:t>11</w:t>
            </w:r>
            <w:r w:rsidRPr="00BD509D">
              <w:t>:</w:t>
            </w:r>
            <w:r w:rsidRPr="00BD509D">
              <w:tab/>
              <w:t>TBD</w:t>
            </w:r>
          </w:p>
          <w:p w14:paraId="74EAB058" w14:textId="77777777" w:rsidR="002A0D9F" w:rsidRPr="00BD509D" w:rsidRDefault="002A0D9F" w:rsidP="00542062">
            <w:pPr>
              <w:pStyle w:val="TAN"/>
              <w:spacing w:line="259" w:lineRule="auto"/>
              <w:rPr>
                <w:rFonts w:eastAsia="Malgun Gothic"/>
                <w:lang w:eastAsia="ko-KR"/>
              </w:rPr>
            </w:pPr>
            <w:r w:rsidRPr="00BD509D">
              <w:t xml:space="preserve">NOTE </w:t>
            </w:r>
            <w:r w:rsidRPr="00BD509D">
              <w:rPr>
                <w:lang w:eastAsia="zh-CN"/>
              </w:rPr>
              <w:t>12</w:t>
            </w:r>
            <w:r w:rsidRPr="00BD509D">
              <w:t>:</w:t>
            </w:r>
            <w:r w:rsidRPr="00BD509D">
              <w:tab/>
              <w:t>This band supports intra-band non-contiguous uplink configuration.</w:t>
            </w:r>
          </w:p>
          <w:p w14:paraId="6A7C2663" w14:textId="77777777" w:rsidR="002A0D9F" w:rsidRPr="00BD509D" w:rsidRDefault="002A0D9F" w:rsidP="00542062">
            <w:pPr>
              <w:pStyle w:val="TAN"/>
              <w:rPr>
                <w:lang w:eastAsia="zh-CN"/>
              </w:rPr>
            </w:pPr>
            <w:r w:rsidRPr="00BD509D">
              <w:t xml:space="preserve">NOTE </w:t>
            </w:r>
            <w:r w:rsidRPr="00BD509D">
              <w:rPr>
                <w:lang w:eastAsia="zh-CN"/>
              </w:rPr>
              <w:t>13</w:t>
            </w:r>
            <w:r w:rsidRPr="00BD509D">
              <w:t>:</w:t>
            </w:r>
            <w:r w:rsidRPr="00BD509D">
              <w:tab/>
              <w:t>For a UE which supports this band combination only when the Band n77 frequency range restriction defined in NOTE 12 of Table 5.2-1 applies, the MSD test point(s) cannot be verified for the band combination and the test point(s) can be skipped.</w:t>
            </w:r>
          </w:p>
        </w:tc>
      </w:tr>
    </w:tbl>
    <w:p w14:paraId="32B86017" w14:textId="77777777" w:rsidR="002A0D9F" w:rsidRPr="00BD509D" w:rsidRDefault="002A0D9F" w:rsidP="002A0D9F"/>
    <w:p w14:paraId="664B1112" w14:textId="77777777" w:rsidR="002A0D9F" w:rsidRPr="00BD509D" w:rsidRDefault="002A0D9F" w:rsidP="002A0D9F">
      <w:pPr>
        <w:pStyle w:val="TH"/>
        <w:rPr>
          <w:lang w:eastAsia="zh-CN"/>
        </w:rPr>
      </w:pPr>
      <w:bookmarkStart w:id="78" w:name="_Hlk178193191"/>
      <w:r w:rsidRPr="00BD509D">
        <w:rPr>
          <w:lang w:eastAsia="zh-CN"/>
        </w:rPr>
        <w:lastRenderedPageBreak/>
        <w:t>Table 7.3A.0.5-1a</w:t>
      </w:r>
      <w:bookmarkEnd w:id="78"/>
      <w:r w:rsidRPr="00BD509D">
        <w:rPr>
          <w:lang w:eastAsia="zh-CN"/>
        </w:rPr>
        <w:t xml:space="preserve">: 2DL/2UL </w:t>
      </w:r>
      <w:proofErr w:type="spellStart"/>
      <w:r w:rsidRPr="00BD509D">
        <w:rPr>
          <w:lang w:eastAsia="zh-CN"/>
        </w:rPr>
        <w:t>interband</w:t>
      </w:r>
      <w:proofErr w:type="spellEnd"/>
      <w:r w:rsidRPr="00BD509D">
        <w:rPr>
          <w:lang w:eastAsia="zh-CN"/>
        </w:rPr>
        <w:t xml:space="preserve"> Reference sensitivity QPSK P</w:t>
      </w:r>
      <w:r w:rsidRPr="00BD509D">
        <w:rPr>
          <w:vertAlign w:val="subscript"/>
          <w:lang w:eastAsia="zh-CN"/>
        </w:rPr>
        <w:t>REFSENS</w:t>
      </w:r>
      <w:r w:rsidRPr="00BD509D">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2A0D9F" w:rsidRPr="00BD509D" w14:paraId="2B78BF2D" w14:textId="77777777" w:rsidTr="00542062">
        <w:trPr>
          <w:trHeight w:val="187"/>
        </w:trPr>
        <w:tc>
          <w:tcPr>
            <w:tcW w:w="8799" w:type="dxa"/>
            <w:gridSpan w:val="8"/>
            <w:tcBorders>
              <w:top w:val="single" w:sz="4" w:space="0" w:color="auto"/>
              <w:left w:val="single" w:sz="4" w:space="0" w:color="auto"/>
              <w:bottom w:val="single" w:sz="4" w:space="0" w:color="auto"/>
              <w:right w:val="single" w:sz="4" w:space="0" w:color="auto"/>
            </w:tcBorders>
            <w:hideMark/>
          </w:tcPr>
          <w:p w14:paraId="68DABAA6" w14:textId="77777777" w:rsidR="002A0D9F" w:rsidRPr="00BD509D" w:rsidRDefault="002A0D9F" w:rsidP="00542062">
            <w:pPr>
              <w:pStyle w:val="TAH"/>
            </w:pPr>
            <w:r w:rsidRPr="00BD509D">
              <w:lastRenderedPageBreak/>
              <w:t>Band / Channel bandwidth / N</w:t>
            </w:r>
            <w:r w:rsidRPr="00BD509D">
              <w:rPr>
                <w:vertAlign w:val="subscript"/>
              </w:rPr>
              <w:t>RB</w:t>
            </w:r>
            <w:r w:rsidRPr="00BD509D">
              <w:t xml:space="preserve"> / Duplex mode</w:t>
            </w:r>
          </w:p>
        </w:tc>
        <w:tc>
          <w:tcPr>
            <w:tcW w:w="1056" w:type="dxa"/>
            <w:tcBorders>
              <w:top w:val="single" w:sz="4" w:space="0" w:color="auto"/>
              <w:left w:val="single" w:sz="4" w:space="0" w:color="auto"/>
              <w:bottom w:val="nil"/>
              <w:right w:val="single" w:sz="4" w:space="0" w:color="auto"/>
            </w:tcBorders>
            <w:hideMark/>
          </w:tcPr>
          <w:p w14:paraId="2A376DB7" w14:textId="77777777" w:rsidR="002A0D9F" w:rsidRPr="00BD509D" w:rsidRDefault="002A0D9F" w:rsidP="00542062">
            <w:pPr>
              <w:pStyle w:val="TAH"/>
            </w:pPr>
            <w:r w:rsidRPr="00BD509D">
              <w:t>Source of IMD</w:t>
            </w:r>
          </w:p>
        </w:tc>
      </w:tr>
      <w:tr w:rsidR="002A0D9F" w:rsidRPr="00BD509D" w14:paraId="7C720B8D" w14:textId="77777777" w:rsidTr="00542062">
        <w:trPr>
          <w:trHeight w:val="187"/>
        </w:trPr>
        <w:tc>
          <w:tcPr>
            <w:tcW w:w="2006" w:type="dxa"/>
            <w:tcBorders>
              <w:top w:val="single" w:sz="4" w:space="0" w:color="auto"/>
              <w:left w:val="single" w:sz="4" w:space="0" w:color="auto"/>
              <w:bottom w:val="single" w:sz="4" w:space="0" w:color="auto"/>
              <w:right w:val="single" w:sz="4" w:space="0" w:color="auto"/>
            </w:tcBorders>
            <w:hideMark/>
          </w:tcPr>
          <w:p w14:paraId="524AF5F1" w14:textId="77777777" w:rsidR="002A0D9F" w:rsidRPr="00BD509D" w:rsidRDefault="002A0D9F" w:rsidP="00542062">
            <w:pPr>
              <w:pStyle w:val="TAH"/>
            </w:pPr>
            <w:r w:rsidRPr="00BD509D">
              <w:t xml:space="preserve">NR </w:t>
            </w:r>
            <w:r w:rsidRPr="00BD509D">
              <w:rPr>
                <w:lang w:eastAsia="zh-CN"/>
              </w:rPr>
              <w:t>CA</w:t>
            </w:r>
          </w:p>
          <w:p w14:paraId="20C9FB2A" w14:textId="77777777" w:rsidR="002A0D9F" w:rsidRPr="00BD509D" w:rsidRDefault="002A0D9F" w:rsidP="00542062">
            <w:pPr>
              <w:pStyle w:val="TAH"/>
            </w:pPr>
            <w:r w:rsidRPr="00BD509D">
              <w:t>Configuration</w:t>
            </w:r>
          </w:p>
        </w:tc>
        <w:tc>
          <w:tcPr>
            <w:tcW w:w="1145" w:type="dxa"/>
            <w:tcBorders>
              <w:top w:val="single" w:sz="4" w:space="0" w:color="auto"/>
              <w:left w:val="single" w:sz="4" w:space="0" w:color="auto"/>
              <w:bottom w:val="single" w:sz="4" w:space="0" w:color="auto"/>
              <w:right w:val="single" w:sz="4" w:space="0" w:color="auto"/>
            </w:tcBorders>
            <w:hideMark/>
          </w:tcPr>
          <w:p w14:paraId="7FB54136" w14:textId="77777777" w:rsidR="002A0D9F" w:rsidRPr="00BD509D" w:rsidRDefault="002A0D9F" w:rsidP="00542062">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hideMark/>
          </w:tcPr>
          <w:p w14:paraId="6793B558" w14:textId="77777777" w:rsidR="002A0D9F" w:rsidRPr="00BD509D" w:rsidRDefault="002A0D9F" w:rsidP="00542062">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hideMark/>
          </w:tcPr>
          <w:p w14:paraId="28A0CD35" w14:textId="77777777" w:rsidR="002A0D9F" w:rsidRPr="00BD509D" w:rsidRDefault="002A0D9F" w:rsidP="00542062">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hideMark/>
          </w:tcPr>
          <w:p w14:paraId="3BED34BC" w14:textId="77777777" w:rsidR="002A0D9F" w:rsidRPr="00BD509D" w:rsidRDefault="002A0D9F" w:rsidP="00542062">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160CD8E8" w14:textId="77777777" w:rsidR="002A0D9F" w:rsidRPr="00BD509D" w:rsidRDefault="002A0D9F" w:rsidP="00542062">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5E9F023" w14:textId="77777777" w:rsidR="002A0D9F" w:rsidRPr="00BD509D" w:rsidRDefault="002A0D9F" w:rsidP="00542062">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hideMark/>
          </w:tcPr>
          <w:p w14:paraId="7AAE1680" w14:textId="77777777" w:rsidR="002A0D9F" w:rsidRPr="00BD509D" w:rsidRDefault="002A0D9F" w:rsidP="00542062">
            <w:pPr>
              <w:pStyle w:val="TAH"/>
            </w:pPr>
            <w:r w:rsidRPr="00BD509D">
              <w:t>Duplex mode</w:t>
            </w:r>
          </w:p>
        </w:tc>
        <w:tc>
          <w:tcPr>
            <w:tcW w:w="1056" w:type="dxa"/>
            <w:tcBorders>
              <w:top w:val="nil"/>
              <w:left w:val="single" w:sz="4" w:space="0" w:color="auto"/>
              <w:bottom w:val="single" w:sz="4" w:space="0" w:color="auto"/>
              <w:right w:val="single" w:sz="4" w:space="0" w:color="auto"/>
            </w:tcBorders>
          </w:tcPr>
          <w:p w14:paraId="03A217A7" w14:textId="77777777" w:rsidR="002A0D9F" w:rsidRPr="00BD509D" w:rsidRDefault="002A0D9F" w:rsidP="00542062">
            <w:pPr>
              <w:pStyle w:val="TAH"/>
            </w:pPr>
          </w:p>
        </w:tc>
      </w:tr>
      <w:tr w:rsidR="002A0D9F" w:rsidRPr="00BD509D" w14:paraId="3B181AEA" w14:textId="77777777" w:rsidTr="00542062">
        <w:trPr>
          <w:trHeight w:val="187"/>
        </w:trPr>
        <w:tc>
          <w:tcPr>
            <w:tcW w:w="2006" w:type="dxa"/>
            <w:tcBorders>
              <w:top w:val="single" w:sz="4" w:space="0" w:color="auto"/>
              <w:left w:val="single" w:sz="4" w:space="0" w:color="auto"/>
              <w:bottom w:val="nil"/>
              <w:right w:val="single" w:sz="4" w:space="0" w:color="auto"/>
            </w:tcBorders>
            <w:hideMark/>
          </w:tcPr>
          <w:p w14:paraId="3E320EAB" w14:textId="77777777" w:rsidR="002A0D9F" w:rsidRPr="00BD509D" w:rsidRDefault="002A0D9F" w:rsidP="00542062">
            <w:pPr>
              <w:pStyle w:val="TAC"/>
              <w:rPr>
                <w:lang w:eastAsia="zh-CN"/>
              </w:rPr>
            </w:pPr>
            <w:r w:rsidRPr="00BD509D">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1698612" w14:textId="77777777" w:rsidR="002A0D9F" w:rsidRPr="00BD509D" w:rsidRDefault="002A0D9F" w:rsidP="00542062">
            <w:pPr>
              <w:pStyle w:val="TAC"/>
              <w:rPr>
                <w:lang w:eastAsia="zh-CN"/>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849331C" w14:textId="77777777" w:rsidR="002A0D9F" w:rsidRPr="00BD509D" w:rsidRDefault="002A0D9F" w:rsidP="00542062">
            <w:pPr>
              <w:pStyle w:val="TAC"/>
              <w:rPr>
                <w:lang w:eastAsia="zh-CN"/>
              </w:rPr>
            </w:pPr>
            <w:r w:rsidRPr="00BD509D">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B3A9974" w14:textId="77777777" w:rsidR="002A0D9F" w:rsidRPr="00BD509D" w:rsidRDefault="002A0D9F" w:rsidP="00542062">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1DE0A3" w14:textId="77777777" w:rsidR="002A0D9F" w:rsidRPr="00BD509D" w:rsidRDefault="002A0D9F" w:rsidP="00542062">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3FC3D3" w14:textId="77777777" w:rsidR="002A0D9F" w:rsidRPr="00BD509D" w:rsidRDefault="002A0D9F" w:rsidP="00542062">
            <w:pPr>
              <w:pStyle w:val="TAC"/>
              <w:rPr>
                <w:lang w:eastAsia="zh-CN"/>
              </w:rPr>
            </w:pPr>
            <w:r w:rsidRPr="00BD509D">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C48642C" w14:textId="77777777" w:rsidR="002A0D9F" w:rsidRPr="00BD509D" w:rsidRDefault="002A0D9F" w:rsidP="00542062">
            <w:pPr>
              <w:pStyle w:val="TAC"/>
              <w:rPr>
                <w:lang w:eastAsia="zh-CN"/>
              </w:rPr>
            </w:pPr>
            <w:r w:rsidRPr="00BD509D">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037C2D4" w14:textId="77777777" w:rsidR="002A0D9F" w:rsidRPr="00BD509D" w:rsidRDefault="002A0D9F" w:rsidP="00542062">
            <w:pPr>
              <w:pStyle w:val="TAC"/>
              <w:rPr>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3A067F" w14:textId="77777777" w:rsidR="002A0D9F" w:rsidRPr="00BD509D" w:rsidRDefault="002A0D9F" w:rsidP="00542062">
            <w:pPr>
              <w:pStyle w:val="TAC"/>
            </w:pPr>
            <w:r w:rsidRPr="00BD509D">
              <w:rPr>
                <w:lang w:eastAsia="zh-CN"/>
              </w:rPr>
              <w:t>IMD4</w:t>
            </w:r>
          </w:p>
        </w:tc>
      </w:tr>
      <w:tr w:rsidR="002A0D9F" w:rsidRPr="00BD509D" w14:paraId="7E67C924" w14:textId="77777777" w:rsidTr="00542062">
        <w:trPr>
          <w:trHeight w:val="187"/>
        </w:trPr>
        <w:tc>
          <w:tcPr>
            <w:tcW w:w="2006" w:type="dxa"/>
            <w:tcBorders>
              <w:top w:val="nil"/>
              <w:left w:val="single" w:sz="4" w:space="0" w:color="auto"/>
              <w:bottom w:val="single" w:sz="4" w:space="0" w:color="auto"/>
              <w:right w:val="single" w:sz="4" w:space="0" w:color="auto"/>
            </w:tcBorders>
          </w:tcPr>
          <w:p w14:paraId="26CD689D"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330E33" w14:textId="77777777" w:rsidR="002A0D9F" w:rsidRPr="00BD509D" w:rsidRDefault="002A0D9F" w:rsidP="00542062">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EB49917" w14:textId="77777777" w:rsidR="002A0D9F" w:rsidRPr="00BD509D" w:rsidRDefault="002A0D9F" w:rsidP="00542062">
            <w:pPr>
              <w:pStyle w:val="TAC"/>
              <w:rPr>
                <w:lang w:eastAsia="zh-CN"/>
              </w:rPr>
            </w:pPr>
            <w:r w:rsidRPr="00BD509D">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161C3AC" w14:textId="77777777" w:rsidR="002A0D9F" w:rsidRPr="00BD509D" w:rsidRDefault="002A0D9F" w:rsidP="00542062">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E9C7FCA" w14:textId="77777777" w:rsidR="002A0D9F" w:rsidRPr="00BD509D" w:rsidRDefault="002A0D9F" w:rsidP="00542062">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DF4E36" w14:textId="77777777" w:rsidR="002A0D9F" w:rsidRPr="00BD509D" w:rsidRDefault="002A0D9F" w:rsidP="00542062">
            <w:pPr>
              <w:pStyle w:val="TAC"/>
              <w:rPr>
                <w:lang w:eastAsia="zh-CN"/>
              </w:rPr>
            </w:pPr>
            <w:r w:rsidRPr="00BD509D">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5C841AF"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hideMark/>
          </w:tcPr>
          <w:p w14:paraId="1E8CCF23" w14:textId="77777777" w:rsidR="002A0D9F" w:rsidRPr="00BD509D" w:rsidRDefault="002A0D9F" w:rsidP="00542062">
            <w:pPr>
              <w:pStyle w:val="TAC"/>
              <w:rPr>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AF32F3C" w14:textId="77777777" w:rsidR="002A0D9F" w:rsidRPr="00BD509D" w:rsidRDefault="002A0D9F" w:rsidP="00542062">
            <w:pPr>
              <w:pStyle w:val="TAC"/>
            </w:pPr>
            <w:r w:rsidRPr="00BD509D">
              <w:t>N/A</w:t>
            </w:r>
          </w:p>
        </w:tc>
      </w:tr>
      <w:tr w:rsidR="002A0D9F" w:rsidRPr="00BD509D" w14:paraId="27E0B86F" w14:textId="77777777" w:rsidTr="00542062">
        <w:trPr>
          <w:trHeight w:val="187"/>
        </w:trPr>
        <w:tc>
          <w:tcPr>
            <w:tcW w:w="2006" w:type="dxa"/>
            <w:tcBorders>
              <w:top w:val="single" w:sz="4" w:space="0" w:color="auto"/>
              <w:left w:val="single" w:sz="4" w:space="0" w:color="auto"/>
              <w:bottom w:val="nil"/>
              <w:right w:val="single" w:sz="4" w:space="0" w:color="auto"/>
            </w:tcBorders>
          </w:tcPr>
          <w:p w14:paraId="6E9C5AB1" w14:textId="77777777" w:rsidR="002A0D9F" w:rsidRPr="00BD509D" w:rsidRDefault="002A0D9F" w:rsidP="00542062">
            <w:pPr>
              <w:pStyle w:val="TAC"/>
              <w:rPr>
                <w:lang w:eastAsia="zh-CN"/>
              </w:rPr>
            </w:pPr>
            <w:r w:rsidRPr="00BD509D">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F5038CD" w14:textId="77777777" w:rsidR="002A0D9F" w:rsidRPr="00BD509D" w:rsidRDefault="002A0D9F" w:rsidP="00542062">
            <w:pPr>
              <w:pStyle w:val="TAC"/>
              <w:rPr>
                <w:lang w:eastAsia="zh-CN"/>
              </w:rPr>
            </w:pPr>
            <w:r w:rsidRPr="00BD509D">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39FFE18" w14:textId="77777777" w:rsidR="002A0D9F" w:rsidRPr="00BD509D" w:rsidRDefault="002A0D9F" w:rsidP="00542062">
            <w:pPr>
              <w:pStyle w:val="TAC"/>
              <w:rPr>
                <w:lang w:eastAsia="zh-CN"/>
              </w:rPr>
            </w:pPr>
            <w:r w:rsidRPr="00BD509D">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BE3AEAA" w14:textId="77777777" w:rsidR="002A0D9F" w:rsidRPr="00BD509D" w:rsidRDefault="002A0D9F" w:rsidP="00542062">
            <w:pPr>
              <w:pStyle w:val="TAC"/>
              <w:rPr>
                <w:lang w:eastAsia="zh-CN"/>
              </w:rPr>
            </w:pPr>
            <w:r w:rsidRPr="00BD509D">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B0A8B2" w14:textId="77777777" w:rsidR="002A0D9F" w:rsidRPr="00BD509D" w:rsidRDefault="002A0D9F" w:rsidP="00542062">
            <w:pPr>
              <w:pStyle w:val="TAC"/>
              <w:rPr>
                <w:lang w:eastAsia="zh-CN"/>
              </w:rPr>
            </w:pPr>
            <w:r w:rsidRPr="00BD509D">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446EBC" w14:textId="77777777" w:rsidR="002A0D9F" w:rsidRPr="00BD509D" w:rsidRDefault="002A0D9F" w:rsidP="00542062">
            <w:pPr>
              <w:pStyle w:val="TAC"/>
              <w:rPr>
                <w:lang w:eastAsia="zh-CN"/>
              </w:rPr>
            </w:pPr>
            <w:r w:rsidRPr="00BD509D">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858F35E" w14:textId="77777777" w:rsidR="002A0D9F" w:rsidRPr="00BD509D" w:rsidRDefault="002A0D9F" w:rsidP="00542062">
            <w:pPr>
              <w:pStyle w:val="TAC"/>
            </w:pPr>
            <w:r w:rsidRPr="00BD509D">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77D4B86" w14:textId="77777777" w:rsidR="002A0D9F" w:rsidRPr="00BD509D" w:rsidRDefault="002A0D9F" w:rsidP="00542062">
            <w:pPr>
              <w:pStyle w:val="TAC"/>
              <w:rPr>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C6F638" w14:textId="77777777" w:rsidR="002A0D9F" w:rsidRPr="00BD509D" w:rsidRDefault="002A0D9F" w:rsidP="00542062">
            <w:pPr>
              <w:pStyle w:val="TAC"/>
            </w:pPr>
            <w:r w:rsidRPr="00BD509D">
              <w:rPr>
                <w:rFonts w:eastAsiaTheme="minorEastAsia"/>
              </w:rPr>
              <w:t>IMD2</w:t>
            </w:r>
          </w:p>
        </w:tc>
      </w:tr>
      <w:tr w:rsidR="002A0D9F" w:rsidRPr="00BD509D" w14:paraId="7FEFCE50" w14:textId="77777777" w:rsidTr="00542062">
        <w:trPr>
          <w:trHeight w:val="187"/>
        </w:trPr>
        <w:tc>
          <w:tcPr>
            <w:tcW w:w="2006" w:type="dxa"/>
            <w:tcBorders>
              <w:top w:val="nil"/>
              <w:left w:val="single" w:sz="4" w:space="0" w:color="auto"/>
              <w:bottom w:val="nil"/>
              <w:right w:val="single" w:sz="4" w:space="0" w:color="auto"/>
            </w:tcBorders>
          </w:tcPr>
          <w:p w14:paraId="731037FD"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40D18E" w14:textId="77777777" w:rsidR="002A0D9F" w:rsidRPr="00BD509D" w:rsidRDefault="002A0D9F" w:rsidP="00542062">
            <w:pPr>
              <w:pStyle w:val="TAC"/>
              <w:rPr>
                <w:lang w:eastAsia="zh-CN"/>
              </w:rPr>
            </w:pPr>
            <w:r w:rsidRPr="00BD509D">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1B41D1C" w14:textId="77777777" w:rsidR="002A0D9F" w:rsidRPr="00BD509D" w:rsidRDefault="002A0D9F" w:rsidP="00542062">
            <w:pPr>
              <w:pStyle w:val="TAC"/>
              <w:rPr>
                <w:lang w:eastAsia="zh-CN"/>
              </w:rPr>
            </w:pPr>
            <w:r w:rsidRPr="00BD509D">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5CDA3EC" w14:textId="77777777" w:rsidR="002A0D9F" w:rsidRPr="00BD509D" w:rsidRDefault="002A0D9F" w:rsidP="00542062">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166C06" w14:textId="77777777" w:rsidR="002A0D9F" w:rsidRPr="00BD509D" w:rsidRDefault="002A0D9F" w:rsidP="00542062">
            <w:pPr>
              <w:pStyle w:val="TAC"/>
              <w:rPr>
                <w:lang w:eastAsia="zh-CN"/>
              </w:rPr>
            </w:pPr>
            <w:r w:rsidRPr="00BD509D">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3B1378" w14:textId="77777777" w:rsidR="002A0D9F" w:rsidRPr="00BD509D" w:rsidRDefault="002A0D9F" w:rsidP="00542062">
            <w:pPr>
              <w:pStyle w:val="TAC"/>
              <w:rPr>
                <w:lang w:eastAsia="zh-CN"/>
              </w:rPr>
            </w:pPr>
            <w:r w:rsidRPr="00BD509D">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566D503"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0695A6" w14:textId="77777777" w:rsidR="002A0D9F" w:rsidRPr="00BD509D" w:rsidRDefault="002A0D9F" w:rsidP="00542062">
            <w:pPr>
              <w:pStyle w:val="TAC"/>
              <w:rPr>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A7FF09" w14:textId="77777777" w:rsidR="002A0D9F" w:rsidRPr="00BD509D" w:rsidRDefault="002A0D9F" w:rsidP="00542062">
            <w:pPr>
              <w:pStyle w:val="TAC"/>
            </w:pPr>
            <w:r w:rsidRPr="00BD509D">
              <w:rPr>
                <w:rFonts w:eastAsiaTheme="minorEastAsia"/>
              </w:rPr>
              <w:t>N/A</w:t>
            </w:r>
          </w:p>
        </w:tc>
      </w:tr>
      <w:tr w:rsidR="002A0D9F" w:rsidRPr="00BD509D" w14:paraId="66BF3325" w14:textId="77777777" w:rsidTr="00542062">
        <w:trPr>
          <w:trHeight w:val="187"/>
        </w:trPr>
        <w:tc>
          <w:tcPr>
            <w:tcW w:w="2006" w:type="dxa"/>
            <w:tcBorders>
              <w:top w:val="nil"/>
              <w:left w:val="single" w:sz="4" w:space="0" w:color="auto"/>
              <w:bottom w:val="nil"/>
              <w:right w:val="single" w:sz="4" w:space="0" w:color="auto"/>
            </w:tcBorders>
          </w:tcPr>
          <w:p w14:paraId="2DCACF4C"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7F5061" w14:textId="77777777" w:rsidR="002A0D9F" w:rsidRPr="00BD509D" w:rsidRDefault="002A0D9F" w:rsidP="00542062">
            <w:pPr>
              <w:pStyle w:val="TAC"/>
              <w:rPr>
                <w:lang w:eastAsia="zh-CN"/>
              </w:rPr>
            </w:pPr>
            <w:r w:rsidRPr="00BD509D">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73B74CD" w14:textId="77777777" w:rsidR="002A0D9F" w:rsidRPr="00BD509D" w:rsidRDefault="002A0D9F" w:rsidP="00542062">
            <w:pPr>
              <w:pStyle w:val="TAC"/>
              <w:rPr>
                <w:lang w:eastAsia="zh-CN"/>
              </w:rPr>
            </w:pPr>
            <w:r w:rsidRPr="00BD509D">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EFCB4F7" w14:textId="77777777" w:rsidR="002A0D9F" w:rsidRPr="00BD509D" w:rsidRDefault="002A0D9F" w:rsidP="00542062">
            <w:pPr>
              <w:pStyle w:val="TAC"/>
              <w:rPr>
                <w:lang w:eastAsia="zh-CN"/>
              </w:rPr>
            </w:pPr>
            <w:r w:rsidRPr="00BD509D">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B72F10" w14:textId="77777777" w:rsidR="002A0D9F" w:rsidRPr="00BD509D" w:rsidRDefault="002A0D9F" w:rsidP="00542062">
            <w:pPr>
              <w:pStyle w:val="TAC"/>
              <w:rPr>
                <w:lang w:eastAsia="zh-CN"/>
              </w:rPr>
            </w:pPr>
            <w:r w:rsidRPr="00BD509D">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954FA8" w14:textId="77777777" w:rsidR="002A0D9F" w:rsidRPr="00BD509D" w:rsidRDefault="002A0D9F" w:rsidP="00542062">
            <w:pPr>
              <w:pStyle w:val="TAC"/>
              <w:rPr>
                <w:lang w:eastAsia="zh-CN"/>
              </w:rPr>
            </w:pPr>
            <w:r w:rsidRPr="00BD509D">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81DA782" w14:textId="77777777" w:rsidR="002A0D9F" w:rsidRPr="00BD509D" w:rsidRDefault="002A0D9F" w:rsidP="00542062">
            <w:pPr>
              <w:pStyle w:val="TAC"/>
            </w:pPr>
            <w:r w:rsidRPr="00BD509D">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24B0315F" w14:textId="77777777" w:rsidR="002A0D9F" w:rsidRPr="00BD509D" w:rsidRDefault="002A0D9F" w:rsidP="00542062">
            <w:pPr>
              <w:pStyle w:val="TAC"/>
              <w:rPr>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662C8D4" w14:textId="77777777" w:rsidR="002A0D9F" w:rsidRPr="00BD509D" w:rsidRDefault="002A0D9F" w:rsidP="00542062">
            <w:pPr>
              <w:pStyle w:val="TAC"/>
            </w:pPr>
            <w:r w:rsidRPr="00BD509D">
              <w:rPr>
                <w:rFonts w:eastAsiaTheme="minorEastAsia"/>
              </w:rPr>
              <w:t>IMD4</w:t>
            </w:r>
          </w:p>
        </w:tc>
      </w:tr>
      <w:tr w:rsidR="002A0D9F" w:rsidRPr="00BD509D" w14:paraId="4DCE7658" w14:textId="77777777" w:rsidTr="00542062">
        <w:trPr>
          <w:trHeight w:val="187"/>
        </w:trPr>
        <w:tc>
          <w:tcPr>
            <w:tcW w:w="2006" w:type="dxa"/>
            <w:tcBorders>
              <w:top w:val="nil"/>
              <w:left w:val="single" w:sz="4" w:space="0" w:color="auto"/>
              <w:bottom w:val="single" w:sz="4" w:space="0" w:color="auto"/>
              <w:right w:val="single" w:sz="4" w:space="0" w:color="auto"/>
            </w:tcBorders>
          </w:tcPr>
          <w:p w14:paraId="501A133E"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611495" w14:textId="77777777" w:rsidR="002A0D9F" w:rsidRPr="00BD509D" w:rsidRDefault="002A0D9F" w:rsidP="00542062">
            <w:pPr>
              <w:pStyle w:val="TAC"/>
              <w:rPr>
                <w:lang w:eastAsia="zh-CN"/>
              </w:rPr>
            </w:pPr>
            <w:r w:rsidRPr="00BD509D">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E5F508E" w14:textId="77777777" w:rsidR="002A0D9F" w:rsidRPr="00BD509D" w:rsidRDefault="002A0D9F" w:rsidP="00542062">
            <w:pPr>
              <w:pStyle w:val="TAC"/>
              <w:rPr>
                <w:lang w:eastAsia="zh-CN"/>
              </w:rPr>
            </w:pPr>
            <w:r w:rsidRPr="00BD509D">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9A20271" w14:textId="77777777" w:rsidR="002A0D9F" w:rsidRPr="00BD509D" w:rsidRDefault="002A0D9F" w:rsidP="00542062">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44A55B" w14:textId="77777777" w:rsidR="002A0D9F" w:rsidRPr="00BD509D" w:rsidRDefault="002A0D9F" w:rsidP="00542062">
            <w:pPr>
              <w:pStyle w:val="TAC"/>
              <w:rPr>
                <w:lang w:eastAsia="zh-CN"/>
              </w:rPr>
            </w:pPr>
            <w:r w:rsidRPr="00BD509D">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887B15" w14:textId="77777777" w:rsidR="002A0D9F" w:rsidRPr="00BD509D" w:rsidRDefault="002A0D9F" w:rsidP="00542062">
            <w:pPr>
              <w:pStyle w:val="TAC"/>
              <w:rPr>
                <w:lang w:eastAsia="zh-CN"/>
              </w:rPr>
            </w:pPr>
            <w:r w:rsidRPr="00BD509D">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1E6CB77"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18715D" w14:textId="77777777" w:rsidR="002A0D9F" w:rsidRPr="00BD509D" w:rsidRDefault="002A0D9F" w:rsidP="00542062">
            <w:pPr>
              <w:pStyle w:val="TAC"/>
              <w:rPr>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C1F486" w14:textId="77777777" w:rsidR="002A0D9F" w:rsidRPr="00BD509D" w:rsidRDefault="002A0D9F" w:rsidP="00542062">
            <w:pPr>
              <w:pStyle w:val="TAC"/>
            </w:pPr>
            <w:r w:rsidRPr="00BD509D">
              <w:rPr>
                <w:rFonts w:eastAsiaTheme="minorEastAsia"/>
              </w:rPr>
              <w:t>N/A</w:t>
            </w:r>
          </w:p>
        </w:tc>
      </w:tr>
      <w:tr w:rsidR="002A0D9F" w:rsidRPr="00BD509D" w14:paraId="59FEE83A" w14:textId="77777777" w:rsidTr="00542062">
        <w:trPr>
          <w:trHeight w:val="187"/>
        </w:trPr>
        <w:tc>
          <w:tcPr>
            <w:tcW w:w="2006" w:type="dxa"/>
            <w:tcBorders>
              <w:top w:val="single" w:sz="4" w:space="0" w:color="auto"/>
              <w:left w:val="single" w:sz="4" w:space="0" w:color="auto"/>
              <w:bottom w:val="nil"/>
              <w:right w:val="single" w:sz="4" w:space="0" w:color="auto"/>
            </w:tcBorders>
          </w:tcPr>
          <w:p w14:paraId="049EFA9E" w14:textId="77777777" w:rsidR="002A0D9F" w:rsidRPr="00BD509D" w:rsidRDefault="002A0D9F" w:rsidP="00542062">
            <w:pPr>
              <w:pStyle w:val="TAC"/>
              <w:rPr>
                <w:rFonts w:cs="Arial"/>
                <w:szCs w:val="18"/>
                <w:lang w:eastAsia="zh-CN"/>
              </w:rPr>
            </w:pPr>
            <w:r w:rsidRPr="00BD509D">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2014169" w14:textId="77777777" w:rsidR="002A0D9F" w:rsidRPr="00BD509D" w:rsidRDefault="002A0D9F" w:rsidP="00542062">
            <w:pPr>
              <w:pStyle w:val="TAC"/>
              <w:rPr>
                <w:rFonts w:cs="Arial"/>
                <w:szCs w:val="18"/>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3733F5" w14:textId="77777777" w:rsidR="002A0D9F" w:rsidRPr="00BD509D" w:rsidRDefault="002A0D9F" w:rsidP="00542062">
            <w:pPr>
              <w:pStyle w:val="TAC"/>
            </w:pPr>
            <w:r w:rsidRPr="00BD509D">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1D11D8A"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1E670150"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0AA2D28" w14:textId="77777777" w:rsidR="002A0D9F" w:rsidRPr="00BD509D" w:rsidRDefault="002A0D9F" w:rsidP="00542062">
            <w:pPr>
              <w:pStyle w:val="TAC"/>
            </w:pPr>
            <w:r w:rsidRPr="00BD509D">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B93423B" w14:textId="77777777" w:rsidR="002A0D9F" w:rsidRPr="00BD509D" w:rsidRDefault="002A0D9F" w:rsidP="00542062">
            <w:pPr>
              <w:pStyle w:val="TAC"/>
            </w:pPr>
            <w:r w:rsidRPr="00BD509D">
              <w:t>18.4</w:t>
            </w:r>
          </w:p>
        </w:tc>
        <w:tc>
          <w:tcPr>
            <w:tcW w:w="828" w:type="dxa"/>
            <w:tcBorders>
              <w:top w:val="single" w:sz="4" w:space="0" w:color="auto"/>
              <w:left w:val="single" w:sz="4" w:space="0" w:color="auto"/>
              <w:bottom w:val="single" w:sz="4" w:space="0" w:color="auto"/>
              <w:right w:val="single" w:sz="4" w:space="0" w:color="auto"/>
            </w:tcBorders>
          </w:tcPr>
          <w:p w14:paraId="6B609E15" w14:textId="77777777" w:rsidR="002A0D9F" w:rsidRPr="00BD509D" w:rsidRDefault="002A0D9F" w:rsidP="00542062">
            <w:pPr>
              <w:pStyle w:val="TAC"/>
              <w:rPr>
                <w:rFonts w:cs="Arial"/>
                <w:szCs w:val="18"/>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49D84DC" w14:textId="77777777" w:rsidR="002A0D9F" w:rsidRPr="00BD509D" w:rsidRDefault="002A0D9F" w:rsidP="00542062">
            <w:pPr>
              <w:pStyle w:val="TAC"/>
            </w:pPr>
            <w:r w:rsidRPr="00BD509D">
              <w:t>IMD4</w:t>
            </w:r>
          </w:p>
        </w:tc>
      </w:tr>
      <w:tr w:rsidR="002A0D9F" w:rsidRPr="00BD509D" w14:paraId="00C23C32" w14:textId="77777777" w:rsidTr="00542062">
        <w:trPr>
          <w:trHeight w:val="187"/>
        </w:trPr>
        <w:tc>
          <w:tcPr>
            <w:tcW w:w="2006" w:type="dxa"/>
            <w:tcBorders>
              <w:top w:val="nil"/>
              <w:left w:val="single" w:sz="4" w:space="0" w:color="auto"/>
              <w:bottom w:val="single" w:sz="4" w:space="0" w:color="auto"/>
              <w:right w:val="single" w:sz="4" w:space="0" w:color="auto"/>
            </w:tcBorders>
          </w:tcPr>
          <w:p w14:paraId="231FE019" w14:textId="77777777" w:rsidR="002A0D9F" w:rsidRPr="00BD509D" w:rsidRDefault="002A0D9F" w:rsidP="00542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8E4EF8F" w14:textId="77777777" w:rsidR="002A0D9F" w:rsidRPr="00BD509D" w:rsidRDefault="002A0D9F" w:rsidP="00542062">
            <w:pPr>
              <w:pStyle w:val="TAC"/>
              <w:rPr>
                <w:rFonts w:cs="Arial"/>
                <w:szCs w:val="18"/>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1C6F793" w14:textId="77777777" w:rsidR="002A0D9F" w:rsidRPr="00BD509D" w:rsidRDefault="002A0D9F" w:rsidP="00542062">
            <w:pPr>
              <w:pStyle w:val="TAC"/>
            </w:pPr>
            <w:r w:rsidRPr="00BD509D">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691485D6" w14:textId="77777777" w:rsidR="002A0D9F" w:rsidRPr="00BD509D" w:rsidRDefault="002A0D9F" w:rsidP="00542062">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5F4EDD" w14:textId="77777777" w:rsidR="002A0D9F" w:rsidRPr="00BD509D" w:rsidRDefault="002A0D9F" w:rsidP="00542062">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615240" w14:textId="77777777" w:rsidR="002A0D9F" w:rsidRPr="00BD509D" w:rsidRDefault="002A0D9F" w:rsidP="00542062">
            <w:pPr>
              <w:pStyle w:val="TAC"/>
            </w:pPr>
            <w:r w:rsidRPr="00BD509D">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29D0C2F"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DE943FC" w14:textId="77777777" w:rsidR="002A0D9F" w:rsidRPr="00BD509D" w:rsidRDefault="002A0D9F" w:rsidP="00542062">
            <w:pPr>
              <w:pStyle w:val="TAC"/>
              <w:rPr>
                <w:rFonts w:cs="Arial"/>
                <w:szCs w:val="18"/>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8E1FD61" w14:textId="77777777" w:rsidR="002A0D9F" w:rsidRPr="00BD509D" w:rsidRDefault="002A0D9F" w:rsidP="00542062">
            <w:pPr>
              <w:pStyle w:val="TAC"/>
            </w:pPr>
            <w:r w:rsidRPr="00BD509D">
              <w:t>N/A</w:t>
            </w:r>
          </w:p>
        </w:tc>
      </w:tr>
      <w:tr w:rsidR="002A0D9F" w:rsidRPr="00BD509D" w14:paraId="7EDCBF60" w14:textId="77777777" w:rsidTr="00542062">
        <w:trPr>
          <w:trHeight w:val="187"/>
        </w:trPr>
        <w:tc>
          <w:tcPr>
            <w:tcW w:w="2006" w:type="dxa"/>
            <w:tcBorders>
              <w:top w:val="single" w:sz="4" w:space="0" w:color="auto"/>
              <w:left w:val="single" w:sz="4" w:space="0" w:color="auto"/>
              <w:bottom w:val="nil"/>
              <w:right w:val="single" w:sz="4" w:space="0" w:color="auto"/>
            </w:tcBorders>
          </w:tcPr>
          <w:p w14:paraId="368C085B" w14:textId="77777777" w:rsidR="002A0D9F" w:rsidRPr="00BD509D" w:rsidRDefault="002A0D9F" w:rsidP="00542062">
            <w:pPr>
              <w:pStyle w:val="TAC"/>
              <w:rPr>
                <w:rFonts w:cs="Arial"/>
                <w:szCs w:val="18"/>
                <w:lang w:eastAsia="zh-CN"/>
              </w:rPr>
            </w:pPr>
            <w:r w:rsidRPr="00BD509D">
              <w:rPr>
                <w:rFonts w:cs="Arial"/>
                <w:szCs w:val="18"/>
              </w:rPr>
              <w:t>CA_n3-n77</w:t>
            </w:r>
            <w:r w:rsidRPr="00BD509D">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35295BC2" w14:textId="77777777" w:rsidR="002A0D9F" w:rsidRPr="00BD509D" w:rsidRDefault="002A0D9F" w:rsidP="00542062">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B1F879" w14:textId="77777777" w:rsidR="002A0D9F" w:rsidRPr="00BD509D" w:rsidRDefault="002A0D9F" w:rsidP="00542062">
            <w:pPr>
              <w:pStyle w:val="TAC"/>
              <w:rPr>
                <w:lang w:eastAsia="zh-CN"/>
              </w:rPr>
            </w:pPr>
            <w:r w:rsidRPr="00BD509D">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C95E903" w14:textId="77777777" w:rsidR="002A0D9F" w:rsidRPr="00BD509D" w:rsidRDefault="002A0D9F" w:rsidP="00542062">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E18F49F" w14:textId="77777777" w:rsidR="002A0D9F" w:rsidRPr="00BD509D" w:rsidRDefault="002A0D9F" w:rsidP="00542062">
            <w:pPr>
              <w:pStyle w:val="TAC"/>
              <w:rPr>
                <w:lang w:eastAsia="zh-CN"/>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6D847B" w14:textId="77777777" w:rsidR="002A0D9F" w:rsidRPr="00BD509D" w:rsidRDefault="002A0D9F" w:rsidP="00542062">
            <w:pPr>
              <w:pStyle w:val="TAC"/>
              <w:rPr>
                <w:lang w:eastAsia="zh-CN"/>
              </w:rPr>
            </w:pPr>
            <w:r w:rsidRPr="00BD509D">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A801AF4" w14:textId="77777777" w:rsidR="002A0D9F" w:rsidRPr="00BD509D" w:rsidRDefault="002A0D9F" w:rsidP="00542062">
            <w:pPr>
              <w:pStyle w:val="TAC"/>
            </w:pPr>
            <w:r w:rsidRPr="00BD509D">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4F96EC4A" w14:textId="77777777" w:rsidR="002A0D9F" w:rsidRPr="00BD509D" w:rsidRDefault="002A0D9F" w:rsidP="00542062">
            <w:pPr>
              <w:pStyle w:val="TAC"/>
              <w:rPr>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F3B111" w14:textId="77777777" w:rsidR="002A0D9F" w:rsidRPr="00BD509D" w:rsidRDefault="002A0D9F" w:rsidP="00542062">
            <w:pPr>
              <w:pStyle w:val="TAC"/>
            </w:pPr>
            <w:r w:rsidRPr="00BD509D">
              <w:rPr>
                <w:rFonts w:eastAsia="DengXian"/>
                <w:lang w:eastAsia="zh-CN"/>
              </w:rPr>
              <w:t>IMD2</w:t>
            </w:r>
          </w:p>
        </w:tc>
      </w:tr>
      <w:tr w:rsidR="002A0D9F" w:rsidRPr="00BD509D" w14:paraId="379B4B95" w14:textId="77777777" w:rsidTr="00542062">
        <w:trPr>
          <w:trHeight w:val="187"/>
        </w:trPr>
        <w:tc>
          <w:tcPr>
            <w:tcW w:w="2006" w:type="dxa"/>
            <w:tcBorders>
              <w:top w:val="nil"/>
              <w:left w:val="single" w:sz="4" w:space="0" w:color="auto"/>
              <w:bottom w:val="nil"/>
              <w:right w:val="single" w:sz="4" w:space="0" w:color="auto"/>
            </w:tcBorders>
          </w:tcPr>
          <w:p w14:paraId="75A6BCC9" w14:textId="77777777" w:rsidR="002A0D9F" w:rsidRPr="00BD509D" w:rsidRDefault="002A0D9F" w:rsidP="00542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8A54F0D" w14:textId="77777777" w:rsidR="002A0D9F" w:rsidRPr="00BD509D" w:rsidRDefault="002A0D9F" w:rsidP="00542062">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18D66C15" w14:textId="77777777" w:rsidR="002A0D9F" w:rsidRPr="00BD509D" w:rsidRDefault="002A0D9F" w:rsidP="00542062">
            <w:pPr>
              <w:pStyle w:val="TAC"/>
              <w:rPr>
                <w:lang w:eastAsia="zh-CN"/>
              </w:rPr>
            </w:pPr>
            <w:r w:rsidRPr="00BD509D">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74FD2A9B" w14:textId="77777777" w:rsidR="002A0D9F" w:rsidRPr="00BD509D" w:rsidRDefault="002A0D9F" w:rsidP="00542062">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58795E" w14:textId="77777777" w:rsidR="002A0D9F" w:rsidRPr="00BD509D" w:rsidRDefault="002A0D9F" w:rsidP="00542062">
            <w:pPr>
              <w:pStyle w:val="TAC"/>
              <w:rPr>
                <w:lang w:eastAsia="zh-CN"/>
              </w:rPr>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34C4C4" w14:textId="77777777" w:rsidR="002A0D9F" w:rsidRPr="00BD509D" w:rsidRDefault="002A0D9F" w:rsidP="00542062">
            <w:pPr>
              <w:pStyle w:val="TAC"/>
              <w:rPr>
                <w:lang w:eastAsia="zh-CN"/>
              </w:rPr>
            </w:pPr>
            <w:r w:rsidRPr="00BD509D">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336D8731"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E84389" w14:textId="77777777" w:rsidR="002A0D9F" w:rsidRPr="00BD509D" w:rsidRDefault="002A0D9F" w:rsidP="00542062">
            <w:pPr>
              <w:pStyle w:val="TAC"/>
              <w:rPr>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73A55A" w14:textId="77777777" w:rsidR="002A0D9F" w:rsidRPr="00BD509D" w:rsidRDefault="002A0D9F" w:rsidP="00542062">
            <w:pPr>
              <w:pStyle w:val="TAC"/>
            </w:pPr>
            <w:r w:rsidRPr="00BD509D">
              <w:rPr>
                <w:rFonts w:eastAsia="DengXian"/>
              </w:rPr>
              <w:t>N/A</w:t>
            </w:r>
          </w:p>
        </w:tc>
      </w:tr>
      <w:tr w:rsidR="002A0D9F" w:rsidRPr="00BD509D" w14:paraId="1D5F7657" w14:textId="77777777" w:rsidTr="00542062">
        <w:trPr>
          <w:trHeight w:val="187"/>
        </w:trPr>
        <w:tc>
          <w:tcPr>
            <w:tcW w:w="2006" w:type="dxa"/>
            <w:tcBorders>
              <w:top w:val="nil"/>
              <w:left w:val="single" w:sz="4" w:space="0" w:color="auto"/>
              <w:bottom w:val="nil"/>
              <w:right w:val="single" w:sz="4" w:space="0" w:color="auto"/>
            </w:tcBorders>
          </w:tcPr>
          <w:p w14:paraId="5BAF5D75" w14:textId="77777777" w:rsidR="002A0D9F" w:rsidRPr="00BD509D" w:rsidRDefault="002A0D9F" w:rsidP="00542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A13289" w14:textId="77777777" w:rsidR="002A0D9F" w:rsidRPr="00BD509D" w:rsidRDefault="002A0D9F" w:rsidP="00542062">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1C943A" w14:textId="77777777" w:rsidR="002A0D9F" w:rsidRPr="00BD509D" w:rsidRDefault="002A0D9F" w:rsidP="00542062">
            <w:pPr>
              <w:pStyle w:val="TAC"/>
              <w:rPr>
                <w:lang w:eastAsia="zh-CN"/>
              </w:rPr>
            </w:pPr>
            <w:r w:rsidRPr="00BD509D">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736F429E" w14:textId="77777777" w:rsidR="002A0D9F" w:rsidRPr="00BD509D" w:rsidRDefault="002A0D9F" w:rsidP="00542062">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E5BA787" w14:textId="77777777" w:rsidR="002A0D9F" w:rsidRPr="00BD509D" w:rsidRDefault="002A0D9F" w:rsidP="00542062">
            <w:pPr>
              <w:pStyle w:val="TAC"/>
              <w:rPr>
                <w:lang w:eastAsia="zh-CN"/>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36B0E5" w14:textId="77777777" w:rsidR="002A0D9F" w:rsidRPr="00BD509D" w:rsidRDefault="002A0D9F" w:rsidP="00542062">
            <w:pPr>
              <w:pStyle w:val="TAC"/>
              <w:rPr>
                <w:lang w:eastAsia="zh-CN"/>
              </w:rPr>
            </w:pPr>
            <w:r w:rsidRPr="00BD509D">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662D2CA3" w14:textId="77777777" w:rsidR="002A0D9F" w:rsidRPr="00BD509D" w:rsidRDefault="002A0D9F" w:rsidP="00542062">
            <w:pPr>
              <w:pStyle w:val="TAC"/>
            </w:pPr>
            <w:r w:rsidRPr="00BD509D">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6E165555" w14:textId="77777777" w:rsidR="002A0D9F" w:rsidRPr="00BD509D" w:rsidRDefault="002A0D9F" w:rsidP="00542062">
            <w:pPr>
              <w:pStyle w:val="TAC"/>
              <w:rPr>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9D4A233" w14:textId="77777777" w:rsidR="002A0D9F" w:rsidRPr="00BD509D" w:rsidRDefault="002A0D9F" w:rsidP="00542062">
            <w:pPr>
              <w:pStyle w:val="TAC"/>
            </w:pPr>
            <w:r w:rsidRPr="00BD509D">
              <w:rPr>
                <w:rFonts w:eastAsia="DengXian"/>
                <w:lang w:eastAsia="zh-CN"/>
              </w:rPr>
              <w:t>IMD4</w:t>
            </w:r>
          </w:p>
        </w:tc>
      </w:tr>
      <w:tr w:rsidR="002A0D9F" w:rsidRPr="00BD509D" w14:paraId="1EBA82C6" w14:textId="77777777" w:rsidTr="00542062">
        <w:trPr>
          <w:trHeight w:val="187"/>
        </w:trPr>
        <w:tc>
          <w:tcPr>
            <w:tcW w:w="2006" w:type="dxa"/>
            <w:tcBorders>
              <w:top w:val="nil"/>
              <w:left w:val="single" w:sz="4" w:space="0" w:color="auto"/>
              <w:bottom w:val="nil"/>
              <w:right w:val="single" w:sz="4" w:space="0" w:color="auto"/>
            </w:tcBorders>
          </w:tcPr>
          <w:p w14:paraId="724BAC16" w14:textId="77777777" w:rsidR="002A0D9F" w:rsidRPr="00BD509D" w:rsidRDefault="002A0D9F" w:rsidP="00542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C15C8F1" w14:textId="77777777" w:rsidR="002A0D9F" w:rsidRPr="00BD509D" w:rsidRDefault="002A0D9F" w:rsidP="00542062">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4ACAB69E" w14:textId="77777777" w:rsidR="002A0D9F" w:rsidRPr="00BD509D" w:rsidRDefault="002A0D9F" w:rsidP="00542062">
            <w:pPr>
              <w:pStyle w:val="TAC"/>
              <w:rPr>
                <w:lang w:eastAsia="zh-CN"/>
              </w:rPr>
            </w:pPr>
            <w:r w:rsidRPr="00BD509D">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5DCCA8E8" w14:textId="77777777" w:rsidR="002A0D9F" w:rsidRPr="00BD509D" w:rsidRDefault="002A0D9F" w:rsidP="00542062">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78C080" w14:textId="77777777" w:rsidR="002A0D9F" w:rsidRPr="00BD509D" w:rsidRDefault="002A0D9F" w:rsidP="00542062">
            <w:pPr>
              <w:pStyle w:val="TAC"/>
              <w:rPr>
                <w:lang w:eastAsia="zh-CN"/>
              </w:rPr>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7D976A" w14:textId="77777777" w:rsidR="002A0D9F" w:rsidRPr="00BD509D" w:rsidRDefault="002A0D9F" w:rsidP="00542062">
            <w:pPr>
              <w:pStyle w:val="TAC"/>
              <w:rPr>
                <w:lang w:eastAsia="zh-CN"/>
              </w:rPr>
            </w:pPr>
            <w:r w:rsidRPr="00BD509D">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3B2677BA"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CBF994" w14:textId="77777777" w:rsidR="002A0D9F" w:rsidRPr="00BD509D" w:rsidRDefault="002A0D9F" w:rsidP="00542062">
            <w:pPr>
              <w:pStyle w:val="TAC"/>
              <w:rPr>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3288E5" w14:textId="77777777" w:rsidR="002A0D9F" w:rsidRPr="00BD509D" w:rsidRDefault="002A0D9F" w:rsidP="00542062">
            <w:pPr>
              <w:pStyle w:val="TAC"/>
            </w:pPr>
            <w:r w:rsidRPr="00BD509D">
              <w:rPr>
                <w:rFonts w:eastAsia="DengXian"/>
              </w:rPr>
              <w:t>N/A</w:t>
            </w:r>
          </w:p>
        </w:tc>
      </w:tr>
      <w:tr w:rsidR="002A0D9F" w:rsidRPr="00BD509D" w14:paraId="725EA4BE" w14:textId="77777777" w:rsidTr="00542062">
        <w:trPr>
          <w:trHeight w:val="187"/>
        </w:trPr>
        <w:tc>
          <w:tcPr>
            <w:tcW w:w="2006" w:type="dxa"/>
            <w:tcBorders>
              <w:top w:val="nil"/>
              <w:left w:val="single" w:sz="4" w:space="0" w:color="auto"/>
              <w:bottom w:val="nil"/>
              <w:right w:val="single" w:sz="4" w:space="0" w:color="auto"/>
            </w:tcBorders>
          </w:tcPr>
          <w:p w14:paraId="7437A7A4" w14:textId="77777777" w:rsidR="002A0D9F" w:rsidRPr="00BD509D" w:rsidRDefault="002A0D9F" w:rsidP="00542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62723E2" w14:textId="77777777" w:rsidR="002A0D9F" w:rsidRPr="00BD509D" w:rsidRDefault="002A0D9F" w:rsidP="00542062">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6985EC1" w14:textId="77777777" w:rsidR="002A0D9F" w:rsidRPr="00BD509D" w:rsidRDefault="002A0D9F" w:rsidP="00542062">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780128" w14:textId="77777777" w:rsidR="002A0D9F" w:rsidRPr="00BD509D" w:rsidRDefault="002A0D9F" w:rsidP="00542062">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CD13CDC" w14:textId="77777777" w:rsidR="002A0D9F" w:rsidRPr="00BD509D" w:rsidRDefault="002A0D9F" w:rsidP="00542062">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218C241" w14:textId="77777777" w:rsidR="002A0D9F" w:rsidRPr="00BD509D" w:rsidRDefault="002A0D9F" w:rsidP="00542062">
            <w:pPr>
              <w:pStyle w:val="TAC"/>
              <w:rPr>
                <w:lang w:eastAsia="zh-CN"/>
              </w:rPr>
            </w:pPr>
            <w:r w:rsidRPr="00BD509D">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AE0F4AD" w14:textId="77777777" w:rsidR="002A0D9F" w:rsidRPr="00BD509D" w:rsidRDefault="002A0D9F" w:rsidP="00542062">
            <w:pPr>
              <w:pStyle w:val="TAC"/>
            </w:pPr>
            <w:r w:rsidRPr="00BD509D">
              <w:rPr>
                <w:rFonts w:eastAsiaTheme="minorEastAsia"/>
              </w:rPr>
              <w:t>N/A</w:t>
            </w:r>
            <w:r w:rsidRPr="00BD509D">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317927A" w14:textId="77777777" w:rsidR="002A0D9F" w:rsidRPr="00BD509D" w:rsidRDefault="002A0D9F" w:rsidP="00542062">
            <w:pPr>
              <w:pStyle w:val="TAC"/>
              <w:rPr>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A5B0F16" w14:textId="77777777" w:rsidR="002A0D9F" w:rsidRPr="00BD509D" w:rsidRDefault="002A0D9F" w:rsidP="00542062">
            <w:pPr>
              <w:pStyle w:val="TAC"/>
            </w:pPr>
            <w:r w:rsidRPr="00BD509D">
              <w:rPr>
                <w:rFonts w:eastAsiaTheme="minorEastAsia"/>
              </w:rPr>
              <w:t>IMD5</w:t>
            </w:r>
          </w:p>
        </w:tc>
      </w:tr>
      <w:tr w:rsidR="002A0D9F" w:rsidRPr="00BD509D" w14:paraId="4BA199E1" w14:textId="77777777" w:rsidTr="00542062">
        <w:trPr>
          <w:trHeight w:val="187"/>
        </w:trPr>
        <w:tc>
          <w:tcPr>
            <w:tcW w:w="2006" w:type="dxa"/>
            <w:tcBorders>
              <w:top w:val="nil"/>
              <w:left w:val="single" w:sz="4" w:space="0" w:color="auto"/>
              <w:bottom w:val="nil"/>
              <w:right w:val="single" w:sz="4" w:space="0" w:color="auto"/>
            </w:tcBorders>
          </w:tcPr>
          <w:p w14:paraId="33E3007D" w14:textId="77777777" w:rsidR="002A0D9F" w:rsidRPr="00BD509D" w:rsidRDefault="002A0D9F" w:rsidP="00542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9691CE" w14:textId="77777777" w:rsidR="002A0D9F" w:rsidRPr="00BD509D" w:rsidRDefault="002A0D9F" w:rsidP="00542062">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79644FDE" w14:textId="77777777" w:rsidR="002A0D9F" w:rsidRPr="00BD509D" w:rsidRDefault="002A0D9F" w:rsidP="00542062">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58F528" w14:textId="77777777" w:rsidR="002A0D9F" w:rsidRPr="00BD509D" w:rsidRDefault="002A0D9F" w:rsidP="00542062">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C1BC9A" w14:textId="77777777" w:rsidR="002A0D9F" w:rsidRPr="00BD509D" w:rsidRDefault="002A0D9F" w:rsidP="00542062">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E6D14D8" w14:textId="77777777" w:rsidR="002A0D9F" w:rsidRPr="00BD509D" w:rsidRDefault="002A0D9F" w:rsidP="00542062">
            <w:pPr>
              <w:pStyle w:val="TAC"/>
              <w:rPr>
                <w:lang w:eastAsia="zh-CN"/>
              </w:rPr>
            </w:pPr>
            <w:r w:rsidRPr="00BD509D">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9C58573"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9D6498" w14:textId="77777777" w:rsidR="002A0D9F" w:rsidRPr="00BD509D" w:rsidRDefault="002A0D9F" w:rsidP="00542062">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628F08F" w14:textId="77777777" w:rsidR="002A0D9F" w:rsidRPr="00BD509D" w:rsidRDefault="002A0D9F" w:rsidP="00542062">
            <w:pPr>
              <w:pStyle w:val="TAC"/>
            </w:pPr>
            <w:r w:rsidRPr="00BD509D">
              <w:rPr>
                <w:rFonts w:eastAsiaTheme="minorEastAsia"/>
              </w:rPr>
              <w:t>N/A</w:t>
            </w:r>
          </w:p>
        </w:tc>
      </w:tr>
      <w:tr w:rsidR="002A0D9F" w:rsidRPr="00BD509D" w14:paraId="5F6633DA" w14:textId="77777777" w:rsidTr="00542062">
        <w:trPr>
          <w:trHeight w:val="187"/>
        </w:trPr>
        <w:tc>
          <w:tcPr>
            <w:tcW w:w="2006" w:type="dxa"/>
            <w:tcBorders>
              <w:top w:val="nil"/>
              <w:left w:val="single" w:sz="4" w:space="0" w:color="auto"/>
              <w:bottom w:val="nil"/>
              <w:right w:val="single" w:sz="4" w:space="0" w:color="auto"/>
            </w:tcBorders>
          </w:tcPr>
          <w:p w14:paraId="11993737" w14:textId="77777777" w:rsidR="002A0D9F" w:rsidRPr="00BD509D" w:rsidRDefault="002A0D9F" w:rsidP="00542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DE7F0BA" w14:textId="77777777" w:rsidR="002A0D9F" w:rsidRPr="00BD509D" w:rsidRDefault="002A0D9F" w:rsidP="00542062">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60AEECF" w14:textId="77777777" w:rsidR="002A0D9F" w:rsidRPr="00BD509D" w:rsidRDefault="002A0D9F" w:rsidP="00542062">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6C782981" w14:textId="77777777" w:rsidR="002A0D9F" w:rsidRPr="00BD509D" w:rsidRDefault="002A0D9F" w:rsidP="00542062">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DD1D71" w14:textId="77777777" w:rsidR="002A0D9F" w:rsidRPr="00BD509D" w:rsidRDefault="002A0D9F" w:rsidP="00542062">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5BF6153" w14:textId="77777777" w:rsidR="002A0D9F" w:rsidRPr="00BD509D" w:rsidRDefault="002A0D9F" w:rsidP="00542062">
            <w:pPr>
              <w:pStyle w:val="TAC"/>
              <w:rPr>
                <w:lang w:eastAsia="zh-CN"/>
              </w:rPr>
            </w:pPr>
            <w:r w:rsidRPr="00BD509D">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0A058EDD" w14:textId="77777777" w:rsidR="002A0D9F" w:rsidRPr="00BD509D" w:rsidRDefault="002A0D9F" w:rsidP="00542062">
            <w:pPr>
              <w:pStyle w:val="TAC"/>
            </w:pPr>
            <w:r w:rsidRPr="00BD509D">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1246625F" w14:textId="77777777" w:rsidR="002A0D9F" w:rsidRPr="00BD509D" w:rsidRDefault="002A0D9F" w:rsidP="00542062">
            <w:pPr>
              <w:pStyle w:val="TAC"/>
              <w:rPr>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1387ED3" w14:textId="77777777" w:rsidR="002A0D9F" w:rsidRPr="00BD509D" w:rsidRDefault="002A0D9F" w:rsidP="00542062">
            <w:pPr>
              <w:pStyle w:val="TAC"/>
            </w:pPr>
            <w:r w:rsidRPr="00BD509D">
              <w:rPr>
                <w:rFonts w:eastAsiaTheme="minorEastAsia"/>
              </w:rPr>
              <w:t>IMD7</w:t>
            </w:r>
          </w:p>
        </w:tc>
      </w:tr>
      <w:tr w:rsidR="002A0D9F" w:rsidRPr="00BD509D" w14:paraId="02B9D101" w14:textId="77777777" w:rsidTr="00542062">
        <w:trPr>
          <w:trHeight w:val="187"/>
        </w:trPr>
        <w:tc>
          <w:tcPr>
            <w:tcW w:w="2006" w:type="dxa"/>
            <w:tcBorders>
              <w:top w:val="nil"/>
              <w:left w:val="single" w:sz="4" w:space="0" w:color="auto"/>
              <w:bottom w:val="nil"/>
              <w:right w:val="single" w:sz="4" w:space="0" w:color="auto"/>
            </w:tcBorders>
          </w:tcPr>
          <w:p w14:paraId="6EE00BCF" w14:textId="77777777" w:rsidR="002A0D9F" w:rsidRPr="00BD509D" w:rsidRDefault="002A0D9F" w:rsidP="00542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31E755" w14:textId="77777777" w:rsidR="002A0D9F" w:rsidRPr="00BD509D" w:rsidRDefault="002A0D9F" w:rsidP="00542062">
            <w:pPr>
              <w:pStyle w:val="TAC"/>
              <w:rPr>
                <w:lang w:eastAsia="zh-CN"/>
              </w:rPr>
            </w:pPr>
            <w:r w:rsidRPr="00BD509D">
              <w:t>n77</w:t>
            </w:r>
            <w:r w:rsidRPr="00BD509D">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29846758" w14:textId="77777777" w:rsidR="002A0D9F" w:rsidRPr="00BD509D" w:rsidRDefault="002A0D9F" w:rsidP="00542062">
            <w:pPr>
              <w:pStyle w:val="TAC"/>
              <w:rPr>
                <w:lang w:eastAsia="zh-CN"/>
              </w:rPr>
            </w:pPr>
            <w:r w:rsidRPr="00BD509D">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577D6F0A" w14:textId="77777777" w:rsidR="002A0D9F" w:rsidRPr="00BD509D" w:rsidRDefault="002A0D9F" w:rsidP="00542062">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19A4D5" w14:textId="77777777" w:rsidR="002A0D9F" w:rsidRPr="00BD509D" w:rsidRDefault="002A0D9F" w:rsidP="00542062">
            <w:pPr>
              <w:pStyle w:val="TAC"/>
              <w:rPr>
                <w:lang w:eastAsia="zh-CN"/>
              </w:rPr>
            </w:pPr>
            <w:r w:rsidRPr="00BD509D">
              <w:rPr>
                <w:rFonts w:eastAsiaTheme="minorEastAsia"/>
              </w:rPr>
              <w:t>1 (</w:t>
            </w:r>
            <w:proofErr w:type="spellStart"/>
            <w:r w:rsidRPr="00BD509D">
              <w:rPr>
                <w:rFonts w:eastAsiaTheme="minorEastAsia"/>
              </w:rPr>
              <w:t>RBstart</w:t>
            </w:r>
            <w:proofErr w:type="spellEnd"/>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CD53CD2" w14:textId="77777777" w:rsidR="002A0D9F" w:rsidRPr="00BD509D" w:rsidRDefault="002A0D9F" w:rsidP="00542062">
            <w:pPr>
              <w:pStyle w:val="TAC"/>
              <w:rPr>
                <w:lang w:eastAsia="zh-CN"/>
              </w:rPr>
            </w:pPr>
            <w:r w:rsidRPr="00BD509D">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0B8B1C09"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BF4448" w14:textId="77777777" w:rsidR="002A0D9F" w:rsidRPr="00BD509D" w:rsidRDefault="002A0D9F" w:rsidP="00542062">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EAB7525" w14:textId="77777777" w:rsidR="002A0D9F" w:rsidRPr="00BD509D" w:rsidRDefault="002A0D9F" w:rsidP="00542062">
            <w:pPr>
              <w:pStyle w:val="TAC"/>
            </w:pPr>
            <w:r w:rsidRPr="00BD509D">
              <w:rPr>
                <w:rFonts w:eastAsiaTheme="minorEastAsia"/>
              </w:rPr>
              <w:t>N/A</w:t>
            </w:r>
          </w:p>
        </w:tc>
      </w:tr>
      <w:tr w:rsidR="002A0D9F" w:rsidRPr="00BD509D" w14:paraId="30AF8F63" w14:textId="77777777" w:rsidTr="00542062">
        <w:trPr>
          <w:trHeight w:val="187"/>
        </w:trPr>
        <w:tc>
          <w:tcPr>
            <w:tcW w:w="2006" w:type="dxa"/>
            <w:tcBorders>
              <w:top w:val="nil"/>
              <w:left w:val="single" w:sz="4" w:space="0" w:color="auto"/>
              <w:bottom w:val="nil"/>
              <w:right w:val="single" w:sz="4" w:space="0" w:color="auto"/>
            </w:tcBorders>
          </w:tcPr>
          <w:p w14:paraId="2D93CE8F" w14:textId="77777777" w:rsidR="002A0D9F" w:rsidRPr="00BD509D" w:rsidRDefault="002A0D9F" w:rsidP="00542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A680A76" w14:textId="77777777" w:rsidR="002A0D9F" w:rsidRPr="00BD509D" w:rsidRDefault="002A0D9F" w:rsidP="00542062">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466186D" w14:textId="77777777" w:rsidR="002A0D9F" w:rsidRPr="00BD509D" w:rsidRDefault="002A0D9F" w:rsidP="00542062">
            <w:pPr>
              <w:pStyle w:val="TAC"/>
              <w:rPr>
                <w:lang w:eastAsia="zh-CN"/>
              </w:rPr>
            </w:pPr>
            <w:r w:rsidRPr="00BD509D">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7BC3D2FA" w14:textId="77777777" w:rsidR="002A0D9F" w:rsidRPr="00BD509D" w:rsidRDefault="002A0D9F" w:rsidP="00542062">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281C8AB" w14:textId="77777777" w:rsidR="002A0D9F" w:rsidRPr="00BD509D" w:rsidRDefault="002A0D9F" w:rsidP="00542062">
            <w:pPr>
              <w:pStyle w:val="TAC"/>
              <w:rPr>
                <w:lang w:eastAsia="zh-CN"/>
              </w:rPr>
            </w:pPr>
            <w:r w:rsidRPr="00BD509D">
              <w:rPr>
                <w:rFonts w:eastAsiaTheme="minorEastAsia"/>
              </w:rPr>
              <w:t>1 (</w:t>
            </w:r>
            <w:proofErr w:type="spellStart"/>
            <w:r w:rsidRPr="00BD509D">
              <w:rPr>
                <w:rFonts w:eastAsiaTheme="minorEastAsia"/>
              </w:rPr>
              <w:t>RBstart</w:t>
            </w:r>
            <w:proofErr w:type="spellEnd"/>
            <w:r w:rsidRPr="00BD509D">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67FC07BC" w14:textId="77777777" w:rsidR="002A0D9F" w:rsidRPr="00BD509D" w:rsidRDefault="002A0D9F" w:rsidP="00542062">
            <w:pPr>
              <w:pStyle w:val="TAC"/>
              <w:rPr>
                <w:lang w:eastAsia="zh-CN"/>
              </w:rPr>
            </w:pPr>
            <w:r w:rsidRPr="00BD509D">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4AC1994E"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0F4B" w14:textId="77777777" w:rsidR="002A0D9F" w:rsidRPr="00BD509D" w:rsidRDefault="002A0D9F" w:rsidP="00542062">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C0E6E6F" w14:textId="77777777" w:rsidR="002A0D9F" w:rsidRPr="00BD509D" w:rsidRDefault="002A0D9F" w:rsidP="00542062">
            <w:pPr>
              <w:pStyle w:val="TAC"/>
            </w:pPr>
            <w:r w:rsidRPr="00BD509D">
              <w:rPr>
                <w:rFonts w:eastAsiaTheme="minorEastAsia"/>
              </w:rPr>
              <w:t>N/A</w:t>
            </w:r>
          </w:p>
        </w:tc>
      </w:tr>
      <w:tr w:rsidR="002A0D9F" w:rsidRPr="00BD509D" w14:paraId="49FCCF9C" w14:textId="77777777" w:rsidTr="00542062">
        <w:trPr>
          <w:trHeight w:val="187"/>
        </w:trPr>
        <w:tc>
          <w:tcPr>
            <w:tcW w:w="2006" w:type="dxa"/>
            <w:tcBorders>
              <w:top w:val="single" w:sz="4" w:space="0" w:color="auto"/>
              <w:left w:val="single" w:sz="4" w:space="0" w:color="auto"/>
              <w:bottom w:val="nil"/>
              <w:right w:val="single" w:sz="4" w:space="0" w:color="auto"/>
            </w:tcBorders>
          </w:tcPr>
          <w:p w14:paraId="5A1CA2E1" w14:textId="77777777" w:rsidR="002A0D9F" w:rsidRPr="00BD509D" w:rsidRDefault="002A0D9F" w:rsidP="00542062">
            <w:pPr>
              <w:pStyle w:val="TAC"/>
              <w:rPr>
                <w:lang w:eastAsia="zh-CN"/>
              </w:rPr>
            </w:pPr>
            <w:r w:rsidRPr="00BD509D">
              <w:rPr>
                <w:rFonts w:cs="Arial"/>
                <w:szCs w:val="18"/>
                <w:lang w:eastAsia="zh-CN"/>
              </w:rPr>
              <w:t>CA</w:t>
            </w:r>
            <w:r w:rsidRPr="00BD509D">
              <w:rPr>
                <w:rFonts w:cs="Arial"/>
                <w:szCs w:val="18"/>
              </w:rPr>
              <w:t>_</w:t>
            </w:r>
            <w:r w:rsidRPr="00BD509D">
              <w:rPr>
                <w:rFonts w:cs="Arial"/>
                <w:szCs w:val="18"/>
                <w:lang w:eastAsia="zh-CN"/>
              </w:rPr>
              <w:t>n3</w:t>
            </w:r>
            <w:r w:rsidRPr="00BD509D">
              <w:rPr>
                <w:rFonts w:cs="Arial"/>
                <w:szCs w:val="18"/>
              </w:rPr>
              <w:t>-</w:t>
            </w:r>
            <w:r w:rsidRPr="00BD509D">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7A16A62" w14:textId="77777777" w:rsidR="002A0D9F" w:rsidRPr="00BD509D" w:rsidRDefault="002A0D9F" w:rsidP="00542062">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67AE082" w14:textId="77777777" w:rsidR="002A0D9F" w:rsidRPr="00BD509D" w:rsidRDefault="002A0D9F" w:rsidP="00542062">
            <w:pPr>
              <w:pStyle w:val="TAC"/>
              <w:rPr>
                <w:lang w:eastAsia="zh-CN"/>
              </w:rPr>
            </w:pPr>
            <w:r w:rsidRPr="00BD509D">
              <w:t>1740</w:t>
            </w:r>
          </w:p>
        </w:tc>
        <w:tc>
          <w:tcPr>
            <w:tcW w:w="964" w:type="dxa"/>
            <w:tcBorders>
              <w:top w:val="single" w:sz="4" w:space="0" w:color="auto"/>
              <w:left w:val="single" w:sz="4" w:space="0" w:color="auto"/>
              <w:bottom w:val="single" w:sz="4" w:space="0" w:color="auto"/>
              <w:right w:val="single" w:sz="4" w:space="0" w:color="auto"/>
            </w:tcBorders>
            <w:vAlign w:val="center"/>
          </w:tcPr>
          <w:p w14:paraId="5303A9D3"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4E96F23F"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FD838A0" w14:textId="77777777" w:rsidR="002A0D9F" w:rsidRPr="00BD509D" w:rsidRDefault="002A0D9F" w:rsidP="00542062">
            <w:pPr>
              <w:pStyle w:val="TAC"/>
              <w:rPr>
                <w:lang w:eastAsia="zh-CN"/>
              </w:rPr>
            </w:pPr>
            <w:r w:rsidRPr="00BD509D">
              <w:t>1835</w:t>
            </w:r>
          </w:p>
        </w:tc>
        <w:tc>
          <w:tcPr>
            <w:tcW w:w="977" w:type="dxa"/>
            <w:tcBorders>
              <w:top w:val="single" w:sz="4" w:space="0" w:color="auto"/>
              <w:left w:val="single" w:sz="4" w:space="0" w:color="auto"/>
              <w:bottom w:val="single" w:sz="4" w:space="0" w:color="auto"/>
              <w:right w:val="single" w:sz="4" w:space="0" w:color="auto"/>
            </w:tcBorders>
            <w:vAlign w:val="center"/>
          </w:tcPr>
          <w:p w14:paraId="75010E84" w14:textId="77777777" w:rsidR="002A0D9F" w:rsidRPr="00BD509D" w:rsidRDefault="002A0D9F" w:rsidP="00542062">
            <w:pPr>
              <w:pStyle w:val="TAC"/>
            </w:pPr>
            <w:r w:rsidRPr="00BD509D">
              <w:t>31.9</w:t>
            </w:r>
          </w:p>
        </w:tc>
        <w:tc>
          <w:tcPr>
            <w:tcW w:w="828" w:type="dxa"/>
            <w:tcBorders>
              <w:top w:val="single" w:sz="4" w:space="0" w:color="auto"/>
              <w:left w:val="single" w:sz="4" w:space="0" w:color="auto"/>
              <w:bottom w:val="single" w:sz="4" w:space="0" w:color="auto"/>
              <w:right w:val="single" w:sz="4" w:space="0" w:color="auto"/>
            </w:tcBorders>
          </w:tcPr>
          <w:p w14:paraId="4496C73A" w14:textId="77777777" w:rsidR="002A0D9F" w:rsidRPr="00BD509D" w:rsidRDefault="002A0D9F" w:rsidP="00542062">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765DDDA" w14:textId="77777777" w:rsidR="002A0D9F" w:rsidRPr="00BD509D" w:rsidRDefault="002A0D9F" w:rsidP="00542062">
            <w:pPr>
              <w:pStyle w:val="TAC"/>
            </w:pPr>
            <w:r w:rsidRPr="00BD509D">
              <w:t>IMD2</w:t>
            </w:r>
          </w:p>
        </w:tc>
      </w:tr>
      <w:tr w:rsidR="002A0D9F" w:rsidRPr="00BD509D" w14:paraId="1D129B86" w14:textId="77777777" w:rsidTr="00542062">
        <w:trPr>
          <w:trHeight w:val="187"/>
        </w:trPr>
        <w:tc>
          <w:tcPr>
            <w:tcW w:w="2006" w:type="dxa"/>
            <w:tcBorders>
              <w:top w:val="nil"/>
              <w:left w:val="single" w:sz="4" w:space="0" w:color="auto"/>
              <w:bottom w:val="nil"/>
              <w:right w:val="single" w:sz="4" w:space="0" w:color="auto"/>
            </w:tcBorders>
          </w:tcPr>
          <w:p w14:paraId="02B55E3B"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ECA6A6" w14:textId="77777777" w:rsidR="002A0D9F" w:rsidRPr="00BD509D" w:rsidRDefault="002A0D9F" w:rsidP="00542062">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BC1DE09" w14:textId="77777777" w:rsidR="002A0D9F" w:rsidRPr="00BD509D" w:rsidRDefault="002A0D9F" w:rsidP="00542062">
            <w:pPr>
              <w:pStyle w:val="TAC"/>
              <w:rPr>
                <w:lang w:eastAsia="zh-CN"/>
              </w:rPr>
            </w:pPr>
            <w:r w:rsidRPr="00BD509D">
              <w:t>3575</w:t>
            </w:r>
          </w:p>
        </w:tc>
        <w:tc>
          <w:tcPr>
            <w:tcW w:w="964" w:type="dxa"/>
            <w:tcBorders>
              <w:top w:val="single" w:sz="4" w:space="0" w:color="auto"/>
              <w:left w:val="single" w:sz="4" w:space="0" w:color="auto"/>
              <w:bottom w:val="single" w:sz="4" w:space="0" w:color="auto"/>
              <w:right w:val="single" w:sz="4" w:space="0" w:color="auto"/>
            </w:tcBorders>
            <w:vAlign w:val="center"/>
          </w:tcPr>
          <w:p w14:paraId="676FE4CA" w14:textId="77777777" w:rsidR="002A0D9F" w:rsidRPr="00BD509D" w:rsidRDefault="002A0D9F" w:rsidP="00542062">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4AA916AA" w14:textId="77777777" w:rsidR="002A0D9F" w:rsidRPr="00BD509D" w:rsidRDefault="002A0D9F" w:rsidP="00542062">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53D74635" w14:textId="77777777" w:rsidR="002A0D9F" w:rsidRPr="00BD509D" w:rsidRDefault="002A0D9F" w:rsidP="00542062">
            <w:pPr>
              <w:pStyle w:val="TAC"/>
              <w:rPr>
                <w:lang w:eastAsia="zh-CN"/>
              </w:rPr>
            </w:pPr>
            <w:r w:rsidRPr="00BD509D">
              <w:t>3575</w:t>
            </w:r>
          </w:p>
        </w:tc>
        <w:tc>
          <w:tcPr>
            <w:tcW w:w="977" w:type="dxa"/>
            <w:tcBorders>
              <w:top w:val="single" w:sz="4" w:space="0" w:color="auto"/>
              <w:left w:val="single" w:sz="4" w:space="0" w:color="auto"/>
              <w:bottom w:val="single" w:sz="4" w:space="0" w:color="auto"/>
              <w:right w:val="single" w:sz="4" w:space="0" w:color="auto"/>
            </w:tcBorders>
            <w:vAlign w:val="center"/>
          </w:tcPr>
          <w:p w14:paraId="04AD3FEA"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579B3A0" w14:textId="77777777" w:rsidR="002A0D9F" w:rsidRPr="00BD509D" w:rsidRDefault="002A0D9F" w:rsidP="00542062">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ECBCC5" w14:textId="77777777" w:rsidR="002A0D9F" w:rsidRPr="00BD509D" w:rsidRDefault="002A0D9F" w:rsidP="00542062">
            <w:pPr>
              <w:pStyle w:val="TAC"/>
            </w:pPr>
            <w:r w:rsidRPr="00BD509D">
              <w:t>N/A</w:t>
            </w:r>
          </w:p>
        </w:tc>
      </w:tr>
      <w:tr w:rsidR="002A0D9F" w:rsidRPr="00BD509D" w14:paraId="7449481C" w14:textId="77777777" w:rsidTr="00542062">
        <w:trPr>
          <w:trHeight w:val="187"/>
        </w:trPr>
        <w:tc>
          <w:tcPr>
            <w:tcW w:w="2006" w:type="dxa"/>
            <w:tcBorders>
              <w:top w:val="nil"/>
              <w:left w:val="single" w:sz="4" w:space="0" w:color="auto"/>
              <w:bottom w:val="nil"/>
              <w:right w:val="single" w:sz="4" w:space="0" w:color="auto"/>
            </w:tcBorders>
          </w:tcPr>
          <w:p w14:paraId="6DE521DE"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5138B7" w14:textId="77777777" w:rsidR="002A0D9F" w:rsidRPr="00BD509D" w:rsidRDefault="002A0D9F" w:rsidP="00542062">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8F969B8" w14:textId="77777777" w:rsidR="002A0D9F" w:rsidRPr="00BD509D" w:rsidRDefault="002A0D9F" w:rsidP="00542062">
            <w:pPr>
              <w:pStyle w:val="TAC"/>
              <w:rPr>
                <w:lang w:eastAsia="zh-CN"/>
              </w:rPr>
            </w:pPr>
            <w:r w:rsidRPr="00BD509D">
              <w:t>1765</w:t>
            </w:r>
          </w:p>
        </w:tc>
        <w:tc>
          <w:tcPr>
            <w:tcW w:w="964" w:type="dxa"/>
            <w:tcBorders>
              <w:top w:val="single" w:sz="4" w:space="0" w:color="auto"/>
              <w:left w:val="single" w:sz="4" w:space="0" w:color="auto"/>
              <w:bottom w:val="single" w:sz="4" w:space="0" w:color="auto"/>
              <w:right w:val="single" w:sz="4" w:space="0" w:color="auto"/>
            </w:tcBorders>
            <w:vAlign w:val="center"/>
          </w:tcPr>
          <w:p w14:paraId="43599C3F"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5FCC0602"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10F74DC" w14:textId="77777777" w:rsidR="002A0D9F" w:rsidRPr="00BD509D" w:rsidRDefault="002A0D9F" w:rsidP="00542062">
            <w:pPr>
              <w:pStyle w:val="TAC"/>
              <w:rPr>
                <w:lang w:eastAsia="zh-CN"/>
              </w:rPr>
            </w:pPr>
            <w:r w:rsidRPr="00BD509D">
              <w:t>1860</w:t>
            </w:r>
          </w:p>
        </w:tc>
        <w:tc>
          <w:tcPr>
            <w:tcW w:w="977" w:type="dxa"/>
            <w:tcBorders>
              <w:top w:val="single" w:sz="4" w:space="0" w:color="auto"/>
              <w:left w:val="single" w:sz="4" w:space="0" w:color="auto"/>
              <w:bottom w:val="single" w:sz="4" w:space="0" w:color="auto"/>
              <w:right w:val="single" w:sz="4" w:space="0" w:color="auto"/>
            </w:tcBorders>
            <w:vAlign w:val="center"/>
          </w:tcPr>
          <w:p w14:paraId="3902F89C" w14:textId="77777777" w:rsidR="002A0D9F" w:rsidRPr="00BD509D" w:rsidRDefault="002A0D9F" w:rsidP="00542062">
            <w:pPr>
              <w:pStyle w:val="TAC"/>
            </w:pPr>
            <w:r w:rsidRPr="00BD509D">
              <w:t>18.5</w:t>
            </w:r>
          </w:p>
        </w:tc>
        <w:tc>
          <w:tcPr>
            <w:tcW w:w="828" w:type="dxa"/>
            <w:tcBorders>
              <w:top w:val="single" w:sz="4" w:space="0" w:color="auto"/>
              <w:left w:val="single" w:sz="4" w:space="0" w:color="auto"/>
              <w:bottom w:val="single" w:sz="4" w:space="0" w:color="auto"/>
              <w:right w:val="single" w:sz="4" w:space="0" w:color="auto"/>
            </w:tcBorders>
          </w:tcPr>
          <w:p w14:paraId="42084699" w14:textId="77777777" w:rsidR="002A0D9F" w:rsidRPr="00BD509D" w:rsidRDefault="002A0D9F" w:rsidP="00542062">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28931D3" w14:textId="77777777" w:rsidR="002A0D9F" w:rsidRPr="00BD509D" w:rsidRDefault="002A0D9F" w:rsidP="00542062">
            <w:pPr>
              <w:pStyle w:val="TAC"/>
            </w:pPr>
            <w:r w:rsidRPr="00BD509D">
              <w:t>IMD4</w:t>
            </w:r>
          </w:p>
        </w:tc>
      </w:tr>
      <w:tr w:rsidR="002A0D9F" w:rsidRPr="00BD509D" w14:paraId="221EC3BC" w14:textId="77777777" w:rsidTr="00542062">
        <w:trPr>
          <w:trHeight w:val="187"/>
        </w:trPr>
        <w:tc>
          <w:tcPr>
            <w:tcW w:w="2006" w:type="dxa"/>
            <w:tcBorders>
              <w:top w:val="nil"/>
              <w:left w:val="single" w:sz="4" w:space="0" w:color="auto"/>
              <w:bottom w:val="nil"/>
              <w:right w:val="single" w:sz="4" w:space="0" w:color="auto"/>
            </w:tcBorders>
          </w:tcPr>
          <w:p w14:paraId="3A605FEB"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4C9D0E" w14:textId="77777777" w:rsidR="002A0D9F" w:rsidRPr="00BD509D" w:rsidRDefault="002A0D9F" w:rsidP="00542062">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C31DE06" w14:textId="77777777" w:rsidR="002A0D9F" w:rsidRPr="00BD509D" w:rsidRDefault="002A0D9F" w:rsidP="00542062">
            <w:pPr>
              <w:pStyle w:val="TAC"/>
              <w:rPr>
                <w:lang w:eastAsia="zh-CN"/>
              </w:rPr>
            </w:pPr>
            <w:r w:rsidRPr="00BD509D">
              <w:t>3435</w:t>
            </w:r>
          </w:p>
        </w:tc>
        <w:tc>
          <w:tcPr>
            <w:tcW w:w="964" w:type="dxa"/>
            <w:tcBorders>
              <w:top w:val="single" w:sz="4" w:space="0" w:color="auto"/>
              <w:left w:val="single" w:sz="4" w:space="0" w:color="auto"/>
              <w:bottom w:val="single" w:sz="4" w:space="0" w:color="auto"/>
              <w:right w:val="single" w:sz="4" w:space="0" w:color="auto"/>
            </w:tcBorders>
            <w:vAlign w:val="center"/>
          </w:tcPr>
          <w:p w14:paraId="201F985F" w14:textId="77777777" w:rsidR="002A0D9F" w:rsidRPr="00BD509D" w:rsidRDefault="002A0D9F" w:rsidP="00542062">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772548A7" w14:textId="77777777" w:rsidR="002A0D9F" w:rsidRPr="00BD509D" w:rsidRDefault="002A0D9F" w:rsidP="00542062">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6C612E32" w14:textId="77777777" w:rsidR="002A0D9F" w:rsidRPr="00BD509D" w:rsidRDefault="002A0D9F" w:rsidP="00542062">
            <w:pPr>
              <w:pStyle w:val="TAC"/>
              <w:rPr>
                <w:lang w:eastAsia="zh-CN"/>
              </w:rPr>
            </w:pPr>
            <w:r w:rsidRPr="00BD509D">
              <w:t>3435</w:t>
            </w:r>
          </w:p>
        </w:tc>
        <w:tc>
          <w:tcPr>
            <w:tcW w:w="977" w:type="dxa"/>
            <w:tcBorders>
              <w:top w:val="single" w:sz="4" w:space="0" w:color="auto"/>
              <w:left w:val="single" w:sz="4" w:space="0" w:color="auto"/>
              <w:bottom w:val="single" w:sz="4" w:space="0" w:color="auto"/>
              <w:right w:val="single" w:sz="4" w:space="0" w:color="auto"/>
            </w:tcBorders>
            <w:vAlign w:val="center"/>
          </w:tcPr>
          <w:p w14:paraId="673613FF"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0AA03C4" w14:textId="77777777" w:rsidR="002A0D9F" w:rsidRPr="00BD509D" w:rsidRDefault="002A0D9F" w:rsidP="00542062">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5F3FC9" w14:textId="77777777" w:rsidR="002A0D9F" w:rsidRPr="00BD509D" w:rsidRDefault="002A0D9F" w:rsidP="00542062">
            <w:pPr>
              <w:pStyle w:val="TAC"/>
            </w:pPr>
            <w:r w:rsidRPr="00BD509D">
              <w:t>N/A</w:t>
            </w:r>
          </w:p>
        </w:tc>
      </w:tr>
      <w:tr w:rsidR="002A0D9F" w:rsidRPr="00BD509D" w14:paraId="6E6D9AFF" w14:textId="77777777" w:rsidTr="00542062">
        <w:trPr>
          <w:trHeight w:val="187"/>
        </w:trPr>
        <w:tc>
          <w:tcPr>
            <w:tcW w:w="2006" w:type="dxa"/>
            <w:tcBorders>
              <w:top w:val="single" w:sz="4" w:space="0" w:color="auto"/>
              <w:left w:val="single" w:sz="4" w:space="0" w:color="auto"/>
              <w:bottom w:val="nil"/>
              <w:right w:val="single" w:sz="4" w:space="0" w:color="auto"/>
            </w:tcBorders>
          </w:tcPr>
          <w:p w14:paraId="1147C23D" w14:textId="77777777" w:rsidR="002A0D9F" w:rsidRPr="00BD509D" w:rsidRDefault="002A0D9F" w:rsidP="00542062">
            <w:pPr>
              <w:pStyle w:val="TAC"/>
              <w:rPr>
                <w:lang w:eastAsia="zh-CN"/>
              </w:rPr>
            </w:pPr>
            <w:r w:rsidRPr="00BD509D">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8F367D1" w14:textId="77777777" w:rsidR="002A0D9F" w:rsidRPr="00BD509D" w:rsidRDefault="002A0D9F" w:rsidP="00542062">
            <w:pPr>
              <w:pStyle w:val="TAC"/>
              <w:rPr>
                <w:rFonts w:cs="Arial"/>
                <w:szCs w:val="18"/>
                <w:lang w:eastAsia="zh-CN"/>
              </w:rPr>
            </w:pPr>
            <w:r w:rsidRPr="00BD509D">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7CE2859A" w14:textId="77777777" w:rsidR="002A0D9F" w:rsidRPr="00BD509D" w:rsidRDefault="002A0D9F" w:rsidP="00542062">
            <w:pPr>
              <w:pStyle w:val="TAC"/>
            </w:pPr>
            <w:r w:rsidRPr="00BD509D">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192C6C7E" w14:textId="77777777" w:rsidR="002A0D9F" w:rsidRPr="00BD509D" w:rsidRDefault="002A0D9F" w:rsidP="00542062">
            <w:pPr>
              <w:pStyle w:val="TAC"/>
            </w:pPr>
            <w:r w:rsidRPr="00BD509D">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84AE7E0" w14:textId="77777777" w:rsidR="002A0D9F" w:rsidRPr="00BD509D" w:rsidRDefault="002A0D9F" w:rsidP="00542062">
            <w:pPr>
              <w:pStyle w:val="TAC"/>
            </w:pPr>
            <w:r w:rsidRPr="00BD509D">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CAE6EDD" w14:textId="77777777" w:rsidR="002A0D9F" w:rsidRPr="00BD509D" w:rsidRDefault="002A0D9F" w:rsidP="00542062">
            <w:pPr>
              <w:pStyle w:val="TAC"/>
            </w:pPr>
            <w:r w:rsidRPr="00BD509D">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5AE0031A" w14:textId="77777777" w:rsidR="002A0D9F" w:rsidRPr="00BD509D" w:rsidRDefault="002A0D9F" w:rsidP="00542062">
            <w:pPr>
              <w:pStyle w:val="TAC"/>
            </w:pPr>
            <w:r w:rsidRPr="00BD509D">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EE3EF16" w14:textId="77777777" w:rsidR="002A0D9F" w:rsidRPr="00BD509D" w:rsidRDefault="002A0D9F" w:rsidP="00542062">
            <w:pPr>
              <w:pStyle w:val="TAC"/>
              <w:rPr>
                <w:rFonts w:cs="Arial"/>
                <w:szCs w:val="18"/>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57F562" w14:textId="77777777" w:rsidR="002A0D9F" w:rsidRPr="00BD509D" w:rsidRDefault="002A0D9F" w:rsidP="00542062">
            <w:pPr>
              <w:pStyle w:val="TAC"/>
            </w:pPr>
            <w:r w:rsidRPr="00BD509D">
              <w:rPr>
                <w:rFonts w:eastAsiaTheme="minorEastAsia"/>
                <w:szCs w:val="18"/>
              </w:rPr>
              <w:t>IMD4</w:t>
            </w:r>
          </w:p>
        </w:tc>
      </w:tr>
      <w:tr w:rsidR="002A0D9F" w:rsidRPr="00BD509D" w14:paraId="56D2BF43" w14:textId="77777777" w:rsidTr="00542062">
        <w:trPr>
          <w:trHeight w:val="187"/>
        </w:trPr>
        <w:tc>
          <w:tcPr>
            <w:tcW w:w="2006" w:type="dxa"/>
            <w:tcBorders>
              <w:top w:val="nil"/>
              <w:left w:val="single" w:sz="4" w:space="0" w:color="auto"/>
              <w:bottom w:val="single" w:sz="4" w:space="0" w:color="auto"/>
              <w:right w:val="single" w:sz="4" w:space="0" w:color="auto"/>
            </w:tcBorders>
          </w:tcPr>
          <w:p w14:paraId="7DE02623"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241683" w14:textId="77777777" w:rsidR="002A0D9F" w:rsidRPr="00BD509D" w:rsidRDefault="002A0D9F" w:rsidP="00542062">
            <w:pPr>
              <w:pStyle w:val="TAC"/>
              <w:rPr>
                <w:rFonts w:cs="Arial"/>
                <w:szCs w:val="18"/>
                <w:lang w:eastAsia="zh-CN"/>
              </w:rPr>
            </w:pPr>
            <w:r w:rsidRPr="00BD509D">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2805490" w14:textId="77777777" w:rsidR="002A0D9F" w:rsidRPr="00BD509D" w:rsidRDefault="002A0D9F" w:rsidP="00542062">
            <w:pPr>
              <w:pStyle w:val="TAC"/>
            </w:pPr>
            <w:r w:rsidRPr="00BD509D">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20390243" w14:textId="77777777" w:rsidR="002A0D9F" w:rsidRPr="00BD509D" w:rsidRDefault="002A0D9F" w:rsidP="00542062">
            <w:pPr>
              <w:pStyle w:val="TAC"/>
            </w:pPr>
            <w:r w:rsidRPr="00BD509D">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46189809" w14:textId="77777777" w:rsidR="002A0D9F" w:rsidRPr="00BD509D" w:rsidRDefault="002A0D9F" w:rsidP="00542062">
            <w:pPr>
              <w:pStyle w:val="TAC"/>
            </w:pPr>
            <w:r w:rsidRPr="00BD509D">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388D66FD" w14:textId="77777777" w:rsidR="002A0D9F" w:rsidRPr="00BD509D" w:rsidRDefault="002A0D9F" w:rsidP="00542062">
            <w:pPr>
              <w:pStyle w:val="TAC"/>
            </w:pPr>
            <w:r w:rsidRPr="00BD509D">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B4C9F5" w14:textId="77777777" w:rsidR="002A0D9F" w:rsidRPr="00BD509D" w:rsidRDefault="002A0D9F" w:rsidP="00542062">
            <w:pPr>
              <w:pStyle w:val="TAC"/>
            </w:pPr>
            <w:r w:rsidRPr="00BD509D">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9B491DF" w14:textId="77777777" w:rsidR="002A0D9F" w:rsidRPr="00BD509D" w:rsidRDefault="002A0D9F" w:rsidP="00542062">
            <w:pPr>
              <w:pStyle w:val="TAC"/>
              <w:rPr>
                <w:rFonts w:cs="Arial"/>
                <w:szCs w:val="18"/>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F4CF7FF" w14:textId="77777777" w:rsidR="002A0D9F" w:rsidRPr="00BD509D" w:rsidRDefault="002A0D9F" w:rsidP="00542062">
            <w:pPr>
              <w:pStyle w:val="TAC"/>
            </w:pPr>
            <w:r w:rsidRPr="00BD509D">
              <w:rPr>
                <w:rFonts w:eastAsiaTheme="minorEastAsia"/>
                <w:szCs w:val="18"/>
              </w:rPr>
              <w:t>N/A</w:t>
            </w:r>
          </w:p>
        </w:tc>
      </w:tr>
      <w:tr w:rsidR="002A0D9F" w:rsidRPr="00BD509D" w14:paraId="3A8DB405" w14:textId="77777777" w:rsidTr="00542062">
        <w:trPr>
          <w:trHeight w:val="187"/>
        </w:trPr>
        <w:tc>
          <w:tcPr>
            <w:tcW w:w="2011" w:type="dxa"/>
            <w:tcBorders>
              <w:top w:val="single" w:sz="4" w:space="0" w:color="auto"/>
              <w:left w:val="single" w:sz="4" w:space="0" w:color="auto"/>
              <w:bottom w:val="nil"/>
              <w:right w:val="single" w:sz="4" w:space="0" w:color="auto"/>
            </w:tcBorders>
          </w:tcPr>
          <w:p w14:paraId="6E004E12" w14:textId="77777777" w:rsidR="002A0D9F" w:rsidRPr="00BD509D" w:rsidRDefault="002A0D9F" w:rsidP="00542062">
            <w:pPr>
              <w:pStyle w:val="TAC"/>
              <w:rPr>
                <w:lang w:eastAsia="zh-CN"/>
              </w:rPr>
            </w:pPr>
            <w:r w:rsidRPr="00BD509D">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BFF57D" w14:textId="77777777" w:rsidR="002A0D9F" w:rsidRPr="00BD509D" w:rsidRDefault="002A0D9F" w:rsidP="00542062">
            <w:pPr>
              <w:pStyle w:val="TAC"/>
              <w:rPr>
                <w:rFonts w:cs="Arial"/>
                <w:szCs w:val="18"/>
                <w:lang w:eastAsia="zh-CN"/>
              </w:rPr>
            </w:pPr>
            <w:r w:rsidRPr="00BD509D">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B397416" w14:textId="77777777" w:rsidR="002A0D9F" w:rsidRPr="00BD509D" w:rsidRDefault="002A0D9F" w:rsidP="00542062">
            <w:pPr>
              <w:pStyle w:val="TAC"/>
            </w:pPr>
            <w:r w:rsidRPr="00BD509D">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62721E5" w14:textId="77777777" w:rsidR="002A0D9F" w:rsidRPr="00BD509D" w:rsidRDefault="002A0D9F" w:rsidP="00542062">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4C26FC" w14:textId="77777777" w:rsidR="002A0D9F" w:rsidRPr="00BD509D" w:rsidRDefault="002A0D9F" w:rsidP="00542062">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804E65" w14:textId="77777777" w:rsidR="002A0D9F" w:rsidRPr="00BD509D" w:rsidRDefault="002A0D9F" w:rsidP="00542062">
            <w:pPr>
              <w:pStyle w:val="TAC"/>
            </w:pPr>
            <w:r w:rsidRPr="00BD509D">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F4C18B0" w14:textId="77777777" w:rsidR="002A0D9F" w:rsidRPr="00BD509D" w:rsidRDefault="002A0D9F" w:rsidP="00542062">
            <w:pPr>
              <w:pStyle w:val="TAC"/>
            </w:pPr>
            <w:r w:rsidRPr="00BD509D">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755BE0EB" w14:textId="77777777" w:rsidR="002A0D9F" w:rsidRPr="00BD509D" w:rsidRDefault="002A0D9F" w:rsidP="00542062">
            <w:pPr>
              <w:pStyle w:val="TAC"/>
              <w:rPr>
                <w:rFonts w:cs="Arial"/>
                <w:szCs w:val="18"/>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0D08510" w14:textId="77777777" w:rsidR="002A0D9F" w:rsidRPr="00BD509D" w:rsidRDefault="002A0D9F" w:rsidP="00542062">
            <w:pPr>
              <w:pStyle w:val="TAC"/>
            </w:pPr>
            <w:r w:rsidRPr="00BD509D">
              <w:rPr>
                <w:rFonts w:eastAsiaTheme="minorEastAsia"/>
                <w:lang w:eastAsia="zh-CN"/>
              </w:rPr>
              <w:t>IMD4</w:t>
            </w:r>
          </w:p>
        </w:tc>
      </w:tr>
      <w:tr w:rsidR="002A0D9F" w:rsidRPr="00BD509D" w14:paraId="4BD63F3B" w14:textId="77777777" w:rsidTr="00542062">
        <w:trPr>
          <w:trHeight w:val="187"/>
        </w:trPr>
        <w:tc>
          <w:tcPr>
            <w:tcW w:w="2011" w:type="dxa"/>
            <w:tcBorders>
              <w:top w:val="nil"/>
              <w:left w:val="single" w:sz="4" w:space="0" w:color="auto"/>
              <w:bottom w:val="single" w:sz="4" w:space="0" w:color="auto"/>
              <w:right w:val="single" w:sz="4" w:space="0" w:color="auto"/>
            </w:tcBorders>
          </w:tcPr>
          <w:p w14:paraId="693FEB4C"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32A763" w14:textId="77777777" w:rsidR="002A0D9F" w:rsidRPr="00BD509D" w:rsidRDefault="002A0D9F" w:rsidP="00542062">
            <w:pPr>
              <w:pStyle w:val="TAC"/>
              <w:rPr>
                <w:rFonts w:cs="Arial"/>
                <w:szCs w:val="18"/>
                <w:lang w:eastAsia="zh-CN"/>
              </w:rPr>
            </w:pPr>
            <w:r w:rsidRPr="00BD509D">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64C6692" w14:textId="77777777" w:rsidR="002A0D9F" w:rsidRPr="00BD509D" w:rsidRDefault="002A0D9F" w:rsidP="00542062">
            <w:pPr>
              <w:pStyle w:val="TAC"/>
            </w:pPr>
            <w:r w:rsidRPr="00BD509D">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C07AE35" w14:textId="77777777" w:rsidR="002A0D9F" w:rsidRPr="00BD509D" w:rsidRDefault="002A0D9F" w:rsidP="00542062">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DB2DF73" w14:textId="77777777" w:rsidR="002A0D9F" w:rsidRPr="00BD509D" w:rsidRDefault="002A0D9F" w:rsidP="00542062">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2332176" w14:textId="77777777" w:rsidR="002A0D9F" w:rsidRPr="00BD509D" w:rsidRDefault="002A0D9F" w:rsidP="00542062">
            <w:pPr>
              <w:pStyle w:val="TAC"/>
            </w:pPr>
            <w:r w:rsidRPr="00BD509D">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4E9767CF"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765607" w14:textId="77777777" w:rsidR="002A0D9F" w:rsidRPr="00BD509D" w:rsidRDefault="002A0D9F" w:rsidP="00542062">
            <w:pPr>
              <w:pStyle w:val="TAC"/>
              <w:rPr>
                <w:rFonts w:cs="Arial"/>
                <w:szCs w:val="18"/>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3CF1E9D" w14:textId="77777777" w:rsidR="002A0D9F" w:rsidRPr="00BD509D" w:rsidRDefault="002A0D9F" w:rsidP="00542062">
            <w:pPr>
              <w:pStyle w:val="TAC"/>
            </w:pPr>
            <w:r w:rsidRPr="00BD509D">
              <w:rPr>
                <w:rFonts w:eastAsiaTheme="minorEastAsia"/>
              </w:rPr>
              <w:t>N/A</w:t>
            </w:r>
          </w:p>
        </w:tc>
      </w:tr>
      <w:tr w:rsidR="002A0D9F" w:rsidRPr="00BD509D" w14:paraId="2CAD9CE6" w14:textId="77777777" w:rsidTr="00542062">
        <w:trPr>
          <w:trHeight w:val="187"/>
        </w:trPr>
        <w:tc>
          <w:tcPr>
            <w:tcW w:w="2006" w:type="dxa"/>
            <w:tcBorders>
              <w:top w:val="single" w:sz="4" w:space="0" w:color="auto"/>
              <w:left w:val="single" w:sz="4" w:space="0" w:color="auto"/>
              <w:bottom w:val="nil"/>
              <w:right w:val="single" w:sz="4" w:space="0" w:color="auto"/>
            </w:tcBorders>
          </w:tcPr>
          <w:p w14:paraId="75449E3C" w14:textId="77777777" w:rsidR="002A0D9F" w:rsidRPr="00BD509D" w:rsidRDefault="002A0D9F" w:rsidP="00542062">
            <w:pPr>
              <w:pStyle w:val="TAC"/>
              <w:rPr>
                <w:lang w:eastAsia="zh-CN"/>
              </w:rPr>
            </w:pPr>
            <w:r w:rsidRPr="00BD509D">
              <w:rPr>
                <w:rFonts w:eastAsiaTheme="minorEastAsia" w:cs="Arial"/>
                <w:lang w:eastAsia="zh-CN"/>
              </w:rPr>
              <w:t>CA</w:t>
            </w:r>
            <w:r w:rsidRPr="00BD509D">
              <w:rPr>
                <w:rFonts w:eastAsiaTheme="minorEastAsia" w:cs="Arial"/>
              </w:rPr>
              <w:t>_n41</w:t>
            </w:r>
            <w:r w:rsidRPr="00BD509D">
              <w:rPr>
                <w:rFonts w:eastAsiaTheme="minorEastAsia" w:cs="Arial"/>
                <w:lang w:eastAsia="zh-CN"/>
              </w:rPr>
              <w:t>-</w:t>
            </w:r>
            <w:r w:rsidRPr="00BD509D">
              <w:rPr>
                <w:rFonts w:eastAsiaTheme="minorEastAsia" w:cs="Arial"/>
              </w:rPr>
              <w:t>n77</w:t>
            </w:r>
          </w:p>
        </w:tc>
        <w:tc>
          <w:tcPr>
            <w:tcW w:w="1145" w:type="dxa"/>
            <w:tcBorders>
              <w:top w:val="single" w:sz="4" w:space="0" w:color="auto"/>
              <w:left w:val="single" w:sz="4" w:space="0" w:color="auto"/>
              <w:bottom w:val="single" w:sz="4" w:space="0" w:color="auto"/>
              <w:right w:val="single" w:sz="4" w:space="0" w:color="auto"/>
            </w:tcBorders>
          </w:tcPr>
          <w:p w14:paraId="647761E6" w14:textId="77777777" w:rsidR="002A0D9F" w:rsidRPr="00BD509D" w:rsidRDefault="002A0D9F" w:rsidP="00542062">
            <w:pPr>
              <w:pStyle w:val="TAC"/>
              <w:rPr>
                <w:rFonts w:eastAsiaTheme="minorEastAsia"/>
                <w:szCs w:val="18"/>
              </w:rPr>
            </w:pPr>
            <w:r w:rsidRPr="00BD509D">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2F3A95E" w14:textId="77777777" w:rsidR="002A0D9F" w:rsidRPr="00BD509D" w:rsidRDefault="002A0D9F" w:rsidP="00542062">
            <w:pPr>
              <w:pStyle w:val="TAC"/>
              <w:rPr>
                <w:rFonts w:eastAsiaTheme="minorEastAsia"/>
                <w:szCs w:val="18"/>
              </w:rPr>
            </w:pPr>
            <w:r w:rsidRPr="00BD509D">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68B55BCE" w14:textId="77777777" w:rsidR="002A0D9F" w:rsidRPr="00BD509D" w:rsidRDefault="002A0D9F" w:rsidP="00542062">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108FD3D1" w14:textId="77777777" w:rsidR="002A0D9F" w:rsidRPr="00BD509D" w:rsidRDefault="002A0D9F" w:rsidP="00542062">
            <w:pPr>
              <w:pStyle w:val="TAC"/>
              <w:rPr>
                <w:rFonts w:eastAsiaTheme="minorEastAsia"/>
                <w:szCs w:val="18"/>
              </w:rPr>
            </w:pPr>
            <w:r w:rsidRPr="00BD509D">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BDB491" w14:textId="77777777" w:rsidR="002A0D9F" w:rsidRPr="00BD509D" w:rsidRDefault="002A0D9F" w:rsidP="00542062">
            <w:pPr>
              <w:pStyle w:val="TAC"/>
              <w:rPr>
                <w:rFonts w:eastAsiaTheme="minorEastAsia"/>
                <w:szCs w:val="18"/>
              </w:rPr>
            </w:pPr>
            <w:r w:rsidRPr="00BD509D">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20C50EFF" w14:textId="77777777" w:rsidR="002A0D9F" w:rsidRPr="00BD509D" w:rsidRDefault="002A0D9F" w:rsidP="00542062">
            <w:pPr>
              <w:pStyle w:val="TAC"/>
              <w:rPr>
                <w:rFonts w:eastAsiaTheme="minorEastAsia"/>
                <w:szCs w:val="18"/>
              </w:rPr>
            </w:pPr>
            <w:r w:rsidRPr="00BD509D">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42DD0AE7" w14:textId="77777777" w:rsidR="002A0D9F" w:rsidRPr="00BD509D" w:rsidRDefault="002A0D9F" w:rsidP="00542062">
            <w:pPr>
              <w:pStyle w:val="TAC"/>
              <w:rPr>
                <w:rFonts w:eastAsiaTheme="minorEastAsia"/>
                <w:lang w:eastAsia="zh-CN"/>
              </w:rPr>
            </w:pPr>
            <w:r w:rsidRPr="00BD509D">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F81796" w14:textId="77777777" w:rsidR="002A0D9F" w:rsidRPr="00BD509D" w:rsidRDefault="002A0D9F" w:rsidP="00542062">
            <w:pPr>
              <w:pStyle w:val="TAC"/>
              <w:rPr>
                <w:rFonts w:eastAsiaTheme="minorEastAsia"/>
                <w:szCs w:val="18"/>
              </w:rPr>
            </w:pPr>
            <w:r w:rsidRPr="00BD509D">
              <w:rPr>
                <w:rFonts w:eastAsia="DengXian"/>
              </w:rPr>
              <w:t>IMD5</w:t>
            </w:r>
            <w:r w:rsidRPr="00BD509D">
              <w:rPr>
                <w:rFonts w:eastAsia="DengXian"/>
                <w:vertAlign w:val="superscript"/>
              </w:rPr>
              <w:t>15</w:t>
            </w:r>
          </w:p>
        </w:tc>
      </w:tr>
      <w:tr w:rsidR="002A0D9F" w:rsidRPr="00BD509D" w14:paraId="42BAAC64" w14:textId="77777777" w:rsidTr="00542062">
        <w:trPr>
          <w:trHeight w:val="187"/>
        </w:trPr>
        <w:tc>
          <w:tcPr>
            <w:tcW w:w="2006" w:type="dxa"/>
            <w:tcBorders>
              <w:top w:val="nil"/>
              <w:left w:val="single" w:sz="4" w:space="0" w:color="auto"/>
              <w:bottom w:val="nil"/>
              <w:right w:val="single" w:sz="4" w:space="0" w:color="auto"/>
            </w:tcBorders>
          </w:tcPr>
          <w:p w14:paraId="1B69015E"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nil"/>
              <w:right w:val="single" w:sz="4" w:space="0" w:color="auto"/>
            </w:tcBorders>
          </w:tcPr>
          <w:p w14:paraId="26663683" w14:textId="77777777" w:rsidR="002A0D9F" w:rsidRPr="00BD509D" w:rsidRDefault="002A0D9F" w:rsidP="00542062">
            <w:pPr>
              <w:pStyle w:val="TAC"/>
              <w:rPr>
                <w:rFonts w:eastAsiaTheme="minorEastAsia"/>
                <w:szCs w:val="18"/>
              </w:rPr>
            </w:pPr>
            <w:r w:rsidRPr="00BD509D">
              <w:rPr>
                <w:szCs w:val="18"/>
              </w:rPr>
              <w:t>n77</w:t>
            </w:r>
            <w:r w:rsidRPr="00BD509D">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A45FE61" w14:textId="77777777" w:rsidR="002A0D9F" w:rsidRPr="00BD509D" w:rsidRDefault="002A0D9F" w:rsidP="00542062">
            <w:pPr>
              <w:pStyle w:val="TAC"/>
              <w:rPr>
                <w:rFonts w:eastAsiaTheme="minorEastAsia"/>
                <w:szCs w:val="18"/>
              </w:rPr>
            </w:pPr>
            <w:r w:rsidRPr="00BD509D">
              <w:rPr>
                <w:rFonts w:eastAsia="DengXian"/>
              </w:rPr>
              <w:t>3485</w:t>
            </w:r>
          </w:p>
        </w:tc>
        <w:tc>
          <w:tcPr>
            <w:tcW w:w="964" w:type="dxa"/>
            <w:tcBorders>
              <w:top w:val="single" w:sz="4" w:space="0" w:color="auto"/>
              <w:left w:val="single" w:sz="4" w:space="0" w:color="auto"/>
              <w:bottom w:val="single" w:sz="4" w:space="0" w:color="auto"/>
              <w:right w:val="single" w:sz="4" w:space="0" w:color="auto"/>
            </w:tcBorders>
          </w:tcPr>
          <w:p w14:paraId="2A3CB152" w14:textId="77777777" w:rsidR="002A0D9F" w:rsidRPr="00BD509D" w:rsidRDefault="002A0D9F" w:rsidP="00542062">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756B67B5" w14:textId="77777777" w:rsidR="002A0D9F" w:rsidRPr="00BD509D" w:rsidRDefault="002A0D9F" w:rsidP="00542062">
            <w:pPr>
              <w:pStyle w:val="TAC"/>
              <w:rPr>
                <w:rFonts w:eastAsiaTheme="minorEastAsia"/>
                <w:szCs w:val="18"/>
              </w:rPr>
            </w:pPr>
            <w:r w:rsidRPr="00BD509D">
              <w:rPr>
                <w:rFonts w:eastAsia="DengXian"/>
              </w:rPr>
              <w:t>1 (RB</w:t>
            </w:r>
            <w:r w:rsidRPr="00BD509D">
              <w:rPr>
                <w:rFonts w:eastAsia="DengXian"/>
                <w:vertAlign w:val="subscript"/>
              </w:rPr>
              <w:t>START</w:t>
            </w:r>
            <w:r w:rsidRPr="00BD509D">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76918D" w14:textId="77777777" w:rsidR="002A0D9F" w:rsidRPr="00BD509D" w:rsidRDefault="002A0D9F" w:rsidP="00542062">
            <w:pPr>
              <w:pStyle w:val="TAC"/>
              <w:rPr>
                <w:rFonts w:eastAsiaTheme="minorEastAsia"/>
                <w:szCs w:val="18"/>
              </w:rPr>
            </w:pPr>
            <w:r w:rsidRPr="00BD509D">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43BA9F5F" w14:textId="77777777" w:rsidR="002A0D9F" w:rsidRPr="00BD509D" w:rsidRDefault="002A0D9F" w:rsidP="00542062">
            <w:pPr>
              <w:pStyle w:val="TAC"/>
              <w:rPr>
                <w:rFonts w:eastAsiaTheme="minorEastAsia"/>
                <w:szCs w:val="18"/>
              </w:rPr>
            </w:pPr>
            <w:r w:rsidRPr="00BD509D">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80CE7C" w14:textId="77777777" w:rsidR="002A0D9F" w:rsidRPr="00BD509D" w:rsidRDefault="002A0D9F" w:rsidP="00542062">
            <w:pPr>
              <w:pStyle w:val="TAC"/>
              <w:rPr>
                <w:rFonts w:eastAsiaTheme="minorEastAsia"/>
                <w:lang w:eastAsia="zh-CN"/>
              </w:rPr>
            </w:pPr>
            <w:r w:rsidRPr="00BD509D">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7E561F" w14:textId="77777777" w:rsidR="002A0D9F" w:rsidRPr="00BD509D" w:rsidRDefault="002A0D9F" w:rsidP="00542062">
            <w:pPr>
              <w:pStyle w:val="TAC"/>
              <w:rPr>
                <w:rFonts w:eastAsiaTheme="minorEastAsia"/>
                <w:szCs w:val="18"/>
              </w:rPr>
            </w:pPr>
            <w:r w:rsidRPr="00BD509D">
              <w:rPr>
                <w:rFonts w:eastAsia="DengXian"/>
              </w:rPr>
              <w:t>N/A</w:t>
            </w:r>
          </w:p>
        </w:tc>
      </w:tr>
      <w:tr w:rsidR="002A0D9F" w:rsidRPr="00BD509D" w14:paraId="34700022" w14:textId="77777777" w:rsidTr="00542062">
        <w:trPr>
          <w:trHeight w:val="187"/>
        </w:trPr>
        <w:tc>
          <w:tcPr>
            <w:tcW w:w="2006" w:type="dxa"/>
            <w:tcBorders>
              <w:top w:val="nil"/>
              <w:left w:val="single" w:sz="4" w:space="0" w:color="auto"/>
              <w:bottom w:val="single" w:sz="4" w:space="0" w:color="auto"/>
              <w:right w:val="single" w:sz="4" w:space="0" w:color="auto"/>
            </w:tcBorders>
          </w:tcPr>
          <w:p w14:paraId="0E745CF6" w14:textId="77777777" w:rsidR="002A0D9F" w:rsidRPr="00BD509D" w:rsidRDefault="002A0D9F" w:rsidP="00542062">
            <w:pPr>
              <w:pStyle w:val="TAC"/>
              <w:rPr>
                <w:lang w:eastAsia="zh-CN"/>
              </w:rPr>
            </w:pPr>
          </w:p>
        </w:tc>
        <w:tc>
          <w:tcPr>
            <w:tcW w:w="1145" w:type="dxa"/>
            <w:tcBorders>
              <w:top w:val="nil"/>
              <w:left w:val="single" w:sz="4" w:space="0" w:color="auto"/>
              <w:bottom w:val="single" w:sz="4" w:space="0" w:color="auto"/>
              <w:right w:val="single" w:sz="4" w:space="0" w:color="auto"/>
            </w:tcBorders>
          </w:tcPr>
          <w:p w14:paraId="211EFAAC" w14:textId="77777777" w:rsidR="002A0D9F" w:rsidRPr="00BD509D" w:rsidRDefault="002A0D9F" w:rsidP="00542062">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3C835FE4" w14:textId="77777777" w:rsidR="002A0D9F" w:rsidRPr="00BD509D" w:rsidRDefault="002A0D9F" w:rsidP="00542062">
            <w:pPr>
              <w:pStyle w:val="TAC"/>
              <w:rPr>
                <w:rFonts w:eastAsiaTheme="minorEastAsia"/>
                <w:szCs w:val="18"/>
              </w:rPr>
            </w:pPr>
            <w:r w:rsidRPr="00BD509D">
              <w:rPr>
                <w:rFonts w:eastAsia="DengXian"/>
              </w:rPr>
              <w:t>3945</w:t>
            </w:r>
          </w:p>
        </w:tc>
        <w:tc>
          <w:tcPr>
            <w:tcW w:w="964" w:type="dxa"/>
            <w:tcBorders>
              <w:top w:val="single" w:sz="4" w:space="0" w:color="auto"/>
              <w:left w:val="single" w:sz="4" w:space="0" w:color="auto"/>
              <w:bottom w:val="single" w:sz="4" w:space="0" w:color="auto"/>
              <w:right w:val="single" w:sz="4" w:space="0" w:color="auto"/>
            </w:tcBorders>
          </w:tcPr>
          <w:p w14:paraId="17028BA4" w14:textId="77777777" w:rsidR="002A0D9F" w:rsidRPr="00BD509D" w:rsidRDefault="002A0D9F" w:rsidP="00542062">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57B3D5F0" w14:textId="77777777" w:rsidR="002A0D9F" w:rsidRPr="00BD509D" w:rsidRDefault="002A0D9F" w:rsidP="00542062">
            <w:pPr>
              <w:pStyle w:val="TAC"/>
              <w:rPr>
                <w:rFonts w:eastAsiaTheme="minorEastAsia"/>
                <w:szCs w:val="18"/>
              </w:rPr>
            </w:pPr>
            <w:r w:rsidRPr="00BD509D">
              <w:rPr>
                <w:rFonts w:eastAsia="DengXian"/>
              </w:rPr>
              <w:t>1 (RB</w:t>
            </w:r>
            <w:r w:rsidRPr="00BD509D">
              <w:rPr>
                <w:rFonts w:eastAsia="DengXian"/>
                <w:vertAlign w:val="subscript"/>
              </w:rPr>
              <w:t>START</w:t>
            </w:r>
            <w:r w:rsidRPr="00BD509D">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233D58" w14:textId="77777777" w:rsidR="002A0D9F" w:rsidRPr="00BD509D" w:rsidRDefault="002A0D9F" w:rsidP="00542062">
            <w:pPr>
              <w:pStyle w:val="TAC"/>
              <w:rPr>
                <w:rFonts w:eastAsiaTheme="minorEastAsia"/>
                <w:szCs w:val="18"/>
              </w:rPr>
            </w:pPr>
            <w:r w:rsidRPr="00BD509D">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47F514B0" w14:textId="77777777" w:rsidR="002A0D9F" w:rsidRPr="00BD509D" w:rsidRDefault="002A0D9F" w:rsidP="00542062">
            <w:pPr>
              <w:pStyle w:val="TAC"/>
              <w:rPr>
                <w:rFonts w:eastAsiaTheme="minorEastAsia"/>
                <w:szCs w:val="18"/>
              </w:rPr>
            </w:pPr>
          </w:p>
        </w:tc>
        <w:tc>
          <w:tcPr>
            <w:tcW w:w="828" w:type="dxa"/>
            <w:tcBorders>
              <w:top w:val="single" w:sz="4" w:space="0" w:color="auto"/>
              <w:left w:val="single" w:sz="4" w:space="0" w:color="auto"/>
              <w:bottom w:val="single" w:sz="4" w:space="0" w:color="auto"/>
              <w:right w:val="single" w:sz="4" w:space="0" w:color="auto"/>
            </w:tcBorders>
          </w:tcPr>
          <w:p w14:paraId="202774DD" w14:textId="77777777" w:rsidR="002A0D9F" w:rsidRPr="00BD509D" w:rsidRDefault="002A0D9F" w:rsidP="00542062">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24BAFC5B" w14:textId="77777777" w:rsidR="002A0D9F" w:rsidRPr="00BD509D" w:rsidRDefault="002A0D9F" w:rsidP="00542062">
            <w:pPr>
              <w:pStyle w:val="TAC"/>
              <w:rPr>
                <w:rFonts w:eastAsiaTheme="minorEastAsia"/>
                <w:szCs w:val="18"/>
              </w:rPr>
            </w:pPr>
          </w:p>
        </w:tc>
      </w:tr>
      <w:tr w:rsidR="002A0D9F" w:rsidRPr="00BD509D" w14:paraId="429C9884" w14:textId="77777777" w:rsidTr="00542062">
        <w:trPr>
          <w:trHeight w:val="187"/>
        </w:trPr>
        <w:tc>
          <w:tcPr>
            <w:tcW w:w="2006" w:type="dxa"/>
            <w:tcBorders>
              <w:top w:val="single" w:sz="4" w:space="0" w:color="auto"/>
              <w:left w:val="single" w:sz="4" w:space="0" w:color="auto"/>
              <w:bottom w:val="nil"/>
              <w:right w:val="single" w:sz="4" w:space="0" w:color="auto"/>
            </w:tcBorders>
          </w:tcPr>
          <w:p w14:paraId="47C1E05C" w14:textId="77777777" w:rsidR="002A0D9F" w:rsidRPr="00BD509D" w:rsidRDefault="002A0D9F" w:rsidP="00542062">
            <w:pPr>
              <w:pStyle w:val="TAC"/>
              <w:rPr>
                <w:lang w:eastAsia="zh-CN"/>
              </w:rPr>
            </w:pPr>
            <w:r w:rsidRPr="00BD509D">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73C8F240"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02705D"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B9DAE60"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3765D4"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4A3E65"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648945E"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49708E4C" w14:textId="77777777" w:rsidR="002A0D9F" w:rsidRPr="00BD509D" w:rsidRDefault="002A0D9F" w:rsidP="00542062">
            <w:pPr>
              <w:pStyle w:val="TAC"/>
              <w:rPr>
                <w:rFonts w:eastAsiaTheme="minorEastAsia"/>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0FE3A1"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IMD2</w:t>
            </w:r>
          </w:p>
        </w:tc>
      </w:tr>
      <w:tr w:rsidR="002A0D9F" w:rsidRPr="00BD509D" w14:paraId="61DEF173" w14:textId="77777777" w:rsidTr="00542062">
        <w:trPr>
          <w:trHeight w:val="187"/>
        </w:trPr>
        <w:tc>
          <w:tcPr>
            <w:tcW w:w="2006" w:type="dxa"/>
            <w:tcBorders>
              <w:top w:val="nil"/>
              <w:left w:val="single" w:sz="4" w:space="0" w:color="auto"/>
              <w:bottom w:val="nil"/>
              <w:right w:val="single" w:sz="4" w:space="0" w:color="auto"/>
            </w:tcBorders>
          </w:tcPr>
          <w:p w14:paraId="0C93D1B4"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E0A063"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D75C012"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9563EAB"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AEEE94"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03700C"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4EE2C64"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29BC5D" w14:textId="77777777" w:rsidR="002A0D9F" w:rsidRPr="00BD509D" w:rsidRDefault="002A0D9F" w:rsidP="00542062">
            <w:pPr>
              <w:pStyle w:val="TAC"/>
              <w:rPr>
                <w:rFonts w:eastAsiaTheme="minorEastAsia"/>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2C12EE"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N/A</w:t>
            </w:r>
          </w:p>
        </w:tc>
      </w:tr>
      <w:tr w:rsidR="002A0D9F" w:rsidRPr="00BD509D" w14:paraId="679FC13C" w14:textId="77777777" w:rsidTr="00542062">
        <w:trPr>
          <w:trHeight w:val="187"/>
        </w:trPr>
        <w:tc>
          <w:tcPr>
            <w:tcW w:w="2006" w:type="dxa"/>
            <w:tcBorders>
              <w:top w:val="nil"/>
              <w:left w:val="single" w:sz="4" w:space="0" w:color="auto"/>
              <w:bottom w:val="nil"/>
              <w:right w:val="single" w:sz="4" w:space="0" w:color="auto"/>
            </w:tcBorders>
          </w:tcPr>
          <w:p w14:paraId="40E1C36F"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13606D"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2670D09"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66C117F"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E81F76"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0BC21E"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C22C0FB"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C522CFB" w14:textId="77777777" w:rsidR="002A0D9F" w:rsidRPr="00BD509D" w:rsidRDefault="002A0D9F" w:rsidP="00542062">
            <w:pPr>
              <w:pStyle w:val="TAC"/>
              <w:rPr>
                <w:rFonts w:eastAsiaTheme="minorEastAsia"/>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794842F"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IMD5</w:t>
            </w:r>
          </w:p>
        </w:tc>
      </w:tr>
      <w:tr w:rsidR="002A0D9F" w:rsidRPr="00BD509D" w14:paraId="5437F2AC" w14:textId="77777777" w:rsidTr="00542062">
        <w:trPr>
          <w:trHeight w:val="187"/>
        </w:trPr>
        <w:tc>
          <w:tcPr>
            <w:tcW w:w="2006" w:type="dxa"/>
            <w:tcBorders>
              <w:top w:val="nil"/>
              <w:left w:val="single" w:sz="4" w:space="0" w:color="auto"/>
              <w:bottom w:val="single" w:sz="4" w:space="0" w:color="auto"/>
              <w:right w:val="single" w:sz="4" w:space="0" w:color="auto"/>
            </w:tcBorders>
          </w:tcPr>
          <w:p w14:paraId="76C5038B" w14:textId="77777777" w:rsidR="002A0D9F" w:rsidRPr="00BD509D" w:rsidRDefault="002A0D9F" w:rsidP="00542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25E926"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6E482B"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DD39314"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BE510B"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37C040"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D74C5C" w14:textId="77777777" w:rsidR="002A0D9F" w:rsidRPr="00BD509D" w:rsidRDefault="002A0D9F" w:rsidP="00542062">
            <w:pPr>
              <w:pStyle w:val="TAC"/>
              <w:rPr>
                <w:rFonts w:eastAsiaTheme="minorEastAsia"/>
                <w:szCs w:val="18"/>
              </w:rPr>
            </w:pPr>
            <w:r w:rsidRPr="00BD509D">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9961F3" w14:textId="77777777" w:rsidR="002A0D9F" w:rsidRPr="00BD509D" w:rsidRDefault="002A0D9F" w:rsidP="00542062">
            <w:pPr>
              <w:pStyle w:val="TAC"/>
              <w:rPr>
                <w:rFonts w:eastAsiaTheme="minorEastAsia"/>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4FA348" w14:textId="77777777" w:rsidR="002A0D9F" w:rsidRPr="00BD509D" w:rsidRDefault="002A0D9F" w:rsidP="00542062">
            <w:pPr>
              <w:pStyle w:val="TAC"/>
              <w:rPr>
                <w:rFonts w:eastAsiaTheme="minorEastAsia"/>
                <w:szCs w:val="18"/>
              </w:rPr>
            </w:pPr>
            <w:r w:rsidRPr="00BD509D">
              <w:rPr>
                <w:rFonts w:eastAsiaTheme="minorEastAsia" w:cs="Arial"/>
                <w:szCs w:val="18"/>
              </w:rPr>
              <w:t>N/A</w:t>
            </w:r>
          </w:p>
        </w:tc>
      </w:tr>
      <w:tr w:rsidR="002A0D9F" w:rsidRPr="00BD509D" w14:paraId="65A82C72" w14:textId="77777777" w:rsidTr="00542062">
        <w:trPr>
          <w:trHeight w:val="187"/>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1659172" w14:textId="77777777" w:rsidR="002A0D9F" w:rsidRPr="00BD509D" w:rsidRDefault="002A0D9F" w:rsidP="00542062">
            <w:pPr>
              <w:pStyle w:val="TAN"/>
              <w:rPr>
                <w:lang w:eastAsia="zh-CN"/>
              </w:rPr>
            </w:pPr>
            <w:r w:rsidRPr="00BD509D">
              <w:t>NOTE 1:</w:t>
            </w:r>
            <w:r w:rsidRPr="00BD509D">
              <w:tab/>
              <w:t xml:space="preserve">Both of the transmitters shall be set min(+23 dBm, </w:t>
            </w:r>
            <w:proofErr w:type="spellStart"/>
            <w:r w:rsidRPr="00BD509D">
              <w:rPr>
                <w:lang w:eastAsia="zh-CN"/>
              </w:rPr>
              <w:t>P</w:t>
            </w:r>
            <w:r w:rsidRPr="00BD509D">
              <w:rPr>
                <w:vertAlign w:val="subscript"/>
                <w:lang w:eastAsia="zh-CN"/>
              </w:rPr>
              <w:t>CMAX_L,f,c</w:t>
            </w:r>
            <w:proofErr w:type="spellEnd"/>
            <w:r w:rsidRPr="00BD509D">
              <w:t>) as defined in clause 6.2</w:t>
            </w:r>
            <w:r w:rsidRPr="00BD509D">
              <w:rPr>
                <w:lang w:eastAsia="zh-CN"/>
              </w:rPr>
              <w:t>A</w:t>
            </w:r>
            <w:r w:rsidRPr="00BD509D">
              <w:t>.</w:t>
            </w:r>
            <w:r w:rsidRPr="00BD509D">
              <w:rPr>
                <w:lang w:eastAsia="zh-CN"/>
              </w:rPr>
              <w:t>4</w:t>
            </w:r>
          </w:p>
          <w:p w14:paraId="3089778A" w14:textId="77777777" w:rsidR="002A0D9F" w:rsidRPr="00BD509D" w:rsidRDefault="002A0D9F" w:rsidP="00542062">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 kHz SCS is assumed.</w:t>
            </w:r>
          </w:p>
          <w:p w14:paraId="24BBBAA8" w14:textId="77777777" w:rsidR="002A0D9F" w:rsidRPr="00BD509D" w:rsidRDefault="002A0D9F" w:rsidP="00542062">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50F495FC" w14:textId="77777777" w:rsidR="002A0D9F" w:rsidRPr="00BD509D" w:rsidRDefault="002A0D9F" w:rsidP="00542062">
            <w:pPr>
              <w:pStyle w:val="TAN"/>
            </w:pPr>
            <w:r w:rsidRPr="00BD509D">
              <w:t>NOTE 4:</w:t>
            </w:r>
            <w:r w:rsidRPr="00BD509D">
              <w:tab/>
              <w:t>This band is subject to IMD5 also which MSD is not specified.</w:t>
            </w:r>
          </w:p>
          <w:p w14:paraId="522AC9A9" w14:textId="77777777" w:rsidR="002A0D9F" w:rsidRPr="00BD509D" w:rsidRDefault="002A0D9F" w:rsidP="00542062">
            <w:pPr>
              <w:pStyle w:val="TAN"/>
            </w:pPr>
            <w:r w:rsidRPr="00BD509D">
              <w:t>NOTE 5:</w:t>
            </w:r>
            <w:r w:rsidRPr="00BD509D">
              <w:tab/>
              <w:t>Void.</w:t>
            </w:r>
          </w:p>
          <w:p w14:paraId="4E874A23" w14:textId="77777777" w:rsidR="002A0D9F" w:rsidRPr="00BD509D" w:rsidRDefault="002A0D9F" w:rsidP="00542062">
            <w:pPr>
              <w:pStyle w:val="TAN"/>
            </w:pPr>
            <w:r w:rsidRPr="00BD509D">
              <w:t>NOTE 6:</w:t>
            </w:r>
            <w:r w:rsidRPr="00BD509D">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733F037" w14:textId="77777777" w:rsidR="002A0D9F" w:rsidRPr="00BD509D" w:rsidRDefault="002A0D9F" w:rsidP="00542062">
            <w:pPr>
              <w:pStyle w:val="TAN"/>
            </w:pPr>
            <w:r w:rsidRPr="00BD509D">
              <w:t>NOTE 7:</w:t>
            </w:r>
            <w:r w:rsidRPr="00BD509D">
              <w:tab/>
              <w:t>Void.</w:t>
            </w:r>
          </w:p>
          <w:p w14:paraId="5E933D1A" w14:textId="77777777" w:rsidR="002A0D9F" w:rsidRPr="00BD509D" w:rsidRDefault="002A0D9F" w:rsidP="00542062">
            <w:pPr>
              <w:pStyle w:val="TAN"/>
            </w:pPr>
            <w:r w:rsidRPr="00BD509D">
              <w:t>NOTE 8:</w:t>
            </w:r>
            <w:r w:rsidRPr="00BD509D">
              <w:tab/>
              <w:t>Void.</w:t>
            </w:r>
          </w:p>
          <w:p w14:paraId="519C0774" w14:textId="77777777" w:rsidR="002A0D9F" w:rsidRPr="00BD509D" w:rsidRDefault="002A0D9F" w:rsidP="00542062">
            <w:pPr>
              <w:pStyle w:val="TAN"/>
            </w:pPr>
            <w:r w:rsidRPr="00BD509D">
              <w:t>NOTE 9:</w:t>
            </w:r>
            <w:r w:rsidRPr="00BD509D">
              <w:tab/>
              <w:t>Void.</w:t>
            </w:r>
          </w:p>
          <w:p w14:paraId="69D6D464" w14:textId="77777777" w:rsidR="002A0D9F" w:rsidRPr="00BD509D" w:rsidRDefault="002A0D9F" w:rsidP="00542062">
            <w:pPr>
              <w:pStyle w:val="TAN"/>
            </w:pPr>
            <w:r w:rsidRPr="00BD509D">
              <w:t>NOTE 10:</w:t>
            </w:r>
            <w:r w:rsidRPr="00BD509D">
              <w:tab/>
              <w:t>Void.</w:t>
            </w:r>
          </w:p>
          <w:p w14:paraId="719EE5B4" w14:textId="77777777" w:rsidR="002A0D9F" w:rsidRPr="00BD509D" w:rsidRDefault="002A0D9F" w:rsidP="00542062">
            <w:pPr>
              <w:pStyle w:val="TAN"/>
            </w:pPr>
            <w:r w:rsidRPr="00BD509D">
              <w:t>NOTE 11:</w:t>
            </w:r>
            <w:r w:rsidRPr="00BD509D">
              <w:tab/>
              <w:t>Void.</w:t>
            </w:r>
          </w:p>
          <w:p w14:paraId="77DF2160" w14:textId="77777777" w:rsidR="002A0D9F" w:rsidRPr="00BD509D" w:rsidRDefault="002A0D9F" w:rsidP="00542062">
            <w:pPr>
              <w:pStyle w:val="TAN"/>
            </w:pPr>
            <w:r w:rsidRPr="00BD509D">
              <w:t>NOTE 12:</w:t>
            </w:r>
            <w:r w:rsidRPr="00BD509D">
              <w:tab/>
              <w:t>This band supports intra-band non-contiguous uplink configuration.</w:t>
            </w:r>
          </w:p>
          <w:p w14:paraId="46104ACC" w14:textId="77777777" w:rsidR="002A0D9F" w:rsidRPr="00BD509D" w:rsidRDefault="002A0D9F" w:rsidP="00542062">
            <w:pPr>
              <w:pStyle w:val="TAN"/>
            </w:pPr>
            <w:r w:rsidRPr="00BD509D">
              <w:t>NOTE 13:</w:t>
            </w:r>
            <w:r w:rsidRPr="00BD509D">
              <w:tab/>
              <w:t>Void.</w:t>
            </w:r>
          </w:p>
          <w:p w14:paraId="7A1255BD" w14:textId="77777777" w:rsidR="002A0D9F" w:rsidRPr="00BD509D" w:rsidRDefault="002A0D9F" w:rsidP="00542062">
            <w:pPr>
              <w:pStyle w:val="TAN"/>
            </w:pPr>
            <w:r w:rsidRPr="00BD509D">
              <w:t>NOTE 14:</w:t>
            </w:r>
            <w:r w:rsidRPr="00BD509D">
              <w:tab/>
              <w:t>Void.</w:t>
            </w:r>
          </w:p>
          <w:p w14:paraId="2C702780" w14:textId="77777777" w:rsidR="002A0D9F" w:rsidRPr="00BD509D" w:rsidRDefault="002A0D9F" w:rsidP="00542062">
            <w:pPr>
              <w:pStyle w:val="TAN"/>
            </w:pPr>
            <w:r w:rsidRPr="00BD509D">
              <w:t>NOTE 15:</w:t>
            </w:r>
            <w:r w:rsidRPr="00BD509D">
              <w:tab/>
              <w:t>This band is subject to IMD7 also which MSD is not specified.</w:t>
            </w:r>
          </w:p>
        </w:tc>
      </w:tr>
    </w:tbl>
    <w:p w14:paraId="7FBDEE2C" w14:textId="77777777" w:rsidR="002A0D9F" w:rsidRPr="00BD509D" w:rsidRDefault="002A0D9F" w:rsidP="002A0D9F"/>
    <w:p w14:paraId="3467093E" w14:textId="77777777" w:rsidR="002A0D9F" w:rsidRPr="00BD509D" w:rsidRDefault="002A0D9F" w:rsidP="002A0D9F">
      <w:pPr>
        <w:pStyle w:val="EditorsNote"/>
        <w:rPr>
          <w:lang w:eastAsia="ja-JP"/>
        </w:rPr>
      </w:pPr>
      <w:r w:rsidRPr="00BD509D">
        <w:rPr>
          <w:lang w:eastAsia="ja-JP"/>
        </w:rPr>
        <w:lastRenderedPageBreak/>
        <w:t>The BW of n40 in CA_n3-n40-n77 and CA_n28-n40-n77 are FFS. The minimum BW for n40 in the CA combos is 10MHz in Table 5.5A.3.2-1a in TS 38.101-1 (V18.7.0). However, 5MHz is required for n40 in Table 7.3A.5-2 in TS 38.101-1 (V18.7.0).</w:t>
      </w:r>
    </w:p>
    <w:p w14:paraId="6FDA61B8" w14:textId="77777777" w:rsidR="002A0D9F" w:rsidRPr="00BD509D" w:rsidRDefault="002A0D9F" w:rsidP="002A0D9F">
      <w:pPr>
        <w:pStyle w:val="TH"/>
        <w:rPr>
          <w:lang w:eastAsia="zh-CN"/>
        </w:rPr>
      </w:pPr>
      <w:r w:rsidRPr="00BD509D">
        <w:rPr>
          <w:lang w:eastAsia="zh-CN"/>
        </w:rPr>
        <w:t xml:space="preserve">Table 7.3A.0.5-2: 3DL/2UL </w:t>
      </w:r>
      <w:proofErr w:type="spellStart"/>
      <w:r w:rsidRPr="00BD509D">
        <w:rPr>
          <w:lang w:eastAsia="zh-CN"/>
        </w:rPr>
        <w:t>interband</w:t>
      </w:r>
      <w:proofErr w:type="spellEnd"/>
      <w:r w:rsidRPr="00BD509D">
        <w:rPr>
          <w:lang w:eastAsia="zh-CN"/>
        </w:rPr>
        <w:t xml:space="preserve"> Reference sensitivity QPSK P</w:t>
      </w:r>
      <w:r w:rsidRPr="00BD509D">
        <w:rPr>
          <w:vertAlign w:val="subscript"/>
          <w:lang w:eastAsia="zh-CN"/>
        </w:rPr>
        <w:t>REFSENS</w:t>
      </w:r>
      <w:r w:rsidRPr="00BD509D">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A0D9F" w:rsidRPr="00BD509D" w14:paraId="0B00FDBD" w14:textId="77777777" w:rsidTr="00542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7E3B3A6" w14:textId="77777777" w:rsidR="002A0D9F" w:rsidRPr="00BD509D" w:rsidRDefault="002A0D9F" w:rsidP="00542062">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6FBF0B" w14:textId="77777777" w:rsidR="002A0D9F" w:rsidRPr="00BD509D" w:rsidRDefault="002A0D9F" w:rsidP="00542062">
            <w:pPr>
              <w:pStyle w:val="TAH"/>
            </w:pPr>
            <w:r w:rsidRPr="00BD509D">
              <w:t>Source of IMD</w:t>
            </w:r>
          </w:p>
        </w:tc>
      </w:tr>
      <w:tr w:rsidR="002A0D9F" w:rsidRPr="00BD509D" w14:paraId="47AC9193" w14:textId="77777777" w:rsidTr="00542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012EEFD" w14:textId="77777777" w:rsidR="002A0D9F" w:rsidRPr="00BD509D" w:rsidRDefault="002A0D9F" w:rsidP="00542062">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6723A6" w14:textId="77777777" w:rsidR="002A0D9F" w:rsidRPr="00BD509D" w:rsidRDefault="002A0D9F" w:rsidP="00542062">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5CCF5292" w14:textId="77777777" w:rsidR="002A0D9F" w:rsidRPr="00BD509D" w:rsidRDefault="002A0D9F" w:rsidP="00542062">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189F9EE2" w14:textId="77777777" w:rsidR="002A0D9F" w:rsidRPr="00BD509D" w:rsidRDefault="002A0D9F" w:rsidP="00542062">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3E9EF089" w14:textId="77777777" w:rsidR="002A0D9F" w:rsidRPr="00BD509D" w:rsidRDefault="002A0D9F" w:rsidP="00542062">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27E8697" w14:textId="77777777" w:rsidR="002A0D9F" w:rsidRPr="00BD509D" w:rsidRDefault="002A0D9F" w:rsidP="00542062">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7AFE525A" w14:textId="77777777" w:rsidR="002A0D9F" w:rsidRPr="00BD509D" w:rsidRDefault="002A0D9F" w:rsidP="00542062">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09AA3E82" w14:textId="77777777" w:rsidR="002A0D9F" w:rsidRPr="00BD509D" w:rsidRDefault="002A0D9F" w:rsidP="00542062">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632CC5C9" w14:textId="77777777" w:rsidR="002A0D9F" w:rsidRPr="00BD509D" w:rsidRDefault="002A0D9F" w:rsidP="00542062">
            <w:pPr>
              <w:pStyle w:val="TAH"/>
            </w:pPr>
          </w:p>
        </w:tc>
      </w:tr>
      <w:tr w:rsidR="002A0D9F" w:rsidRPr="00BD509D" w14:paraId="6D8C79C7"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59A146" w14:textId="77777777" w:rsidR="002A0D9F" w:rsidRPr="00BD509D" w:rsidRDefault="002A0D9F" w:rsidP="00542062">
            <w:pPr>
              <w:pStyle w:val="TAC"/>
              <w:rPr>
                <w:lang w:eastAsia="zh-CN"/>
              </w:rPr>
            </w:pPr>
            <w:r w:rsidRPr="00BD509D">
              <w:rPr>
                <w:lang w:eastAsia="zh-CN"/>
              </w:rPr>
              <w:t>CA_n1-n3-n28</w:t>
            </w:r>
          </w:p>
        </w:tc>
        <w:tc>
          <w:tcPr>
            <w:tcW w:w="1146" w:type="dxa"/>
            <w:tcBorders>
              <w:top w:val="single" w:sz="4" w:space="0" w:color="auto"/>
              <w:left w:val="single" w:sz="4" w:space="0" w:color="auto"/>
              <w:right w:val="single" w:sz="4" w:space="0" w:color="auto"/>
            </w:tcBorders>
            <w:vAlign w:val="center"/>
          </w:tcPr>
          <w:p w14:paraId="038CD15A" w14:textId="77777777" w:rsidR="002A0D9F" w:rsidRPr="00BD509D" w:rsidRDefault="002A0D9F" w:rsidP="00542062">
            <w:pPr>
              <w:pStyle w:val="TAC"/>
              <w:rPr>
                <w:lang w:eastAsia="zh-CN"/>
              </w:rPr>
            </w:pPr>
            <w:r w:rsidRPr="00BD509D">
              <w:t>n1</w:t>
            </w:r>
          </w:p>
        </w:tc>
        <w:tc>
          <w:tcPr>
            <w:tcW w:w="960" w:type="dxa"/>
            <w:tcBorders>
              <w:top w:val="single" w:sz="4" w:space="0" w:color="auto"/>
              <w:left w:val="single" w:sz="4" w:space="0" w:color="auto"/>
              <w:right w:val="single" w:sz="4" w:space="0" w:color="auto"/>
            </w:tcBorders>
          </w:tcPr>
          <w:p w14:paraId="4C4811C8" w14:textId="77777777" w:rsidR="002A0D9F" w:rsidRPr="00BD509D" w:rsidRDefault="002A0D9F" w:rsidP="00542062">
            <w:pPr>
              <w:pStyle w:val="TAC"/>
              <w:rPr>
                <w:lang w:eastAsia="zh-CN"/>
              </w:rPr>
            </w:pPr>
            <w:r w:rsidRPr="00BD509D">
              <w:t>1975</w:t>
            </w:r>
          </w:p>
        </w:tc>
        <w:tc>
          <w:tcPr>
            <w:tcW w:w="964" w:type="dxa"/>
            <w:tcBorders>
              <w:top w:val="single" w:sz="4" w:space="0" w:color="auto"/>
              <w:left w:val="single" w:sz="4" w:space="0" w:color="auto"/>
              <w:right w:val="single" w:sz="4" w:space="0" w:color="auto"/>
            </w:tcBorders>
          </w:tcPr>
          <w:p w14:paraId="03DF0651"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1E02110B"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50548EA3" w14:textId="77777777" w:rsidR="002A0D9F" w:rsidRPr="00BD509D" w:rsidRDefault="002A0D9F" w:rsidP="00542062">
            <w:pPr>
              <w:pStyle w:val="TAC"/>
              <w:rPr>
                <w:lang w:eastAsia="zh-CN"/>
              </w:rPr>
            </w:pPr>
            <w:r w:rsidRPr="00BD509D">
              <w:t>2165</w:t>
            </w:r>
          </w:p>
        </w:tc>
        <w:tc>
          <w:tcPr>
            <w:tcW w:w="977" w:type="dxa"/>
            <w:tcBorders>
              <w:top w:val="single" w:sz="4" w:space="0" w:color="auto"/>
              <w:left w:val="single" w:sz="4" w:space="0" w:color="auto"/>
              <w:bottom w:val="single" w:sz="4" w:space="0" w:color="auto"/>
              <w:right w:val="single" w:sz="4" w:space="0" w:color="auto"/>
            </w:tcBorders>
          </w:tcPr>
          <w:p w14:paraId="56F0F388"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right w:val="single" w:sz="4" w:space="0" w:color="auto"/>
            </w:tcBorders>
            <w:vAlign w:val="center"/>
          </w:tcPr>
          <w:p w14:paraId="74BB8CF5"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5A1B8A10" w14:textId="77777777" w:rsidR="002A0D9F" w:rsidRPr="00BD509D" w:rsidRDefault="002A0D9F" w:rsidP="00542062">
            <w:pPr>
              <w:pStyle w:val="TAC"/>
              <w:rPr>
                <w:lang w:eastAsia="zh-CN"/>
              </w:rPr>
            </w:pPr>
            <w:r w:rsidRPr="00BD509D">
              <w:t>N/A</w:t>
            </w:r>
          </w:p>
        </w:tc>
      </w:tr>
      <w:tr w:rsidR="002A0D9F" w:rsidRPr="00BD509D" w14:paraId="36A6D15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8ABB2"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04FB4CA" w14:textId="77777777" w:rsidR="002A0D9F" w:rsidRPr="00BD509D" w:rsidRDefault="002A0D9F" w:rsidP="00542062">
            <w:pPr>
              <w:pStyle w:val="TAC"/>
              <w:rPr>
                <w:lang w:eastAsia="zh-CN"/>
              </w:rPr>
            </w:pPr>
            <w:r w:rsidRPr="00BD509D">
              <w:rPr>
                <w:lang w:eastAsia="zh-CN"/>
              </w:rPr>
              <w:t>n28</w:t>
            </w:r>
          </w:p>
        </w:tc>
        <w:tc>
          <w:tcPr>
            <w:tcW w:w="960" w:type="dxa"/>
            <w:tcBorders>
              <w:top w:val="single" w:sz="4" w:space="0" w:color="auto"/>
              <w:left w:val="single" w:sz="4" w:space="0" w:color="auto"/>
              <w:right w:val="single" w:sz="4" w:space="0" w:color="auto"/>
            </w:tcBorders>
          </w:tcPr>
          <w:p w14:paraId="1CD77D28" w14:textId="77777777" w:rsidR="002A0D9F" w:rsidRPr="00BD509D" w:rsidRDefault="002A0D9F" w:rsidP="00542062">
            <w:pPr>
              <w:pStyle w:val="TAC"/>
              <w:rPr>
                <w:lang w:eastAsia="zh-CN"/>
              </w:rPr>
            </w:pPr>
            <w:r w:rsidRPr="00BD509D">
              <w:t>710.5</w:t>
            </w:r>
          </w:p>
        </w:tc>
        <w:tc>
          <w:tcPr>
            <w:tcW w:w="964" w:type="dxa"/>
            <w:tcBorders>
              <w:top w:val="single" w:sz="4" w:space="0" w:color="auto"/>
              <w:left w:val="single" w:sz="4" w:space="0" w:color="auto"/>
              <w:right w:val="single" w:sz="4" w:space="0" w:color="auto"/>
            </w:tcBorders>
          </w:tcPr>
          <w:p w14:paraId="11E91DDB"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372B287C"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0DBCF34B" w14:textId="77777777" w:rsidR="002A0D9F" w:rsidRPr="00BD509D" w:rsidRDefault="002A0D9F" w:rsidP="00542062">
            <w:pPr>
              <w:pStyle w:val="TAC"/>
              <w:rPr>
                <w:lang w:eastAsia="zh-CN"/>
              </w:rPr>
            </w:pPr>
            <w:r w:rsidRPr="00BD509D">
              <w:t>765.5</w:t>
            </w:r>
          </w:p>
        </w:tc>
        <w:tc>
          <w:tcPr>
            <w:tcW w:w="977" w:type="dxa"/>
            <w:tcBorders>
              <w:top w:val="single" w:sz="4" w:space="0" w:color="auto"/>
              <w:left w:val="single" w:sz="4" w:space="0" w:color="auto"/>
              <w:bottom w:val="single" w:sz="4" w:space="0" w:color="auto"/>
              <w:right w:val="single" w:sz="4" w:space="0" w:color="auto"/>
            </w:tcBorders>
          </w:tcPr>
          <w:p w14:paraId="24CE3A59"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right w:val="single" w:sz="4" w:space="0" w:color="auto"/>
            </w:tcBorders>
            <w:vAlign w:val="center"/>
          </w:tcPr>
          <w:p w14:paraId="16A1215B"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3E895C4D" w14:textId="77777777" w:rsidR="002A0D9F" w:rsidRPr="00BD509D" w:rsidRDefault="002A0D9F" w:rsidP="00542062">
            <w:pPr>
              <w:pStyle w:val="TAC"/>
              <w:rPr>
                <w:lang w:eastAsia="zh-CN"/>
              </w:rPr>
            </w:pPr>
            <w:r w:rsidRPr="00BD509D">
              <w:t>N/A</w:t>
            </w:r>
          </w:p>
        </w:tc>
      </w:tr>
      <w:tr w:rsidR="002A0D9F" w:rsidRPr="00BD509D" w14:paraId="41D3EB4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B8ADA6"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1FEA8D00" w14:textId="77777777" w:rsidR="002A0D9F" w:rsidRPr="00BD509D" w:rsidRDefault="002A0D9F" w:rsidP="00542062">
            <w:pPr>
              <w:pStyle w:val="TAC"/>
              <w:rPr>
                <w:lang w:eastAsia="zh-CN"/>
              </w:rPr>
            </w:pPr>
            <w:r w:rsidRPr="00BD509D">
              <w:t>n3</w:t>
            </w:r>
          </w:p>
        </w:tc>
        <w:tc>
          <w:tcPr>
            <w:tcW w:w="960" w:type="dxa"/>
            <w:tcBorders>
              <w:top w:val="single" w:sz="4" w:space="0" w:color="auto"/>
              <w:left w:val="single" w:sz="4" w:space="0" w:color="auto"/>
              <w:right w:val="single" w:sz="4" w:space="0" w:color="auto"/>
            </w:tcBorders>
          </w:tcPr>
          <w:p w14:paraId="04300EB9" w14:textId="77777777" w:rsidR="002A0D9F" w:rsidRPr="00BD509D" w:rsidRDefault="002A0D9F" w:rsidP="00542062">
            <w:pPr>
              <w:pStyle w:val="TAC"/>
              <w:rPr>
                <w:lang w:eastAsia="zh-CN"/>
              </w:rPr>
            </w:pPr>
            <w:r w:rsidRPr="00BD509D">
              <w:t>1723.5</w:t>
            </w:r>
          </w:p>
        </w:tc>
        <w:tc>
          <w:tcPr>
            <w:tcW w:w="964" w:type="dxa"/>
            <w:tcBorders>
              <w:top w:val="single" w:sz="4" w:space="0" w:color="auto"/>
              <w:left w:val="single" w:sz="4" w:space="0" w:color="auto"/>
              <w:right w:val="single" w:sz="4" w:space="0" w:color="auto"/>
            </w:tcBorders>
          </w:tcPr>
          <w:p w14:paraId="42B17AE4"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2DC452B3"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5FA556A5" w14:textId="77777777" w:rsidR="002A0D9F" w:rsidRPr="00BD509D" w:rsidRDefault="002A0D9F" w:rsidP="00542062">
            <w:pPr>
              <w:pStyle w:val="TAC"/>
              <w:rPr>
                <w:lang w:eastAsia="zh-CN"/>
              </w:rPr>
            </w:pPr>
            <w:r w:rsidRPr="00BD509D">
              <w:t>1818.5</w:t>
            </w:r>
          </w:p>
        </w:tc>
        <w:tc>
          <w:tcPr>
            <w:tcW w:w="977" w:type="dxa"/>
            <w:tcBorders>
              <w:top w:val="single" w:sz="4" w:space="0" w:color="auto"/>
              <w:left w:val="single" w:sz="4" w:space="0" w:color="auto"/>
              <w:bottom w:val="single" w:sz="4" w:space="0" w:color="auto"/>
              <w:right w:val="single" w:sz="4" w:space="0" w:color="auto"/>
            </w:tcBorders>
          </w:tcPr>
          <w:p w14:paraId="64F9EBEE" w14:textId="77777777" w:rsidR="002A0D9F" w:rsidRPr="00BD509D" w:rsidRDefault="002A0D9F" w:rsidP="00542062">
            <w:pPr>
              <w:pStyle w:val="TAC"/>
              <w:rPr>
                <w:lang w:eastAsia="zh-CN"/>
              </w:rPr>
            </w:pPr>
            <w:r w:rsidRPr="00BD509D">
              <w:t>4.0</w:t>
            </w:r>
          </w:p>
        </w:tc>
        <w:tc>
          <w:tcPr>
            <w:tcW w:w="828" w:type="dxa"/>
            <w:tcBorders>
              <w:top w:val="single" w:sz="4" w:space="0" w:color="auto"/>
              <w:left w:val="single" w:sz="4" w:space="0" w:color="auto"/>
              <w:right w:val="single" w:sz="4" w:space="0" w:color="auto"/>
            </w:tcBorders>
            <w:vAlign w:val="center"/>
          </w:tcPr>
          <w:p w14:paraId="62DCEA31"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501146BF" w14:textId="77777777" w:rsidR="002A0D9F" w:rsidRPr="00BD509D" w:rsidRDefault="002A0D9F" w:rsidP="00542062">
            <w:pPr>
              <w:pStyle w:val="TAC"/>
              <w:rPr>
                <w:lang w:eastAsia="zh-CN"/>
              </w:rPr>
            </w:pPr>
            <w:r w:rsidRPr="00BD509D">
              <w:t>IMD5</w:t>
            </w:r>
          </w:p>
        </w:tc>
      </w:tr>
      <w:tr w:rsidR="002A0D9F" w:rsidRPr="00BD509D" w14:paraId="57FE7A4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F5A6C1"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600B4182" w14:textId="77777777" w:rsidR="002A0D9F" w:rsidRPr="00BD509D" w:rsidRDefault="002A0D9F" w:rsidP="00542062">
            <w:pPr>
              <w:pStyle w:val="TAC"/>
              <w:rPr>
                <w:lang w:eastAsia="zh-CN"/>
              </w:rPr>
            </w:pPr>
            <w:r w:rsidRPr="00BD509D">
              <w:t>n3</w:t>
            </w:r>
          </w:p>
        </w:tc>
        <w:tc>
          <w:tcPr>
            <w:tcW w:w="960" w:type="dxa"/>
            <w:tcBorders>
              <w:top w:val="single" w:sz="4" w:space="0" w:color="auto"/>
              <w:left w:val="single" w:sz="4" w:space="0" w:color="auto"/>
              <w:right w:val="single" w:sz="4" w:space="0" w:color="auto"/>
            </w:tcBorders>
            <w:vAlign w:val="center"/>
          </w:tcPr>
          <w:p w14:paraId="2ADCFAC2" w14:textId="77777777" w:rsidR="002A0D9F" w:rsidRPr="00BD509D" w:rsidRDefault="002A0D9F" w:rsidP="00542062">
            <w:pPr>
              <w:pStyle w:val="TAC"/>
              <w:rPr>
                <w:lang w:eastAsia="zh-CN"/>
              </w:rPr>
            </w:pPr>
            <w:r w:rsidRPr="00BD509D">
              <w:t>1780</w:t>
            </w:r>
          </w:p>
        </w:tc>
        <w:tc>
          <w:tcPr>
            <w:tcW w:w="964" w:type="dxa"/>
            <w:tcBorders>
              <w:top w:val="single" w:sz="4" w:space="0" w:color="auto"/>
              <w:left w:val="single" w:sz="4" w:space="0" w:color="auto"/>
              <w:right w:val="single" w:sz="4" w:space="0" w:color="auto"/>
            </w:tcBorders>
            <w:vAlign w:val="center"/>
          </w:tcPr>
          <w:p w14:paraId="7A8CB8D8"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right w:val="single" w:sz="4" w:space="0" w:color="auto"/>
            </w:tcBorders>
            <w:vAlign w:val="center"/>
          </w:tcPr>
          <w:p w14:paraId="039C248B"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right w:val="single" w:sz="4" w:space="0" w:color="auto"/>
            </w:tcBorders>
            <w:vAlign w:val="center"/>
          </w:tcPr>
          <w:p w14:paraId="18329588" w14:textId="77777777" w:rsidR="002A0D9F" w:rsidRPr="00BD509D" w:rsidRDefault="002A0D9F" w:rsidP="00542062">
            <w:pPr>
              <w:pStyle w:val="TAC"/>
              <w:rPr>
                <w:lang w:eastAsia="zh-CN"/>
              </w:rPr>
            </w:pPr>
            <w:r w:rsidRPr="00BD509D">
              <w:t>1875</w:t>
            </w:r>
          </w:p>
        </w:tc>
        <w:tc>
          <w:tcPr>
            <w:tcW w:w="977" w:type="dxa"/>
            <w:tcBorders>
              <w:top w:val="single" w:sz="4" w:space="0" w:color="auto"/>
              <w:left w:val="single" w:sz="4" w:space="0" w:color="auto"/>
              <w:bottom w:val="single" w:sz="4" w:space="0" w:color="auto"/>
              <w:right w:val="single" w:sz="4" w:space="0" w:color="auto"/>
            </w:tcBorders>
            <w:vAlign w:val="center"/>
          </w:tcPr>
          <w:p w14:paraId="679F3C40"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right w:val="single" w:sz="4" w:space="0" w:color="auto"/>
            </w:tcBorders>
            <w:vAlign w:val="center"/>
          </w:tcPr>
          <w:p w14:paraId="62D745C7"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779CDE06" w14:textId="77777777" w:rsidR="002A0D9F" w:rsidRPr="00BD509D" w:rsidRDefault="002A0D9F" w:rsidP="00542062">
            <w:pPr>
              <w:pStyle w:val="TAC"/>
              <w:rPr>
                <w:lang w:eastAsia="zh-CN"/>
              </w:rPr>
            </w:pPr>
            <w:r w:rsidRPr="00BD509D">
              <w:t>N/A</w:t>
            </w:r>
          </w:p>
        </w:tc>
      </w:tr>
      <w:tr w:rsidR="002A0D9F" w:rsidRPr="00BD509D" w14:paraId="10CD8E1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A4BCA5"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42E5E626" w14:textId="77777777" w:rsidR="002A0D9F" w:rsidRPr="00BD509D" w:rsidRDefault="002A0D9F" w:rsidP="00542062">
            <w:pPr>
              <w:pStyle w:val="TAC"/>
              <w:rPr>
                <w:lang w:eastAsia="zh-CN"/>
              </w:rPr>
            </w:pPr>
            <w:r w:rsidRPr="00BD509D">
              <w:rPr>
                <w:lang w:eastAsia="zh-CN"/>
              </w:rPr>
              <w:t>n28</w:t>
            </w:r>
          </w:p>
        </w:tc>
        <w:tc>
          <w:tcPr>
            <w:tcW w:w="960" w:type="dxa"/>
            <w:tcBorders>
              <w:top w:val="single" w:sz="4" w:space="0" w:color="auto"/>
              <w:left w:val="single" w:sz="4" w:space="0" w:color="auto"/>
              <w:right w:val="single" w:sz="4" w:space="0" w:color="auto"/>
            </w:tcBorders>
            <w:vAlign w:val="center"/>
          </w:tcPr>
          <w:p w14:paraId="08BB2257" w14:textId="77777777" w:rsidR="002A0D9F" w:rsidRPr="00BD509D" w:rsidRDefault="002A0D9F" w:rsidP="00542062">
            <w:pPr>
              <w:pStyle w:val="TAC"/>
              <w:rPr>
                <w:lang w:eastAsia="zh-CN"/>
              </w:rPr>
            </w:pPr>
            <w:r w:rsidRPr="00BD509D">
              <w:t>710.5</w:t>
            </w:r>
          </w:p>
        </w:tc>
        <w:tc>
          <w:tcPr>
            <w:tcW w:w="964" w:type="dxa"/>
            <w:tcBorders>
              <w:top w:val="single" w:sz="4" w:space="0" w:color="auto"/>
              <w:left w:val="single" w:sz="4" w:space="0" w:color="auto"/>
              <w:right w:val="single" w:sz="4" w:space="0" w:color="auto"/>
            </w:tcBorders>
            <w:vAlign w:val="center"/>
          </w:tcPr>
          <w:p w14:paraId="0E21119D"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right w:val="single" w:sz="4" w:space="0" w:color="auto"/>
            </w:tcBorders>
            <w:vAlign w:val="center"/>
          </w:tcPr>
          <w:p w14:paraId="25AD7BBE"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right w:val="single" w:sz="4" w:space="0" w:color="auto"/>
            </w:tcBorders>
            <w:vAlign w:val="center"/>
          </w:tcPr>
          <w:p w14:paraId="0B70FB59" w14:textId="77777777" w:rsidR="002A0D9F" w:rsidRPr="00BD509D" w:rsidRDefault="002A0D9F" w:rsidP="00542062">
            <w:pPr>
              <w:pStyle w:val="TAC"/>
              <w:rPr>
                <w:lang w:eastAsia="zh-CN"/>
              </w:rPr>
            </w:pPr>
            <w:r w:rsidRPr="00BD509D">
              <w:t>765.5</w:t>
            </w:r>
          </w:p>
        </w:tc>
        <w:tc>
          <w:tcPr>
            <w:tcW w:w="977" w:type="dxa"/>
            <w:tcBorders>
              <w:top w:val="single" w:sz="4" w:space="0" w:color="auto"/>
              <w:left w:val="single" w:sz="4" w:space="0" w:color="auto"/>
              <w:bottom w:val="single" w:sz="4" w:space="0" w:color="auto"/>
              <w:right w:val="single" w:sz="4" w:space="0" w:color="auto"/>
            </w:tcBorders>
            <w:vAlign w:val="center"/>
          </w:tcPr>
          <w:p w14:paraId="08673836"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right w:val="single" w:sz="4" w:space="0" w:color="auto"/>
            </w:tcBorders>
            <w:vAlign w:val="center"/>
          </w:tcPr>
          <w:p w14:paraId="7AE42FE7"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1F0EAB47" w14:textId="77777777" w:rsidR="002A0D9F" w:rsidRPr="00BD509D" w:rsidRDefault="002A0D9F" w:rsidP="00542062">
            <w:pPr>
              <w:pStyle w:val="TAC"/>
              <w:rPr>
                <w:lang w:eastAsia="zh-CN"/>
              </w:rPr>
            </w:pPr>
            <w:r w:rsidRPr="00BD509D">
              <w:t>N/A</w:t>
            </w:r>
          </w:p>
        </w:tc>
      </w:tr>
      <w:tr w:rsidR="002A0D9F" w:rsidRPr="00BD509D" w14:paraId="4E58DEBD"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D11D9D"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4969E348" w14:textId="77777777" w:rsidR="002A0D9F" w:rsidRPr="00BD509D" w:rsidRDefault="002A0D9F" w:rsidP="00542062">
            <w:pPr>
              <w:pStyle w:val="TAC"/>
              <w:rPr>
                <w:lang w:eastAsia="zh-CN"/>
              </w:rPr>
            </w:pPr>
            <w:r w:rsidRPr="00BD509D">
              <w:t>n1</w:t>
            </w:r>
          </w:p>
        </w:tc>
        <w:tc>
          <w:tcPr>
            <w:tcW w:w="960" w:type="dxa"/>
            <w:tcBorders>
              <w:top w:val="single" w:sz="4" w:space="0" w:color="auto"/>
              <w:left w:val="single" w:sz="4" w:space="0" w:color="auto"/>
              <w:right w:val="single" w:sz="4" w:space="0" w:color="auto"/>
            </w:tcBorders>
            <w:vAlign w:val="center"/>
          </w:tcPr>
          <w:p w14:paraId="7E41136D" w14:textId="77777777" w:rsidR="002A0D9F" w:rsidRPr="00BD509D" w:rsidRDefault="002A0D9F" w:rsidP="00542062">
            <w:pPr>
              <w:pStyle w:val="TAC"/>
              <w:rPr>
                <w:lang w:eastAsia="zh-CN"/>
              </w:rPr>
            </w:pPr>
            <w:r w:rsidRPr="00BD509D">
              <w:t>1949</w:t>
            </w:r>
          </w:p>
        </w:tc>
        <w:tc>
          <w:tcPr>
            <w:tcW w:w="964" w:type="dxa"/>
            <w:tcBorders>
              <w:top w:val="single" w:sz="4" w:space="0" w:color="auto"/>
              <w:left w:val="single" w:sz="4" w:space="0" w:color="auto"/>
              <w:right w:val="single" w:sz="4" w:space="0" w:color="auto"/>
            </w:tcBorders>
            <w:vAlign w:val="center"/>
          </w:tcPr>
          <w:p w14:paraId="2193275F"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right w:val="single" w:sz="4" w:space="0" w:color="auto"/>
            </w:tcBorders>
            <w:vAlign w:val="center"/>
          </w:tcPr>
          <w:p w14:paraId="255A3B35"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right w:val="single" w:sz="4" w:space="0" w:color="auto"/>
            </w:tcBorders>
            <w:vAlign w:val="center"/>
          </w:tcPr>
          <w:p w14:paraId="119E35FA" w14:textId="77777777" w:rsidR="002A0D9F" w:rsidRPr="00BD509D" w:rsidRDefault="002A0D9F" w:rsidP="00542062">
            <w:pPr>
              <w:pStyle w:val="TAC"/>
              <w:rPr>
                <w:lang w:eastAsia="zh-CN"/>
              </w:rPr>
            </w:pPr>
            <w:r w:rsidRPr="00BD509D">
              <w:t>2139</w:t>
            </w:r>
          </w:p>
        </w:tc>
        <w:tc>
          <w:tcPr>
            <w:tcW w:w="977" w:type="dxa"/>
            <w:tcBorders>
              <w:top w:val="single" w:sz="4" w:space="0" w:color="auto"/>
              <w:left w:val="single" w:sz="4" w:space="0" w:color="auto"/>
              <w:bottom w:val="single" w:sz="4" w:space="0" w:color="auto"/>
              <w:right w:val="single" w:sz="4" w:space="0" w:color="auto"/>
            </w:tcBorders>
            <w:vAlign w:val="center"/>
          </w:tcPr>
          <w:p w14:paraId="7D896380" w14:textId="77777777" w:rsidR="002A0D9F" w:rsidRPr="00BD509D" w:rsidRDefault="002A0D9F" w:rsidP="00542062">
            <w:pPr>
              <w:pStyle w:val="TAC"/>
              <w:rPr>
                <w:lang w:eastAsia="zh-CN"/>
              </w:rPr>
            </w:pPr>
            <w:r w:rsidRPr="00BD509D">
              <w:t>11.0</w:t>
            </w:r>
          </w:p>
        </w:tc>
        <w:tc>
          <w:tcPr>
            <w:tcW w:w="828" w:type="dxa"/>
            <w:tcBorders>
              <w:top w:val="single" w:sz="4" w:space="0" w:color="auto"/>
              <w:left w:val="single" w:sz="4" w:space="0" w:color="auto"/>
              <w:bottom w:val="single" w:sz="4" w:space="0" w:color="auto"/>
              <w:right w:val="single" w:sz="4" w:space="0" w:color="auto"/>
            </w:tcBorders>
            <w:vAlign w:val="center"/>
          </w:tcPr>
          <w:p w14:paraId="1ABB21BC"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1809E312" w14:textId="77777777" w:rsidR="002A0D9F" w:rsidRPr="00BD509D" w:rsidRDefault="002A0D9F" w:rsidP="00542062">
            <w:pPr>
              <w:pStyle w:val="TAC"/>
              <w:rPr>
                <w:lang w:eastAsia="zh-CN"/>
              </w:rPr>
            </w:pPr>
            <w:r w:rsidRPr="00BD509D">
              <w:t>IMD4</w:t>
            </w:r>
          </w:p>
        </w:tc>
      </w:tr>
      <w:tr w:rsidR="002A0D9F" w:rsidRPr="00BD509D" w14:paraId="0C4DF9AD"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65D127" w14:textId="77777777" w:rsidR="002A0D9F" w:rsidRPr="00BD509D" w:rsidRDefault="002A0D9F" w:rsidP="00542062">
            <w:pPr>
              <w:pStyle w:val="TAC"/>
              <w:rPr>
                <w:lang w:eastAsia="zh-CN"/>
              </w:rPr>
            </w:pPr>
            <w:r w:rsidRPr="00BD509D">
              <w:rPr>
                <w:rFonts w:cs="Arial"/>
                <w:szCs w:val="18"/>
              </w:rPr>
              <w:t>CA_n1-n3-n77</w:t>
            </w:r>
          </w:p>
        </w:tc>
        <w:tc>
          <w:tcPr>
            <w:tcW w:w="1146" w:type="dxa"/>
            <w:tcBorders>
              <w:top w:val="single" w:sz="4" w:space="0" w:color="auto"/>
              <w:left w:val="single" w:sz="4" w:space="0" w:color="auto"/>
              <w:right w:val="single" w:sz="4" w:space="0" w:color="auto"/>
            </w:tcBorders>
          </w:tcPr>
          <w:p w14:paraId="57158C80" w14:textId="77777777" w:rsidR="002A0D9F" w:rsidRPr="00BD509D" w:rsidRDefault="002A0D9F" w:rsidP="00542062">
            <w:pPr>
              <w:pStyle w:val="TAC"/>
            </w:pPr>
            <w:r w:rsidRPr="00BD509D">
              <w:rPr>
                <w:rFonts w:cs="Arial"/>
                <w:szCs w:val="18"/>
              </w:rPr>
              <w:t>n1</w:t>
            </w:r>
          </w:p>
        </w:tc>
        <w:tc>
          <w:tcPr>
            <w:tcW w:w="960" w:type="dxa"/>
            <w:tcBorders>
              <w:top w:val="single" w:sz="4" w:space="0" w:color="auto"/>
              <w:left w:val="single" w:sz="4" w:space="0" w:color="auto"/>
              <w:right w:val="single" w:sz="4" w:space="0" w:color="auto"/>
            </w:tcBorders>
          </w:tcPr>
          <w:p w14:paraId="70BBE157" w14:textId="77777777" w:rsidR="002A0D9F" w:rsidRPr="00BD509D" w:rsidRDefault="002A0D9F" w:rsidP="00542062">
            <w:pPr>
              <w:pStyle w:val="TAC"/>
            </w:pPr>
            <w:r w:rsidRPr="00BD509D">
              <w:rPr>
                <w:rFonts w:cs="Arial"/>
                <w:szCs w:val="18"/>
              </w:rPr>
              <w:t>1950</w:t>
            </w:r>
          </w:p>
        </w:tc>
        <w:tc>
          <w:tcPr>
            <w:tcW w:w="964" w:type="dxa"/>
            <w:tcBorders>
              <w:top w:val="single" w:sz="4" w:space="0" w:color="auto"/>
              <w:left w:val="single" w:sz="4" w:space="0" w:color="auto"/>
              <w:right w:val="single" w:sz="4" w:space="0" w:color="auto"/>
            </w:tcBorders>
          </w:tcPr>
          <w:p w14:paraId="72C0B473" w14:textId="77777777" w:rsidR="002A0D9F" w:rsidRPr="00BD509D" w:rsidRDefault="002A0D9F" w:rsidP="00542062">
            <w:pPr>
              <w:pStyle w:val="TAC"/>
            </w:pPr>
            <w:r w:rsidRPr="00BD509D">
              <w:rPr>
                <w:rFonts w:cs="Arial"/>
                <w:szCs w:val="18"/>
              </w:rPr>
              <w:t>5</w:t>
            </w:r>
          </w:p>
        </w:tc>
        <w:tc>
          <w:tcPr>
            <w:tcW w:w="960" w:type="dxa"/>
            <w:tcBorders>
              <w:top w:val="single" w:sz="4" w:space="0" w:color="auto"/>
              <w:left w:val="single" w:sz="4" w:space="0" w:color="auto"/>
              <w:right w:val="single" w:sz="4" w:space="0" w:color="auto"/>
            </w:tcBorders>
          </w:tcPr>
          <w:p w14:paraId="65D784B4" w14:textId="77777777" w:rsidR="002A0D9F" w:rsidRPr="00BD509D" w:rsidRDefault="002A0D9F" w:rsidP="00542062">
            <w:pPr>
              <w:pStyle w:val="TAC"/>
            </w:pPr>
            <w:r w:rsidRPr="00BD509D">
              <w:rPr>
                <w:rFonts w:cs="Arial"/>
                <w:szCs w:val="18"/>
              </w:rPr>
              <w:t>25</w:t>
            </w:r>
          </w:p>
        </w:tc>
        <w:tc>
          <w:tcPr>
            <w:tcW w:w="960" w:type="dxa"/>
            <w:tcBorders>
              <w:top w:val="single" w:sz="4" w:space="0" w:color="auto"/>
              <w:left w:val="single" w:sz="4" w:space="0" w:color="auto"/>
              <w:right w:val="single" w:sz="4" w:space="0" w:color="auto"/>
            </w:tcBorders>
          </w:tcPr>
          <w:p w14:paraId="180AE102" w14:textId="77777777" w:rsidR="002A0D9F" w:rsidRPr="00BD509D" w:rsidRDefault="002A0D9F" w:rsidP="00542062">
            <w:pPr>
              <w:pStyle w:val="TAC"/>
            </w:pPr>
            <w:r w:rsidRPr="00BD509D">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466C79D" w14:textId="77777777" w:rsidR="002A0D9F" w:rsidRPr="00BD509D" w:rsidRDefault="002A0D9F" w:rsidP="00542062">
            <w:pPr>
              <w:pStyle w:val="TAC"/>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04D397" w14:textId="77777777" w:rsidR="002A0D9F" w:rsidRPr="00BD509D" w:rsidRDefault="002A0D9F" w:rsidP="00542062">
            <w:pPr>
              <w:pStyle w:val="TAC"/>
              <w:rPr>
                <w:lang w:eastAsia="zh-C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2235FD95" w14:textId="77777777" w:rsidR="002A0D9F" w:rsidRPr="00BD509D" w:rsidRDefault="002A0D9F" w:rsidP="00542062">
            <w:pPr>
              <w:pStyle w:val="TAC"/>
            </w:pPr>
            <w:r w:rsidRPr="00BD509D">
              <w:rPr>
                <w:rFonts w:cs="Arial"/>
                <w:szCs w:val="18"/>
              </w:rPr>
              <w:t>N/A</w:t>
            </w:r>
          </w:p>
        </w:tc>
      </w:tr>
      <w:tr w:rsidR="002A0D9F" w:rsidRPr="00BD509D" w14:paraId="144B2D2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6700C55"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3395F258" w14:textId="77777777" w:rsidR="002A0D9F" w:rsidRPr="00BD509D" w:rsidRDefault="002A0D9F" w:rsidP="00542062">
            <w:pPr>
              <w:pStyle w:val="TAC"/>
            </w:pPr>
            <w:r w:rsidRPr="00BD509D">
              <w:rPr>
                <w:rFonts w:cs="Arial"/>
                <w:szCs w:val="18"/>
              </w:rPr>
              <w:t>n3</w:t>
            </w:r>
          </w:p>
        </w:tc>
        <w:tc>
          <w:tcPr>
            <w:tcW w:w="960" w:type="dxa"/>
            <w:tcBorders>
              <w:top w:val="single" w:sz="4" w:space="0" w:color="auto"/>
              <w:left w:val="single" w:sz="4" w:space="0" w:color="auto"/>
              <w:right w:val="single" w:sz="4" w:space="0" w:color="auto"/>
            </w:tcBorders>
          </w:tcPr>
          <w:p w14:paraId="1A7EEF2A" w14:textId="77777777" w:rsidR="002A0D9F" w:rsidRPr="00BD509D" w:rsidRDefault="002A0D9F" w:rsidP="00542062">
            <w:pPr>
              <w:pStyle w:val="TAC"/>
            </w:pPr>
            <w:r w:rsidRPr="00BD509D">
              <w:rPr>
                <w:rFonts w:cs="Arial"/>
                <w:szCs w:val="18"/>
              </w:rPr>
              <w:t>1750</w:t>
            </w:r>
          </w:p>
        </w:tc>
        <w:tc>
          <w:tcPr>
            <w:tcW w:w="964" w:type="dxa"/>
            <w:tcBorders>
              <w:top w:val="single" w:sz="4" w:space="0" w:color="auto"/>
              <w:left w:val="single" w:sz="4" w:space="0" w:color="auto"/>
              <w:right w:val="single" w:sz="4" w:space="0" w:color="auto"/>
            </w:tcBorders>
          </w:tcPr>
          <w:p w14:paraId="12A9E5E4" w14:textId="77777777" w:rsidR="002A0D9F" w:rsidRPr="00BD509D" w:rsidRDefault="002A0D9F" w:rsidP="00542062">
            <w:pPr>
              <w:pStyle w:val="TAC"/>
            </w:pPr>
            <w:r w:rsidRPr="00BD509D">
              <w:rPr>
                <w:rFonts w:cs="Arial"/>
                <w:szCs w:val="18"/>
              </w:rPr>
              <w:t>5</w:t>
            </w:r>
          </w:p>
        </w:tc>
        <w:tc>
          <w:tcPr>
            <w:tcW w:w="960" w:type="dxa"/>
            <w:tcBorders>
              <w:top w:val="single" w:sz="4" w:space="0" w:color="auto"/>
              <w:left w:val="single" w:sz="4" w:space="0" w:color="auto"/>
              <w:right w:val="single" w:sz="4" w:space="0" w:color="auto"/>
            </w:tcBorders>
          </w:tcPr>
          <w:p w14:paraId="1AE5282F" w14:textId="77777777" w:rsidR="002A0D9F" w:rsidRPr="00BD509D" w:rsidRDefault="002A0D9F" w:rsidP="00542062">
            <w:pPr>
              <w:pStyle w:val="TAC"/>
            </w:pPr>
            <w:r w:rsidRPr="00BD509D">
              <w:rPr>
                <w:rFonts w:cs="Arial"/>
                <w:szCs w:val="18"/>
              </w:rPr>
              <w:t>25</w:t>
            </w:r>
          </w:p>
        </w:tc>
        <w:tc>
          <w:tcPr>
            <w:tcW w:w="960" w:type="dxa"/>
            <w:tcBorders>
              <w:top w:val="single" w:sz="4" w:space="0" w:color="auto"/>
              <w:left w:val="single" w:sz="4" w:space="0" w:color="auto"/>
              <w:right w:val="single" w:sz="4" w:space="0" w:color="auto"/>
            </w:tcBorders>
          </w:tcPr>
          <w:p w14:paraId="64434A12" w14:textId="77777777" w:rsidR="002A0D9F" w:rsidRPr="00BD509D" w:rsidRDefault="002A0D9F" w:rsidP="00542062">
            <w:pPr>
              <w:pStyle w:val="TAC"/>
            </w:pPr>
            <w:r w:rsidRPr="00BD509D">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047D7AD2" w14:textId="77777777" w:rsidR="002A0D9F" w:rsidRPr="00BD509D" w:rsidRDefault="002A0D9F" w:rsidP="00542062">
            <w:pPr>
              <w:pStyle w:val="TAC"/>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DD7B71" w14:textId="77777777" w:rsidR="002A0D9F" w:rsidRPr="00BD509D" w:rsidRDefault="002A0D9F" w:rsidP="00542062">
            <w:pPr>
              <w:pStyle w:val="TAC"/>
              <w:rPr>
                <w:lang w:eastAsia="zh-C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37D57DE3" w14:textId="77777777" w:rsidR="002A0D9F" w:rsidRPr="00BD509D" w:rsidRDefault="002A0D9F" w:rsidP="00542062">
            <w:pPr>
              <w:pStyle w:val="TAC"/>
            </w:pPr>
            <w:r w:rsidRPr="00BD509D">
              <w:rPr>
                <w:rFonts w:cs="Arial"/>
                <w:szCs w:val="18"/>
              </w:rPr>
              <w:t>N/A</w:t>
            </w:r>
          </w:p>
        </w:tc>
      </w:tr>
      <w:tr w:rsidR="002A0D9F" w:rsidRPr="00BD509D" w14:paraId="4466EBA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3101A25"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3BC7C346" w14:textId="77777777" w:rsidR="002A0D9F" w:rsidRPr="00BD509D" w:rsidRDefault="002A0D9F" w:rsidP="00542062">
            <w:pPr>
              <w:pStyle w:val="TAC"/>
            </w:pPr>
            <w:r w:rsidRPr="00BD509D">
              <w:rPr>
                <w:rFonts w:cs="Arial"/>
                <w:szCs w:val="18"/>
              </w:rPr>
              <w:t>n77</w:t>
            </w:r>
          </w:p>
        </w:tc>
        <w:tc>
          <w:tcPr>
            <w:tcW w:w="960" w:type="dxa"/>
            <w:tcBorders>
              <w:top w:val="single" w:sz="4" w:space="0" w:color="auto"/>
              <w:left w:val="single" w:sz="4" w:space="0" w:color="auto"/>
              <w:right w:val="single" w:sz="4" w:space="0" w:color="auto"/>
            </w:tcBorders>
          </w:tcPr>
          <w:p w14:paraId="799B395B" w14:textId="77777777" w:rsidR="002A0D9F" w:rsidRPr="00BD509D" w:rsidRDefault="002A0D9F" w:rsidP="00542062">
            <w:pPr>
              <w:pStyle w:val="TAC"/>
            </w:pPr>
            <w:r w:rsidRPr="00BD509D">
              <w:t>N/A</w:t>
            </w:r>
          </w:p>
        </w:tc>
        <w:tc>
          <w:tcPr>
            <w:tcW w:w="964" w:type="dxa"/>
            <w:tcBorders>
              <w:top w:val="single" w:sz="4" w:space="0" w:color="auto"/>
              <w:left w:val="single" w:sz="4" w:space="0" w:color="auto"/>
              <w:right w:val="single" w:sz="4" w:space="0" w:color="auto"/>
            </w:tcBorders>
          </w:tcPr>
          <w:p w14:paraId="52F44B99" w14:textId="77777777" w:rsidR="002A0D9F" w:rsidRPr="00BD509D" w:rsidRDefault="002A0D9F" w:rsidP="00542062">
            <w:pPr>
              <w:pStyle w:val="TAC"/>
            </w:pPr>
            <w:r w:rsidRPr="00BD509D">
              <w:rPr>
                <w:rFonts w:cs="Arial"/>
                <w:szCs w:val="18"/>
              </w:rPr>
              <w:t>10</w:t>
            </w:r>
          </w:p>
        </w:tc>
        <w:tc>
          <w:tcPr>
            <w:tcW w:w="960" w:type="dxa"/>
            <w:tcBorders>
              <w:top w:val="single" w:sz="4" w:space="0" w:color="auto"/>
              <w:left w:val="single" w:sz="4" w:space="0" w:color="auto"/>
              <w:right w:val="single" w:sz="4" w:space="0" w:color="auto"/>
            </w:tcBorders>
          </w:tcPr>
          <w:p w14:paraId="01050A06" w14:textId="77777777" w:rsidR="002A0D9F" w:rsidRPr="00BD509D" w:rsidRDefault="002A0D9F" w:rsidP="00542062">
            <w:pPr>
              <w:pStyle w:val="TAC"/>
            </w:pPr>
            <w:r w:rsidRPr="00BD509D">
              <w:t>N/A</w:t>
            </w:r>
          </w:p>
        </w:tc>
        <w:tc>
          <w:tcPr>
            <w:tcW w:w="960" w:type="dxa"/>
            <w:tcBorders>
              <w:top w:val="single" w:sz="4" w:space="0" w:color="auto"/>
              <w:left w:val="single" w:sz="4" w:space="0" w:color="auto"/>
              <w:right w:val="single" w:sz="4" w:space="0" w:color="auto"/>
            </w:tcBorders>
          </w:tcPr>
          <w:p w14:paraId="395E28B3" w14:textId="77777777" w:rsidR="002A0D9F" w:rsidRPr="00BD509D" w:rsidRDefault="002A0D9F" w:rsidP="00542062">
            <w:pPr>
              <w:pStyle w:val="TAC"/>
            </w:pPr>
            <w:r w:rsidRPr="00BD509D">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C4C2E6C" w14:textId="77777777" w:rsidR="002A0D9F" w:rsidRPr="00BD509D" w:rsidRDefault="002A0D9F" w:rsidP="00542062">
            <w:pPr>
              <w:pStyle w:val="TAC"/>
            </w:pPr>
            <w:r w:rsidRPr="00BD509D">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419DD0E8" w14:textId="77777777" w:rsidR="002A0D9F" w:rsidRPr="00BD509D" w:rsidRDefault="002A0D9F" w:rsidP="00542062">
            <w:pPr>
              <w:pStyle w:val="TAC"/>
              <w:rPr>
                <w:lang w:eastAsia="zh-CN"/>
              </w:rPr>
            </w:pPr>
            <w:r w:rsidRPr="00BD509D">
              <w:rPr>
                <w:rFonts w:cs="Arial"/>
                <w:szCs w:val="18"/>
              </w:rPr>
              <w:t>TDD</w:t>
            </w:r>
          </w:p>
        </w:tc>
        <w:tc>
          <w:tcPr>
            <w:tcW w:w="1057" w:type="dxa"/>
            <w:tcBorders>
              <w:top w:val="single" w:sz="4" w:space="0" w:color="auto"/>
              <w:left w:val="single" w:sz="4" w:space="0" w:color="auto"/>
              <w:right w:val="single" w:sz="4" w:space="0" w:color="auto"/>
            </w:tcBorders>
          </w:tcPr>
          <w:p w14:paraId="5E642EDE" w14:textId="77777777" w:rsidR="002A0D9F" w:rsidRPr="00BD509D" w:rsidRDefault="002A0D9F" w:rsidP="00542062">
            <w:pPr>
              <w:pStyle w:val="TAC"/>
            </w:pPr>
            <w:r w:rsidRPr="00BD509D">
              <w:rPr>
                <w:rFonts w:cs="Arial"/>
                <w:szCs w:val="18"/>
              </w:rPr>
              <w:t>IMD2</w:t>
            </w:r>
            <w:r w:rsidRPr="00BD509D">
              <w:rPr>
                <w:rFonts w:cs="Arial"/>
                <w:szCs w:val="18"/>
                <w:vertAlign w:val="superscript"/>
              </w:rPr>
              <w:t>2</w:t>
            </w:r>
          </w:p>
        </w:tc>
      </w:tr>
      <w:tr w:rsidR="002A0D9F" w:rsidRPr="00BD509D" w14:paraId="4AFBF1E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B6AC91F"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0AB27C3D" w14:textId="77777777" w:rsidR="002A0D9F" w:rsidRPr="00BD509D" w:rsidRDefault="002A0D9F" w:rsidP="00542062">
            <w:pPr>
              <w:pStyle w:val="TAC"/>
            </w:pPr>
            <w:r w:rsidRPr="00BD509D">
              <w:rPr>
                <w:rFonts w:cs="Arial"/>
                <w:szCs w:val="18"/>
              </w:rPr>
              <w:t>n1</w:t>
            </w:r>
          </w:p>
        </w:tc>
        <w:tc>
          <w:tcPr>
            <w:tcW w:w="960" w:type="dxa"/>
            <w:tcBorders>
              <w:top w:val="single" w:sz="4" w:space="0" w:color="auto"/>
              <w:left w:val="single" w:sz="4" w:space="0" w:color="auto"/>
              <w:right w:val="single" w:sz="4" w:space="0" w:color="auto"/>
            </w:tcBorders>
          </w:tcPr>
          <w:p w14:paraId="7C54D8B1" w14:textId="77777777" w:rsidR="002A0D9F" w:rsidRPr="00BD509D" w:rsidRDefault="002A0D9F" w:rsidP="00542062">
            <w:pPr>
              <w:pStyle w:val="TAC"/>
            </w:pPr>
            <w:r w:rsidRPr="00BD509D">
              <w:rPr>
                <w:rFonts w:cs="Arial"/>
                <w:szCs w:val="18"/>
              </w:rPr>
              <w:t>1950</w:t>
            </w:r>
          </w:p>
        </w:tc>
        <w:tc>
          <w:tcPr>
            <w:tcW w:w="964" w:type="dxa"/>
            <w:tcBorders>
              <w:top w:val="single" w:sz="4" w:space="0" w:color="auto"/>
              <w:left w:val="single" w:sz="4" w:space="0" w:color="auto"/>
              <w:right w:val="single" w:sz="4" w:space="0" w:color="auto"/>
            </w:tcBorders>
          </w:tcPr>
          <w:p w14:paraId="5E0A08C4" w14:textId="77777777" w:rsidR="002A0D9F" w:rsidRPr="00BD509D" w:rsidRDefault="002A0D9F" w:rsidP="00542062">
            <w:pPr>
              <w:pStyle w:val="TAC"/>
            </w:pPr>
            <w:r w:rsidRPr="00BD509D">
              <w:rPr>
                <w:rFonts w:cs="Arial"/>
                <w:szCs w:val="18"/>
              </w:rPr>
              <w:t>5</w:t>
            </w:r>
          </w:p>
        </w:tc>
        <w:tc>
          <w:tcPr>
            <w:tcW w:w="960" w:type="dxa"/>
            <w:tcBorders>
              <w:top w:val="single" w:sz="4" w:space="0" w:color="auto"/>
              <w:left w:val="single" w:sz="4" w:space="0" w:color="auto"/>
              <w:right w:val="single" w:sz="4" w:space="0" w:color="auto"/>
            </w:tcBorders>
          </w:tcPr>
          <w:p w14:paraId="41FF3AD1" w14:textId="77777777" w:rsidR="002A0D9F" w:rsidRPr="00BD509D" w:rsidRDefault="002A0D9F" w:rsidP="00542062">
            <w:pPr>
              <w:pStyle w:val="TAC"/>
            </w:pPr>
            <w:r w:rsidRPr="00BD509D">
              <w:rPr>
                <w:rFonts w:cs="Arial"/>
                <w:szCs w:val="18"/>
              </w:rPr>
              <w:t>25</w:t>
            </w:r>
          </w:p>
        </w:tc>
        <w:tc>
          <w:tcPr>
            <w:tcW w:w="960" w:type="dxa"/>
            <w:tcBorders>
              <w:top w:val="single" w:sz="4" w:space="0" w:color="auto"/>
              <w:left w:val="single" w:sz="4" w:space="0" w:color="auto"/>
              <w:right w:val="single" w:sz="4" w:space="0" w:color="auto"/>
            </w:tcBorders>
          </w:tcPr>
          <w:p w14:paraId="7780482D" w14:textId="77777777" w:rsidR="002A0D9F" w:rsidRPr="00BD509D" w:rsidRDefault="002A0D9F" w:rsidP="00542062">
            <w:pPr>
              <w:pStyle w:val="TAC"/>
            </w:pPr>
            <w:r w:rsidRPr="00BD509D">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5DE7E7" w14:textId="77777777" w:rsidR="002A0D9F" w:rsidRPr="00BD509D" w:rsidRDefault="002A0D9F" w:rsidP="00542062">
            <w:pPr>
              <w:pStyle w:val="TAC"/>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963EA5" w14:textId="77777777" w:rsidR="002A0D9F" w:rsidRPr="00BD509D" w:rsidRDefault="002A0D9F" w:rsidP="00542062">
            <w:pPr>
              <w:pStyle w:val="TAC"/>
              <w:rPr>
                <w:lang w:eastAsia="zh-C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3EEDFC7C" w14:textId="77777777" w:rsidR="002A0D9F" w:rsidRPr="00BD509D" w:rsidRDefault="002A0D9F" w:rsidP="00542062">
            <w:pPr>
              <w:pStyle w:val="TAC"/>
            </w:pPr>
            <w:r w:rsidRPr="00BD509D">
              <w:rPr>
                <w:rFonts w:cs="Arial"/>
                <w:szCs w:val="18"/>
              </w:rPr>
              <w:t>N/A</w:t>
            </w:r>
          </w:p>
        </w:tc>
      </w:tr>
      <w:tr w:rsidR="002A0D9F" w:rsidRPr="00BD509D" w14:paraId="28D8F25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E7BB7A8"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2B417D3A" w14:textId="77777777" w:rsidR="002A0D9F" w:rsidRPr="00BD509D" w:rsidRDefault="002A0D9F" w:rsidP="00542062">
            <w:pPr>
              <w:pStyle w:val="TAC"/>
            </w:pPr>
            <w:r w:rsidRPr="00BD509D">
              <w:rPr>
                <w:rFonts w:cs="Arial"/>
                <w:szCs w:val="18"/>
              </w:rPr>
              <w:t>n3</w:t>
            </w:r>
          </w:p>
        </w:tc>
        <w:tc>
          <w:tcPr>
            <w:tcW w:w="960" w:type="dxa"/>
            <w:tcBorders>
              <w:top w:val="single" w:sz="4" w:space="0" w:color="auto"/>
              <w:left w:val="single" w:sz="4" w:space="0" w:color="auto"/>
              <w:right w:val="single" w:sz="4" w:space="0" w:color="auto"/>
            </w:tcBorders>
          </w:tcPr>
          <w:p w14:paraId="0A6DE1B5" w14:textId="77777777" w:rsidR="002A0D9F" w:rsidRPr="00BD509D" w:rsidRDefault="002A0D9F" w:rsidP="00542062">
            <w:pPr>
              <w:pStyle w:val="TAC"/>
            </w:pPr>
            <w:r w:rsidRPr="00BD509D">
              <w:t>N/A</w:t>
            </w:r>
          </w:p>
        </w:tc>
        <w:tc>
          <w:tcPr>
            <w:tcW w:w="964" w:type="dxa"/>
            <w:tcBorders>
              <w:top w:val="single" w:sz="4" w:space="0" w:color="auto"/>
              <w:left w:val="single" w:sz="4" w:space="0" w:color="auto"/>
              <w:right w:val="single" w:sz="4" w:space="0" w:color="auto"/>
            </w:tcBorders>
          </w:tcPr>
          <w:p w14:paraId="347882BE" w14:textId="77777777" w:rsidR="002A0D9F" w:rsidRPr="00BD509D" w:rsidRDefault="002A0D9F" w:rsidP="00542062">
            <w:pPr>
              <w:pStyle w:val="TAC"/>
            </w:pPr>
            <w:r w:rsidRPr="00BD509D">
              <w:rPr>
                <w:rFonts w:cs="Arial"/>
                <w:szCs w:val="18"/>
              </w:rPr>
              <w:t>5</w:t>
            </w:r>
          </w:p>
        </w:tc>
        <w:tc>
          <w:tcPr>
            <w:tcW w:w="960" w:type="dxa"/>
            <w:tcBorders>
              <w:top w:val="single" w:sz="4" w:space="0" w:color="auto"/>
              <w:left w:val="single" w:sz="4" w:space="0" w:color="auto"/>
              <w:right w:val="single" w:sz="4" w:space="0" w:color="auto"/>
            </w:tcBorders>
          </w:tcPr>
          <w:p w14:paraId="0E3C9063" w14:textId="77777777" w:rsidR="002A0D9F" w:rsidRPr="00BD509D" w:rsidRDefault="002A0D9F" w:rsidP="00542062">
            <w:pPr>
              <w:pStyle w:val="TAC"/>
            </w:pPr>
            <w:r w:rsidRPr="00BD509D">
              <w:t>N/A</w:t>
            </w:r>
          </w:p>
        </w:tc>
        <w:tc>
          <w:tcPr>
            <w:tcW w:w="960" w:type="dxa"/>
            <w:tcBorders>
              <w:top w:val="single" w:sz="4" w:space="0" w:color="auto"/>
              <w:left w:val="single" w:sz="4" w:space="0" w:color="auto"/>
              <w:right w:val="single" w:sz="4" w:space="0" w:color="auto"/>
            </w:tcBorders>
          </w:tcPr>
          <w:p w14:paraId="447BE5E1" w14:textId="77777777" w:rsidR="002A0D9F" w:rsidRPr="00BD509D" w:rsidRDefault="002A0D9F" w:rsidP="00542062">
            <w:pPr>
              <w:pStyle w:val="TAC"/>
            </w:pPr>
            <w:r w:rsidRPr="00BD509D">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02EC041" w14:textId="77777777" w:rsidR="002A0D9F" w:rsidRPr="00BD509D" w:rsidRDefault="002A0D9F" w:rsidP="00542062">
            <w:pPr>
              <w:pStyle w:val="TAC"/>
            </w:pPr>
            <w:r w:rsidRPr="00BD509D">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C925D71" w14:textId="77777777" w:rsidR="002A0D9F" w:rsidRPr="00BD509D" w:rsidRDefault="002A0D9F" w:rsidP="00542062">
            <w:pPr>
              <w:pStyle w:val="TAC"/>
              <w:rPr>
                <w:lang w:eastAsia="zh-C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1617C478" w14:textId="77777777" w:rsidR="002A0D9F" w:rsidRPr="00BD509D" w:rsidRDefault="002A0D9F" w:rsidP="00542062">
            <w:pPr>
              <w:pStyle w:val="TAC"/>
            </w:pPr>
            <w:r w:rsidRPr="00BD509D">
              <w:rPr>
                <w:rFonts w:cs="Arial"/>
                <w:szCs w:val="18"/>
              </w:rPr>
              <w:t>IMD2</w:t>
            </w:r>
            <w:r w:rsidRPr="00BD509D">
              <w:rPr>
                <w:rFonts w:cs="Arial"/>
                <w:szCs w:val="18"/>
                <w:vertAlign w:val="superscript"/>
              </w:rPr>
              <w:t>1,2</w:t>
            </w:r>
          </w:p>
        </w:tc>
      </w:tr>
      <w:tr w:rsidR="002A0D9F" w:rsidRPr="00BD509D" w14:paraId="6ABD707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5D660D5"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2C4D81B4" w14:textId="77777777" w:rsidR="002A0D9F" w:rsidRPr="00BD509D" w:rsidRDefault="002A0D9F" w:rsidP="00542062">
            <w:pPr>
              <w:pStyle w:val="TAC"/>
            </w:pPr>
            <w:r w:rsidRPr="00BD509D">
              <w:rPr>
                <w:rFonts w:cs="Arial"/>
                <w:szCs w:val="18"/>
              </w:rPr>
              <w:t>n77</w:t>
            </w:r>
          </w:p>
        </w:tc>
        <w:tc>
          <w:tcPr>
            <w:tcW w:w="960" w:type="dxa"/>
            <w:tcBorders>
              <w:top w:val="single" w:sz="4" w:space="0" w:color="auto"/>
              <w:left w:val="single" w:sz="4" w:space="0" w:color="auto"/>
              <w:right w:val="single" w:sz="4" w:space="0" w:color="auto"/>
            </w:tcBorders>
          </w:tcPr>
          <w:p w14:paraId="3475A451" w14:textId="77777777" w:rsidR="002A0D9F" w:rsidRPr="00BD509D" w:rsidRDefault="002A0D9F" w:rsidP="00542062">
            <w:pPr>
              <w:pStyle w:val="TAC"/>
            </w:pPr>
            <w:r w:rsidRPr="00BD509D">
              <w:rPr>
                <w:rFonts w:cs="Arial"/>
                <w:szCs w:val="18"/>
              </w:rPr>
              <w:t>3757.5</w:t>
            </w:r>
          </w:p>
        </w:tc>
        <w:tc>
          <w:tcPr>
            <w:tcW w:w="964" w:type="dxa"/>
            <w:tcBorders>
              <w:top w:val="single" w:sz="4" w:space="0" w:color="auto"/>
              <w:left w:val="single" w:sz="4" w:space="0" w:color="auto"/>
              <w:right w:val="single" w:sz="4" w:space="0" w:color="auto"/>
            </w:tcBorders>
          </w:tcPr>
          <w:p w14:paraId="202D8DAC" w14:textId="77777777" w:rsidR="002A0D9F" w:rsidRPr="00BD509D" w:rsidRDefault="002A0D9F" w:rsidP="00542062">
            <w:pPr>
              <w:pStyle w:val="TAC"/>
            </w:pPr>
            <w:r w:rsidRPr="00BD509D">
              <w:rPr>
                <w:rFonts w:cs="Arial"/>
                <w:szCs w:val="18"/>
              </w:rPr>
              <w:t>10</w:t>
            </w:r>
          </w:p>
        </w:tc>
        <w:tc>
          <w:tcPr>
            <w:tcW w:w="960" w:type="dxa"/>
            <w:tcBorders>
              <w:top w:val="single" w:sz="4" w:space="0" w:color="auto"/>
              <w:left w:val="single" w:sz="4" w:space="0" w:color="auto"/>
              <w:right w:val="single" w:sz="4" w:space="0" w:color="auto"/>
            </w:tcBorders>
          </w:tcPr>
          <w:p w14:paraId="0EA0B596" w14:textId="77777777" w:rsidR="002A0D9F" w:rsidRPr="00BD509D" w:rsidRDefault="002A0D9F" w:rsidP="00542062">
            <w:pPr>
              <w:pStyle w:val="TAC"/>
            </w:pPr>
            <w:r w:rsidRPr="00BD509D">
              <w:rPr>
                <w:rFonts w:cs="Arial"/>
                <w:szCs w:val="18"/>
              </w:rPr>
              <w:t>50</w:t>
            </w:r>
          </w:p>
        </w:tc>
        <w:tc>
          <w:tcPr>
            <w:tcW w:w="960" w:type="dxa"/>
            <w:tcBorders>
              <w:top w:val="single" w:sz="4" w:space="0" w:color="auto"/>
              <w:left w:val="single" w:sz="4" w:space="0" w:color="auto"/>
              <w:right w:val="single" w:sz="4" w:space="0" w:color="auto"/>
            </w:tcBorders>
          </w:tcPr>
          <w:p w14:paraId="4662F483" w14:textId="77777777" w:rsidR="002A0D9F" w:rsidRPr="00BD509D" w:rsidRDefault="002A0D9F" w:rsidP="00542062">
            <w:pPr>
              <w:pStyle w:val="TAC"/>
            </w:pPr>
            <w:r w:rsidRPr="00BD509D">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5D4B2832" w14:textId="77777777" w:rsidR="002A0D9F" w:rsidRPr="00BD509D" w:rsidRDefault="002A0D9F" w:rsidP="00542062">
            <w:pPr>
              <w:pStyle w:val="TAC"/>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51E181" w14:textId="77777777" w:rsidR="002A0D9F" w:rsidRPr="00BD509D" w:rsidRDefault="002A0D9F" w:rsidP="00542062">
            <w:pPr>
              <w:pStyle w:val="TAC"/>
              <w:rPr>
                <w:lang w:eastAsia="zh-CN"/>
              </w:rPr>
            </w:pPr>
            <w:r w:rsidRPr="00BD509D">
              <w:rPr>
                <w:rFonts w:cs="Arial"/>
                <w:szCs w:val="18"/>
              </w:rPr>
              <w:t>TDD</w:t>
            </w:r>
          </w:p>
        </w:tc>
        <w:tc>
          <w:tcPr>
            <w:tcW w:w="1057" w:type="dxa"/>
            <w:tcBorders>
              <w:top w:val="single" w:sz="4" w:space="0" w:color="auto"/>
              <w:left w:val="single" w:sz="4" w:space="0" w:color="auto"/>
              <w:right w:val="single" w:sz="4" w:space="0" w:color="auto"/>
            </w:tcBorders>
          </w:tcPr>
          <w:p w14:paraId="0B44D574" w14:textId="77777777" w:rsidR="002A0D9F" w:rsidRPr="00BD509D" w:rsidRDefault="002A0D9F" w:rsidP="00542062">
            <w:pPr>
              <w:pStyle w:val="TAC"/>
            </w:pPr>
            <w:r w:rsidRPr="00BD509D">
              <w:rPr>
                <w:rFonts w:cs="Arial"/>
                <w:szCs w:val="18"/>
              </w:rPr>
              <w:t>N/A</w:t>
            </w:r>
          </w:p>
        </w:tc>
      </w:tr>
      <w:tr w:rsidR="002A0D9F" w:rsidRPr="00BD509D" w14:paraId="5CB540D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090A7AE"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487D69E5" w14:textId="77777777" w:rsidR="002A0D9F" w:rsidRPr="00BD509D" w:rsidRDefault="002A0D9F" w:rsidP="00542062">
            <w:pPr>
              <w:pStyle w:val="TAC"/>
            </w:pPr>
            <w:r w:rsidRPr="00BD509D">
              <w:rPr>
                <w:rFonts w:cs="Arial"/>
                <w:szCs w:val="18"/>
              </w:rPr>
              <w:t>n1</w:t>
            </w:r>
          </w:p>
        </w:tc>
        <w:tc>
          <w:tcPr>
            <w:tcW w:w="960" w:type="dxa"/>
            <w:tcBorders>
              <w:top w:val="single" w:sz="4" w:space="0" w:color="auto"/>
              <w:left w:val="single" w:sz="4" w:space="0" w:color="auto"/>
              <w:right w:val="single" w:sz="4" w:space="0" w:color="auto"/>
            </w:tcBorders>
          </w:tcPr>
          <w:p w14:paraId="0E544C10" w14:textId="77777777" w:rsidR="002A0D9F" w:rsidRPr="00BD509D" w:rsidRDefault="002A0D9F" w:rsidP="00542062">
            <w:pPr>
              <w:pStyle w:val="TAC"/>
            </w:pPr>
            <w:r w:rsidRPr="00BD509D">
              <w:t>N/A</w:t>
            </w:r>
          </w:p>
        </w:tc>
        <w:tc>
          <w:tcPr>
            <w:tcW w:w="964" w:type="dxa"/>
            <w:tcBorders>
              <w:top w:val="single" w:sz="4" w:space="0" w:color="auto"/>
              <w:left w:val="single" w:sz="4" w:space="0" w:color="auto"/>
              <w:right w:val="single" w:sz="4" w:space="0" w:color="auto"/>
            </w:tcBorders>
          </w:tcPr>
          <w:p w14:paraId="52F6C6E5" w14:textId="77777777" w:rsidR="002A0D9F" w:rsidRPr="00BD509D" w:rsidRDefault="002A0D9F" w:rsidP="00542062">
            <w:pPr>
              <w:pStyle w:val="TAC"/>
            </w:pPr>
            <w:r w:rsidRPr="00BD509D">
              <w:rPr>
                <w:rFonts w:cs="Arial"/>
                <w:szCs w:val="18"/>
              </w:rPr>
              <w:t>5</w:t>
            </w:r>
          </w:p>
        </w:tc>
        <w:tc>
          <w:tcPr>
            <w:tcW w:w="960" w:type="dxa"/>
            <w:tcBorders>
              <w:top w:val="single" w:sz="4" w:space="0" w:color="auto"/>
              <w:left w:val="single" w:sz="4" w:space="0" w:color="auto"/>
              <w:right w:val="single" w:sz="4" w:space="0" w:color="auto"/>
            </w:tcBorders>
          </w:tcPr>
          <w:p w14:paraId="60392B29" w14:textId="77777777" w:rsidR="002A0D9F" w:rsidRPr="00BD509D" w:rsidRDefault="002A0D9F" w:rsidP="00542062">
            <w:pPr>
              <w:pStyle w:val="TAC"/>
            </w:pPr>
            <w:r w:rsidRPr="00BD509D">
              <w:t>N/A</w:t>
            </w:r>
          </w:p>
        </w:tc>
        <w:tc>
          <w:tcPr>
            <w:tcW w:w="960" w:type="dxa"/>
            <w:tcBorders>
              <w:top w:val="single" w:sz="4" w:space="0" w:color="auto"/>
              <w:left w:val="single" w:sz="4" w:space="0" w:color="auto"/>
              <w:right w:val="single" w:sz="4" w:space="0" w:color="auto"/>
            </w:tcBorders>
          </w:tcPr>
          <w:p w14:paraId="0C39BA49" w14:textId="77777777" w:rsidR="002A0D9F" w:rsidRPr="00BD509D" w:rsidRDefault="002A0D9F" w:rsidP="00542062">
            <w:pPr>
              <w:pStyle w:val="TAC"/>
            </w:pPr>
            <w:r w:rsidRPr="00BD509D">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DAC35B3" w14:textId="77777777" w:rsidR="002A0D9F" w:rsidRPr="00BD509D" w:rsidRDefault="002A0D9F" w:rsidP="00542062">
            <w:pPr>
              <w:pStyle w:val="TAC"/>
            </w:pPr>
            <w:r w:rsidRPr="00BD509D">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7294C9D3" w14:textId="77777777" w:rsidR="002A0D9F" w:rsidRPr="00BD509D" w:rsidRDefault="002A0D9F" w:rsidP="00542062">
            <w:pPr>
              <w:pStyle w:val="TAC"/>
              <w:rPr>
                <w:lang w:eastAsia="zh-C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510F8D86" w14:textId="77777777" w:rsidR="002A0D9F" w:rsidRPr="00BD509D" w:rsidRDefault="002A0D9F" w:rsidP="00542062">
            <w:pPr>
              <w:pStyle w:val="TAC"/>
            </w:pPr>
            <w:r w:rsidRPr="00BD509D">
              <w:rPr>
                <w:rFonts w:cs="Arial"/>
                <w:szCs w:val="18"/>
              </w:rPr>
              <w:t>IMD2</w:t>
            </w:r>
            <w:r w:rsidRPr="00BD509D">
              <w:rPr>
                <w:rFonts w:cs="Arial"/>
                <w:szCs w:val="18"/>
                <w:vertAlign w:val="superscript"/>
              </w:rPr>
              <w:t>1</w:t>
            </w:r>
          </w:p>
        </w:tc>
      </w:tr>
      <w:tr w:rsidR="002A0D9F" w:rsidRPr="00BD509D" w14:paraId="14C9FD8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0857F47"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0C709459" w14:textId="77777777" w:rsidR="002A0D9F" w:rsidRPr="00BD509D" w:rsidRDefault="002A0D9F" w:rsidP="00542062">
            <w:pPr>
              <w:pStyle w:val="TAC"/>
            </w:pPr>
            <w:r w:rsidRPr="00BD509D">
              <w:rPr>
                <w:rFonts w:cs="Arial"/>
                <w:szCs w:val="18"/>
              </w:rPr>
              <w:t>n3</w:t>
            </w:r>
          </w:p>
        </w:tc>
        <w:tc>
          <w:tcPr>
            <w:tcW w:w="960" w:type="dxa"/>
            <w:tcBorders>
              <w:top w:val="single" w:sz="4" w:space="0" w:color="auto"/>
              <w:left w:val="single" w:sz="4" w:space="0" w:color="auto"/>
              <w:right w:val="single" w:sz="4" w:space="0" w:color="auto"/>
            </w:tcBorders>
          </w:tcPr>
          <w:p w14:paraId="55F7CDBB" w14:textId="77777777" w:rsidR="002A0D9F" w:rsidRPr="00BD509D" w:rsidRDefault="002A0D9F" w:rsidP="00542062">
            <w:pPr>
              <w:pStyle w:val="TAC"/>
            </w:pPr>
            <w:r w:rsidRPr="00BD509D">
              <w:rPr>
                <w:rFonts w:cs="Arial"/>
                <w:szCs w:val="18"/>
              </w:rPr>
              <w:t>1775</w:t>
            </w:r>
          </w:p>
        </w:tc>
        <w:tc>
          <w:tcPr>
            <w:tcW w:w="964" w:type="dxa"/>
            <w:tcBorders>
              <w:top w:val="single" w:sz="4" w:space="0" w:color="auto"/>
              <w:left w:val="single" w:sz="4" w:space="0" w:color="auto"/>
              <w:right w:val="single" w:sz="4" w:space="0" w:color="auto"/>
            </w:tcBorders>
          </w:tcPr>
          <w:p w14:paraId="1E9C7001" w14:textId="77777777" w:rsidR="002A0D9F" w:rsidRPr="00BD509D" w:rsidRDefault="002A0D9F" w:rsidP="00542062">
            <w:pPr>
              <w:pStyle w:val="TAC"/>
            </w:pPr>
            <w:r w:rsidRPr="00BD509D">
              <w:rPr>
                <w:rFonts w:cs="Arial"/>
                <w:szCs w:val="18"/>
              </w:rPr>
              <w:t>5</w:t>
            </w:r>
          </w:p>
        </w:tc>
        <w:tc>
          <w:tcPr>
            <w:tcW w:w="960" w:type="dxa"/>
            <w:tcBorders>
              <w:top w:val="single" w:sz="4" w:space="0" w:color="auto"/>
              <w:left w:val="single" w:sz="4" w:space="0" w:color="auto"/>
              <w:right w:val="single" w:sz="4" w:space="0" w:color="auto"/>
            </w:tcBorders>
          </w:tcPr>
          <w:p w14:paraId="72818D82" w14:textId="77777777" w:rsidR="002A0D9F" w:rsidRPr="00BD509D" w:rsidRDefault="002A0D9F" w:rsidP="00542062">
            <w:pPr>
              <w:pStyle w:val="TAC"/>
            </w:pPr>
            <w:r w:rsidRPr="00BD509D">
              <w:rPr>
                <w:rFonts w:cs="Arial"/>
                <w:szCs w:val="18"/>
              </w:rPr>
              <w:t>25</w:t>
            </w:r>
          </w:p>
        </w:tc>
        <w:tc>
          <w:tcPr>
            <w:tcW w:w="960" w:type="dxa"/>
            <w:tcBorders>
              <w:top w:val="single" w:sz="4" w:space="0" w:color="auto"/>
              <w:left w:val="single" w:sz="4" w:space="0" w:color="auto"/>
              <w:right w:val="single" w:sz="4" w:space="0" w:color="auto"/>
            </w:tcBorders>
          </w:tcPr>
          <w:p w14:paraId="6F1EA870" w14:textId="77777777" w:rsidR="002A0D9F" w:rsidRPr="00BD509D" w:rsidRDefault="002A0D9F" w:rsidP="00542062">
            <w:pPr>
              <w:pStyle w:val="TAC"/>
            </w:pPr>
            <w:r w:rsidRPr="00BD509D">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630C667" w14:textId="77777777" w:rsidR="002A0D9F" w:rsidRPr="00BD509D" w:rsidRDefault="002A0D9F" w:rsidP="00542062">
            <w:pPr>
              <w:pStyle w:val="TAC"/>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381EAF" w14:textId="77777777" w:rsidR="002A0D9F" w:rsidRPr="00BD509D" w:rsidRDefault="002A0D9F" w:rsidP="00542062">
            <w:pPr>
              <w:pStyle w:val="TAC"/>
              <w:rPr>
                <w:lang w:eastAsia="zh-C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3BFDDB11" w14:textId="77777777" w:rsidR="002A0D9F" w:rsidRPr="00BD509D" w:rsidRDefault="002A0D9F" w:rsidP="00542062">
            <w:pPr>
              <w:pStyle w:val="TAC"/>
            </w:pPr>
            <w:r w:rsidRPr="00BD509D">
              <w:rPr>
                <w:rFonts w:cs="Arial"/>
                <w:szCs w:val="18"/>
              </w:rPr>
              <w:t>N/A</w:t>
            </w:r>
          </w:p>
        </w:tc>
      </w:tr>
      <w:tr w:rsidR="002A0D9F" w:rsidRPr="00BD509D" w14:paraId="624C181F"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111D62"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3FA1088D" w14:textId="77777777" w:rsidR="002A0D9F" w:rsidRPr="00BD509D" w:rsidRDefault="002A0D9F" w:rsidP="00542062">
            <w:pPr>
              <w:pStyle w:val="TAC"/>
            </w:pPr>
            <w:r w:rsidRPr="00BD509D">
              <w:rPr>
                <w:rFonts w:cs="Arial"/>
                <w:szCs w:val="18"/>
              </w:rPr>
              <w:t>n77</w:t>
            </w:r>
          </w:p>
        </w:tc>
        <w:tc>
          <w:tcPr>
            <w:tcW w:w="960" w:type="dxa"/>
            <w:tcBorders>
              <w:top w:val="single" w:sz="4" w:space="0" w:color="auto"/>
              <w:left w:val="single" w:sz="4" w:space="0" w:color="auto"/>
              <w:right w:val="single" w:sz="4" w:space="0" w:color="auto"/>
            </w:tcBorders>
          </w:tcPr>
          <w:p w14:paraId="1FD1DBCC" w14:textId="77777777" w:rsidR="002A0D9F" w:rsidRPr="00BD509D" w:rsidRDefault="002A0D9F" w:rsidP="00542062">
            <w:pPr>
              <w:pStyle w:val="TAC"/>
            </w:pPr>
            <w:r w:rsidRPr="00BD509D">
              <w:rPr>
                <w:rFonts w:cs="Arial"/>
                <w:szCs w:val="18"/>
              </w:rPr>
              <w:t>3915</w:t>
            </w:r>
          </w:p>
        </w:tc>
        <w:tc>
          <w:tcPr>
            <w:tcW w:w="964" w:type="dxa"/>
            <w:tcBorders>
              <w:top w:val="single" w:sz="4" w:space="0" w:color="auto"/>
              <w:left w:val="single" w:sz="4" w:space="0" w:color="auto"/>
              <w:right w:val="single" w:sz="4" w:space="0" w:color="auto"/>
            </w:tcBorders>
          </w:tcPr>
          <w:p w14:paraId="50E9DB07" w14:textId="77777777" w:rsidR="002A0D9F" w:rsidRPr="00BD509D" w:rsidRDefault="002A0D9F" w:rsidP="00542062">
            <w:pPr>
              <w:pStyle w:val="TAC"/>
            </w:pPr>
            <w:r w:rsidRPr="00BD509D">
              <w:rPr>
                <w:rFonts w:cs="Arial"/>
                <w:szCs w:val="18"/>
              </w:rPr>
              <w:t>10</w:t>
            </w:r>
          </w:p>
        </w:tc>
        <w:tc>
          <w:tcPr>
            <w:tcW w:w="960" w:type="dxa"/>
            <w:tcBorders>
              <w:top w:val="single" w:sz="4" w:space="0" w:color="auto"/>
              <w:left w:val="single" w:sz="4" w:space="0" w:color="auto"/>
              <w:right w:val="single" w:sz="4" w:space="0" w:color="auto"/>
            </w:tcBorders>
          </w:tcPr>
          <w:p w14:paraId="3684850B" w14:textId="77777777" w:rsidR="002A0D9F" w:rsidRPr="00BD509D" w:rsidRDefault="002A0D9F" w:rsidP="00542062">
            <w:pPr>
              <w:pStyle w:val="TAC"/>
            </w:pPr>
            <w:r w:rsidRPr="00BD509D">
              <w:rPr>
                <w:rFonts w:cs="Arial"/>
                <w:szCs w:val="18"/>
              </w:rPr>
              <w:t>50</w:t>
            </w:r>
          </w:p>
        </w:tc>
        <w:tc>
          <w:tcPr>
            <w:tcW w:w="960" w:type="dxa"/>
            <w:tcBorders>
              <w:top w:val="single" w:sz="4" w:space="0" w:color="auto"/>
              <w:left w:val="single" w:sz="4" w:space="0" w:color="auto"/>
              <w:right w:val="single" w:sz="4" w:space="0" w:color="auto"/>
            </w:tcBorders>
          </w:tcPr>
          <w:p w14:paraId="14F0C73F" w14:textId="77777777" w:rsidR="002A0D9F" w:rsidRPr="00BD509D" w:rsidRDefault="002A0D9F" w:rsidP="00542062">
            <w:pPr>
              <w:pStyle w:val="TAC"/>
            </w:pPr>
            <w:r w:rsidRPr="00BD509D">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741883F7" w14:textId="77777777" w:rsidR="002A0D9F" w:rsidRPr="00BD509D" w:rsidRDefault="002A0D9F" w:rsidP="00542062">
            <w:pPr>
              <w:pStyle w:val="TAC"/>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B8B90E4" w14:textId="77777777" w:rsidR="002A0D9F" w:rsidRPr="00BD509D" w:rsidRDefault="002A0D9F" w:rsidP="00542062">
            <w:pPr>
              <w:pStyle w:val="TAC"/>
              <w:rPr>
                <w:lang w:eastAsia="zh-CN"/>
              </w:rPr>
            </w:pPr>
            <w:r w:rsidRPr="00BD509D">
              <w:rPr>
                <w:rFonts w:cs="Arial"/>
                <w:szCs w:val="18"/>
              </w:rPr>
              <w:t>TDD</w:t>
            </w:r>
          </w:p>
        </w:tc>
        <w:tc>
          <w:tcPr>
            <w:tcW w:w="1057" w:type="dxa"/>
            <w:tcBorders>
              <w:top w:val="single" w:sz="4" w:space="0" w:color="auto"/>
              <w:left w:val="single" w:sz="4" w:space="0" w:color="auto"/>
              <w:right w:val="single" w:sz="4" w:space="0" w:color="auto"/>
            </w:tcBorders>
          </w:tcPr>
          <w:p w14:paraId="644265E6" w14:textId="77777777" w:rsidR="002A0D9F" w:rsidRPr="00BD509D" w:rsidRDefault="002A0D9F" w:rsidP="00542062">
            <w:pPr>
              <w:pStyle w:val="TAC"/>
            </w:pPr>
            <w:r w:rsidRPr="00BD509D">
              <w:rPr>
                <w:rFonts w:cs="Arial"/>
                <w:szCs w:val="18"/>
              </w:rPr>
              <w:t>N/A</w:t>
            </w:r>
          </w:p>
        </w:tc>
      </w:tr>
      <w:tr w:rsidR="002A0D9F" w:rsidRPr="00BD509D" w14:paraId="5E85493F" w14:textId="77777777" w:rsidTr="00542062">
        <w:trPr>
          <w:trHeight w:val="187"/>
          <w:jc w:val="center"/>
        </w:trPr>
        <w:tc>
          <w:tcPr>
            <w:tcW w:w="2007" w:type="dxa"/>
            <w:tcBorders>
              <w:left w:val="single" w:sz="4" w:space="0" w:color="auto"/>
              <w:bottom w:val="nil"/>
              <w:right w:val="single" w:sz="4" w:space="0" w:color="auto"/>
            </w:tcBorders>
            <w:shd w:val="clear" w:color="auto" w:fill="auto"/>
          </w:tcPr>
          <w:p w14:paraId="1C4648DC" w14:textId="77777777" w:rsidR="002A0D9F" w:rsidRPr="00BD509D" w:rsidRDefault="002A0D9F" w:rsidP="00542062">
            <w:pPr>
              <w:pStyle w:val="TAC"/>
              <w:rPr>
                <w:lang w:eastAsia="zh-CN"/>
              </w:rPr>
            </w:pPr>
            <w:r w:rsidRPr="00BD509D">
              <w:rPr>
                <w:lang w:eastAsia="zh-CN"/>
              </w:rPr>
              <w:t>CA</w:t>
            </w:r>
            <w:r w:rsidRPr="00BD509D">
              <w:t>_</w:t>
            </w:r>
            <w:r w:rsidRPr="00BD509D">
              <w:rPr>
                <w:lang w:eastAsia="zh-CN"/>
              </w:rPr>
              <w:t>n</w:t>
            </w:r>
            <w:r w:rsidRPr="00BD509D">
              <w:t>1</w:t>
            </w:r>
            <w:r w:rsidRPr="00BD509D">
              <w:rPr>
                <w:lang w:eastAsia="zh-CN"/>
              </w:rPr>
              <w:t>-</w:t>
            </w:r>
            <w:r w:rsidRPr="00BD509D">
              <w:t>n3-n78</w:t>
            </w:r>
          </w:p>
        </w:tc>
        <w:tc>
          <w:tcPr>
            <w:tcW w:w="1146" w:type="dxa"/>
            <w:tcBorders>
              <w:top w:val="single" w:sz="4" w:space="0" w:color="auto"/>
              <w:left w:val="single" w:sz="4" w:space="0" w:color="auto"/>
              <w:right w:val="single" w:sz="4" w:space="0" w:color="auto"/>
            </w:tcBorders>
          </w:tcPr>
          <w:p w14:paraId="4F65F377" w14:textId="77777777" w:rsidR="002A0D9F" w:rsidRPr="00BD509D" w:rsidRDefault="002A0D9F" w:rsidP="00542062">
            <w:pPr>
              <w:pStyle w:val="TAC"/>
              <w:rPr>
                <w:lang w:eastAsia="zh-CN"/>
              </w:rPr>
            </w:pPr>
            <w:r w:rsidRPr="00BD509D">
              <w:rPr>
                <w:lang w:eastAsia="zh-CN"/>
              </w:rPr>
              <w:t>n</w:t>
            </w:r>
            <w:r w:rsidRPr="00BD509D">
              <w:t>1</w:t>
            </w:r>
          </w:p>
        </w:tc>
        <w:tc>
          <w:tcPr>
            <w:tcW w:w="960" w:type="dxa"/>
            <w:tcBorders>
              <w:top w:val="single" w:sz="4" w:space="0" w:color="auto"/>
              <w:left w:val="single" w:sz="4" w:space="0" w:color="auto"/>
              <w:right w:val="single" w:sz="4" w:space="0" w:color="auto"/>
            </w:tcBorders>
          </w:tcPr>
          <w:p w14:paraId="153A0A61" w14:textId="77777777" w:rsidR="002A0D9F" w:rsidRPr="00BD509D" w:rsidRDefault="002A0D9F" w:rsidP="00542062">
            <w:pPr>
              <w:pStyle w:val="TAC"/>
              <w:rPr>
                <w:lang w:eastAsia="zh-CN"/>
              </w:rPr>
            </w:pPr>
            <w:r w:rsidRPr="00BD509D">
              <w:t>1950</w:t>
            </w:r>
          </w:p>
        </w:tc>
        <w:tc>
          <w:tcPr>
            <w:tcW w:w="964" w:type="dxa"/>
            <w:tcBorders>
              <w:top w:val="single" w:sz="4" w:space="0" w:color="auto"/>
              <w:left w:val="single" w:sz="4" w:space="0" w:color="auto"/>
              <w:right w:val="single" w:sz="4" w:space="0" w:color="auto"/>
            </w:tcBorders>
          </w:tcPr>
          <w:p w14:paraId="6EACDF29"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78FA2360"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2F2C00E7" w14:textId="77777777" w:rsidR="002A0D9F" w:rsidRPr="00BD509D" w:rsidRDefault="002A0D9F" w:rsidP="00542062">
            <w:pPr>
              <w:pStyle w:val="TAC"/>
              <w:rPr>
                <w:lang w:eastAsia="zh-CN"/>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462B6E77"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B39AF30"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3F0283C1" w14:textId="77777777" w:rsidR="002A0D9F" w:rsidRPr="00BD509D" w:rsidRDefault="002A0D9F" w:rsidP="00542062">
            <w:pPr>
              <w:pStyle w:val="TAC"/>
              <w:rPr>
                <w:lang w:eastAsia="zh-CN"/>
              </w:rPr>
            </w:pPr>
            <w:r w:rsidRPr="00BD509D">
              <w:t>N/A</w:t>
            </w:r>
          </w:p>
        </w:tc>
      </w:tr>
      <w:tr w:rsidR="002A0D9F" w:rsidRPr="00BD509D" w14:paraId="0FB1964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A57D053"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55DFE335" w14:textId="77777777" w:rsidR="002A0D9F" w:rsidRPr="00BD509D" w:rsidRDefault="002A0D9F" w:rsidP="00542062">
            <w:pPr>
              <w:pStyle w:val="TAC"/>
              <w:rPr>
                <w:lang w:eastAsia="zh-CN"/>
              </w:rPr>
            </w:pPr>
            <w:r w:rsidRPr="00BD509D">
              <w:t>n3</w:t>
            </w:r>
          </w:p>
        </w:tc>
        <w:tc>
          <w:tcPr>
            <w:tcW w:w="960" w:type="dxa"/>
            <w:tcBorders>
              <w:top w:val="single" w:sz="4" w:space="0" w:color="auto"/>
              <w:left w:val="single" w:sz="4" w:space="0" w:color="auto"/>
              <w:right w:val="single" w:sz="4" w:space="0" w:color="auto"/>
            </w:tcBorders>
          </w:tcPr>
          <w:p w14:paraId="091C470B" w14:textId="77777777" w:rsidR="002A0D9F" w:rsidRPr="00BD509D" w:rsidRDefault="002A0D9F" w:rsidP="00542062">
            <w:pPr>
              <w:pStyle w:val="TAC"/>
              <w:rPr>
                <w:lang w:eastAsia="zh-CN"/>
              </w:rPr>
            </w:pPr>
            <w:r w:rsidRPr="00BD509D">
              <w:t>1750</w:t>
            </w:r>
          </w:p>
        </w:tc>
        <w:tc>
          <w:tcPr>
            <w:tcW w:w="964" w:type="dxa"/>
            <w:tcBorders>
              <w:top w:val="single" w:sz="4" w:space="0" w:color="auto"/>
              <w:left w:val="single" w:sz="4" w:space="0" w:color="auto"/>
              <w:right w:val="single" w:sz="4" w:space="0" w:color="auto"/>
            </w:tcBorders>
          </w:tcPr>
          <w:p w14:paraId="1CDE1BDC"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0FDF7681"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0AD1F374" w14:textId="77777777" w:rsidR="002A0D9F" w:rsidRPr="00BD509D" w:rsidRDefault="002A0D9F" w:rsidP="00542062">
            <w:pPr>
              <w:pStyle w:val="TAC"/>
              <w:rPr>
                <w:lang w:eastAsia="zh-CN"/>
              </w:rPr>
            </w:pPr>
            <w:r w:rsidRPr="00BD509D">
              <w:t>1845</w:t>
            </w:r>
          </w:p>
        </w:tc>
        <w:tc>
          <w:tcPr>
            <w:tcW w:w="977" w:type="dxa"/>
            <w:tcBorders>
              <w:top w:val="single" w:sz="4" w:space="0" w:color="auto"/>
              <w:left w:val="single" w:sz="4" w:space="0" w:color="auto"/>
              <w:bottom w:val="single" w:sz="4" w:space="0" w:color="auto"/>
              <w:right w:val="single" w:sz="4" w:space="0" w:color="auto"/>
            </w:tcBorders>
          </w:tcPr>
          <w:p w14:paraId="337572A5"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right w:val="single" w:sz="4" w:space="0" w:color="auto"/>
            </w:tcBorders>
            <w:shd w:val="clear" w:color="auto" w:fill="auto"/>
          </w:tcPr>
          <w:p w14:paraId="3BBC050D"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371A86C9" w14:textId="77777777" w:rsidR="002A0D9F" w:rsidRPr="00BD509D" w:rsidRDefault="002A0D9F" w:rsidP="00542062">
            <w:pPr>
              <w:pStyle w:val="TAC"/>
              <w:rPr>
                <w:lang w:eastAsia="zh-CN"/>
              </w:rPr>
            </w:pPr>
            <w:r w:rsidRPr="00BD509D">
              <w:t>N/A</w:t>
            </w:r>
          </w:p>
        </w:tc>
      </w:tr>
      <w:tr w:rsidR="002A0D9F" w:rsidRPr="00BD509D" w14:paraId="7DFC3E8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ADFD42D"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67DB91C5" w14:textId="77777777" w:rsidR="002A0D9F" w:rsidRPr="00BD509D" w:rsidRDefault="002A0D9F" w:rsidP="00542062">
            <w:pPr>
              <w:pStyle w:val="TAC"/>
              <w:rPr>
                <w:lang w:eastAsia="zh-CN"/>
              </w:rPr>
            </w:pPr>
            <w:r w:rsidRPr="00BD509D">
              <w:t>n78</w:t>
            </w:r>
          </w:p>
        </w:tc>
        <w:tc>
          <w:tcPr>
            <w:tcW w:w="960" w:type="dxa"/>
            <w:tcBorders>
              <w:top w:val="single" w:sz="4" w:space="0" w:color="auto"/>
              <w:left w:val="single" w:sz="4" w:space="0" w:color="auto"/>
              <w:right w:val="single" w:sz="4" w:space="0" w:color="auto"/>
            </w:tcBorders>
          </w:tcPr>
          <w:p w14:paraId="6D742115" w14:textId="77777777" w:rsidR="002A0D9F" w:rsidRPr="00BD509D" w:rsidRDefault="002A0D9F" w:rsidP="00542062">
            <w:pPr>
              <w:pStyle w:val="TAC"/>
              <w:rPr>
                <w:lang w:eastAsia="zh-CN"/>
              </w:rPr>
            </w:pPr>
            <w:r w:rsidRPr="00BD509D">
              <w:t>N/A</w:t>
            </w:r>
          </w:p>
        </w:tc>
        <w:tc>
          <w:tcPr>
            <w:tcW w:w="964" w:type="dxa"/>
            <w:tcBorders>
              <w:top w:val="single" w:sz="4" w:space="0" w:color="auto"/>
              <w:left w:val="single" w:sz="4" w:space="0" w:color="auto"/>
              <w:right w:val="single" w:sz="4" w:space="0" w:color="auto"/>
            </w:tcBorders>
          </w:tcPr>
          <w:p w14:paraId="1B261FC3" w14:textId="77777777" w:rsidR="002A0D9F" w:rsidRPr="00BD509D" w:rsidRDefault="002A0D9F" w:rsidP="00542062">
            <w:pPr>
              <w:pStyle w:val="TAC"/>
              <w:rPr>
                <w:lang w:eastAsia="zh-CN"/>
              </w:rPr>
            </w:pPr>
            <w:r w:rsidRPr="00BD509D">
              <w:t>10</w:t>
            </w:r>
          </w:p>
        </w:tc>
        <w:tc>
          <w:tcPr>
            <w:tcW w:w="960" w:type="dxa"/>
            <w:tcBorders>
              <w:top w:val="single" w:sz="4" w:space="0" w:color="auto"/>
              <w:left w:val="single" w:sz="4" w:space="0" w:color="auto"/>
              <w:right w:val="single" w:sz="4" w:space="0" w:color="auto"/>
            </w:tcBorders>
          </w:tcPr>
          <w:p w14:paraId="209D3C81" w14:textId="77777777" w:rsidR="002A0D9F" w:rsidRPr="00BD509D" w:rsidRDefault="002A0D9F" w:rsidP="00542062">
            <w:pPr>
              <w:pStyle w:val="TAC"/>
              <w:rPr>
                <w:lang w:eastAsia="zh-CN"/>
              </w:rPr>
            </w:pPr>
            <w:r w:rsidRPr="00BD509D">
              <w:t>N/A</w:t>
            </w:r>
          </w:p>
        </w:tc>
        <w:tc>
          <w:tcPr>
            <w:tcW w:w="960" w:type="dxa"/>
            <w:tcBorders>
              <w:top w:val="single" w:sz="4" w:space="0" w:color="auto"/>
              <w:left w:val="single" w:sz="4" w:space="0" w:color="auto"/>
              <w:right w:val="single" w:sz="4" w:space="0" w:color="auto"/>
            </w:tcBorders>
          </w:tcPr>
          <w:p w14:paraId="4B26F156" w14:textId="77777777" w:rsidR="002A0D9F" w:rsidRPr="00BD509D" w:rsidRDefault="002A0D9F" w:rsidP="00542062">
            <w:pPr>
              <w:pStyle w:val="TAC"/>
              <w:rPr>
                <w:lang w:eastAsia="zh-CN"/>
              </w:rPr>
            </w:pPr>
            <w:r w:rsidRPr="00BD509D">
              <w:t>3700</w:t>
            </w:r>
          </w:p>
        </w:tc>
        <w:tc>
          <w:tcPr>
            <w:tcW w:w="977" w:type="dxa"/>
            <w:tcBorders>
              <w:top w:val="single" w:sz="4" w:space="0" w:color="auto"/>
              <w:left w:val="single" w:sz="4" w:space="0" w:color="auto"/>
              <w:bottom w:val="single" w:sz="4" w:space="0" w:color="auto"/>
              <w:right w:val="single" w:sz="4" w:space="0" w:color="auto"/>
            </w:tcBorders>
          </w:tcPr>
          <w:p w14:paraId="30054D3B" w14:textId="77777777" w:rsidR="002A0D9F" w:rsidRPr="00BD509D" w:rsidRDefault="002A0D9F" w:rsidP="00542062">
            <w:pPr>
              <w:pStyle w:val="TAC"/>
              <w:rPr>
                <w:lang w:eastAsia="zh-CN"/>
              </w:rPr>
            </w:pPr>
            <w:r w:rsidRPr="00BD509D">
              <w:t>28.4</w:t>
            </w:r>
          </w:p>
        </w:tc>
        <w:tc>
          <w:tcPr>
            <w:tcW w:w="828" w:type="dxa"/>
            <w:tcBorders>
              <w:top w:val="single" w:sz="4" w:space="0" w:color="auto"/>
              <w:left w:val="single" w:sz="4" w:space="0" w:color="auto"/>
              <w:bottom w:val="single" w:sz="4" w:space="0" w:color="auto"/>
              <w:right w:val="single" w:sz="4" w:space="0" w:color="auto"/>
            </w:tcBorders>
          </w:tcPr>
          <w:p w14:paraId="567093DE"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37E597C5" w14:textId="77777777" w:rsidR="002A0D9F" w:rsidRPr="00BD509D" w:rsidRDefault="002A0D9F" w:rsidP="00542062">
            <w:pPr>
              <w:pStyle w:val="TAC"/>
              <w:rPr>
                <w:lang w:eastAsia="zh-CN"/>
              </w:rPr>
            </w:pPr>
            <w:r w:rsidRPr="00BD509D">
              <w:t>IMD2</w:t>
            </w:r>
          </w:p>
        </w:tc>
      </w:tr>
      <w:tr w:rsidR="002A0D9F" w:rsidRPr="00BD509D" w14:paraId="7EACFCA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0F79257"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44B5F097" w14:textId="77777777" w:rsidR="002A0D9F" w:rsidRPr="00BD509D" w:rsidRDefault="002A0D9F" w:rsidP="00542062">
            <w:pPr>
              <w:pStyle w:val="TAC"/>
              <w:rPr>
                <w:lang w:eastAsia="zh-CN"/>
              </w:rPr>
            </w:pPr>
            <w:r w:rsidRPr="00BD509D">
              <w:rPr>
                <w:lang w:eastAsia="zh-CN"/>
              </w:rPr>
              <w:t>n</w:t>
            </w:r>
            <w:r w:rsidRPr="00BD509D">
              <w:t>1</w:t>
            </w:r>
          </w:p>
        </w:tc>
        <w:tc>
          <w:tcPr>
            <w:tcW w:w="960" w:type="dxa"/>
            <w:tcBorders>
              <w:top w:val="single" w:sz="4" w:space="0" w:color="auto"/>
              <w:left w:val="single" w:sz="4" w:space="0" w:color="auto"/>
              <w:right w:val="single" w:sz="4" w:space="0" w:color="auto"/>
            </w:tcBorders>
          </w:tcPr>
          <w:p w14:paraId="12DBBAA8" w14:textId="77777777" w:rsidR="002A0D9F" w:rsidRPr="00BD509D" w:rsidRDefault="002A0D9F" w:rsidP="00542062">
            <w:pPr>
              <w:pStyle w:val="TAC"/>
              <w:rPr>
                <w:lang w:eastAsia="zh-CN"/>
              </w:rPr>
            </w:pPr>
            <w:r w:rsidRPr="00BD509D">
              <w:t>1950</w:t>
            </w:r>
          </w:p>
        </w:tc>
        <w:tc>
          <w:tcPr>
            <w:tcW w:w="964" w:type="dxa"/>
            <w:tcBorders>
              <w:top w:val="single" w:sz="4" w:space="0" w:color="auto"/>
              <w:left w:val="single" w:sz="4" w:space="0" w:color="auto"/>
              <w:right w:val="single" w:sz="4" w:space="0" w:color="auto"/>
            </w:tcBorders>
          </w:tcPr>
          <w:p w14:paraId="129484CB"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66B71757"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19075C45" w14:textId="77777777" w:rsidR="002A0D9F" w:rsidRPr="00BD509D" w:rsidRDefault="002A0D9F" w:rsidP="00542062">
            <w:pPr>
              <w:pStyle w:val="TAC"/>
              <w:rPr>
                <w:lang w:eastAsia="zh-CN"/>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4A6B799D"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8255EDE"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6CB53486" w14:textId="77777777" w:rsidR="002A0D9F" w:rsidRPr="00BD509D" w:rsidRDefault="002A0D9F" w:rsidP="00542062">
            <w:pPr>
              <w:pStyle w:val="TAC"/>
              <w:rPr>
                <w:lang w:eastAsia="zh-CN"/>
              </w:rPr>
            </w:pPr>
            <w:r w:rsidRPr="00BD509D">
              <w:t>N/A</w:t>
            </w:r>
          </w:p>
        </w:tc>
      </w:tr>
      <w:tr w:rsidR="002A0D9F" w:rsidRPr="00BD509D" w14:paraId="3A43FA4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D648162"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23C45ECD" w14:textId="77777777" w:rsidR="002A0D9F" w:rsidRPr="00BD509D" w:rsidRDefault="002A0D9F" w:rsidP="00542062">
            <w:pPr>
              <w:pStyle w:val="TAC"/>
              <w:rPr>
                <w:lang w:eastAsia="zh-CN"/>
              </w:rPr>
            </w:pPr>
            <w:r w:rsidRPr="00BD509D">
              <w:t>n3</w:t>
            </w:r>
          </w:p>
        </w:tc>
        <w:tc>
          <w:tcPr>
            <w:tcW w:w="960" w:type="dxa"/>
            <w:tcBorders>
              <w:top w:val="single" w:sz="4" w:space="0" w:color="auto"/>
              <w:left w:val="single" w:sz="4" w:space="0" w:color="auto"/>
              <w:right w:val="single" w:sz="4" w:space="0" w:color="auto"/>
            </w:tcBorders>
          </w:tcPr>
          <w:p w14:paraId="3F759BEA" w14:textId="77777777" w:rsidR="002A0D9F" w:rsidRPr="00BD509D" w:rsidRDefault="002A0D9F" w:rsidP="00542062">
            <w:pPr>
              <w:pStyle w:val="TAC"/>
              <w:rPr>
                <w:lang w:eastAsia="zh-CN"/>
              </w:rPr>
            </w:pPr>
            <w:r w:rsidRPr="00BD509D">
              <w:t>1770</w:t>
            </w:r>
          </w:p>
        </w:tc>
        <w:tc>
          <w:tcPr>
            <w:tcW w:w="964" w:type="dxa"/>
            <w:tcBorders>
              <w:top w:val="single" w:sz="4" w:space="0" w:color="auto"/>
              <w:left w:val="single" w:sz="4" w:space="0" w:color="auto"/>
              <w:right w:val="single" w:sz="4" w:space="0" w:color="auto"/>
            </w:tcBorders>
          </w:tcPr>
          <w:p w14:paraId="1DEB37C0"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63C68F20"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536D9850" w14:textId="77777777" w:rsidR="002A0D9F" w:rsidRPr="00BD509D" w:rsidRDefault="002A0D9F" w:rsidP="00542062">
            <w:pPr>
              <w:pStyle w:val="TAC"/>
              <w:rPr>
                <w:lang w:eastAsia="zh-CN"/>
              </w:rPr>
            </w:pPr>
            <w:r w:rsidRPr="00BD509D">
              <w:t>1865</w:t>
            </w:r>
          </w:p>
        </w:tc>
        <w:tc>
          <w:tcPr>
            <w:tcW w:w="977" w:type="dxa"/>
            <w:tcBorders>
              <w:top w:val="single" w:sz="4" w:space="0" w:color="auto"/>
              <w:left w:val="single" w:sz="4" w:space="0" w:color="auto"/>
              <w:bottom w:val="single" w:sz="4" w:space="0" w:color="auto"/>
              <w:right w:val="single" w:sz="4" w:space="0" w:color="auto"/>
            </w:tcBorders>
          </w:tcPr>
          <w:p w14:paraId="2E791F2A"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right w:val="single" w:sz="4" w:space="0" w:color="auto"/>
            </w:tcBorders>
            <w:shd w:val="clear" w:color="auto" w:fill="auto"/>
          </w:tcPr>
          <w:p w14:paraId="77AD4986"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4DEA8D85" w14:textId="77777777" w:rsidR="002A0D9F" w:rsidRPr="00BD509D" w:rsidRDefault="002A0D9F" w:rsidP="00542062">
            <w:pPr>
              <w:pStyle w:val="TAC"/>
              <w:rPr>
                <w:lang w:eastAsia="zh-CN"/>
              </w:rPr>
            </w:pPr>
            <w:r w:rsidRPr="00BD509D">
              <w:t>N/A</w:t>
            </w:r>
          </w:p>
        </w:tc>
      </w:tr>
      <w:tr w:rsidR="002A0D9F" w:rsidRPr="00BD509D" w14:paraId="00ECBFD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CE4B91A"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4D9DEF57" w14:textId="77777777" w:rsidR="002A0D9F" w:rsidRPr="00BD509D" w:rsidRDefault="002A0D9F" w:rsidP="00542062">
            <w:pPr>
              <w:pStyle w:val="TAC"/>
              <w:rPr>
                <w:lang w:eastAsia="zh-CN"/>
              </w:rPr>
            </w:pPr>
            <w:r w:rsidRPr="00BD509D">
              <w:t>n78</w:t>
            </w:r>
          </w:p>
        </w:tc>
        <w:tc>
          <w:tcPr>
            <w:tcW w:w="960" w:type="dxa"/>
            <w:tcBorders>
              <w:top w:val="single" w:sz="4" w:space="0" w:color="auto"/>
              <w:left w:val="single" w:sz="4" w:space="0" w:color="auto"/>
              <w:right w:val="single" w:sz="4" w:space="0" w:color="auto"/>
            </w:tcBorders>
          </w:tcPr>
          <w:p w14:paraId="3EF3AEBA" w14:textId="77777777" w:rsidR="002A0D9F" w:rsidRPr="00BD509D" w:rsidRDefault="002A0D9F" w:rsidP="00542062">
            <w:pPr>
              <w:pStyle w:val="TAC"/>
              <w:rPr>
                <w:lang w:eastAsia="zh-CN"/>
              </w:rPr>
            </w:pPr>
            <w:r w:rsidRPr="00BD509D">
              <w:t>N/A</w:t>
            </w:r>
          </w:p>
        </w:tc>
        <w:tc>
          <w:tcPr>
            <w:tcW w:w="964" w:type="dxa"/>
            <w:tcBorders>
              <w:top w:val="single" w:sz="4" w:space="0" w:color="auto"/>
              <w:left w:val="single" w:sz="4" w:space="0" w:color="auto"/>
              <w:right w:val="single" w:sz="4" w:space="0" w:color="auto"/>
            </w:tcBorders>
          </w:tcPr>
          <w:p w14:paraId="2582F269" w14:textId="77777777" w:rsidR="002A0D9F" w:rsidRPr="00BD509D" w:rsidRDefault="002A0D9F" w:rsidP="00542062">
            <w:pPr>
              <w:pStyle w:val="TAC"/>
              <w:rPr>
                <w:lang w:eastAsia="zh-CN"/>
              </w:rPr>
            </w:pPr>
            <w:r w:rsidRPr="00BD509D">
              <w:t>10</w:t>
            </w:r>
          </w:p>
        </w:tc>
        <w:tc>
          <w:tcPr>
            <w:tcW w:w="960" w:type="dxa"/>
            <w:tcBorders>
              <w:top w:val="single" w:sz="4" w:space="0" w:color="auto"/>
              <w:left w:val="single" w:sz="4" w:space="0" w:color="auto"/>
              <w:right w:val="single" w:sz="4" w:space="0" w:color="auto"/>
            </w:tcBorders>
          </w:tcPr>
          <w:p w14:paraId="2B9A5BA5" w14:textId="77777777" w:rsidR="002A0D9F" w:rsidRPr="00BD509D" w:rsidRDefault="002A0D9F" w:rsidP="00542062">
            <w:pPr>
              <w:pStyle w:val="TAC"/>
              <w:rPr>
                <w:lang w:eastAsia="zh-CN"/>
              </w:rPr>
            </w:pPr>
            <w:r w:rsidRPr="00BD509D">
              <w:t>N/A</w:t>
            </w:r>
          </w:p>
        </w:tc>
        <w:tc>
          <w:tcPr>
            <w:tcW w:w="960" w:type="dxa"/>
            <w:tcBorders>
              <w:top w:val="single" w:sz="4" w:space="0" w:color="auto"/>
              <w:left w:val="single" w:sz="4" w:space="0" w:color="auto"/>
              <w:right w:val="single" w:sz="4" w:space="0" w:color="auto"/>
            </w:tcBorders>
          </w:tcPr>
          <w:p w14:paraId="5BBA96F1" w14:textId="77777777" w:rsidR="002A0D9F" w:rsidRPr="00BD509D" w:rsidRDefault="002A0D9F" w:rsidP="00542062">
            <w:pPr>
              <w:pStyle w:val="TAC"/>
              <w:rPr>
                <w:lang w:eastAsia="zh-CN"/>
              </w:rPr>
            </w:pPr>
            <w:r w:rsidRPr="00BD509D">
              <w:t>3360</w:t>
            </w:r>
          </w:p>
        </w:tc>
        <w:tc>
          <w:tcPr>
            <w:tcW w:w="977" w:type="dxa"/>
            <w:tcBorders>
              <w:top w:val="single" w:sz="4" w:space="0" w:color="auto"/>
              <w:left w:val="single" w:sz="4" w:space="0" w:color="auto"/>
              <w:bottom w:val="single" w:sz="4" w:space="0" w:color="auto"/>
              <w:right w:val="single" w:sz="4" w:space="0" w:color="auto"/>
            </w:tcBorders>
          </w:tcPr>
          <w:p w14:paraId="203D78C4" w14:textId="77777777" w:rsidR="002A0D9F" w:rsidRPr="00BD509D" w:rsidRDefault="002A0D9F" w:rsidP="00542062">
            <w:pPr>
              <w:pStyle w:val="TAC"/>
              <w:rPr>
                <w:lang w:eastAsia="zh-CN"/>
              </w:rPr>
            </w:pPr>
            <w:r w:rsidRPr="00BD509D">
              <w:t>11.2</w:t>
            </w:r>
          </w:p>
        </w:tc>
        <w:tc>
          <w:tcPr>
            <w:tcW w:w="828" w:type="dxa"/>
            <w:tcBorders>
              <w:top w:val="single" w:sz="4" w:space="0" w:color="auto"/>
              <w:left w:val="single" w:sz="4" w:space="0" w:color="auto"/>
              <w:bottom w:val="single" w:sz="4" w:space="0" w:color="auto"/>
              <w:right w:val="single" w:sz="4" w:space="0" w:color="auto"/>
            </w:tcBorders>
          </w:tcPr>
          <w:p w14:paraId="714EA92D"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71BD2977" w14:textId="77777777" w:rsidR="002A0D9F" w:rsidRPr="00BD509D" w:rsidRDefault="002A0D9F" w:rsidP="00542062">
            <w:pPr>
              <w:pStyle w:val="TAC"/>
              <w:rPr>
                <w:lang w:eastAsia="zh-CN"/>
              </w:rPr>
            </w:pPr>
            <w:r w:rsidRPr="00BD509D">
              <w:t>IMD4</w:t>
            </w:r>
          </w:p>
        </w:tc>
      </w:tr>
      <w:tr w:rsidR="002A0D9F" w:rsidRPr="00BD509D" w14:paraId="770BB73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587FCC3"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1CF88907" w14:textId="77777777" w:rsidR="002A0D9F" w:rsidRPr="00BD509D" w:rsidRDefault="002A0D9F" w:rsidP="00542062">
            <w:pPr>
              <w:pStyle w:val="TAC"/>
              <w:rPr>
                <w:lang w:eastAsia="zh-CN"/>
              </w:rPr>
            </w:pPr>
            <w:r w:rsidRPr="00BD509D">
              <w:rPr>
                <w:lang w:eastAsia="zh-CN"/>
              </w:rPr>
              <w:t>n</w:t>
            </w:r>
            <w:r w:rsidRPr="00BD509D">
              <w:t>1</w:t>
            </w:r>
          </w:p>
        </w:tc>
        <w:tc>
          <w:tcPr>
            <w:tcW w:w="960" w:type="dxa"/>
            <w:tcBorders>
              <w:top w:val="single" w:sz="4" w:space="0" w:color="auto"/>
              <w:left w:val="single" w:sz="4" w:space="0" w:color="auto"/>
              <w:right w:val="single" w:sz="4" w:space="0" w:color="auto"/>
            </w:tcBorders>
          </w:tcPr>
          <w:p w14:paraId="05AD9BC3" w14:textId="77777777" w:rsidR="002A0D9F" w:rsidRPr="00BD509D" w:rsidRDefault="002A0D9F" w:rsidP="00542062">
            <w:pPr>
              <w:pStyle w:val="TAC"/>
              <w:rPr>
                <w:lang w:eastAsia="zh-CN"/>
              </w:rPr>
            </w:pPr>
            <w:r w:rsidRPr="00BD509D">
              <w:t>1950</w:t>
            </w:r>
          </w:p>
        </w:tc>
        <w:tc>
          <w:tcPr>
            <w:tcW w:w="964" w:type="dxa"/>
            <w:tcBorders>
              <w:top w:val="single" w:sz="4" w:space="0" w:color="auto"/>
              <w:left w:val="single" w:sz="4" w:space="0" w:color="auto"/>
              <w:right w:val="single" w:sz="4" w:space="0" w:color="auto"/>
            </w:tcBorders>
          </w:tcPr>
          <w:p w14:paraId="703D4B3C"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7A7C389D"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0A94D25A" w14:textId="77777777" w:rsidR="002A0D9F" w:rsidRPr="00BD509D" w:rsidRDefault="002A0D9F" w:rsidP="00542062">
            <w:pPr>
              <w:pStyle w:val="TAC"/>
              <w:rPr>
                <w:lang w:eastAsia="zh-CN"/>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0A568F28"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5BE9772"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6BC4C6CE" w14:textId="77777777" w:rsidR="002A0D9F" w:rsidRPr="00BD509D" w:rsidRDefault="002A0D9F" w:rsidP="00542062">
            <w:pPr>
              <w:pStyle w:val="TAC"/>
              <w:rPr>
                <w:lang w:eastAsia="zh-CN"/>
              </w:rPr>
            </w:pPr>
            <w:r w:rsidRPr="00BD509D">
              <w:t>N/A</w:t>
            </w:r>
          </w:p>
        </w:tc>
      </w:tr>
      <w:tr w:rsidR="002A0D9F" w:rsidRPr="00BD509D" w14:paraId="2D966EB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7814FF1"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56E48D9E" w14:textId="77777777" w:rsidR="002A0D9F" w:rsidRPr="00BD509D" w:rsidRDefault="002A0D9F" w:rsidP="00542062">
            <w:pPr>
              <w:pStyle w:val="TAC"/>
              <w:rPr>
                <w:lang w:eastAsia="zh-CN"/>
              </w:rPr>
            </w:pPr>
            <w:r w:rsidRPr="00BD509D">
              <w:t>n3</w:t>
            </w:r>
          </w:p>
        </w:tc>
        <w:tc>
          <w:tcPr>
            <w:tcW w:w="960" w:type="dxa"/>
            <w:tcBorders>
              <w:top w:val="single" w:sz="4" w:space="0" w:color="auto"/>
              <w:left w:val="single" w:sz="4" w:space="0" w:color="auto"/>
              <w:right w:val="single" w:sz="4" w:space="0" w:color="auto"/>
            </w:tcBorders>
          </w:tcPr>
          <w:p w14:paraId="1919C1AA" w14:textId="77777777" w:rsidR="002A0D9F" w:rsidRPr="00BD509D" w:rsidRDefault="002A0D9F" w:rsidP="00542062">
            <w:pPr>
              <w:pStyle w:val="TAC"/>
              <w:rPr>
                <w:lang w:eastAsia="zh-CN"/>
              </w:rPr>
            </w:pPr>
            <w:r w:rsidRPr="00BD509D">
              <w:t>N/A</w:t>
            </w:r>
          </w:p>
        </w:tc>
        <w:tc>
          <w:tcPr>
            <w:tcW w:w="964" w:type="dxa"/>
            <w:tcBorders>
              <w:top w:val="single" w:sz="4" w:space="0" w:color="auto"/>
              <w:left w:val="single" w:sz="4" w:space="0" w:color="auto"/>
              <w:right w:val="single" w:sz="4" w:space="0" w:color="auto"/>
            </w:tcBorders>
          </w:tcPr>
          <w:p w14:paraId="0C275361"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5BB661B1" w14:textId="77777777" w:rsidR="002A0D9F" w:rsidRPr="00BD509D" w:rsidRDefault="002A0D9F" w:rsidP="00542062">
            <w:pPr>
              <w:pStyle w:val="TAC"/>
              <w:rPr>
                <w:lang w:eastAsia="zh-CN"/>
              </w:rPr>
            </w:pPr>
            <w:r w:rsidRPr="00BD509D">
              <w:t>N/A</w:t>
            </w:r>
          </w:p>
        </w:tc>
        <w:tc>
          <w:tcPr>
            <w:tcW w:w="960" w:type="dxa"/>
            <w:tcBorders>
              <w:top w:val="single" w:sz="4" w:space="0" w:color="auto"/>
              <w:left w:val="single" w:sz="4" w:space="0" w:color="auto"/>
              <w:right w:val="single" w:sz="4" w:space="0" w:color="auto"/>
            </w:tcBorders>
          </w:tcPr>
          <w:p w14:paraId="7ECE98A4" w14:textId="77777777" w:rsidR="002A0D9F" w:rsidRPr="00BD509D" w:rsidRDefault="002A0D9F" w:rsidP="00542062">
            <w:pPr>
              <w:pStyle w:val="TAC"/>
              <w:rPr>
                <w:lang w:eastAsia="zh-CN"/>
              </w:rPr>
            </w:pPr>
            <w:r w:rsidRPr="00BD509D">
              <w:t>1830</w:t>
            </w:r>
          </w:p>
        </w:tc>
        <w:tc>
          <w:tcPr>
            <w:tcW w:w="977" w:type="dxa"/>
            <w:tcBorders>
              <w:top w:val="single" w:sz="4" w:space="0" w:color="auto"/>
              <w:left w:val="single" w:sz="4" w:space="0" w:color="auto"/>
              <w:bottom w:val="single" w:sz="4" w:space="0" w:color="auto"/>
              <w:right w:val="single" w:sz="4" w:space="0" w:color="auto"/>
            </w:tcBorders>
          </w:tcPr>
          <w:p w14:paraId="56C2C782" w14:textId="77777777" w:rsidR="002A0D9F" w:rsidRPr="00BD509D" w:rsidRDefault="002A0D9F" w:rsidP="00542062">
            <w:pPr>
              <w:pStyle w:val="TAC"/>
              <w:rPr>
                <w:lang w:eastAsia="zh-CN"/>
              </w:rPr>
            </w:pPr>
            <w:r w:rsidRPr="00BD509D">
              <w:t>27.9</w:t>
            </w:r>
          </w:p>
        </w:tc>
        <w:tc>
          <w:tcPr>
            <w:tcW w:w="828" w:type="dxa"/>
            <w:tcBorders>
              <w:top w:val="single" w:sz="4" w:space="0" w:color="auto"/>
              <w:left w:val="single" w:sz="4" w:space="0" w:color="auto"/>
              <w:right w:val="single" w:sz="4" w:space="0" w:color="auto"/>
            </w:tcBorders>
            <w:shd w:val="clear" w:color="auto" w:fill="auto"/>
          </w:tcPr>
          <w:p w14:paraId="096CB0DA"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29C960E1" w14:textId="77777777" w:rsidR="002A0D9F" w:rsidRPr="00BD509D" w:rsidRDefault="002A0D9F" w:rsidP="00542062">
            <w:pPr>
              <w:pStyle w:val="TAC"/>
              <w:rPr>
                <w:lang w:eastAsia="zh-CN"/>
              </w:rPr>
            </w:pPr>
            <w:r w:rsidRPr="00BD509D">
              <w:t>IMD2</w:t>
            </w:r>
          </w:p>
        </w:tc>
      </w:tr>
      <w:tr w:rsidR="002A0D9F" w:rsidRPr="00BD509D" w14:paraId="3A43F9B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F22D159"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C6463B" w14:textId="77777777" w:rsidR="002A0D9F" w:rsidRPr="00BD509D" w:rsidRDefault="002A0D9F" w:rsidP="00542062">
            <w:pPr>
              <w:pStyle w:val="TAC"/>
              <w:rPr>
                <w:lang w:eastAsia="zh-CN"/>
              </w:rPr>
            </w:pPr>
            <w:r w:rsidRPr="00BD509D">
              <w:t>n78</w:t>
            </w:r>
          </w:p>
        </w:tc>
        <w:tc>
          <w:tcPr>
            <w:tcW w:w="960" w:type="dxa"/>
            <w:tcBorders>
              <w:top w:val="single" w:sz="4" w:space="0" w:color="auto"/>
              <w:left w:val="single" w:sz="4" w:space="0" w:color="auto"/>
              <w:bottom w:val="single" w:sz="4" w:space="0" w:color="auto"/>
              <w:right w:val="single" w:sz="4" w:space="0" w:color="auto"/>
            </w:tcBorders>
          </w:tcPr>
          <w:p w14:paraId="52812BDC" w14:textId="77777777" w:rsidR="002A0D9F" w:rsidRPr="00BD509D" w:rsidRDefault="002A0D9F" w:rsidP="00542062">
            <w:pPr>
              <w:pStyle w:val="TAC"/>
              <w:rPr>
                <w:lang w:eastAsia="zh-CN"/>
              </w:rPr>
            </w:pPr>
            <w:r w:rsidRPr="00BD509D">
              <w:t>3780</w:t>
            </w:r>
          </w:p>
        </w:tc>
        <w:tc>
          <w:tcPr>
            <w:tcW w:w="964" w:type="dxa"/>
            <w:tcBorders>
              <w:top w:val="single" w:sz="4" w:space="0" w:color="auto"/>
              <w:left w:val="single" w:sz="4" w:space="0" w:color="auto"/>
              <w:bottom w:val="single" w:sz="4" w:space="0" w:color="auto"/>
              <w:right w:val="single" w:sz="4" w:space="0" w:color="auto"/>
            </w:tcBorders>
          </w:tcPr>
          <w:p w14:paraId="407C7C73" w14:textId="77777777" w:rsidR="002A0D9F" w:rsidRPr="00BD509D" w:rsidRDefault="002A0D9F" w:rsidP="00542062">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2BF2657" w14:textId="77777777" w:rsidR="002A0D9F" w:rsidRPr="00BD509D" w:rsidRDefault="002A0D9F" w:rsidP="00542062">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7A2E93EB" w14:textId="77777777" w:rsidR="002A0D9F" w:rsidRPr="00BD509D" w:rsidRDefault="002A0D9F" w:rsidP="00542062">
            <w:pPr>
              <w:pStyle w:val="TAC"/>
              <w:rPr>
                <w:lang w:eastAsia="zh-CN"/>
              </w:rPr>
            </w:pPr>
            <w:r w:rsidRPr="00BD509D">
              <w:t>3780</w:t>
            </w:r>
          </w:p>
        </w:tc>
        <w:tc>
          <w:tcPr>
            <w:tcW w:w="977" w:type="dxa"/>
            <w:tcBorders>
              <w:top w:val="single" w:sz="4" w:space="0" w:color="auto"/>
              <w:left w:val="single" w:sz="4" w:space="0" w:color="auto"/>
              <w:bottom w:val="single" w:sz="4" w:space="0" w:color="auto"/>
              <w:right w:val="single" w:sz="4" w:space="0" w:color="auto"/>
            </w:tcBorders>
          </w:tcPr>
          <w:p w14:paraId="67EDA70A"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32E278A"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CAFAB1B" w14:textId="77777777" w:rsidR="002A0D9F" w:rsidRPr="00BD509D" w:rsidRDefault="002A0D9F" w:rsidP="00542062">
            <w:pPr>
              <w:pStyle w:val="TAC"/>
              <w:rPr>
                <w:lang w:eastAsia="zh-CN"/>
              </w:rPr>
            </w:pPr>
            <w:r w:rsidRPr="00BD509D">
              <w:t>N/A</w:t>
            </w:r>
          </w:p>
        </w:tc>
      </w:tr>
      <w:tr w:rsidR="002A0D9F" w:rsidRPr="00BD509D" w14:paraId="643A0206"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CF78DB" w14:textId="77777777" w:rsidR="002A0D9F" w:rsidRPr="00BD509D" w:rsidRDefault="002A0D9F" w:rsidP="00542062">
            <w:pPr>
              <w:pStyle w:val="TAC"/>
              <w:rPr>
                <w:lang w:eastAsia="zh-CN"/>
              </w:rPr>
            </w:pPr>
            <w:r w:rsidRPr="00BD509D">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1E5C5D2D" w14:textId="77777777" w:rsidR="002A0D9F" w:rsidRPr="00BD509D" w:rsidRDefault="002A0D9F" w:rsidP="00542062">
            <w:pPr>
              <w:pStyle w:val="TAC"/>
            </w:pPr>
            <w:r w:rsidRPr="00BD509D">
              <w:t>n1</w:t>
            </w:r>
          </w:p>
        </w:tc>
        <w:tc>
          <w:tcPr>
            <w:tcW w:w="960" w:type="dxa"/>
            <w:tcBorders>
              <w:top w:val="single" w:sz="4" w:space="0" w:color="auto"/>
              <w:left w:val="single" w:sz="4" w:space="0" w:color="auto"/>
              <w:bottom w:val="single" w:sz="4" w:space="0" w:color="auto"/>
              <w:right w:val="single" w:sz="4" w:space="0" w:color="auto"/>
            </w:tcBorders>
          </w:tcPr>
          <w:p w14:paraId="586F453D" w14:textId="77777777" w:rsidR="002A0D9F" w:rsidRPr="00BD509D" w:rsidRDefault="002A0D9F" w:rsidP="00542062">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3FC01059" w14:textId="77777777" w:rsidR="002A0D9F" w:rsidRPr="00BD509D" w:rsidRDefault="002A0D9F" w:rsidP="00542062">
            <w:pPr>
              <w:pStyle w:val="TAC"/>
            </w:pPr>
            <w:r w:rsidRPr="00BD509D">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400258" w14:textId="77777777" w:rsidR="002A0D9F" w:rsidRPr="00BD509D" w:rsidRDefault="002A0D9F" w:rsidP="00542062">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20A6C5E8" w14:textId="77777777" w:rsidR="002A0D9F" w:rsidRPr="00BD509D" w:rsidRDefault="002A0D9F" w:rsidP="00542062">
            <w:pPr>
              <w:pStyle w:val="TAC"/>
            </w:pPr>
            <w:r w:rsidRPr="00BD509D">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9032A40" w14:textId="77777777" w:rsidR="002A0D9F" w:rsidRPr="00BD509D" w:rsidRDefault="002A0D9F" w:rsidP="00542062">
            <w:pPr>
              <w:pStyle w:val="TAC"/>
            </w:pPr>
            <w:r w:rsidRPr="00BD509D">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4978B257"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E8C52" w14:textId="77777777" w:rsidR="002A0D9F" w:rsidRPr="00BD509D" w:rsidRDefault="002A0D9F" w:rsidP="00542062">
            <w:pPr>
              <w:pStyle w:val="TAC"/>
            </w:pPr>
            <w:r w:rsidRPr="00BD509D">
              <w:rPr>
                <w:rFonts w:eastAsia="Malgun Gothic"/>
                <w:szCs w:val="18"/>
                <w:lang w:eastAsia="ko-KR"/>
              </w:rPr>
              <w:t>IMD3</w:t>
            </w:r>
          </w:p>
        </w:tc>
      </w:tr>
      <w:tr w:rsidR="002A0D9F" w:rsidRPr="00BD509D" w14:paraId="26E9985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C910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45BCA" w14:textId="77777777" w:rsidR="002A0D9F" w:rsidRPr="00BD509D" w:rsidRDefault="002A0D9F" w:rsidP="00542062">
            <w:pPr>
              <w:pStyle w:val="TAC"/>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242083C" w14:textId="77777777" w:rsidR="002A0D9F" w:rsidRPr="00BD509D" w:rsidRDefault="002A0D9F" w:rsidP="00542062">
            <w:pPr>
              <w:pStyle w:val="TAC"/>
            </w:pPr>
            <w:r w:rsidRPr="00BD509D">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7A42B3F2" w14:textId="77777777" w:rsidR="002A0D9F" w:rsidRPr="00BD509D" w:rsidRDefault="002A0D9F" w:rsidP="00542062">
            <w:pPr>
              <w:pStyle w:val="TAC"/>
            </w:pPr>
            <w:r w:rsidRPr="00BD509D">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FE43EC" w14:textId="77777777" w:rsidR="002A0D9F" w:rsidRPr="00BD509D" w:rsidRDefault="002A0D9F" w:rsidP="00542062">
            <w:pPr>
              <w:pStyle w:val="TAC"/>
            </w:pPr>
            <w:r w:rsidRPr="00BD509D">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809C10" w14:textId="77777777" w:rsidR="002A0D9F" w:rsidRPr="00BD509D" w:rsidRDefault="002A0D9F" w:rsidP="00542062">
            <w:pPr>
              <w:pStyle w:val="TAC"/>
            </w:pPr>
            <w:r w:rsidRPr="00BD509D">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4EFD7DF" w14:textId="77777777" w:rsidR="002A0D9F" w:rsidRPr="00BD509D" w:rsidRDefault="002A0D9F" w:rsidP="00542062">
            <w:pPr>
              <w:pStyle w:val="TAC"/>
            </w:pPr>
            <w:r w:rsidRPr="00BD509D">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9597C"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2AAADC" w14:textId="77777777" w:rsidR="002A0D9F" w:rsidRPr="00BD509D" w:rsidRDefault="002A0D9F" w:rsidP="00542062">
            <w:pPr>
              <w:pStyle w:val="TAC"/>
            </w:pPr>
            <w:r w:rsidRPr="00BD509D">
              <w:rPr>
                <w:rFonts w:eastAsia="Malgun Gothic"/>
                <w:szCs w:val="18"/>
                <w:lang w:eastAsia="ko-KR"/>
              </w:rPr>
              <w:t>N/A</w:t>
            </w:r>
          </w:p>
        </w:tc>
      </w:tr>
      <w:tr w:rsidR="002A0D9F" w:rsidRPr="00BD509D" w14:paraId="01B7343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5C99F"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4C350" w14:textId="77777777" w:rsidR="002A0D9F" w:rsidRPr="00BD509D" w:rsidRDefault="002A0D9F" w:rsidP="00542062">
            <w:pPr>
              <w:pStyle w:val="TAC"/>
            </w:pPr>
            <w:r w:rsidRPr="00BD509D">
              <w:t>n78</w:t>
            </w:r>
          </w:p>
        </w:tc>
        <w:tc>
          <w:tcPr>
            <w:tcW w:w="960" w:type="dxa"/>
            <w:tcBorders>
              <w:top w:val="single" w:sz="4" w:space="0" w:color="auto"/>
              <w:left w:val="single" w:sz="4" w:space="0" w:color="auto"/>
              <w:bottom w:val="single" w:sz="4" w:space="0" w:color="auto"/>
              <w:right w:val="single" w:sz="4" w:space="0" w:color="auto"/>
            </w:tcBorders>
          </w:tcPr>
          <w:p w14:paraId="4B1592C7" w14:textId="77777777" w:rsidR="002A0D9F" w:rsidRPr="00BD509D" w:rsidRDefault="002A0D9F" w:rsidP="00542062">
            <w:pPr>
              <w:pStyle w:val="TAC"/>
            </w:pPr>
            <w:r w:rsidRPr="00BD509D">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15ACB769" w14:textId="77777777" w:rsidR="002A0D9F" w:rsidRPr="00BD509D" w:rsidRDefault="002A0D9F" w:rsidP="00542062">
            <w:pPr>
              <w:pStyle w:val="TAC"/>
            </w:pPr>
            <w:r w:rsidRPr="00BD509D">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04E5D4" w14:textId="77777777" w:rsidR="002A0D9F" w:rsidRPr="00BD509D" w:rsidRDefault="002A0D9F" w:rsidP="00542062">
            <w:pPr>
              <w:pStyle w:val="TAC"/>
            </w:pPr>
            <w:r w:rsidRPr="00BD509D">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F1AFB6" w14:textId="77777777" w:rsidR="002A0D9F" w:rsidRPr="00BD509D" w:rsidRDefault="002A0D9F" w:rsidP="00542062">
            <w:pPr>
              <w:pStyle w:val="TAC"/>
            </w:pPr>
            <w:r w:rsidRPr="00BD509D">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EEADB7" w14:textId="77777777" w:rsidR="002A0D9F" w:rsidRPr="00BD509D" w:rsidRDefault="002A0D9F" w:rsidP="00542062">
            <w:pPr>
              <w:pStyle w:val="TAC"/>
            </w:pPr>
            <w:r w:rsidRPr="00BD509D">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8AFBBB"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E7FBE3" w14:textId="77777777" w:rsidR="002A0D9F" w:rsidRPr="00BD509D" w:rsidRDefault="002A0D9F" w:rsidP="00542062">
            <w:pPr>
              <w:pStyle w:val="TAC"/>
            </w:pPr>
            <w:r w:rsidRPr="00BD509D">
              <w:rPr>
                <w:rFonts w:eastAsia="Malgun Gothic"/>
                <w:szCs w:val="18"/>
                <w:lang w:eastAsia="ko-KR"/>
              </w:rPr>
              <w:t>N/A</w:t>
            </w:r>
          </w:p>
        </w:tc>
      </w:tr>
      <w:tr w:rsidR="002A0D9F" w:rsidRPr="00BD509D" w14:paraId="0A55E14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A1809"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9021D" w14:textId="77777777" w:rsidR="002A0D9F" w:rsidRPr="00BD509D" w:rsidRDefault="002A0D9F" w:rsidP="00542062">
            <w:pPr>
              <w:pStyle w:val="TAC"/>
            </w:pPr>
            <w:r w:rsidRPr="00BD509D">
              <w:t>n1</w:t>
            </w:r>
          </w:p>
        </w:tc>
        <w:tc>
          <w:tcPr>
            <w:tcW w:w="960" w:type="dxa"/>
            <w:tcBorders>
              <w:top w:val="single" w:sz="4" w:space="0" w:color="auto"/>
              <w:left w:val="single" w:sz="4" w:space="0" w:color="auto"/>
              <w:bottom w:val="single" w:sz="4" w:space="0" w:color="auto"/>
              <w:right w:val="single" w:sz="4" w:space="0" w:color="auto"/>
            </w:tcBorders>
          </w:tcPr>
          <w:p w14:paraId="0CB2F239" w14:textId="77777777" w:rsidR="002A0D9F" w:rsidRPr="00BD509D" w:rsidRDefault="002A0D9F" w:rsidP="00542062">
            <w:pPr>
              <w:pStyle w:val="TAC"/>
            </w:pPr>
            <w:r w:rsidRPr="00BD509D">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48032676" w14:textId="77777777" w:rsidR="002A0D9F" w:rsidRPr="00BD509D" w:rsidRDefault="002A0D9F" w:rsidP="00542062">
            <w:pPr>
              <w:pStyle w:val="TAC"/>
            </w:pPr>
            <w:r w:rsidRPr="00BD509D">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E747B9" w14:textId="77777777" w:rsidR="002A0D9F" w:rsidRPr="00BD509D" w:rsidRDefault="002A0D9F" w:rsidP="00542062">
            <w:pPr>
              <w:pStyle w:val="TAC"/>
            </w:pPr>
            <w:r w:rsidRPr="00BD509D">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B7494B" w14:textId="77777777" w:rsidR="002A0D9F" w:rsidRPr="00BD509D" w:rsidRDefault="002A0D9F" w:rsidP="00542062">
            <w:pPr>
              <w:pStyle w:val="TAC"/>
            </w:pPr>
            <w:r w:rsidRPr="00BD509D">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C8387DB" w14:textId="77777777" w:rsidR="002A0D9F" w:rsidRPr="00BD509D" w:rsidRDefault="002A0D9F" w:rsidP="00542062">
            <w:pPr>
              <w:pStyle w:val="TAC"/>
            </w:pPr>
            <w:r w:rsidRPr="00BD509D">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FFAC96"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8CA9AC" w14:textId="77777777" w:rsidR="002A0D9F" w:rsidRPr="00BD509D" w:rsidRDefault="002A0D9F" w:rsidP="00542062">
            <w:pPr>
              <w:pStyle w:val="TAC"/>
            </w:pPr>
            <w:r w:rsidRPr="00BD509D">
              <w:rPr>
                <w:rFonts w:eastAsia="Malgun Gothic"/>
                <w:szCs w:val="18"/>
                <w:lang w:eastAsia="ko-KR"/>
              </w:rPr>
              <w:t>N/A</w:t>
            </w:r>
          </w:p>
        </w:tc>
      </w:tr>
      <w:tr w:rsidR="002A0D9F" w:rsidRPr="00BD509D" w14:paraId="17C706E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B07108"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D0CA2" w14:textId="77777777" w:rsidR="002A0D9F" w:rsidRPr="00BD509D" w:rsidRDefault="002A0D9F" w:rsidP="00542062">
            <w:pPr>
              <w:pStyle w:val="TAC"/>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30A7CB1" w14:textId="77777777" w:rsidR="002A0D9F" w:rsidRPr="00BD509D" w:rsidRDefault="002A0D9F" w:rsidP="00542062">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545E63F9" w14:textId="77777777" w:rsidR="002A0D9F" w:rsidRPr="00BD509D" w:rsidRDefault="002A0D9F" w:rsidP="00542062">
            <w:pPr>
              <w:pStyle w:val="TAC"/>
            </w:pPr>
            <w:r w:rsidRPr="00BD509D">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2E20D9" w14:textId="77777777" w:rsidR="002A0D9F" w:rsidRPr="00BD509D" w:rsidRDefault="002A0D9F" w:rsidP="00542062">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38AEF30F" w14:textId="77777777" w:rsidR="002A0D9F" w:rsidRPr="00BD509D" w:rsidRDefault="002A0D9F" w:rsidP="00542062">
            <w:pPr>
              <w:pStyle w:val="TAC"/>
            </w:pPr>
            <w:r w:rsidRPr="00BD509D">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AAF5234" w14:textId="77777777" w:rsidR="002A0D9F" w:rsidRPr="00BD509D" w:rsidRDefault="002A0D9F" w:rsidP="00542062">
            <w:pPr>
              <w:pStyle w:val="TAC"/>
            </w:pPr>
            <w:r w:rsidRPr="00BD509D">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22F160DF"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1E0588" w14:textId="77777777" w:rsidR="002A0D9F" w:rsidRPr="00BD509D" w:rsidRDefault="002A0D9F" w:rsidP="00542062">
            <w:pPr>
              <w:pStyle w:val="TAC"/>
            </w:pPr>
            <w:r w:rsidRPr="00BD509D">
              <w:rPr>
                <w:rFonts w:eastAsia="Malgun Gothic"/>
                <w:szCs w:val="18"/>
                <w:lang w:eastAsia="ko-KR"/>
              </w:rPr>
              <w:t>IMD5</w:t>
            </w:r>
          </w:p>
        </w:tc>
      </w:tr>
      <w:tr w:rsidR="002A0D9F" w:rsidRPr="00BD509D" w14:paraId="7D116E5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6187BE"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14F1A" w14:textId="77777777" w:rsidR="002A0D9F" w:rsidRPr="00BD509D" w:rsidRDefault="002A0D9F" w:rsidP="00542062">
            <w:pPr>
              <w:pStyle w:val="TAC"/>
            </w:pPr>
            <w:r w:rsidRPr="00BD509D">
              <w:t>n78</w:t>
            </w:r>
          </w:p>
        </w:tc>
        <w:tc>
          <w:tcPr>
            <w:tcW w:w="960" w:type="dxa"/>
            <w:tcBorders>
              <w:top w:val="single" w:sz="4" w:space="0" w:color="auto"/>
              <w:left w:val="single" w:sz="4" w:space="0" w:color="auto"/>
              <w:bottom w:val="single" w:sz="4" w:space="0" w:color="auto"/>
              <w:right w:val="single" w:sz="4" w:space="0" w:color="auto"/>
            </w:tcBorders>
          </w:tcPr>
          <w:p w14:paraId="7064726E" w14:textId="77777777" w:rsidR="002A0D9F" w:rsidRPr="00BD509D" w:rsidRDefault="002A0D9F" w:rsidP="00542062">
            <w:pPr>
              <w:pStyle w:val="TAC"/>
            </w:pPr>
            <w:r w:rsidRPr="00BD509D">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886EBEE" w14:textId="77777777" w:rsidR="002A0D9F" w:rsidRPr="00BD509D" w:rsidRDefault="002A0D9F" w:rsidP="00542062">
            <w:pPr>
              <w:pStyle w:val="TAC"/>
            </w:pPr>
            <w:r w:rsidRPr="00BD509D">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1600F9" w14:textId="77777777" w:rsidR="002A0D9F" w:rsidRPr="00BD509D" w:rsidRDefault="002A0D9F" w:rsidP="00542062">
            <w:pPr>
              <w:pStyle w:val="TAC"/>
            </w:pPr>
            <w:r w:rsidRPr="00BD509D">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301F6F" w14:textId="77777777" w:rsidR="002A0D9F" w:rsidRPr="00BD509D" w:rsidRDefault="002A0D9F" w:rsidP="00542062">
            <w:pPr>
              <w:pStyle w:val="TAC"/>
            </w:pPr>
            <w:r w:rsidRPr="00BD509D">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F32AA09" w14:textId="77777777" w:rsidR="002A0D9F" w:rsidRPr="00BD509D" w:rsidRDefault="002A0D9F" w:rsidP="00542062">
            <w:pPr>
              <w:pStyle w:val="TAC"/>
            </w:pPr>
            <w:r w:rsidRPr="00BD509D">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B1E466"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9401AF" w14:textId="77777777" w:rsidR="002A0D9F" w:rsidRPr="00BD509D" w:rsidRDefault="002A0D9F" w:rsidP="00542062">
            <w:pPr>
              <w:pStyle w:val="TAC"/>
            </w:pPr>
            <w:r w:rsidRPr="00BD509D">
              <w:rPr>
                <w:rFonts w:eastAsia="Malgun Gothic"/>
                <w:szCs w:val="18"/>
                <w:lang w:eastAsia="ko-KR"/>
              </w:rPr>
              <w:t>N/A</w:t>
            </w:r>
          </w:p>
        </w:tc>
      </w:tr>
      <w:tr w:rsidR="002A0D9F" w:rsidRPr="00BD509D" w14:paraId="228B13B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1E7CE"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67D50" w14:textId="77777777" w:rsidR="002A0D9F" w:rsidRPr="00BD509D" w:rsidRDefault="002A0D9F" w:rsidP="00542062">
            <w:pPr>
              <w:pStyle w:val="TAC"/>
            </w:pPr>
            <w:r w:rsidRPr="00BD509D">
              <w:t>n1</w:t>
            </w:r>
          </w:p>
        </w:tc>
        <w:tc>
          <w:tcPr>
            <w:tcW w:w="960" w:type="dxa"/>
            <w:tcBorders>
              <w:top w:val="single" w:sz="4" w:space="0" w:color="auto"/>
              <w:left w:val="single" w:sz="4" w:space="0" w:color="auto"/>
              <w:bottom w:val="single" w:sz="4" w:space="0" w:color="auto"/>
              <w:right w:val="single" w:sz="4" w:space="0" w:color="auto"/>
            </w:tcBorders>
          </w:tcPr>
          <w:p w14:paraId="2A6237BC" w14:textId="77777777" w:rsidR="002A0D9F" w:rsidRPr="00BD509D" w:rsidRDefault="002A0D9F" w:rsidP="00542062">
            <w:pPr>
              <w:pStyle w:val="TAC"/>
            </w:pPr>
            <w:r w:rsidRPr="00BD509D">
              <w:t>1950</w:t>
            </w:r>
          </w:p>
        </w:tc>
        <w:tc>
          <w:tcPr>
            <w:tcW w:w="964" w:type="dxa"/>
            <w:tcBorders>
              <w:top w:val="single" w:sz="4" w:space="0" w:color="auto"/>
              <w:left w:val="single" w:sz="4" w:space="0" w:color="auto"/>
              <w:bottom w:val="single" w:sz="4" w:space="0" w:color="auto"/>
              <w:right w:val="single" w:sz="4" w:space="0" w:color="auto"/>
            </w:tcBorders>
          </w:tcPr>
          <w:p w14:paraId="150100B0"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2842E29"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3EBCD04" w14:textId="77777777" w:rsidR="002A0D9F" w:rsidRPr="00BD509D" w:rsidRDefault="002A0D9F" w:rsidP="00542062">
            <w:pPr>
              <w:pStyle w:val="TAC"/>
            </w:pPr>
            <w:r w:rsidRPr="00BD509D">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824B812"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03B64510"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8424F9" w14:textId="77777777" w:rsidR="002A0D9F" w:rsidRPr="00BD509D" w:rsidRDefault="002A0D9F" w:rsidP="00542062">
            <w:pPr>
              <w:pStyle w:val="TAC"/>
            </w:pPr>
            <w:r w:rsidRPr="00BD509D">
              <w:t>N/A</w:t>
            </w:r>
          </w:p>
        </w:tc>
      </w:tr>
      <w:tr w:rsidR="002A0D9F" w:rsidRPr="00BD509D" w14:paraId="491CEBF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8104B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FB7A8" w14:textId="77777777" w:rsidR="002A0D9F" w:rsidRPr="00BD509D" w:rsidRDefault="002A0D9F" w:rsidP="00542062">
            <w:pPr>
              <w:pStyle w:val="TAC"/>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6555835" w14:textId="77777777" w:rsidR="002A0D9F" w:rsidRPr="00BD509D" w:rsidRDefault="002A0D9F" w:rsidP="00542062">
            <w:pPr>
              <w:pStyle w:val="TAC"/>
            </w:pPr>
            <w:r w:rsidRPr="00BD509D">
              <w:t>830</w:t>
            </w:r>
          </w:p>
        </w:tc>
        <w:tc>
          <w:tcPr>
            <w:tcW w:w="964" w:type="dxa"/>
            <w:tcBorders>
              <w:top w:val="single" w:sz="4" w:space="0" w:color="auto"/>
              <w:left w:val="single" w:sz="4" w:space="0" w:color="auto"/>
              <w:bottom w:val="single" w:sz="4" w:space="0" w:color="auto"/>
              <w:right w:val="single" w:sz="4" w:space="0" w:color="auto"/>
            </w:tcBorders>
          </w:tcPr>
          <w:p w14:paraId="7325E196"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F4C2CC2"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85DCC4A" w14:textId="77777777" w:rsidR="002A0D9F" w:rsidRPr="00BD509D" w:rsidRDefault="002A0D9F" w:rsidP="00542062">
            <w:pPr>
              <w:pStyle w:val="TAC"/>
            </w:pPr>
            <w:r w:rsidRPr="00BD509D">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1732D7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7AA40E5C"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7E15A" w14:textId="77777777" w:rsidR="002A0D9F" w:rsidRPr="00BD509D" w:rsidRDefault="002A0D9F" w:rsidP="00542062">
            <w:pPr>
              <w:pStyle w:val="TAC"/>
            </w:pPr>
            <w:r w:rsidRPr="00BD509D">
              <w:t>N/A</w:t>
            </w:r>
          </w:p>
        </w:tc>
      </w:tr>
      <w:tr w:rsidR="002A0D9F" w:rsidRPr="00BD509D" w14:paraId="58F359B8"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9584BA"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0411B92D" w14:textId="77777777" w:rsidR="002A0D9F" w:rsidRPr="00BD509D" w:rsidRDefault="002A0D9F" w:rsidP="00542062">
            <w:pPr>
              <w:pStyle w:val="TAC"/>
            </w:pPr>
            <w:r w:rsidRPr="00BD509D">
              <w:t>n78</w:t>
            </w:r>
          </w:p>
        </w:tc>
        <w:tc>
          <w:tcPr>
            <w:tcW w:w="960" w:type="dxa"/>
            <w:tcBorders>
              <w:top w:val="single" w:sz="4" w:space="0" w:color="auto"/>
              <w:left w:val="single" w:sz="4" w:space="0" w:color="auto"/>
              <w:right w:val="single" w:sz="4" w:space="0" w:color="auto"/>
            </w:tcBorders>
          </w:tcPr>
          <w:p w14:paraId="36F9B283" w14:textId="77777777" w:rsidR="002A0D9F" w:rsidRPr="00BD509D" w:rsidRDefault="002A0D9F" w:rsidP="00542062">
            <w:pPr>
              <w:pStyle w:val="TAC"/>
            </w:pPr>
            <w:r w:rsidRPr="00BD509D">
              <w:t>N/A</w:t>
            </w:r>
          </w:p>
        </w:tc>
        <w:tc>
          <w:tcPr>
            <w:tcW w:w="964" w:type="dxa"/>
            <w:tcBorders>
              <w:top w:val="single" w:sz="4" w:space="0" w:color="auto"/>
              <w:left w:val="single" w:sz="4" w:space="0" w:color="auto"/>
              <w:right w:val="single" w:sz="4" w:space="0" w:color="auto"/>
            </w:tcBorders>
          </w:tcPr>
          <w:p w14:paraId="24422A27" w14:textId="77777777" w:rsidR="002A0D9F" w:rsidRPr="00BD509D" w:rsidRDefault="002A0D9F" w:rsidP="00542062">
            <w:pPr>
              <w:pStyle w:val="TAC"/>
            </w:pPr>
            <w:r w:rsidRPr="00BD509D">
              <w:t>10</w:t>
            </w:r>
          </w:p>
        </w:tc>
        <w:tc>
          <w:tcPr>
            <w:tcW w:w="960" w:type="dxa"/>
            <w:tcBorders>
              <w:top w:val="single" w:sz="4" w:space="0" w:color="auto"/>
              <w:left w:val="single" w:sz="4" w:space="0" w:color="auto"/>
              <w:right w:val="single" w:sz="4" w:space="0" w:color="auto"/>
            </w:tcBorders>
          </w:tcPr>
          <w:p w14:paraId="1957D67D" w14:textId="77777777" w:rsidR="002A0D9F" w:rsidRPr="00BD509D" w:rsidRDefault="002A0D9F" w:rsidP="00542062">
            <w:pPr>
              <w:pStyle w:val="TAC"/>
            </w:pPr>
            <w:r w:rsidRPr="00BD509D">
              <w:t>N/A</w:t>
            </w:r>
          </w:p>
        </w:tc>
        <w:tc>
          <w:tcPr>
            <w:tcW w:w="960" w:type="dxa"/>
            <w:tcBorders>
              <w:top w:val="single" w:sz="4" w:space="0" w:color="auto"/>
              <w:left w:val="single" w:sz="4" w:space="0" w:color="auto"/>
              <w:right w:val="single" w:sz="4" w:space="0" w:color="auto"/>
            </w:tcBorders>
          </w:tcPr>
          <w:p w14:paraId="59CC355A" w14:textId="77777777" w:rsidR="002A0D9F" w:rsidRPr="00BD509D" w:rsidRDefault="002A0D9F" w:rsidP="00542062">
            <w:pPr>
              <w:pStyle w:val="TAC"/>
            </w:pPr>
            <w:r w:rsidRPr="00BD509D">
              <w:t>3610</w:t>
            </w:r>
          </w:p>
        </w:tc>
        <w:tc>
          <w:tcPr>
            <w:tcW w:w="977" w:type="dxa"/>
            <w:tcBorders>
              <w:top w:val="single" w:sz="4" w:space="0" w:color="auto"/>
              <w:left w:val="single" w:sz="4" w:space="0" w:color="auto"/>
              <w:bottom w:val="single" w:sz="4" w:space="0" w:color="auto"/>
              <w:right w:val="single" w:sz="4" w:space="0" w:color="auto"/>
            </w:tcBorders>
          </w:tcPr>
          <w:p w14:paraId="0A27A387" w14:textId="77777777" w:rsidR="002A0D9F" w:rsidRPr="00BD509D" w:rsidRDefault="002A0D9F" w:rsidP="00542062">
            <w:pPr>
              <w:pStyle w:val="TAC"/>
            </w:pPr>
            <w:r w:rsidRPr="00BD509D">
              <w:t>15.7</w:t>
            </w:r>
          </w:p>
        </w:tc>
        <w:tc>
          <w:tcPr>
            <w:tcW w:w="828" w:type="dxa"/>
            <w:tcBorders>
              <w:top w:val="single" w:sz="4" w:space="0" w:color="auto"/>
              <w:left w:val="single" w:sz="4" w:space="0" w:color="auto"/>
              <w:right w:val="single" w:sz="4" w:space="0" w:color="auto"/>
            </w:tcBorders>
            <w:vAlign w:val="center"/>
          </w:tcPr>
          <w:p w14:paraId="2DB91FC0"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right w:val="single" w:sz="4" w:space="0" w:color="auto"/>
            </w:tcBorders>
          </w:tcPr>
          <w:p w14:paraId="3203DAF3" w14:textId="77777777" w:rsidR="002A0D9F" w:rsidRPr="00BD509D" w:rsidRDefault="002A0D9F" w:rsidP="00542062">
            <w:pPr>
              <w:pStyle w:val="TAC"/>
            </w:pPr>
            <w:r w:rsidRPr="00BD509D">
              <w:t>IMD3</w:t>
            </w:r>
          </w:p>
        </w:tc>
      </w:tr>
    </w:tbl>
    <w:p w14:paraId="0AC5BF97" w14:textId="77777777" w:rsidR="002A0D9F" w:rsidRPr="00BD509D" w:rsidRDefault="002A0D9F" w:rsidP="002A0D9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79">
          <w:tblGrid>
            <w:gridCol w:w="2007"/>
            <w:gridCol w:w="1146"/>
            <w:gridCol w:w="960"/>
            <w:gridCol w:w="964"/>
            <w:gridCol w:w="960"/>
            <w:gridCol w:w="960"/>
            <w:gridCol w:w="977"/>
            <w:gridCol w:w="828"/>
            <w:gridCol w:w="1057"/>
          </w:tblGrid>
        </w:tblGridChange>
      </w:tblGrid>
      <w:tr w:rsidR="002A0D9F" w:rsidRPr="00BD509D" w14:paraId="063EF658" w14:textId="77777777" w:rsidTr="00542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F53ABDE" w14:textId="77777777" w:rsidR="002A0D9F" w:rsidRPr="00BD509D" w:rsidRDefault="002A0D9F" w:rsidP="00542062">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F53D57" w14:textId="77777777" w:rsidR="002A0D9F" w:rsidRPr="00BD509D" w:rsidRDefault="002A0D9F" w:rsidP="00542062">
            <w:pPr>
              <w:pStyle w:val="TAH"/>
            </w:pPr>
            <w:r w:rsidRPr="00BD509D">
              <w:t>Source of IMD</w:t>
            </w:r>
          </w:p>
        </w:tc>
      </w:tr>
      <w:tr w:rsidR="002A0D9F" w:rsidRPr="00BD509D" w14:paraId="73079C3E" w14:textId="77777777" w:rsidTr="00542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7D493D" w14:textId="77777777" w:rsidR="002A0D9F" w:rsidRPr="00BD509D" w:rsidRDefault="002A0D9F" w:rsidP="00542062">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6F76A3" w14:textId="77777777" w:rsidR="002A0D9F" w:rsidRPr="00BD509D" w:rsidRDefault="002A0D9F" w:rsidP="00542062">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04271E04" w14:textId="77777777" w:rsidR="002A0D9F" w:rsidRPr="00BD509D" w:rsidRDefault="002A0D9F" w:rsidP="00542062">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6BB727E9" w14:textId="77777777" w:rsidR="002A0D9F" w:rsidRPr="00BD509D" w:rsidRDefault="002A0D9F" w:rsidP="00542062">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6C831924" w14:textId="77777777" w:rsidR="002A0D9F" w:rsidRPr="00BD509D" w:rsidRDefault="002A0D9F" w:rsidP="00542062">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C6871E3" w14:textId="77777777" w:rsidR="002A0D9F" w:rsidRPr="00BD509D" w:rsidRDefault="002A0D9F" w:rsidP="00542062">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4DE5FC63" w14:textId="77777777" w:rsidR="002A0D9F" w:rsidRPr="00BD509D" w:rsidRDefault="002A0D9F" w:rsidP="00542062">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0B10439A" w14:textId="77777777" w:rsidR="002A0D9F" w:rsidRPr="00BD509D" w:rsidRDefault="002A0D9F" w:rsidP="00542062">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09FE1210" w14:textId="77777777" w:rsidR="002A0D9F" w:rsidRPr="00BD509D" w:rsidRDefault="002A0D9F" w:rsidP="00542062">
            <w:pPr>
              <w:pStyle w:val="TAH"/>
            </w:pPr>
          </w:p>
        </w:tc>
      </w:tr>
      <w:tr w:rsidR="002A0D9F" w:rsidRPr="00BD509D" w14:paraId="3FD9D39D"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1EBB7" w14:textId="77777777" w:rsidR="002A0D9F" w:rsidRPr="00BD509D" w:rsidRDefault="002A0D9F" w:rsidP="00542062">
            <w:pPr>
              <w:pStyle w:val="TAC"/>
            </w:pPr>
            <w:r w:rsidRPr="00BD509D">
              <w:rPr>
                <w:rFonts w:eastAsia="SimSun"/>
                <w:lang w:eastAsia="zh-CN"/>
              </w:rPr>
              <w:t>CA</w:t>
            </w:r>
            <w:r w:rsidRPr="00BD509D">
              <w:t>_</w:t>
            </w:r>
            <w:r w:rsidRPr="00BD509D">
              <w:rPr>
                <w:rFonts w:eastAsia="SimSun"/>
                <w:lang w:eastAsia="zh-CN"/>
              </w:rPr>
              <w:t>n</w:t>
            </w:r>
            <w:r w:rsidRPr="00BD509D">
              <w:t>1</w:t>
            </w:r>
            <w:r w:rsidRPr="00BD509D">
              <w:rPr>
                <w:rFonts w:eastAsia="SimSun"/>
                <w:lang w:eastAsia="zh-CN"/>
              </w:rPr>
              <w:t>-</w:t>
            </w:r>
            <w:r w:rsidRPr="00BD509D">
              <w:t>n8-n78</w:t>
            </w:r>
          </w:p>
        </w:tc>
        <w:tc>
          <w:tcPr>
            <w:tcW w:w="1146" w:type="dxa"/>
            <w:tcBorders>
              <w:top w:val="single" w:sz="4" w:space="0" w:color="auto"/>
              <w:left w:val="single" w:sz="4" w:space="0" w:color="auto"/>
              <w:right w:val="single" w:sz="4" w:space="0" w:color="auto"/>
            </w:tcBorders>
          </w:tcPr>
          <w:p w14:paraId="12BC8242" w14:textId="77777777" w:rsidR="002A0D9F" w:rsidRPr="00BD509D" w:rsidRDefault="002A0D9F" w:rsidP="00542062">
            <w:pPr>
              <w:pStyle w:val="TAC"/>
              <w:rPr>
                <w:rFonts w:eastAsia="SimSun"/>
                <w:lang w:eastAsia="zh-CN"/>
              </w:rPr>
            </w:pPr>
            <w:r w:rsidRPr="00BD509D">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4DDC8FC" w14:textId="77777777" w:rsidR="002A0D9F" w:rsidRPr="00BD509D" w:rsidRDefault="002A0D9F" w:rsidP="00542062">
            <w:pPr>
              <w:pStyle w:val="TAC"/>
            </w:pPr>
            <w:r w:rsidRPr="00BD509D">
              <w:t>1945</w:t>
            </w:r>
          </w:p>
        </w:tc>
        <w:tc>
          <w:tcPr>
            <w:tcW w:w="964" w:type="dxa"/>
            <w:tcBorders>
              <w:top w:val="single" w:sz="4" w:space="0" w:color="auto"/>
              <w:left w:val="single" w:sz="4" w:space="0" w:color="auto"/>
              <w:right w:val="single" w:sz="4" w:space="0" w:color="auto"/>
            </w:tcBorders>
            <w:vAlign w:val="center"/>
          </w:tcPr>
          <w:p w14:paraId="2B744F6E"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vAlign w:val="center"/>
          </w:tcPr>
          <w:p w14:paraId="2817E74F"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38118BF4" w14:textId="77777777" w:rsidR="002A0D9F" w:rsidRPr="00BD509D" w:rsidRDefault="002A0D9F" w:rsidP="00542062">
            <w:pPr>
              <w:pStyle w:val="TAC"/>
            </w:pPr>
            <w:r w:rsidRPr="00BD509D">
              <w:t>2135</w:t>
            </w:r>
          </w:p>
        </w:tc>
        <w:tc>
          <w:tcPr>
            <w:tcW w:w="977" w:type="dxa"/>
            <w:tcBorders>
              <w:top w:val="single" w:sz="4" w:space="0" w:color="auto"/>
              <w:left w:val="single" w:sz="4" w:space="0" w:color="auto"/>
              <w:bottom w:val="single" w:sz="4" w:space="0" w:color="auto"/>
              <w:right w:val="single" w:sz="4" w:space="0" w:color="auto"/>
            </w:tcBorders>
            <w:vAlign w:val="center"/>
          </w:tcPr>
          <w:p w14:paraId="1432E9B5" w14:textId="77777777" w:rsidR="002A0D9F" w:rsidRPr="00BD509D" w:rsidRDefault="002A0D9F" w:rsidP="00542062">
            <w:pPr>
              <w:pStyle w:val="TAC"/>
              <w:rPr>
                <w:rFonts w:eastAsia="Malgun Gothic"/>
              </w:rPr>
            </w:pPr>
            <w:r w:rsidRPr="00BD509D">
              <w:t>N/A</w:t>
            </w:r>
          </w:p>
        </w:tc>
        <w:tc>
          <w:tcPr>
            <w:tcW w:w="828" w:type="dxa"/>
            <w:tcBorders>
              <w:top w:val="single" w:sz="4" w:space="0" w:color="auto"/>
              <w:left w:val="single" w:sz="4" w:space="0" w:color="auto"/>
              <w:right w:val="single" w:sz="4" w:space="0" w:color="auto"/>
            </w:tcBorders>
          </w:tcPr>
          <w:p w14:paraId="003C84F9"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vAlign w:val="center"/>
          </w:tcPr>
          <w:p w14:paraId="2CC5EB1F" w14:textId="77777777" w:rsidR="002A0D9F" w:rsidRPr="00BD509D" w:rsidRDefault="002A0D9F" w:rsidP="00542062">
            <w:pPr>
              <w:pStyle w:val="TAC"/>
              <w:rPr>
                <w:rFonts w:eastAsia="Malgun Gothic"/>
              </w:rPr>
            </w:pPr>
            <w:r w:rsidRPr="00BD509D">
              <w:t>N/A</w:t>
            </w:r>
          </w:p>
        </w:tc>
      </w:tr>
      <w:tr w:rsidR="002A0D9F" w:rsidRPr="00BD509D" w14:paraId="01F1311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297FD9C"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3BE91FC4" w14:textId="77777777" w:rsidR="002A0D9F" w:rsidRPr="00BD509D" w:rsidRDefault="002A0D9F" w:rsidP="00542062">
            <w:pPr>
              <w:pStyle w:val="TAC"/>
              <w:rPr>
                <w:rFonts w:eastAsia="SimSun"/>
                <w:lang w:eastAsia="zh-CN"/>
              </w:rPr>
            </w:pPr>
            <w:r w:rsidRPr="00BD509D">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97470BA" w14:textId="77777777" w:rsidR="002A0D9F" w:rsidRPr="00BD509D" w:rsidRDefault="002A0D9F" w:rsidP="00542062">
            <w:pPr>
              <w:pStyle w:val="TAC"/>
            </w:pPr>
            <w:r w:rsidRPr="00BD509D">
              <w:t>900</w:t>
            </w:r>
          </w:p>
        </w:tc>
        <w:tc>
          <w:tcPr>
            <w:tcW w:w="964" w:type="dxa"/>
            <w:tcBorders>
              <w:top w:val="single" w:sz="4" w:space="0" w:color="auto"/>
              <w:left w:val="single" w:sz="4" w:space="0" w:color="auto"/>
              <w:right w:val="single" w:sz="4" w:space="0" w:color="auto"/>
            </w:tcBorders>
            <w:vAlign w:val="center"/>
          </w:tcPr>
          <w:p w14:paraId="03157733"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vAlign w:val="center"/>
          </w:tcPr>
          <w:p w14:paraId="698A9B18"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056CD113" w14:textId="77777777" w:rsidR="002A0D9F" w:rsidRPr="00BD509D" w:rsidRDefault="002A0D9F" w:rsidP="00542062">
            <w:pPr>
              <w:pStyle w:val="TAC"/>
            </w:pPr>
            <w:r w:rsidRPr="00BD509D">
              <w:t>945</w:t>
            </w:r>
          </w:p>
        </w:tc>
        <w:tc>
          <w:tcPr>
            <w:tcW w:w="977" w:type="dxa"/>
            <w:tcBorders>
              <w:top w:val="single" w:sz="4" w:space="0" w:color="auto"/>
              <w:left w:val="single" w:sz="4" w:space="0" w:color="auto"/>
              <w:bottom w:val="single" w:sz="4" w:space="0" w:color="auto"/>
              <w:right w:val="single" w:sz="4" w:space="0" w:color="auto"/>
            </w:tcBorders>
            <w:vAlign w:val="center"/>
          </w:tcPr>
          <w:p w14:paraId="3A9D78DB" w14:textId="77777777" w:rsidR="002A0D9F" w:rsidRPr="00BD509D" w:rsidRDefault="002A0D9F" w:rsidP="00542062">
            <w:pPr>
              <w:pStyle w:val="TAC"/>
              <w:rPr>
                <w:rFonts w:eastAsia="Malgun Gothic"/>
              </w:rPr>
            </w:pPr>
            <w:r w:rsidRPr="00BD509D">
              <w:t>N/A</w:t>
            </w:r>
          </w:p>
        </w:tc>
        <w:tc>
          <w:tcPr>
            <w:tcW w:w="828" w:type="dxa"/>
            <w:tcBorders>
              <w:top w:val="single" w:sz="4" w:space="0" w:color="auto"/>
              <w:left w:val="single" w:sz="4" w:space="0" w:color="auto"/>
              <w:right w:val="single" w:sz="4" w:space="0" w:color="auto"/>
            </w:tcBorders>
          </w:tcPr>
          <w:p w14:paraId="463230D1"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vAlign w:val="center"/>
          </w:tcPr>
          <w:p w14:paraId="0E8791CD" w14:textId="77777777" w:rsidR="002A0D9F" w:rsidRPr="00BD509D" w:rsidRDefault="002A0D9F" w:rsidP="00542062">
            <w:pPr>
              <w:pStyle w:val="TAC"/>
              <w:rPr>
                <w:rFonts w:eastAsia="Malgun Gothic"/>
              </w:rPr>
            </w:pPr>
            <w:r w:rsidRPr="00BD509D">
              <w:t>N/A</w:t>
            </w:r>
          </w:p>
        </w:tc>
      </w:tr>
      <w:tr w:rsidR="002A0D9F" w:rsidRPr="00BD509D" w14:paraId="55F4430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CF48A4F"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6C6ABB76" w14:textId="77777777" w:rsidR="002A0D9F" w:rsidRPr="00BD509D" w:rsidRDefault="002A0D9F" w:rsidP="00542062">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55A688A4" w14:textId="77777777" w:rsidR="002A0D9F" w:rsidRPr="00BD509D" w:rsidRDefault="002A0D9F" w:rsidP="00542062">
            <w:pPr>
              <w:pStyle w:val="TAC"/>
            </w:pPr>
            <w:r w:rsidRPr="00BD509D">
              <w:t>N/A</w:t>
            </w:r>
          </w:p>
        </w:tc>
        <w:tc>
          <w:tcPr>
            <w:tcW w:w="964" w:type="dxa"/>
            <w:tcBorders>
              <w:top w:val="single" w:sz="4" w:space="0" w:color="auto"/>
              <w:left w:val="single" w:sz="4" w:space="0" w:color="auto"/>
              <w:right w:val="single" w:sz="4" w:space="0" w:color="auto"/>
            </w:tcBorders>
            <w:vAlign w:val="center"/>
          </w:tcPr>
          <w:p w14:paraId="70D4CF45" w14:textId="77777777" w:rsidR="002A0D9F" w:rsidRPr="00BD509D" w:rsidRDefault="002A0D9F" w:rsidP="00542062">
            <w:pPr>
              <w:pStyle w:val="TAC"/>
            </w:pPr>
            <w:r w:rsidRPr="00BD509D">
              <w:t>10</w:t>
            </w:r>
          </w:p>
        </w:tc>
        <w:tc>
          <w:tcPr>
            <w:tcW w:w="960" w:type="dxa"/>
            <w:tcBorders>
              <w:top w:val="single" w:sz="4" w:space="0" w:color="auto"/>
              <w:left w:val="single" w:sz="4" w:space="0" w:color="auto"/>
              <w:right w:val="single" w:sz="4" w:space="0" w:color="auto"/>
            </w:tcBorders>
            <w:vAlign w:val="center"/>
          </w:tcPr>
          <w:p w14:paraId="2F208626" w14:textId="77777777" w:rsidR="002A0D9F" w:rsidRPr="00BD509D" w:rsidRDefault="002A0D9F" w:rsidP="00542062">
            <w:pPr>
              <w:pStyle w:val="TAC"/>
            </w:pPr>
            <w:r w:rsidRPr="00BD509D">
              <w:t>N/A</w:t>
            </w:r>
          </w:p>
        </w:tc>
        <w:tc>
          <w:tcPr>
            <w:tcW w:w="960" w:type="dxa"/>
            <w:tcBorders>
              <w:top w:val="single" w:sz="4" w:space="0" w:color="auto"/>
              <w:left w:val="single" w:sz="4" w:space="0" w:color="auto"/>
              <w:right w:val="single" w:sz="4" w:space="0" w:color="auto"/>
            </w:tcBorders>
            <w:vAlign w:val="center"/>
          </w:tcPr>
          <w:p w14:paraId="0DC731DB" w14:textId="77777777" w:rsidR="002A0D9F" w:rsidRPr="00BD509D" w:rsidRDefault="002A0D9F" w:rsidP="00542062">
            <w:pPr>
              <w:pStyle w:val="TAC"/>
            </w:pPr>
            <w:r w:rsidRPr="00BD509D">
              <w:t>3745</w:t>
            </w:r>
          </w:p>
        </w:tc>
        <w:tc>
          <w:tcPr>
            <w:tcW w:w="977" w:type="dxa"/>
            <w:tcBorders>
              <w:top w:val="single" w:sz="4" w:space="0" w:color="auto"/>
              <w:left w:val="single" w:sz="4" w:space="0" w:color="auto"/>
              <w:bottom w:val="single" w:sz="4" w:space="0" w:color="auto"/>
              <w:right w:val="single" w:sz="4" w:space="0" w:color="auto"/>
            </w:tcBorders>
            <w:vAlign w:val="center"/>
          </w:tcPr>
          <w:p w14:paraId="2DD04E11" w14:textId="77777777" w:rsidR="002A0D9F" w:rsidRPr="00BD509D" w:rsidRDefault="002A0D9F" w:rsidP="00542062">
            <w:pPr>
              <w:pStyle w:val="TAC"/>
              <w:rPr>
                <w:rFonts w:eastAsia="Malgun Gothic"/>
              </w:rPr>
            </w:pPr>
            <w:r w:rsidRPr="00BD509D">
              <w:t>14.9</w:t>
            </w:r>
          </w:p>
        </w:tc>
        <w:tc>
          <w:tcPr>
            <w:tcW w:w="828" w:type="dxa"/>
            <w:tcBorders>
              <w:top w:val="single" w:sz="4" w:space="0" w:color="auto"/>
              <w:left w:val="single" w:sz="4" w:space="0" w:color="auto"/>
              <w:right w:val="single" w:sz="4" w:space="0" w:color="auto"/>
            </w:tcBorders>
          </w:tcPr>
          <w:p w14:paraId="2B4F9BCC"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vAlign w:val="center"/>
          </w:tcPr>
          <w:p w14:paraId="2818AEBD" w14:textId="77777777" w:rsidR="002A0D9F" w:rsidRPr="00BD509D" w:rsidRDefault="002A0D9F" w:rsidP="00542062">
            <w:pPr>
              <w:pStyle w:val="TAC"/>
              <w:rPr>
                <w:rFonts w:eastAsia="Malgun Gothic"/>
              </w:rPr>
            </w:pPr>
            <w:r w:rsidRPr="00BD509D">
              <w:t>IMD3</w:t>
            </w:r>
          </w:p>
        </w:tc>
      </w:tr>
      <w:tr w:rsidR="002A0D9F" w:rsidRPr="00BD509D" w14:paraId="43240AB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6BC507E"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5168A94B" w14:textId="77777777" w:rsidR="002A0D9F" w:rsidRPr="00BD509D" w:rsidRDefault="002A0D9F" w:rsidP="00542062">
            <w:pPr>
              <w:pStyle w:val="TAC"/>
              <w:rPr>
                <w:rFonts w:eastAsia="SimSun"/>
                <w:lang w:eastAsia="zh-CN"/>
              </w:rPr>
            </w:pPr>
            <w:r w:rsidRPr="00BD509D">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373392F0" w14:textId="77777777" w:rsidR="002A0D9F" w:rsidRPr="00BD509D" w:rsidRDefault="002A0D9F" w:rsidP="00542062">
            <w:pPr>
              <w:pStyle w:val="TAC"/>
            </w:pPr>
            <w:r w:rsidRPr="00BD509D">
              <w:t>1940</w:t>
            </w:r>
          </w:p>
        </w:tc>
        <w:tc>
          <w:tcPr>
            <w:tcW w:w="964" w:type="dxa"/>
            <w:tcBorders>
              <w:top w:val="single" w:sz="4" w:space="0" w:color="auto"/>
              <w:left w:val="single" w:sz="4" w:space="0" w:color="auto"/>
              <w:right w:val="single" w:sz="4" w:space="0" w:color="auto"/>
            </w:tcBorders>
            <w:vAlign w:val="center"/>
          </w:tcPr>
          <w:p w14:paraId="5098E238"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vAlign w:val="center"/>
          </w:tcPr>
          <w:p w14:paraId="142B60CD"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5F2D65DF" w14:textId="77777777" w:rsidR="002A0D9F" w:rsidRPr="00BD509D" w:rsidRDefault="002A0D9F" w:rsidP="00542062">
            <w:pPr>
              <w:pStyle w:val="TAC"/>
            </w:pPr>
            <w:r w:rsidRPr="00BD509D">
              <w:t>2130</w:t>
            </w:r>
          </w:p>
        </w:tc>
        <w:tc>
          <w:tcPr>
            <w:tcW w:w="977" w:type="dxa"/>
            <w:tcBorders>
              <w:top w:val="single" w:sz="4" w:space="0" w:color="auto"/>
              <w:left w:val="single" w:sz="4" w:space="0" w:color="auto"/>
              <w:bottom w:val="single" w:sz="4" w:space="0" w:color="auto"/>
              <w:right w:val="single" w:sz="4" w:space="0" w:color="auto"/>
            </w:tcBorders>
            <w:vAlign w:val="center"/>
          </w:tcPr>
          <w:p w14:paraId="6BAA0E33" w14:textId="77777777" w:rsidR="002A0D9F" w:rsidRPr="00BD509D" w:rsidRDefault="002A0D9F" w:rsidP="00542062">
            <w:pPr>
              <w:pStyle w:val="TAC"/>
              <w:rPr>
                <w:rFonts w:eastAsia="Malgun Gothic"/>
              </w:rPr>
            </w:pPr>
            <w:r w:rsidRPr="00BD509D">
              <w:t>N/A</w:t>
            </w:r>
          </w:p>
        </w:tc>
        <w:tc>
          <w:tcPr>
            <w:tcW w:w="828" w:type="dxa"/>
            <w:tcBorders>
              <w:top w:val="single" w:sz="4" w:space="0" w:color="auto"/>
              <w:left w:val="single" w:sz="4" w:space="0" w:color="auto"/>
              <w:right w:val="single" w:sz="4" w:space="0" w:color="auto"/>
            </w:tcBorders>
          </w:tcPr>
          <w:p w14:paraId="75EFB3D5"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vAlign w:val="center"/>
          </w:tcPr>
          <w:p w14:paraId="07D2F595" w14:textId="77777777" w:rsidR="002A0D9F" w:rsidRPr="00BD509D" w:rsidRDefault="002A0D9F" w:rsidP="00542062">
            <w:pPr>
              <w:pStyle w:val="TAC"/>
              <w:rPr>
                <w:rFonts w:eastAsia="Malgun Gothic"/>
              </w:rPr>
            </w:pPr>
            <w:r w:rsidRPr="00BD509D">
              <w:t>N/A</w:t>
            </w:r>
          </w:p>
        </w:tc>
      </w:tr>
      <w:tr w:rsidR="002A0D9F" w:rsidRPr="00BD509D" w14:paraId="4D3BAFB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8BB705C"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29D25283" w14:textId="77777777" w:rsidR="002A0D9F" w:rsidRPr="00BD509D" w:rsidRDefault="002A0D9F" w:rsidP="00542062">
            <w:pPr>
              <w:pStyle w:val="TAC"/>
              <w:rPr>
                <w:rFonts w:eastAsia="SimSun"/>
                <w:lang w:eastAsia="zh-CN"/>
              </w:rPr>
            </w:pPr>
            <w:r w:rsidRPr="00BD509D">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04B4444F" w14:textId="77777777" w:rsidR="002A0D9F" w:rsidRPr="00BD509D" w:rsidRDefault="002A0D9F" w:rsidP="00542062">
            <w:pPr>
              <w:pStyle w:val="TAC"/>
            </w:pPr>
            <w:r w:rsidRPr="00BD509D">
              <w:t>N/A</w:t>
            </w:r>
          </w:p>
        </w:tc>
        <w:tc>
          <w:tcPr>
            <w:tcW w:w="964" w:type="dxa"/>
            <w:tcBorders>
              <w:top w:val="single" w:sz="4" w:space="0" w:color="auto"/>
              <w:left w:val="single" w:sz="4" w:space="0" w:color="auto"/>
              <w:right w:val="single" w:sz="4" w:space="0" w:color="auto"/>
            </w:tcBorders>
            <w:vAlign w:val="center"/>
          </w:tcPr>
          <w:p w14:paraId="12AD4093"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vAlign w:val="center"/>
          </w:tcPr>
          <w:p w14:paraId="1B9311E2" w14:textId="77777777" w:rsidR="002A0D9F" w:rsidRPr="00BD509D" w:rsidRDefault="002A0D9F" w:rsidP="00542062">
            <w:pPr>
              <w:pStyle w:val="TAC"/>
            </w:pPr>
            <w:r w:rsidRPr="00BD509D">
              <w:t>N/A</w:t>
            </w:r>
          </w:p>
        </w:tc>
        <w:tc>
          <w:tcPr>
            <w:tcW w:w="960" w:type="dxa"/>
            <w:tcBorders>
              <w:top w:val="single" w:sz="4" w:space="0" w:color="auto"/>
              <w:left w:val="single" w:sz="4" w:space="0" w:color="auto"/>
              <w:right w:val="single" w:sz="4" w:space="0" w:color="auto"/>
            </w:tcBorders>
            <w:vAlign w:val="center"/>
          </w:tcPr>
          <w:p w14:paraId="7421D3B4" w14:textId="77777777" w:rsidR="002A0D9F" w:rsidRPr="00BD509D" w:rsidRDefault="002A0D9F" w:rsidP="00542062">
            <w:pPr>
              <w:pStyle w:val="TAC"/>
            </w:pPr>
            <w:r w:rsidRPr="00BD509D">
              <w:t>940</w:t>
            </w:r>
          </w:p>
        </w:tc>
        <w:tc>
          <w:tcPr>
            <w:tcW w:w="977" w:type="dxa"/>
            <w:tcBorders>
              <w:top w:val="single" w:sz="4" w:space="0" w:color="auto"/>
              <w:left w:val="single" w:sz="4" w:space="0" w:color="auto"/>
              <w:bottom w:val="single" w:sz="4" w:space="0" w:color="auto"/>
              <w:right w:val="single" w:sz="4" w:space="0" w:color="auto"/>
            </w:tcBorders>
            <w:vAlign w:val="center"/>
          </w:tcPr>
          <w:p w14:paraId="50C3A0F8" w14:textId="77777777" w:rsidR="002A0D9F" w:rsidRPr="00BD509D" w:rsidRDefault="002A0D9F" w:rsidP="00542062">
            <w:pPr>
              <w:pStyle w:val="TAC"/>
              <w:rPr>
                <w:rFonts w:eastAsia="Malgun Gothic"/>
              </w:rPr>
            </w:pPr>
            <w:r w:rsidRPr="00BD509D">
              <w:t>3.3</w:t>
            </w:r>
          </w:p>
        </w:tc>
        <w:tc>
          <w:tcPr>
            <w:tcW w:w="828" w:type="dxa"/>
            <w:tcBorders>
              <w:top w:val="single" w:sz="4" w:space="0" w:color="auto"/>
              <w:left w:val="single" w:sz="4" w:space="0" w:color="auto"/>
              <w:right w:val="single" w:sz="4" w:space="0" w:color="auto"/>
            </w:tcBorders>
          </w:tcPr>
          <w:p w14:paraId="7C03183E"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vAlign w:val="center"/>
          </w:tcPr>
          <w:p w14:paraId="1DC5EDAC" w14:textId="77777777" w:rsidR="002A0D9F" w:rsidRPr="00BD509D" w:rsidRDefault="002A0D9F" w:rsidP="00542062">
            <w:pPr>
              <w:pStyle w:val="TAC"/>
              <w:rPr>
                <w:rFonts w:eastAsia="Malgun Gothic"/>
              </w:rPr>
            </w:pPr>
            <w:r w:rsidRPr="00BD509D">
              <w:t>IMD5</w:t>
            </w:r>
          </w:p>
        </w:tc>
      </w:tr>
      <w:tr w:rsidR="002A0D9F" w:rsidRPr="00BD509D" w14:paraId="02516010"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D18762"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52436409" w14:textId="77777777" w:rsidR="002A0D9F" w:rsidRPr="00BD509D" w:rsidRDefault="002A0D9F" w:rsidP="00542062">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7E619843" w14:textId="77777777" w:rsidR="002A0D9F" w:rsidRPr="00BD509D" w:rsidRDefault="002A0D9F" w:rsidP="00542062">
            <w:pPr>
              <w:pStyle w:val="TAC"/>
            </w:pPr>
            <w:r w:rsidRPr="00BD509D">
              <w:t>3380</w:t>
            </w:r>
          </w:p>
        </w:tc>
        <w:tc>
          <w:tcPr>
            <w:tcW w:w="964" w:type="dxa"/>
            <w:tcBorders>
              <w:top w:val="single" w:sz="4" w:space="0" w:color="auto"/>
              <w:left w:val="single" w:sz="4" w:space="0" w:color="auto"/>
              <w:right w:val="single" w:sz="4" w:space="0" w:color="auto"/>
            </w:tcBorders>
            <w:vAlign w:val="center"/>
          </w:tcPr>
          <w:p w14:paraId="011B513B" w14:textId="77777777" w:rsidR="002A0D9F" w:rsidRPr="00BD509D" w:rsidRDefault="002A0D9F" w:rsidP="00542062">
            <w:pPr>
              <w:pStyle w:val="TAC"/>
            </w:pPr>
            <w:r w:rsidRPr="00BD509D">
              <w:t>10</w:t>
            </w:r>
          </w:p>
        </w:tc>
        <w:tc>
          <w:tcPr>
            <w:tcW w:w="960" w:type="dxa"/>
            <w:tcBorders>
              <w:top w:val="single" w:sz="4" w:space="0" w:color="auto"/>
              <w:left w:val="single" w:sz="4" w:space="0" w:color="auto"/>
              <w:right w:val="single" w:sz="4" w:space="0" w:color="auto"/>
            </w:tcBorders>
            <w:vAlign w:val="center"/>
          </w:tcPr>
          <w:p w14:paraId="100806E6" w14:textId="77777777" w:rsidR="002A0D9F" w:rsidRPr="00BD509D" w:rsidRDefault="002A0D9F" w:rsidP="00542062">
            <w:pPr>
              <w:pStyle w:val="TAC"/>
            </w:pPr>
            <w:r w:rsidRPr="00BD509D">
              <w:t>5</w:t>
            </w:r>
            <w:r w:rsidRPr="00BD509D">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EFD5D74" w14:textId="77777777" w:rsidR="002A0D9F" w:rsidRPr="00BD509D" w:rsidRDefault="002A0D9F" w:rsidP="00542062">
            <w:pPr>
              <w:pStyle w:val="TAC"/>
            </w:pPr>
            <w:r w:rsidRPr="00BD509D">
              <w:t>33</w:t>
            </w:r>
            <w:r w:rsidRPr="00BD509D">
              <w:rPr>
                <w:rFonts w:eastAsia="SimSun"/>
                <w:lang w:eastAsia="zh-CN"/>
              </w:rPr>
              <w:t>8</w:t>
            </w:r>
            <w:r w:rsidRPr="00BD509D">
              <w:t>0</w:t>
            </w:r>
          </w:p>
        </w:tc>
        <w:tc>
          <w:tcPr>
            <w:tcW w:w="977" w:type="dxa"/>
            <w:tcBorders>
              <w:top w:val="single" w:sz="4" w:space="0" w:color="auto"/>
              <w:left w:val="single" w:sz="4" w:space="0" w:color="auto"/>
              <w:bottom w:val="single" w:sz="4" w:space="0" w:color="auto"/>
              <w:right w:val="single" w:sz="4" w:space="0" w:color="auto"/>
            </w:tcBorders>
            <w:vAlign w:val="center"/>
          </w:tcPr>
          <w:p w14:paraId="78F6FD72" w14:textId="77777777" w:rsidR="002A0D9F" w:rsidRPr="00BD509D" w:rsidRDefault="002A0D9F" w:rsidP="00542062">
            <w:pPr>
              <w:pStyle w:val="TAC"/>
              <w:rPr>
                <w:rFonts w:eastAsia="Malgun Gothic"/>
              </w:rPr>
            </w:pPr>
            <w:r w:rsidRPr="00BD509D">
              <w:t>N/A</w:t>
            </w:r>
          </w:p>
        </w:tc>
        <w:tc>
          <w:tcPr>
            <w:tcW w:w="828" w:type="dxa"/>
            <w:tcBorders>
              <w:top w:val="single" w:sz="4" w:space="0" w:color="auto"/>
              <w:left w:val="single" w:sz="4" w:space="0" w:color="auto"/>
              <w:right w:val="single" w:sz="4" w:space="0" w:color="auto"/>
            </w:tcBorders>
          </w:tcPr>
          <w:p w14:paraId="3665FFDB"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vAlign w:val="center"/>
          </w:tcPr>
          <w:p w14:paraId="021532FA" w14:textId="77777777" w:rsidR="002A0D9F" w:rsidRPr="00BD509D" w:rsidRDefault="002A0D9F" w:rsidP="00542062">
            <w:pPr>
              <w:pStyle w:val="TAC"/>
              <w:rPr>
                <w:rFonts w:eastAsia="Malgun Gothic"/>
              </w:rPr>
            </w:pPr>
            <w:r w:rsidRPr="00BD509D">
              <w:t>N/A</w:t>
            </w:r>
          </w:p>
        </w:tc>
      </w:tr>
      <w:tr w:rsidR="002A0D9F" w:rsidRPr="00BD509D" w14:paraId="726E286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6DF04FC" w14:textId="77777777" w:rsidR="002A0D9F" w:rsidRPr="00BD509D" w:rsidRDefault="002A0D9F" w:rsidP="00542062">
            <w:pPr>
              <w:pStyle w:val="TAC"/>
              <w:rPr>
                <w:lang w:eastAsia="zh-CN"/>
              </w:rPr>
            </w:pPr>
            <w:r w:rsidRPr="00BD509D">
              <w:rPr>
                <w:rFonts w:eastAsia="SimSun"/>
              </w:rPr>
              <w:t>CA</w:t>
            </w:r>
            <w:r w:rsidRPr="00BD509D">
              <w:rPr>
                <w:lang w:eastAsia="ko-KR"/>
              </w:rPr>
              <w:t>_</w:t>
            </w:r>
            <w:r w:rsidRPr="00BD509D">
              <w:rPr>
                <w:rFonts w:eastAsia="SimSun"/>
              </w:rPr>
              <w:t>n</w:t>
            </w:r>
            <w:r w:rsidRPr="00BD509D">
              <w:rPr>
                <w:lang w:eastAsia="ko-KR"/>
              </w:rPr>
              <w:t>1</w:t>
            </w:r>
            <w:r w:rsidRPr="00BD509D">
              <w:rPr>
                <w:rFonts w:eastAsia="SimSun"/>
              </w:rPr>
              <w:t>-</w:t>
            </w:r>
            <w:r w:rsidRPr="00BD509D">
              <w:rPr>
                <w:lang w:eastAsia="ko-KR"/>
              </w:rPr>
              <w:t>n28-n77</w:t>
            </w:r>
          </w:p>
        </w:tc>
        <w:tc>
          <w:tcPr>
            <w:tcW w:w="1146" w:type="dxa"/>
            <w:tcBorders>
              <w:top w:val="single" w:sz="4" w:space="0" w:color="auto"/>
              <w:left w:val="single" w:sz="4" w:space="0" w:color="auto"/>
              <w:right w:val="single" w:sz="4" w:space="0" w:color="auto"/>
            </w:tcBorders>
            <w:vAlign w:val="center"/>
          </w:tcPr>
          <w:p w14:paraId="34CEE061" w14:textId="77777777" w:rsidR="002A0D9F" w:rsidRPr="00BD509D" w:rsidRDefault="002A0D9F" w:rsidP="00542062">
            <w:pPr>
              <w:pStyle w:val="TAC"/>
              <w:rPr>
                <w:rFonts w:cs="Arial"/>
              </w:rPr>
            </w:pPr>
            <w:r w:rsidRPr="00BD509D">
              <w:rPr>
                <w:rFonts w:eastAsia="SimSun"/>
              </w:rPr>
              <w:t>n</w:t>
            </w:r>
            <w:r w:rsidRPr="00BD509D">
              <w:rPr>
                <w:lang w:eastAsia="ko-KR"/>
              </w:rPr>
              <w:t>1</w:t>
            </w:r>
          </w:p>
        </w:tc>
        <w:tc>
          <w:tcPr>
            <w:tcW w:w="960" w:type="dxa"/>
            <w:tcBorders>
              <w:top w:val="single" w:sz="4" w:space="0" w:color="auto"/>
              <w:left w:val="single" w:sz="4" w:space="0" w:color="auto"/>
              <w:right w:val="single" w:sz="4" w:space="0" w:color="auto"/>
            </w:tcBorders>
            <w:vAlign w:val="center"/>
          </w:tcPr>
          <w:p w14:paraId="7F82BB3A" w14:textId="77777777" w:rsidR="002A0D9F" w:rsidRPr="00BD509D" w:rsidRDefault="002A0D9F" w:rsidP="00542062">
            <w:pPr>
              <w:pStyle w:val="TAC"/>
              <w:rPr>
                <w:rFonts w:cs="Arial"/>
              </w:rPr>
            </w:pPr>
            <w:r w:rsidRPr="00BD509D">
              <w:t>1950</w:t>
            </w:r>
          </w:p>
        </w:tc>
        <w:tc>
          <w:tcPr>
            <w:tcW w:w="964" w:type="dxa"/>
            <w:tcBorders>
              <w:top w:val="single" w:sz="4" w:space="0" w:color="auto"/>
              <w:left w:val="single" w:sz="4" w:space="0" w:color="auto"/>
              <w:right w:val="single" w:sz="4" w:space="0" w:color="auto"/>
            </w:tcBorders>
            <w:vAlign w:val="center"/>
          </w:tcPr>
          <w:p w14:paraId="55558D77" w14:textId="77777777" w:rsidR="002A0D9F" w:rsidRPr="00BD509D" w:rsidRDefault="002A0D9F" w:rsidP="00542062">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4E20EF90" w14:textId="77777777" w:rsidR="002A0D9F" w:rsidRPr="00BD509D" w:rsidRDefault="002A0D9F" w:rsidP="00542062">
            <w:pPr>
              <w:pStyle w:val="TAC"/>
              <w:rPr>
                <w:rFonts w:cs="Arial"/>
              </w:rPr>
            </w:pPr>
            <w:r w:rsidRPr="00BD509D">
              <w:t>25</w:t>
            </w:r>
          </w:p>
        </w:tc>
        <w:tc>
          <w:tcPr>
            <w:tcW w:w="960" w:type="dxa"/>
            <w:tcBorders>
              <w:top w:val="single" w:sz="4" w:space="0" w:color="auto"/>
              <w:left w:val="single" w:sz="4" w:space="0" w:color="auto"/>
              <w:right w:val="single" w:sz="4" w:space="0" w:color="auto"/>
            </w:tcBorders>
            <w:vAlign w:val="center"/>
          </w:tcPr>
          <w:p w14:paraId="60933F47" w14:textId="77777777" w:rsidR="002A0D9F" w:rsidRPr="00BD509D" w:rsidRDefault="002A0D9F" w:rsidP="00542062">
            <w:pPr>
              <w:pStyle w:val="TAC"/>
              <w:rPr>
                <w:rFonts w:cs="Arial"/>
              </w:rPr>
            </w:pPr>
            <w:r w:rsidRPr="00BD509D">
              <w:t>2140</w:t>
            </w:r>
          </w:p>
        </w:tc>
        <w:tc>
          <w:tcPr>
            <w:tcW w:w="977" w:type="dxa"/>
            <w:tcBorders>
              <w:top w:val="single" w:sz="4" w:space="0" w:color="auto"/>
              <w:left w:val="single" w:sz="4" w:space="0" w:color="auto"/>
              <w:bottom w:val="single" w:sz="4" w:space="0" w:color="auto"/>
              <w:right w:val="single" w:sz="4" w:space="0" w:color="auto"/>
            </w:tcBorders>
            <w:vAlign w:val="center"/>
          </w:tcPr>
          <w:p w14:paraId="0BEF6A14" w14:textId="77777777" w:rsidR="002A0D9F" w:rsidRPr="00BD509D" w:rsidRDefault="002A0D9F" w:rsidP="00542062">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7AC5283A"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78A5244A" w14:textId="77777777" w:rsidR="002A0D9F" w:rsidRPr="00BD509D" w:rsidRDefault="002A0D9F" w:rsidP="00542062">
            <w:pPr>
              <w:pStyle w:val="TAC"/>
              <w:rPr>
                <w:rFonts w:cs="Arial"/>
              </w:rPr>
            </w:pPr>
            <w:r w:rsidRPr="00BD509D">
              <w:rPr>
                <w:lang w:eastAsia="ko-KR"/>
              </w:rPr>
              <w:t>N/A</w:t>
            </w:r>
          </w:p>
        </w:tc>
      </w:tr>
      <w:tr w:rsidR="002A0D9F" w:rsidRPr="00BD509D" w14:paraId="6A156E1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7104166"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15A99B08" w14:textId="77777777" w:rsidR="002A0D9F" w:rsidRPr="00BD509D" w:rsidRDefault="002A0D9F" w:rsidP="00542062">
            <w:pPr>
              <w:pStyle w:val="TAC"/>
              <w:rPr>
                <w:rFonts w:cs="Arial"/>
              </w:rPr>
            </w:pPr>
            <w:r w:rsidRPr="00BD509D">
              <w:t>n28</w:t>
            </w:r>
          </w:p>
        </w:tc>
        <w:tc>
          <w:tcPr>
            <w:tcW w:w="960" w:type="dxa"/>
            <w:tcBorders>
              <w:top w:val="single" w:sz="4" w:space="0" w:color="auto"/>
              <w:left w:val="single" w:sz="4" w:space="0" w:color="auto"/>
              <w:right w:val="single" w:sz="4" w:space="0" w:color="auto"/>
            </w:tcBorders>
            <w:vAlign w:val="center"/>
          </w:tcPr>
          <w:p w14:paraId="26AD457E" w14:textId="77777777" w:rsidR="002A0D9F" w:rsidRPr="00BD509D" w:rsidRDefault="002A0D9F" w:rsidP="00542062">
            <w:pPr>
              <w:pStyle w:val="TAC"/>
              <w:rPr>
                <w:rFonts w:cs="Arial"/>
              </w:rPr>
            </w:pPr>
            <w:r w:rsidRPr="00BD509D">
              <w:t>733</w:t>
            </w:r>
          </w:p>
        </w:tc>
        <w:tc>
          <w:tcPr>
            <w:tcW w:w="964" w:type="dxa"/>
            <w:tcBorders>
              <w:top w:val="single" w:sz="4" w:space="0" w:color="auto"/>
              <w:left w:val="single" w:sz="4" w:space="0" w:color="auto"/>
              <w:right w:val="single" w:sz="4" w:space="0" w:color="auto"/>
            </w:tcBorders>
            <w:vAlign w:val="center"/>
          </w:tcPr>
          <w:p w14:paraId="604FC677" w14:textId="77777777" w:rsidR="002A0D9F" w:rsidRPr="00BD509D" w:rsidRDefault="002A0D9F" w:rsidP="00542062">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6F7DBF4F" w14:textId="77777777" w:rsidR="002A0D9F" w:rsidRPr="00BD509D" w:rsidRDefault="002A0D9F" w:rsidP="00542062">
            <w:pPr>
              <w:pStyle w:val="TAC"/>
              <w:rPr>
                <w:rFonts w:cs="Arial"/>
              </w:rPr>
            </w:pPr>
            <w:r w:rsidRPr="00BD509D">
              <w:t>25</w:t>
            </w:r>
          </w:p>
        </w:tc>
        <w:tc>
          <w:tcPr>
            <w:tcW w:w="960" w:type="dxa"/>
            <w:tcBorders>
              <w:top w:val="single" w:sz="4" w:space="0" w:color="auto"/>
              <w:left w:val="single" w:sz="4" w:space="0" w:color="auto"/>
              <w:right w:val="single" w:sz="4" w:space="0" w:color="auto"/>
            </w:tcBorders>
            <w:vAlign w:val="center"/>
          </w:tcPr>
          <w:p w14:paraId="4621321C" w14:textId="77777777" w:rsidR="002A0D9F" w:rsidRPr="00BD509D" w:rsidRDefault="002A0D9F" w:rsidP="00542062">
            <w:pPr>
              <w:pStyle w:val="TAC"/>
              <w:rPr>
                <w:rFonts w:cs="Arial"/>
              </w:rPr>
            </w:pPr>
            <w:r w:rsidRPr="00BD509D">
              <w:t>788</w:t>
            </w:r>
          </w:p>
        </w:tc>
        <w:tc>
          <w:tcPr>
            <w:tcW w:w="977" w:type="dxa"/>
            <w:tcBorders>
              <w:top w:val="single" w:sz="4" w:space="0" w:color="auto"/>
              <w:left w:val="single" w:sz="4" w:space="0" w:color="auto"/>
              <w:bottom w:val="single" w:sz="4" w:space="0" w:color="auto"/>
              <w:right w:val="single" w:sz="4" w:space="0" w:color="auto"/>
            </w:tcBorders>
            <w:vAlign w:val="center"/>
          </w:tcPr>
          <w:p w14:paraId="028C321E" w14:textId="77777777" w:rsidR="002A0D9F" w:rsidRPr="00BD509D" w:rsidRDefault="002A0D9F" w:rsidP="00542062">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576B697C"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4EBAA9EB" w14:textId="77777777" w:rsidR="002A0D9F" w:rsidRPr="00BD509D" w:rsidRDefault="002A0D9F" w:rsidP="00542062">
            <w:pPr>
              <w:pStyle w:val="TAC"/>
              <w:rPr>
                <w:rFonts w:cs="Arial"/>
              </w:rPr>
            </w:pPr>
            <w:r w:rsidRPr="00BD509D">
              <w:rPr>
                <w:lang w:eastAsia="ko-KR"/>
              </w:rPr>
              <w:t>N/A</w:t>
            </w:r>
          </w:p>
        </w:tc>
      </w:tr>
      <w:tr w:rsidR="002A0D9F" w:rsidRPr="00BD509D" w14:paraId="7F0C7C5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32E5541"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3898F15" w14:textId="77777777" w:rsidR="002A0D9F" w:rsidRPr="00BD509D" w:rsidRDefault="002A0D9F" w:rsidP="00542062">
            <w:pPr>
              <w:pStyle w:val="TAC"/>
              <w:rPr>
                <w:rFonts w:cs="Arial"/>
              </w:rPr>
            </w:pPr>
            <w:r w:rsidRPr="00BD509D">
              <w:rPr>
                <w:lang w:eastAsia="ko-KR"/>
              </w:rPr>
              <w:t>n77</w:t>
            </w:r>
          </w:p>
        </w:tc>
        <w:tc>
          <w:tcPr>
            <w:tcW w:w="960" w:type="dxa"/>
            <w:tcBorders>
              <w:top w:val="single" w:sz="4" w:space="0" w:color="auto"/>
              <w:left w:val="single" w:sz="4" w:space="0" w:color="auto"/>
              <w:right w:val="single" w:sz="4" w:space="0" w:color="auto"/>
            </w:tcBorders>
            <w:vAlign w:val="center"/>
          </w:tcPr>
          <w:p w14:paraId="3F42E4C2" w14:textId="77777777" w:rsidR="002A0D9F" w:rsidRPr="00BD509D" w:rsidRDefault="002A0D9F" w:rsidP="00542062">
            <w:pPr>
              <w:pStyle w:val="TAC"/>
              <w:rPr>
                <w:rFonts w:cs="Arial"/>
              </w:rPr>
            </w:pPr>
            <w:r w:rsidRPr="00BD509D">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44EAEF0" w14:textId="77777777" w:rsidR="002A0D9F" w:rsidRPr="00BD509D" w:rsidRDefault="002A0D9F" w:rsidP="00542062">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5999D31A" w14:textId="77777777" w:rsidR="002A0D9F" w:rsidRPr="00BD509D" w:rsidRDefault="002A0D9F" w:rsidP="00542062">
            <w:pPr>
              <w:pStyle w:val="TAC"/>
              <w:rPr>
                <w:rFonts w:cs="Arial"/>
              </w:rPr>
            </w:pPr>
            <w:r w:rsidRPr="00BD509D">
              <w:t>N/A</w:t>
            </w:r>
          </w:p>
        </w:tc>
        <w:tc>
          <w:tcPr>
            <w:tcW w:w="960" w:type="dxa"/>
            <w:tcBorders>
              <w:top w:val="single" w:sz="4" w:space="0" w:color="auto"/>
              <w:left w:val="single" w:sz="4" w:space="0" w:color="auto"/>
              <w:right w:val="single" w:sz="4" w:space="0" w:color="auto"/>
            </w:tcBorders>
            <w:vAlign w:val="center"/>
          </w:tcPr>
          <w:p w14:paraId="7D4462D6" w14:textId="77777777" w:rsidR="002A0D9F" w:rsidRPr="00BD509D" w:rsidRDefault="002A0D9F" w:rsidP="00542062">
            <w:pPr>
              <w:pStyle w:val="TAC"/>
              <w:rPr>
                <w:rFonts w:cs="Arial"/>
              </w:rPr>
            </w:pPr>
            <w:r w:rsidRPr="00BD509D">
              <w:t>3416</w:t>
            </w:r>
          </w:p>
        </w:tc>
        <w:tc>
          <w:tcPr>
            <w:tcW w:w="977" w:type="dxa"/>
            <w:tcBorders>
              <w:top w:val="single" w:sz="4" w:space="0" w:color="auto"/>
              <w:left w:val="single" w:sz="4" w:space="0" w:color="auto"/>
              <w:bottom w:val="single" w:sz="4" w:space="0" w:color="auto"/>
              <w:right w:val="single" w:sz="4" w:space="0" w:color="auto"/>
            </w:tcBorders>
            <w:vAlign w:val="center"/>
          </w:tcPr>
          <w:p w14:paraId="43909624" w14:textId="77777777" w:rsidR="002A0D9F" w:rsidRPr="00BD509D" w:rsidRDefault="002A0D9F" w:rsidP="00542062">
            <w:pPr>
              <w:pStyle w:val="TAC"/>
              <w:rPr>
                <w:rFonts w:cs="Arial"/>
              </w:rPr>
            </w:pPr>
            <w:r w:rsidRPr="00BD509D">
              <w:t>15.7</w:t>
            </w:r>
          </w:p>
        </w:tc>
        <w:tc>
          <w:tcPr>
            <w:tcW w:w="828" w:type="dxa"/>
            <w:tcBorders>
              <w:top w:val="single" w:sz="4" w:space="0" w:color="auto"/>
              <w:left w:val="single" w:sz="4" w:space="0" w:color="auto"/>
              <w:right w:val="single" w:sz="4" w:space="0" w:color="auto"/>
            </w:tcBorders>
          </w:tcPr>
          <w:p w14:paraId="1CDCBA39"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5AE0D9B3" w14:textId="77777777" w:rsidR="002A0D9F" w:rsidRPr="00BD509D" w:rsidRDefault="002A0D9F" w:rsidP="00542062">
            <w:pPr>
              <w:pStyle w:val="TAC"/>
              <w:rPr>
                <w:rFonts w:cs="Arial"/>
              </w:rPr>
            </w:pPr>
            <w:r w:rsidRPr="00BD509D">
              <w:rPr>
                <w:lang w:eastAsia="ko-KR"/>
              </w:rPr>
              <w:t>IMD3</w:t>
            </w:r>
            <w:r w:rsidRPr="00BD509D">
              <w:rPr>
                <w:vertAlign w:val="superscript"/>
                <w:lang w:eastAsia="ko-KR"/>
              </w:rPr>
              <w:t>2</w:t>
            </w:r>
          </w:p>
        </w:tc>
      </w:tr>
      <w:tr w:rsidR="002A0D9F" w:rsidRPr="00BD509D" w14:paraId="51056E4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D0A3CE5"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2CCECE45" w14:textId="77777777" w:rsidR="002A0D9F" w:rsidRPr="00BD509D" w:rsidRDefault="002A0D9F" w:rsidP="00542062">
            <w:pPr>
              <w:pStyle w:val="TAC"/>
              <w:rPr>
                <w:rFonts w:cs="Arial"/>
              </w:rPr>
            </w:pPr>
            <w:r w:rsidRPr="00BD509D">
              <w:rPr>
                <w:rFonts w:eastAsia="SimSun"/>
              </w:rPr>
              <w:t>n</w:t>
            </w:r>
            <w:r w:rsidRPr="00BD509D">
              <w:rPr>
                <w:lang w:eastAsia="ko-KR"/>
              </w:rPr>
              <w:t>1</w:t>
            </w:r>
          </w:p>
        </w:tc>
        <w:tc>
          <w:tcPr>
            <w:tcW w:w="960" w:type="dxa"/>
            <w:tcBorders>
              <w:top w:val="single" w:sz="4" w:space="0" w:color="auto"/>
              <w:left w:val="single" w:sz="4" w:space="0" w:color="auto"/>
              <w:right w:val="single" w:sz="4" w:space="0" w:color="auto"/>
            </w:tcBorders>
            <w:vAlign w:val="center"/>
          </w:tcPr>
          <w:p w14:paraId="14CC05EF" w14:textId="77777777" w:rsidR="002A0D9F" w:rsidRPr="00BD509D" w:rsidRDefault="002A0D9F" w:rsidP="00542062">
            <w:pPr>
              <w:pStyle w:val="TAC"/>
              <w:rPr>
                <w:rFonts w:cs="Arial"/>
              </w:rPr>
            </w:pPr>
            <w:r w:rsidRPr="00BD509D">
              <w:t>1950</w:t>
            </w:r>
          </w:p>
        </w:tc>
        <w:tc>
          <w:tcPr>
            <w:tcW w:w="964" w:type="dxa"/>
            <w:tcBorders>
              <w:top w:val="single" w:sz="4" w:space="0" w:color="auto"/>
              <w:left w:val="single" w:sz="4" w:space="0" w:color="auto"/>
              <w:right w:val="single" w:sz="4" w:space="0" w:color="auto"/>
            </w:tcBorders>
            <w:vAlign w:val="center"/>
          </w:tcPr>
          <w:p w14:paraId="720C65A2" w14:textId="77777777" w:rsidR="002A0D9F" w:rsidRPr="00BD509D" w:rsidRDefault="002A0D9F" w:rsidP="00542062">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60A3E073" w14:textId="77777777" w:rsidR="002A0D9F" w:rsidRPr="00BD509D" w:rsidRDefault="002A0D9F" w:rsidP="00542062">
            <w:pPr>
              <w:pStyle w:val="TAC"/>
              <w:rPr>
                <w:rFonts w:cs="Arial"/>
              </w:rPr>
            </w:pPr>
            <w:r w:rsidRPr="00BD509D">
              <w:t>25</w:t>
            </w:r>
          </w:p>
        </w:tc>
        <w:tc>
          <w:tcPr>
            <w:tcW w:w="960" w:type="dxa"/>
            <w:tcBorders>
              <w:top w:val="single" w:sz="4" w:space="0" w:color="auto"/>
              <w:left w:val="single" w:sz="4" w:space="0" w:color="auto"/>
              <w:right w:val="single" w:sz="4" w:space="0" w:color="auto"/>
            </w:tcBorders>
            <w:vAlign w:val="center"/>
          </w:tcPr>
          <w:p w14:paraId="09E68B80" w14:textId="77777777" w:rsidR="002A0D9F" w:rsidRPr="00BD509D" w:rsidRDefault="002A0D9F" w:rsidP="00542062">
            <w:pPr>
              <w:pStyle w:val="TAC"/>
              <w:rPr>
                <w:rFonts w:cs="Arial"/>
              </w:rPr>
            </w:pPr>
            <w:r w:rsidRPr="00BD509D">
              <w:t>2140</w:t>
            </w:r>
          </w:p>
        </w:tc>
        <w:tc>
          <w:tcPr>
            <w:tcW w:w="977" w:type="dxa"/>
            <w:tcBorders>
              <w:top w:val="single" w:sz="4" w:space="0" w:color="auto"/>
              <w:left w:val="single" w:sz="4" w:space="0" w:color="auto"/>
              <w:bottom w:val="single" w:sz="4" w:space="0" w:color="auto"/>
              <w:right w:val="single" w:sz="4" w:space="0" w:color="auto"/>
            </w:tcBorders>
            <w:vAlign w:val="center"/>
          </w:tcPr>
          <w:p w14:paraId="6C825A4E" w14:textId="77777777" w:rsidR="002A0D9F" w:rsidRPr="00BD509D" w:rsidRDefault="002A0D9F" w:rsidP="00542062">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5FCF5400"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2FD672F8" w14:textId="77777777" w:rsidR="002A0D9F" w:rsidRPr="00BD509D" w:rsidRDefault="002A0D9F" w:rsidP="00542062">
            <w:pPr>
              <w:pStyle w:val="TAC"/>
              <w:rPr>
                <w:rFonts w:cs="Arial"/>
              </w:rPr>
            </w:pPr>
            <w:r w:rsidRPr="00BD509D">
              <w:rPr>
                <w:lang w:eastAsia="ko-KR"/>
              </w:rPr>
              <w:t>N/A</w:t>
            </w:r>
          </w:p>
        </w:tc>
      </w:tr>
      <w:tr w:rsidR="002A0D9F" w:rsidRPr="00BD509D" w14:paraId="106665C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8659AD9"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4CF261FB" w14:textId="77777777" w:rsidR="002A0D9F" w:rsidRPr="00BD509D" w:rsidRDefault="002A0D9F" w:rsidP="00542062">
            <w:pPr>
              <w:pStyle w:val="TAC"/>
              <w:rPr>
                <w:rFonts w:cs="Arial"/>
              </w:rPr>
            </w:pPr>
            <w:r w:rsidRPr="00BD509D">
              <w:rPr>
                <w:lang w:eastAsia="ko-KR"/>
              </w:rPr>
              <w:t>n77</w:t>
            </w:r>
          </w:p>
        </w:tc>
        <w:tc>
          <w:tcPr>
            <w:tcW w:w="960" w:type="dxa"/>
            <w:tcBorders>
              <w:top w:val="single" w:sz="4" w:space="0" w:color="auto"/>
              <w:left w:val="single" w:sz="4" w:space="0" w:color="auto"/>
              <w:right w:val="single" w:sz="4" w:space="0" w:color="auto"/>
            </w:tcBorders>
            <w:vAlign w:val="center"/>
          </w:tcPr>
          <w:p w14:paraId="09A5AA49" w14:textId="77777777" w:rsidR="002A0D9F" w:rsidRPr="00BD509D" w:rsidRDefault="002A0D9F" w:rsidP="00542062">
            <w:pPr>
              <w:pStyle w:val="TAC"/>
              <w:rPr>
                <w:rFonts w:cs="Arial"/>
              </w:rPr>
            </w:pPr>
            <w:r w:rsidRPr="00BD509D">
              <w:t>3320</w:t>
            </w:r>
          </w:p>
        </w:tc>
        <w:tc>
          <w:tcPr>
            <w:tcW w:w="964" w:type="dxa"/>
            <w:tcBorders>
              <w:top w:val="single" w:sz="4" w:space="0" w:color="auto"/>
              <w:left w:val="single" w:sz="4" w:space="0" w:color="auto"/>
              <w:right w:val="single" w:sz="4" w:space="0" w:color="auto"/>
            </w:tcBorders>
            <w:vAlign w:val="center"/>
          </w:tcPr>
          <w:p w14:paraId="33826CAA" w14:textId="77777777" w:rsidR="002A0D9F" w:rsidRPr="00BD509D" w:rsidRDefault="002A0D9F" w:rsidP="00542062">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2D8F8DCD" w14:textId="77777777" w:rsidR="002A0D9F" w:rsidRPr="00BD509D" w:rsidRDefault="002A0D9F" w:rsidP="00542062">
            <w:pPr>
              <w:pStyle w:val="TAC"/>
              <w:rPr>
                <w:rFonts w:cs="Arial"/>
              </w:rPr>
            </w:pPr>
            <w:r w:rsidRPr="00BD509D">
              <w:t>50</w:t>
            </w:r>
          </w:p>
        </w:tc>
        <w:tc>
          <w:tcPr>
            <w:tcW w:w="960" w:type="dxa"/>
            <w:tcBorders>
              <w:top w:val="single" w:sz="4" w:space="0" w:color="auto"/>
              <w:left w:val="single" w:sz="4" w:space="0" w:color="auto"/>
              <w:right w:val="single" w:sz="4" w:space="0" w:color="auto"/>
            </w:tcBorders>
            <w:vAlign w:val="center"/>
          </w:tcPr>
          <w:p w14:paraId="773FB55B" w14:textId="77777777" w:rsidR="002A0D9F" w:rsidRPr="00BD509D" w:rsidRDefault="002A0D9F" w:rsidP="00542062">
            <w:pPr>
              <w:pStyle w:val="TAC"/>
              <w:rPr>
                <w:rFonts w:cs="Arial"/>
              </w:rPr>
            </w:pPr>
            <w:r w:rsidRPr="00BD509D">
              <w:t>3320</w:t>
            </w:r>
          </w:p>
        </w:tc>
        <w:tc>
          <w:tcPr>
            <w:tcW w:w="977" w:type="dxa"/>
            <w:tcBorders>
              <w:top w:val="single" w:sz="4" w:space="0" w:color="auto"/>
              <w:left w:val="single" w:sz="4" w:space="0" w:color="auto"/>
              <w:bottom w:val="single" w:sz="4" w:space="0" w:color="auto"/>
              <w:right w:val="single" w:sz="4" w:space="0" w:color="auto"/>
            </w:tcBorders>
            <w:vAlign w:val="center"/>
          </w:tcPr>
          <w:p w14:paraId="621D53A0" w14:textId="77777777" w:rsidR="002A0D9F" w:rsidRPr="00BD509D" w:rsidRDefault="002A0D9F" w:rsidP="00542062">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1A1E0CCD"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0DDDC8A0" w14:textId="77777777" w:rsidR="002A0D9F" w:rsidRPr="00BD509D" w:rsidRDefault="002A0D9F" w:rsidP="00542062">
            <w:pPr>
              <w:pStyle w:val="TAC"/>
              <w:rPr>
                <w:rFonts w:cs="Arial"/>
              </w:rPr>
            </w:pPr>
            <w:r w:rsidRPr="00BD509D">
              <w:rPr>
                <w:lang w:eastAsia="ko-KR"/>
              </w:rPr>
              <w:t>N/A</w:t>
            </w:r>
          </w:p>
        </w:tc>
      </w:tr>
      <w:tr w:rsidR="002A0D9F" w:rsidRPr="00BD509D" w14:paraId="36A0AE5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35BAAAF"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2EAFCD2C" w14:textId="77777777" w:rsidR="002A0D9F" w:rsidRPr="00BD509D" w:rsidRDefault="002A0D9F" w:rsidP="00542062">
            <w:pPr>
              <w:pStyle w:val="TAC"/>
              <w:rPr>
                <w:rFonts w:cs="Arial"/>
              </w:rPr>
            </w:pPr>
            <w:r w:rsidRPr="00BD509D">
              <w:t>n28</w:t>
            </w:r>
          </w:p>
        </w:tc>
        <w:tc>
          <w:tcPr>
            <w:tcW w:w="960" w:type="dxa"/>
            <w:tcBorders>
              <w:top w:val="single" w:sz="4" w:space="0" w:color="auto"/>
              <w:left w:val="single" w:sz="4" w:space="0" w:color="auto"/>
              <w:right w:val="single" w:sz="4" w:space="0" w:color="auto"/>
            </w:tcBorders>
            <w:vAlign w:val="center"/>
          </w:tcPr>
          <w:p w14:paraId="295EE368" w14:textId="77777777" w:rsidR="002A0D9F" w:rsidRPr="00BD509D" w:rsidRDefault="002A0D9F" w:rsidP="00542062">
            <w:pPr>
              <w:pStyle w:val="TAC"/>
              <w:rPr>
                <w:rFonts w:cs="Arial"/>
              </w:rPr>
            </w:pPr>
            <w:r w:rsidRPr="00BD509D">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846DF21" w14:textId="77777777" w:rsidR="002A0D9F" w:rsidRPr="00BD509D" w:rsidRDefault="002A0D9F" w:rsidP="00542062">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11EAC05F" w14:textId="77777777" w:rsidR="002A0D9F" w:rsidRPr="00BD509D" w:rsidRDefault="002A0D9F" w:rsidP="00542062">
            <w:pPr>
              <w:pStyle w:val="TAC"/>
              <w:rPr>
                <w:rFonts w:cs="Arial"/>
              </w:rPr>
            </w:pPr>
            <w:r w:rsidRPr="00BD509D">
              <w:t>N/A</w:t>
            </w:r>
          </w:p>
        </w:tc>
        <w:tc>
          <w:tcPr>
            <w:tcW w:w="960" w:type="dxa"/>
            <w:tcBorders>
              <w:top w:val="single" w:sz="4" w:space="0" w:color="auto"/>
              <w:left w:val="single" w:sz="4" w:space="0" w:color="auto"/>
              <w:right w:val="single" w:sz="4" w:space="0" w:color="auto"/>
            </w:tcBorders>
            <w:vAlign w:val="center"/>
          </w:tcPr>
          <w:p w14:paraId="75E2A5A5" w14:textId="77777777" w:rsidR="002A0D9F" w:rsidRPr="00BD509D" w:rsidRDefault="002A0D9F" w:rsidP="00542062">
            <w:pPr>
              <w:pStyle w:val="TAC"/>
              <w:rPr>
                <w:rFonts w:cs="Arial"/>
              </w:rPr>
            </w:pPr>
            <w:r w:rsidRPr="00BD509D">
              <w:t>790</w:t>
            </w:r>
          </w:p>
        </w:tc>
        <w:tc>
          <w:tcPr>
            <w:tcW w:w="977" w:type="dxa"/>
            <w:tcBorders>
              <w:top w:val="single" w:sz="4" w:space="0" w:color="auto"/>
              <w:left w:val="single" w:sz="4" w:space="0" w:color="auto"/>
              <w:bottom w:val="single" w:sz="4" w:space="0" w:color="auto"/>
              <w:right w:val="single" w:sz="4" w:space="0" w:color="auto"/>
            </w:tcBorders>
            <w:vAlign w:val="center"/>
          </w:tcPr>
          <w:p w14:paraId="12F9A06F" w14:textId="77777777" w:rsidR="002A0D9F" w:rsidRPr="00BD509D" w:rsidRDefault="002A0D9F" w:rsidP="00542062">
            <w:pPr>
              <w:pStyle w:val="TAC"/>
              <w:rPr>
                <w:rFonts w:cs="Arial"/>
              </w:rPr>
            </w:pPr>
            <w:r w:rsidRPr="00BD509D">
              <w:t>4.2</w:t>
            </w:r>
          </w:p>
        </w:tc>
        <w:tc>
          <w:tcPr>
            <w:tcW w:w="828" w:type="dxa"/>
            <w:tcBorders>
              <w:top w:val="single" w:sz="4" w:space="0" w:color="auto"/>
              <w:left w:val="single" w:sz="4" w:space="0" w:color="auto"/>
              <w:right w:val="single" w:sz="4" w:space="0" w:color="auto"/>
            </w:tcBorders>
          </w:tcPr>
          <w:p w14:paraId="0D8C6E9C"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5F7C178F" w14:textId="77777777" w:rsidR="002A0D9F" w:rsidRPr="00BD509D" w:rsidRDefault="002A0D9F" w:rsidP="00542062">
            <w:pPr>
              <w:pStyle w:val="TAC"/>
              <w:rPr>
                <w:rFonts w:cs="Arial"/>
              </w:rPr>
            </w:pPr>
            <w:r w:rsidRPr="00BD509D">
              <w:rPr>
                <w:lang w:eastAsia="ko-KR"/>
              </w:rPr>
              <w:t>IMD5</w:t>
            </w:r>
          </w:p>
        </w:tc>
      </w:tr>
      <w:tr w:rsidR="002A0D9F" w:rsidRPr="00BD509D" w14:paraId="61DF58A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D4C9D23"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0F3532A4" w14:textId="77777777" w:rsidR="002A0D9F" w:rsidRPr="00BD509D" w:rsidRDefault="002A0D9F" w:rsidP="00542062">
            <w:pPr>
              <w:pStyle w:val="TAC"/>
              <w:rPr>
                <w:rFonts w:cs="Arial"/>
              </w:rPr>
            </w:pPr>
            <w:r w:rsidRPr="00BD509D">
              <w:t>n28</w:t>
            </w:r>
          </w:p>
        </w:tc>
        <w:tc>
          <w:tcPr>
            <w:tcW w:w="960" w:type="dxa"/>
            <w:tcBorders>
              <w:top w:val="single" w:sz="4" w:space="0" w:color="auto"/>
              <w:left w:val="single" w:sz="4" w:space="0" w:color="auto"/>
              <w:right w:val="single" w:sz="4" w:space="0" w:color="auto"/>
            </w:tcBorders>
            <w:vAlign w:val="center"/>
          </w:tcPr>
          <w:p w14:paraId="06E478C6" w14:textId="77777777" w:rsidR="002A0D9F" w:rsidRPr="00BD509D" w:rsidRDefault="002A0D9F" w:rsidP="00542062">
            <w:pPr>
              <w:pStyle w:val="TAC"/>
              <w:rPr>
                <w:rFonts w:cs="Arial"/>
              </w:rPr>
            </w:pPr>
            <w:r w:rsidRPr="00BD509D">
              <w:t>740</w:t>
            </w:r>
          </w:p>
        </w:tc>
        <w:tc>
          <w:tcPr>
            <w:tcW w:w="964" w:type="dxa"/>
            <w:tcBorders>
              <w:top w:val="single" w:sz="4" w:space="0" w:color="auto"/>
              <w:left w:val="single" w:sz="4" w:space="0" w:color="auto"/>
              <w:right w:val="single" w:sz="4" w:space="0" w:color="auto"/>
            </w:tcBorders>
            <w:vAlign w:val="center"/>
          </w:tcPr>
          <w:p w14:paraId="05FA0A71" w14:textId="77777777" w:rsidR="002A0D9F" w:rsidRPr="00BD509D" w:rsidRDefault="002A0D9F" w:rsidP="00542062">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646F419A" w14:textId="77777777" w:rsidR="002A0D9F" w:rsidRPr="00BD509D" w:rsidRDefault="002A0D9F" w:rsidP="00542062">
            <w:pPr>
              <w:pStyle w:val="TAC"/>
              <w:rPr>
                <w:rFonts w:cs="Arial"/>
              </w:rPr>
            </w:pPr>
            <w:r w:rsidRPr="00BD509D">
              <w:t>25</w:t>
            </w:r>
          </w:p>
        </w:tc>
        <w:tc>
          <w:tcPr>
            <w:tcW w:w="960" w:type="dxa"/>
            <w:tcBorders>
              <w:top w:val="single" w:sz="4" w:space="0" w:color="auto"/>
              <w:left w:val="single" w:sz="4" w:space="0" w:color="auto"/>
              <w:right w:val="single" w:sz="4" w:space="0" w:color="auto"/>
            </w:tcBorders>
            <w:vAlign w:val="center"/>
          </w:tcPr>
          <w:p w14:paraId="1B34A5C3" w14:textId="77777777" w:rsidR="002A0D9F" w:rsidRPr="00BD509D" w:rsidRDefault="002A0D9F" w:rsidP="00542062">
            <w:pPr>
              <w:pStyle w:val="TAC"/>
              <w:rPr>
                <w:rFonts w:cs="Arial"/>
              </w:rPr>
            </w:pPr>
            <w:r w:rsidRPr="00BD509D">
              <w:t>795</w:t>
            </w:r>
          </w:p>
        </w:tc>
        <w:tc>
          <w:tcPr>
            <w:tcW w:w="977" w:type="dxa"/>
            <w:tcBorders>
              <w:top w:val="single" w:sz="4" w:space="0" w:color="auto"/>
              <w:left w:val="single" w:sz="4" w:space="0" w:color="auto"/>
              <w:bottom w:val="single" w:sz="4" w:space="0" w:color="auto"/>
              <w:right w:val="single" w:sz="4" w:space="0" w:color="auto"/>
            </w:tcBorders>
            <w:vAlign w:val="center"/>
          </w:tcPr>
          <w:p w14:paraId="4DC7E422" w14:textId="77777777" w:rsidR="002A0D9F" w:rsidRPr="00BD509D" w:rsidRDefault="002A0D9F" w:rsidP="00542062">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0887D255"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5D9CC285" w14:textId="77777777" w:rsidR="002A0D9F" w:rsidRPr="00BD509D" w:rsidRDefault="002A0D9F" w:rsidP="00542062">
            <w:pPr>
              <w:pStyle w:val="TAC"/>
              <w:rPr>
                <w:rFonts w:cs="Arial"/>
              </w:rPr>
            </w:pPr>
            <w:r w:rsidRPr="00BD509D">
              <w:t>N/A</w:t>
            </w:r>
          </w:p>
        </w:tc>
      </w:tr>
      <w:tr w:rsidR="002A0D9F" w:rsidRPr="00BD509D" w14:paraId="0553F5F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0582368"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60531D7A" w14:textId="77777777" w:rsidR="002A0D9F" w:rsidRPr="00BD509D" w:rsidRDefault="002A0D9F" w:rsidP="00542062">
            <w:pPr>
              <w:pStyle w:val="TAC"/>
              <w:rPr>
                <w:rFonts w:cs="Arial"/>
              </w:rPr>
            </w:pPr>
            <w:r w:rsidRPr="00BD509D">
              <w:rPr>
                <w:lang w:eastAsia="ko-KR"/>
              </w:rPr>
              <w:t>n77</w:t>
            </w:r>
          </w:p>
        </w:tc>
        <w:tc>
          <w:tcPr>
            <w:tcW w:w="960" w:type="dxa"/>
            <w:tcBorders>
              <w:top w:val="single" w:sz="4" w:space="0" w:color="auto"/>
              <w:left w:val="single" w:sz="4" w:space="0" w:color="auto"/>
              <w:right w:val="single" w:sz="4" w:space="0" w:color="auto"/>
            </w:tcBorders>
            <w:vAlign w:val="center"/>
          </w:tcPr>
          <w:p w14:paraId="6F9EC335" w14:textId="77777777" w:rsidR="002A0D9F" w:rsidRPr="00BD509D" w:rsidRDefault="002A0D9F" w:rsidP="00542062">
            <w:pPr>
              <w:pStyle w:val="TAC"/>
              <w:rPr>
                <w:rFonts w:cs="Arial"/>
              </w:rPr>
            </w:pPr>
            <w:r w:rsidRPr="00BD509D">
              <w:t>3630</w:t>
            </w:r>
          </w:p>
        </w:tc>
        <w:tc>
          <w:tcPr>
            <w:tcW w:w="964" w:type="dxa"/>
            <w:tcBorders>
              <w:top w:val="single" w:sz="4" w:space="0" w:color="auto"/>
              <w:left w:val="single" w:sz="4" w:space="0" w:color="auto"/>
              <w:right w:val="single" w:sz="4" w:space="0" w:color="auto"/>
            </w:tcBorders>
            <w:vAlign w:val="center"/>
          </w:tcPr>
          <w:p w14:paraId="38B3CC0E" w14:textId="77777777" w:rsidR="002A0D9F" w:rsidRPr="00BD509D" w:rsidRDefault="002A0D9F" w:rsidP="00542062">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64A7FC0B" w14:textId="77777777" w:rsidR="002A0D9F" w:rsidRPr="00BD509D" w:rsidRDefault="002A0D9F" w:rsidP="00542062">
            <w:pPr>
              <w:pStyle w:val="TAC"/>
              <w:rPr>
                <w:rFonts w:cs="Arial"/>
              </w:rPr>
            </w:pPr>
            <w:r w:rsidRPr="00BD509D">
              <w:t>50</w:t>
            </w:r>
          </w:p>
        </w:tc>
        <w:tc>
          <w:tcPr>
            <w:tcW w:w="960" w:type="dxa"/>
            <w:tcBorders>
              <w:top w:val="single" w:sz="4" w:space="0" w:color="auto"/>
              <w:left w:val="single" w:sz="4" w:space="0" w:color="auto"/>
              <w:right w:val="single" w:sz="4" w:space="0" w:color="auto"/>
            </w:tcBorders>
            <w:vAlign w:val="center"/>
          </w:tcPr>
          <w:p w14:paraId="1B7D0C5D" w14:textId="77777777" w:rsidR="002A0D9F" w:rsidRPr="00BD509D" w:rsidRDefault="002A0D9F" w:rsidP="00542062">
            <w:pPr>
              <w:pStyle w:val="TAC"/>
              <w:rPr>
                <w:rFonts w:cs="Arial"/>
              </w:rPr>
            </w:pPr>
            <w:r w:rsidRPr="00BD509D">
              <w:t>3630</w:t>
            </w:r>
          </w:p>
        </w:tc>
        <w:tc>
          <w:tcPr>
            <w:tcW w:w="977" w:type="dxa"/>
            <w:tcBorders>
              <w:top w:val="single" w:sz="4" w:space="0" w:color="auto"/>
              <w:left w:val="single" w:sz="4" w:space="0" w:color="auto"/>
              <w:bottom w:val="single" w:sz="4" w:space="0" w:color="auto"/>
              <w:right w:val="single" w:sz="4" w:space="0" w:color="auto"/>
            </w:tcBorders>
            <w:vAlign w:val="center"/>
          </w:tcPr>
          <w:p w14:paraId="27500183" w14:textId="77777777" w:rsidR="002A0D9F" w:rsidRPr="00BD509D" w:rsidRDefault="002A0D9F" w:rsidP="00542062">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4356BB22"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7155D832" w14:textId="77777777" w:rsidR="002A0D9F" w:rsidRPr="00BD509D" w:rsidRDefault="002A0D9F" w:rsidP="00542062">
            <w:pPr>
              <w:pStyle w:val="TAC"/>
              <w:rPr>
                <w:rFonts w:cs="Arial"/>
              </w:rPr>
            </w:pPr>
            <w:r w:rsidRPr="00BD509D">
              <w:t>N/A</w:t>
            </w:r>
          </w:p>
        </w:tc>
      </w:tr>
      <w:tr w:rsidR="002A0D9F" w:rsidRPr="00BD509D" w14:paraId="5E43DA66"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10E69F"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006C10F9" w14:textId="77777777" w:rsidR="002A0D9F" w:rsidRPr="00BD509D" w:rsidRDefault="002A0D9F" w:rsidP="00542062">
            <w:pPr>
              <w:pStyle w:val="TAC"/>
              <w:rPr>
                <w:rFonts w:cs="Arial"/>
              </w:rPr>
            </w:pPr>
            <w:r w:rsidRPr="00BD509D">
              <w:rPr>
                <w:rFonts w:eastAsia="SimSun"/>
              </w:rPr>
              <w:t>n</w:t>
            </w:r>
            <w:r w:rsidRPr="00BD509D">
              <w:rPr>
                <w:lang w:eastAsia="ko-KR"/>
              </w:rPr>
              <w:t>1</w:t>
            </w:r>
          </w:p>
        </w:tc>
        <w:tc>
          <w:tcPr>
            <w:tcW w:w="960" w:type="dxa"/>
            <w:tcBorders>
              <w:top w:val="single" w:sz="4" w:space="0" w:color="auto"/>
              <w:left w:val="single" w:sz="4" w:space="0" w:color="auto"/>
              <w:right w:val="single" w:sz="4" w:space="0" w:color="auto"/>
            </w:tcBorders>
            <w:vAlign w:val="center"/>
          </w:tcPr>
          <w:p w14:paraId="4CD3BE34" w14:textId="77777777" w:rsidR="002A0D9F" w:rsidRPr="00BD509D" w:rsidRDefault="002A0D9F" w:rsidP="00542062">
            <w:pPr>
              <w:pStyle w:val="TAC"/>
              <w:rPr>
                <w:rFonts w:cs="Arial"/>
              </w:rPr>
            </w:pPr>
            <w:r w:rsidRPr="00BD509D">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34BA7F" w14:textId="77777777" w:rsidR="002A0D9F" w:rsidRPr="00BD509D" w:rsidRDefault="002A0D9F" w:rsidP="00542062">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6BE3976A" w14:textId="77777777" w:rsidR="002A0D9F" w:rsidRPr="00BD509D" w:rsidRDefault="002A0D9F" w:rsidP="00542062">
            <w:pPr>
              <w:pStyle w:val="TAC"/>
              <w:rPr>
                <w:rFonts w:cs="Arial"/>
              </w:rPr>
            </w:pPr>
            <w:r w:rsidRPr="00BD509D">
              <w:t>N/A</w:t>
            </w:r>
          </w:p>
        </w:tc>
        <w:tc>
          <w:tcPr>
            <w:tcW w:w="960" w:type="dxa"/>
            <w:tcBorders>
              <w:top w:val="single" w:sz="4" w:space="0" w:color="auto"/>
              <w:left w:val="single" w:sz="4" w:space="0" w:color="auto"/>
              <w:right w:val="single" w:sz="4" w:space="0" w:color="auto"/>
            </w:tcBorders>
            <w:vAlign w:val="center"/>
          </w:tcPr>
          <w:p w14:paraId="1534B253" w14:textId="77777777" w:rsidR="002A0D9F" w:rsidRPr="00BD509D" w:rsidRDefault="002A0D9F" w:rsidP="00542062">
            <w:pPr>
              <w:pStyle w:val="TAC"/>
              <w:rPr>
                <w:rFonts w:cs="Arial"/>
              </w:rPr>
            </w:pPr>
            <w:r w:rsidRPr="00BD509D">
              <w:t>2150</w:t>
            </w:r>
          </w:p>
        </w:tc>
        <w:tc>
          <w:tcPr>
            <w:tcW w:w="977" w:type="dxa"/>
            <w:tcBorders>
              <w:top w:val="single" w:sz="4" w:space="0" w:color="auto"/>
              <w:left w:val="single" w:sz="4" w:space="0" w:color="auto"/>
              <w:bottom w:val="single" w:sz="4" w:space="0" w:color="auto"/>
              <w:right w:val="single" w:sz="4" w:space="0" w:color="auto"/>
            </w:tcBorders>
            <w:vAlign w:val="center"/>
          </w:tcPr>
          <w:p w14:paraId="21A9D486" w14:textId="77777777" w:rsidR="002A0D9F" w:rsidRPr="00BD509D" w:rsidRDefault="002A0D9F" w:rsidP="00542062">
            <w:pPr>
              <w:pStyle w:val="TAC"/>
            </w:pPr>
            <w:r w:rsidRPr="00BD509D">
              <w:t>15.7</w:t>
            </w:r>
          </w:p>
        </w:tc>
        <w:tc>
          <w:tcPr>
            <w:tcW w:w="828" w:type="dxa"/>
            <w:tcBorders>
              <w:top w:val="single" w:sz="4" w:space="0" w:color="auto"/>
              <w:left w:val="single" w:sz="4" w:space="0" w:color="auto"/>
              <w:right w:val="single" w:sz="4" w:space="0" w:color="auto"/>
            </w:tcBorders>
          </w:tcPr>
          <w:p w14:paraId="0B4ADF44"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5263EB39" w14:textId="77777777" w:rsidR="002A0D9F" w:rsidRPr="00BD509D" w:rsidRDefault="002A0D9F" w:rsidP="00542062">
            <w:pPr>
              <w:pStyle w:val="TAC"/>
            </w:pPr>
            <w:r w:rsidRPr="00BD509D">
              <w:rPr>
                <w:lang w:eastAsia="ko-KR"/>
              </w:rPr>
              <w:t>IMD3</w:t>
            </w:r>
          </w:p>
        </w:tc>
      </w:tr>
      <w:tr w:rsidR="002A0D9F" w:rsidRPr="00BD509D" w14:paraId="5278C80D"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1E5C16" w14:textId="77777777" w:rsidR="002A0D9F" w:rsidRPr="00BD509D" w:rsidRDefault="002A0D9F" w:rsidP="00542062">
            <w:pPr>
              <w:pStyle w:val="TAC"/>
            </w:pPr>
            <w:r w:rsidRPr="00BD509D">
              <w:t>CA_n1-n28-n78</w:t>
            </w:r>
          </w:p>
        </w:tc>
        <w:tc>
          <w:tcPr>
            <w:tcW w:w="1146" w:type="dxa"/>
            <w:tcBorders>
              <w:top w:val="single" w:sz="4" w:space="0" w:color="auto"/>
              <w:left w:val="single" w:sz="4" w:space="0" w:color="auto"/>
              <w:right w:val="single" w:sz="4" w:space="0" w:color="auto"/>
            </w:tcBorders>
          </w:tcPr>
          <w:p w14:paraId="63BF9A72" w14:textId="77777777" w:rsidR="002A0D9F" w:rsidRPr="00BD509D" w:rsidRDefault="002A0D9F" w:rsidP="00542062">
            <w:pPr>
              <w:pStyle w:val="TAC"/>
              <w:rPr>
                <w:rFonts w:eastAsia="SimSun"/>
                <w:lang w:eastAsia="zh-CN"/>
              </w:rPr>
            </w:pPr>
            <w:r w:rsidRPr="00BD509D">
              <w:rPr>
                <w:rFonts w:eastAsia="SimSun"/>
                <w:lang w:eastAsia="zh-CN"/>
              </w:rPr>
              <w:t>n1</w:t>
            </w:r>
          </w:p>
        </w:tc>
        <w:tc>
          <w:tcPr>
            <w:tcW w:w="960" w:type="dxa"/>
            <w:tcBorders>
              <w:top w:val="single" w:sz="4" w:space="0" w:color="auto"/>
              <w:left w:val="single" w:sz="4" w:space="0" w:color="auto"/>
              <w:right w:val="single" w:sz="4" w:space="0" w:color="auto"/>
            </w:tcBorders>
          </w:tcPr>
          <w:p w14:paraId="4894FB54" w14:textId="77777777" w:rsidR="002A0D9F" w:rsidRPr="00BD509D" w:rsidRDefault="002A0D9F" w:rsidP="00542062">
            <w:pPr>
              <w:pStyle w:val="TAC"/>
              <w:rPr>
                <w:rFonts w:eastAsia="SimSun"/>
                <w:lang w:eastAsia="zh-CN"/>
              </w:rPr>
            </w:pPr>
            <w:r w:rsidRPr="00BD509D">
              <w:rPr>
                <w:rFonts w:eastAsia="SimSun"/>
                <w:lang w:eastAsia="zh-CN"/>
              </w:rPr>
              <w:t>N/A</w:t>
            </w:r>
          </w:p>
        </w:tc>
        <w:tc>
          <w:tcPr>
            <w:tcW w:w="964" w:type="dxa"/>
            <w:tcBorders>
              <w:top w:val="single" w:sz="4" w:space="0" w:color="auto"/>
              <w:left w:val="single" w:sz="4" w:space="0" w:color="auto"/>
              <w:right w:val="single" w:sz="4" w:space="0" w:color="auto"/>
            </w:tcBorders>
          </w:tcPr>
          <w:p w14:paraId="167A9F48" w14:textId="77777777" w:rsidR="002A0D9F" w:rsidRPr="00BD509D" w:rsidRDefault="002A0D9F" w:rsidP="00542062">
            <w:pPr>
              <w:pStyle w:val="TAC"/>
              <w:rPr>
                <w:rFonts w:eastAsia="SimSun"/>
                <w:lang w:eastAsia="zh-CN"/>
              </w:rPr>
            </w:pPr>
            <w:r w:rsidRPr="00BD509D">
              <w:rPr>
                <w:rFonts w:eastAsia="SimSun"/>
                <w:lang w:eastAsia="zh-CN"/>
              </w:rPr>
              <w:t>5</w:t>
            </w:r>
          </w:p>
        </w:tc>
        <w:tc>
          <w:tcPr>
            <w:tcW w:w="960" w:type="dxa"/>
            <w:tcBorders>
              <w:top w:val="single" w:sz="4" w:space="0" w:color="auto"/>
              <w:left w:val="single" w:sz="4" w:space="0" w:color="auto"/>
              <w:right w:val="single" w:sz="4" w:space="0" w:color="auto"/>
            </w:tcBorders>
          </w:tcPr>
          <w:p w14:paraId="793D57DB" w14:textId="77777777" w:rsidR="002A0D9F" w:rsidRPr="00BD509D" w:rsidRDefault="002A0D9F" w:rsidP="00542062">
            <w:pPr>
              <w:pStyle w:val="TAC"/>
              <w:rPr>
                <w:rFonts w:eastAsia="SimSun"/>
                <w:lang w:eastAsia="zh-CN"/>
              </w:rPr>
            </w:pPr>
            <w:r w:rsidRPr="00BD509D">
              <w:rPr>
                <w:rFonts w:eastAsia="SimSun"/>
                <w:lang w:eastAsia="zh-CN"/>
              </w:rPr>
              <w:t>N/A</w:t>
            </w:r>
          </w:p>
        </w:tc>
        <w:tc>
          <w:tcPr>
            <w:tcW w:w="960" w:type="dxa"/>
            <w:tcBorders>
              <w:top w:val="single" w:sz="4" w:space="0" w:color="auto"/>
              <w:left w:val="single" w:sz="4" w:space="0" w:color="auto"/>
              <w:right w:val="single" w:sz="4" w:space="0" w:color="auto"/>
            </w:tcBorders>
          </w:tcPr>
          <w:p w14:paraId="4160706F" w14:textId="77777777" w:rsidR="002A0D9F" w:rsidRPr="00BD509D" w:rsidRDefault="002A0D9F" w:rsidP="00542062">
            <w:pPr>
              <w:pStyle w:val="TAC"/>
              <w:rPr>
                <w:rFonts w:eastAsia="SimSun"/>
                <w:lang w:eastAsia="zh-CN"/>
              </w:rPr>
            </w:pPr>
            <w:r w:rsidRPr="00BD509D">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BC6202D" w14:textId="77777777" w:rsidR="002A0D9F" w:rsidRPr="00BD509D" w:rsidRDefault="002A0D9F" w:rsidP="00542062">
            <w:pPr>
              <w:pStyle w:val="TAC"/>
              <w:rPr>
                <w:rFonts w:eastAsia="SimSun"/>
                <w:lang w:eastAsia="zh-CN"/>
              </w:rPr>
            </w:pPr>
            <w:r w:rsidRPr="00BD509D">
              <w:rPr>
                <w:rFonts w:eastAsia="SimSun"/>
                <w:lang w:eastAsia="zh-CN"/>
              </w:rPr>
              <w:t>15.7</w:t>
            </w:r>
          </w:p>
        </w:tc>
        <w:tc>
          <w:tcPr>
            <w:tcW w:w="828" w:type="dxa"/>
            <w:tcBorders>
              <w:top w:val="single" w:sz="4" w:space="0" w:color="auto"/>
              <w:left w:val="single" w:sz="4" w:space="0" w:color="auto"/>
              <w:right w:val="single" w:sz="4" w:space="0" w:color="auto"/>
            </w:tcBorders>
          </w:tcPr>
          <w:p w14:paraId="6ACD2D9F" w14:textId="77777777" w:rsidR="002A0D9F" w:rsidRPr="00BD509D" w:rsidRDefault="002A0D9F" w:rsidP="00542062">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right w:val="single" w:sz="4" w:space="0" w:color="auto"/>
            </w:tcBorders>
          </w:tcPr>
          <w:p w14:paraId="5C5C0D58" w14:textId="77777777" w:rsidR="002A0D9F" w:rsidRPr="00BD509D" w:rsidRDefault="002A0D9F" w:rsidP="00542062">
            <w:pPr>
              <w:pStyle w:val="TAC"/>
              <w:rPr>
                <w:rFonts w:eastAsia="SimSun"/>
                <w:lang w:eastAsia="zh-CN"/>
              </w:rPr>
            </w:pPr>
            <w:r w:rsidRPr="00BD509D">
              <w:rPr>
                <w:rFonts w:eastAsia="SimSun"/>
                <w:lang w:eastAsia="zh-CN"/>
              </w:rPr>
              <w:t>IMD3</w:t>
            </w:r>
          </w:p>
        </w:tc>
      </w:tr>
      <w:tr w:rsidR="002A0D9F" w:rsidRPr="00BD509D" w14:paraId="08E437F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E9F87D1"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492A48BF" w14:textId="77777777" w:rsidR="002A0D9F" w:rsidRPr="00BD509D" w:rsidRDefault="002A0D9F" w:rsidP="00542062">
            <w:pPr>
              <w:pStyle w:val="TAC"/>
              <w:rPr>
                <w:rFonts w:eastAsia="SimSun"/>
                <w:lang w:eastAsia="zh-CN"/>
              </w:rPr>
            </w:pPr>
            <w:r w:rsidRPr="00BD509D">
              <w:rPr>
                <w:rFonts w:eastAsia="SimSun"/>
                <w:lang w:eastAsia="zh-CN"/>
              </w:rPr>
              <w:t>n28</w:t>
            </w:r>
          </w:p>
        </w:tc>
        <w:tc>
          <w:tcPr>
            <w:tcW w:w="960" w:type="dxa"/>
            <w:tcBorders>
              <w:top w:val="single" w:sz="4" w:space="0" w:color="auto"/>
              <w:left w:val="single" w:sz="4" w:space="0" w:color="auto"/>
              <w:right w:val="single" w:sz="4" w:space="0" w:color="auto"/>
            </w:tcBorders>
          </w:tcPr>
          <w:p w14:paraId="7635AFE9" w14:textId="77777777" w:rsidR="002A0D9F" w:rsidRPr="00BD509D" w:rsidRDefault="002A0D9F" w:rsidP="00542062">
            <w:pPr>
              <w:pStyle w:val="TAC"/>
              <w:rPr>
                <w:rFonts w:eastAsia="SimSun"/>
                <w:lang w:eastAsia="zh-CN"/>
              </w:rPr>
            </w:pPr>
            <w:r w:rsidRPr="00BD509D">
              <w:rPr>
                <w:rFonts w:eastAsia="SimSun"/>
                <w:lang w:eastAsia="zh-CN"/>
              </w:rPr>
              <w:t>740</w:t>
            </w:r>
          </w:p>
        </w:tc>
        <w:tc>
          <w:tcPr>
            <w:tcW w:w="964" w:type="dxa"/>
            <w:tcBorders>
              <w:top w:val="single" w:sz="4" w:space="0" w:color="auto"/>
              <w:left w:val="single" w:sz="4" w:space="0" w:color="auto"/>
              <w:right w:val="single" w:sz="4" w:space="0" w:color="auto"/>
            </w:tcBorders>
          </w:tcPr>
          <w:p w14:paraId="04AA6666" w14:textId="77777777" w:rsidR="002A0D9F" w:rsidRPr="00BD509D" w:rsidRDefault="002A0D9F" w:rsidP="00542062">
            <w:pPr>
              <w:pStyle w:val="TAC"/>
              <w:rPr>
                <w:rFonts w:eastAsia="SimSun"/>
                <w:lang w:eastAsia="zh-CN"/>
              </w:rPr>
            </w:pPr>
            <w:r w:rsidRPr="00BD509D">
              <w:rPr>
                <w:rFonts w:eastAsia="SimSun"/>
                <w:lang w:eastAsia="zh-CN"/>
              </w:rPr>
              <w:t>5</w:t>
            </w:r>
          </w:p>
        </w:tc>
        <w:tc>
          <w:tcPr>
            <w:tcW w:w="960" w:type="dxa"/>
            <w:tcBorders>
              <w:top w:val="single" w:sz="4" w:space="0" w:color="auto"/>
              <w:left w:val="single" w:sz="4" w:space="0" w:color="auto"/>
              <w:right w:val="single" w:sz="4" w:space="0" w:color="auto"/>
            </w:tcBorders>
          </w:tcPr>
          <w:p w14:paraId="18270823" w14:textId="77777777" w:rsidR="002A0D9F" w:rsidRPr="00BD509D" w:rsidRDefault="002A0D9F" w:rsidP="00542062">
            <w:pPr>
              <w:pStyle w:val="TAC"/>
              <w:rPr>
                <w:rFonts w:eastAsia="SimSun"/>
                <w:lang w:eastAsia="zh-CN"/>
              </w:rPr>
            </w:pPr>
            <w:r w:rsidRPr="00BD509D">
              <w:rPr>
                <w:rFonts w:eastAsia="SimSun"/>
                <w:lang w:eastAsia="zh-CN"/>
              </w:rPr>
              <w:t>25</w:t>
            </w:r>
          </w:p>
        </w:tc>
        <w:tc>
          <w:tcPr>
            <w:tcW w:w="960" w:type="dxa"/>
            <w:tcBorders>
              <w:top w:val="single" w:sz="4" w:space="0" w:color="auto"/>
              <w:left w:val="single" w:sz="4" w:space="0" w:color="auto"/>
              <w:right w:val="single" w:sz="4" w:space="0" w:color="auto"/>
            </w:tcBorders>
          </w:tcPr>
          <w:p w14:paraId="2C6FD938" w14:textId="77777777" w:rsidR="002A0D9F" w:rsidRPr="00BD509D" w:rsidRDefault="002A0D9F" w:rsidP="00542062">
            <w:pPr>
              <w:pStyle w:val="TAC"/>
              <w:rPr>
                <w:rFonts w:eastAsia="SimSun"/>
                <w:lang w:eastAsia="zh-CN"/>
              </w:rPr>
            </w:pPr>
            <w:r w:rsidRPr="00BD509D">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9ECFD27" w14:textId="77777777" w:rsidR="002A0D9F" w:rsidRPr="00BD509D" w:rsidRDefault="002A0D9F" w:rsidP="00542062">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right w:val="single" w:sz="4" w:space="0" w:color="auto"/>
            </w:tcBorders>
          </w:tcPr>
          <w:p w14:paraId="73B8A9C4" w14:textId="77777777" w:rsidR="002A0D9F" w:rsidRPr="00BD509D" w:rsidRDefault="002A0D9F" w:rsidP="00542062">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right w:val="single" w:sz="4" w:space="0" w:color="auto"/>
            </w:tcBorders>
          </w:tcPr>
          <w:p w14:paraId="0E55B3ED" w14:textId="77777777" w:rsidR="002A0D9F" w:rsidRPr="00BD509D" w:rsidRDefault="002A0D9F" w:rsidP="00542062">
            <w:pPr>
              <w:pStyle w:val="TAC"/>
              <w:rPr>
                <w:rFonts w:eastAsia="SimSun"/>
                <w:lang w:eastAsia="zh-CN"/>
              </w:rPr>
            </w:pPr>
            <w:r w:rsidRPr="00BD509D">
              <w:rPr>
                <w:rFonts w:eastAsia="SimSun"/>
                <w:lang w:eastAsia="zh-CN"/>
              </w:rPr>
              <w:t>N/A</w:t>
            </w:r>
          </w:p>
        </w:tc>
      </w:tr>
      <w:tr w:rsidR="002A0D9F" w:rsidRPr="00BD509D" w14:paraId="6C47E59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6446A75"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79B4CEE9" w14:textId="77777777" w:rsidR="002A0D9F" w:rsidRPr="00BD509D" w:rsidRDefault="002A0D9F" w:rsidP="00542062">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right w:val="single" w:sz="4" w:space="0" w:color="auto"/>
            </w:tcBorders>
          </w:tcPr>
          <w:p w14:paraId="2872BAA1" w14:textId="77777777" w:rsidR="002A0D9F" w:rsidRPr="00BD509D" w:rsidRDefault="002A0D9F" w:rsidP="00542062">
            <w:pPr>
              <w:pStyle w:val="TAC"/>
              <w:rPr>
                <w:rFonts w:eastAsia="SimSun"/>
                <w:lang w:eastAsia="zh-CN"/>
              </w:rPr>
            </w:pPr>
            <w:r w:rsidRPr="00BD509D">
              <w:rPr>
                <w:rFonts w:eastAsia="SimSun"/>
                <w:lang w:eastAsia="zh-CN"/>
              </w:rPr>
              <w:t>3630</w:t>
            </w:r>
          </w:p>
        </w:tc>
        <w:tc>
          <w:tcPr>
            <w:tcW w:w="964" w:type="dxa"/>
            <w:tcBorders>
              <w:top w:val="single" w:sz="4" w:space="0" w:color="auto"/>
              <w:left w:val="single" w:sz="4" w:space="0" w:color="auto"/>
              <w:right w:val="single" w:sz="4" w:space="0" w:color="auto"/>
            </w:tcBorders>
          </w:tcPr>
          <w:p w14:paraId="546E813D" w14:textId="77777777" w:rsidR="002A0D9F" w:rsidRPr="00BD509D" w:rsidRDefault="002A0D9F" w:rsidP="00542062">
            <w:pPr>
              <w:pStyle w:val="TAC"/>
              <w:rPr>
                <w:rFonts w:eastAsia="SimSun"/>
                <w:lang w:eastAsia="zh-CN"/>
              </w:rPr>
            </w:pPr>
            <w:r w:rsidRPr="00BD509D">
              <w:rPr>
                <w:rFonts w:eastAsia="SimSun"/>
                <w:lang w:eastAsia="zh-CN"/>
              </w:rPr>
              <w:t>10</w:t>
            </w:r>
          </w:p>
        </w:tc>
        <w:tc>
          <w:tcPr>
            <w:tcW w:w="960" w:type="dxa"/>
            <w:tcBorders>
              <w:top w:val="single" w:sz="4" w:space="0" w:color="auto"/>
              <w:left w:val="single" w:sz="4" w:space="0" w:color="auto"/>
              <w:right w:val="single" w:sz="4" w:space="0" w:color="auto"/>
            </w:tcBorders>
          </w:tcPr>
          <w:p w14:paraId="2E60D754" w14:textId="77777777" w:rsidR="002A0D9F" w:rsidRPr="00BD509D" w:rsidRDefault="002A0D9F" w:rsidP="00542062">
            <w:pPr>
              <w:pStyle w:val="TAC"/>
              <w:rPr>
                <w:rFonts w:eastAsia="SimSun"/>
                <w:lang w:eastAsia="zh-CN"/>
              </w:rPr>
            </w:pPr>
            <w:r w:rsidRPr="00BD509D">
              <w:rPr>
                <w:rFonts w:eastAsia="SimSun"/>
                <w:lang w:eastAsia="zh-CN"/>
              </w:rPr>
              <w:t>50</w:t>
            </w:r>
          </w:p>
        </w:tc>
        <w:tc>
          <w:tcPr>
            <w:tcW w:w="960" w:type="dxa"/>
            <w:tcBorders>
              <w:top w:val="single" w:sz="4" w:space="0" w:color="auto"/>
              <w:left w:val="single" w:sz="4" w:space="0" w:color="auto"/>
              <w:right w:val="single" w:sz="4" w:space="0" w:color="auto"/>
            </w:tcBorders>
          </w:tcPr>
          <w:p w14:paraId="54318702" w14:textId="77777777" w:rsidR="002A0D9F" w:rsidRPr="00BD509D" w:rsidRDefault="002A0D9F" w:rsidP="00542062">
            <w:pPr>
              <w:pStyle w:val="TAC"/>
              <w:rPr>
                <w:rFonts w:eastAsia="SimSun"/>
                <w:lang w:eastAsia="zh-CN"/>
              </w:rPr>
            </w:pPr>
            <w:r w:rsidRPr="00BD509D">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0B153B3C" w14:textId="77777777" w:rsidR="002A0D9F" w:rsidRPr="00BD509D" w:rsidRDefault="002A0D9F" w:rsidP="00542062">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right w:val="single" w:sz="4" w:space="0" w:color="auto"/>
            </w:tcBorders>
          </w:tcPr>
          <w:p w14:paraId="488E28AA" w14:textId="77777777" w:rsidR="002A0D9F" w:rsidRPr="00BD509D" w:rsidRDefault="002A0D9F" w:rsidP="00542062">
            <w:pPr>
              <w:pStyle w:val="TAC"/>
              <w:rPr>
                <w:rFonts w:eastAsia="SimSun"/>
                <w:lang w:eastAsia="zh-CN"/>
              </w:rPr>
            </w:pPr>
            <w:r w:rsidRPr="00BD509D">
              <w:rPr>
                <w:rFonts w:eastAsia="SimSun"/>
                <w:lang w:eastAsia="zh-CN"/>
              </w:rPr>
              <w:t>TDD</w:t>
            </w:r>
          </w:p>
        </w:tc>
        <w:tc>
          <w:tcPr>
            <w:tcW w:w="1057" w:type="dxa"/>
            <w:tcBorders>
              <w:top w:val="single" w:sz="4" w:space="0" w:color="auto"/>
              <w:left w:val="single" w:sz="4" w:space="0" w:color="auto"/>
              <w:right w:val="single" w:sz="4" w:space="0" w:color="auto"/>
            </w:tcBorders>
          </w:tcPr>
          <w:p w14:paraId="10BAE09F" w14:textId="77777777" w:rsidR="002A0D9F" w:rsidRPr="00BD509D" w:rsidRDefault="002A0D9F" w:rsidP="00542062">
            <w:pPr>
              <w:pStyle w:val="TAC"/>
              <w:rPr>
                <w:rFonts w:eastAsia="SimSun"/>
                <w:lang w:eastAsia="zh-CN"/>
              </w:rPr>
            </w:pPr>
            <w:r w:rsidRPr="00BD509D">
              <w:rPr>
                <w:rFonts w:eastAsia="SimSun"/>
                <w:lang w:eastAsia="zh-CN"/>
              </w:rPr>
              <w:t>N/A</w:t>
            </w:r>
          </w:p>
        </w:tc>
      </w:tr>
      <w:tr w:rsidR="002A0D9F" w:rsidRPr="00BD509D" w14:paraId="0F6E63B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D3FA3AE"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2D770B2D" w14:textId="77777777" w:rsidR="002A0D9F" w:rsidRPr="00BD509D" w:rsidRDefault="002A0D9F" w:rsidP="00542062">
            <w:pPr>
              <w:pStyle w:val="TAC"/>
              <w:rPr>
                <w:rFonts w:eastAsia="SimSun"/>
                <w:lang w:eastAsia="zh-CN"/>
              </w:rPr>
            </w:pPr>
            <w:r w:rsidRPr="00BD509D">
              <w:rPr>
                <w:rFonts w:eastAsia="SimSun"/>
                <w:lang w:eastAsia="zh-CN"/>
              </w:rPr>
              <w:t>n1</w:t>
            </w:r>
          </w:p>
        </w:tc>
        <w:tc>
          <w:tcPr>
            <w:tcW w:w="960" w:type="dxa"/>
            <w:tcBorders>
              <w:top w:val="single" w:sz="4" w:space="0" w:color="auto"/>
              <w:left w:val="single" w:sz="4" w:space="0" w:color="auto"/>
              <w:right w:val="single" w:sz="4" w:space="0" w:color="auto"/>
            </w:tcBorders>
          </w:tcPr>
          <w:p w14:paraId="4AF48355" w14:textId="77777777" w:rsidR="002A0D9F" w:rsidRPr="00BD509D" w:rsidRDefault="002A0D9F" w:rsidP="00542062">
            <w:pPr>
              <w:pStyle w:val="TAC"/>
              <w:rPr>
                <w:rFonts w:eastAsia="SimSun"/>
                <w:lang w:eastAsia="zh-CN"/>
              </w:rPr>
            </w:pPr>
            <w:r w:rsidRPr="00BD509D">
              <w:rPr>
                <w:rFonts w:eastAsia="SimSun"/>
                <w:lang w:eastAsia="zh-CN"/>
              </w:rPr>
              <w:t>1970</w:t>
            </w:r>
          </w:p>
        </w:tc>
        <w:tc>
          <w:tcPr>
            <w:tcW w:w="964" w:type="dxa"/>
            <w:tcBorders>
              <w:top w:val="single" w:sz="4" w:space="0" w:color="auto"/>
              <w:left w:val="single" w:sz="4" w:space="0" w:color="auto"/>
              <w:right w:val="single" w:sz="4" w:space="0" w:color="auto"/>
            </w:tcBorders>
          </w:tcPr>
          <w:p w14:paraId="215F2062" w14:textId="77777777" w:rsidR="002A0D9F" w:rsidRPr="00BD509D" w:rsidRDefault="002A0D9F" w:rsidP="00542062">
            <w:pPr>
              <w:pStyle w:val="TAC"/>
              <w:rPr>
                <w:rFonts w:eastAsia="SimSun"/>
                <w:lang w:eastAsia="zh-CN"/>
              </w:rPr>
            </w:pPr>
            <w:r w:rsidRPr="00BD509D">
              <w:rPr>
                <w:rFonts w:eastAsia="SimSun"/>
                <w:lang w:eastAsia="zh-CN"/>
              </w:rPr>
              <w:t>5</w:t>
            </w:r>
          </w:p>
        </w:tc>
        <w:tc>
          <w:tcPr>
            <w:tcW w:w="960" w:type="dxa"/>
            <w:tcBorders>
              <w:top w:val="single" w:sz="4" w:space="0" w:color="auto"/>
              <w:left w:val="single" w:sz="4" w:space="0" w:color="auto"/>
              <w:right w:val="single" w:sz="4" w:space="0" w:color="auto"/>
            </w:tcBorders>
          </w:tcPr>
          <w:p w14:paraId="596A1489" w14:textId="77777777" w:rsidR="002A0D9F" w:rsidRPr="00BD509D" w:rsidRDefault="002A0D9F" w:rsidP="00542062">
            <w:pPr>
              <w:pStyle w:val="TAC"/>
              <w:rPr>
                <w:rFonts w:eastAsia="SimSun"/>
                <w:lang w:eastAsia="zh-CN"/>
              </w:rPr>
            </w:pPr>
            <w:r w:rsidRPr="00BD509D">
              <w:rPr>
                <w:rFonts w:eastAsia="SimSun"/>
                <w:lang w:eastAsia="zh-CN"/>
              </w:rPr>
              <w:t>25</w:t>
            </w:r>
          </w:p>
        </w:tc>
        <w:tc>
          <w:tcPr>
            <w:tcW w:w="960" w:type="dxa"/>
            <w:tcBorders>
              <w:top w:val="single" w:sz="4" w:space="0" w:color="auto"/>
              <w:left w:val="single" w:sz="4" w:space="0" w:color="auto"/>
              <w:right w:val="single" w:sz="4" w:space="0" w:color="auto"/>
            </w:tcBorders>
          </w:tcPr>
          <w:p w14:paraId="55A2A9CE" w14:textId="77777777" w:rsidR="002A0D9F" w:rsidRPr="00BD509D" w:rsidRDefault="002A0D9F" w:rsidP="00542062">
            <w:pPr>
              <w:pStyle w:val="TAC"/>
              <w:rPr>
                <w:rFonts w:eastAsia="SimSun"/>
                <w:lang w:eastAsia="zh-CN"/>
              </w:rPr>
            </w:pPr>
            <w:r w:rsidRPr="00BD509D">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C591C1A" w14:textId="77777777" w:rsidR="002A0D9F" w:rsidRPr="00BD509D" w:rsidRDefault="002A0D9F" w:rsidP="00542062">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right w:val="single" w:sz="4" w:space="0" w:color="auto"/>
            </w:tcBorders>
          </w:tcPr>
          <w:p w14:paraId="6197EA3C" w14:textId="77777777" w:rsidR="002A0D9F" w:rsidRPr="00BD509D" w:rsidRDefault="002A0D9F" w:rsidP="00542062">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right w:val="single" w:sz="4" w:space="0" w:color="auto"/>
            </w:tcBorders>
          </w:tcPr>
          <w:p w14:paraId="1C01E301" w14:textId="77777777" w:rsidR="002A0D9F" w:rsidRPr="00BD509D" w:rsidRDefault="002A0D9F" w:rsidP="00542062">
            <w:pPr>
              <w:pStyle w:val="TAC"/>
              <w:rPr>
                <w:rFonts w:eastAsia="SimSun"/>
                <w:lang w:eastAsia="zh-CN"/>
              </w:rPr>
            </w:pPr>
            <w:r w:rsidRPr="00BD509D">
              <w:rPr>
                <w:rFonts w:eastAsia="SimSun"/>
                <w:lang w:eastAsia="zh-CN"/>
              </w:rPr>
              <w:t>N/A</w:t>
            </w:r>
          </w:p>
        </w:tc>
      </w:tr>
      <w:tr w:rsidR="002A0D9F" w:rsidRPr="00BD509D" w14:paraId="321E75C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8F47931"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75D9FD20" w14:textId="77777777" w:rsidR="002A0D9F" w:rsidRPr="00BD509D" w:rsidRDefault="002A0D9F" w:rsidP="00542062">
            <w:pPr>
              <w:pStyle w:val="TAC"/>
              <w:rPr>
                <w:rFonts w:eastAsia="SimSun"/>
                <w:lang w:eastAsia="zh-CN"/>
              </w:rPr>
            </w:pPr>
            <w:r w:rsidRPr="00BD509D">
              <w:rPr>
                <w:rFonts w:eastAsia="SimSun"/>
                <w:lang w:eastAsia="zh-CN"/>
              </w:rPr>
              <w:t>n28</w:t>
            </w:r>
          </w:p>
        </w:tc>
        <w:tc>
          <w:tcPr>
            <w:tcW w:w="960" w:type="dxa"/>
            <w:tcBorders>
              <w:top w:val="single" w:sz="4" w:space="0" w:color="auto"/>
              <w:left w:val="single" w:sz="4" w:space="0" w:color="auto"/>
              <w:right w:val="single" w:sz="4" w:space="0" w:color="auto"/>
            </w:tcBorders>
          </w:tcPr>
          <w:p w14:paraId="46D0BAE5" w14:textId="77777777" w:rsidR="002A0D9F" w:rsidRPr="00BD509D" w:rsidRDefault="002A0D9F" w:rsidP="00542062">
            <w:pPr>
              <w:pStyle w:val="TAC"/>
              <w:rPr>
                <w:rFonts w:eastAsia="SimSun"/>
                <w:lang w:eastAsia="zh-CN"/>
              </w:rPr>
            </w:pPr>
            <w:r w:rsidRPr="00BD509D">
              <w:rPr>
                <w:rFonts w:eastAsia="SimSun"/>
                <w:lang w:eastAsia="zh-CN"/>
              </w:rPr>
              <w:t>N/A</w:t>
            </w:r>
          </w:p>
        </w:tc>
        <w:tc>
          <w:tcPr>
            <w:tcW w:w="964" w:type="dxa"/>
            <w:tcBorders>
              <w:top w:val="single" w:sz="4" w:space="0" w:color="auto"/>
              <w:left w:val="single" w:sz="4" w:space="0" w:color="auto"/>
              <w:right w:val="single" w:sz="4" w:space="0" w:color="auto"/>
            </w:tcBorders>
          </w:tcPr>
          <w:p w14:paraId="509ED036" w14:textId="77777777" w:rsidR="002A0D9F" w:rsidRPr="00BD509D" w:rsidRDefault="002A0D9F" w:rsidP="00542062">
            <w:pPr>
              <w:pStyle w:val="TAC"/>
              <w:rPr>
                <w:rFonts w:eastAsia="SimSun"/>
                <w:lang w:eastAsia="zh-CN"/>
              </w:rPr>
            </w:pPr>
            <w:r w:rsidRPr="00BD509D">
              <w:rPr>
                <w:rFonts w:eastAsia="SimSun"/>
                <w:lang w:eastAsia="zh-CN"/>
              </w:rPr>
              <w:t>5</w:t>
            </w:r>
          </w:p>
        </w:tc>
        <w:tc>
          <w:tcPr>
            <w:tcW w:w="960" w:type="dxa"/>
            <w:tcBorders>
              <w:top w:val="single" w:sz="4" w:space="0" w:color="auto"/>
              <w:left w:val="single" w:sz="4" w:space="0" w:color="auto"/>
              <w:right w:val="single" w:sz="4" w:space="0" w:color="auto"/>
            </w:tcBorders>
          </w:tcPr>
          <w:p w14:paraId="77A68C78" w14:textId="77777777" w:rsidR="002A0D9F" w:rsidRPr="00BD509D" w:rsidRDefault="002A0D9F" w:rsidP="00542062">
            <w:pPr>
              <w:pStyle w:val="TAC"/>
              <w:rPr>
                <w:rFonts w:eastAsia="SimSun"/>
                <w:lang w:eastAsia="zh-CN"/>
              </w:rPr>
            </w:pPr>
            <w:r w:rsidRPr="00BD509D">
              <w:rPr>
                <w:rFonts w:eastAsia="SimSun"/>
                <w:lang w:eastAsia="zh-CN"/>
              </w:rPr>
              <w:t>N/A</w:t>
            </w:r>
          </w:p>
        </w:tc>
        <w:tc>
          <w:tcPr>
            <w:tcW w:w="960" w:type="dxa"/>
            <w:tcBorders>
              <w:top w:val="single" w:sz="4" w:space="0" w:color="auto"/>
              <w:left w:val="single" w:sz="4" w:space="0" w:color="auto"/>
              <w:right w:val="single" w:sz="4" w:space="0" w:color="auto"/>
            </w:tcBorders>
          </w:tcPr>
          <w:p w14:paraId="4B67C42A" w14:textId="77777777" w:rsidR="002A0D9F" w:rsidRPr="00BD509D" w:rsidRDefault="002A0D9F" w:rsidP="00542062">
            <w:pPr>
              <w:pStyle w:val="TAC"/>
              <w:rPr>
                <w:rFonts w:eastAsia="SimSun"/>
                <w:lang w:eastAsia="zh-CN"/>
              </w:rPr>
            </w:pPr>
            <w:r w:rsidRPr="00BD509D">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6DD60BD" w14:textId="77777777" w:rsidR="002A0D9F" w:rsidRPr="00BD509D" w:rsidRDefault="002A0D9F" w:rsidP="00542062">
            <w:pPr>
              <w:pStyle w:val="TAC"/>
              <w:rPr>
                <w:rFonts w:eastAsia="SimSun"/>
                <w:lang w:eastAsia="zh-CN"/>
              </w:rPr>
            </w:pPr>
            <w:r w:rsidRPr="00BD509D">
              <w:rPr>
                <w:rFonts w:eastAsia="SimSun"/>
                <w:lang w:eastAsia="zh-CN"/>
              </w:rPr>
              <w:t>4.2</w:t>
            </w:r>
          </w:p>
        </w:tc>
        <w:tc>
          <w:tcPr>
            <w:tcW w:w="828" w:type="dxa"/>
            <w:tcBorders>
              <w:top w:val="single" w:sz="4" w:space="0" w:color="auto"/>
              <w:left w:val="single" w:sz="4" w:space="0" w:color="auto"/>
              <w:right w:val="single" w:sz="4" w:space="0" w:color="auto"/>
            </w:tcBorders>
          </w:tcPr>
          <w:p w14:paraId="55D51890" w14:textId="77777777" w:rsidR="002A0D9F" w:rsidRPr="00BD509D" w:rsidRDefault="002A0D9F" w:rsidP="00542062">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right w:val="single" w:sz="4" w:space="0" w:color="auto"/>
            </w:tcBorders>
          </w:tcPr>
          <w:p w14:paraId="6B1C2759" w14:textId="77777777" w:rsidR="002A0D9F" w:rsidRPr="00BD509D" w:rsidRDefault="002A0D9F" w:rsidP="00542062">
            <w:pPr>
              <w:pStyle w:val="TAC"/>
              <w:rPr>
                <w:rFonts w:eastAsia="SimSun"/>
                <w:lang w:eastAsia="zh-CN"/>
              </w:rPr>
            </w:pPr>
            <w:r w:rsidRPr="00BD509D">
              <w:rPr>
                <w:rFonts w:eastAsia="SimSun"/>
                <w:lang w:eastAsia="zh-CN"/>
              </w:rPr>
              <w:t>IMD5</w:t>
            </w:r>
          </w:p>
        </w:tc>
      </w:tr>
      <w:tr w:rsidR="002A0D9F" w:rsidRPr="00BD509D" w14:paraId="75AD7A1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598EAE5"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66783558" w14:textId="77777777" w:rsidR="002A0D9F" w:rsidRPr="00BD509D" w:rsidRDefault="002A0D9F" w:rsidP="00542062">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right w:val="single" w:sz="4" w:space="0" w:color="auto"/>
            </w:tcBorders>
          </w:tcPr>
          <w:p w14:paraId="2CA36F39" w14:textId="77777777" w:rsidR="002A0D9F" w:rsidRPr="00BD509D" w:rsidRDefault="002A0D9F" w:rsidP="00542062">
            <w:pPr>
              <w:pStyle w:val="TAC"/>
              <w:rPr>
                <w:rFonts w:eastAsia="SimSun"/>
                <w:lang w:eastAsia="zh-CN"/>
              </w:rPr>
            </w:pPr>
            <w:r w:rsidRPr="00BD509D">
              <w:rPr>
                <w:rFonts w:eastAsia="SimSun"/>
                <w:lang w:eastAsia="zh-CN"/>
              </w:rPr>
              <w:t>3352</w:t>
            </w:r>
          </w:p>
        </w:tc>
        <w:tc>
          <w:tcPr>
            <w:tcW w:w="964" w:type="dxa"/>
            <w:tcBorders>
              <w:top w:val="single" w:sz="4" w:space="0" w:color="auto"/>
              <w:left w:val="single" w:sz="4" w:space="0" w:color="auto"/>
              <w:right w:val="single" w:sz="4" w:space="0" w:color="auto"/>
            </w:tcBorders>
          </w:tcPr>
          <w:p w14:paraId="14EEBA06" w14:textId="77777777" w:rsidR="002A0D9F" w:rsidRPr="00BD509D" w:rsidRDefault="002A0D9F" w:rsidP="00542062">
            <w:pPr>
              <w:pStyle w:val="TAC"/>
              <w:rPr>
                <w:rFonts w:eastAsia="SimSun"/>
                <w:lang w:eastAsia="zh-CN"/>
              </w:rPr>
            </w:pPr>
            <w:r w:rsidRPr="00BD509D">
              <w:rPr>
                <w:rFonts w:eastAsia="SimSun"/>
                <w:lang w:eastAsia="zh-CN"/>
              </w:rPr>
              <w:t>10</w:t>
            </w:r>
          </w:p>
        </w:tc>
        <w:tc>
          <w:tcPr>
            <w:tcW w:w="960" w:type="dxa"/>
            <w:tcBorders>
              <w:top w:val="single" w:sz="4" w:space="0" w:color="auto"/>
              <w:left w:val="single" w:sz="4" w:space="0" w:color="auto"/>
              <w:right w:val="single" w:sz="4" w:space="0" w:color="auto"/>
            </w:tcBorders>
          </w:tcPr>
          <w:p w14:paraId="25632344" w14:textId="77777777" w:rsidR="002A0D9F" w:rsidRPr="00BD509D" w:rsidRDefault="002A0D9F" w:rsidP="00542062">
            <w:pPr>
              <w:pStyle w:val="TAC"/>
              <w:rPr>
                <w:rFonts w:eastAsia="SimSun"/>
                <w:lang w:eastAsia="zh-CN"/>
              </w:rPr>
            </w:pPr>
            <w:r w:rsidRPr="00BD509D">
              <w:rPr>
                <w:rFonts w:eastAsia="SimSun"/>
                <w:lang w:eastAsia="zh-CN"/>
              </w:rPr>
              <w:t>50</w:t>
            </w:r>
          </w:p>
        </w:tc>
        <w:tc>
          <w:tcPr>
            <w:tcW w:w="960" w:type="dxa"/>
            <w:tcBorders>
              <w:top w:val="single" w:sz="4" w:space="0" w:color="auto"/>
              <w:left w:val="single" w:sz="4" w:space="0" w:color="auto"/>
              <w:right w:val="single" w:sz="4" w:space="0" w:color="auto"/>
            </w:tcBorders>
          </w:tcPr>
          <w:p w14:paraId="674CAC2F" w14:textId="77777777" w:rsidR="002A0D9F" w:rsidRPr="00BD509D" w:rsidRDefault="002A0D9F" w:rsidP="00542062">
            <w:pPr>
              <w:pStyle w:val="TAC"/>
              <w:rPr>
                <w:rFonts w:eastAsia="SimSun"/>
                <w:lang w:eastAsia="zh-CN"/>
              </w:rPr>
            </w:pPr>
            <w:r w:rsidRPr="00BD509D">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03768808" w14:textId="77777777" w:rsidR="002A0D9F" w:rsidRPr="00BD509D" w:rsidRDefault="002A0D9F" w:rsidP="00542062">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right w:val="single" w:sz="4" w:space="0" w:color="auto"/>
            </w:tcBorders>
          </w:tcPr>
          <w:p w14:paraId="754D3F2B" w14:textId="77777777" w:rsidR="002A0D9F" w:rsidRPr="00BD509D" w:rsidRDefault="002A0D9F" w:rsidP="00542062">
            <w:pPr>
              <w:pStyle w:val="TAC"/>
              <w:rPr>
                <w:rFonts w:eastAsia="SimSun"/>
                <w:lang w:eastAsia="zh-CN"/>
              </w:rPr>
            </w:pPr>
            <w:r w:rsidRPr="00BD509D">
              <w:rPr>
                <w:rFonts w:eastAsia="SimSun"/>
                <w:lang w:eastAsia="zh-CN"/>
              </w:rPr>
              <w:t>TDD</w:t>
            </w:r>
          </w:p>
        </w:tc>
        <w:tc>
          <w:tcPr>
            <w:tcW w:w="1057" w:type="dxa"/>
            <w:tcBorders>
              <w:top w:val="single" w:sz="4" w:space="0" w:color="auto"/>
              <w:left w:val="single" w:sz="4" w:space="0" w:color="auto"/>
              <w:right w:val="single" w:sz="4" w:space="0" w:color="auto"/>
            </w:tcBorders>
          </w:tcPr>
          <w:p w14:paraId="2F7D5187" w14:textId="77777777" w:rsidR="002A0D9F" w:rsidRPr="00BD509D" w:rsidRDefault="002A0D9F" w:rsidP="00542062">
            <w:pPr>
              <w:pStyle w:val="TAC"/>
              <w:rPr>
                <w:rFonts w:eastAsia="SimSun"/>
                <w:lang w:eastAsia="zh-CN"/>
              </w:rPr>
            </w:pPr>
            <w:r w:rsidRPr="00BD509D">
              <w:rPr>
                <w:rFonts w:eastAsia="SimSun"/>
                <w:lang w:eastAsia="zh-CN"/>
              </w:rPr>
              <w:t>N/A</w:t>
            </w:r>
          </w:p>
        </w:tc>
      </w:tr>
      <w:tr w:rsidR="002A0D9F" w:rsidRPr="00BD509D" w14:paraId="73A045D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B319A3A"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58F65CD7" w14:textId="77777777" w:rsidR="002A0D9F" w:rsidRPr="00BD509D" w:rsidRDefault="002A0D9F" w:rsidP="00542062">
            <w:pPr>
              <w:pStyle w:val="TAC"/>
              <w:rPr>
                <w:rFonts w:eastAsia="SimSun"/>
                <w:lang w:eastAsia="zh-CN"/>
              </w:rPr>
            </w:pPr>
            <w:r w:rsidRPr="00BD509D">
              <w:rPr>
                <w:rFonts w:eastAsia="SimSun"/>
                <w:lang w:eastAsia="zh-CN"/>
              </w:rPr>
              <w:t>n1</w:t>
            </w:r>
          </w:p>
        </w:tc>
        <w:tc>
          <w:tcPr>
            <w:tcW w:w="960" w:type="dxa"/>
            <w:tcBorders>
              <w:top w:val="single" w:sz="4" w:space="0" w:color="auto"/>
              <w:left w:val="single" w:sz="4" w:space="0" w:color="auto"/>
              <w:right w:val="single" w:sz="4" w:space="0" w:color="auto"/>
            </w:tcBorders>
          </w:tcPr>
          <w:p w14:paraId="7E547FAA" w14:textId="77777777" w:rsidR="002A0D9F" w:rsidRPr="00BD509D" w:rsidRDefault="002A0D9F" w:rsidP="00542062">
            <w:pPr>
              <w:pStyle w:val="TAC"/>
              <w:rPr>
                <w:rFonts w:eastAsia="SimSun"/>
                <w:lang w:eastAsia="zh-CN"/>
              </w:rPr>
            </w:pPr>
            <w:r w:rsidRPr="00BD509D">
              <w:rPr>
                <w:rFonts w:eastAsia="SimSun"/>
                <w:lang w:eastAsia="zh-CN"/>
              </w:rPr>
              <w:t>1950</w:t>
            </w:r>
          </w:p>
        </w:tc>
        <w:tc>
          <w:tcPr>
            <w:tcW w:w="964" w:type="dxa"/>
            <w:tcBorders>
              <w:top w:val="single" w:sz="4" w:space="0" w:color="auto"/>
              <w:left w:val="single" w:sz="4" w:space="0" w:color="auto"/>
              <w:right w:val="single" w:sz="4" w:space="0" w:color="auto"/>
            </w:tcBorders>
          </w:tcPr>
          <w:p w14:paraId="0AB29B9D" w14:textId="77777777" w:rsidR="002A0D9F" w:rsidRPr="00BD509D" w:rsidRDefault="002A0D9F" w:rsidP="00542062">
            <w:pPr>
              <w:pStyle w:val="TAC"/>
              <w:rPr>
                <w:rFonts w:eastAsia="SimSun"/>
                <w:lang w:eastAsia="zh-CN"/>
              </w:rPr>
            </w:pPr>
            <w:r w:rsidRPr="00BD509D">
              <w:rPr>
                <w:rFonts w:eastAsia="SimSun"/>
                <w:lang w:eastAsia="zh-CN"/>
              </w:rPr>
              <w:t>5</w:t>
            </w:r>
          </w:p>
        </w:tc>
        <w:tc>
          <w:tcPr>
            <w:tcW w:w="960" w:type="dxa"/>
            <w:tcBorders>
              <w:top w:val="single" w:sz="4" w:space="0" w:color="auto"/>
              <w:left w:val="single" w:sz="4" w:space="0" w:color="auto"/>
              <w:right w:val="single" w:sz="4" w:space="0" w:color="auto"/>
            </w:tcBorders>
          </w:tcPr>
          <w:p w14:paraId="01089D72" w14:textId="77777777" w:rsidR="002A0D9F" w:rsidRPr="00BD509D" w:rsidRDefault="002A0D9F" w:rsidP="00542062">
            <w:pPr>
              <w:pStyle w:val="TAC"/>
              <w:rPr>
                <w:rFonts w:eastAsia="SimSun"/>
                <w:lang w:eastAsia="zh-CN"/>
              </w:rPr>
            </w:pPr>
            <w:r w:rsidRPr="00BD509D">
              <w:rPr>
                <w:rFonts w:eastAsia="SimSun"/>
                <w:lang w:eastAsia="zh-CN"/>
              </w:rPr>
              <w:t>25</w:t>
            </w:r>
          </w:p>
        </w:tc>
        <w:tc>
          <w:tcPr>
            <w:tcW w:w="960" w:type="dxa"/>
            <w:tcBorders>
              <w:top w:val="single" w:sz="4" w:space="0" w:color="auto"/>
              <w:left w:val="single" w:sz="4" w:space="0" w:color="auto"/>
              <w:right w:val="single" w:sz="4" w:space="0" w:color="auto"/>
            </w:tcBorders>
          </w:tcPr>
          <w:p w14:paraId="428CD5DC" w14:textId="77777777" w:rsidR="002A0D9F" w:rsidRPr="00BD509D" w:rsidRDefault="002A0D9F" w:rsidP="00542062">
            <w:pPr>
              <w:pStyle w:val="TAC"/>
              <w:rPr>
                <w:rFonts w:eastAsia="SimSun"/>
                <w:lang w:eastAsia="zh-CN"/>
              </w:rPr>
            </w:pPr>
            <w:r w:rsidRPr="00BD509D">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FF542A6" w14:textId="77777777" w:rsidR="002A0D9F" w:rsidRPr="00BD509D" w:rsidRDefault="002A0D9F" w:rsidP="00542062">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right w:val="single" w:sz="4" w:space="0" w:color="auto"/>
            </w:tcBorders>
          </w:tcPr>
          <w:p w14:paraId="6F0AA48E" w14:textId="77777777" w:rsidR="002A0D9F" w:rsidRPr="00BD509D" w:rsidRDefault="002A0D9F" w:rsidP="00542062">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right w:val="single" w:sz="4" w:space="0" w:color="auto"/>
            </w:tcBorders>
          </w:tcPr>
          <w:p w14:paraId="0657DC04" w14:textId="77777777" w:rsidR="002A0D9F" w:rsidRPr="00BD509D" w:rsidRDefault="002A0D9F" w:rsidP="00542062">
            <w:pPr>
              <w:pStyle w:val="TAC"/>
              <w:rPr>
                <w:rFonts w:eastAsia="SimSun"/>
                <w:lang w:eastAsia="zh-CN"/>
              </w:rPr>
            </w:pPr>
            <w:r w:rsidRPr="00BD509D">
              <w:rPr>
                <w:rFonts w:eastAsia="SimSun"/>
                <w:lang w:eastAsia="zh-CN"/>
              </w:rPr>
              <w:t>N/A</w:t>
            </w:r>
          </w:p>
        </w:tc>
      </w:tr>
      <w:tr w:rsidR="002A0D9F" w:rsidRPr="00BD509D" w14:paraId="55EE271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6A33DE3"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1F8A1B16" w14:textId="77777777" w:rsidR="002A0D9F" w:rsidRPr="00BD509D" w:rsidRDefault="002A0D9F" w:rsidP="00542062">
            <w:pPr>
              <w:pStyle w:val="TAC"/>
              <w:rPr>
                <w:rFonts w:eastAsia="SimSun"/>
                <w:lang w:eastAsia="zh-CN"/>
              </w:rPr>
            </w:pPr>
            <w:r w:rsidRPr="00BD509D">
              <w:rPr>
                <w:rFonts w:eastAsia="SimSun"/>
                <w:lang w:eastAsia="zh-CN"/>
              </w:rPr>
              <w:t>n28</w:t>
            </w:r>
          </w:p>
        </w:tc>
        <w:tc>
          <w:tcPr>
            <w:tcW w:w="960" w:type="dxa"/>
            <w:tcBorders>
              <w:top w:val="single" w:sz="4" w:space="0" w:color="auto"/>
              <w:left w:val="single" w:sz="4" w:space="0" w:color="auto"/>
              <w:right w:val="single" w:sz="4" w:space="0" w:color="auto"/>
            </w:tcBorders>
          </w:tcPr>
          <w:p w14:paraId="103DEADE" w14:textId="77777777" w:rsidR="002A0D9F" w:rsidRPr="00BD509D" w:rsidRDefault="002A0D9F" w:rsidP="00542062">
            <w:pPr>
              <w:pStyle w:val="TAC"/>
              <w:rPr>
                <w:rFonts w:eastAsia="SimSun"/>
                <w:lang w:eastAsia="zh-CN"/>
              </w:rPr>
            </w:pPr>
            <w:r w:rsidRPr="00BD509D">
              <w:rPr>
                <w:rFonts w:eastAsia="SimSun"/>
                <w:lang w:eastAsia="zh-CN"/>
              </w:rPr>
              <w:t>733</w:t>
            </w:r>
          </w:p>
        </w:tc>
        <w:tc>
          <w:tcPr>
            <w:tcW w:w="964" w:type="dxa"/>
            <w:tcBorders>
              <w:top w:val="single" w:sz="4" w:space="0" w:color="auto"/>
              <w:left w:val="single" w:sz="4" w:space="0" w:color="auto"/>
              <w:right w:val="single" w:sz="4" w:space="0" w:color="auto"/>
            </w:tcBorders>
          </w:tcPr>
          <w:p w14:paraId="32681241" w14:textId="77777777" w:rsidR="002A0D9F" w:rsidRPr="00BD509D" w:rsidRDefault="002A0D9F" w:rsidP="00542062">
            <w:pPr>
              <w:pStyle w:val="TAC"/>
              <w:rPr>
                <w:rFonts w:eastAsia="SimSun"/>
                <w:lang w:eastAsia="zh-CN"/>
              </w:rPr>
            </w:pPr>
            <w:r w:rsidRPr="00BD509D">
              <w:rPr>
                <w:rFonts w:eastAsia="SimSun"/>
                <w:lang w:eastAsia="zh-CN"/>
              </w:rPr>
              <w:t>5</w:t>
            </w:r>
          </w:p>
        </w:tc>
        <w:tc>
          <w:tcPr>
            <w:tcW w:w="960" w:type="dxa"/>
            <w:tcBorders>
              <w:top w:val="single" w:sz="4" w:space="0" w:color="auto"/>
              <w:left w:val="single" w:sz="4" w:space="0" w:color="auto"/>
              <w:right w:val="single" w:sz="4" w:space="0" w:color="auto"/>
            </w:tcBorders>
          </w:tcPr>
          <w:p w14:paraId="5D9105A7" w14:textId="77777777" w:rsidR="002A0D9F" w:rsidRPr="00BD509D" w:rsidRDefault="002A0D9F" w:rsidP="00542062">
            <w:pPr>
              <w:pStyle w:val="TAC"/>
              <w:rPr>
                <w:rFonts w:eastAsia="SimSun"/>
                <w:lang w:eastAsia="zh-CN"/>
              </w:rPr>
            </w:pPr>
            <w:r w:rsidRPr="00BD509D">
              <w:rPr>
                <w:rFonts w:eastAsia="SimSun"/>
                <w:lang w:eastAsia="zh-CN"/>
              </w:rPr>
              <w:t>25</w:t>
            </w:r>
          </w:p>
        </w:tc>
        <w:tc>
          <w:tcPr>
            <w:tcW w:w="960" w:type="dxa"/>
            <w:tcBorders>
              <w:top w:val="single" w:sz="4" w:space="0" w:color="auto"/>
              <w:left w:val="single" w:sz="4" w:space="0" w:color="auto"/>
              <w:right w:val="single" w:sz="4" w:space="0" w:color="auto"/>
            </w:tcBorders>
          </w:tcPr>
          <w:p w14:paraId="1F92C0CB" w14:textId="77777777" w:rsidR="002A0D9F" w:rsidRPr="00BD509D" w:rsidRDefault="002A0D9F" w:rsidP="00542062">
            <w:pPr>
              <w:pStyle w:val="TAC"/>
              <w:rPr>
                <w:rFonts w:eastAsia="SimSun"/>
                <w:lang w:eastAsia="zh-CN"/>
              </w:rPr>
            </w:pPr>
            <w:r w:rsidRPr="00BD509D">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5BFAFF84" w14:textId="77777777" w:rsidR="002A0D9F" w:rsidRPr="00BD509D" w:rsidRDefault="002A0D9F" w:rsidP="00542062">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right w:val="single" w:sz="4" w:space="0" w:color="auto"/>
            </w:tcBorders>
          </w:tcPr>
          <w:p w14:paraId="472947A4" w14:textId="77777777" w:rsidR="002A0D9F" w:rsidRPr="00BD509D" w:rsidRDefault="002A0D9F" w:rsidP="00542062">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right w:val="single" w:sz="4" w:space="0" w:color="auto"/>
            </w:tcBorders>
          </w:tcPr>
          <w:p w14:paraId="15AE2C82" w14:textId="77777777" w:rsidR="002A0D9F" w:rsidRPr="00BD509D" w:rsidRDefault="002A0D9F" w:rsidP="00542062">
            <w:pPr>
              <w:pStyle w:val="TAC"/>
              <w:rPr>
                <w:rFonts w:eastAsia="SimSun"/>
                <w:lang w:eastAsia="zh-CN"/>
              </w:rPr>
            </w:pPr>
            <w:r w:rsidRPr="00BD509D">
              <w:rPr>
                <w:rFonts w:eastAsia="SimSun"/>
                <w:lang w:eastAsia="zh-CN"/>
              </w:rPr>
              <w:t>N/A</w:t>
            </w:r>
          </w:p>
        </w:tc>
      </w:tr>
      <w:tr w:rsidR="002A0D9F" w:rsidRPr="00BD509D" w14:paraId="6BA904C6"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5F1346"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56731D73" w14:textId="77777777" w:rsidR="002A0D9F" w:rsidRPr="00BD509D" w:rsidRDefault="002A0D9F" w:rsidP="00542062">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right w:val="single" w:sz="4" w:space="0" w:color="auto"/>
            </w:tcBorders>
          </w:tcPr>
          <w:p w14:paraId="193DA763" w14:textId="77777777" w:rsidR="002A0D9F" w:rsidRPr="00BD509D" w:rsidRDefault="002A0D9F" w:rsidP="00542062">
            <w:pPr>
              <w:pStyle w:val="TAC"/>
              <w:rPr>
                <w:rFonts w:eastAsia="SimSun"/>
                <w:lang w:eastAsia="zh-CN"/>
              </w:rPr>
            </w:pPr>
            <w:r w:rsidRPr="00BD509D">
              <w:rPr>
                <w:rFonts w:eastAsia="SimSun"/>
                <w:lang w:eastAsia="zh-CN"/>
              </w:rPr>
              <w:t>N/A</w:t>
            </w:r>
          </w:p>
        </w:tc>
        <w:tc>
          <w:tcPr>
            <w:tcW w:w="964" w:type="dxa"/>
            <w:tcBorders>
              <w:top w:val="single" w:sz="4" w:space="0" w:color="auto"/>
              <w:left w:val="single" w:sz="4" w:space="0" w:color="auto"/>
              <w:right w:val="single" w:sz="4" w:space="0" w:color="auto"/>
            </w:tcBorders>
          </w:tcPr>
          <w:p w14:paraId="6D4B35F0" w14:textId="77777777" w:rsidR="002A0D9F" w:rsidRPr="00BD509D" w:rsidRDefault="002A0D9F" w:rsidP="00542062">
            <w:pPr>
              <w:pStyle w:val="TAC"/>
              <w:rPr>
                <w:rFonts w:eastAsia="SimSun"/>
                <w:lang w:eastAsia="zh-CN"/>
              </w:rPr>
            </w:pPr>
            <w:r w:rsidRPr="00BD509D">
              <w:rPr>
                <w:rFonts w:eastAsia="SimSun"/>
                <w:lang w:eastAsia="zh-CN"/>
              </w:rPr>
              <w:t>10</w:t>
            </w:r>
          </w:p>
        </w:tc>
        <w:tc>
          <w:tcPr>
            <w:tcW w:w="960" w:type="dxa"/>
            <w:tcBorders>
              <w:top w:val="single" w:sz="4" w:space="0" w:color="auto"/>
              <w:left w:val="single" w:sz="4" w:space="0" w:color="auto"/>
              <w:right w:val="single" w:sz="4" w:space="0" w:color="auto"/>
            </w:tcBorders>
          </w:tcPr>
          <w:p w14:paraId="79612222" w14:textId="77777777" w:rsidR="002A0D9F" w:rsidRPr="00BD509D" w:rsidRDefault="002A0D9F" w:rsidP="00542062">
            <w:pPr>
              <w:pStyle w:val="TAC"/>
              <w:rPr>
                <w:rFonts w:eastAsia="SimSun"/>
                <w:lang w:eastAsia="zh-CN"/>
              </w:rPr>
            </w:pPr>
            <w:r w:rsidRPr="00BD509D">
              <w:rPr>
                <w:rFonts w:eastAsia="SimSun"/>
                <w:lang w:eastAsia="zh-CN"/>
              </w:rPr>
              <w:t>N/A</w:t>
            </w:r>
          </w:p>
        </w:tc>
        <w:tc>
          <w:tcPr>
            <w:tcW w:w="960" w:type="dxa"/>
            <w:tcBorders>
              <w:top w:val="single" w:sz="4" w:space="0" w:color="auto"/>
              <w:left w:val="single" w:sz="4" w:space="0" w:color="auto"/>
              <w:right w:val="single" w:sz="4" w:space="0" w:color="auto"/>
            </w:tcBorders>
          </w:tcPr>
          <w:p w14:paraId="1E676C90" w14:textId="77777777" w:rsidR="002A0D9F" w:rsidRPr="00BD509D" w:rsidRDefault="002A0D9F" w:rsidP="00542062">
            <w:pPr>
              <w:pStyle w:val="TAC"/>
              <w:rPr>
                <w:rFonts w:eastAsia="SimSun"/>
                <w:lang w:eastAsia="zh-CN"/>
              </w:rPr>
            </w:pPr>
            <w:r w:rsidRPr="00BD509D">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00BC8DAF" w14:textId="77777777" w:rsidR="002A0D9F" w:rsidRPr="00BD509D" w:rsidRDefault="002A0D9F" w:rsidP="00542062">
            <w:pPr>
              <w:pStyle w:val="TAC"/>
              <w:rPr>
                <w:rFonts w:eastAsia="SimSun"/>
                <w:lang w:eastAsia="zh-CN"/>
              </w:rPr>
            </w:pPr>
            <w:r w:rsidRPr="00BD509D">
              <w:rPr>
                <w:rFonts w:eastAsia="SimSun"/>
                <w:lang w:eastAsia="zh-CN"/>
              </w:rPr>
              <w:t>15.7</w:t>
            </w:r>
          </w:p>
        </w:tc>
        <w:tc>
          <w:tcPr>
            <w:tcW w:w="828" w:type="dxa"/>
            <w:tcBorders>
              <w:top w:val="single" w:sz="4" w:space="0" w:color="auto"/>
              <w:left w:val="single" w:sz="4" w:space="0" w:color="auto"/>
              <w:right w:val="single" w:sz="4" w:space="0" w:color="auto"/>
            </w:tcBorders>
          </w:tcPr>
          <w:p w14:paraId="5C941CFB" w14:textId="77777777" w:rsidR="002A0D9F" w:rsidRPr="00BD509D" w:rsidRDefault="002A0D9F" w:rsidP="00542062">
            <w:pPr>
              <w:pStyle w:val="TAC"/>
              <w:rPr>
                <w:rFonts w:eastAsia="SimSun"/>
                <w:lang w:eastAsia="zh-CN"/>
              </w:rPr>
            </w:pPr>
            <w:r w:rsidRPr="00BD509D">
              <w:rPr>
                <w:rFonts w:eastAsia="SimSun"/>
                <w:lang w:eastAsia="zh-CN"/>
              </w:rPr>
              <w:t>TDD</w:t>
            </w:r>
          </w:p>
        </w:tc>
        <w:tc>
          <w:tcPr>
            <w:tcW w:w="1057" w:type="dxa"/>
            <w:tcBorders>
              <w:top w:val="single" w:sz="4" w:space="0" w:color="auto"/>
              <w:left w:val="single" w:sz="4" w:space="0" w:color="auto"/>
              <w:right w:val="single" w:sz="4" w:space="0" w:color="auto"/>
            </w:tcBorders>
          </w:tcPr>
          <w:p w14:paraId="3928C20B" w14:textId="77777777" w:rsidR="002A0D9F" w:rsidRPr="00BD509D" w:rsidRDefault="002A0D9F" w:rsidP="00542062">
            <w:pPr>
              <w:pStyle w:val="TAC"/>
              <w:rPr>
                <w:rFonts w:eastAsia="SimSun"/>
                <w:lang w:eastAsia="zh-CN"/>
              </w:rPr>
            </w:pPr>
            <w:r w:rsidRPr="00BD509D">
              <w:rPr>
                <w:rFonts w:eastAsia="SimSun"/>
                <w:lang w:eastAsia="zh-CN"/>
              </w:rPr>
              <w:t>IMD3</w:t>
            </w:r>
          </w:p>
        </w:tc>
      </w:tr>
      <w:tr w:rsidR="002A0D9F" w:rsidRPr="00BD509D" w14:paraId="18988FA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E290588" w14:textId="77777777" w:rsidR="002A0D9F" w:rsidRPr="00BD509D" w:rsidRDefault="002A0D9F" w:rsidP="00542062">
            <w:pPr>
              <w:pStyle w:val="TAC"/>
              <w:rPr>
                <w:lang w:eastAsia="zh-CN"/>
              </w:rPr>
            </w:pPr>
            <w:r w:rsidRPr="00BD509D">
              <w:rPr>
                <w:rFonts w:eastAsia="SimSun"/>
              </w:rPr>
              <w:t>CA</w:t>
            </w:r>
            <w:r w:rsidRPr="00BD509D">
              <w:rPr>
                <w:lang w:eastAsia="ko-KR"/>
              </w:rPr>
              <w:t>_</w:t>
            </w:r>
            <w:r w:rsidRPr="00BD509D">
              <w:rPr>
                <w:rFonts w:eastAsia="SimSun"/>
              </w:rPr>
              <w:t>n</w:t>
            </w:r>
            <w:r w:rsidRPr="00BD509D">
              <w:rPr>
                <w:lang w:eastAsia="ko-KR"/>
              </w:rPr>
              <w:t>1</w:t>
            </w:r>
            <w:r w:rsidRPr="00BD509D">
              <w:rPr>
                <w:rFonts w:eastAsia="SimSun"/>
              </w:rPr>
              <w:t>-</w:t>
            </w:r>
            <w:r w:rsidRPr="00BD509D">
              <w:rPr>
                <w:lang w:eastAsia="ko-KR"/>
              </w:rPr>
              <w:t>n41-n77</w:t>
            </w:r>
          </w:p>
        </w:tc>
        <w:tc>
          <w:tcPr>
            <w:tcW w:w="1146" w:type="dxa"/>
            <w:tcBorders>
              <w:top w:val="single" w:sz="4" w:space="0" w:color="auto"/>
              <w:left w:val="single" w:sz="4" w:space="0" w:color="auto"/>
              <w:right w:val="single" w:sz="4" w:space="0" w:color="auto"/>
            </w:tcBorders>
            <w:vAlign w:val="center"/>
          </w:tcPr>
          <w:p w14:paraId="16C617F0" w14:textId="77777777" w:rsidR="002A0D9F" w:rsidRPr="00BD509D" w:rsidRDefault="002A0D9F" w:rsidP="00542062">
            <w:pPr>
              <w:pStyle w:val="TAC"/>
              <w:rPr>
                <w:rFonts w:cs="Arial"/>
              </w:rPr>
            </w:pPr>
            <w:r w:rsidRPr="00BD509D">
              <w:rPr>
                <w:rFonts w:eastAsia="SimSun"/>
              </w:rPr>
              <w:t>n</w:t>
            </w:r>
            <w:r w:rsidRPr="00BD509D">
              <w:rPr>
                <w:lang w:eastAsia="ko-KR"/>
              </w:rPr>
              <w:t>1</w:t>
            </w:r>
          </w:p>
        </w:tc>
        <w:tc>
          <w:tcPr>
            <w:tcW w:w="960" w:type="dxa"/>
            <w:tcBorders>
              <w:top w:val="single" w:sz="4" w:space="0" w:color="auto"/>
              <w:left w:val="single" w:sz="4" w:space="0" w:color="auto"/>
              <w:right w:val="single" w:sz="4" w:space="0" w:color="auto"/>
            </w:tcBorders>
            <w:vAlign w:val="center"/>
          </w:tcPr>
          <w:p w14:paraId="48910A62" w14:textId="77777777" w:rsidR="002A0D9F" w:rsidRPr="00BD509D" w:rsidRDefault="002A0D9F" w:rsidP="00542062">
            <w:pPr>
              <w:pStyle w:val="TAC"/>
              <w:rPr>
                <w:rFonts w:cs="Arial"/>
              </w:rPr>
            </w:pPr>
            <w:r w:rsidRPr="00BD509D">
              <w:t>1970</w:t>
            </w:r>
          </w:p>
        </w:tc>
        <w:tc>
          <w:tcPr>
            <w:tcW w:w="964" w:type="dxa"/>
            <w:tcBorders>
              <w:top w:val="single" w:sz="4" w:space="0" w:color="auto"/>
              <w:left w:val="single" w:sz="4" w:space="0" w:color="auto"/>
              <w:right w:val="single" w:sz="4" w:space="0" w:color="auto"/>
            </w:tcBorders>
            <w:vAlign w:val="center"/>
          </w:tcPr>
          <w:p w14:paraId="7F483447" w14:textId="77777777" w:rsidR="002A0D9F" w:rsidRPr="00BD509D" w:rsidRDefault="002A0D9F" w:rsidP="00542062">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100A9077" w14:textId="77777777" w:rsidR="002A0D9F" w:rsidRPr="00BD509D" w:rsidRDefault="002A0D9F" w:rsidP="00542062">
            <w:pPr>
              <w:pStyle w:val="TAC"/>
              <w:rPr>
                <w:rFonts w:cs="Arial"/>
              </w:rPr>
            </w:pPr>
            <w:r w:rsidRPr="00BD509D">
              <w:t>25</w:t>
            </w:r>
          </w:p>
        </w:tc>
        <w:tc>
          <w:tcPr>
            <w:tcW w:w="960" w:type="dxa"/>
            <w:tcBorders>
              <w:top w:val="single" w:sz="4" w:space="0" w:color="auto"/>
              <w:left w:val="single" w:sz="4" w:space="0" w:color="auto"/>
              <w:right w:val="single" w:sz="4" w:space="0" w:color="auto"/>
            </w:tcBorders>
            <w:vAlign w:val="center"/>
          </w:tcPr>
          <w:p w14:paraId="0054E4B3" w14:textId="77777777" w:rsidR="002A0D9F" w:rsidRPr="00BD509D" w:rsidRDefault="002A0D9F" w:rsidP="00542062">
            <w:pPr>
              <w:pStyle w:val="TAC"/>
              <w:rPr>
                <w:rFonts w:cs="Arial"/>
              </w:rPr>
            </w:pPr>
            <w:r w:rsidRPr="00BD509D">
              <w:t>2160</w:t>
            </w:r>
          </w:p>
        </w:tc>
        <w:tc>
          <w:tcPr>
            <w:tcW w:w="977" w:type="dxa"/>
            <w:tcBorders>
              <w:top w:val="single" w:sz="4" w:space="0" w:color="auto"/>
              <w:left w:val="single" w:sz="4" w:space="0" w:color="auto"/>
              <w:bottom w:val="single" w:sz="4" w:space="0" w:color="auto"/>
              <w:right w:val="single" w:sz="4" w:space="0" w:color="auto"/>
            </w:tcBorders>
            <w:vAlign w:val="center"/>
          </w:tcPr>
          <w:p w14:paraId="53D654BC" w14:textId="77777777" w:rsidR="002A0D9F" w:rsidRPr="00BD509D" w:rsidRDefault="002A0D9F" w:rsidP="00542062">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607D827E"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4A040DF7" w14:textId="77777777" w:rsidR="002A0D9F" w:rsidRPr="00BD509D" w:rsidRDefault="002A0D9F" w:rsidP="00542062">
            <w:pPr>
              <w:pStyle w:val="TAC"/>
              <w:rPr>
                <w:rFonts w:cs="Arial"/>
              </w:rPr>
            </w:pPr>
            <w:r w:rsidRPr="00BD509D">
              <w:rPr>
                <w:lang w:eastAsia="ko-KR"/>
              </w:rPr>
              <w:t>N/A</w:t>
            </w:r>
          </w:p>
        </w:tc>
      </w:tr>
      <w:tr w:rsidR="002A0D9F" w:rsidRPr="00BD509D" w14:paraId="6CE5D47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FCCBC9C"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C6C8190" w14:textId="77777777" w:rsidR="002A0D9F" w:rsidRPr="00BD509D" w:rsidRDefault="002A0D9F" w:rsidP="00542062">
            <w:pPr>
              <w:pStyle w:val="TAC"/>
              <w:rPr>
                <w:rFonts w:cs="Arial"/>
              </w:rPr>
            </w:pPr>
            <w:r w:rsidRPr="00BD509D">
              <w:rPr>
                <w:rFonts w:eastAsia="SimSun"/>
              </w:rPr>
              <w:t>n41</w:t>
            </w:r>
          </w:p>
        </w:tc>
        <w:tc>
          <w:tcPr>
            <w:tcW w:w="960" w:type="dxa"/>
            <w:tcBorders>
              <w:top w:val="single" w:sz="4" w:space="0" w:color="auto"/>
              <w:left w:val="single" w:sz="4" w:space="0" w:color="auto"/>
              <w:right w:val="single" w:sz="4" w:space="0" w:color="auto"/>
            </w:tcBorders>
            <w:vAlign w:val="center"/>
          </w:tcPr>
          <w:p w14:paraId="49B369CC" w14:textId="77777777" w:rsidR="002A0D9F" w:rsidRPr="00BD509D" w:rsidRDefault="002A0D9F" w:rsidP="00542062">
            <w:pPr>
              <w:pStyle w:val="TAC"/>
              <w:rPr>
                <w:rFonts w:cs="Arial"/>
              </w:rPr>
            </w:pPr>
            <w:r w:rsidRPr="00BD509D">
              <w:t>2650</w:t>
            </w:r>
          </w:p>
        </w:tc>
        <w:tc>
          <w:tcPr>
            <w:tcW w:w="964" w:type="dxa"/>
            <w:tcBorders>
              <w:top w:val="single" w:sz="4" w:space="0" w:color="auto"/>
              <w:left w:val="single" w:sz="4" w:space="0" w:color="auto"/>
              <w:right w:val="single" w:sz="4" w:space="0" w:color="auto"/>
            </w:tcBorders>
            <w:vAlign w:val="center"/>
          </w:tcPr>
          <w:p w14:paraId="02EE93F3" w14:textId="77777777" w:rsidR="002A0D9F" w:rsidRPr="00BD509D" w:rsidRDefault="002A0D9F" w:rsidP="00542062">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15AE86C7" w14:textId="77777777" w:rsidR="002A0D9F" w:rsidRPr="00BD509D" w:rsidRDefault="002A0D9F" w:rsidP="00542062">
            <w:pPr>
              <w:pStyle w:val="TAC"/>
              <w:rPr>
                <w:rFonts w:cs="Arial"/>
              </w:rPr>
            </w:pPr>
            <w:r w:rsidRPr="00BD509D">
              <w:t>50</w:t>
            </w:r>
          </w:p>
        </w:tc>
        <w:tc>
          <w:tcPr>
            <w:tcW w:w="960" w:type="dxa"/>
            <w:tcBorders>
              <w:top w:val="single" w:sz="4" w:space="0" w:color="auto"/>
              <w:left w:val="single" w:sz="4" w:space="0" w:color="auto"/>
              <w:right w:val="single" w:sz="4" w:space="0" w:color="auto"/>
            </w:tcBorders>
            <w:vAlign w:val="center"/>
          </w:tcPr>
          <w:p w14:paraId="63754E4B" w14:textId="77777777" w:rsidR="002A0D9F" w:rsidRPr="00BD509D" w:rsidRDefault="002A0D9F" w:rsidP="00542062">
            <w:pPr>
              <w:pStyle w:val="TAC"/>
              <w:rPr>
                <w:rFonts w:cs="Arial"/>
              </w:rPr>
            </w:pPr>
            <w:r w:rsidRPr="00BD509D">
              <w:t>2650</w:t>
            </w:r>
          </w:p>
        </w:tc>
        <w:tc>
          <w:tcPr>
            <w:tcW w:w="977" w:type="dxa"/>
            <w:tcBorders>
              <w:top w:val="single" w:sz="4" w:space="0" w:color="auto"/>
              <w:left w:val="single" w:sz="4" w:space="0" w:color="auto"/>
              <w:bottom w:val="single" w:sz="4" w:space="0" w:color="auto"/>
              <w:right w:val="single" w:sz="4" w:space="0" w:color="auto"/>
            </w:tcBorders>
            <w:vAlign w:val="center"/>
          </w:tcPr>
          <w:p w14:paraId="26498776" w14:textId="77777777" w:rsidR="002A0D9F" w:rsidRPr="00BD509D" w:rsidRDefault="002A0D9F" w:rsidP="00542062">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6DDE8924"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0D400AAA" w14:textId="77777777" w:rsidR="002A0D9F" w:rsidRPr="00BD509D" w:rsidRDefault="002A0D9F" w:rsidP="00542062">
            <w:pPr>
              <w:pStyle w:val="TAC"/>
              <w:rPr>
                <w:rFonts w:cs="Arial"/>
              </w:rPr>
            </w:pPr>
            <w:r w:rsidRPr="00BD509D">
              <w:rPr>
                <w:lang w:eastAsia="ko-KR"/>
              </w:rPr>
              <w:t>N/A</w:t>
            </w:r>
          </w:p>
        </w:tc>
      </w:tr>
      <w:tr w:rsidR="002A0D9F" w:rsidRPr="00BD509D" w14:paraId="55B3A3C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815396A"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71488354" w14:textId="77777777" w:rsidR="002A0D9F" w:rsidRPr="00BD509D" w:rsidRDefault="002A0D9F" w:rsidP="00542062">
            <w:pPr>
              <w:pStyle w:val="TAC"/>
              <w:rPr>
                <w:rFonts w:cs="Arial"/>
              </w:rPr>
            </w:pPr>
            <w:r w:rsidRPr="00BD509D">
              <w:rPr>
                <w:lang w:eastAsia="ko-KR"/>
              </w:rPr>
              <w:t>n77</w:t>
            </w:r>
          </w:p>
        </w:tc>
        <w:tc>
          <w:tcPr>
            <w:tcW w:w="960" w:type="dxa"/>
            <w:tcBorders>
              <w:top w:val="single" w:sz="4" w:space="0" w:color="auto"/>
              <w:left w:val="single" w:sz="4" w:space="0" w:color="auto"/>
              <w:right w:val="single" w:sz="4" w:space="0" w:color="auto"/>
            </w:tcBorders>
            <w:vAlign w:val="center"/>
          </w:tcPr>
          <w:p w14:paraId="05E315F8" w14:textId="77777777" w:rsidR="002A0D9F" w:rsidRPr="00BD509D" w:rsidRDefault="002A0D9F" w:rsidP="00542062">
            <w:pPr>
              <w:pStyle w:val="TAC"/>
              <w:rPr>
                <w:rFonts w:cs="Arial"/>
              </w:rPr>
            </w:pPr>
            <w:r w:rsidRPr="00BD509D">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3CE86A9" w14:textId="77777777" w:rsidR="002A0D9F" w:rsidRPr="00BD509D" w:rsidRDefault="002A0D9F" w:rsidP="00542062">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5510EABE" w14:textId="77777777" w:rsidR="002A0D9F" w:rsidRPr="00BD509D" w:rsidRDefault="002A0D9F" w:rsidP="00542062">
            <w:pPr>
              <w:pStyle w:val="TAC"/>
              <w:rPr>
                <w:rFonts w:cs="Arial"/>
              </w:rPr>
            </w:pPr>
            <w:r w:rsidRPr="00BD509D">
              <w:t>N/A</w:t>
            </w:r>
          </w:p>
        </w:tc>
        <w:tc>
          <w:tcPr>
            <w:tcW w:w="960" w:type="dxa"/>
            <w:tcBorders>
              <w:top w:val="single" w:sz="4" w:space="0" w:color="auto"/>
              <w:left w:val="single" w:sz="4" w:space="0" w:color="auto"/>
              <w:right w:val="single" w:sz="4" w:space="0" w:color="auto"/>
            </w:tcBorders>
            <w:vAlign w:val="center"/>
          </w:tcPr>
          <w:p w14:paraId="050A63DA" w14:textId="77777777" w:rsidR="002A0D9F" w:rsidRPr="00BD509D" w:rsidRDefault="002A0D9F" w:rsidP="00542062">
            <w:pPr>
              <w:pStyle w:val="TAC"/>
              <w:rPr>
                <w:rFonts w:cs="Arial"/>
              </w:rPr>
            </w:pPr>
            <w:r w:rsidRPr="00BD509D">
              <w:t>3330</w:t>
            </w:r>
          </w:p>
        </w:tc>
        <w:tc>
          <w:tcPr>
            <w:tcW w:w="977" w:type="dxa"/>
            <w:tcBorders>
              <w:top w:val="single" w:sz="4" w:space="0" w:color="auto"/>
              <w:left w:val="single" w:sz="4" w:space="0" w:color="auto"/>
              <w:bottom w:val="single" w:sz="4" w:space="0" w:color="auto"/>
              <w:right w:val="single" w:sz="4" w:space="0" w:color="auto"/>
            </w:tcBorders>
            <w:vAlign w:val="center"/>
          </w:tcPr>
          <w:p w14:paraId="7AA55A17" w14:textId="77777777" w:rsidR="002A0D9F" w:rsidRPr="00BD509D" w:rsidRDefault="002A0D9F" w:rsidP="00542062">
            <w:pPr>
              <w:pStyle w:val="TAC"/>
              <w:rPr>
                <w:rFonts w:cs="Arial"/>
              </w:rPr>
            </w:pPr>
            <w:r w:rsidRPr="00BD509D">
              <w:t>19.6</w:t>
            </w:r>
          </w:p>
        </w:tc>
        <w:tc>
          <w:tcPr>
            <w:tcW w:w="828" w:type="dxa"/>
            <w:tcBorders>
              <w:top w:val="single" w:sz="4" w:space="0" w:color="auto"/>
              <w:left w:val="single" w:sz="4" w:space="0" w:color="auto"/>
              <w:right w:val="single" w:sz="4" w:space="0" w:color="auto"/>
            </w:tcBorders>
          </w:tcPr>
          <w:p w14:paraId="347E1187"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6373348B" w14:textId="77777777" w:rsidR="002A0D9F" w:rsidRPr="00BD509D" w:rsidRDefault="002A0D9F" w:rsidP="00542062">
            <w:pPr>
              <w:pStyle w:val="TAC"/>
              <w:rPr>
                <w:rFonts w:cs="Arial"/>
              </w:rPr>
            </w:pPr>
            <w:r w:rsidRPr="00BD509D">
              <w:rPr>
                <w:lang w:eastAsia="ko-KR"/>
              </w:rPr>
              <w:t>IMD3</w:t>
            </w:r>
            <w:r w:rsidRPr="00BD509D">
              <w:rPr>
                <w:vertAlign w:val="superscript"/>
                <w:lang w:eastAsia="ko-KR"/>
              </w:rPr>
              <w:t>1,2</w:t>
            </w:r>
          </w:p>
        </w:tc>
      </w:tr>
      <w:tr w:rsidR="002A0D9F" w:rsidRPr="00BD509D" w14:paraId="33C2415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79F80C7"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6D1C50EB" w14:textId="77777777" w:rsidR="002A0D9F" w:rsidRPr="00BD509D" w:rsidRDefault="002A0D9F" w:rsidP="00542062">
            <w:pPr>
              <w:pStyle w:val="TAC"/>
              <w:rPr>
                <w:rFonts w:cs="Arial"/>
              </w:rPr>
            </w:pPr>
            <w:r w:rsidRPr="00BD509D">
              <w:rPr>
                <w:rFonts w:eastAsia="SimSun"/>
              </w:rPr>
              <w:t>n</w:t>
            </w:r>
            <w:r w:rsidRPr="00BD509D">
              <w:rPr>
                <w:lang w:eastAsia="ko-KR"/>
              </w:rPr>
              <w:t>1</w:t>
            </w:r>
          </w:p>
        </w:tc>
        <w:tc>
          <w:tcPr>
            <w:tcW w:w="960" w:type="dxa"/>
            <w:tcBorders>
              <w:top w:val="single" w:sz="4" w:space="0" w:color="auto"/>
              <w:left w:val="single" w:sz="4" w:space="0" w:color="auto"/>
              <w:right w:val="single" w:sz="4" w:space="0" w:color="auto"/>
            </w:tcBorders>
            <w:vAlign w:val="center"/>
          </w:tcPr>
          <w:p w14:paraId="72594686" w14:textId="77777777" w:rsidR="002A0D9F" w:rsidRPr="00BD509D" w:rsidRDefault="002A0D9F" w:rsidP="00542062">
            <w:pPr>
              <w:pStyle w:val="TAC"/>
              <w:rPr>
                <w:rFonts w:cs="Arial"/>
              </w:rPr>
            </w:pPr>
            <w:r w:rsidRPr="00BD509D">
              <w:t>1975</w:t>
            </w:r>
          </w:p>
        </w:tc>
        <w:tc>
          <w:tcPr>
            <w:tcW w:w="964" w:type="dxa"/>
            <w:tcBorders>
              <w:top w:val="single" w:sz="4" w:space="0" w:color="auto"/>
              <w:left w:val="single" w:sz="4" w:space="0" w:color="auto"/>
              <w:right w:val="single" w:sz="4" w:space="0" w:color="auto"/>
            </w:tcBorders>
            <w:vAlign w:val="center"/>
          </w:tcPr>
          <w:p w14:paraId="65F365F5" w14:textId="77777777" w:rsidR="002A0D9F" w:rsidRPr="00BD509D" w:rsidRDefault="002A0D9F" w:rsidP="00542062">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459B5BC5" w14:textId="77777777" w:rsidR="002A0D9F" w:rsidRPr="00BD509D" w:rsidRDefault="002A0D9F" w:rsidP="00542062">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741C6064" w14:textId="77777777" w:rsidR="002A0D9F" w:rsidRPr="00BD509D" w:rsidRDefault="002A0D9F" w:rsidP="00542062">
            <w:pPr>
              <w:pStyle w:val="TAC"/>
              <w:rPr>
                <w:rFonts w:cs="Arial"/>
              </w:rPr>
            </w:pPr>
            <w:r w:rsidRPr="00BD509D">
              <w:t>2165</w:t>
            </w:r>
          </w:p>
        </w:tc>
        <w:tc>
          <w:tcPr>
            <w:tcW w:w="977" w:type="dxa"/>
            <w:tcBorders>
              <w:top w:val="single" w:sz="4" w:space="0" w:color="auto"/>
              <w:left w:val="single" w:sz="4" w:space="0" w:color="auto"/>
              <w:bottom w:val="single" w:sz="4" w:space="0" w:color="auto"/>
              <w:right w:val="single" w:sz="4" w:space="0" w:color="auto"/>
            </w:tcBorders>
            <w:vAlign w:val="center"/>
          </w:tcPr>
          <w:p w14:paraId="7FAAD5A2" w14:textId="77777777" w:rsidR="002A0D9F" w:rsidRPr="00BD509D" w:rsidRDefault="002A0D9F" w:rsidP="00542062">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57D2AB0D"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47F8EDA9" w14:textId="77777777" w:rsidR="002A0D9F" w:rsidRPr="00BD509D" w:rsidRDefault="002A0D9F" w:rsidP="00542062">
            <w:pPr>
              <w:pStyle w:val="TAC"/>
              <w:rPr>
                <w:rFonts w:cs="Arial"/>
              </w:rPr>
            </w:pPr>
            <w:r w:rsidRPr="00BD509D">
              <w:rPr>
                <w:lang w:eastAsia="ko-KR"/>
              </w:rPr>
              <w:t>N/A</w:t>
            </w:r>
          </w:p>
        </w:tc>
      </w:tr>
      <w:tr w:rsidR="002A0D9F" w:rsidRPr="00BD509D" w14:paraId="670E772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E5265E0"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B1B16" w14:textId="77777777" w:rsidR="002A0D9F" w:rsidRPr="00BD509D" w:rsidRDefault="002A0D9F" w:rsidP="00542062">
            <w:pPr>
              <w:pStyle w:val="TAC"/>
              <w:rPr>
                <w:rFonts w:cs="Arial"/>
              </w:rPr>
            </w:pPr>
            <w:r w:rsidRPr="00BD509D">
              <w:rPr>
                <w:lang w:eastAsia="ko-KR"/>
              </w:rPr>
              <w:t>n77</w:t>
            </w:r>
          </w:p>
        </w:tc>
        <w:tc>
          <w:tcPr>
            <w:tcW w:w="960" w:type="dxa"/>
            <w:tcBorders>
              <w:top w:val="single" w:sz="4" w:space="0" w:color="auto"/>
              <w:left w:val="single" w:sz="4" w:space="0" w:color="auto"/>
              <w:right w:val="single" w:sz="4" w:space="0" w:color="auto"/>
            </w:tcBorders>
            <w:vAlign w:val="center"/>
          </w:tcPr>
          <w:p w14:paraId="7CEB1D97" w14:textId="77777777" w:rsidR="002A0D9F" w:rsidRPr="00BD509D" w:rsidRDefault="002A0D9F" w:rsidP="00542062">
            <w:pPr>
              <w:pStyle w:val="TAC"/>
              <w:rPr>
                <w:rFonts w:cs="Arial"/>
              </w:rPr>
            </w:pPr>
            <w:r w:rsidRPr="00BD509D">
              <w:t>3410</w:t>
            </w:r>
          </w:p>
        </w:tc>
        <w:tc>
          <w:tcPr>
            <w:tcW w:w="964" w:type="dxa"/>
            <w:tcBorders>
              <w:top w:val="single" w:sz="4" w:space="0" w:color="auto"/>
              <w:left w:val="single" w:sz="4" w:space="0" w:color="auto"/>
              <w:right w:val="single" w:sz="4" w:space="0" w:color="auto"/>
            </w:tcBorders>
            <w:vAlign w:val="center"/>
          </w:tcPr>
          <w:p w14:paraId="62DB1AC5" w14:textId="77777777" w:rsidR="002A0D9F" w:rsidRPr="00BD509D" w:rsidRDefault="002A0D9F" w:rsidP="00542062">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0A9EED95" w14:textId="77777777" w:rsidR="002A0D9F" w:rsidRPr="00BD509D" w:rsidRDefault="002A0D9F" w:rsidP="00542062">
            <w:pPr>
              <w:pStyle w:val="TAC"/>
              <w:rPr>
                <w:rFonts w:cs="Arial"/>
              </w:rPr>
            </w:pPr>
            <w:r w:rsidRPr="00BD509D">
              <w:t>50</w:t>
            </w:r>
          </w:p>
        </w:tc>
        <w:tc>
          <w:tcPr>
            <w:tcW w:w="960" w:type="dxa"/>
            <w:tcBorders>
              <w:top w:val="single" w:sz="4" w:space="0" w:color="auto"/>
              <w:left w:val="single" w:sz="4" w:space="0" w:color="auto"/>
              <w:right w:val="single" w:sz="4" w:space="0" w:color="auto"/>
            </w:tcBorders>
            <w:vAlign w:val="center"/>
          </w:tcPr>
          <w:p w14:paraId="0E0D23D4" w14:textId="77777777" w:rsidR="002A0D9F" w:rsidRPr="00BD509D" w:rsidRDefault="002A0D9F" w:rsidP="00542062">
            <w:pPr>
              <w:pStyle w:val="TAC"/>
              <w:rPr>
                <w:rFonts w:cs="Arial"/>
              </w:rPr>
            </w:pPr>
            <w:r w:rsidRPr="00BD509D">
              <w:t>3410</w:t>
            </w:r>
          </w:p>
        </w:tc>
        <w:tc>
          <w:tcPr>
            <w:tcW w:w="977" w:type="dxa"/>
            <w:tcBorders>
              <w:top w:val="single" w:sz="4" w:space="0" w:color="auto"/>
              <w:left w:val="single" w:sz="4" w:space="0" w:color="auto"/>
              <w:bottom w:val="single" w:sz="4" w:space="0" w:color="auto"/>
              <w:right w:val="single" w:sz="4" w:space="0" w:color="auto"/>
            </w:tcBorders>
            <w:vAlign w:val="center"/>
          </w:tcPr>
          <w:p w14:paraId="2924466C" w14:textId="77777777" w:rsidR="002A0D9F" w:rsidRPr="00BD509D" w:rsidRDefault="002A0D9F" w:rsidP="00542062">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6FAE5EDE"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0F7A6F5A" w14:textId="77777777" w:rsidR="002A0D9F" w:rsidRPr="00BD509D" w:rsidRDefault="002A0D9F" w:rsidP="00542062">
            <w:pPr>
              <w:pStyle w:val="TAC"/>
              <w:rPr>
                <w:rFonts w:cs="Arial"/>
              </w:rPr>
            </w:pPr>
            <w:r w:rsidRPr="00BD509D">
              <w:rPr>
                <w:lang w:eastAsia="ko-KR"/>
              </w:rPr>
              <w:t>N/A</w:t>
            </w:r>
          </w:p>
        </w:tc>
      </w:tr>
      <w:tr w:rsidR="002A0D9F" w:rsidRPr="00BD509D" w14:paraId="7C9342D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0FF1559"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44E2D7EA" w14:textId="77777777" w:rsidR="002A0D9F" w:rsidRPr="00BD509D" w:rsidRDefault="002A0D9F" w:rsidP="00542062">
            <w:pPr>
              <w:pStyle w:val="TAC"/>
              <w:rPr>
                <w:rFonts w:cs="Arial"/>
              </w:rPr>
            </w:pPr>
            <w:r w:rsidRPr="00BD509D">
              <w:rPr>
                <w:rFonts w:eastAsia="SimSun"/>
              </w:rPr>
              <w:t>n41</w:t>
            </w:r>
          </w:p>
        </w:tc>
        <w:tc>
          <w:tcPr>
            <w:tcW w:w="960" w:type="dxa"/>
            <w:tcBorders>
              <w:top w:val="single" w:sz="4" w:space="0" w:color="auto"/>
              <w:left w:val="single" w:sz="4" w:space="0" w:color="auto"/>
              <w:right w:val="single" w:sz="4" w:space="0" w:color="auto"/>
            </w:tcBorders>
            <w:vAlign w:val="center"/>
          </w:tcPr>
          <w:p w14:paraId="4D820B04" w14:textId="77777777" w:rsidR="002A0D9F" w:rsidRPr="00BD509D" w:rsidRDefault="002A0D9F" w:rsidP="00542062">
            <w:pPr>
              <w:pStyle w:val="TAC"/>
              <w:rPr>
                <w:rFonts w:cs="Arial"/>
              </w:rPr>
            </w:pPr>
            <w:r w:rsidRPr="00BD509D">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0ED7E95" w14:textId="77777777" w:rsidR="002A0D9F" w:rsidRPr="00BD509D" w:rsidRDefault="002A0D9F" w:rsidP="00542062">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021DE3B6" w14:textId="77777777" w:rsidR="002A0D9F" w:rsidRPr="00BD509D" w:rsidRDefault="002A0D9F" w:rsidP="00542062">
            <w:pPr>
              <w:pStyle w:val="TAC"/>
              <w:rPr>
                <w:rFonts w:cs="Arial"/>
              </w:rPr>
            </w:pPr>
            <w:r w:rsidRPr="00BD509D">
              <w:t>N/A</w:t>
            </w:r>
          </w:p>
        </w:tc>
        <w:tc>
          <w:tcPr>
            <w:tcW w:w="960" w:type="dxa"/>
            <w:tcBorders>
              <w:top w:val="single" w:sz="4" w:space="0" w:color="auto"/>
              <w:left w:val="single" w:sz="4" w:space="0" w:color="auto"/>
              <w:right w:val="single" w:sz="4" w:space="0" w:color="auto"/>
            </w:tcBorders>
            <w:vAlign w:val="center"/>
          </w:tcPr>
          <w:p w14:paraId="4FB57ED4" w14:textId="77777777" w:rsidR="002A0D9F" w:rsidRPr="00BD509D" w:rsidRDefault="002A0D9F" w:rsidP="00542062">
            <w:pPr>
              <w:pStyle w:val="TAC"/>
              <w:rPr>
                <w:rFonts w:cs="Arial"/>
              </w:rPr>
            </w:pPr>
            <w:r w:rsidRPr="00BD509D">
              <w:t>2515</w:t>
            </w:r>
          </w:p>
        </w:tc>
        <w:tc>
          <w:tcPr>
            <w:tcW w:w="977" w:type="dxa"/>
            <w:tcBorders>
              <w:top w:val="single" w:sz="4" w:space="0" w:color="auto"/>
              <w:left w:val="single" w:sz="4" w:space="0" w:color="auto"/>
              <w:bottom w:val="single" w:sz="4" w:space="0" w:color="auto"/>
              <w:right w:val="single" w:sz="4" w:space="0" w:color="auto"/>
            </w:tcBorders>
            <w:vAlign w:val="center"/>
          </w:tcPr>
          <w:p w14:paraId="00CF7053" w14:textId="77777777" w:rsidR="002A0D9F" w:rsidRPr="00BD509D" w:rsidRDefault="002A0D9F" w:rsidP="00542062">
            <w:pPr>
              <w:pStyle w:val="TAC"/>
              <w:rPr>
                <w:rFonts w:cs="Arial"/>
              </w:rPr>
            </w:pPr>
            <w:r w:rsidRPr="00BD509D">
              <w:t>11.5</w:t>
            </w:r>
          </w:p>
        </w:tc>
        <w:tc>
          <w:tcPr>
            <w:tcW w:w="828" w:type="dxa"/>
            <w:tcBorders>
              <w:top w:val="single" w:sz="4" w:space="0" w:color="auto"/>
              <w:left w:val="single" w:sz="4" w:space="0" w:color="auto"/>
              <w:right w:val="single" w:sz="4" w:space="0" w:color="auto"/>
            </w:tcBorders>
          </w:tcPr>
          <w:p w14:paraId="3114DA73"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080D2D65" w14:textId="77777777" w:rsidR="002A0D9F" w:rsidRPr="00BD509D" w:rsidRDefault="002A0D9F" w:rsidP="00542062">
            <w:pPr>
              <w:pStyle w:val="TAC"/>
              <w:rPr>
                <w:rFonts w:cs="Arial"/>
              </w:rPr>
            </w:pPr>
            <w:r w:rsidRPr="00BD509D">
              <w:rPr>
                <w:lang w:eastAsia="ko-KR"/>
              </w:rPr>
              <w:t>IMD4</w:t>
            </w:r>
            <w:r w:rsidRPr="00BD509D">
              <w:rPr>
                <w:vertAlign w:val="superscript"/>
                <w:lang w:eastAsia="ko-KR"/>
              </w:rPr>
              <w:t>1</w:t>
            </w:r>
          </w:p>
        </w:tc>
      </w:tr>
      <w:tr w:rsidR="002A0D9F" w:rsidRPr="00BD509D" w14:paraId="26E3EA3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877E458"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6A7FE90B" w14:textId="77777777" w:rsidR="002A0D9F" w:rsidRPr="00BD509D" w:rsidRDefault="002A0D9F" w:rsidP="00542062">
            <w:pPr>
              <w:pStyle w:val="TAC"/>
              <w:rPr>
                <w:rFonts w:cs="Arial"/>
              </w:rPr>
            </w:pPr>
            <w:r w:rsidRPr="00BD509D">
              <w:rPr>
                <w:rFonts w:eastAsia="SimSun"/>
              </w:rPr>
              <w:t>n41</w:t>
            </w:r>
          </w:p>
        </w:tc>
        <w:tc>
          <w:tcPr>
            <w:tcW w:w="960" w:type="dxa"/>
            <w:tcBorders>
              <w:top w:val="single" w:sz="4" w:space="0" w:color="auto"/>
              <w:left w:val="single" w:sz="4" w:space="0" w:color="auto"/>
              <w:right w:val="single" w:sz="4" w:space="0" w:color="auto"/>
            </w:tcBorders>
            <w:vAlign w:val="center"/>
          </w:tcPr>
          <w:p w14:paraId="481C4C79" w14:textId="77777777" w:rsidR="002A0D9F" w:rsidRPr="00BD509D" w:rsidRDefault="002A0D9F" w:rsidP="00542062">
            <w:pPr>
              <w:pStyle w:val="TAC"/>
              <w:rPr>
                <w:rFonts w:cs="Arial"/>
              </w:rPr>
            </w:pPr>
            <w:r w:rsidRPr="00BD509D">
              <w:t>2640</w:t>
            </w:r>
          </w:p>
        </w:tc>
        <w:tc>
          <w:tcPr>
            <w:tcW w:w="964" w:type="dxa"/>
            <w:tcBorders>
              <w:top w:val="single" w:sz="4" w:space="0" w:color="auto"/>
              <w:left w:val="single" w:sz="4" w:space="0" w:color="auto"/>
              <w:right w:val="single" w:sz="4" w:space="0" w:color="auto"/>
            </w:tcBorders>
            <w:vAlign w:val="center"/>
          </w:tcPr>
          <w:p w14:paraId="00AE9301" w14:textId="77777777" w:rsidR="002A0D9F" w:rsidRPr="00BD509D" w:rsidRDefault="002A0D9F" w:rsidP="00542062">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444A470F" w14:textId="77777777" w:rsidR="002A0D9F" w:rsidRPr="00BD509D" w:rsidRDefault="002A0D9F" w:rsidP="00542062">
            <w:pPr>
              <w:pStyle w:val="TAC"/>
              <w:rPr>
                <w:rFonts w:cs="Arial"/>
              </w:rPr>
            </w:pPr>
            <w:r w:rsidRPr="00BD509D">
              <w:t>50</w:t>
            </w:r>
          </w:p>
        </w:tc>
        <w:tc>
          <w:tcPr>
            <w:tcW w:w="960" w:type="dxa"/>
            <w:tcBorders>
              <w:top w:val="single" w:sz="4" w:space="0" w:color="auto"/>
              <w:left w:val="single" w:sz="4" w:space="0" w:color="auto"/>
              <w:right w:val="single" w:sz="4" w:space="0" w:color="auto"/>
            </w:tcBorders>
            <w:vAlign w:val="center"/>
          </w:tcPr>
          <w:p w14:paraId="7094DF0B" w14:textId="77777777" w:rsidR="002A0D9F" w:rsidRPr="00BD509D" w:rsidRDefault="002A0D9F" w:rsidP="00542062">
            <w:pPr>
              <w:pStyle w:val="TAC"/>
              <w:rPr>
                <w:rFonts w:cs="Arial"/>
              </w:rPr>
            </w:pPr>
            <w:r w:rsidRPr="00BD509D">
              <w:t>2640</w:t>
            </w:r>
          </w:p>
        </w:tc>
        <w:tc>
          <w:tcPr>
            <w:tcW w:w="977" w:type="dxa"/>
            <w:tcBorders>
              <w:top w:val="single" w:sz="4" w:space="0" w:color="auto"/>
              <w:left w:val="single" w:sz="4" w:space="0" w:color="auto"/>
              <w:bottom w:val="single" w:sz="4" w:space="0" w:color="auto"/>
              <w:right w:val="single" w:sz="4" w:space="0" w:color="auto"/>
            </w:tcBorders>
            <w:vAlign w:val="center"/>
          </w:tcPr>
          <w:p w14:paraId="1A3D9113" w14:textId="77777777" w:rsidR="002A0D9F" w:rsidRPr="00BD509D" w:rsidRDefault="002A0D9F" w:rsidP="00542062">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46F344EB"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7DA7BBFE" w14:textId="77777777" w:rsidR="002A0D9F" w:rsidRPr="00BD509D" w:rsidRDefault="002A0D9F" w:rsidP="00542062">
            <w:pPr>
              <w:pStyle w:val="TAC"/>
              <w:rPr>
                <w:rFonts w:cs="Arial"/>
              </w:rPr>
            </w:pPr>
            <w:r w:rsidRPr="00BD509D">
              <w:rPr>
                <w:lang w:eastAsia="ko-KR"/>
              </w:rPr>
              <w:t>N/A</w:t>
            </w:r>
          </w:p>
        </w:tc>
      </w:tr>
      <w:tr w:rsidR="002A0D9F" w:rsidRPr="00BD509D" w14:paraId="48FCF09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09C61CD"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A609C95" w14:textId="77777777" w:rsidR="002A0D9F" w:rsidRPr="00BD509D" w:rsidRDefault="002A0D9F" w:rsidP="00542062">
            <w:pPr>
              <w:pStyle w:val="TAC"/>
              <w:rPr>
                <w:rFonts w:cs="Arial"/>
              </w:rPr>
            </w:pPr>
            <w:r w:rsidRPr="00BD509D">
              <w:rPr>
                <w:lang w:eastAsia="ko-KR"/>
              </w:rPr>
              <w:t>n77</w:t>
            </w:r>
          </w:p>
        </w:tc>
        <w:tc>
          <w:tcPr>
            <w:tcW w:w="960" w:type="dxa"/>
            <w:tcBorders>
              <w:top w:val="single" w:sz="4" w:space="0" w:color="auto"/>
              <w:left w:val="single" w:sz="4" w:space="0" w:color="auto"/>
              <w:right w:val="single" w:sz="4" w:space="0" w:color="auto"/>
            </w:tcBorders>
            <w:vAlign w:val="center"/>
          </w:tcPr>
          <w:p w14:paraId="4763F94A" w14:textId="77777777" w:rsidR="002A0D9F" w:rsidRPr="00BD509D" w:rsidRDefault="002A0D9F" w:rsidP="00542062">
            <w:pPr>
              <w:pStyle w:val="TAC"/>
              <w:rPr>
                <w:rFonts w:cs="Arial"/>
              </w:rPr>
            </w:pPr>
            <w:r w:rsidRPr="00BD509D">
              <w:t>3710</w:t>
            </w:r>
          </w:p>
        </w:tc>
        <w:tc>
          <w:tcPr>
            <w:tcW w:w="964" w:type="dxa"/>
            <w:tcBorders>
              <w:top w:val="single" w:sz="4" w:space="0" w:color="auto"/>
              <w:left w:val="single" w:sz="4" w:space="0" w:color="auto"/>
              <w:right w:val="single" w:sz="4" w:space="0" w:color="auto"/>
            </w:tcBorders>
            <w:vAlign w:val="center"/>
          </w:tcPr>
          <w:p w14:paraId="615F5AB5" w14:textId="77777777" w:rsidR="002A0D9F" w:rsidRPr="00BD509D" w:rsidRDefault="002A0D9F" w:rsidP="00542062">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2227AEE4" w14:textId="77777777" w:rsidR="002A0D9F" w:rsidRPr="00BD509D" w:rsidRDefault="002A0D9F" w:rsidP="00542062">
            <w:pPr>
              <w:pStyle w:val="TAC"/>
              <w:rPr>
                <w:rFonts w:cs="Arial"/>
              </w:rPr>
            </w:pPr>
            <w:r w:rsidRPr="00BD509D">
              <w:t>50</w:t>
            </w:r>
          </w:p>
        </w:tc>
        <w:tc>
          <w:tcPr>
            <w:tcW w:w="960" w:type="dxa"/>
            <w:tcBorders>
              <w:top w:val="single" w:sz="4" w:space="0" w:color="auto"/>
              <w:left w:val="single" w:sz="4" w:space="0" w:color="auto"/>
              <w:right w:val="single" w:sz="4" w:space="0" w:color="auto"/>
            </w:tcBorders>
            <w:vAlign w:val="center"/>
          </w:tcPr>
          <w:p w14:paraId="676D3233" w14:textId="77777777" w:rsidR="002A0D9F" w:rsidRPr="00BD509D" w:rsidRDefault="002A0D9F" w:rsidP="00542062">
            <w:pPr>
              <w:pStyle w:val="TAC"/>
              <w:rPr>
                <w:rFonts w:cs="Arial"/>
              </w:rPr>
            </w:pPr>
            <w:r w:rsidRPr="00BD509D">
              <w:t>3710</w:t>
            </w:r>
          </w:p>
        </w:tc>
        <w:tc>
          <w:tcPr>
            <w:tcW w:w="977" w:type="dxa"/>
            <w:tcBorders>
              <w:top w:val="single" w:sz="4" w:space="0" w:color="auto"/>
              <w:left w:val="single" w:sz="4" w:space="0" w:color="auto"/>
              <w:bottom w:val="single" w:sz="4" w:space="0" w:color="auto"/>
              <w:right w:val="single" w:sz="4" w:space="0" w:color="auto"/>
            </w:tcBorders>
            <w:vAlign w:val="center"/>
          </w:tcPr>
          <w:p w14:paraId="632BB268" w14:textId="77777777" w:rsidR="002A0D9F" w:rsidRPr="00BD509D" w:rsidRDefault="002A0D9F" w:rsidP="00542062">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1E681E7E"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1B669208" w14:textId="77777777" w:rsidR="002A0D9F" w:rsidRPr="00BD509D" w:rsidRDefault="002A0D9F" w:rsidP="00542062">
            <w:pPr>
              <w:pStyle w:val="TAC"/>
              <w:rPr>
                <w:rFonts w:cs="Arial"/>
              </w:rPr>
            </w:pPr>
            <w:r w:rsidRPr="00BD509D">
              <w:rPr>
                <w:lang w:eastAsia="ko-KR"/>
              </w:rPr>
              <w:t>N/A</w:t>
            </w:r>
          </w:p>
        </w:tc>
      </w:tr>
      <w:tr w:rsidR="002A0D9F" w:rsidRPr="00BD509D" w14:paraId="2AAF62F2"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A750E3"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6FD6E17D" w14:textId="77777777" w:rsidR="002A0D9F" w:rsidRPr="00BD509D" w:rsidRDefault="002A0D9F" w:rsidP="00542062">
            <w:pPr>
              <w:pStyle w:val="TAC"/>
              <w:rPr>
                <w:rFonts w:cs="Arial"/>
              </w:rPr>
            </w:pPr>
            <w:r w:rsidRPr="00BD509D">
              <w:rPr>
                <w:rFonts w:eastAsia="SimSun"/>
              </w:rPr>
              <w:t>n</w:t>
            </w:r>
            <w:r w:rsidRPr="00BD509D">
              <w:rPr>
                <w:lang w:eastAsia="ko-KR"/>
              </w:rPr>
              <w:t>1</w:t>
            </w:r>
          </w:p>
        </w:tc>
        <w:tc>
          <w:tcPr>
            <w:tcW w:w="960" w:type="dxa"/>
            <w:tcBorders>
              <w:top w:val="single" w:sz="4" w:space="0" w:color="auto"/>
              <w:left w:val="single" w:sz="4" w:space="0" w:color="auto"/>
              <w:right w:val="single" w:sz="4" w:space="0" w:color="auto"/>
            </w:tcBorders>
            <w:vAlign w:val="center"/>
          </w:tcPr>
          <w:p w14:paraId="21956E20" w14:textId="77777777" w:rsidR="002A0D9F" w:rsidRPr="00BD509D" w:rsidRDefault="002A0D9F" w:rsidP="00542062">
            <w:pPr>
              <w:pStyle w:val="TAC"/>
              <w:rPr>
                <w:rFonts w:cs="Arial"/>
              </w:rPr>
            </w:pPr>
            <w:r w:rsidRPr="00BD509D">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CAE82E2" w14:textId="77777777" w:rsidR="002A0D9F" w:rsidRPr="00BD509D" w:rsidRDefault="002A0D9F" w:rsidP="00542062">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4DE02052" w14:textId="77777777" w:rsidR="002A0D9F" w:rsidRPr="00BD509D" w:rsidRDefault="002A0D9F" w:rsidP="00542062">
            <w:pPr>
              <w:pStyle w:val="TAC"/>
              <w:rPr>
                <w:rFonts w:cs="Arial"/>
              </w:rPr>
            </w:pPr>
            <w:r w:rsidRPr="00BD509D">
              <w:t>N/A</w:t>
            </w:r>
          </w:p>
        </w:tc>
        <w:tc>
          <w:tcPr>
            <w:tcW w:w="960" w:type="dxa"/>
            <w:tcBorders>
              <w:top w:val="single" w:sz="4" w:space="0" w:color="auto"/>
              <w:left w:val="single" w:sz="4" w:space="0" w:color="auto"/>
              <w:right w:val="single" w:sz="4" w:space="0" w:color="auto"/>
            </w:tcBorders>
            <w:vAlign w:val="center"/>
          </w:tcPr>
          <w:p w14:paraId="2A44CC52" w14:textId="77777777" w:rsidR="002A0D9F" w:rsidRPr="00BD509D" w:rsidRDefault="002A0D9F" w:rsidP="00542062">
            <w:pPr>
              <w:pStyle w:val="TAC"/>
              <w:rPr>
                <w:rFonts w:cs="Arial"/>
              </w:rPr>
            </w:pPr>
            <w:r w:rsidRPr="00BD509D">
              <w:t>2140</w:t>
            </w:r>
          </w:p>
        </w:tc>
        <w:tc>
          <w:tcPr>
            <w:tcW w:w="977" w:type="dxa"/>
            <w:tcBorders>
              <w:top w:val="single" w:sz="4" w:space="0" w:color="auto"/>
              <w:left w:val="single" w:sz="4" w:space="0" w:color="auto"/>
              <w:bottom w:val="single" w:sz="4" w:space="0" w:color="auto"/>
              <w:right w:val="single" w:sz="4" w:space="0" w:color="auto"/>
            </w:tcBorders>
            <w:vAlign w:val="center"/>
          </w:tcPr>
          <w:p w14:paraId="2C5F3A29" w14:textId="77777777" w:rsidR="002A0D9F" w:rsidRPr="00BD509D" w:rsidRDefault="002A0D9F" w:rsidP="00542062">
            <w:pPr>
              <w:pStyle w:val="TAC"/>
            </w:pPr>
            <w:r w:rsidRPr="00BD509D">
              <w:t>9.3</w:t>
            </w:r>
          </w:p>
        </w:tc>
        <w:tc>
          <w:tcPr>
            <w:tcW w:w="828" w:type="dxa"/>
            <w:tcBorders>
              <w:top w:val="single" w:sz="4" w:space="0" w:color="auto"/>
              <w:left w:val="single" w:sz="4" w:space="0" w:color="auto"/>
              <w:right w:val="single" w:sz="4" w:space="0" w:color="auto"/>
            </w:tcBorders>
          </w:tcPr>
          <w:p w14:paraId="5C46FE99"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2AA22D44" w14:textId="77777777" w:rsidR="002A0D9F" w:rsidRPr="00BD509D" w:rsidRDefault="002A0D9F" w:rsidP="00542062">
            <w:pPr>
              <w:pStyle w:val="TAC"/>
            </w:pPr>
            <w:r w:rsidRPr="00BD509D">
              <w:rPr>
                <w:lang w:eastAsia="ko-KR"/>
              </w:rPr>
              <w:t>IMD4</w:t>
            </w:r>
          </w:p>
        </w:tc>
      </w:tr>
      <w:tr w:rsidR="002A0D9F" w:rsidRPr="00BD509D" w14:paraId="17FD47F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5739E34" w14:textId="77777777" w:rsidR="002A0D9F" w:rsidRPr="00BD509D" w:rsidRDefault="002A0D9F" w:rsidP="00542062">
            <w:pPr>
              <w:pStyle w:val="TAC"/>
              <w:rPr>
                <w:lang w:eastAsia="zh-CN"/>
              </w:rPr>
            </w:pPr>
            <w:r w:rsidRPr="00BD509D">
              <w:t>CA_n1-n78-n79</w:t>
            </w:r>
          </w:p>
        </w:tc>
        <w:tc>
          <w:tcPr>
            <w:tcW w:w="1146" w:type="dxa"/>
            <w:tcBorders>
              <w:top w:val="single" w:sz="4" w:space="0" w:color="auto"/>
              <w:left w:val="single" w:sz="4" w:space="0" w:color="auto"/>
              <w:right w:val="single" w:sz="4" w:space="0" w:color="auto"/>
            </w:tcBorders>
          </w:tcPr>
          <w:p w14:paraId="5F8904E2" w14:textId="77777777" w:rsidR="002A0D9F" w:rsidRPr="00BD509D" w:rsidRDefault="002A0D9F" w:rsidP="00542062">
            <w:pPr>
              <w:pStyle w:val="TAC"/>
              <w:rPr>
                <w:rFonts w:cs="Arial"/>
              </w:rPr>
            </w:pPr>
            <w:r w:rsidRPr="00BD509D">
              <w:rPr>
                <w:rFonts w:eastAsia="Yu Mincho"/>
              </w:rPr>
              <w:t>n1</w:t>
            </w:r>
          </w:p>
        </w:tc>
        <w:tc>
          <w:tcPr>
            <w:tcW w:w="960" w:type="dxa"/>
            <w:tcBorders>
              <w:top w:val="single" w:sz="4" w:space="0" w:color="auto"/>
              <w:left w:val="single" w:sz="4" w:space="0" w:color="auto"/>
              <w:right w:val="single" w:sz="4" w:space="0" w:color="auto"/>
            </w:tcBorders>
          </w:tcPr>
          <w:p w14:paraId="268D43B2" w14:textId="77777777" w:rsidR="002A0D9F" w:rsidRPr="00BD509D" w:rsidRDefault="002A0D9F" w:rsidP="00542062">
            <w:pPr>
              <w:pStyle w:val="TAC"/>
              <w:rPr>
                <w:rFonts w:cs="Arial"/>
              </w:rPr>
            </w:pPr>
            <w:r w:rsidRPr="00BD509D">
              <w:t>1950</w:t>
            </w:r>
          </w:p>
        </w:tc>
        <w:tc>
          <w:tcPr>
            <w:tcW w:w="964" w:type="dxa"/>
            <w:tcBorders>
              <w:top w:val="single" w:sz="4" w:space="0" w:color="auto"/>
              <w:left w:val="single" w:sz="4" w:space="0" w:color="auto"/>
              <w:right w:val="single" w:sz="4" w:space="0" w:color="auto"/>
            </w:tcBorders>
          </w:tcPr>
          <w:p w14:paraId="146AC53B" w14:textId="77777777" w:rsidR="002A0D9F" w:rsidRPr="00BD509D" w:rsidRDefault="002A0D9F" w:rsidP="00542062">
            <w:pPr>
              <w:pStyle w:val="TAC"/>
              <w:rPr>
                <w:rFonts w:cs="Arial"/>
              </w:rPr>
            </w:pPr>
            <w:r w:rsidRPr="00BD509D">
              <w:t>5</w:t>
            </w:r>
          </w:p>
        </w:tc>
        <w:tc>
          <w:tcPr>
            <w:tcW w:w="960" w:type="dxa"/>
            <w:tcBorders>
              <w:top w:val="single" w:sz="4" w:space="0" w:color="auto"/>
              <w:left w:val="single" w:sz="4" w:space="0" w:color="auto"/>
              <w:right w:val="single" w:sz="4" w:space="0" w:color="auto"/>
            </w:tcBorders>
          </w:tcPr>
          <w:p w14:paraId="5F1D196F" w14:textId="77777777" w:rsidR="002A0D9F" w:rsidRPr="00BD509D" w:rsidRDefault="002A0D9F" w:rsidP="00542062">
            <w:pPr>
              <w:pStyle w:val="TAC"/>
              <w:rPr>
                <w:rFonts w:cs="Arial"/>
              </w:rPr>
            </w:pPr>
            <w:r w:rsidRPr="00BD509D">
              <w:t>25</w:t>
            </w:r>
          </w:p>
        </w:tc>
        <w:tc>
          <w:tcPr>
            <w:tcW w:w="960" w:type="dxa"/>
            <w:tcBorders>
              <w:top w:val="single" w:sz="4" w:space="0" w:color="auto"/>
              <w:left w:val="single" w:sz="4" w:space="0" w:color="auto"/>
              <w:right w:val="single" w:sz="4" w:space="0" w:color="auto"/>
            </w:tcBorders>
          </w:tcPr>
          <w:p w14:paraId="7A65AF95" w14:textId="77777777" w:rsidR="002A0D9F" w:rsidRPr="00BD509D" w:rsidRDefault="002A0D9F" w:rsidP="00542062">
            <w:pPr>
              <w:pStyle w:val="TAC"/>
              <w:rPr>
                <w:rFonts w:cs="Arial"/>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2A0DD56D" w14:textId="77777777" w:rsidR="002A0D9F" w:rsidRPr="00BD509D" w:rsidRDefault="002A0D9F" w:rsidP="00542062">
            <w:pPr>
              <w:pStyle w:val="TAC"/>
              <w:rPr>
                <w:rFonts w:cs="Arial"/>
              </w:rPr>
            </w:pPr>
            <w:r w:rsidRPr="00BD509D">
              <w:rPr>
                <w:rFonts w:eastAsia="Malgun Gothic"/>
              </w:rPr>
              <w:t>N/A</w:t>
            </w:r>
          </w:p>
        </w:tc>
        <w:tc>
          <w:tcPr>
            <w:tcW w:w="828" w:type="dxa"/>
            <w:tcBorders>
              <w:top w:val="single" w:sz="4" w:space="0" w:color="auto"/>
              <w:left w:val="single" w:sz="4" w:space="0" w:color="auto"/>
              <w:right w:val="single" w:sz="4" w:space="0" w:color="auto"/>
            </w:tcBorders>
          </w:tcPr>
          <w:p w14:paraId="6FC17875"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6C3713BE" w14:textId="77777777" w:rsidR="002A0D9F" w:rsidRPr="00BD509D" w:rsidRDefault="002A0D9F" w:rsidP="00542062">
            <w:pPr>
              <w:pStyle w:val="TAC"/>
              <w:rPr>
                <w:rFonts w:cs="Arial"/>
              </w:rPr>
            </w:pPr>
            <w:r w:rsidRPr="00BD509D">
              <w:rPr>
                <w:rFonts w:eastAsia="Malgun Gothic"/>
              </w:rPr>
              <w:t>N/A</w:t>
            </w:r>
          </w:p>
        </w:tc>
      </w:tr>
      <w:tr w:rsidR="002A0D9F" w:rsidRPr="00BD509D" w14:paraId="5535F71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ABE0CB7"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17FAC7B6" w14:textId="77777777" w:rsidR="002A0D9F" w:rsidRPr="00BD509D" w:rsidRDefault="002A0D9F" w:rsidP="00542062">
            <w:pPr>
              <w:pStyle w:val="TAC"/>
              <w:rPr>
                <w:rFonts w:cs="Arial"/>
              </w:rPr>
            </w:pPr>
            <w:r w:rsidRPr="00BD509D">
              <w:rPr>
                <w:rFonts w:eastAsia="Yu Mincho"/>
              </w:rPr>
              <w:t>n78</w:t>
            </w:r>
          </w:p>
        </w:tc>
        <w:tc>
          <w:tcPr>
            <w:tcW w:w="960" w:type="dxa"/>
            <w:tcBorders>
              <w:top w:val="single" w:sz="4" w:space="0" w:color="auto"/>
              <w:left w:val="single" w:sz="4" w:space="0" w:color="auto"/>
              <w:right w:val="single" w:sz="4" w:space="0" w:color="auto"/>
            </w:tcBorders>
          </w:tcPr>
          <w:p w14:paraId="0ACC54EE" w14:textId="77777777" w:rsidR="002A0D9F" w:rsidRPr="00BD509D" w:rsidRDefault="002A0D9F" w:rsidP="00542062">
            <w:pPr>
              <w:pStyle w:val="TAC"/>
              <w:rPr>
                <w:rFonts w:cs="Arial"/>
              </w:rPr>
            </w:pPr>
            <w:r w:rsidRPr="00BD509D">
              <w:t>3410</w:t>
            </w:r>
          </w:p>
        </w:tc>
        <w:tc>
          <w:tcPr>
            <w:tcW w:w="964" w:type="dxa"/>
            <w:tcBorders>
              <w:top w:val="single" w:sz="4" w:space="0" w:color="auto"/>
              <w:left w:val="single" w:sz="4" w:space="0" w:color="auto"/>
              <w:right w:val="single" w:sz="4" w:space="0" w:color="auto"/>
            </w:tcBorders>
          </w:tcPr>
          <w:p w14:paraId="5BE2F0B2" w14:textId="77777777" w:rsidR="002A0D9F" w:rsidRPr="00BD509D" w:rsidRDefault="002A0D9F" w:rsidP="00542062">
            <w:pPr>
              <w:pStyle w:val="TAC"/>
              <w:rPr>
                <w:rFonts w:cs="Arial"/>
              </w:rPr>
            </w:pPr>
            <w:r w:rsidRPr="00BD509D">
              <w:t>10</w:t>
            </w:r>
          </w:p>
        </w:tc>
        <w:tc>
          <w:tcPr>
            <w:tcW w:w="960" w:type="dxa"/>
            <w:tcBorders>
              <w:top w:val="single" w:sz="4" w:space="0" w:color="auto"/>
              <w:left w:val="single" w:sz="4" w:space="0" w:color="auto"/>
              <w:right w:val="single" w:sz="4" w:space="0" w:color="auto"/>
            </w:tcBorders>
          </w:tcPr>
          <w:p w14:paraId="2C38CC62" w14:textId="77777777" w:rsidR="002A0D9F" w:rsidRPr="00BD509D" w:rsidRDefault="002A0D9F" w:rsidP="00542062">
            <w:pPr>
              <w:pStyle w:val="TAC"/>
              <w:rPr>
                <w:rFonts w:cs="Arial"/>
              </w:rPr>
            </w:pPr>
            <w:r w:rsidRPr="00BD509D">
              <w:t>50</w:t>
            </w:r>
          </w:p>
        </w:tc>
        <w:tc>
          <w:tcPr>
            <w:tcW w:w="960" w:type="dxa"/>
            <w:tcBorders>
              <w:top w:val="single" w:sz="4" w:space="0" w:color="auto"/>
              <w:left w:val="single" w:sz="4" w:space="0" w:color="auto"/>
              <w:right w:val="single" w:sz="4" w:space="0" w:color="auto"/>
            </w:tcBorders>
          </w:tcPr>
          <w:p w14:paraId="1A059EC6" w14:textId="77777777" w:rsidR="002A0D9F" w:rsidRPr="00BD509D" w:rsidRDefault="002A0D9F" w:rsidP="00542062">
            <w:pPr>
              <w:pStyle w:val="TAC"/>
              <w:rPr>
                <w:rFonts w:cs="Arial"/>
              </w:rPr>
            </w:pPr>
            <w:r w:rsidRPr="00BD509D">
              <w:t>3410</w:t>
            </w:r>
          </w:p>
        </w:tc>
        <w:tc>
          <w:tcPr>
            <w:tcW w:w="977" w:type="dxa"/>
            <w:tcBorders>
              <w:top w:val="single" w:sz="4" w:space="0" w:color="auto"/>
              <w:left w:val="single" w:sz="4" w:space="0" w:color="auto"/>
              <w:bottom w:val="single" w:sz="4" w:space="0" w:color="auto"/>
              <w:right w:val="single" w:sz="4" w:space="0" w:color="auto"/>
            </w:tcBorders>
          </w:tcPr>
          <w:p w14:paraId="64A8DD3B" w14:textId="77777777" w:rsidR="002A0D9F" w:rsidRPr="00BD509D" w:rsidRDefault="002A0D9F" w:rsidP="00542062">
            <w:pPr>
              <w:pStyle w:val="TAC"/>
              <w:rPr>
                <w:rFonts w:cs="Arial"/>
              </w:rPr>
            </w:pPr>
            <w:r w:rsidRPr="00BD509D">
              <w:rPr>
                <w:rFonts w:eastAsia="Malgun Gothic"/>
              </w:rPr>
              <w:t>N/A</w:t>
            </w:r>
          </w:p>
        </w:tc>
        <w:tc>
          <w:tcPr>
            <w:tcW w:w="828" w:type="dxa"/>
            <w:tcBorders>
              <w:top w:val="single" w:sz="4" w:space="0" w:color="auto"/>
              <w:left w:val="single" w:sz="4" w:space="0" w:color="auto"/>
              <w:right w:val="single" w:sz="4" w:space="0" w:color="auto"/>
            </w:tcBorders>
          </w:tcPr>
          <w:p w14:paraId="3D3C0F54"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4424DCC3" w14:textId="77777777" w:rsidR="002A0D9F" w:rsidRPr="00BD509D" w:rsidRDefault="002A0D9F" w:rsidP="00542062">
            <w:pPr>
              <w:pStyle w:val="TAC"/>
              <w:rPr>
                <w:rFonts w:cs="Arial"/>
              </w:rPr>
            </w:pPr>
            <w:r w:rsidRPr="00BD509D">
              <w:rPr>
                <w:rFonts w:eastAsia="Malgun Gothic"/>
              </w:rPr>
              <w:t>N/A</w:t>
            </w:r>
          </w:p>
        </w:tc>
      </w:tr>
      <w:tr w:rsidR="002A0D9F" w:rsidRPr="00BD509D" w14:paraId="4D9E4BC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255D7F3"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024A328A" w14:textId="77777777" w:rsidR="002A0D9F" w:rsidRPr="00BD509D" w:rsidRDefault="002A0D9F" w:rsidP="00542062">
            <w:pPr>
              <w:pStyle w:val="TAC"/>
              <w:rPr>
                <w:rFonts w:cs="Arial"/>
              </w:rPr>
            </w:pPr>
            <w:r w:rsidRPr="00BD509D">
              <w:rPr>
                <w:rFonts w:eastAsia="Yu Mincho"/>
              </w:rPr>
              <w:t>n79</w:t>
            </w:r>
          </w:p>
        </w:tc>
        <w:tc>
          <w:tcPr>
            <w:tcW w:w="960" w:type="dxa"/>
            <w:tcBorders>
              <w:top w:val="single" w:sz="4" w:space="0" w:color="auto"/>
              <w:left w:val="single" w:sz="4" w:space="0" w:color="auto"/>
              <w:right w:val="single" w:sz="4" w:space="0" w:color="auto"/>
            </w:tcBorders>
          </w:tcPr>
          <w:p w14:paraId="73818084" w14:textId="77777777" w:rsidR="002A0D9F" w:rsidRPr="00BD509D" w:rsidRDefault="002A0D9F" w:rsidP="00542062">
            <w:pPr>
              <w:pStyle w:val="TAC"/>
              <w:rPr>
                <w:rFonts w:cs="Arial"/>
              </w:rPr>
            </w:pPr>
            <w:r w:rsidRPr="00BD509D">
              <w:t>4870</w:t>
            </w:r>
          </w:p>
        </w:tc>
        <w:tc>
          <w:tcPr>
            <w:tcW w:w="964" w:type="dxa"/>
            <w:tcBorders>
              <w:top w:val="single" w:sz="4" w:space="0" w:color="auto"/>
              <w:left w:val="single" w:sz="4" w:space="0" w:color="auto"/>
              <w:right w:val="single" w:sz="4" w:space="0" w:color="auto"/>
            </w:tcBorders>
          </w:tcPr>
          <w:p w14:paraId="4A2C447C" w14:textId="77777777" w:rsidR="002A0D9F" w:rsidRPr="00BD509D" w:rsidRDefault="002A0D9F" w:rsidP="00542062">
            <w:pPr>
              <w:pStyle w:val="TAC"/>
              <w:rPr>
                <w:rFonts w:cs="Arial"/>
              </w:rPr>
            </w:pPr>
            <w:r w:rsidRPr="00BD509D">
              <w:t>40</w:t>
            </w:r>
          </w:p>
        </w:tc>
        <w:tc>
          <w:tcPr>
            <w:tcW w:w="960" w:type="dxa"/>
            <w:tcBorders>
              <w:top w:val="single" w:sz="4" w:space="0" w:color="auto"/>
              <w:left w:val="single" w:sz="4" w:space="0" w:color="auto"/>
              <w:right w:val="single" w:sz="4" w:space="0" w:color="auto"/>
            </w:tcBorders>
          </w:tcPr>
          <w:p w14:paraId="1F4C359F" w14:textId="77777777" w:rsidR="002A0D9F" w:rsidRPr="00BD509D" w:rsidRDefault="002A0D9F" w:rsidP="00542062">
            <w:pPr>
              <w:pStyle w:val="TAC"/>
              <w:rPr>
                <w:rFonts w:cs="Arial"/>
              </w:rPr>
            </w:pPr>
            <w:r w:rsidRPr="00BD509D">
              <w:t>216</w:t>
            </w:r>
          </w:p>
        </w:tc>
        <w:tc>
          <w:tcPr>
            <w:tcW w:w="960" w:type="dxa"/>
            <w:tcBorders>
              <w:top w:val="single" w:sz="4" w:space="0" w:color="auto"/>
              <w:left w:val="single" w:sz="4" w:space="0" w:color="auto"/>
              <w:right w:val="single" w:sz="4" w:space="0" w:color="auto"/>
            </w:tcBorders>
          </w:tcPr>
          <w:p w14:paraId="49B1CFCE" w14:textId="77777777" w:rsidR="002A0D9F" w:rsidRPr="00BD509D" w:rsidRDefault="002A0D9F" w:rsidP="00542062">
            <w:pPr>
              <w:pStyle w:val="TAC"/>
              <w:rPr>
                <w:rFonts w:cs="Arial"/>
              </w:rPr>
            </w:pPr>
            <w:r w:rsidRPr="00BD509D">
              <w:t>4870</w:t>
            </w:r>
          </w:p>
        </w:tc>
        <w:tc>
          <w:tcPr>
            <w:tcW w:w="977" w:type="dxa"/>
            <w:tcBorders>
              <w:top w:val="single" w:sz="4" w:space="0" w:color="auto"/>
              <w:left w:val="single" w:sz="4" w:space="0" w:color="auto"/>
              <w:bottom w:val="single" w:sz="4" w:space="0" w:color="auto"/>
              <w:right w:val="single" w:sz="4" w:space="0" w:color="auto"/>
            </w:tcBorders>
          </w:tcPr>
          <w:p w14:paraId="457DF0C5" w14:textId="77777777" w:rsidR="002A0D9F" w:rsidRPr="00BD509D" w:rsidRDefault="002A0D9F" w:rsidP="00542062">
            <w:pPr>
              <w:pStyle w:val="TAC"/>
              <w:rPr>
                <w:rFonts w:cs="Arial"/>
              </w:rPr>
            </w:pPr>
            <w:r w:rsidRPr="00BD509D">
              <w:rPr>
                <w:rFonts w:eastAsia="Malgun Gothic"/>
              </w:rPr>
              <w:t>15.9</w:t>
            </w:r>
          </w:p>
        </w:tc>
        <w:tc>
          <w:tcPr>
            <w:tcW w:w="828" w:type="dxa"/>
            <w:tcBorders>
              <w:top w:val="single" w:sz="4" w:space="0" w:color="auto"/>
              <w:left w:val="single" w:sz="4" w:space="0" w:color="auto"/>
              <w:right w:val="single" w:sz="4" w:space="0" w:color="auto"/>
            </w:tcBorders>
          </w:tcPr>
          <w:p w14:paraId="0B8A94BB"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5E787145" w14:textId="77777777" w:rsidR="002A0D9F" w:rsidRPr="00BD509D" w:rsidRDefault="002A0D9F" w:rsidP="00542062">
            <w:pPr>
              <w:pStyle w:val="TAC"/>
              <w:rPr>
                <w:rFonts w:cs="Arial"/>
              </w:rPr>
            </w:pPr>
            <w:r w:rsidRPr="00BD509D">
              <w:rPr>
                <w:rFonts w:eastAsia="Malgun Gothic"/>
              </w:rPr>
              <w:t>IMD</w:t>
            </w:r>
            <w:r w:rsidRPr="00BD509D">
              <w:t>3</w:t>
            </w:r>
            <w:r w:rsidRPr="00BD509D">
              <w:rPr>
                <w:rFonts w:eastAsia="Yu Mincho"/>
                <w:vertAlign w:val="superscript"/>
              </w:rPr>
              <w:t>1,3</w:t>
            </w:r>
          </w:p>
        </w:tc>
      </w:tr>
      <w:tr w:rsidR="002A0D9F" w:rsidRPr="00BD509D" w14:paraId="5529393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CCD8707"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03C1F5CF" w14:textId="77777777" w:rsidR="002A0D9F" w:rsidRPr="00BD509D" w:rsidRDefault="002A0D9F" w:rsidP="00542062">
            <w:pPr>
              <w:pStyle w:val="TAC"/>
              <w:rPr>
                <w:rFonts w:cs="Arial"/>
              </w:rPr>
            </w:pPr>
            <w:r w:rsidRPr="00BD509D">
              <w:rPr>
                <w:rFonts w:eastAsia="Yu Mincho"/>
              </w:rPr>
              <w:t>n1</w:t>
            </w:r>
          </w:p>
        </w:tc>
        <w:tc>
          <w:tcPr>
            <w:tcW w:w="960" w:type="dxa"/>
            <w:tcBorders>
              <w:top w:val="single" w:sz="4" w:space="0" w:color="auto"/>
              <w:left w:val="single" w:sz="4" w:space="0" w:color="auto"/>
              <w:right w:val="single" w:sz="4" w:space="0" w:color="auto"/>
            </w:tcBorders>
          </w:tcPr>
          <w:p w14:paraId="42FFA6A5" w14:textId="77777777" w:rsidR="002A0D9F" w:rsidRPr="00BD509D" w:rsidRDefault="002A0D9F" w:rsidP="00542062">
            <w:pPr>
              <w:pStyle w:val="TAC"/>
              <w:rPr>
                <w:rFonts w:cs="Arial"/>
              </w:rPr>
            </w:pPr>
            <w:r w:rsidRPr="00BD509D">
              <w:t>1950</w:t>
            </w:r>
          </w:p>
        </w:tc>
        <w:tc>
          <w:tcPr>
            <w:tcW w:w="964" w:type="dxa"/>
            <w:tcBorders>
              <w:top w:val="single" w:sz="4" w:space="0" w:color="auto"/>
              <w:left w:val="single" w:sz="4" w:space="0" w:color="auto"/>
              <w:right w:val="single" w:sz="4" w:space="0" w:color="auto"/>
            </w:tcBorders>
          </w:tcPr>
          <w:p w14:paraId="64A8D45E" w14:textId="77777777" w:rsidR="002A0D9F" w:rsidRPr="00BD509D" w:rsidRDefault="002A0D9F" w:rsidP="00542062">
            <w:pPr>
              <w:pStyle w:val="TAC"/>
              <w:rPr>
                <w:rFonts w:cs="Arial"/>
              </w:rPr>
            </w:pPr>
            <w:r w:rsidRPr="00BD509D">
              <w:t>5</w:t>
            </w:r>
          </w:p>
        </w:tc>
        <w:tc>
          <w:tcPr>
            <w:tcW w:w="960" w:type="dxa"/>
            <w:tcBorders>
              <w:top w:val="single" w:sz="4" w:space="0" w:color="auto"/>
              <w:left w:val="single" w:sz="4" w:space="0" w:color="auto"/>
              <w:right w:val="single" w:sz="4" w:space="0" w:color="auto"/>
            </w:tcBorders>
          </w:tcPr>
          <w:p w14:paraId="3BE7FE7A" w14:textId="77777777" w:rsidR="002A0D9F" w:rsidRPr="00BD509D" w:rsidRDefault="002A0D9F" w:rsidP="00542062">
            <w:pPr>
              <w:pStyle w:val="TAC"/>
              <w:rPr>
                <w:rFonts w:cs="Arial"/>
              </w:rPr>
            </w:pPr>
            <w:r w:rsidRPr="00BD509D">
              <w:t>25</w:t>
            </w:r>
          </w:p>
        </w:tc>
        <w:tc>
          <w:tcPr>
            <w:tcW w:w="960" w:type="dxa"/>
            <w:tcBorders>
              <w:top w:val="single" w:sz="4" w:space="0" w:color="auto"/>
              <w:left w:val="single" w:sz="4" w:space="0" w:color="auto"/>
              <w:right w:val="single" w:sz="4" w:space="0" w:color="auto"/>
            </w:tcBorders>
          </w:tcPr>
          <w:p w14:paraId="4E1A707A" w14:textId="77777777" w:rsidR="002A0D9F" w:rsidRPr="00BD509D" w:rsidRDefault="002A0D9F" w:rsidP="00542062">
            <w:pPr>
              <w:pStyle w:val="TAC"/>
              <w:rPr>
                <w:rFonts w:cs="Arial"/>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6759D036" w14:textId="77777777" w:rsidR="002A0D9F" w:rsidRPr="00BD509D" w:rsidRDefault="002A0D9F" w:rsidP="00542062">
            <w:pPr>
              <w:pStyle w:val="TAC"/>
              <w:rPr>
                <w:rFonts w:cs="Arial"/>
              </w:rPr>
            </w:pPr>
            <w:r w:rsidRPr="00BD509D">
              <w:rPr>
                <w:rFonts w:eastAsia="Malgun Gothic"/>
              </w:rPr>
              <w:t>N/A</w:t>
            </w:r>
          </w:p>
        </w:tc>
        <w:tc>
          <w:tcPr>
            <w:tcW w:w="828" w:type="dxa"/>
            <w:tcBorders>
              <w:top w:val="single" w:sz="4" w:space="0" w:color="auto"/>
              <w:left w:val="single" w:sz="4" w:space="0" w:color="auto"/>
              <w:right w:val="single" w:sz="4" w:space="0" w:color="auto"/>
            </w:tcBorders>
          </w:tcPr>
          <w:p w14:paraId="7B9583ED"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31F312E9" w14:textId="77777777" w:rsidR="002A0D9F" w:rsidRPr="00BD509D" w:rsidRDefault="002A0D9F" w:rsidP="00542062">
            <w:pPr>
              <w:pStyle w:val="TAC"/>
              <w:rPr>
                <w:rFonts w:cs="Arial"/>
              </w:rPr>
            </w:pPr>
            <w:r w:rsidRPr="00BD509D">
              <w:rPr>
                <w:rFonts w:eastAsia="Malgun Gothic"/>
              </w:rPr>
              <w:t>N/A</w:t>
            </w:r>
          </w:p>
        </w:tc>
      </w:tr>
      <w:tr w:rsidR="002A0D9F" w:rsidRPr="00BD509D" w14:paraId="40BD71F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9846173"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569B3F49" w14:textId="77777777" w:rsidR="002A0D9F" w:rsidRPr="00BD509D" w:rsidRDefault="002A0D9F" w:rsidP="00542062">
            <w:pPr>
              <w:pStyle w:val="TAC"/>
              <w:rPr>
                <w:rFonts w:cs="Arial"/>
              </w:rPr>
            </w:pPr>
            <w:r w:rsidRPr="00BD509D">
              <w:rPr>
                <w:rFonts w:eastAsia="Yu Mincho"/>
              </w:rPr>
              <w:t>n78</w:t>
            </w:r>
          </w:p>
        </w:tc>
        <w:tc>
          <w:tcPr>
            <w:tcW w:w="960" w:type="dxa"/>
            <w:tcBorders>
              <w:top w:val="single" w:sz="4" w:space="0" w:color="auto"/>
              <w:left w:val="single" w:sz="4" w:space="0" w:color="auto"/>
              <w:right w:val="single" w:sz="4" w:space="0" w:color="auto"/>
            </w:tcBorders>
          </w:tcPr>
          <w:p w14:paraId="1CD7AA70" w14:textId="77777777" w:rsidR="002A0D9F" w:rsidRPr="00BD509D" w:rsidRDefault="002A0D9F" w:rsidP="00542062">
            <w:pPr>
              <w:pStyle w:val="TAC"/>
              <w:rPr>
                <w:rFonts w:cs="Arial"/>
              </w:rPr>
            </w:pPr>
            <w:r w:rsidRPr="00BD509D">
              <w:t>3490</w:t>
            </w:r>
          </w:p>
        </w:tc>
        <w:tc>
          <w:tcPr>
            <w:tcW w:w="964" w:type="dxa"/>
            <w:tcBorders>
              <w:top w:val="single" w:sz="4" w:space="0" w:color="auto"/>
              <w:left w:val="single" w:sz="4" w:space="0" w:color="auto"/>
              <w:right w:val="single" w:sz="4" w:space="0" w:color="auto"/>
            </w:tcBorders>
          </w:tcPr>
          <w:p w14:paraId="18B25924" w14:textId="77777777" w:rsidR="002A0D9F" w:rsidRPr="00BD509D" w:rsidRDefault="002A0D9F" w:rsidP="00542062">
            <w:pPr>
              <w:pStyle w:val="TAC"/>
              <w:rPr>
                <w:rFonts w:cs="Arial"/>
              </w:rPr>
            </w:pPr>
            <w:r w:rsidRPr="00BD509D">
              <w:t>10</w:t>
            </w:r>
          </w:p>
        </w:tc>
        <w:tc>
          <w:tcPr>
            <w:tcW w:w="960" w:type="dxa"/>
            <w:tcBorders>
              <w:top w:val="single" w:sz="4" w:space="0" w:color="auto"/>
              <w:left w:val="single" w:sz="4" w:space="0" w:color="auto"/>
              <w:right w:val="single" w:sz="4" w:space="0" w:color="auto"/>
            </w:tcBorders>
          </w:tcPr>
          <w:p w14:paraId="0D127460" w14:textId="77777777" w:rsidR="002A0D9F" w:rsidRPr="00BD509D" w:rsidRDefault="002A0D9F" w:rsidP="00542062">
            <w:pPr>
              <w:pStyle w:val="TAC"/>
              <w:rPr>
                <w:rFonts w:cs="Arial"/>
              </w:rPr>
            </w:pPr>
            <w:r w:rsidRPr="00BD509D">
              <w:t>50</w:t>
            </w:r>
          </w:p>
        </w:tc>
        <w:tc>
          <w:tcPr>
            <w:tcW w:w="960" w:type="dxa"/>
            <w:tcBorders>
              <w:top w:val="single" w:sz="4" w:space="0" w:color="auto"/>
              <w:left w:val="single" w:sz="4" w:space="0" w:color="auto"/>
              <w:right w:val="single" w:sz="4" w:space="0" w:color="auto"/>
            </w:tcBorders>
          </w:tcPr>
          <w:p w14:paraId="1807467E" w14:textId="77777777" w:rsidR="002A0D9F" w:rsidRPr="00BD509D" w:rsidRDefault="002A0D9F" w:rsidP="00542062">
            <w:pPr>
              <w:pStyle w:val="TAC"/>
              <w:rPr>
                <w:rFonts w:cs="Arial"/>
              </w:rPr>
            </w:pPr>
            <w:r w:rsidRPr="00BD509D">
              <w:t>3490</w:t>
            </w:r>
          </w:p>
        </w:tc>
        <w:tc>
          <w:tcPr>
            <w:tcW w:w="977" w:type="dxa"/>
            <w:tcBorders>
              <w:top w:val="single" w:sz="4" w:space="0" w:color="auto"/>
              <w:left w:val="single" w:sz="4" w:space="0" w:color="auto"/>
              <w:bottom w:val="single" w:sz="4" w:space="0" w:color="auto"/>
              <w:right w:val="single" w:sz="4" w:space="0" w:color="auto"/>
            </w:tcBorders>
          </w:tcPr>
          <w:p w14:paraId="6A280B6A" w14:textId="77777777" w:rsidR="002A0D9F" w:rsidRPr="00BD509D" w:rsidRDefault="002A0D9F" w:rsidP="00542062">
            <w:pPr>
              <w:pStyle w:val="TAC"/>
              <w:rPr>
                <w:rFonts w:cs="Arial"/>
              </w:rPr>
            </w:pPr>
            <w:r w:rsidRPr="00BD509D">
              <w:rPr>
                <w:rFonts w:eastAsia="Malgun Gothic"/>
              </w:rPr>
              <w:t>4.6</w:t>
            </w:r>
          </w:p>
        </w:tc>
        <w:tc>
          <w:tcPr>
            <w:tcW w:w="828" w:type="dxa"/>
            <w:tcBorders>
              <w:top w:val="single" w:sz="4" w:space="0" w:color="auto"/>
              <w:left w:val="single" w:sz="4" w:space="0" w:color="auto"/>
              <w:right w:val="single" w:sz="4" w:space="0" w:color="auto"/>
            </w:tcBorders>
          </w:tcPr>
          <w:p w14:paraId="1D4AD1D4"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5A607034" w14:textId="77777777" w:rsidR="002A0D9F" w:rsidRPr="00BD509D" w:rsidRDefault="002A0D9F" w:rsidP="00542062">
            <w:pPr>
              <w:pStyle w:val="TAC"/>
              <w:rPr>
                <w:rFonts w:cs="Arial"/>
              </w:rPr>
            </w:pPr>
            <w:r w:rsidRPr="00BD509D">
              <w:rPr>
                <w:rFonts w:eastAsia="Malgun Gothic"/>
              </w:rPr>
              <w:t>IMD5</w:t>
            </w:r>
            <w:r w:rsidRPr="00BD509D">
              <w:rPr>
                <w:rFonts w:eastAsia="Yu Mincho"/>
                <w:vertAlign w:val="superscript"/>
              </w:rPr>
              <w:t>3</w:t>
            </w:r>
          </w:p>
        </w:tc>
      </w:tr>
      <w:tr w:rsidR="002A0D9F" w:rsidRPr="00BD509D" w14:paraId="55FA24E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EC9692B"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4FD4740E" w14:textId="77777777" w:rsidR="002A0D9F" w:rsidRPr="00BD509D" w:rsidRDefault="002A0D9F" w:rsidP="00542062">
            <w:pPr>
              <w:pStyle w:val="TAC"/>
              <w:rPr>
                <w:rFonts w:cs="Arial"/>
              </w:rPr>
            </w:pPr>
            <w:r w:rsidRPr="00BD509D">
              <w:rPr>
                <w:rFonts w:eastAsia="Yu Mincho"/>
              </w:rPr>
              <w:t>n79</w:t>
            </w:r>
          </w:p>
        </w:tc>
        <w:tc>
          <w:tcPr>
            <w:tcW w:w="960" w:type="dxa"/>
            <w:tcBorders>
              <w:top w:val="single" w:sz="4" w:space="0" w:color="auto"/>
              <w:left w:val="single" w:sz="4" w:space="0" w:color="auto"/>
              <w:right w:val="single" w:sz="4" w:space="0" w:color="auto"/>
            </w:tcBorders>
          </w:tcPr>
          <w:p w14:paraId="24752A55" w14:textId="77777777" w:rsidR="002A0D9F" w:rsidRPr="00BD509D" w:rsidRDefault="002A0D9F" w:rsidP="00542062">
            <w:pPr>
              <w:pStyle w:val="TAC"/>
              <w:rPr>
                <w:rFonts w:cs="Arial"/>
              </w:rPr>
            </w:pPr>
            <w:r w:rsidRPr="00BD509D">
              <w:t>4670</w:t>
            </w:r>
          </w:p>
        </w:tc>
        <w:tc>
          <w:tcPr>
            <w:tcW w:w="964" w:type="dxa"/>
            <w:tcBorders>
              <w:top w:val="single" w:sz="4" w:space="0" w:color="auto"/>
              <w:left w:val="single" w:sz="4" w:space="0" w:color="auto"/>
              <w:right w:val="single" w:sz="4" w:space="0" w:color="auto"/>
            </w:tcBorders>
          </w:tcPr>
          <w:p w14:paraId="3DE5D246" w14:textId="77777777" w:rsidR="002A0D9F" w:rsidRPr="00BD509D" w:rsidRDefault="002A0D9F" w:rsidP="00542062">
            <w:pPr>
              <w:pStyle w:val="TAC"/>
              <w:rPr>
                <w:rFonts w:cs="Arial"/>
              </w:rPr>
            </w:pPr>
            <w:r w:rsidRPr="00BD509D">
              <w:t>40</w:t>
            </w:r>
          </w:p>
        </w:tc>
        <w:tc>
          <w:tcPr>
            <w:tcW w:w="960" w:type="dxa"/>
            <w:tcBorders>
              <w:top w:val="single" w:sz="4" w:space="0" w:color="auto"/>
              <w:left w:val="single" w:sz="4" w:space="0" w:color="auto"/>
              <w:right w:val="single" w:sz="4" w:space="0" w:color="auto"/>
            </w:tcBorders>
          </w:tcPr>
          <w:p w14:paraId="34C0A7A3" w14:textId="77777777" w:rsidR="002A0D9F" w:rsidRPr="00BD509D" w:rsidRDefault="002A0D9F" w:rsidP="00542062">
            <w:pPr>
              <w:pStyle w:val="TAC"/>
              <w:rPr>
                <w:rFonts w:cs="Arial"/>
              </w:rPr>
            </w:pPr>
            <w:r w:rsidRPr="00BD509D">
              <w:t>216</w:t>
            </w:r>
          </w:p>
        </w:tc>
        <w:tc>
          <w:tcPr>
            <w:tcW w:w="960" w:type="dxa"/>
            <w:tcBorders>
              <w:top w:val="single" w:sz="4" w:space="0" w:color="auto"/>
              <w:left w:val="single" w:sz="4" w:space="0" w:color="auto"/>
              <w:right w:val="single" w:sz="4" w:space="0" w:color="auto"/>
            </w:tcBorders>
          </w:tcPr>
          <w:p w14:paraId="5DEBFABE" w14:textId="77777777" w:rsidR="002A0D9F" w:rsidRPr="00BD509D" w:rsidRDefault="002A0D9F" w:rsidP="00542062">
            <w:pPr>
              <w:pStyle w:val="TAC"/>
              <w:rPr>
                <w:rFonts w:cs="Arial"/>
              </w:rPr>
            </w:pPr>
            <w:r w:rsidRPr="00BD509D">
              <w:t>4670</w:t>
            </w:r>
          </w:p>
        </w:tc>
        <w:tc>
          <w:tcPr>
            <w:tcW w:w="977" w:type="dxa"/>
            <w:tcBorders>
              <w:top w:val="single" w:sz="4" w:space="0" w:color="auto"/>
              <w:left w:val="single" w:sz="4" w:space="0" w:color="auto"/>
              <w:bottom w:val="single" w:sz="4" w:space="0" w:color="auto"/>
              <w:right w:val="single" w:sz="4" w:space="0" w:color="auto"/>
            </w:tcBorders>
          </w:tcPr>
          <w:p w14:paraId="40FF45C2" w14:textId="77777777" w:rsidR="002A0D9F" w:rsidRPr="00BD509D" w:rsidRDefault="002A0D9F" w:rsidP="00542062">
            <w:pPr>
              <w:pStyle w:val="TAC"/>
              <w:rPr>
                <w:rFonts w:cs="Arial"/>
              </w:rPr>
            </w:pPr>
            <w:r w:rsidRPr="00BD509D">
              <w:rPr>
                <w:rFonts w:eastAsia="Malgun Gothic"/>
              </w:rPr>
              <w:t>N/A</w:t>
            </w:r>
          </w:p>
        </w:tc>
        <w:tc>
          <w:tcPr>
            <w:tcW w:w="828" w:type="dxa"/>
            <w:tcBorders>
              <w:top w:val="single" w:sz="4" w:space="0" w:color="auto"/>
              <w:left w:val="single" w:sz="4" w:space="0" w:color="auto"/>
              <w:right w:val="single" w:sz="4" w:space="0" w:color="auto"/>
            </w:tcBorders>
          </w:tcPr>
          <w:p w14:paraId="1C23EB2F"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29023D65" w14:textId="77777777" w:rsidR="002A0D9F" w:rsidRPr="00BD509D" w:rsidRDefault="002A0D9F" w:rsidP="00542062">
            <w:pPr>
              <w:pStyle w:val="TAC"/>
              <w:rPr>
                <w:rFonts w:cs="Arial"/>
              </w:rPr>
            </w:pPr>
            <w:r w:rsidRPr="00BD509D">
              <w:rPr>
                <w:rFonts w:eastAsia="Malgun Gothic"/>
              </w:rPr>
              <w:t>N/A</w:t>
            </w:r>
          </w:p>
        </w:tc>
      </w:tr>
      <w:tr w:rsidR="002A0D9F" w:rsidRPr="00BD509D" w14:paraId="2AB283D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867A51C"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3B361D88" w14:textId="77777777" w:rsidR="002A0D9F" w:rsidRPr="00BD509D" w:rsidRDefault="002A0D9F" w:rsidP="00542062">
            <w:pPr>
              <w:pStyle w:val="TAC"/>
              <w:rPr>
                <w:rFonts w:cs="Arial"/>
              </w:rPr>
            </w:pPr>
            <w:r w:rsidRPr="00BD509D">
              <w:rPr>
                <w:rFonts w:eastAsia="Yu Mincho"/>
              </w:rPr>
              <w:t>n1</w:t>
            </w:r>
          </w:p>
        </w:tc>
        <w:tc>
          <w:tcPr>
            <w:tcW w:w="960" w:type="dxa"/>
            <w:tcBorders>
              <w:top w:val="single" w:sz="4" w:space="0" w:color="auto"/>
              <w:left w:val="single" w:sz="4" w:space="0" w:color="auto"/>
              <w:right w:val="single" w:sz="4" w:space="0" w:color="auto"/>
            </w:tcBorders>
          </w:tcPr>
          <w:p w14:paraId="2617B5B6" w14:textId="77777777" w:rsidR="002A0D9F" w:rsidRPr="00BD509D" w:rsidRDefault="002A0D9F" w:rsidP="00542062">
            <w:pPr>
              <w:pStyle w:val="TAC"/>
              <w:rPr>
                <w:rFonts w:cs="Arial"/>
              </w:rPr>
            </w:pPr>
            <w:r w:rsidRPr="00BD509D">
              <w:rPr>
                <w:rFonts w:eastAsia="Yu Mincho"/>
              </w:rPr>
              <w:t>1950</w:t>
            </w:r>
          </w:p>
        </w:tc>
        <w:tc>
          <w:tcPr>
            <w:tcW w:w="964" w:type="dxa"/>
            <w:tcBorders>
              <w:top w:val="single" w:sz="4" w:space="0" w:color="auto"/>
              <w:left w:val="single" w:sz="4" w:space="0" w:color="auto"/>
              <w:right w:val="single" w:sz="4" w:space="0" w:color="auto"/>
            </w:tcBorders>
          </w:tcPr>
          <w:p w14:paraId="76A2CFA5" w14:textId="77777777" w:rsidR="002A0D9F" w:rsidRPr="00BD509D" w:rsidRDefault="002A0D9F" w:rsidP="00542062">
            <w:pPr>
              <w:pStyle w:val="TAC"/>
              <w:rPr>
                <w:rFonts w:cs="Arial"/>
              </w:rPr>
            </w:pPr>
            <w:r w:rsidRPr="00BD509D">
              <w:rPr>
                <w:rFonts w:eastAsia="Yu Mincho"/>
              </w:rPr>
              <w:t>5</w:t>
            </w:r>
          </w:p>
        </w:tc>
        <w:tc>
          <w:tcPr>
            <w:tcW w:w="960" w:type="dxa"/>
            <w:tcBorders>
              <w:top w:val="single" w:sz="4" w:space="0" w:color="auto"/>
              <w:left w:val="single" w:sz="4" w:space="0" w:color="auto"/>
              <w:right w:val="single" w:sz="4" w:space="0" w:color="auto"/>
            </w:tcBorders>
          </w:tcPr>
          <w:p w14:paraId="5F04E68C" w14:textId="77777777" w:rsidR="002A0D9F" w:rsidRPr="00BD509D" w:rsidRDefault="002A0D9F" w:rsidP="00542062">
            <w:pPr>
              <w:pStyle w:val="TAC"/>
              <w:rPr>
                <w:rFonts w:cs="Arial"/>
              </w:rPr>
            </w:pPr>
            <w:r w:rsidRPr="00BD509D">
              <w:t>25</w:t>
            </w:r>
          </w:p>
        </w:tc>
        <w:tc>
          <w:tcPr>
            <w:tcW w:w="960" w:type="dxa"/>
            <w:tcBorders>
              <w:top w:val="single" w:sz="4" w:space="0" w:color="auto"/>
              <w:left w:val="single" w:sz="4" w:space="0" w:color="auto"/>
              <w:right w:val="single" w:sz="4" w:space="0" w:color="auto"/>
            </w:tcBorders>
          </w:tcPr>
          <w:p w14:paraId="5A0D8191" w14:textId="77777777" w:rsidR="002A0D9F" w:rsidRPr="00BD509D" w:rsidRDefault="002A0D9F" w:rsidP="00542062">
            <w:pPr>
              <w:pStyle w:val="TAC"/>
              <w:rPr>
                <w:rFonts w:cs="Arial"/>
              </w:rPr>
            </w:pPr>
            <w:r w:rsidRPr="00BD509D">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5330896B" w14:textId="77777777" w:rsidR="002A0D9F" w:rsidRPr="00BD509D" w:rsidRDefault="002A0D9F" w:rsidP="00542062">
            <w:pPr>
              <w:pStyle w:val="TAC"/>
              <w:rPr>
                <w:rFonts w:cs="Arial"/>
              </w:rPr>
            </w:pPr>
            <w:r w:rsidRPr="00BD509D">
              <w:rPr>
                <w:rFonts w:eastAsia="Yu Mincho"/>
              </w:rPr>
              <w:t>15.6</w:t>
            </w:r>
          </w:p>
        </w:tc>
        <w:tc>
          <w:tcPr>
            <w:tcW w:w="828" w:type="dxa"/>
            <w:tcBorders>
              <w:top w:val="single" w:sz="4" w:space="0" w:color="auto"/>
              <w:left w:val="single" w:sz="4" w:space="0" w:color="auto"/>
              <w:right w:val="single" w:sz="4" w:space="0" w:color="auto"/>
            </w:tcBorders>
          </w:tcPr>
          <w:p w14:paraId="08149D60"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19E614A3" w14:textId="77777777" w:rsidR="002A0D9F" w:rsidRPr="00BD509D" w:rsidRDefault="002A0D9F" w:rsidP="00542062">
            <w:pPr>
              <w:pStyle w:val="TAC"/>
              <w:rPr>
                <w:rFonts w:cs="Arial"/>
              </w:rPr>
            </w:pPr>
            <w:r w:rsidRPr="00BD509D">
              <w:rPr>
                <w:rFonts w:eastAsia="Yu Mincho"/>
              </w:rPr>
              <w:t>IMD</w:t>
            </w:r>
            <w:r w:rsidRPr="00BD509D">
              <w:t>3</w:t>
            </w:r>
            <w:r w:rsidRPr="00BD509D">
              <w:rPr>
                <w:rFonts w:eastAsia="Yu Mincho"/>
                <w:vertAlign w:val="superscript"/>
              </w:rPr>
              <w:t>1,2</w:t>
            </w:r>
          </w:p>
        </w:tc>
      </w:tr>
      <w:tr w:rsidR="002A0D9F" w:rsidRPr="00BD509D" w14:paraId="3C378D3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D79762D"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57B75B5C" w14:textId="77777777" w:rsidR="002A0D9F" w:rsidRPr="00BD509D" w:rsidRDefault="002A0D9F" w:rsidP="00542062">
            <w:pPr>
              <w:pStyle w:val="TAC"/>
              <w:rPr>
                <w:rFonts w:cs="Arial"/>
              </w:rPr>
            </w:pPr>
            <w:r w:rsidRPr="00BD509D">
              <w:rPr>
                <w:rFonts w:eastAsia="Yu Mincho"/>
              </w:rPr>
              <w:t>n78</w:t>
            </w:r>
          </w:p>
        </w:tc>
        <w:tc>
          <w:tcPr>
            <w:tcW w:w="960" w:type="dxa"/>
            <w:tcBorders>
              <w:top w:val="single" w:sz="4" w:space="0" w:color="auto"/>
              <w:left w:val="single" w:sz="4" w:space="0" w:color="auto"/>
              <w:right w:val="single" w:sz="4" w:space="0" w:color="auto"/>
            </w:tcBorders>
          </w:tcPr>
          <w:p w14:paraId="3038CF69" w14:textId="77777777" w:rsidR="002A0D9F" w:rsidRPr="00BD509D" w:rsidRDefault="002A0D9F" w:rsidP="00542062">
            <w:pPr>
              <w:pStyle w:val="TAC"/>
              <w:rPr>
                <w:rFonts w:cs="Arial"/>
              </w:rPr>
            </w:pPr>
            <w:r w:rsidRPr="00BD509D">
              <w:rPr>
                <w:rFonts w:eastAsia="Yu Mincho"/>
              </w:rPr>
              <w:t>3400</w:t>
            </w:r>
          </w:p>
        </w:tc>
        <w:tc>
          <w:tcPr>
            <w:tcW w:w="964" w:type="dxa"/>
            <w:tcBorders>
              <w:top w:val="single" w:sz="4" w:space="0" w:color="auto"/>
              <w:left w:val="single" w:sz="4" w:space="0" w:color="auto"/>
              <w:right w:val="single" w:sz="4" w:space="0" w:color="auto"/>
            </w:tcBorders>
          </w:tcPr>
          <w:p w14:paraId="0E79B3B5" w14:textId="77777777" w:rsidR="002A0D9F" w:rsidRPr="00BD509D" w:rsidRDefault="002A0D9F" w:rsidP="00542062">
            <w:pPr>
              <w:pStyle w:val="TAC"/>
              <w:rPr>
                <w:rFonts w:cs="Arial"/>
              </w:rPr>
            </w:pPr>
            <w:r w:rsidRPr="00BD509D">
              <w:rPr>
                <w:rFonts w:eastAsia="Yu Mincho"/>
              </w:rPr>
              <w:t>10</w:t>
            </w:r>
          </w:p>
        </w:tc>
        <w:tc>
          <w:tcPr>
            <w:tcW w:w="960" w:type="dxa"/>
            <w:tcBorders>
              <w:top w:val="single" w:sz="4" w:space="0" w:color="auto"/>
              <w:left w:val="single" w:sz="4" w:space="0" w:color="auto"/>
              <w:right w:val="single" w:sz="4" w:space="0" w:color="auto"/>
            </w:tcBorders>
          </w:tcPr>
          <w:p w14:paraId="6DEFE1F2" w14:textId="77777777" w:rsidR="002A0D9F" w:rsidRPr="00BD509D" w:rsidRDefault="002A0D9F" w:rsidP="00542062">
            <w:pPr>
              <w:pStyle w:val="TAC"/>
              <w:rPr>
                <w:rFonts w:cs="Arial"/>
              </w:rPr>
            </w:pPr>
            <w:r w:rsidRPr="00BD509D">
              <w:t>50</w:t>
            </w:r>
          </w:p>
        </w:tc>
        <w:tc>
          <w:tcPr>
            <w:tcW w:w="960" w:type="dxa"/>
            <w:tcBorders>
              <w:top w:val="single" w:sz="4" w:space="0" w:color="auto"/>
              <w:left w:val="single" w:sz="4" w:space="0" w:color="auto"/>
              <w:right w:val="single" w:sz="4" w:space="0" w:color="auto"/>
            </w:tcBorders>
          </w:tcPr>
          <w:p w14:paraId="26BBEDC9" w14:textId="77777777" w:rsidR="002A0D9F" w:rsidRPr="00BD509D" w:rsidRDefault="002A0D9F" w:rsidP="00542062">
            <w:pPr>
              <w:pStyle w:val="TAC"/>
              <w:rPr>
                <w:rFonts w:cs="Arial"/>
              </w:rPr>
            </w:pPr>
            <w:r w:rsidRPr="00BD509D">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129E0F04" w14:textId="77777777" w:rsidR="002A0D9F" w:rsidRPr="00BD509D" w:rsidRDefault="002A0D9F" w:rsidP="00542062">
            <w:pPr>
              <w:pStyle w:val="TAC"/>
              <w:rPr>
                <w:rFonts w:cs="Arial"/>
              </w:rPr>
            </w:pPr>
            <w:r w:rsidRPr="00BD509D">
              <w:rPr>
                <w:rFonts w:eastAsia="Yu Mincho"/>
              </w:rPr>
              <w:t>N/A</w:t>
            </w:r>
          </w:p>
        </w:tc>
        <w:tc>
          <w:tcPr>
            <w:tcW w:w="828" w:type="dxa"/>
            <w:tcBorders>
              <w:top w:val="single" w:sz="4" w:space="0" w:color="auto"/>
              <w:left w:val="single" w:sz="4" w:space="0" w:color="auto"/>
              <w:right w:val="single" w:sz="4" w:space="0" w:color="auto"/>
            </w:tcBorders>
          </w:tcPr>
          <w:p w14:paraId="54B2BB82"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67D046C3" w14:textId="77777777" w:rsidR="002A0D9F" w:rsidRPr="00BD509D" w:rsidRDefault="002A0D9F" w:rsidP="00542062">
            <w:pPr>
              <w:pStyle w:val="TAC"/>
              <w:rPr>
                <w:rFonts w:cs="Arial"/>
              </w:rPr>
            </w:pPr>
            <w:r w:rsidRPr="00BD509D">
              <w:rPr>
                <w:rFonts w:eastAsia="Yu Mincho"/>
              </w:rPr>
              <w:t>N/A</w:t>
            </w:r>
          </w:p>
        </w:tc>
      </w:tr>
      <w:tr w:rsidR="002A0D9F" w:rsidRPr="00BD509D" w14:paraId="15700C63"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306F49"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6F2A1F3B" w14:textId="77777777" w:rsidR="002A0D9F" w:rsidRPr="00BD509D" w:rsidRDefault="002A0D9F" w:rsidP="00542062">
            <w:pPr>
              <w:pStyle w:val="TAC"/>
              <w:rPr>
                <w:rFonts w:cs="Arial"/>
              </w:rPr>
            </w:pPr>
            <w:r w:rsidRPr="00BD509D">
              <w:rPr>
                <w:rFonts w:eastAsia="Yu Mincho"/>
              </w:rPr>
              <w:t>n79</w:t>
            </w:r>
          </w:p>
        </w:tc>
        <w:tc>
          <w:tcPr>
            <w:tcW w:w="960" w:type="dxa"/>
            <w:tcBorders>
              <w:top w:val="single" w:sz="4" w:space="0" w:color="auto"/>
              <w:left w:val="single" w:sz="4" w:space="0" w:color="auto"/>
              <w:right w:val="single" w:sz="4" w:space="0" w:color="auto"/>
            </w:tcBorders>
          </w:tcPr>
          <w:p w14:paraId="3DFD00DC" w14:textId="77777777" w:rsidR="002A0D9F" w:rsidRPr="00BD509D" w:rsidRDefault="002A0D9F" w:rsidP="00542062">
            <w:pPr>
              <w:pStyle w:val="TAC"/>
              <w:rPr>
                <w:rFonts w:cs="Arial"/>
              </w:rPr>
            </w:pPr>
            <w:r w:rsidRPr="00BD509D">
              <w:rPr>
                <w:rFonts w:eastAsia="Yu Mincho"/>
              </w:rPr>
              <w:t>4660</w:t>
            </w:r>
          </w:p>
        </w:tc>
        <w:tc>
          <w:tcPr>
            <w:tcW w:w="964" w:type="dxa"/>
            <w:tcBorders>
              <w:top w:val="single" w:sz="4" w:space="0" w:color="auto"/>
              <w:left w:val="single" w:sz="4" w:space="0" w:color="auto"/>
              <w:right w:val="single" w:sz="4" w:space="0" w:color="auto"/>
            </w:tcBorders>
          </w:tcPr>
          <w:p w14:paraId="2E16DD73" w14:textId="77777777" w:rsidR="002A0D9F" w:rsidRPr="00BD509D" w:rsidRDefault="002A0D9F" w:rsidP="00542062">
            <w:pPr>
              <w:pStyle w:val="TAC"/>
              <w:rPr>
                <w:rFonts w:cs="Arial"/>
              </w:rPr>
            </w:pPr>
            <w:r w:rsidRPr="00BD509D">
              <w:rPr>
                <w:rFonts w:eastAsia="Yu Mincho"/>
              </w:rPr>
              <w:t>40</w:t>
            </w:r>
          </w:p>
        </w:tc>
        <w:tc>
          <w:tcPr>
            <w:tcW w:w="960" w:type="dxa"/>
            <w:tcBorders>
              <w:top w:val="single" w:sz="4" w:space="0" w:color="auto"/>
              <w:left w:val="single" w:sz="4" w:space="0" w:color="auto"/>
              <w:right w:val="single" w:sz="4" w:space="0" w:color="auto"/>
            </w:tcBorders>
          </w:tcPr>
          <w:p w14:paraId="3E3A6356" w14:textId="77777777" w:rsidR="002A0D9F" w:rsidRPr="00BD509D" w:rsidRDefault="002A0D9F" w:rsidP="00542062">
            <w:pPr>
              <w:pStyle w:val="TAC"/>
              <w:rPr>
                <w:rFonts w:cs="Arial"/>
              </w:rPr>
            </w:pPr>
            <w:r w:rsidRPr="00BD509D">
              <w:t>216</w:t>
            </w:r>
          </w:p>
        </w:tc>
        <w:tc>
          <w:tcPr>
            <w:tcW w:w="960" w:type="dxa"/>
            <w:tcBorders>
              <w:top w:val="single" w:sz="4" w:space="0" w:color="auto"/>
              <w:left w:val="single" w:sz="4" w:space="0" w:color="auto"/>
              <w:right w:val="single" w:sz="4" w:space="0" w:color="auto"/>
            </w:tcBorders>
          </w:tcPr>
          <w:p w14:paraId="6101BCEC" w14:textId="77777777" w:rsidR="002A0D9F" w:rsidRPr="00BD509D" w:rsidRDefault="002A0D9F" w:rsidP="00542062">
            <w:pPr>
              <w:pStyle w:val="TAC"/>
              <w:rPr>
                <w:rFonts w:cs="Arial"/>
              </w:rPr>
            </w:pPr>
            <w:r w:rsidRPr="00BD509D">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1AB98C0B" w14:textId="77777777" w:rsidR="002A0D9F" w:rsidRPr="00BD509D" w:rsidRDefault="002A0D9F" w:rsidP="00542062">
            <w:pPr>
              <w:pStyle w:val="TAC"/>
            </w:pPr>
            <w:r w:rsidRPr="00BD509D">
              <w:rPr>
                <w:rFonts w:eastAsia="Yu Mincho"/>
              </w:rPr>
              <w:t>N/A</w:t>
            </w:r>
          </w:p>
        </w:tc>
        <w:tc>
          <w:tcPr>
            <w:tcW w:w="828" w:type="dxa"/>
            <w:tcBorders>
              <w:top w:val="single" w:sz="4" w:space="0" w:color="auto"/>
              <w:left w:val="single" w:sz="4" w:space="0" w:color="auto"/>
              <w:right w:val="single" w:sz="4" w:space="0" w:color="auto"/>
            </w:tcBorders>
          </w:tcPr>
          <w:p w14:paraId="5B3E4176"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7E621FEF" w14:textId="77777777" w:rsidR="002A0D9F" w:rsidRPr="00BD509D" w:rsidRDefault="002A0D9F" w:rsidP="00542062">
            <w:pPr>
              <w:pStyle w:val="TAC"/>
            </w:pPr>
            <w:r w:rsidRPr="00BD509D">
              <w:rPr>
                <w:rFonts w:eastAsia="Yu Mincho"/>
              </w:rPr>
              <w:t>N/A</w:t>
            </w:r>
          </w:p>
        </w:tc>
      </w:tr>
      <w:tr w:rsidR="002A0D9F" w:rsidRPr="00BD509D" w14:paraId="752C7C8E"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97EF7C" w14:textId="77777777" w:rsidR="002A0D9F" w:rsidRPr="00BD509D" w:rsidRDefault="002A0D9F" w:rsidP="00542062">
            <w:pPr>
              <w:pStyle w:val="TAC"/>
            </w:pPr>
            <w:r w:rsidRPr="00BD509D">
              <w:t>CA_n2-n5-n30</w:t>
            </w:r>
          </w:p>
        </w:tc>
        <w:tc>
          <w:tcPr>
            <w:tcW w:w="1146" w:type="dxa"/>
            <w:tcBorders>
              <w:top w:val="single" w:sz="4" w:space="0" w:color="auto"/>
              <w:left w:val="single" w:sz="4" w:space="0" w:color="auto"/>
              <w:right w:val="single" w:sz="4" w:space="0" w:color="auto"/>
            </w:tcBorders>
            <w:vAlign w:val="center"/>
          </w:tcPr>
          <w:p w14:paraId="0DCB2065" w14:textId="77777777" w:rsidR="002A0D9F" w:rsidRPr="00BD509D" w:rsidRDefault="002A0D9F" w:rsidP="00542062">
            <w:pPr>
              <w:pStyle w:val="TAC"/>
            </w:pPr>
            <w:r w:rsidRPr="00BD509D">
              <w:t>n2</w:t>
            </w:r>
          </w:p>
        </w:tc>
        <w:tc>
          <w:tcPr>
            <w:tcW w:w="960" w:type="dxa"/>
            <w:tcBorders>
              <w:top w:val="single" w:sz="4" w:space="0" w:color="auto"/>
              <w:left w:val="single" w:sz="4" w:space="0" w:color="auto"/>
              <w:right w:val="single" w:sz="4" w:space="0" w:color="auto"/>
            </w:tcBorders>
            <w:vAlign w:val="center"/>
          </w:tcPr>
          <w:p w14:paraId="44A68CF2" w14:textId="77777777" w:rsidR="002A0D9F" w:rsidRPr="00BD509D" w:rsidRDefault="002A0D9F" w:rsidP="00542062">
            <w:pPr>
              <w:pStyle w:val="TAC"/>
            </w:pPr>
            <w:r w:rsidRPr="00BD509D">
              <w:t>1870</w:t>
            </w:r>
          </w:p>
        </w:tc>
        <w:tc>
          <w:tcPr>
            <w:tcW w:w="964" w:type="dxa"/>
            <w:tcBorders>
              <w:top w:val="single" w:sz="4" w:space="0" w:color="auto"/>
              <w:left w:val="single" w:sz="4" w:space="0" w:color="auto"/>
              <w:right w:val="single" w:sz="4" w:space="0" w:color="auto"/>
            </w:tcBorders>
            <w:vAlign w:val="center"/>
          </w:tcPr>
          <w:p w14:paraId="4479F9FA"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vAlign w:val="center"/>
          </w:tcPr>
          <w:p w14:paraId="1677D266"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0DCF6016" w14:textId="77777777" w:rsidR="002A0D9F" w:rsidRPr="00BD509D" w:rsidRDefault="002A0D9F" w:rsidP="00542062">
            <w:pPr>
              <w:pStyle w:val="TAC"/>
              <w:rPr>
                <w:szCs w:val="18"/>
              </w:rPr>
            </w:pPr>
            <w:r w:rsidRPr="00BD509D">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7A5D4FA"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vAlign w:val="center"/>
          </w:tcPr>
          <w:p w14:paraId="5FE8625F"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tcPr>
          <w:p w14:paraId="7112B166" w14:textId="77777777" w:rsidR="002A0D9F" w:rsidRPr="00BD509D" w:rsidRDefault="002A0D9F" w:rsidP="00542062">
            <w:pPr>
              <w:pStyle w:val="TAC"/>
              <w:rPr>
                <w:lang w:eastAsia="zh-CN"/>
              </w:rPr>
            </w:pPr>
            <w:r w:rsidRPr="00BD509D">
              <w:rPr>
                <w:lang w:eastAsia="zh-CN"/>
              </w:rPr>
              <w:t>N/A</w:t>
            </w:r>
          </w:p>
        </w:tc>
      </w:tr>
      <w:tr w:rsidR="002A0D9F" w:rsidRPr="00BD509D" w14:paraId="7EB4798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B34002"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vAlign w:val="center"/>
          </w:tcPr>
          <w:p w14:paraId="65AB6045" w14:textId="77777777" w:rsidR="002A0D9F" w:rsidRPr="00BD509D" w:rsidRDefault="002A0D9F" w:rsidP="00542062">
            <w:pPr>
              <w:pStyle w:val="TAC"/>
            </w:pPr>
            <w:r w:rsidRPr="00BD509D">
              <w:t>n5</w:t>
            </w:r>
          </w:p>
        </w:tc>
        <w:tc>
          <w:tcPr>
            <w:tcW w:w="960" w:type="dxa"/>
            <w:tcBorders>
              <w:top w:val="single" w:sz="4" w:space="0" w:color="auto"/>
              <w:left w:val="single" w:sz="4" w:space="0" w:color="auto"/>
              <w:right w:val="single" w:sz="4" w:space="0" w:color="auto"/>
            </w:tcBorders>
            <w:vAlign w:val="center"/>
          </w:tcPr>
          <w:p w14:paraId="7A992535" w14:textId="77777777" w:rsidR="002A0D9F" w:rsidRPr="00BD509D" w:rsidRDefault="002A0D9F" w:rsidP="00542062">
            <w:pPr>
              <w:pStyle w:val="TAC"/>
              <w:rPr>
                <w:szCs w:val="18"/>
              </w:rPr>
            </w:pPr>
            <w:r w:rsidRPr="00BD509D">
              <w:rPr>
                <w:lang w:eastAsia="zh-CN"/>
              </w:rPr>
              <w:t>835</w:t>
            </w:r>
          </w:p>
        </w:tc>
        <w:tc>
          <w:tcPr>
            <w:tcW w:w="964" w:type="dxa"/>
            <w:tcBorders>
              <w:top w:val="single" w:sz="4" w:space="0" w:color="auto"/>
              <w:left w:val="single" w:sz="4" w:space="0" w:color="auto"/>
              <w:right w:val="single" w:sz="4" w:space="0" w:color="auto"/>
            </w:tcBorders>
            <w:vAlign w:val="center"/>
          </w:tcPr>
          <w:p w14:paraId="603562E7"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vAlign w:val="center"/>
          </w:tcPr>
          <w:p w14:paraId="7B203379"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1D6396F4" w14:textId="77777777" w:rsidR="002A0D9F" w:rsidRPr="00BD509D" w:rsidRDefault="002A0D9F" w:rsidP="00542062">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vAlign w:val="center"/>
          </w:tcPr>
          <w:p w14:paraId="10A2DAFF" w14:textId="77777777" w:rsidR="002A0D9F" w:rsidRPr="00BD509D" w:rsidRDefault="002A0D9F" w:rsidP="00542062">
            <w:pPr>
              <w:pStyle w:val="TAC"/>
              <w:rPr>
                <w:szCs w:val="18"/>
              </w:rPr>
            </w:pPr>
            <w:r w:rsidRPr="00BD509D">
              <w:rPr>
                <w:lang w:eastAsia="zh-CN"/>
              </w:rPr>
              <w:t>9.7</w:t>
            </w:r>
          </w:p>
        </w:tc>
        <w:tc>
          <w:tcPr>
            <w:tcW w:w="828" w:type="dxa"/>
            <w:tcBorders>
              <w:top w:val="single" w:sz="4" w:space="0" w:color="auto"/>
              <w:left w:val="single" w:sz="4" w:space="0" w:color="auto"/>
              <w:right w:val="single" w:sz="4" w:space="0" w:color="auto"/>
            </w:tcBorders>
            <w:vAlign w:val="center"/>
          </w:tcPr>
          <w:p w14:paraId="52B81FA2"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tcPr>
          <w:p w14:paraId="7CA27020" w14:textId="77777777" w:rsidR="002A0D9F" w:rsidRPr="00BD509D" w:rsidRDefault="002A0D9F" w:rsidP="00542062">
            <w:pPr>
              <w:pStyle w:val="TAC"/>
              <w:rPr>
                <w:lang w:eastAsia="zh-CN"/>
              </w:rPr>
            </w:pPr>
            <w:r w:rsidRPr="00BD509D">
              <w:rPr>
                <w:lang w:eastAsia="zh-CN"/>
              </w:rPr>
              <w:t>IMD4</w:t>
            </w:r>
          </w:p>
        </w:tc>
      </w:tr>
      <w:tr w:rsidR="002A0D9F" w:rsidRPr="00BD509D" w14:paraId="5C491C65"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A629B2"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vAlign w:val="center"/>
          </w:tcPr>
          <w:p w14:paraId="3D9A77CB" w14:textId="77777777" w:rsidR="002A0D9F" w:rsidRPr="00BD509D" w:rsidRDefault="002A0D9F" w:rsidP="00542062">
            <w:pPr>
              <w:pStyle w:val="TAC"/>
            </w:pPr>
            <w:r w:rsidRPr="00BD509D">
              <w:t>n30</w:t>
            </w:r>
          </w:p>
        </w:tc>
        <w:tc>
          <w:tcPr>
            <w:tcW w:w="960" w:type="dxa"/>
            <w:tcBorders>
              <w:top w:val="single" w:sz="4" w:space="0" w:color="auto"/>
              <w:left w:val="single" w:sz="4" w:space="0" w:color="auto"/>
              <w:right w:val="single" w:sz="4" w:space="0" w:color="auto"/>
            </w:tcBorders>
            <w:vAlign w:val="center"/>
          </w:tcPr>
          <w:p w14:paraId="69F27066" w14:textId="77777777" w:rsidR="002A0D9F" w:rsidRPr="00BD509D" w:rsidRDefault="002A0D9F" w:rsidP="00542062">
            <w:pPr>
              <w:pStyle w:val="TAC"/>
              <w:rPr>
                <w:szCs w:val="18"/>
              </w:rPr>
            </w:pPr>
            <w:r w:rsidRPr="00BD509D">
              <w:rPr>
                <w:lang w:eastAsia="zh-CN"/>
              </w:rPr>
              <w:t>2310</w:t>
            </w:r>
          </w:p>
        </w:tc>
        <w:tc>
          <w:tcPr>
            <w:tcW w:w="964" w:type="dxa"/>
            <w:tcBorders>
              <w:top w:val="single" w:sz="4" w:space="0" w:color="auto"/>
              <w:left w:val="single" w:sz="4" w:space="0" w:color="auto"/>
              <w:right w:val="single" w:sz="4" w:space="0" w:color="auto"/>
            </w:tcBorders>
            <w:vAlign w:val="center"/>
          </w:tcPr>
          <w:p w14:paraId="14CEE81A" w14:textId="77777777" w:rsidR="002A0D9F" w:rsidRPr="00BD509D" w:rsidRDefault="002A0D9F" w:rsidP="00542062">
            <w:pPr>
              <w:pStyle w:val="TAC"/>
              <w:rPr>
                <w:szCs w:val="18"/>
              </w:rPr>
            </w:pPr>
            <w:r w:rsidRPr="00BD509D">
              <w:t>10</w:t>
            </w:r>
          </w:p>
        </w:tc>
        <w:tc>
          <w:tcPr>
            <w:tcW w:w="960" w:type="dxa"/>
            <w:tcBorders>
              <w:top w:val="single" w:sz="4" w:space="0" w:color="auto"/>
              <w:left w:val="single" w:sz="4" w:space="0" w:color="auto"/>
              <w:right w:val="single" w:sz="4" w:space="0" w:color="auto"/>
            </w:tcBorders>
            <w:vAlign w:val="center"/>
          </w:tcPr>
          <w:p w14:paraId="60AAE843" w14:textId="77777777" w:rsidR="002A0D9F" w:rsidRPr="00BD509D" w:rsidRDefault="002A0D9F" w:rsidP="00542062">
            <w:pPr>
              <w:pStyle w:val="TAC"/>
              <w:rPr>
                <w:szCs w:val="18"/>
              </w:rPr>
            </w:pPr>
            <w:r w:rsidRPr="00BD509D">
              <w:t>50</w:t>
            </w:r>
          </w:p>
        </w:tc>
        <w:tc>
          <w:tcPr>
            <w:tcW w:w="960" w:type="dxa"/>
            <w:tcBorders>
              <w:top w:val="single" w:sz="4" w:space="0" w:color="auto"/>
              <w:left w:val="single" w:sz="4" w:space="0" w:color="auto"/>
              <w:right w:val="single" w:sz="4" w:space="0" w:color="auto"/>
            </w:tcBorders>
            <w:vAlign w:val="center"/>
          </w:tcPr>
          <w:p w14:paraId="179D42BC" w14:textId="77777777" w:rsidR="002A0D9F" w:rsidRPr="00BD509D" w:rsidRDefault="002A0D9F" w:rsidP="00542062">
            <w:pPr>
              <w:pStyle w:val="TAC"/>
              <w:rPr>
                <w:szCs w:val="18"/>
              </w:rPr>
            </w:pPr>
            <w:r w:rsidRPr="00BD509D">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715EB76"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vAlign w:val="center"/>
          </w:tcPr>
          <w:p w14:paraId="6EF6B414"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tcPr>
          <w:p w14:paraId="09675589" w14:textId="77777777" w:rsidR="002A0D9F" w:rsidRPr="00BD509D" w:rsidRDefault="002A0D9F" w:rsidP="00542062">
            <w:pPr>
              <w:pStyle w:val="TAC"/>
              <w:rPr>
                <w:lang w:eastAsia="zh-CN"/>
              </w:rPr>
            </w:pPr>
            <w:r w:rsidRPr="00BD509D">
              <w:rPr>
                <w:lang w:eastAsia="zh-CN"/>
              </w:rPr>
              <w:t>N/A</w:t>
            </w:r>
          </w:p>
        </w:tc>
      </w:tr>
      <w:tr w:rsidR="002A0D9F" w:rsidRPr="00BD509D" w14:paraId="0CA47B82"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D32E4C" w14:textId="77777777" w:rsidR="002A0D9F" w:rsidRPr="00BD509D" w:rsidRDefault="002A0D9F" w:rsidP="00542062">
            <w:pPr>
              <w:pStyle w:val="TAC"/>
            </w:pPr>
            <w:r w:rsidRPr="00BD509D">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6FA4111E" w14:textId="77777777" w:rsidR="002A0D9F" w:rsidRPr="00BD509D" w:rsidRDefault="002A0D9F" w:rsidP="00542062">
            <w:pPr>
              <w:pStyle w:val="TAC"/>
              <w:rPr>
                <w:szCs w:val="18"/>
              </w:rPr>
            </w:pPr>
            <w:r w:rsidRPr="00BD509D">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431A151" w14:textId="77777777" w:rsidR="002A0D9F" w:rsidRPr="00BD509D" w:rsidRDefault="002A0D9F" w:rsidP="00542062">
            <w:pPr>
              <w:pStyle w:val="TAC"/>
              <w:rPr>
                <w:color w:val="000000"/>
                <w:lang w:eastAsia="zh-CN"/>
              </w:rPr>
            </w:pPr>
            <w:r w:rsidRPr="00BD509D">
              <w:rPr>
                <w:rFonts w:cs="Arial"/>
                <w:lang w:eastAsia="zh-CN"/>
              </w:rPr>
              <w:t>N/A</w:t>
            </w:r>
          </w:p>
        </w:tc>
        <w:tc>
          <w:tcPr>
            <w:tcW w:w="964" w:type="dxa"/>
            <w:tcBorders>
              <w:top w:val="single" w:sz="4" w:space="0" w:color="auto"/>
              <w:left w:val="single" w:sz="4" w:space="0" w:color="auto"/>
              <w:right w:val="single" w:sz="4" w:space="0" w:color="auto"/>
            </w:tcBorders>
          </w:tcPr>
          <w:p w14:paraId="7F0645D0" w14:textId="77777777" w:rsidR="002A0D9F" w:rsidRPr="00BD509D" w:rsidRDefault="002A0D9F" w:rsidP="00542062">
            <w:pPr>
              <w:pStyle w:val="TAC"/>
              <w:rPr>
                <w:rFonts w:cs="Arial"/>
              </w:rPr>
            </w:pPr>
            <w:r w:rsidRPr="00BD509D">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2EB12EE8" w14:textId="77777777" w:rsidR="002A0D9F" w:rsidRPr="00BD509D" w:rsidRDefault="002A0D9F" w:rsidP="00542062">
            <w:pPr>
              <w:pStyle w:val="TAC"/>
              <w:rPr>
                <w:rFonts w:cs="Arial"/>
              </w:rPr>
            </w:pPr>
            <w:r w:rsidRPr="00BD509D">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5E6134F3" w14:textId="77777777" w:rsidR="002A0D9F" w:rsidRPr="00BD509D" w:rsidRDefault="002A0D9F" w:rsidP="00542062">
            <w:pPr>
              <w:pStyle w:val="TAC"/>
              <w:rPr>
                <w:color w:val="000000"/>
                <w:lang w:eastAsia="zh-CN"/>
              </w:rPr>
            </w:pPr>
            <w:r w:rsidRPr="00BD509D">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523930BB" w14:textId="77777777" w:rsidR="002A0D9F" w:rsidRPr="00BD509D" w:rsidRDefault="002A0D9F" w:rsidP="00542062">
            <w:pPr>
              <w:pStyle w:val="TAC"/>
              <w:rPr>
                <w:szCs w:val="18"/>
              </w:rPr>
            </w:pPr>
            <w:r w:rsidRPr="00BD509D">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770F69B2" w14:textId="77777777" w:rsidR="002A0D9F" w:rsidRPr="00BD509D" w:rsidRDefault="002A0D9F" w:rsidP="00542062">
            <w:pPr>
              <w:pStyle w:val="TAC"/>
            </w:pPr>
            <w:r w:rsidRPr="00BD509D">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556C3DB" w14:textId="77777777" w:rsidR="002A0D9F" w:rsidRPr="00BD509D" w:rsidRDefault="002A0D9F" w:rsidP="00542062">
            <w:pPr>
              <w:pStyle w:val="TAC"/>
              <w:rPr>
                <w:color w:val="000000"/>
                <w:lang w:eastAsia="zh-CN"/>
              </w:rPr>
            </w:pPr>
            <w:r w:rsidRPr="00BD509D">
              <w:rPr>
                <w:rFonts w:eastAsia="MS Mincho" w:cs="Arial"/>
                <w:color w:val="000000"/>
                <w:szCs w:val="18"/>
              </w:rPr>
              <w:t>IMD3</w:t>
            </w:r>
          </w:p>
        </w:tc>
      </w:tr>
      <w:tr w:rsidR="002A0D9F" w:rsidRPr="00BD509D" w14:paraId="73FF9C1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22E0A1"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5E102F04" w14:textId="77777777" w:rsidR="002A0D9F" w:rsidRPr="00BD509D" w:rsidRDefault="002A0D9F" w:rsidP="00542062">
            <w:pPr>
              <w:pStyle w:val="TAC"/>
              <w:rPr>
                <w:szCs w:val="18"/>
              </w:rPr>
            </w:pPr>
            <w:r w:rsidRPr="00BD509D">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2DE8A4F0" w14:textId="77777777" w:rsidR="002A0D9F" w:rsidRPr="00BD509D" w:rsidRDefault="002A0D9F" w:rsidP="00542062">
            <w:pPr>
              <w:pStyle w:val="TAC"/>
              <w:rPr>
                <w:color w:val="000000"/>
                <w:lang w:eastAsia="zh-CN"/>
              </w:rPr>
            </w:pPr>
            <w:r w:rsidRPr="00BD509D">
              <w:rPr>
                <w:rFonts w:cs="Arial"/>
                <w:lang w:eastAsia="zh-CN"/>
              </w:rPr>
              <w:t>839</w:t>
            </w:r>
          </w:p>
        </w:tc>
        <w:tc>
          <w:tcPr>
            <w:tcW w:w="964" w:type="dxa"/>
            <w:tcBorders>
              <w:top w:val="single" w:sz="4" w:space="0" w:color="auto"/>
              <w:left w:val="single" w:sz="4" w:space="0" w:color="auto"/>
              <w:right w:val="single" w:sz="4" w:space="0" w:color="auto"/>
            </w:tcBorders>
          </w:tcPr>
          <w:p w14:paraId="510C6806" w14:textId="77777777" w:rsidR="002A0D9F" w:rsidRPr="00BD509D" w:rsidRDefault="002A0D9F" w:rsidP="00542062">
            <w:pPr>
              <w:pStyle w:val="TAC"/>
              <w:rPr>
                <w:rFonts w:cs="Arial"/>
              </w:rPr>
            </w:pPr>
            <w:r w:rsidRPr="00BD509D">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3FF8A0A" w14:textId="77777777" w:rsidR="002A0D9F" w:rsidRPr="00BD509D" w:rsidRDefault="002A0D9F" w:rsidP="00542062">
            <w:pPr>
              <w:pStyle w:val="TAC"/>
              <w:rPr>
                <w:rFonts w:cs="Arial"/>
              </w:rPr>
            </w:pPr>
            <w:r w:rsidRPr="00BD509D">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D5F95FF" w14:textId="77777777" w:rsidR="002A0D9F" w:rsidRPr="00BD509D" w:rsidRDefault="002A0D9F" w:rsidP="00542062">
            <w:pPr>
              <w:pStyle w:val="TAC"/>
              <w:rPr>
                <w:color w:val="000000"/>
                <w:lang w:eastAsia="zh-CN"/>
              </w:rPr>
            </w:pPr>
            <w:r w:rsidRPr="00BD509D">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70A34D9" w14:textId="77777777" w:rsidR="002A0D9F" w:rsidRPr="00BD509D" w:rsidRDefault="002A0D9F" w:rsidP="00542062">
            <w:pPr>
              <w:pStyle w:val="TAC"/>
              <w:rPr>
                <w:szCs w:val="18"/>
              </w:rPr>
            </w:pPr>
            <w:r w:rsidRPr="00BD509D">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D9A412D" w14:textId="77777777" w:rsidR="002A0D9F" w:rsidRPr="00BD509D" w:rsidRDefault="002A0D9F" w:rsidP="00542062">
            <w:pPr>
              <w:pStyle w:val="TAC"/>
            </w:pPr>
            <w:r w:rsidRPr="00BD509D">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41C314BE" w14:textId="77777777" w:rsidR="002A0D9F" w:rsidRPr="00BD509D" w:rsidRDefault="002A0D9F" w:rsidP="00542062">
            <w:pPr>
              <w:pStyle w:val="TAC"/>
              <w:rPr>
                <w:color w:val="000000"/>
                <w:lang w:eastAsia="zh-CN"/>
              </w:rPr>
            </w:pPr>
            <w:r w:rsidRPr="00BD509D">
              <w:rPr>
                <w:rFonts w:eastAsia="MS Mincho" w:cs="Arial"/>
                <w:color w:val="000000"/>
                <w:szCs w:val="18"/>
              </w:rPr>
              <w:t>N/A</w:t>
            </w:r>
          </w:p>
        </w:tc>
      </w:tr>
      <w:tr w:rsidR="002A0D9F" w:rsidRPr="00BD509D" w14:paraId="52EE48E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14A4E8"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23071DBE" w14:textId="77777777" w:rsidR="002A0D9F" w:rsidRPr="00BD509D" w:rsidRDefault="002A0D9F" w:rsidP="00542062">
            <w:pPr>
              <w:pStyle w:val="TAC"/>
              <w:rPr>
                <w:szCs w:val="18"/>
              </w:rPr>
            </w:pPr>
            <w:r w:rsidRPr="00BD509D">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630CC41C" w14:textId="77777777" w:rsidR="002A0D9F" w:rsidRPr="00BD509D" w:rsidRDefault="002A0D9F" w:rsidP="00542062">
            <w:pPr>
              <w:pStyle w:val="TAC"/>
              <w:rPr>
                <w:color w:val="000000"/>
                <w:lang w:eastAsia="zh-CN"/>
              </w:rPr>
            </w:pPr>
            <w:r w:rsidRPr="00BD509D">
              <w:rPr>
                <w:rFonts w:cs="Arial"/>
                <w:lang w:eastAsia="zh-CN"/>
              </w:rPr>
              <w:t>3640</w:t>
            </w:r>
          </w:p>
        </w:tc>
        <w:tc>
          <w:tcPr>
            <w:tcW w:w="964" w:type="dxa"/>
            <w:tcBorders>
              <w:top w:val="single" w:sz="4" w:space="0" w:color="auto"/>
              <w:left w:val="single" w:sz="4" w:space="0" w:color="auto"/>
              <w:right w:val="single" w:sz="4" w:space="0" w:color="auto"/>
            </w:tcBorders>
          </w:tcPr>
          <w:p w14:paraId="7BCC47F3" w14:textId="77777777" w:rsidR="002A0D9F" w:rsidRPr="00BD509D" w:rsidRDefault="002A0D9F" w:rsidP="00542062">
            <w:pPr>
              <w:pStyle w:val="TAC"/>
              <w:rPr>
                <w:rFonts w:cs="Arial"/>
              </w:rPr>
            </w:pPr>
            <w:r w:rsidRPr="00BD509D">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66F1370D" w14:textId="77777777" w:rsidR="002A0D9F" w:rsidRPr="00BD509D" w:rsidRDefault="002A0D9F" w:rsidP="00542062">
            <w:pPr>
              <w:pStyle w:val="TAC"/>
              <w:rPr>
                <w:rFonts w:cs="Arial"/>
              </w:rPr>
            </w:pPr>
            <w:r w:rsidRPr="00BD509D">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4ED9DEA4" w14:textId="77777777" w:rsidR="002A0D9F" w:rsidRPr="00BD509D" w:rsidRDefault="002A0D9F" w:rsidP="00542062">
            <w:pPr>
              <w:pStyle w:val="TAC"/>
              <w:rPr>
                <w:color w:val="000000"/>
                <w:lang w:eastAsia="zh-CN"/>
              </w:rPr>
            </w:pPr>
            <w:r w:rsidRPr="00BD509D">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73F0928" w14:textId="77777777" w:rsidR="002A0D9F" w:rsidRPr="00BD509D" w:rsidRDefault="002A0D9F" w:rsidP="00542062">
            <w:pPr>
              <w:pStyle w:val="TAC"/>
              <w:rPr>
                <w:szCs w:val="18"/>
              </w:rPr>
            </w:pPr>
            <w:r w:rsidRPr="00BD509D">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84EF342" w14:textId="77777777" w:rsidR="002A0D9F" w:rsidRPr="00BD509D" w:rsidRDefault="002A0D9F" w:rsidP="00542062">
            <w:pPr>
              <w:pStyle w:val="TAC"/>
            </w:pPr>
            <w:r w:rsidRPr="00BD509D">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37D71FDE" w14:textId="77777777" w:rsidR="002A0D9F" w:rsidRPr="00BD509D" w:rsidRDefault="002A0D9F" w:rsidP="00542062">
            <w:pPr>
              <w:pStyle w:val="TAC"/>
              <w:rPr>
                <w:color w:val="000000"/>
                <w:lang w:eastAsia="zh-CN"/>
              </w:rPr>
            </w:pPr>
            <w:r w:rsidRPr="00BD509D">
              <w:rPr>
                <w:rFonts w:eastAsia="MS Mincho" w:cs="Arial"/>
                <w:color w:val="000000"/>
                <w:szCs w:val="18"/>
              </w:rPr>
              <w:t>N/A</w:t>
            </w:r>
          </w:p>
        </w:tc>
      </w:tr>
      <w:tr w:rsidR="002A0D9F" w:rsidRPr="00BD509D" w14:paraId="2DAD344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FF481"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5403B4E1" w14:textId="77777777" w:rsidR="002A0D9F" w:rsidRPr="00BD509D" w:rsidRDefault="002A0D9F" w:rsidP="00542062">
            <w:pPr>
              <w:pStyle w:val="TAC"/>
              <w:rPr>
                <w:szCs w:val="18"/>
              </w:rPr>
            </w:pPr>
            <w:r w:rsidRPr="00BD509D">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2D3F0889" w14:textId="77777777" w:rsidR="002A0D9F" w:rsidRPr="00BD509D" w:rsidRDefault="002A0D9F" w:rsidP="00542062">
            <w:pPr>
              <w:pStyle w:val="TAC"/>
              <w:rPr>
                <w:color w:val="000000"/>
                <w:lang w:eastAsia="zh-CN"/>
              </w:rPr>
            </w:pPr>
            <w:r w:rsidRPr="00BD509D">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6373FB7" w14:textId="77777777" w:rsidR="002A0D9F" w:rsidRPr="00BD509D" w:rsidRDefault="002A0D9F" w:rsidP="00542062">
            <w:pPr>
              <w:pStyle w:val="TAC"/>
              <w:rPr>
                <w:rFonts w:cs="Arial"/>
              </w:rPr>
            </w:pPr>
            <w:r w:rsidRPr="00BD509D">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0944869" w14:textId="77777777" w:rsidR="002A0D9F" w:rsidRPr="00BD509D" w:rsidRDefault="002A0D9F" w:rsidP="00542062">
            <w:pPr>
              <w:pStyle w:val="TAC"/>
              <w:rPr>
                <w:rFonts w:cs="Arial"/>
              </w:rPr>
            </w:pPr>
            <w:r w:rsidRPr="00BD509D">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03AAEACB" w14:textId="77777777" w:rsidR="002A0D9F" w:rsidRPr="00BD509D" w:rsidRDefault="002A0D9F" w:rsidP="00542062">
            <w:pPr>
              <w:pStyle w:val="TAC"/>
              <w:rPr>
                <w:color w:val="000000"/>
                <w:lang w:eastAsia="zh-CN"/>
              </w:rPr>
            </w:pPr>
            <w:r w:rsidRPr="00BD509D">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4EFE30F5" w14:textId="77777777" w:rsidR="002A0D9F" w:rsidRPr="00BD509D" w:rsidRDefault="002A0D9F" w:rsidP="00542062">
            <w:pPr>
              <w:pStyle w:val="TAC"/>
              <w:rPr>
                <w:szCs w:val="18"/>
              </w:rPr>
            </w:pPr>
            <w:r w:rsidRPr="00BD509D">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8A8FE39" w14:textId="77777777" w:rsidR="002A0D9F" w:rsidRPr="00BD509D" w:rsidRDefault="002A0D9F" w:rsidP="00542062">
            <w:pPr>
              <w:pStyle w:val="TAC"/>
            </w:pPr>
            <w:r w:rsidRPr="00BD509D">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62D94AA" w14:textId="77777777" w:rsidR="002A0D9F" w:rsidRPr="00BD509D" w:rsidRDefault="002A0D9F" w:rsidP="00542062">
            <w:pPr>
              <w:pStyle w:val="TAC"/>
              <w:rPr>
                <w:color w:val="000000"/>
                <w:lang w:eastAsia="zh-CN"/>
              </w:rPr>
            </w:pPr>
            <w:r w:rsidRPr="00BD509D">
              <w:rPr>
                <w:rFonts w:eastAsia="MS Mincho" w:cs="Arial"/>
                <w:color w:val="000000"/>
                <w:szCs w:val="18"/>
              </w:rPr>
              <w:t>N/A</w:t>
            </w:r>
          </w:p>
        </w:tc>
      </w:tr>
      <w:tr w:rsidR="002A0D9F" w:rsidRPr="00BD509D" w14:paraId="63E0F36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BC08B8"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10A77521" w14:textId="77777777" w:rsidR="002A0D9F" w:rsidRPr="00BD509D" w:rsidRDefault="002A0D9F" w:rsidP="00542062">
            <w:pPr>
              <w:pStyle w:val="TAC"/>
              <w:rPr>
                <w:szCs w:val="18"/>
              </w:rPr>
            </w:pPr>
            <w:r w:rsidRPr="00BD509D">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03453741" w14:textId="77777777" w:rsidR="002A0D9F" w:rsidRPr="00BD509D" w:rsidRDefault="002A0D9F" w:rsidP="00542062">
            <w:pPr>
              <w:pStyle w:val="TAC"/>
              <w:rPr>
                <w:color w:val="000000"/>
                <w:lang w:eastAsia="zh-CN"/>
              </w:rPr>
            </w:pPr>
            <w:r w:rsidRPr="00BD509D">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116557F0" w14:textId="77777777" w:rsidR="002A0D9F" w:rsidRPr="00BD509D" w:rsidRDefault="002A0D9F" w:rsidP="00542062">
            <w:pPr>
              <w:pStyle w:val="TAC"/>
              <w:rPr>
                <w:rFonts w:cs="Arial"/>
              </w:rPr>
            </w:pPr>
            <w:r w:rsidRPr="00BD509D">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7EB42D1" w14:textId="77777777" w:rsidR="002A0D9F" w:rsidRPr="00BD509D" w:rsidRDefault="002A0D9F" w:rsidP="00542062">
            <w:pPr>
              <w:pStyle w:val="TAC"/>
              <w:rPr>
                <w:rFonts w:cs="Arial"/>
              </w:rPr>
            </w:pPr>
            <w:r w:rsidRPr="00BD509D">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176F385A" w14:textId="77777777" w:rsidR="002A0D9F" w:rsidRPr="00BD509D" w:rsidRDefault="002A0D9F" w:rsidP="00542062">
            <w:pPr>
              <w:pStyle w:val="TAC"/>
              <w:rPr>
                <w:color w:val="000000"/>
                <w:lang w:eastAsia="zh-CN"/>
              </w:rPr>
            </w:pPr>
            <w:r w:rsidRPr="00BD509D">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0D181E1" w14:textId="77777777" w:rsidR="002A0D9F" w:rsidRPr="00BD509D" w:rsidRDefault="002A0D9F" w:rsidP="00542062">
            <w:pPr>
              <w:pStyle w:val="TAC"/>
              <w:rPr>
                <w:szCs w:val="18"/>
              </w:rPr>
            </w:pPr>
            <w:r w:rsidRPr="00BD509D">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0705C86" w14:textId="77777777" w:rsidR="002A0D9F" w:rsidRPr="00BD509D" w:rsidRDefault="002A0D9F" w:rsidP="00542062">
            <w:pPr>
              <w:pStyle w:val="TAC"/>
            </w:pPr>
            <w:r w:rsidRPr="00BD509D">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19A349C" w14:textId="77777777" w:rsidR="002A0D9F" w:rsidRPr="00BD509D" w:rsidRDefault="002A0D9F" w:rsidP="00542062">
            <w:pPr>
              <w:pStyle w:val="TAC"/>
              <w:rPr>
                <w:color w:val="000000"/>
                <w:lang w:eastAsia="zh-CN"/>
              </w:rPr>
            </w:pPr>
            <w:r w:rsidRPr="00BD509D">
              <w:rPr>
                <w:rFonts w:eastAsia="MS Mincho" w:cs="Arial"/>
                <w:color w:val="000000"/>
                <w:szCs w:val="18"/>
              </w:rPr>
              <w:t>N/A</w:t>
            </w:r>
          </w:p>
        </w:tc>
      </w:tr>
      <w:tr w:rsidR="002A0D9F" w:rsidRPr="00BD509D" w14:paraId="3A623D1C"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E783A0" w14:textId="77777777" w:rsidR="002A0D9F" w:rsidRPr="00BD509D" w:rsidRDefault="002A0D9F" w:rsidP="00542062">
            <w:pPr>
              <w:pStyle w:val="TAC"/>
            </w:pPr>
          </w:p>
        </w:tc>
        <w:tc>
          <w:tcPr>
            <w:tcW w:w="1146" w:type="dxa"/>
            <w:tcBorders>
              <w:top w:val="single" w:sz="4" w:space="0" w:color="auto"/>
              <w:left w:val="single" w:sz="4" w:space="0" w:color="auto"/>
              <w:right w:val="single" w:sz="4" w:space="0" w:color="auto"/>
            </w:tcBorders>
          </w:tcPr>
          <w:p w14:paraId="17B1619A" w14:textId="77777777" w:rsidR="002A0D9F" w:rsidRPr="00BD509D" w:rsidRDefault="002A0D9F" w:rsidP="00542062">
            <w:pPr>
              <w:pStyle w:val="TAC"/>
              <w:rPr>
                <w:szCs w:val="18"/>
              </w:rPr>
            </w:pPr>
            <w:r w:rsidRPr="00BD509D">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0AFA0792" w14:textId="77777777" w:rsidR="002A0D9F" w:rsidRPr="00BD509D" w:rsidRDefault="002A0D9F" w:rsidP="00542062">
            <w:pPr>
              <w:pStyle w:val="TAC"/>
              <w:rPr>
                <w:color w:val="000000"/>
                <w:lang w:eastAsia="zh-CN"/>
              </w:rPr>
            </w:pPr>
            <w:r w:rsidRPr="00BD509D">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35012F7A" w14:textId="77777777" w:rsidR="002A0D9F" w:rsidRPr="00BD509D" w:rsidRDefault="002A0D9F" w:rsidP="00542062">
            <w:pPr>
              <w:pStyle w:val="TAC"/>
              <w:rPr>
                <w:rFonts w:cs="Arial"/>
              </w:rPr>
            </w:pPr>
            <w:r w:rsidRPr="00BD509D">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09872115" w14:textId="77777777" w:rsidR="002A0D9F" w:rsidRPr="00BD509D" w:rsidRDefault="002A0D9F" w:rsidP="00542062">
            <w:pPr>
              <w:pStyle w:val="TAC"/>
              <w:rPr>
                <w:rFonts w:cs="Arial"/>
              </w:rPr>
            </w:pPr>
            <w:r w:rsidRPr="00BD509D">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00CDA3A" w14:textId="77777777" w:rsidR="002A0D9F" w:rsidRPr="00BD509D" w:rsidRDefault="002A0D9F" w:rsidP="00542062">
            <w:pPr>
              <w:pStyle w:val="TAC"/>
              <w:rPr>
                <w:color w:val="000000"/>
                <w:lang w:eastAsia="zh-CN"/>
              </w:rPr>
            </w:pPr>
            <w:r w:rsidRPr="00BD509D">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81CB45F" w14:textId="77777777" w:rsidR="002A0D9F" w:rsidRPr="00BD509D" w:rsidRDefault="002A0D9F" w:rsidP="00542062">
            <w:pPr>
              <w:pStyle w:val="TAC"/>
              <w:rPr>
                <w:szCs w:val="18"/>
              </w:rPr>
            </w:pPr>
            <w:r w:rsidRPr="00BD509D">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040570F" w14:textId="77777777" w:rsidR="002A0D9F" w:rsidRPr="00BD509D" w:rsidRDefault="002A0D9F" w:rsidP="00542062">
            <w:pPr>
              <w:pStyle w:val="TAC"/>
            </w:pPr>
            <w:r w:rsidRPr="00BD509D">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F58BD47" w14:textId="77777777" w:rsidR="002A0D9F" w:rsidRPr="00BD509D" w:rsidRDefault="002A0D9F" w:rsidP="00542062">
            <w:pPr>
              <w:pStyle w:val="TAC"/>
              <w:rPr>
                <w:color w:val="000000"/>
                <w:lang w:eastAsia="zh-CN"/>
              </w:rPr>
            </w:pPr>
            <w:r w:rsidRPr="00BD509D">
              <w:rPr>
                <w:rFonts w:eastAsia="MS Mincho" w:cs="Arial"/>
                <w:color w:val="000000"/>
                <w:szCs w:val="18"/>
              </w:rPr>
              <w:t>IMD3</w:t>
            </w:r>
          </w:p>
        </w:tc>
      </w:tr>
      <w:tr w:rsidR="002A0D9F" w:rsidRPr="00BD509D" w14:paraId="4BC90399"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CF3FCC" w14:textId="77777777" w:rsidR="002A0D9F" w:rsidRPr="00BD509D" w:rsidRDefault="002A0D9F" w:rsidP="00542062">
            <w:pPr>
              <w:pStyle w:val="TAC"/>
              <w:rPr>
                <w:rFonts w:cs="Arial"/>
                <w:bCs/>
                <w:lang w:eastAsia="zh-CN"/>
              </w:rPr>
            </w:pPr>
            <w:r w:rsidRPr="00BD509D">
              <w:t>CA_n2-n5-n66</w:t>
            </w:r>
          </w:p>
        </w:tc>
        <w:tc>
          <w:tcPr>
            <w:tcW w:w="1146" w:type="dxa"/>
            <w:tcBorders>
              <w:top w:val="single" w:sz="4" w:space="0" w:color="auto"/>
              <w:left w:val="single" w:sz="4" w:space="0" w:color="auto"/>
              <w:right w:val="single" w:sz="4" w:space="0" w:color="auto"/>
            </w:tcBorders>
            <w:vAlign w:val="center"/>
          </w:tcPr>
          <w:p w14:paraId="5ACF7323" w14:textId="77777777" w:rsidR="002A0D9F" w:rsidRPr="00BD509D" w:rsidRDefault="002A0D9F" w:rsidP="00542062">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6380F37C" w14:textId="77777777" w:rsidR="002A0D9F" w:rsidRPr="00BD509D" w:rsidRDefault="002A0D9F" w:rsidP="00542062">
            <w:pPr>
              <w:pStyle w:val="TAC"/>
            </w:pPr>
            <w:r w:rsidRPr="00BD509D">
              <w:t>1900</w:t>
            </w:r>
          </w:p>
        </w:tc>
        <w:tc>
          <w:tcPr>
            <w:tcW w:w="964" w:type="dxa"/>
            <w:tcBorders>
              <w:top w:val="single" w:sz="4" w:space="0" w:color="auto"/>
              <w:left w:val="single" w:sz="4" w:space="0" w:color="auto"/>
              <w:right w:val="single" w:sz="4" w:space="0" w:color="auto"/>
            </w:tcBorders>
            <w:vAlign w:val="center"/>
          </w:tcPr>
          <w:p w14:paraId="6509B9DB"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vAlign w:val="center"/>
          </w:tcPr>
          <w:p w14:paraId="412BF048"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4DADDF4F" w14:textId="77777777" w:rsidR="002A0D9F" w:rsidRPr="00BD509D" w:rsidRDefault="002A0D9F" w:rsidP="00542062">
            <w:pPr>
              <w:pStyle w:val="TAC"/>
            </w:pPr>
            <w:r w:rsidRPr="00BD509D">
              <w:t>1980</w:t>
            </w:r>
          </w:p>
        </w:tc>
        <w:tc>
          <w:tcPr>
            <w:tcW w:w="977" w:type="dxa"/>
            <w:tcBorders>
              <w:top w:val="single" w:sz="4" w:space="0" w:color="auto"/>
              <w:left w:val="single" w:sz="4" w:space="0" w:color="auto"/>
              <w:bottom w:val="single" w:sz="4" w:space="0" w:color="auto"/>
              <w:right w:val="single" w:sz="4" w:space="0" w:color="auto"/>
            </w:tcBorders>
            <w:vAlign w:val="center"/>
          </w:tcPr>
          <w:p w14:paraId="225CBBC8"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vAlign w:val="center"/>
          </w:tcPr>
          <w:p w14:paraId="5A9CB894"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tcPr>
          <w:p w14:paraId="4961E633" w14:textId="77777777" w:rsidR="002A0D9F" w:rsidRPr="00BD509D" w:rsidRDefault="002A0D9F" w:rsidP="00542062">
            <w:pPr>
              <w:pStyle w:val="TAC"/>
            </w:pPr>
            <w:r w:rsidRPr="00BD509D">
              <w:rPr>
                <w:lang w:eastAsia="zh-CN"/>
              </w:rPr>
              <w:t>N/A</w:t>
            </w:r>
          </w:p>
        </w:tc>
      </w:tr>
      <w:tr w:rsidR="002A0D9F" w:rsidRPr="00BD509D" w14:paraId="19F3367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9BF2F3"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6EC44378"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right w:val="single" w:sz="4" w:space="0" w:color="auto"/>
            </w:tcBorders>
            <w:vAlign w:val="center"/>
          </w:tcPr>
          <w:p w14:paraId="7A5D41B6" w14:textId="77777777" w:rsidR="002A0D9F" w:rsidRPr="00BD509D" w:rsidRDefault="002A0D9F" w:rsidP="00542062">
            <w:pPr>
              <w:pStyle w:val="TAC"/>
            </w:pPr>
            <w:r w:rsidRPr="00BD509D">
              <w:t>830</w:t>
            </w:r>
          </w:p>
        </w:tc>
        <w:tc>
          <w:tcPr>
            <w:tcW w:w="964" w:type="dxa"/>
            <w:tcBorders>
              <w:top w:val="single" w:sz="4" w:space="0" w:color="auto"/>
              <w:left w:val="single" w:sz="4" w:space="0" w:color="auto"/>
              <w:right w:val="single" w:sz="4" w:space="0" w:color="auto"/>
            </w:tcBorders>
            <w:vAlign w:val="center"/>
          </w:tcPr>
          <w:p w14:paraId="66AECB57"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vAlign w:val="center"/>
          </w:tcPr>
          <w:p w14:paraId="5ABBBBEB"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6F25151D" w14:textId="77777777" w:rsidR="002A0D9F" w:rsidRPr="00BD509D" w:rsidRDefault="002A0D9F" w:rsidP="00542062">
            <w:pPr>
              <w:pStyle w:val="TAC"/>
            </w:pPr>
            <w:r w:rsidRPr="00BD509D">
              <w:t>875</w:t>
            </w:r>
          </w:p>
        </w:tc>
        <w:tc>
          <w:tcPr>
            <w:tcW w:w="977" w:type="dxa"/>
            <w:tcBorders>
              <w:top w:val="single" w:sz="4" w:space="0" w:color="auto"/>
              <w:left w:val="single" w:sz="4" w:space="0" w:color="auto"/>
              <w:bottom w:val="single" w:sz="4" w:space="0" w:color="auto"/>
              <w:right w:val="single" w:sz="4" w:space="0" w:color="auto"/>
            </w:tcBorders>
            <w:vAlign w:val="center"/>
          </w:tcPr>
          <w:p w14:paraId="7CA7E534"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vAlign w:val="center"/>
          </w:tcPr>
          <w:p w14:paraId="5010FCD7"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tcPr>
          <w:p w14:paraId="36C0B52C" w14:textId="77777777" w:rsidR="002A0D9F" w:rsidRPr="00BD509D" w:rsidRDefault="002A0D9F" w:rsidP="00542062">
            <w:pPr>
              <w:pStyle w:val="TAC"/>
            </w:pPr>
            <w:r w:rsidRPr="00BD509D">
              <w:rPr>
                <w:lang w:eastAsia="zh-CN"/>
              </w:rPr>
              <w:t>N/A</w:t>
            </w:r>
          </w:p>
        </w:tc>
      </w:tr>
      <w:tr w:rsidR="002A0D9F" w:rsidRPr="00BD509D" w14:paraId="67AA9D40"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7E73FD"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6834802F" w14:textId="77777777" w:rsidR="002A0D9F" w:rsidRPr="00BD509D" w:rsidRDefault="002A0D9F" w:rsidP="00542062">
            <w:pPr>
              <w:pStyle w:val="TAC"/>
              <w:rPr>
                <w:lang w:eastAsia="zh-CN"/>
              </w:rPr>
            </w:pPr>
            <w:r w:rsidRPr="00BD509D">
              <w:t>n66</w:t>
            </w:r>
          </w:p>
        </w:tc>
        <w:tc>
          <w:tcPr>
            <w:tcW w:w="960" w:type="dxa"/>
            <w:tcBorders>
              <w:top w:val="single" w:sz="4" w:space="0" w:color="auto"/>
              <w:left w:val="single" w:sz="4" w:space="0" w:color="auto"/>
              <w:right w:val="single" w:sz="4" w:space="0" w:color="auto"/>
            </w:tcBorders>
            <w:vAlign w:val="center"/>
          </w:tcPr>
          <w:p w14:paraId="41266BA8" w14:textId="77777777" w:rsidR="002A0D9F" w:rsidRPr="00BD509D" w:rsidRDefault="002A0D9F" w:rsidP="00542062">
            <w:pPr>
              <w:pStyle w:val="TAC"/>
            </w:pPr>
            <w:r w:rsidRPr="00BD509D">
              <w:t>N/A</w:t>
            </w:r>
          </w:p>
        </w:tc>
        <w:tc>
          <w:tcPr>
            <w:tcW w:w="964" w:type="dxa"/>
            <w:tcBorders>
              <w:top w:val="single" w:sz="4" w:space="0" w:color="auto"/>
              <w:left w:val="single" w:sz="4" w:space="0" w:color="auto"/>
              <w:right w:val="single" w:sz="4" w:space="0" w:color="auto"/>
            </w:tcBorders>
            <w:vAlign w:val="center"/>
          </w:tcPr>
          <w:p w14:paraId="79FCEB0A"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vAlign w:val="center"/>
          </w:tcPr>
          <w:p w14:paraId="76D1C4C2" w14:textId="77777777" w:rsidR="002A0D9F" w:rsidRPr="00BD509D" w:rsidRDefault="002A0D9F" w:rsidP="00542062">
            <w:pPr>
              <w:pStyle w:val="TAC"/>
            </w:pPr>
            <w:r w:rsidRPr="00BD509D">
              <w:t>N/A</w:t>
            </w:r>
          </w:p>
        </w:tc>
        <w:tc>
          <w:tcPr>
            <w:tcW w:w="960" w:type="dxa"/>
            <w:tcBorders>
              <w:top w:val="single" w:sz="4" w:space="0" w:color="auto"/>
              <w:left w:val="single" w:sz="4" w:space="0" w:color="auto"/>
              <w:right w:val="single" w:sz="4" w:space="0" w:color="auto"/>
            </w:tcBorders>
            <w:vAlign w:val="center"/>
          </w:tcPr>
          <w:p w14:paraId="6876367E" w14:textId="77777777" w:rsidR="002A0D9F" w:rsidRPr="00BD509D" w:rsidRDefault="002A0D9F" w:rsidP="00542062">
            <w:pPr>
              <w:pStyle w:val="TAC"/>
            </w:pPr>
            <w:r w:rsidRPr="00BD509D">
              <w:t>2140</w:t>
            </w:r>
          </w:p>
        </w:tc>
        <w:tc>
          <w:tcPr>
            <w:tcW w:w="977" w:type="dxa"/>
            <w:tcBorders>
              <w:top w:val="single" w:sz="4" w:space="0" w:color="auto"/>
              <w:left w:val="single" w:sz="4" w:space="0" w:color="auto"/>
              <w:bottom w:val="single" w:sz="4" w:space="0" w:color="auto"/>
              <w:right w:val="single" w:sz="4" w:space="0" w:color="auto"/>
            </w:tcBorders>
            <w:vAlign w:val="center"/>
          </w:tcPr>
          <w:p w14:paraId="1A156EE5" w14:textId="77777777" w:rsidR="002A0D9F" w:rsidRPr="00BD509D" w:rsidRDefault="002A0D9F" w:rsidP="00542062">
            <w:pPr>
              <w:pStyle w:val="TAC"/>
            </w:pPr>
            <w:r w:rsidRPr="00BD509D">
              <w:t>7.2</w:t>
            </w:r>
          </w:p>
        </w:tc>
        <w:tc>
          <w:tcPr>
            <w:tcW w:w="828" w:type="dxa"/>
            <w:tcBorders>
              <w:top w:val="single" w:sz="4" w:space="0" w:color="auto"/>
              <w:left w:val="single" w:sz="4" w:space="0" w:color="auto"/>
              <w:right w:val="single" w:sz="4" w:space="0" w:color="auto"/>
            </w:tcBorders>
            <w:vAlign w:val="center"/>
          </w:tcPr>
          <w:p w14:paraId="434C08FB"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tcPr>
          <w:p w14:paraId="57014B17" w14:textId="77777777" w:rsidR="002A0D9F" w:rsidRPr="00BD509D" w:rsidRDefault="002A0D9F" w:rsidP="00542062">
            <w:pPr>
              <w:pStyle w:val="TAC"/>
            </w:pPr>
            <w:r w:rsidRPr="00BD509D">
              <w:t>IMD4</w:t>
            </w:r>
          </w:p>
        </w:tc>
      </w:tr>
      <w:tr w:rsidR="002A0D9F" w:rsidRPr="00BD509D" w14:paraId="0EBDA2D4"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5F8FAC" w14:textId="77777777" w:rsidR="002A0D9F" w:rsidRPr="00BD509D" w:rsidRDefault="002A0D9F" w:rsidP="00542062">
            <w:pPr>
              <w:pStyle w:val="TAC"/>
              <w:rPr>
                <w:bCs/>
                <w:lang w:eastAsia="zh-CN"/>
              </w:rPr>
            </w:pPr>
            <w:r w:rsidRPr="00BD509D">
              <w:rPr>
                <w:lang w:eastAsia="zh-CN"/>
              </w:rPr>
              <w:t>CA_n2-n5-n77</w:t>
            </w:r>
          </w:p>
        </w:tc>
        <w:tc>
          <w:tcPr>
            <w:tcW w:w="1146" w:type="dxa"/>
            <w:tcBorders>
              <w:top w:val="single" w:sz="4" w:space="0" w:color="auto"/>
              <w:left w:val="single" w:sz="4" w:space="0" w:color="auto"/>
              <w:right w:val="single" w:sz="4" w:space="0" w:color="auto"/>
            </w:tcBorders>
            <w:vAlign w:val="center"/>
          </w:tcPr>
          <w:p w14:paraId="481770C8" w14:textId="77777777" w:rsidR="002A0D9F" w:rsidRPr="00BD509D" w:rsidRDefault="002A0D9F" w:rsidP="00542062">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464E8471" w14:textId="77777777" w:rsidR="002A0D9F" w:rsidRPr="00BD509D" w:rsidRDefault="002A0D9F" w:rsidP="00542062">
            <w:pPr>
              <w:pStyle w:val="TAC"/>
            </w:pPr>
            <w:r w:rsidRPr="00BD509D">
              <w:t>1907.5</w:t>
            </w:r>
          </w:p>
        </w:tc>
        <w:tc>
          <w:tcPr>
            <w:tcW w:w="964" w:type="dxa"/>
            <w:tcBorders>
              <w:top w:val="single" w:sz="4" w:space="0" w:color="auto"/>
              <w:left w:val="single" w:sz="4" w:space="0" w:color="auto"/>
              <w:right w:val="single" w:sz="4" w:space="0" w:color="auto"/>
            </w:tcBorders>
          </w:tcPr>
          <w:p w14:paraId="4D3BD072"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tcPr>
          <w:p w14:paraId="0AB886C0"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6416255A" w14:textId="77777777" w:rsidR="002A0D9F" w:rsidRPr="00BD509D" w:rsidRDefault="002A0D9F" w:rsidP="00542062">
            <w:pPr>
              <w:pStyle w:val="TAC"/>
            </w:pPr>
            <w:r w:rsidRPr="00BD509D">
              <w:t>1987.5</w:t>
            </w:r>
          </w:p>
        </w:tc>
        <w:tc>
          <w:tcPr>
            <w:tcW w:w="977" w:type="dxa"/>
            <w:tcBorders>
              <w:top w:val="single" w:sz="4" w:space="0" w:color="auto"/>
              <w:left w:val="single" w:sz="4" w:space="0" w:color="auto"/>
              <w:bottom w:val="single" w:sz="4" w:space="0" w:color="auto"/>
              <w:right w:val="single" w:sz="4" w:space="0" w:color="auto"/>
            </w:tcBorders>
          </w:tcPr>
          <w:p w14:paraId="40A3D0FA"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tcPr>
          <w:p w14:paraId="6794D425"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vAlign w:val="center"/>
          </w:tcPr>
          <w:p w14:paraId="539B7AAA" w14:textId="77777777" w:rsidR="002A0D9F" w:rsidRPr="00BD509D" w:rsidRDefault="002A0D9F" w:rsidP="00542062">
            <w:pPr>
              <w:pStyle w:val="TAC"/>
            </w:pPr>
            <w:r w:rsidRPr="00BD509D">
              <w:t>N/A</w:t>
            </w:r>
          </w:p>
        </w:tc>
      </w:tr>
      <w:tr w:rsidR="002A0D9F" w:rsidRPr="00BD509D" w14:paraId="04D51A2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C1C550B"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05F7390D"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right w:val="single" w:sz="4" w:space="0" w:color="auto"/>
            </w:tcBorders>
            <w:vAlign w:val="center"/>
          </w:tcPr>
          <w:p w14:paraId="78546815" w14:textId="77777777" w:rsidR="002A0D9F" w:rsidRPr="00BD509D" w:rsidRDefault="002A0D9F" w:rsidP="00542062">
            <w:pPr>
              <w:pStyle w:val="TAC"/>
            </w:pPr>
            <w:r w:rsidRPr="00BD509D">
              <w:t>N/A</w:t>
            </w:r>
          </w:p>
        </w:tc>
        <w:tc>
          <w:tcPr>
            <w:tcW w:w="964" w:type="dxa"/>
            <w:tcBorders>
              <w:top w:val="single" w:sz="4" w:space="0" w:color="auto"/>
              <w:left w:val="single" w:sz="4" w:space="0" w:color="auto"/>
              <w:right w:val="single" w:sz="4" w:space="0" w:color="auto"/>
            </w:tcBorders>
          </w:tcPr>
          <w:p w14:paraId="5929EEF4"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tcPr>
          <w:p w14:paraId="38C0F443" w14:textId="77777777" w:rsidR="002A0D9F" w:rsidRPr="00BD509D" w:rsidRDefault="002A0D9F" w:rsidP="00542062">
            <w:pPr>
              <w:pStyle w:val="TAC"/>
            </w:pPr>
            <w:r w:rsidRPr="00BD509D">
              <w:t>N/A</w:t>
            </w:r>
          </w:p>
        </w:tc>
        <w:tc>
          <w:tcPr>
            <w:tcW w:w="960" w:type="dxa"/>
            <w:tcBorders>
              <w:top w:val="single" w:sz="4" w:space="0" w:color="auto"/>
              <w:left w:val="single" w:sz="4" w:space="0" w:color="auto"/>
              <w:right w:val="single" w:sz="4" w:space="0" w:color="auto"/>
            </w:tcBorders>
            <w:vAlign w:val="center"/>
          </w:tcPr>
          <w:p w14:paraId="5D677E36" w14:textId="77777777" w:rsidR="002A0D9F" w:rsidRPr="00BD509D" w:rsidRDefault="002A0D9F" w:rsidP="00542062">
            <w:pPr>
              <w:pStyle w:val="TAC"/>
            </w:pPr>
            <w:r w:rsidRPr="00BD509D">
              <w:t>887.5</w:t>
            </w:r>
          </w:p>
        </w:tc>
        <w:tc>
          <w:tcPr>
            <w:tcW w:w="977" w:type="dxa"/>
            <w:tcBorders>
              <w:top w:val="single" w:sz="4" w:space="0" w:color="auto"/>
              <w:left w:val="single" w:sz="4" w:space="0" w:color="auto"/>
              <w:bottom w:val="single" w:sz="4" w:space="0" w:color="auto"/>
              <w:right w:val="single" w:sz="4" w:space="0" w:color="auto"/>
            </w:tcBorders>
          </w:tcPr>
          <w:p w14:paraId="6661CF95" w14:textId="77777777" w:rsidR="002A0D9F" w:rsidRPr="00BD509D" w:rsidRDefault="002A0D9F" w:rsidP="00542062">
            <w:pPr>
              <w:pStyle w:val="TAC"/>
            </w:pPr>
            <w:r w:rsidRPr="00BD509D">
              <w:t>3.8</w:t>
            </w:r>
          </w:p>
        </w:tc>
        <w:tc>
          <w:tcPr>
            <w:tcW w:w="828" w:type="dxa"/>
            <w:tcBorders>
              <w:top w:val="single" w:sz="4" w:space="0" w:color="auto"/>
              <w:left w:val="single" w:sz="4" w:space="0" w:color="auto"/>
              <w:right w:val="single" w:sz="4" w:space="0" w:color="auto"/>
            </w:tcBorders>
          </w:tcPr>
          <w:p w14:paraId="51656B88"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vAlign w:val="center"/>
          </w:tcPr>
          <w:p w14:paraId="3ADB2988" w14:textId="77777777" w:rsidR="002A0D9F" w:rsidRPr="00BD509D" w:rsidRDefault="002A0D9F" w:rsidP="00542062">
            <w:pPr>
              <w:pStyle w:val="TAC"/>
            </w:pPr>
            <w:r w:rsidRPr="00BD509D">
              <w:t>IMD5</w:t>
            </w:r>
            <w:r w:rsidRPr="00BD509D">
              <w:rPr>
                <w:vertAlign w:val="superscript"/>
              </w:rPr>
              <w:t>5</w:t>
            </w:r>
          </w:p>
        </w:tc>
      </w:tr>
      <w:tr w:rsidR="002A0D9F" w:rsidRPr="00BD509D" w14:paraId="7D9EAE1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E5A0D08"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FB2E031"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6C4FB467" w14:textId="77777777" w:rsidR="002A0D9F" w:rsidRPr="00BD509D" w:rsidRDefault="002A0D9F" w:rsidP="00542062">
            <w:pPr>
              <w:pStyle w:val="TAC"/>
            </w:pPr>
            <w:r w:rsidRPr="00BD509D">
              <w:t>3305</w:t>
            </w:r>
          </w:p>
        </w:tc>
        <w:tc>
          <w:tcPr>
            <w:tcW w:w="964" w:type="dxa"/>
            <w:tcBorders>
              <w:top w:val="single" w:sz="4" w:space="0" w:color="auto"/>
              <w:left w:val="single" w:sz="4" w:space="0" w:color="auto"/>
              <w:right w:val="single" w:sz="4" w:space="0" w:color="auto"/>
            </w:tcBorders>
          </w:tcPr>
          <w:p w14:paraId="48C8D63E" w14:textId="77777777" w:rsidR="002A0D9F" w:rsidRPr="00BD509D" w:rsidRDefault="002A0D9F" w:rsidP="00542062">
            <w:pPr>
              <w:pStyle w:val="TAC"/>
            </w:pPr>
            <w:r w:rsidRPr="00BD509D">
              <w:t>10</w:t>
            </w:r>
          </w:p>
        </w:tc>
        <w:tc>
          <w:tcPr>
            <w:tcW w:w="960" w:type="dxa"/>
            <w:tcBorders>
              <w:top w:val="single" w:sz="4" w:space="0" w:color="auto"/>
              <w:left w:val="single" w:sz="4" w:space="0" w:color="auto"/>
              <w:right w:val="single" w:sz="4" w:space="0" w:color="auto"/>
            </w:tcBorders>
          </w:tcPr>
          <w:p w14:paraId="5BCFE80E" w14:textId="77777777" w:rsidR="002A0D9F" w:rsidRPr="00BD509D" w:rsidRDefault="002A0D9F" w:rsidP="00542062">
            <w:pPr>
              <w:pStyle w:val="TAC"/>
            </w:pPr>
            <w:r w:rsidRPr="00BD509D">
              <w:t>50</w:t>
            </w:r>
          </w:p>
        </w:tc>
        <w:tc>
          <w:tcPr>
            <w:tcW w:w="960" w:type="dxa"/>
            <w:tcBorders>
              <w:top w:val="single" w:sz="4" w:space="0" w:color="auto"/>
              <w:left w:val="single" w:sz="4" w:space="0" w:color="auto"/>
              <w:right w:val="single" w:sz="4" w:space="0" w:color="auto"/>
            </w:tcBorders>
            <w:vAlign w:val="center"/>
          </w:tcPr>
          <w:p w14:paraId="520651A1" w14:textId="77777777" w:rsidR="002A0D9F" w:rsidRPr="00BD509D" w:rsidRDefault="002A0D9F" w:rsidP="00542062">
            <w:pPr>
              <w:pStyle w:val="TAC"/>
            </w:pPr>
            <w:r w:rsidRPr="00BD509D">
              <w:t>3305</w:t>
            </w:r>
          </w:p>
        </w:tc>
        <w:tc>
          <w:tcPr>
            <w:tcW w:w="977" w:type="dxa"/>
            <w:tcBorders>
              <w:top w:val="single" w:sz="4" w:space="0" w:color="auto"/>
              <w:left w:val="single" w:sz="4" w:space="0" w:color="auto"/>
              <w:bottom w:val="single" w:sz="4" w:space="0" w:color="auto"/>
              <w:right w:val="single" w:sz="4" w:space="0" w:color="auto"/>
            </w:tcBorders>
          </w:tcPr>
          <w:p w14:paraId="57766095"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tcPr>
          <w:p w14:paraId="73641ED3" w14:textId="77777777" w:rsidR="002A0D9F" w:rsidRPr="00BD509D" w:rsidRDefault="002A0D9F" w:rsidP="00542062">
            <w:pPr>
              <w:pStyle w:val="TAC"/>
            </w:pPr>
            <w:r w:rsidRPr="00BD509D">
              <w:t>TDD</w:t>
            </w:r>
          </w:p>
        </w:tc>
        <w:tc>
          <w:tcPr>
            <w:tcW w:w="1057" w:type="dxa"/>
            <w:tcBorders>
              <w:top w:val="single" w:sz="4" w:space="0" w:color="auto"/>
              <w:left w:val="single" w:sz="4" w:space="0" w:color="auto"/>
              <w:right w:val="single" w:sz="4" w:space="0" w:color="auto"/>
            </w:tcBorders>
            <w:vAlign w:val="center"/>
          </w:tcPr>
          <w:p w14:paraId="62FF77AA" w14:textId="77777777" w:rsidR="002A0D9F" w:rsidRPr="00BD509D" w:rsidRDefault="002A0D9F" w:rsidP="00542062">
            <w:pPr>
              <w:pStyle w:val="TAC"/>
            </w:pPr>
            <w:r w:rsidRPr="00BD509D">
              <w:t>N/A</w:t>
            </w:r>
          </w:p>
        </w:tc>
      </w:tr>
      <w:tr w:rsidR="002A0D9F" w:rsidRPr="00BD509D" w14:paraId="6ED6D4C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B889EF0"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6323B" w14:textId="77777777" w:rsidR="002A0D9F" w:rsidRPr="00BD509D" w:rsidRDefault="002A0D9F" w:rsidP="00542062">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4701E17E" w14:textId="77777777" w:rsidR="002A0D9F" w:rsidRPr="00BD509D" w:rsidRDefault="002A0D9F" w:rsidP="00542062">
            <w:pPr>
              <w:pStyle w:val="TAC"/>
            </w:pPr>
            <w:r w:rsidRPr="00BD509D">
              <w:t>N/A</w:t>
            </w:r>
          </w:p>
        </w:tc>
        <w:tc>
          <w:tcPr>
            <w:tcW w:w="964" w:type="dxa"/>
            <w:tcBorders>
              <w:top w:val="single" w:sz="4" w:space="0" w:color="auto"/>
              <w:left w:val="single" w:sz="4" w:space="0" w:color="auto"/>
              <w:right w:val="single" w:sz="4" w:space="0" w:color="auto"/>
            </w:tcBorders>
          </w:tcPr>
          <w:p w14:paraId="2E34735E"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tcPr>
          <w:p w14:paraId="2D3AB9C3" w14:textId="77777777" w:rsidR="002A0D9F" w:rsidRPr="00BD509D" w:rsidRDefault="002A0D9F" w:rsidP="00542062">
            <w:pPr>
              <w:pStyle w:val="TAC"/>
            </w:pPr>
            <w:r w:rsidRPr="00BD509D">
              <w:t>N/A</w:t>
            </w:r>
          </w:p>
        </w:tc>
        <w:tc>
          <w:tcPr>
            <w:tcW w:w="960" w:type="dxa"/>
            <w:tcBorders>
              <w:top w:val="single" w:sz="4" w:space="0" w:color="auto"/>
              <w:left w:val="single" w:sz="4" w:space="0" w:color="auto"/>
              <w:right w:val="single" w:sz="4" w:space="0" w:color="auto"/>
            </w:tcBorders>
            <w:vAlign w:val="center"/>
          </w:tcPr>
          <w:p w14:paraId="40F534CC" w14:textId="77777777" w:rsidR="002A0D9F" w:rsidRPr="00BD509D" w:rsidRDefault="002A0D9F" w:rsidP="00542062">
            <w:pPr>
              <w:pStyle w:val="TAC"/>
            </w:pPr>
            <w:r w:rsidRPr="00BD509D">
              <w:t>1987</w:t>
            </w:r>
          </w:p>
        </w:tc>
        <w:tc>
          <w:tcPr>
            <w:tcW w:w="977" w:type="dxa"/>
            <w:tcBorders>
              <w:top w:val="single" w:sz="4" w:space="0" w:color="auto"/>
              <w:left w:val="single" w:sz="4" w:space="0" w:color="auto"/>
              <w:bottom w:val="single" w:sz="4" w:space="0" w:color="auto"/>
              <w:right w:val="single" w:sz="4" w:space="0" w:color="auto"/>
            </w:tcBorders>
          </w:tcPr>
          <w:p w14:paraId="19F7507A" w14:textId="77777777" w:rsidR="002A0D9F" w:rsidRPr="00BD509D" w:rsidRDefault="002A0D9F" w:rsidP="00542062">
            <w:pPr>
              <w:pStyle w:val="TAC"/>
            </w:pPr>
            <w:r w:rsidRPr="00BD509D">
              <w:t>16.5</w:t>
            </w:r>
          </w:p>
        </w:tc>
        <w:tc>
          <w:tcPr>
            <w:tcW w:w="828" w:type="dxa"/>
            <w:tcBorders>
              <w:top w:val="single" w:sz="4" w:space="0" w:color="auto"/>
              <w:left w:val="single" w:sz="4" w:space="0" w:color="auto"/>
              <w:right w:val="single" w:sz="4" w:space="0" w:color="auto"/>
            </w:tcBorders>
          </w:tcPr>
          <w:p w14:paraId="3FD70E0B"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vAlign w:val="center"/>
          </w:tcPr>
          <w:p w14:paraId="38429EE7" w14:textId="77777777" w:rsidR="002A0D9F" w:rsidRPr="00BD509D" w:rsidRDefault="002A0D9F" w:rsidP="00542062">
            <w:pPr>
              <w:pStyle w:val="TAC"/>
            </w:pPr>
            <w:r w:rsidRPr="00BD509D">
              <w:t>IMD3</w:t>
            </w:r>
            <w:r w:rsidRPr="00BD509D">
              <w:rPr>
                <w:vertAlign w:val="superscript"/>
              </w:rPr>
              <w:t>5</w:t>
            </w:r>
          </w:p>
        </w:tc>
      </w:tr>
      <w:tr w:rsidR="002A0D9F" w:rsidRPr="00BD509D" w14:paraId="711B784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2AD3CAB"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0AFD4178"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right w:val="single" w:sz="4" w:space="0" w:color="auto"/>
            </w:tcBorders>
            <w:vAlign w:val="center"/>
          </w:tcPr>
          <w:p w14:paraId="30C547CD" w14:textId="77777777" w:rsidR="002A0D9F" w:rsidRPr="00BD509D" w:rsidRDefault="002A0D9F" w:rsidP="00542062">
            <w:pPr>
              <w:pStyle w:val="TAC"/>
            </w:pPr>
            <w:r w:rsidRPr="00BD509D">
              <w:t>846.5</w:t>
            </w:r>
          </w:p>
        </w:tc>
        <w:tc>
          <w:tcPr>
            <w:tcW w:w="964" w:type="dxa"/>
            <w:tcBorders>
              <w:top w:val="single" w:sz="4" w:space="0" w:color="auto"/>
              <w:left w:val="single" w:sz="4" w:space="0" w:color="auto"/>
              <w:right w:val="single" w:sz="4" w:space="0" w:color="auto"/>
            </w:tcBorders>
          </w:tcPr>
          <w:p w14:paraId="1B604796"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tcPr>
          <w:p w14:paraId="57A6FD3D"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3C4DEC65" w14:textId="77777777" w:rsidR="002A0D9F" w:rsidRPr="00BD509D" w:rsidRDefault="002A0D9F" w:rsidP="00542062">
            <w:pPr>
              <w:pStyle w:val="TAC"/>
            </w:pPr>
            <w:r w:rsidRPr="00BD509D">
              <w:t>891.5</w:t>
            </w:r>
          </w:p>
        </w:tc>
        <w:tc>
          <w:tcPr>
            <w:tcW w:w="977" w:type="dxa"/>
            <w:tcBorders>
              <w:top w:val="single" w:sz="4" w:space="0" w:color="auto"/>
              <w:left w:val="single" w:sz="4" w:space="0" w:color="auto"/>
              <w:bottom w:val="single" w:sz="4" w:space="0" w:color="auto"/>
              <w:right w:val="single" w:sz="4" w:space="0" w:color="auto"/>
            </w:tcBorders>
          </w:tcPr>
          <w:p w14:paraId="1472B35D"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tcPr>
          <w:p w14:paraId="0F57B401"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vAlign w:val="center"/>
          </w:tcPr>
          <w:p w14:paraId="32A14D33" w14:textId="77777777" w:rsidR="002A0D9F" w:rsidRPr="00BD509D" w:rsidRDefault="002A0D9F" w:rsidP="00542062">
            <w:pPr>
              <w:pStyle w:val="TAC"/>
            </w:pPr>
            <w:r w:rsidRPr="00BD509D">
              <w:t>N/A</w:t>
            </w:r>
          </w:p>
        </w:tc>
      </w:tr>
      <w:tr w:rsidR="002A0D9F" w:rsidRPr="00BD509D" w14:paraId="2AB7354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5E1A145"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7BF4A283"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730B829C" w14:textId="77777777" w:rsidR="002A0D9F" w:rsidRPr="00BD509D" w:rsidRDefault="002A0D9F" w:rsidP="00542062">
            <w:pPr>
              <w:pStyle w:val="TAC"/>
            </w:pPr>
            <w:r w:rsidRPr="00BD509D">
              <w:t>3680</w:t>
            </w:r>
          </w:p>
        </w:tc>
        <w:tc>
          <w:tcPr>
            <w:tcW w:w="964" w:type="dxa"/>
            <w:tcBorders>
              <w:top w:val="single" w:sz="4" w:space="0" w:color="auto"/>
              <w:left w:val="single" w:sz="4" w:space="0" w:color="auto"/>
              <w:right w:val="single" w:sz="4" w:space="0" w:color="auto"/>
            </w:tcBorders>
          </w:tcPr>
          <w:p w14:paraId="1B9E80CD" w14:textId="77777777" w:rsidR="002A0D9F" w:rsidRPr="00BD509D" w:rsidRDefault="002A0D9F" w:rsidP="00542062">
            <w:pPr>
              <w:pStyle w:val="TAC"/>
            </w:pPr>
            <w:r w:rsidRPr="00BD509D">
              <w:t>10</w:t>
            </w:r>
          </w:p>
        </w:tc>
        <w:tc>
          <w:tcPr>
            <w:tcW w:w="960" w:type="dxa"/>
            <w:tcBorders>
              <w:top w:val="single" w:sz="4" w:space="0" w:color="auto"/>
              <w:left w:val="single" w:sz="4" w:space="0" w:color="auto"/>
              <w:right w:val="single" w:sz="4" w:space="0" w:color="auto"/>
            </w:tcBorders>
          </w:tcPr>
          <w:p w14:paraId="2AC00221" w14:textId="77777777" w:rsidR="002A0D9F" w:rsidRPr="00BD509D" w:rsidRDefault="002A0D9F" w:rsidP="00542062">
            <w:pPr>
              <w:pStyle w:val="TAC"/>
            </w:pPr>
            <w:r w:rsidRPr="00BD509D">
              <w:t>50</w:t>
            </w:r>
          </w:p>
        </w:tc>
        <w:tc>
          <w:tcPr>
            <w:tcW w:w="960" w:type="dxa"/>
            <w:tcBorders>
              <w:top w:val="single" w:sz="4" w:space="0" w:color="auto"/>
              <w:left w:val="single" w:sz="4" w:space="0" w:color="auto"/>
              <w:right w:val="single" w:sz="4" w:space="0" w:color="auto"/>
            </w:tcBorders>
            <w:vAlign w:val="center"/>
          </w:tcPr>
          <w:p w14:paraId="231E74AC" w14:textId="77777777" w:rsidR="002A0D9F" w:rsidRPr="00BD509D" w:rsidRDefault="002A0D9F" w:rsidP="00542062">
            <w:pPr>
              <w:pStyle w:val="TAC"/>
            </w:pPr>
            <w:r w:rsidRPr="00BD509D">
              <w:t>3680</w:t>
            </w:r>
          </w:p>
        </w:tc>
        <w:tc>
          <w:tcPr>
            <w:tcW w:w="977" w:type="dxa"/>
            <w:tcBorders>
              <w:top w:val="single" w:sz="4" w:space="0" w:color="auto"/>
              <w:left w:val="single" w:sz="4" w:space="0" w:color="auto"/>
              <w:bottom w:val="single" w:sz="4" w:space="0" w:color="auto"/>
              <w:right w:val="single" w:sz="4" w:space="0" w:color="auto"/>
            </w:tcBorders>
          </w:tcPr>
          <w:p w14:paraId="626EA54D"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tcPr>
          <w:p w14:paraId="49C86B5D" w14:textId="77777777" w:rsidR="002A0D9F" w:rsidRPr="00BD509D" w:rsidRDefault="002A0D9F" w:rsidP="00542062">
            <w:pPr>
              <w:pStyle w:val="TAC"/>
            </w:pPr>
            <w:r w:rsidRPr="00BD509D">
              <w:t>TDD</w:t>
            </w:r>
          </w:p>
        </w:tc>
        <w:tc>
          <w:tcPr>
            <w:tcW w:w="1057" w:type="dxa"/>
            <w:tcBorders>
              <w:top w:val="single" w:sz="4" w:space="0" w:color="auto"/>
              <w:left w:val="single" w:sz="4" w:space="0" w:color="auto"/>
              <w:right w:val="single" w:sz="4" w:space="0" w:color="auto"/>
            </w:tcBorders>
            <w:vAlign w:val="center"/>
          </w:tcPr>
          <w:p w14:paraId="28CBBA4F" w14:textId="77777777" w:rsidR="002A0D9F" w:rsidRPr="00BD509D" w:rsidRDefault="002A0D9F" w:rsidP="00542062">
            <w:pPr>
              <w:pStyle w:val="TAC"/>
            </w:pPr>
            <w:r w:rsidRPr="00BD509D">
              <w:t>N/A</w:t>
            </w:r>
          </w:p>
        </w:tc>
      </w:tr>
      <w:tr w:rsidR="002A0D9F" w:rsidRPr="00BD509D" w14:paraId="6366096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183B0B2"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441E7694" w14:textId="77777777" w:rsidR="002A0D9F" w:rsidRPr="00BD509D" w:rsidRDefault="002A0D9F" w:rsidP="00542062">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5FB7E467" w14:textId="77777777" w:rsidR="002A0D9F" w:rsidRPr="00BD509D" w:rsidRDefault="002A0D9F" w:rsidP="00542062">
            <w:pPr>
              <w:pStyle w:val="TAC"/>
            </w:pPr>
            <w:r w:rsidRPr="00BD509D">
              <w:t>1880</w:t>
            </w:r>
          </w:p>
        </w:tc>
        <w:tc>
          <w:tcPr>
            <w:tcW w:w="964" w:type="dxa"/>
            <w:tcBorders>
              <w:top w:val="single" w:sz="4" w:space="0" w:color="auto"/>
              <w:left w:val="single" w:sz="4" w:space="0" w:color="auto"/>
              <w:right w:val="single" w:sz="4" w:space="0" w:color="auto"/>
            </w:tcBorders>
          </w:tcPr>
          <w:p w14:paraId="2CC23F0D"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tcPr>
          <w:p w14:paraId="32F9A453"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2E21CC62" w14:textId="77777777" w:rsidR="002A0D9F" w:rsidRPr="00BD509D" w:rsidRDefault="002A0D9F" w:rsidP="00542062">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61AAA956"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tcPr>
          <w:p w14:paraId="6B2F2AFF"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vAlign w:val="center"/>
          </w:tcPr>
          <w:p w14:paraId="0B9161EA" w14:textId="77777777" w:rsidR="002A0D9F" w:rsidRPr="00BD509D" w:rsidRDefault="002A0D9F" w:rsidP="00542062">
            <w:pPr>
              <w:pStyle w:val="TAC"/>
            </w:pPr>
            <w:r w:rsidRPr="00BD509D">
              <w:t>N/A</w:t>
            </w:r>
          </w:p>
        </w:tc>
      </w:tr>
      <w:tr w:rsidR="002A0D9F" w:rsidRPr="00BD509D" w14:paraId="35C5755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C847602"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60B01BA4"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right w:val="single" w:sz="4" w:space="0" w:color="auto"/>
            </w:tcBorders>
            <w:vAlign w:val="center"/>
          </w:tcPr>
          <w:p w14:paraId="5F215884" w14:textId="77777777" w:rsidR="002A0D9F" w:rsidRPr="00BD509D" w:rsidRDefault="002A0D9F" w:rsidP="00542062">
            <w:pPr>
              <w:pStyle w:val="TAC"/>
            </w:pPr>
            <w:r w:rsidRPr="00BD509D">
              <w:t>830</w:t>
            </w:r>
          </w:p>
        </w:tc>
        <w:tc>
          <w:tcPr>
            <w:tcW w:w="964" w:type="dxa"/>
            <w:tcBorders>
              <w:top w:val="single" w:sz="4" w:space="0" w:color="auto"/>
              <w:left w:val="single" w:sz="4" w:space="0" w:color="auto"/>
              <w:right w:val="single" w:sz="4" w:space="0" w:color="auto"/>
            </w:tcBorders>
          </w:tcPr>
          <w:p w14:paraId="1D4D960C"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tcPr>
          <w:p w14:paraId="448218E2"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4E017DBA" w14:textId="77777777" w:rsidR="002A0D9F" w:rsidRPr="00BD509D" w:rsidRDefault="002A0D9F" w:rsidP="00542062">
            <w:pPr>
              <w:pStyle w:val="TAC"/>
            </w:pPr>
            <w:r w:rsidRPr="00BD509D">
              <w:t>875</w:t>
            </w:r>
          </w:p>
        </w:tc>
        <w:tc>
          <w:tcPr>
            <w:tcW w:w="977" w:type="dxa"/>
            <w:tcBorders>
              <w:top w:val="single" w:sz="4" w:space="0" w:color="auto"/>
              <w:left w:val="single" w:sz="4" w:space="0" w:color="auto"/>
              <w:bottom w:val="single" w:sz="4" w:space="0" w:color="auto"/>
              <w:right w:val="single" w:sz="4" w:space="0" w:color="auto"/>
            </w:tcBorders>
          </w:tcPr>
          <w:p w14:paraId="2A412A6E"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tcPr>
          <w:p w14:paraId="210579FB"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vAlign w:val="center"/>
          </w:tcPr>
          <w:p w14:paraId="6A25589D" w14:textId="77777777" w:rsidR="002A0D9F" w:rsidRPr="00BD509D" w:rsidRDefault="002A0D9F" w:rsidP="00542062">
            <w:pPr>
              <w:pStyle w:val="TAC"/>
            </w:pPr>
            <w:r w:rsidRPr="00BD509D">
              <w:t>N/A</w:t>
            </w:r>
          </w:p>
        </w:tc>
      </w:tr>
      <w:tr w:rsidR="002A0D9F" w:rsidRPr="00BD509D" w14:paraId="1E3929F9"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33A9E6"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2009E334"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365E051A" w14:textId="77777777" w:rsidR="002A0D9F" w:rsidRPr="00BD509D" w:rsidRDefault="002A0D9F" w:rsidP="00542062">
            <w:pPr>
              <w:pStyle w:val="TAC"/>
            </w:pPr>
            <w:r w:rsidRPr="00BD509D">
              <w:t>N/A</w:t>
            </w:r>
          </w:p>
        </w:tc>
        <w:tc>
          <w:tcPr>
            <w:tcW w:w="964" w:type="dxa"/>
            <w:tcBorders>
              <w:top w:val="single" w:sz="4" w:space="0" w:color="auto"/>
              <w:left w:val="single" w:sz="4" w:space="0" w:color="auto"/>
              <w:right w:val="single" w:sz="4" w:space="0" w:color="auto"/>
            </w:tcBorders>
          </w:tcPr>
          <w:p w14:paraId="4FF68DA9" w14:textId="77777777" w:rsidR="002A0D9F" w:rsidRPr="00BD509D" w:rsidRDefault="002A0D9F" w:rsidP="00542062">
            <w:pPr>
              <w:pStyle w:val="TAC"/>
            </w:pPr>
            <w:r w:rsidRPr="00BD509D">
              <w:t>10</w:t>
            </w:r>
          </w:p>
        </w:tc>
        <w:tc>
          <w:tcPr>
            <w:tcW w:w="960" w:type="dxa"/>
            <w:tcBorders>
              <w:top w:val="single" w:sz="4" w:space="0" w:color="auto"/>
              <w:left w:val="single" w:sz="4" w:space="0" w:color="auto"/>
              <w:right w:val="single" w:sz="4" w:space="0" w:color="auto"/>
            </w:tcBorders>
          </w:tcPr>
          <w:p w14:paraId="40A576B8" w14:textId="77777777" w:rsidR="002A0D9F" w:rsidRPr="00BD509D" w:rsidRDefault="002A0D9F" w:rsidP="00542062">
            <w:pPr>
              <w:pStyle w:val="TAC"/>
            </w:pPr>
            <w:r w:rsidRPr="00BD509D">
              <w:t>N/A</w:t>
            </w:r>
          </w:p>
        </w:tc>
        <w:tc>
          <w:tcPr>
            <w:tcW w:w="960" w:type="dxa"/>
            <w:tcBorders>
              <w:top w:val="single" w:sz="4" w:space="0" w:color="auto"/>
              <w:left w:val="single" w:sz="4" w:space="0" w:color="auto"/>
              <w:right w:val="single" w:sz="4" w:space="0" w:color="auto"/>
            </w:tcBorders>
            <w:vAlign w:val="center"/>
          </w:tcPr>
          <w:p w14:paraId="26C84105" w14:textId="77777777" w:rsidR="002A0D9F" w:rsidRPr="00BD509D" w:rsidRDefault="002A0D9F" w:rsidP="00542062">
            <w:pPr>
              <w:pStyle w:val="TAC"/>
            </w:pPr>
            <w:r w:rsidRPr="00BD509D">
              <w:t>3540</w:t>
            </w:r>
          </w:p>
        </w:tc>
        <w:tc>
          <w:tcPr>
            <w:tcW w:w="977" w:type="dxa"/>
            <w:tcBorders>
              <w:top w:val="single" w:sz="4" w:space="0" w:color="auto"/>
              <w:left w:val="single" w:sz="4" w:space="0" w:color="auto"/>
              <w:bottom w:val="single" w:sz="4" w:space="0" w:color="auto"/>
              <w:right w:val="single" w:sz="4" w:space="0" w:color="auto"/>
            </w:tcBorders>
          </w:tcPr>
          <w:p w14:paraId="6B731DED" w14:textId="77777777" w:rsidR="002A0D9F" w:rsidRPr="00BD509D" w:rsidRDefault="002A0D9F" w:rsidP="00542062">
            <w:pPr>
              <w:pStyle w:val="TAC"/>
            </w:pPr>
            <w:r w:rsidRPr="00BD509D">
              <w:t>16.0</w:t>
            </w:r>
          </w:p>
        </w:tc>
        <w:tc>
          <w:tcPr>
            <w:tcW w:w="828" w:type="dxa"/>
            <w:tcBorders>
              <w:top w:val="single" w:sz="4" w:space="0" w:color="auto"/>
              <w:left w:val="single" w:sz="4" w:space="0" w:color="auto"/>
              <w:right w:val="single" w:sz="4" w:space="0" w:color="auto"/>
            </w:tcBorders>
          </w:tcPr>
          <w:p w14:paraId="3A500762" w14:textId="77777777" w:rsidR="002A0D9F" w:rsidRPr="00BD509D" w:rsidRDefault="002A0D9F" w:rsidP="00542062">
            <w:pPr>
              <w:pStyle w:val="TAC"/>
            </w:pPr>
            <w:r w:rsidRPr="00BD509D">
              <w:t>TDD</w:t>
            </w:r>
          </w:p>
        </w:tc>
        <w:tc>
          <w:tcPr>
            <w:tcW w:w="1057" w:type="dxa"/>
            <w:tcBorders>
              <w:top w:val="single" w:sz="4" w:space="0" w:color="auto"/>
              <w:left w:val="single" w:sz="4" w:space="0" w:color="auto"/>
              <w:right w:val="single" w:sz="4" w:space="0" w:color="auto"/>
            </w:tcBorders>
            <w:vAlign w:val="center"/>
          </w:tcPr>
          <w:p w14:paraId="2B37FEDD" w14:textId="77777777" w:rsidR="002A0D9F" w:rsidRPr="00BD509D" w:rsidRDefault="002A0D9F" w:rsidP="00542062">
            <w:pPr>
              <w:pStyle w:val="TAC"/>
            </w:pPr>
            <w:r w:rsidRPr="00BD509D">
              <w:t>IMD3</w:t>
            </w:r>
            <w:r w:rsidRPr="00BD509D">
              <w:rPr>
                <w:vertAlign w:val="superscript"/>
              </w:rPr>
              <w:t>1</w:t>
            </w:r>
          </w:p>
        </w:tc>
      </w:tr>
      <w:tr w:rsidR="002A0D9F" w:rsidRPr="00BD509D" w14:paraId="28A8D7C3"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0BE617" w14:textId="77777777" w:rsidR="002A0D9F" w:rsidRPr="00BD509D" w:rsidRDefault="002A0D9F" w:rsidP="00542062">
            <w:pPr>
              <w:pStyle w:val="TAC"/>
              <w:rPr>
                <w:bCs/>
                <w:lang w:eastAsia="zh-CN"/>
              </w:rPr>
            </w:pPr>
            <w:r w:rsidRPr="00BD509D">
              <w:rPr>
                <w:lang w:eastAsia="zh-CN"/>
              </w:rPr>
              <w:t>CA_n2-n12-n77</w:t>
            </w:r>
          </w:p>
        </w:tc>
        <w:tc>
          <w:tcPr>
            <w:tcW w:w="1146" w:type="dxa"/>
            <w:tcBorders>
              <w:top w:val="single" w:sz="4" w:space="0" w:color="auto"/>
              <w:left w:val="single" w:sz="4" w:space="0" w:color="auto"/>
              <w:right w:val="single" w:sz="4" w:space="0" w:color="auto"/>
            </w:tcBorders>
            <w:vAlign w:val="center"/>
          </w:tcPr>
          <w:p w14:paraId="6D86AF68" w14:textId="77777777" w:rsidR="002A0D9F" w:rsidRPr="00BD509D" w:rsidRDefault="002A0D9F" w:rsidP="00542062">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63042BAE" w14:textId="77777777" w:rsidR="002A0D9F" w:rsidRPr="00BD509D" w:rsidRDefault="002A0D9F" w:rsidP="00542062">
            <w:pPr>
              <w:pStyle w:val="TAC"/>
            </w:pPr>
            <w:r w:rsidRPr="00BD509D">
              <w:t>1880</w:t>
            </w:r>
          </w:p>
        </w:tc>
        <w:tc>
          <w:tcPr>
            <w:tcW w:w="964" w:type="dxa"/>
            <w:tcBorders>
              <w:top w:val="single" w:sz="4" w:space="0" w:color="auto"/>
              <w:left w:val="single" w:sz="4" w:space="0" w:color="auto"/>
              <w:right w:val="single" w:sz="4" w:space="0" w:color="auto"/>
            </w:tcBorders>
          </w:tcPr>
          <w:p w14:paraId="320C98A4"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tcPr>
          <w:p w14:paraId="28488AAB"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01FC99B7" w14:textId="77777777" w:rsidR="002A0D9F" w:rsidRPr="00BD509D" w:rsidRDefault="002A0D9F" w:rsidP="00542062">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52A1C1EB" w14:textId="77777777" w:rsidR="002A0D9F" w:rsidRPr="00BD509D" w:rsidRDefault="002A0D9F" w:rsidP="00542062">
            <w:pPr>
              <w:pStyle w:val="TAC"/>
            </w:pPr>
            <w:r w:rsidRPr="00BD509D">
              <w:t>16.5</w:t>
            </w:r>
          </w:p>
        </w:tc>
        <w:tc>
          <w:tcPr>
            <w:tcW w:w="828" w:type="dxa"/>
            <w:tcBorders>
              <w:top w:val="single" w:sz="4" w:space="0" w:color="auto"/>
              <w:left w:val="single" w:sz="4" w:space="0" w:color="auto"/>
              <w:right w:val="single" w:sz="4" w:space="0" w:color="auto"/>
            </w:tcBorders>
          </w:tcPr>
          <w:p w14:paraId="2299364F"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vAlign w:val="center"/>
          </w:tcPr>
          <w:p w14:paraId="6AC52853" w14:textId="77777777" w:rsidR="002A0D9F" w:rsidRPr="00BD509D" w:rsidRDefault="002A0D9F" w:rsidP="00542062">
            <w:pPr>
              <w:pStyle w:val="TAC"/>
            </w:pPr>
            <w:r w:rsidRPr="00BD509D">
              <w:t>IMD3</w:t>
            </w:r>
            <w:r w:rsidRPr="00BD509D">
              <w:rPr>
                <w:vertAlign w:val="superscript"/>
              </w:rPr>
              <w:t>2</w:t>
            </w:r>
          </w:p>
        </w:tc>
      </w:tr>
      <w:tr w:rsidR="002A0D9F" w:rsidRPr="00BD509D" w14:paraId="7B632B2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06A24FC"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319CCE3" w14:textId="77777777" w:rsidR="002A0D9F" w:rsidRPr="00BD509D" w:rsidRDefault="002A0D9F" w:rsidP="00542062">
            <w:pPr>
              <w:pStyle w:val="TAC"/>
              <w:rPr>
                <w:lang w:eastAsia="zh-CN"/>
              </w:rPr>
            </w:pPr>
            <w:r w:rsidRPr="00BD509D">
              <w:t>n12</w:t>
            </w:r>
          </w:p>
        </w:tc>
        <w:tc>
          <w:tcPr>
            <w:tcW w:w="960" w:type="dxa"/>
            <w:tcBorders>
              <w:top w:val="single" w:sz="4" w:space="0" w:color="auto"/>
              <w:left w:val="single" w:sz="4" w:space="0" w:color="auto"/>
              <w:right w:val="single" w:sz="4" w:space="0" w:color="auto"/>
            </w:tcBorders>
            <w:vAlign w:val="center"/>
          </w:tcPr>
          <w:p w14:paraId="7FD5E552" w14:textId="77777777" w:rsidR="002A0D9F" w:rsidRPr="00BD509D" w:rsidRDefault="002A0D9F" w:rsidP="00542062">
            <w:pPr>
              <w:pStyle w:val="TAC"/>
            </w:pPr>
            <w:r w:rsidRPr="00BD509D">
              <w:t>707.5</w:t>
            </w:r>
          </w:p>
        </w:tc>
        <w:tc>
          <w:tcPr>
            <w:tcW w:w="964" w:type="dxa"/>
            <w:tcBorders>
              <w:top w:val="single" w:sz="4" w:space="0" w:color="auto"/>
              <w:left w:val="single" w:sz="4" w:space="0" w:color="auto"/>
              <w:right w:val="single" w:sz="4" w:space="0" w:color="auto"/>
            </w:tcBorders>
          </w:tcPr>
          <w:p w14:paraId="4BCB7838"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tcPr>
          <w:p w14:paraId="57CFD8E1"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5BC01617" w14:textId="77777777" w:rsidR="002A0D9F" w:rsidRPr="00BD509D" w:rsidRDefault="002A0D9F" w:rsidP="00542062">
            <w:pPr>
              <w:pStyle w:val="TAC"/>
            </w:pPr>
            <w:r w:rsidRPr="00BD509D">
              <w:t>737.5</w:t>
            </w:r>
          </w:p>
        </w:tc>
        <w:tc>
          <w:tcPr>
            <w:tcW w:w="977" w:type="dxa"/>
            <w:tcBorders>
              <w:top w:val="single" w:sz="4" w:space="0" w:color="auto"/>
              <w:left w:val="single" w:sz="4" w:space="0" w:color="auto"/>
              <w:bottom w:val="single" w:sz="4" w:space="0" w:color="auto"/>
              <w:right w:val="single" w:sz="4" w:space="0" w:color="auto"/>
            </w:tcBorders>
          </w:tcPr>
          <w:p w14:paraId="731C4ED6"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tcPr>
          <w:p w14:paraId="200969D2"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vAlign w:val="center"/>
          </w:tcPr>
          <w:p w14:paraId="242D5D5B" w14:textId="77777777" w:rsidR="002A0D9F" w:rsidRPr="00BD509D" w:rsidRDefault="002A0D9F" w:rsidP="00542062">
            <w:pPr>
              <w:pStyle w:val="TAC"/>
            </w:pPr>
            <w:r w:rsidRPr="00BD509D">
              <w:t>N/A</w:t>
            </w:r>
          </w:p>
        </w:tc>
      </w:tr>
      <w:tr w:rsidR="002A0D9F" w:rsidRPr="00BD509D" w14:paraId="0F526D7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67B2866"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DC99191"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18E25094" w14:textId="77777777" w:rsidR="002A0D9F" w:rsidRPr="00BD509D" w:rsidRDefault="002A0D9F" w:rsidP="00542062">
            <w:pPr>
              <w:pStyle w:val="TAC"/>
            </w:pPr>
            <w:r w:rsidRPr="00BD509D">
              <w:t>3375</w:t>
            </w:r>
          </w:p>
        </w:tc>
        <w:tc>
          <w:tcPr>
            <w:tcW w:w="964" w:type="dxa"/>
            <w:tcBorders>
              <w:top w:val="single" w:sz="4" w:space="0" w:color="auto"/>
              <w:left w:val="single" w:sz="4" w:space="0" w:color="auto"/>
              <w:right w:val="single" w:sz="4" w:space="0" w:color="auto"/>
            </w:tcBorders>
          </w:tcPr>
          <w:p w14:paraId="3D39FCA2" w14:textId="77777777" w:rsidR="002A0D9F" w:rsidRPr="00BD509D" w:rsidRDefault="002A0D9F" w:rsidP="00542062">
            <w:pPr>
              <w:pStyle w:val="TAC"/>
            </w:pPr>
            <w:r w:rsidRPr="00BD509D">
              <w:t>10</w:t>
            </w:r>
          </w:p>
        </w:tc>
        <w:tc>
          <w:tcPr>
            <w:tcW w:w="960" w:type="dxa"/>
            <w:tcBorders>
              <w:top w:val="single" w:sz="4" w:space="0" w:color="auto"/>
              <w:left w:val="single" w:sz="4" w:space="0" w:color="auto"/>
              <w:right w:val="single" w:sz="4" w:space="0" w:color="auto"/>
            </w:tcBorders>
          </w:tcPr>
          <w:p w14:paraId="749D9589" w14:textId="77777777" w:rsidR="002A0D9F" w:rsidRPr="00BD509D" w:rsidRDefault="002A0D9F" w:rsidP="00542062">
            <w:pPr>
              <w:pStyle w:val="TAC"/>
            </w:pPr>
            <w:r w:rsidRPr="00BD509D">
              <w:t>50</w:t>
            </w:r>
          </w:p>
        </w:tc>
        <w:tc>
          <w:tcPr>
            <w:tcW w:w="960" w:type="dxa"/>
            <w:tcBorders>
              <w:top w:val="single" w:sz="4" w:space="0" w:color="auto"/>
              <w:left w:val="single" w:sz="4" w:space="0" w:color="auto"/>
              <w:right w:val="single" w:sz="4" w:space="0" w:color="auto"/>
            </w:tcBorders>
            <w:vAlign w:val="center"/>
          </w:tcPr>
          <w:p w14:paraId="5C7E9BEF" w14:textId="77777777" w:rsidR="002A0D9F" w:rsidRPr="00BD509D" w:rsidRDefault="002A0D9F" w:rsidP="00542062">
            <w:pPr>
              <w:pStyle w:val="TAC"/>
            </w:pPr>
            <w:r w:rsidRPr="00BD509D">
              <w:t>3375</w:t>
            </w:r>
          </w:p>
        </w:tc>
        <w:tc>
          <w:tcPr>
            <w:tcW w:w="977" w:type="dxa"/>
            <w:tcBorders>
              <w:top w:val="single" w:sz="4" w:space="0" w:color="auto"/>
              <w:left w:val="single" w:sz="4" w:space="0" w:color="auto"/>
              <w:bottom w:val="single" w:sz="4" w:space="0" w:color="auto"/>
              <w:right w:val="single" w:sz="4" w:space="0" w:color="auto"/>
            </w:tcBorders>
          </w:tcPr>
          <w:p w14:paraId="003100B6"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tcPr>
          <w:p w14:paraId="72F4F445" w14:textId="77777777" w:rsidR="002A0D9F" w:rsidRPr="00BD509D" w:rsidRDefault="002A0D9F" w:rsidP="00542062">
            <w:pPr>
              <w:pStyle w:val="TAC"/>
            </w:pPr>
            <w:r w:rsidRPr="00BD509D">
              <w:t>TDD</w:t>
            </w:r>
          </w:p>
        </w:tc>
        <w:tc>
          <w:tcPr>
            <w:tcW w:w="1057" w:type="dxa"/>
            <w:tcBorders>
              <w:top w:val="single" w:sz="4" w:space="0" w:color="auto"/>
              <w:left w:val="single" w:sz="4" w:space="0" w:color="auto"/>
              <w:right w:val="single" w:sz="4" w:space="0" w:color="auto"/>
            </w:tcBorders>
            <w:vAlign w:val="center"/>
          </w:tcPr>
          <w:p w14:paraId="3A4BF713" w14:textId="77777777" w:rsidR="002A0D9F" w:rsidRPr="00BD509D" w:rsidRDefault="002A0D9F" w:rsidP="00542062">
            <w:pPr>
              <w:pStyle w:val="TAC"/>
            </w:pPr>
            <w:r w:rsidRPr="00BD509D">
              <w:t>N/A</w:t>
            </w:r>
          </w:p>
        </w:tc>
      </w:tr>
      <w:tr w:rsidR="002A0D9F" w:rsidRPr="00BD509D" w14:paraId="41A043B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83D6436"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163A557E" w14:textId="77777777" w:rsidR="002A0D9F" w:rsidRPr="00BD509D" w:rsidRDefault="002A0D9F" w:rsidP="00542062">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56EE8F80" w14:textId="77777777" w:rsidR="002A0D9F" w:rsidRPr="00BD509D" w:rsidRDefault="002A0D9F" w:rsidP="00542062">
            <w:pPr>
              <w:pStyle w:val="TAC"/>
            </w:pPr>
            <w:r w:rsidRPr="00BD509D">
              <w:t>1900</w:t>
            </w:r>
          </w:p>
        </w:tc>
        <w:tc>
          <w:tcPr>
            <w:tcW w:w="964" w:type="dxa"/>
            <w:tcBorders>
              <w:top w:val="single" w:sz="4" w:space="0" w:color="auto"/>
              <w:left w:val="single" w:sz="4" w:space="0" w:color="auto"/>
              <w:right w:val="single" w:sz="4" w:space="0" w:color="auto"/>
            </w:tcBorders>
          </w:tcPr>
          <w:p w14:paraId="1903FB57"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tcPr>
          <w:p w14:paraId="48CE0A47"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236D1F2F" w14:textId="77777777" w:rsidR="002A0D9F" w:rsidRPr="00BD509D" w:rsidRDefault="002A0D9F" w:rsidP="00542062">
            <w:pPr>
              <w:pStyle w:val="TAC"/>
            </w:pPr>
            <w:r w:rsidRPr="00BD509D">
              <w:t>1980</w:t>
            </w:r>
          </w:p>
        </w:tc>
        <w:tc>
          <w:tcPr>
            <w:tcW w:w="977" w:type="dxa"/>
            <w:tcBorders>
              <w:top w:val="single" w:sz="4" w:space="0" w:color="auto"/>
              <w:left w:val="single" w:sz="4" w:space="0" w:color="auto"/>
              <w:bottom w:val="single" w:sz="4" w:space="0" w:color="auto"/>
              <w:right w:val="single" w:sz="4" w:space="0" w:color="auto"/>
            </w:tcBorders>
          </w:tcPr>
          <w:p w14:paraId="2C521C4D"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tcPr>
          <w:p w14:paraId="651481B9"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vAlign w:val="center"/>
          </w:tcPr>
          <w:p w14:paraId="5EC1888C" w14:textId="77777777" w:rsidR="002A0D9F" w:rsidRPr="00BD509D" w:rsidRDefault="002A0D9F" w:rsidP="00542062">
            <w:pPr>
              <w:pStyle w:val="TAC"/>
            </w:pPr>
            <w:r w:rsidRPr="00BD509D">
              <w:t>N/A</w:t>
            </w:r>
          </w:p>
        </w:tc>
      </w:tr>
      <w:tr w:rsidR="002A0D9F" w:rsidRPr="00BD509D" w14:paraId="0564574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C53A48B"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6FDC3E23" w14:textId="77777777" w:rsidR="002A0D9F" w:rsidRPr="00BD509D" w:rsidRDefault="002A0D9F" w:rsidP="00542062">
            <w:pPr>
              <w:pStyle w:val="TAC"/>
              <w:rPr>
                <w:lang w:eastAsia="zh-CN"/>
              </w:rPr>
            </w:pPr>
            <w:r w:rsidRPr="00BD509D">
              <w:t>n12</w:t>
            </w:r>
          </w:p>
        </w:tc>
        <w:tc>
          <w:tcPr>
            <w:tcW w:w="960" w:type="dxa"/>
            <w:tcBorders>
              <w:top w:val="single" w:sz="4" w:space="0" w:color="auto"/>
              <w:left w:val="single" w:sz="4" w:space="0" w:color="auto"/>
              <w:right w:val="single" w:sz="4" w:space="0" w:color="auto"/>
            </w:tcBorders>
            <w:vAlign w:val="center"/>
          </w:tcPr>
          <w:p w14:paraId="6F48B627" w14:textId="77777777" w:rsidR="002A0D9F" w:rsidRPr="00BD509D" w:rsidRDefault="002A0D9F" w:rsidP="00542062">
            <w:pPr>
              <w:pStyle w:val="TAC"/>
            </w:pPr>
            <w:r w:rsidRPr="00BD509D">
              <w:t>707.5</w:t>
            </w:r>
          </w:p>
        </w:tc>
        <w:tc>
          <w:tcPr>
            <w:tcW w:w="964" w:type="dxa"/>
            <w:tcBorders>
              <w:top w:val="single" w:sz="4" w:space="0" w:color="auto"/>
              <w:left w:val="single" w:sz="4" w:space="0" w:color="auto"/>
              <w:right w:val="single" w:sz="4" w:space="0" w:color="auto"/>
            </w:tcBorders>
          </w:tcPr>
          <w:p w14:paraId="5380F6AB" w14:textId="77777777" w:rsidR="002A0D9F" w:rsidRPr="00BD509D" w:rsidRDefault="002A0D9F" w:rsidP="00542062">
            <w:pPr>
              <w:pStyle w:val="TAC"/>
            </w:pPr>
            <w:r w:rsidRPr="00BD509D">
              <w:t>5</w:t>
            </w:r>
          </w:p>
        </w:tc>
        <w:tc>
          <w:tcPr>
            <w:tcW w:w="960" w:type="dxa"/>
            <w:tcBorders>
              <w:top w:val="single" w:sz="4" w:space="0" w:color="auto"/>
              <w:left w:val="single" w:sz="4" w:space="0" w:color="auto"/>
              <w:right w:val="single" w:sz="4" w:space="0" w:color="auto"/>
            </w:tcBorders>
          </w:tcPr>
          <w:p w14:paraId="1583EBBE" w14:textId="77777777" w:rsidR="002A0D9F" w:rsidRPr="00BD509D" w:rsidRDefault="002A0D9F" w:rsidP="00542062">
            <w:pPr>
              <w:pStyle w:val="TAC"/>
            </w:pPr>
            <w:r w:rsidRPr="00BD509D">
              <w:t>25</w:t>
            </w:r>
          </w:p>
        </w:tc>
        <w:tc>
          <w:tcPr>
            <w:tcW w:w="960" w:type="dxa"/>
            <w:tcBorders>
              <w:top w:val="single" w:sz="4" w:space="0" w:color="auto"/>
              <w:left w:val="single" w:sz="4" w:space="0" w:color="auto"/>
              <w:right w:val="single" w:sz="4" w:space="0" w:color="auto"/>
            </w:tcBorders>
            <w:vAlign w:val="center"/>
          </w:tcPr>
          <w:p w14:paraId="00F7A7E7" w14:textId="77777777" w:rsidR="002A0D9F" w:rsidRPr="00BD509D" w:rsidRDefault="002A0D9F" w:rsidP="00542062">
            <w:pPr>
              <w:pStyle w:val="TAC"/>
            </w:pPr>
            <w:r w:rsidRPr="00BD509D">
              <w:t>737.5</w:t>
            </w:r>
          </w:p>
        </w:tc>
        <w:tc>
          <w:tcPr>
            <w:tcW w:w="977" w:type="dxa"/>
            <w:tcBorders>
              <w:top w:val="single" w:sz="4" w:space="0" w:color="auto"/>
              <w:left w:val="single" w:sz="4" w:space="0" w:color="auto"/>
              <w:bottom w:val="single" w:sz="4" w:space="0" w:color="auto"/>
              <w:right w:val="single" w:sz="4" w:space="0" w:color="auto"/>
            </w:tcBorders>
          </w:tcPr>
          <w:p w14:paraId="37F0EE28" w14:textId="77777777" w:rsidR="002A0D9F" w:rsidRPr="00BD509D" w:rsidRDefault="002A0D9F" w:rsidP="00542062">
            <w:pPr>
              <w:pStyle w:val="TAC"/>
            </w:pPr>
            <w:r w:rsidRPr="00BD509D">
              <w:t>N/A</w:t>
            </w:r>
          </w:p>
        </w:tc>
        <w:tc>
          <w:tcPr>
            <w:tcW w:w="828" w:type="dxa"/>
            <w:tcBorders>
              <w:top w:val="single" w:sz="4" w:space="0" w:color="auto"/>
              <w:left w:val="single" w:sz="4" w:space="0" w:color="auto"/>
              <w:right w:val="single" w:sz="4" w:space="0" w:color="auto"/>
            </w:tcBorders>
          </w:tcPr>
          <w:p w14:paraId="30ED58F0"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vAlign w:val="center"/>
          </w:tcPr>
          <w:p w14:paraId="1C79BD6A" w14:textId="77777777" w:rsidR="002A0D9F" w:rsidRPr="00BD509D" w:rsidRDefault="002A0D9F" w:rsidP="00542062">
            <w:pPr>
              <w:pStyle w:val="TAC"/>
            </w:pPr>
            <w:r w:rsidRPr="00BD509D">
              <w:t>N/A</w:t>
            </w:r>
          </w:p>
        </w:tc>
      </w:tr>
      <w:tr w:rsidR="002A0D9F" w:rsidRPr="00BD509D" w14:paraId="1A7D1101"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747150"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0F2C1150"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28A0D84C" w14:textId="77777777" w:rsidR="002A0D9F" w:rsidRPr="00BD509D" w:rsidRDefault="002A0D9F" w:rsidP="00542062">
            <w:pPr>
              <w:pStyle w:val="TAC"/>
            </w:pPr>
            <w:r w:rsidRPr="00BD509D">
              <w:t>3315</w:t>
            </w:r>
          </w:p>
        </w:tc>
        <w:tc>
          <w:tcPr>
            <w:tcW w:w="964" w:type="dxa"/>
            <w:tcBorders>
              <w:top w:val="single" w:sz="4" w:space="0" w:color="auto"/>
              <w:left w:val="single" w:sz="4" w:space="0" w:color="auto"/>
              <w:right w:val="single" w:sz="4" w:space="0" w:color="auto"/>
            </w:tcBorders>
          </w:tcPr>
          <w:p w14:paraId="3D9691DC" w14:textId="77777777" w:rsidR="002A0D9F" w:rsidRPr="00BD509D" w:rsidRDefault="002A0D9F" w:rsidP="00542062">
            <w:pPr>
              <w:pStyle w:val="TAC"/>
            </w:pPr>
            <w:r w:rsidRPr="00BD509D">
              <w:t>10</w:t>
            </w:r>
          </w:p>
        </w:tc>
        <w:tc>
          <w:tcPr>
            <w:tcW w:w="960" w:type="dxa"/>
            <w:tcBorders>
              <w:top w:val="single" w:sz="4" w:space="0" w:color="auto"/>
              <w:left w:val="single" w:sz="4" w:space="0" w:color="auto"/>
              <w:right w:val="single" w:sz="4" w:space="0" w:color="auto"/>
            </w:tcBorders>
          </w:tcPr>
          <w:p w14:paraId="54666BE1" w14:textId="77777777" w:rsidR="002A0D9F" w:rsidRPr="00BD509D" w:rsidRDefault="002A0D9F" w:rsidP="00542062">
            <w:pPr>
              <w:pStyle w:val="TAC"/>
            </w:pPr>
            <w:r w:rsidRPr="00BD509D">
              <w:t>50</w:t>
            </w:r>
          </w:p>
        </w:tc>
        <w:tc>
          <w:tcPr>
            <w:tcW w:w="960" w:type="dxa"/>
            <w:tcBorders>
              <w:top w:val="single" w:sz="4" w:space="0" w:color="auto"/>
              <w:left w:val="single" w:sz="4" w:space="0" w:color="auto"/>
              <w:right w:val="single" w:sz="4" w:space="0" w:color="auto"/>
            </w:tcBorders>
            <w:vAlign w:val="center"/>
          </w:tcPr>
          <w:p w14:paraId="78457119" w14:textId="77777777" w:rsidR="002A0D9F" w:rsidRPr="00BD509D" w:rsidRDefault="002A0D9F" w:rsidP="00542062">
            <w:pPr>
              <w:pStyle w:val="TAC"/>
            </w:pPr>
            <w:r w:rsidRPr="00BD509D">
              <w:t>3315</w:t>
            </w:r>
          </w:p>
        </w:tc>
        <w:tc>
          <w:tcPr>
            <w:tcW w:w="977" w:type="dxa"/>
            <w:tcBorders>
              <w:top w:val="single" w:sz="4" w:space="0" w:color="auto"/>
              <w:left w:val="single" w:sz="4" w:space="0" w:color="auto"/>
              <w:bottom w:val="single" w:sz="4" w:space="0" w:color="auto"/>
              <w:right w:val="single" w:sz="4" w:space="0" w:color="auto"/>
            </w:tcBorders>
          </w:tcPr>
          <w:p w14:paraId="1B10CE89" w14:textId="77777777" w:rsidR="002A0D9F" w:rsidRPr="00BD509D" w:rsidRDefault="002A0D9F" w:rsidP="00542062">
            <w:pPr>
              <w:pStyle w:val="TAC"/>
            </w:pPr>
            <w:r w:rsidRPr="00BD509D">
              <w:t>16.0</w:t>
            </w:r>
          </w:p>
        </w:tc>
        <w:tc>
          <w:tcPr>
            <w:tcW w:w="828" w:type="dxa"/>
            <w:tcBorders>
              <w:top w:val="single" w:sz="4" w:space="0" w:color="auto"/>
              <w:left w:val="single" w:sz="4" w:space="0" w:color="auto"/>
              <w:right w:val="single" w:sz="4" w:space="0" w:color="auto"/>
            </w:tcBorders>
          </w:tcPr>
          <w:p w14:paraId="6ED01A62" w14:textId="77777777" w:rsidR="002A0D9F" w:rsidRPr="00BD509D" w:rsidRDefault="002A0D9F" w:rsidP="00542062">
            <w:pPr>
              <w:pStyle w:val="TAC"/>
            </w:pPr>
            <w:r w:rsidRPr="00BD509D">
              <w:t>TDD</w:t>
            </w:r>
          </w:p>
        </w:tc>
        <w:tc>
          <w:tcPr>
            <w:tcW w:w="1057" w:type="dxa"/>
            <w:tcBorders>
              <w:top w:val="single" w:sz="4" w:space="0" w:color="auto"/>
              <w:left w:val="single" w:sz="4" w:space="0" w:color="auto"/>
              <w:right w:val="single" w:sz="4" w:space="0" w:color="auto"/>
            </w:tcBorders>
            <w:vAlign w:val="center"/>
          </w:tcPr>
          <w:p w14:paraId="40911FC8" w14:textId="77777777" w:rsidR="002A0D9F" w:rsidRPr="00BD509D" w:rsidRDefault="002A0D9F" w:rsidP="00542062">
            <w:pPr>
              <w:pStyle w:val="TAC"/>
            </w:pPr>
            <w:r w:rsidRPr="00BD509D">
              <w:t>IMD3</w:t>
            </w:r>
            <w:r w:rsidRPr="00BD509D">
              <w:rPr>
                <w:vertAlign w:val="superscript"/>
              </w:rPr>
              <w:t>1,2</w:t>
            </w:r>
          </w:p>
        </w:tc>
      </w:tr>
      <w:tr w:rsidR="00AA18BF" w:rsidRPr="00BD509D" w14:paraId="67F605A9" w14:textId="77777777" w:rsidTr="00710A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Aleksi Heino (WE Certification Oy)" w:date="2025-01-28T15:37:00Z" w16du:dateUtc="2025-01-28T13: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1" w:author="Aleksi Heino (WE Certification Oy)" w:date="2025-01-28T15:37:00Z"/>
          <w:trPrChange w:id="82" w:author="Aleksi Heino (WE Certification Oy)" w:date="2025-01-28T15:37:00Z" w16du:dateUtc="2025-01-28T13:37:00Z">
            <w:trPr>
              <w:trHeight w:val="187"/>
              <w:jc w:val="center"/>
            </w:trPr>
          </w:trPrChange>
        </w:trPr>
        <w:tc>
          <w:tcPr>
            <w:tcW w:w="2007" w:type="dxa"/>
            <w:vMerge w:val="restart"/>
            <w:tcBorders>
              <w:top w:val="nil"/>
              <w:left w:val="single" w:sz="4" w:space="0" w:color="auto"/>
              <w:right w:val="single" w:sz="4" w:space="0" w:color="auto"/>
            </w:tcBorders>
            <w:shd w:val="clear" w:color="auto" w:fill="auto"/>
            <w:tcPrChange w:id="83" w:author="Aleksi Heino (WE Certification Oy)" w:date="2025-01-28T15:37:00Z" w16du:dateUtc="2025-01-28T13:37:00Z">
              <w:tcPr>
                <w:tcW w:w="2007" w:type="dxa"/>
                <w:vMerge w:val="restart"/>
                <w:tcBorders>
                  <w:top w:val="nil"/>
                  <w:left w:val="single" w:sz="4" w:space="0" w:color="auto"/>
                  <w:right w:val="single" w:sz="4" w:space="0" w:color="auto"/>
                </w:tcBorders>
                <w:shd w:val="clear" w:color="auto" w:fill="auto"/>
              </w:tcPr>
            </w:tcPrChange>
          </w:tcPr>
          <w:p w14:paraId="57606281" w14:textId="77D6AFCE" w:rsidR="00AA18BF" w:rsidRPr="00BD509D" w:rsidRDefault="00AA18BF" w:rsidP="00AA18BF">
            <w:pPr>
              <w:pStyle w:val="TAC"/>
              <w:rPr>
                <w:ins w:id="84" w:author="Aleksi Heino (WE Certification Oy)" w:date="2025-01-28T15:37:00Z" w16du:dateUtc="2025-01-28T13:37:00Z"/>
                <w:lang w:eastAsia="zh-CN"/>
              </w:rPr>
            </w:pPr>
            <w:ins w:id="85" w:author="Aleksi Heino (WE Certification Oy)" w:date="2025-01-28T15:37:00Z" w16du:dateUtc="2025-01-28T13:37:00Z">
              <w:r w:rsidRPr="00BD509D">
                <w:rPr>
                  <w:lang w:eastAsia="zh-CN"/>
                </w:rPr>
                <w:t>CA_n2-n14-n</w:t>
              </w:r>
              <w:r>
                <w:rPr>
                  <w:lang w:eastAsia="zh-CN"/>
                </w:rPr>
                <w:t>66</w:t>
              </w:r>
            </w:ins>
          </w:p>
        </w:tc>
        <w:tc>
          <w:tcPr>
            <w:tcW w:w="1146" w:type="dxa"/>
            <w:tcBorders>
              <w:top w:val="single" w:sz="4" w:space="0" w:color="auto"/>
              <w:left w:val="single" w:sz="4" w:space="0" w:color="auto"/>
              <w:right w:val="single" w:sz="4" w:space="0" w:color="auto"/>
            </w:tcBorders>
            <w:vAlign w:val="center"/>
            <w:tcPrChange w:id="86" w:author="Aleksi Heino (WE Certification Oy)" w:date="2025-01-28T15:37:00Z" w16du:dateUtc="2025-01-28T13:37:00Z">
              <w:tcPr>
                <w:tcW w:w="1146" w:type="dxa"/>
                <w:tcBorders>
                  <w:top w:val="single" w:sz="4" w:space="0" w:color="auto"/>
                  <w:left w:val="single" w:sz="4" w:space="0" w:color="auto"/>
                  <w:right w:val="single" w:sz="4" w:space="0" w:color="auto"/>
                </w:tcBorders>
                <w:vAlign w:val="center"/>
              </w:tcPr>
            </w:tcPrChange>
          </w:tcPr>
          <w:p w14:paraId="27AFC089" w14:textId="0DF3300A" w:rsidR="00AA18BF" w:rsidRPr="00BD509D" w:rsidRDefault="00AA18BF" w:rsidP="00AA18BF">
            <w:pPr>
              <w:pStyle w:val="TAC"/>
              <w:rPr>
                <w:ins w:id="87" w:author="Aleksi Heino (WE Certification Oy)" w:date="2025-01-28T15:37:00Z" w16du:dateUtc="2025-01-28T13:37:00Z"/>
              </w:rPr>
            </w:pPr>
            <w:ins w:id="88" w:author="Aleksi Heino (WE Certification Oy)" w:date="2025-01-28T15:37:00Z" w16du:dateUtc="2025-01-28T13:37:00Z">
              <w:r w:rsidRPr="00F9519C">
                <w:rPr>
                  <w:rFonts w:eastAsiaTheme="minorEastAsia" w:cs="Arial"/>
                  <w:szCs w:val="18"/>
                  <w:lang w:eastAsia="zh-CN"/>
                </w:rPr>
                <w:t>n</w:t>
              </w:r>
              <w:r w:rsidRPr="00F9519C">
                <w:rPr>
                  <w:rFonts w:eastAsiaTheme="minorEastAsia" w:cs="Arial"/>
                  <w:szCs w:val="18"/>
                </w:rPr>
                <w:t>2</w:t>
              </w:r>
            </w:ins>
          </w:p>
        </w:tc>
        <w:tc>
          <w:tcPr>
            <w:tcW w:w="960" w:type="dxa"/>
            <w:tcBorders>
              <w:top w:val="single" w:sz="4" w:space="0" w:color="auto"/>
              <w:left w:val="single" w:sz="4" w:space="0" w:color="auto"/>
              <w:right w:val="single" w:sz="4" w:space="0" w:color="auto"/>
            </w:tcBorders>
            <w:vAlign w:val="center"/>
            <w:tcPrChange w:id="89" w:author="Aleksi Heino (WE Certification Oy)" w:date="2025-01-28T15:37:00Z" w16du:dateUtc="2025-01-28T13:37:00Z">
              <w:tcPr>
                <w:tcW w:w="960" w:type="dxa"/>
                <w:tcBorders>
                  <w:top w:val="single" w:sz="4" w:space="0" w:color="auto"/>
                  <w:left w:val="single" w:sz="4" w:space="0" w:color="auto"/>
                  <w:right w:val="single" w:sz="4" w:space="0" w:color="auto"/>
                </w:tcBorders>
                <w:vAlign w:val="center"/>
              </w:tcPr>
            </w:tcPrChange>
          </w:tcPr>
          <w:p w14:paraId="1C7A2129" w14:textId="45869A44" w:rsidR="00AA18BF" w:rsidRPr="00BD509D" w:rsidRDefault="00AA18BF" w:rsidP="00AA18BF">
            <w:pPr>
              <w:pStyle w:val="TAC"/>
              <w:rPr>
                <w:ins w:id="90" w:author="Aleksi Heino (WE Certification Oy)" w:date="2025-01-28T15:37:00Z" w16du:dateUtc="2025-01-28T13:37:00Z"/>
              </w:rPr>
            </w:pPr>
            <w:ins w:id="91" w:author="Aleksi Heino (WE Certification Oy)" w:date="2025-01-28T15:37:00Z" w16du:dateUtc="2025-01-28T13:37:00Z">
              <w:r w:rsidRPr="00F9519C">
                <w:rPr>
                  <w:rFonts w:eastAsiaTheme="minorEastAsia" w:cs="Arial"/>
                  <w:szCs w:val="18"/>
                </w:rPr>
                <w:t>1874</w:t>
              </w:r>
            </w:ins>
          </w:p>
        </w:tc>
        <w:tc>
          <w:tcPr>
            <w:tcW w:w="964" w:type="dxa"/>
            <w:tcBorders>
              <w:top w:val="single" w:sz="4" w:space="0" w:color="auto"/>
              <w:left w:val="single" w:sz="4" w:space="0" w:color="auto"/>
              <w:right w:val="single" w:sz="4" w:space="0" w:color="auto"/>
            </w:tcBorders>
            <w:vAlign w:val="center"/>
            <w:tcPrChange w:id="92" w:author="Aleksi Heino (WE Certification Oy)" w:date="2025-01-28T15:37:00Z" w16du:dateUtc="2025-01-28T13:37:00Z">
              <w:tcPr>
                <w:tcW w:w="964" w:type="dxa"/>
                <w:tcBorders>
                  <w:top w:val="single" w:sz="4" w:space="0" w:color="auto"/>
                  <w:left w:val="single" w:sz="4" w:space="0" w:color="auto"/>
                  <w:right w:val="single" w:sz="4" w:space="0" w:color="auto"/>
                </w:tcBorders>
              </w:tcPr>
            </w:tcPrChange>
          </w:tcPr>
          <w:p w14:paraId="1456F01F" w14:textId="57D90A1A" w:rsidR="00AA18BF" w:rsidRPr="00BD509D" w:rsidRDefault="00AA18BF" w:rsidP="00AA18BF">
            <w:pPr>
              <w:pStyle w:val="TAC"/>
              <w:rPr>
                <w:ins w:id="93" w:author="Aleksi Heino (WE Certification Oy)" w:date="2025-01-28T15:37:00Z" w16du:dateUtc="2025-01-28T13:37:00Z"/>
              </w:rPr>
            </w:pPr>
            <w:ins w:id="94" w:author="Aleksi Heino (WE Certification Oy)" w:date="2025-01-28T15:37:00Z" w16du:dateUtc="2025-01-28T13:37:00Z">
              <w:r w:rsidRPr="00F9519C">
                <w:rPr>
                  <w:rFonts w:eastAsiaTheme="minorEastAsia" w:cs="Arial"/>
                  <w:szCs w:val="18"/>
                </w:rPr>
                <w:t>5</w:t>
              </w:r>
            </w:ins>
          </w:p>
        </w:tc>
        <w:tc>
          <w:tcPr>
            <w:tcW w:w="960" w:type="dxa"/>
            <w:tcBorders>
              <w:top w:val="single" w:sz="4" w:space="0" w:color="auto"/>
              <w:left w:val="single" w:sz="4" w:space="0" w:color="auto"/>
              <w:right w:val="single" w:sz="4" w:space="0" w:color="auto"/>
            </w:tcBorders>
            <w:vAlign w:val="center"/>
            <w:tcPrChange w:id="95" w:author="Aleksi Heino (WE Certification Oy)" w:date="2025-01-28T15:37:00Z" w16du:dateUtc="2025-01-28T13:37:00Z">
              <w:tcPr>
                <w:tcW w:w="960" w:type="dxa"/>
                <w:tcBorders>
                  <w:top w:val="single" w:sz="4" w:space="0" w:color="auto"/>
                  <w:left w:val="single" w:sz="4" w:space="0" w:color="auto"/>
                  <w:right w:val="single" w:sz="4" w:space="0" w:color="auto"/>
                </w:tcBorders>
              </w:tcPr>
            </w:tcPrChange>
          </w:tcPr>
          <w:p w14:paraId="6646A103" w14:textId="3C657AC3" w:rsidR="00AA18BF" w:rsidRPr="00BD509D" w:rsidRDefault="00AA18BF" w:rsidP="00AA18BF">
            <w:pPr>
              <w:pStyle w:val="TAC"/>
              <w:rPr>
                <w:ins w:id="96" w:author="Aleksi Heino (WE Certification Oy)" w:date="2025-01-28T15:37:00Z" w16du:dateUtc="2025-01-28T13:37:00Z"/>
              </w:rPr>
            </w:pPr>
            <w:ins w:id="97" w:author="Aleksi Heino (WE Certification Oy)" w:date="2025-01-28T15:37:00Z" w16du:dateUtc="2025-01-28T13:37:00Z">
              <w:r w:rsidRPr="00F9519C">
                <w:rPr>
                  <w:rFonts w:eastAsiaTheme="minorEastAsia" w:cs="Arial"/>
                  <w:szCs w:val="18"/>
                </w:rPr>
                <w:t>25</w:t>
              </w:r>
            </w:ins>
          </w:p>
        </w:tc>
        <w:tc>
          <w:tcPr>
            <w:tcW w:w="960" w:type="dxa"/>
            <w:tcBorders>
              <w:top w:val="single" w:sz="4" w:space="0" w:color="auto"/>
              <w:left w:val="single" w:sz="4" w:space="0" w:color="auto"/>
              <w:right w:val="single" w:sz="4" w:space="0" w:color="auto"/>
            </w:tcBorders>
            <w:vAlign w:val="center"/>
            <w:tcPrChange w:id="98" w:author="Aleksi Heino (WE Certification Oy)" w:date="2025-01-28T15:37:00Z" w16du:dateUtc="2025-01-28T13:37:00Z">
              <w:tcPr>
                <w:tcW w:w="960" w:type="dxa"/>
                <w:tcBorders>
                  <w:top w:val="single" w:sz="4" w:space="0" w:color="auto"/>
                  <w:left w:val="single" w:sz="4" w:space="0" w:color="auto"/>
                  <w:right w:val="single" w:sz="4" w:space="0" w:color="auto"/>
                </w:tcBorders>
                <w:vAlign w:val="center"/>
              </w:tcPr>
            </w:tcPrChange>
          </w:tcPr>
          <w:p w14:paraId="3E9BE26E" w14:textId="1C235339" w:rsidR="00AA18BF" w:rsidRPr="00BD509D" w:rsidRDefault="00AA18BF" w:rsidP="00AA18BF">
            <w:pPr>
              <w:pStyle w:val="TAC"/>
              <w:rPr>
                <w:ins w:id="99" w:author="Aleksi Heino (WE Certification Oy)" w:date="2025-01-28T15:37:00Z" w16du:dateUtc="2025-01-28T13:37:00Z"/>
              </w:rPr>
            </w:pPr>
            <w:ins w:id="100" w:author="Aleksi Heino (WE Certification Oy)" w:date="2025-01-28T15:37:00Z" w16du:dateUtc="2025-01-28T13:37:00Z">
              <w:r w:rsidRPr="00F9519C">
                <w:rPr>
                  <w:rFonts w:eastAsiaTheme="minorEastAsia" w:cs="Arial"/>
                  <w:szCs w:val="18"/>
                </w:rPr>
                <w:t>1954</w:t>
              </w:r>
            </w:ins>
          </w:p>
        </w:tc>
        <w:tc>
          <w:tcPr>
            <w:tcW w:w="977" w:type="dxa"/>
            <w:tcBorders>
              <w:top w:val="single" w:sz="4" w:space="0" w:color="auto"/>
              <w:left w:val="single" w:sz="4" w:space="0" w:color="auto"/>
              <w:bottom w:val="single" w:sz="4" w:space="0" w:color="auto"/>
              <w:right w:val="single" w:sz="4" w:space="0" w:color="auto"/>
            </w:tcBorders>
            <w:vAlign w:val="center"/>
            <w:tcPrChange w:id="101" w:author="Aleksi Heino (WE Certification Oy)" w:date="2025-01-28T15:37:00Z" w16du:dateUtc="2025-01-28T13:37:00Z">
              <w:tcPr>
                <w:tcW w:w="977" w:type="dxa"/>
                <w:tcBorders>
                  <w:top w:val="single" w:sz="4" w:space="0" w:color="auto"/>
                  <w:left w:val="single" w:sz="4" w:space="0" w:color="auto"/>
                  <w:bottom w:val="single" w:sz="4" w:space="0" w:color="auto"/>
                  <w:right w:val="single" w:sz="4" w:space="0" w:color="auto"/>
                </w:tcBorders>
              </w:tcPr>
            </w:tcPrChange>
          </w:tcPr>
          <w:p w14:paraId="7D4A76D7" w14:textId="123C7705" w:rsidR="00AA18BF" w:rsidRPr="00BD509D" w:rsidRDefault="00AA18BF" w:rsidP="00AA18BF">
            <w:pPr>
              <w:pStyle w:val="TAC"/>
              <w:rPr>
                <w:ins w:id="102" w:author="Aleksi Heino (WE Certification Oy)" w:date="2025-01-28T15:37:00Z" w16du:dateUtc="2025-01-28T13:37:00Z"/>
              </w:rPr>
            </w:pPr>
            <w:ins w:id="103" w:author="Aleksi Heino (WE Certification Oy)" w:date="2025-01-28T15:37:00Z" w16du:dateUtc="2025-01-28T13:37:00Z">
              <w:r w:rsidRPr="00F9519C">
                <w:rPr>
                  <w:rFonts w:eastAsiaTheme="minorEastAsia" w:cs="Arial"/>
                  <w:szCs w:val="18"/>
                </w:rPr>
                <w:t>N/A</w:t>
              </w:r>
            </w:ins>
          </w:p>
        </w:tc>
        <w:tc>
          <w:tcPr>
            <w:tcW w:w="828" w:type="dxa"/>
            <w:tcBorders>
              <w:top w:val="single" w:sz="4" w:space="0" w:color="auto"/>
              <w:left w:val="single" w:sz="4" w:space="0" w:color="auto"/>
              <w:right w:val="single" w:sz="4" w:space="0" w:color="auto"/>
            </w:tcBorders>
            <w:vAlign w:val="center"/>
            <w:tcPrChange w:id="104" w:author="Aleksi Heino (WE Certification Oy)" w:date="2025-01-28T15:37:00Z" w16du:dateUtc="2025-01-28T13:37:00Z">
              <w:tcPr>
                <w:tcW w:w="828" w:type="dxa"/>
                <w:tcBorders>
                  <w:top w:val="single" w:sz="4" w:space="0" w:color="auto"/>
                  <w:left w:val="single" w:sz="4" w:space="0" w:color="auto"/>
                  <w:right w:val="single" w:sz="4" w:space="0" w:color="auto"/>
                </w:tcBorders>
              </w:tcPr>
            </w:tcPrChange>
          </w:tcPr>
          <w:p w14:paraId="2CBE10FD" w14:textId="34AEAEF8" w:rsidR="00AA18BF" w:rsidRPr="00BD509D" w:rsidRDefault="00AA18BF" w:rsidP="00AA18BF">
            <w:pPr>
              <w:pStyle w:val="TAC"/>
              <w:rPr>
                <w:ins w:id="105" w:author="Aleksi Heino (WE Certification Oy)" w:date="2025-01-28T15:37:00Z" w16du:dateUtc="2025-01-28T13:37:00Z"/>
              </w:rPr>
            </w:pPr>
            <w:ins w:id="106" w:author="Aleksi Heino (WE Certification Oy)" w:date="2025-01-28T15:37:00Z" w16du:dateUtc="2025-01-28T13:37:00Z">
              <w:r w:rsidRPr="00F9519C">
                <w:rPr>
                  <w:rFonts w:eastAsiaTheme="minorEastAsia" w:cs="Arial"/>
                  <w:szCs w:val="18"/>
                </w:rPr>
                <w:t>FDD</w:t>
              </w:r>
            </w:ins>
          </w:p>
        </w:tc>
        <w:tc>
          <w:tcPr>
            <w:tcW w:w="1057" w:type="dxa"/>
            <w:tcBorders>
              <w:top w:val="single" w:sz="4" w:space="0" w:color="auto"/>
              <w:left w:val="single" w:sz="4" w:space="0" w:color="auto"/>
              <w:right w:val="single" w:sz="4" w:space="0" w:color="auto"/>
            </w:tcBorders>
            <w:vAlign w:val="center"/>
            <w:tcPrChange w:id="107" w:author="Aleksi Heino (WE Certification Oy)" w:date="2025-01-28T15:37:00Z" w16du:dateUtc="2025-01-28T13:37:00Z">
              <w:tcPr>
                <w:tcW w:w="1057" w:type="dxa"/>
                <w:tcBorders>
                  <w:top w:val="single" w:sz="4" w:space="0" w:color="auto"/>
                  <w:left w:val="single" w:sz="4" w:space="0" w:color="auto"/>
                  <w:right w:val="single" w:sz="4" w:space="0" w:color="auto"/>
                </w:tcBorders>
                <w:vAlign w:val="center"/>
              </w:tcPr>
            </w:tcPrChange>
          </w:tcPr>
          <w:p w14:paraId="129E8F8E" w14:textId="2C7B23C1" w:rsidR="00AA18BF" w:rsidRPr="00BD509D" w:rsidRDefault="00AA18BF" w:rsidP="00AA18BF">
            <w:pPr>
              <w:pStyle w:val="TAC"/>
              <w:rPr>
                <w:ins w:id="108" w:author="Aleksi Heino (WE Certification Oy)" w:date="2025-01-28T15:37:00Z" w16du:dateUtc="2025-01-28T13:37:00Z"/>
              </w:rPr>
            </w:pPr>
            <w:ins w:id="109" w:author="Aleksi Heino (WE Certification Oy)" w:date="2025-01-28T15:37:00Z" w16du:dateUtc="2025-01-28T13:37:00Z">
              <w:r w:rsidRPr="00F9519C">
                <w:rPr>
                  <w:rFonts w:eastAsiaTheme="minorEastAsia" w:cs="Arial"/>
                  <w:szCs w:val="18"/>
                </w:rPr>
                <w:t>N/A</w:t>
              </w:r>
            </w:ins>
          </w:p>
        </w:tc>
      </w:tr>
      <w:tr w:rsidR="00AA18BF" w:rsidRPr="00BD509D" w14:paraId="31F32633" w14:textId="77777777" w:rsidTr="00710A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Aleksi Heino (WE Certification Oy)" w:date="2025-01-28T15:37:00Z" w16du:dateUtc="2025-01-28T13: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1" w:author="Aleksi Heino (WE Certification Oy)" w:date="2025-01-28T15:37:00Z"/>
          <w:trPrChange w:id="112" w:author="Aleksi Heino (WE Certification Oy)" w:date="2025-01-28T15:37:00Z" w16du:dateUtc="2025-01-28T13:37:00Z">
            <w:trPr>
              <w:trHeight w:val="187"/>
              <w:jc w:val="center"/>
            </w:trPr>
          </w:trPrChange>
        </w:trPr>
        <w:tc>
          <w:tcPr>
            <w:tcW w:w="2007" w:type="dxa"/>
            <w:vMerge/>
            <w:tcBorders>
              <w:left w:val="single" w:sz="4" w:space="0" w:color="auto"/>
              <w:right w:val="single" w:sz="4" w:space="0" w:color="auto"/>
            </w:tcBorders>
            <w:shd w:val="clear" w:color="auto" w:fill="auto"/>
            <w:tcPrChange w:id="113" w:author="Aleksi Heino (WE Certification Oy)" w:date="2025-01-28T15:37:00Z" w16du:dateUtc="2025-01-28T13:37:00Z">
              <w:tcPr>
                <w:tcW w:w="2007" w:type="dxa"/>
                <w:vMerge/>
                <w:tcBorders>
                  <w:left w:val="single" w:sz="4" w:space="0" w:color="auto"/>
                  <w:right w:val="single" w:sz="4" w:space="0" w:color="auto"/>
                </w:tcBorders>
                <w:shd w:val="clear" w:color="auto" w:fill="auto"/>
              </w:tcPr>
            </w:tcPrChange>
          </w:tcPr>
          <w:p w14:paraId="3D2F3A95" w14:textId="77777777" w:rsidR="00AA18BF" w:rsidRPr="00BD509D" w:rsidRDefault="00AA18BF" w:rsidP="00AA18BF">
            <w:pPr>
              <w:pStyle w:val="TAC"/>
              <w:rPr>
                <w:ins w:id="114" w:author="Aleksi Heino (WE Certification Oy)" w:date="2025-01-28T15:37:00Z" w16du:dateUtc="2025-01-28T13:37:00Z"/>
                <w:lang w:eastAsia="zh-CN"/>
              </w:rPr>
            </w:pPr>
          </w:p>
        </w:tc>
        <w:tc>
          <w:tcPr>
            <w:tcW w:w="1146" w:type="dxa"/>
            <w:tcBorders>
              <w:top w:val="single" w:sz="4" w:space="0" w:color="auto"/>
              <w:left w:val="single" w:sz="4" w:space="0" w:color="auto"/>
              <w:right w:val="single" w:sz="4" w:space="0" w:color="auto"/>
            </w:tcBorders>
            <w:vAlign w:val="center"/>
            <w:tcPrChange w:id="115" w:author="Aleksi Heino (WE Certification Oy)" w:date="2025-01-28T15:37:00Z" w16du:dateUtc="2025-01-28T13:37:00Z">
              <w:tcPr>
                <w:tcW w:w="1146" w:type="dxa"/>
                <w:tcBorders>
                  <w:top w:val="single" w:sz="4" w:space="0" w:color="auto"/>
                  <w:left w:val="single" w:sz="4" w:space="0" w:color="auto"/>
                  <w:right w:val="single" w:sz="4" w:space="0" w:color="auto"/>
                </w:tcBorders>
                <w:vAlign w:val="center"/>
              </w:tcPr>
            </w:tcPrChange>
          </w:tcPr>
          <w:p w14:paraId="57E73567" w14:textId="0B177DC8" w:rsidR="00AA18BF" w:rsidRPr="00BD509D" w:rsidRDefault="00AA18BF" w:rsidP="00AA18BF">
            <w:pPr>
              <w:pStyle w:val="TAC"/>
              <w:rPr>
                <w:ins w:id="116" w:author="Aleksi Heino (WE Certification Oy)" w:date="2025-01-28T15:37:00Z" w16du:dateUtc="2025-01-28T13:37:00Z"/>
              </w:rPr>
            </w:pPr>
            <w:ins w:id="117" w:author="Aleksi Heino (WE Certification Oy)" w:date="2025-01-28T15:37:00Z" w16du:dateUtc="2025-01-28T13:37:00Z">
              <w:r w:rsidRPr="00F9519C">
                <w:rPr>
                  <w:rFonts w:eastAsiaTheme="minorEastAsia" w:cs="Arial"/>
                  <w:szCs w:val="18"/>
                </w:rPr>
                <w:t>n14</w:t>
              </w:r>
            </w:ins>
          </w:p>
        </w:tc>
        <w:tc>
          <w:tcPr>
            <w:tcW w:w="960" w:type="dxa"/>
            <w:tcBorders>
              <w:top w:val="single" w:sz="4" w:space="0" w:color="auto"/>
              <w:left w:val="single" w:sz="4" w:space="0" w:color="auto"/>
              <w:right w:val="single" w:sz="4" w:space="0" w:color="auto"/>
            </w:tcBorders>
            <w:vAlign w:val="center"/>
            <w:tcPrChange w:id="118" w:author="Aleksi Heino (WE Certification Oy)" w:date="2025-01-28T15:37:00Z" w16du:dateUtc="2025-01-28T13:37:00Z">
              <w:tcPr>
                <w:tcW w:w="960" w:type="dxa"/>
                <w:tcBorders>
                  <w:top w:val="single" w:sz="4" w:space="0" w:color="auto"/>
                  <w:left w:val="single" w:sz="4" w:space="0" w:color="auto"/>
                  <w:right w:val="single" w:sz="4" w:space="0" w:color="auto"/>
                </w:tcBorders>
                <w:vAlign w:val="center"/>
              </w:tcPr>
            </w:tcPrChange>
          </w:tcPr>
          <w:p w14:paraId="5BF89100" w14:textId="1F410CE4" w:rsidR="00AA18BF" w:rsidRPr="00BD509D" w:rsidRDefault="00AA18BF" w:rsidP="00AA18BF">
            <w:pPr>
              <w:pStyle w:val="TAC"/>
              <w:rPr>
                <w:ins w:id="119" w:author="Aleksi Heino (WE Certification Oy)" w:date="2025-01-28T15:37:00Z" w16du:dateUtc="2025-01-28T13:37:00Z"/>
              </w:rPr>
            </w:pPr>
            <w:ins w:id="120" w:author="Aleksi Heino (WE Certification Oy)" w:date="2025-01-28T15:37:00Z" w16du:dateUtc="2025-01-28T13:37:00Z">
              <w:r w:rsidRPr="00F9519C">
                <w:rPr>
                  <w:rFonts w:eastAsiaTheme="minorEastAsia" w:cs="Arial"/>
                  <w:szCs w:val="18"/>
                </w:rPr>
                <w:t>793</w:t>
              </w:r>
            </w:ins>
          </w:p>
        </w:tc>
        <w:tc>
          <w:tcPr>
            <w:tcW w:w="964" w:type="dxa"/>
            <w:tcBorders>
              <w:top w:val="single" w:sz="4" w:space="0" w:color="auto"/>
              <w:left w:val="single" w:sz="4" w:space="0" w:color="auto"/>
              <w:right w:val="single" w:sz="4" w:space="0" w:color="auto"/>
            </w:tcBorders>
            <w:vAlign w:val="center"/>
            <w:tcPrChange w:id="121" w:author="Aleksi Heino (WE Certification Oy)" w:date="2025-01-28T15:37:00Z" w16du:dateUtc="2025-01-28T13:37:00Z">
              <w:tcPr>
                <w:tcW w:w="964" w:type="dxa"/>
                <w:tcBorders>
                  <w:top w:val="single" w:sz="4" w:space="0" w:color="auto"/>
                  <w:left w:val="single" w:sz="4" w:space="0" w:color="auto"/>
                  <w:right w:val="single" w:sz="4" w:space="0" w:color="auto"/>
                </w:tcBorders>
              </w:tcPr>
            </w:tcPrChange>
          </w:tcPr>
          <w:p w14:paraId="69DF8C02" w14:textId="1D985940" w:rsidR="00AA18BF" w:rsidRPr="00BD509D" w:rsidRDefault="00AA18BF" w:rsidP="00AA18BF">
            <w:pPr>
              <w:pStyle w:val="TAC"/>
              <w:rPr>
                <w:ins w:id="122" w:author="Aleksi Heino (WE Certification Oy)" w:date="2025-01-28T15:37:00Z" w16du:dateUtc="2025-01-28T13:37:00Z"/>
              </w:rPr>
            </w:pPr>
            <w:ins w:id="123" w:author="Aleksi Heino (WE Certification Oy)" w:date="2025-01-28T15:37:00Z" w16du:dateUtc="2025-01-28T13:37:00Z">
              <w:r w:rsidRPr="00F9519C">
                <w:rPr>
                  <w:rFonts w:eastAsiaTheme="minorEastAsia" w:cs="Arial"/>
                  <w:szCs w:val="18"/>
                </w:rPr>
                <w:t>5</w:t>
              </w:r>
            </w:ins>
          </w:p>
        </w:tc>
        <w:tc>
          <w:tcPr>
            <w:tcW w:w="960" w:type="dxa"/>
            <w:tcBorders>
              <w:top w:val="single" w:sz="4" w:space="0" w:color="auto"/>
              <w:left w:val="single" w:sz="4" w:space="0" w:color="auto"/>
              <w:right w:val="single" w:sz="4" w:space="0" w:color="auto"/>
            </w:tcBorders>
            <w:vAlign w:val="center"/>
            <w:tcPrChange w:id="124" w:author="Aleksi Heino (WE Certification Oy)" w:date="2025-01-28T15:37:00Z" w16du:dateUtc="2025-01-28T13:37:00Z">
              <w:tcPr>
                <w:tcW w:w="960" w:type="dxa"/>
                <w:tcBorders>
                  <w:top w:val="single" w:sz="4" w:space="0" w:color="auto"/>
                  <w:left w:val="single" w:sz="4" w:space="0" w:color="auto"/>
                  <w:right w:val="single" w:sz="4" w:space="0" w:color="auto"/>
                </w:tcBorders>
              </w:tcPr>
            </w:tcPrChange>
          </w:tcPr>
          <w:p w14:paraId="400B0EDB" w14:textId="78A4BE98" w:rsidR="00AA18BF" w:rsidRPr="00BD509D" w:rsidRDefault="00AA18BF" w:rsidP="00AA18BF">
            <w:pPr>
              <w:pStyle w:val="TAC"/>
              <w:rPr>
                <w:ins w:id="125" w:author="Aleksi Heino (WE Certification Oy)" w:date="2025-01-28T15:37:00Z" w16du:dateUtc="2025-01-28T13:37:00Z"/>
              </w:rPr>
            </w:pPr>
            <w:ins w:id="126" w:author="Aleksi Heino (WE Certification Oy)" w:date="2025-01-28T15:37:00Z" w16du:dateUtc="2025-01-28T13:37:00Z">
              <w:r w:rsidRPr="00F9519C">
                <w:rPr>
                  <w:rFonts w:eastAsiaTheme="minorEastAsia" w:cs="Arial"/>
                  <w:szCs w:val="18"/>
                </w:rPr>
                <w:t>25</w:t>
              </w:r>
            </w:ins>
          </w:p>
        </w:tc>
        <w:tc>
          <w:tcPr>
            <w:tcW w:w="960" w:type="dxa"/>
            <w:tcBorders>
              <w:top w:val="single" w:sz="4" w:space="0" w:color="auto"/>
              <w:left w:val="single" w:sz="4" w:space="0" w:color="auto"/>
              <w:right w:val="single" w:sz="4" w:space="0" w:color="auto"/>
            </w:tcBorders>
            <w:vAlign w:val="center"/>
            <w:tcPrChange w:id="127" w:author="Aleksi Heino (WE Certification Oy)" w:date="2025-01-28T15:37:00Z" w16du:dateUtc="2025-01-28T13:37:00Z">
              <w:tcPr>
                <w:tcW w:w="960" w:type="dxa"/>
                <w:tcBorders>
                  <w:top w:val="single" w:sz="4" w:space="0" w:color="auto"/>
                  <w:left w:val="single" w:sz="4" w:space="0" w:color="auto"/>
                  <w:right w:val="single" w:sz="4" w:space="0" w:color="auto"/>
                </w:tcBorders>
                <w:vAlign w:val="center"/>
              </w:tcPr>
            </w:tcPrChange>
          </w:tcPr>
          <w:p w14:paraId="0345B124" w14:textId="6330BEF5" w:rsidR="00AA18BF" w:rsidRPr="00BD509D" w:rsidRDefault="00AA18BF" w:rsidP="00AA18BF">
            <w:pPr>
              <w:pStyle w:val="TAC"/>
              <w:rPr>
                <w:ins w:id="128" w:author="Aleksi Heino (WE Certification Oy)" w:date="2025-01-28T15:37:00Z" w16du:dateUtc="2025-01-28T13:37:00Z"/>
              </w:rPr>
            </w:pPr>
            <w:ins w:id="129" w:author="Aleksi Heino (WE Certification Oy)" w:date="2025-01-28T15:37:00Z" w16du:dateUtc="2025-01-28T13:37:00Z">
              <w:r w:rsidRPr="00F9519C">
                <w:rPr>
                  <w:rFonts w:eastAsiaTheme="minorEastAsia" w:cs="Arial"/>
                  <w:szCs w:val="18"/>
                </w:rPr>
                <w:t>763</w:t>
              </w:r>
            </w:ins>
          </w:p>
        </w:tc>
        <w:tc>
          <w:tcPr>
            <w:tcW w:w="977" w:type="dxa"/>
            <w:tcBorders>
              <w:top w:val="single" w:sz="4" w:space="0" w:color="auto"/>
              <w:left w:val="single" w:sz="4" w:space="0" w:color="auto"/>
              <w:bottom w:val="single" w:sz="4" w:space="0" w:color="auto"/>
              <w:right w:val="single" w:sz="4" w:space="0" w:color="auto"/>
            </w:tcBorders>
            <w:vAlign w:val="center"/>
            <w:tcPrChange w:id="130" w:author="Aleksi Heino (WE Certification Oy)" w:date="2025-01-28T15:37:00Z" w16du:dateUtc="2025-01-28T13:37:00Z">
              <w:tcPr>
                <w:tcW w:w="977" w:type="dxa"/>
                <w:tcBorders>
                  <w:top w:val="single" w:sz="4" w:space="0" w:color="auto"/>
                  <w:left w:val="single" w:sz="4" w:space="0" w:color="auto"/>
                  <w:bottom w:val="single" w:sz="4" w:space="0" w:color="auto"/>
                  <w:right w:val="single" w:sz="4" w:space="0" w:color="auto"/>
                </w:tcBorders>
              </w:tcPr>
            </w:tcPrChange>
          </w:tcPr>
          <w:p w14:paraId="23A973CB" w14:textId="601AB304" w:rsidR="00AA18BF" w:rsidRPr="00BD509D" w:rsidRDefault="00AA18BF" w:rsidP="00AA18BF">
            <w:pPr>
              <w:pStyle w:val="TAC"/>
              <w:rPr>
                <w:ins w:id="131" w:author="Aleksi Heino (WE Certification Oy)" w:date="2025-01-28T15:37:00Z" w16du:dateUtc="2025-01-28T13:37:00Z"/>
              </w:rPr>
            </w:pPr>
            <w:ins w:id="132" w:author="Aleksi Heino (WE Certification Oy)" w:date="2025-01-28T15:37:00Z" w16du:dateUtc="2025-01-28T13:37:00Z">
              <w:r w:rsidRPr="00F9519C">
                <w:rPr>
                  <w:rFonts w:eastAsiaTheme="minorEastAsia" w:cs="Arial"/>
                  <w:szCs w:val="18"/>
                </w:rPr>
                <w:t>N/A</w:t>
              </w:r>
            </w:ins>
          </w:p>
        </w:tc>
        <w:tc>
          <w:tcPr>
            <w:tcW w:w="828" w:type="dxa"/>
            <w:tcBorders>
              <w:top w:val="single" w:sz="4" w:space="0" w:color="auto"/>
              <w:left w:val="single" w:sz="4" w:space="0" w:color="auto"/>
              <w:right w:val="single" w:sz="4" w:space="0" w:color="auto"/>
            </w:tcBorders>
            <w:vAlign w:val="center"/>
            <w:tcPrChange w:id="133" w:author="Aleksi Heino (WE Certification Oy)" w:date="2025-01-28T15:37:00Z" w16du:dateUtc="2025-01-28T13:37:00Z">
              <w:tcPr>
                <w:tcW w:w="828" w:type="dxa"/>
                <w:tcBorders>
                  <w:top w:val="single" w:sz="4" w:space="0" w:color="auto"/>
                  <w:left w:val="single" w:sz="4" w:space="0" w:color="auto"/>
                  <w:right w:val="single" w:sz="4" w:space="0" w:color="auto"/>
                </w:tcBorders>
              </w:tcPr>
            </w:tcPrChange>
          </w:tcPr>
          <w:p w14:paraId="36CBF1B0" w14:textId="7B527D83" w:rsidR="00AA18BF" w:rsidRPr="00BD509D" w:rsidRDefault="00AA18BF" w:rsidP="00AA18BF">
            <w:pPr>
              <w:pStyle w:val="TAC"/>
              <w:rPr>
                <w:ins w:id="134" w:author="Aleksi Heino (WE Certification Oy)" w:date="2025-01-28T15:37:00Z" w16du:dateUtc="2025-01-28T13:37:00Z"/>
              </w:rPr>
            </w:pPr>
            <w:ins w:id="135" w:author="Aleksi Heino (WE Certification Oy)" w:date="2025-01-28T15:37:00Z" w16du:dateUtc="2025-01-28T13:37:00Z">
              <w:r w:rsidRPr="00F9519C">
                <w:rPr>
                  <w:rFonts w:eastAsiaTheme="minorEastAsia" w:cs="Arial"/>
                  <w:szCs w:val="18"/>
                </w:rPr>
                <w:t>FDD</w:t>
              </w:r>
            </w:ins>
          </w:p>
        </w:tc>
        <w:tc>
          <w:tcPr>
            <w:tcW w:w="1057" w:type="dxa"/>
            <w:tcBorders>
              <w:top w:val="single" w:sz="4" w:space="0" w:color="auto"/>
              <w:left w:val="single" w:sz="4" w:space="0" w:color="auto"/>
              <w:right w:val="single" w:sz="4" w:space="0" w:color="auto"/>
            </w:tcBorders>
            <w:vAlign w:val="center"/>
            <w:tcPrChange w:id="136" w:author="Aleksi Heino (WE Certification Oy)" w:date="2025-01-28T15:37:00Z" w16du:dateUtc="2025-01-28T13:37:00Z">
              <w:tcPr>
                <w:tcW w:w="1057" w:type="dxa"/>
                <w:tcBorders>
                  <w:top w:val="single" w:sz="4" w:space="0" w:color="auto"/>
                  <w:left w:val="single" w:sz="4" w:space="0" w:color="auto"/>
                  <w:right w:val="single" w:sz="4" w:space="0" w:color="auto"/>
                </w:tcBorders>
                <w:vAlign w:val="center"/>
              </w:tcPr>
            </w:tcPrChange>
          </w:tcPr>
          <w:p w14:paraId="4903CD98" w14:textId="26A5FB5C" w:rsidR="00AA18BF" w:rsidRPr="00BD509D" w:rsidRDefault="00AA18BF" w:rsidP="00AA18BF">
            <w:pPr>
              <w:pStyle w:val="TAC"/>
              <w:rPr>
                <w:ins w:id="137" w:author="Aleksi Heino (WE Certification Oy)" w:date="2025-01-28T15:37:00Z" w16du:dateUtc="2025-01-28T13:37:00Z"/>
              </w:rPr>
            </w:pPr>
            <w:ins w:id="138" w:author="Aleksi Heino (WE Certification Oy)" w:date="2025-01-28T15:37:00Z" w16du:dateUtc="2025-01-28T13:37:00Z">
              <w:r w:rsidRPr="00F9519C">
                <w:rPr>
                  <w:rFonts w:eastAsiaTheme="minorEastAsia" w:cs="Arial"/>
                  <w:szCs w:val="18"/>
                </w:rPr>
                <w:t>N/A</w:t>
              </w:r>
            </w:ins>
          </w:p>
        </w:tc>
      </w:tr>
      <w:tr w:rsidR="00AA18BF" w:rsidRPr="00BD509D" w14:paraId="74F80ED9" w14:textId="77777777" w:rsidTr="00710A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Aleksi Heino (WE Certification Oy)" w:date="2025-01-28T15:37:00Z" w16du:dateUtc="2025-01-28T13: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0" w:author="Aleksi Heino (WE Certification Oy)" w:date="2025-01-28T15:37:00Z"/>
          <w:trPrChange w:id="141" w:author="Aleksi Heino (WE Certification Oy)" w:date="2025-01-28T15:37:00Z" w16du:dateUtc="2025-01-28T13:37:00Z">
            <w:trPr>
              <w:trHeight w:val="187"/>
              <w:jc w:val="center"/>
            </w:trPr>
          </w:trPrChange>
        </w:trPr>
        <w:tc>
          <w:tcPr>
            <w:tcW w:w="2007" w:type="dxa"/>
            <w:vMerge/>
            <w:tcBorders>
              <w:left w:val="single" w:sz="4" w:space="0" w:color="auto"/>
              <w:right w:val="single" w:sz="4" w:space="0" w:color="auto"/>
            </w:tcBorders>
            <w:shd w:val="clear" w:color="auto" w:fill="auto"/>
            <w:tcPrChange w:id="142" w:author="Aleksi Heino (WE Certification Oy)" w:date="2025-01-28T15:37:00Z" w16du:dateUtc="2025-01-28T13:37:00Z">
              <w:tcPr>
                <w:tcW w:w="2007" w:type="dxa"/>
                <w:vMerge/>
                <w:tcBorders>
                  <w:left w:val="single" w:sz="4" w:space="0" w:color="auto"/>
                  <w:right w:val="single" w:sz="4" w:space="0" w:color="auto"/>
                </w:tcBorders>
                <w:shd w:val="clear" w:color="auto" w:fill="auto"/>
              </w:tcPr>
            </w:tcPrChange>
          </w:tcPr>
          <w:p w14:paraId="18B8579D" w14:textId="77777777" w:rsidR="00AA18BF" w:rsidRPr="00BD509D" w:rsidRDefault="00AA18BF" w:rsidP="00AA18BF">
            <w:pPr>
              <w:pStyle w:val="TAC"/>
              <w:rPr>
                <w:ins w:id="143" w:author="Aleksi Heino (WE Certification Oy)" w:date="2025-01-28T15:37:00Z" w16du:dateUtc="2025-01-28T13:37:00Z"/>
                <w:lang w:eastAsia="zh-CN"/>
              </w:rPr>
            </w:pPr>
          </w:p>
        </w:tc>
        <w:tc>
          <w:tcPr>
            <w:tcW w:w="1146" w:type="dxa"/>
            <w:tcBorders>
              <w:top w:val="single" w:sz="4" w:space="0" w:color="auto"/>
              <w:left w:val="single" w:sz="4" w:space="0" w:color="auto"/>
              <w:right w:val="single" w:sz="4" w:space="0" w:color="auto"/>
            </w:tcBorders>
            <w:vAlign w:val="center"/>
            <w:tcPrChange w:id="144" w:author="Aleksi Heino (WE Certification Oy)" w:date="2025-01-28T15:37:00Z" w16du:dateUtc="2025-01-28T13:37:00Z">
              <w:tcPr>
                <w:tcW w:w="1146" w:type="dxa"/>
                <w:tcBorders>
                  <w:top w:val="single" w:sz="4" w:space="0" w:color="auto"/>
                  <w:left w:val="single" w:sz="4" w:space="0" w:color="auto"/>
                  <w:right w:val="single" w:sz="4" w:space="0" w:color="auto"/>
                </w:tcBorders>
                <w:vAlign w:val="center"/>
              </w:tcPr>
            </w:tcPrChange>
          </w:tcPr>
          <w:p w14:paraId="7305D210" w14:textId="48A8BA22" w:rsidR="00AA18BF" w:rsidRPr="00BD509D" w:rsidRDefault="00AA18BF" w:rsidP="00AA18BF">
            <w:pPr>
              <w:pStyle w:val="TAC"/>
              <w:rPr>
                <w:ins w:id="145" w:author="Aleksi Heino (WE Certification Oy)" w:date="2025-01-28T15:37:00Z" w16du:dateUtc="2025-01-28T13:37:00Z"/>
              </w:rPr>
            </w:pPr>
            <w:ins w:id="146" w:author="Aleksi Heino (WE Certification Oy)" w:date="2025-01-28T15:37:00Z" w16du:dateUtc="2025-01-28T13:37:00Z">
              <w:r w:rsidRPr="00F9519C">
                <w:rPr>
                  <w:rFonts w:eastAsiaTheme="minorEastAsia" w:cs="Arial"/>
                  <w:szCs w:val="18"/>
                </w:rPr>
                <w:t>n66</w:t>
              </w:r>
            </w:ins>
          </w:p>
        </w:tc>
        <w:tc>
          <w:tcPr>
            <w:tcW w:w="960" w:type="dxa"/>
            <w:tcBorders>
              <w:top w:val="single" w:sz="4" w:space="0" w:color="auto"/>
              <w:left w:val="single" w:sz="4" w:space="0" w:color="auto"/>
              <w:right w:val="single" w:sz="4" w:space="0" w:color="auto"/>
            </w:tcBorders>
            <w:vAlign w:val="center"/>
            <w:tcPrChange w:id="147" w:author="Aleksi Heino (WE Certification Oy)" w:date="2025-01-28T15:37:00Z" w16du:dateUtc="2025-01-28T13:37:00Z">
              <w:tcPr>
                <w:tcW w:w="960" w:type="dxa"/>
                <w:tcBorders>
                  <w:top w:val="single" w:sz="4" w:space="0" w:color="auto"/>
                  <w:left w:val="single" w:sz="4" w:space="0" w:color="auto"/>
                  <w:right w:val="single" w:sz="4" w:space="0" w:color="auto"/>
                </w:tcBorders>
                <w:vAlign w:val="center"/>
              </w:tcPr>
            </w:tcPrChange>
          </w:tcPr>
          <w:p w14:paraId="41589A36" w14:textId="0BF98FA8" w:rsidR="00AA18BF" w:rsidRPr="00BD509D" w:rsidRDefault="00AA18BF" w:rsidP="00AA18BF">
            <w:pPr>
              <w:pStyle w:val="TAC"/>
              <w:rPr>
                <w:ins w:id="148" w:author="Aleksi Heino (WE Certification Oy)" w:date="2025-01-28T15:37:00Z" w16du:dateUtc="2025-01-28T13:37:00Z"/>
              </w:rPr>
            </w:pPr>
            <w:ins w:id="149" w:author="Aleksi Heino (WE Certification Oy)" w:date="2025-01-28T15:37:00Z" w16du:dateUtc="2025-01-28T13:37:00Z">
              <w:r w:rsidRPr="00F9519C">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vAlign w:val="center"/>
            <w:tcPrChange w:id="150" w:author="Aleksi Heino (WE Certification Oy)" w:date="2025-01-28T15:37:00Z" w16du:dateUtc="2025-01-28T13:37:00Z">
              <w:tcPr>
                <w:tcW w:w="964" w:type="dxa"/>
                <w:tcBorders>
                  <w:top w:val="single" w:sz="4" w:space="0" w:color="auto"/>
                  <w:left w:val="single" w:sz="4" w:space="0" w:color="auto"/>
                  <w:right w:val="single" w:sz="4" w:space="0" w:color="auto"/>
                </w:tcBorders>
              </w:tcPr>
            </w:tcPrChange>
          </w:tcPr>
          <w:p w14:paraId="7F20E0C1" w14:textId="0008E9B1" w:rsidR="00AA18BF" w:rsidRPr="00BD509D" w:rsidRDefault="00AA18BF" w:rsidP="00AA18BF">
            <w:pPr>
              <w:pStyle w:val="TAC"/>
              <w:rPr>
                <w:ins w:id="151" w:author="Aleksi Heino (WE Certification Oy)" w:date="2025-01-28T15:37:00Z" w16du:dateUtc="2025-01-28T13:37:00Z"/>
              </w:rPr>
            </w:pPr>
            <w:ins w:id="152" w:author="Aleksi Heino (WE Certification Oy)" w:date="2025-01-28T15:37:00Z" w16du:dateUtc="2025-01-28T13:37:00Z">
              <w:r w:rsidRPr="00F9519C">
                <w:rPr>
                  <w:rFonts w:eastAsiaTheme="minorEastAsia" w:cs="Arial"/>
                  <w:szCs w:val="18"/>
                </w:rPr>
                <w:t>5</w:t>
              </w:r>
            </w:ins>
          </w:p>
        </w:tc>
        <w:tc>
          <w:tcPr>
            <w:tcW w:w="960" w:type="dxa"/>
            <w:tcBorders>
              <w:top w:val="single" w:sz="4" w:space="0" w:color="auto"/>
              <w:left w:val="single" w:sz="4" w:space="0" w:color="auto"/>
              <w:right w:val="single" w:sz="4" w:space="0" w:color="auto"/>
            </w:tcBorders>
            <w:vAlign w:val="center"/>
            <w:tcPrChange w:id="153" w:author="Aleksi Heino (WE Certification Oy)" w:date="2025-01-28T15:37:00Z" w16du:dateUtc="2025-01-28T13:37:00Z">
              <w:tcPr>
                <w:tcW w:w="960" w:type="dxa"/>
                <w:tcBorders>
                  <w:top w:val="single" w:sz="4" w:space="0" w:color="auto"/>
                  <w:left w:val="single" w:sz="4" w:space="0" w:color="auto"/>
                  <w:right w:val="single" w:sz="4" w:space="0" w:color="auto"/>
                </w:tcBorders>
              </w:tcPr>
            </w:tcPrChange>
          </w:tcPr>
          <w:p w14:paraId="2B5B55D5" w14:textId="70F9CD9E" w:rsidR="00AA18BF" w:rsidRPr="00BD509D" w:rsidRDefault="00AA18BF" w:rsidP="00AA18BF">
            <w:pPr>
              <w:pStyle w:val="TAC"/>
              <w:rPr>
                <w:ins w:id="154" w:author="Aleksi Heino (WE Certification Oy)" w:date="2025-01-28T15:37:00Z" w16du:dateUtc="2025-01-28T13:37:00Z"/>
              </w:rPr>
            </w:pPr>
            <w:ins w:id="155" w:author="Aleksi Heino (WE Certification Oy)" w:date="2025-01-28T15:37:00Z" w16du:dateUtc="2025-01-28T13:37:00Z">
              <w:r w:rsidRPr="00F9519C">
                <w:rPr>
                  <w:rFonts w:eastAsiaTheme="minorEastAsia"/>
                </w:rPr>
                <w:t>N/A</w:t>
              </w:r>
            </w:ins>
          </w:p>
        </w:tc>
        <w:tc>
          <w:tcPr>
            <w:tcW w:w="960" w:type="dxa"/>
            <w:tcBorders>
              <w:top w:val="single" w:sz="4" w:space="0" w:color="auto"/>
              <w:left w:val="single" w:sz="4" w:space="0" w:color="auto"/>
              <w:right w:val="single" w:sz="4" w:space="0" w:color="auto"/>
            </w:tcBorders>
            <w:vAlign w:val="center"/>
            <w:tcPrChange w:id="156" w:author="Aleksi Heino (WE Certification Oy)" w:date="2025-01-28T15:37:00Z" w16du:dateUtc="2025-01-28T13:37:00Z">
              <w:tcPr>
                <w:tcW w:w="960" w:type="dxa"/>
                <w:tcBorders>
                  <w:top w:val="single" w:sz="4" w:space="0" w:color="auto"/>
                  <w:left w:val="single" w:sz="4" w:space="0" w:color="auto"/>
                  <w:right w:val="single" w:sz="4" w:space="0" w:color="auto"/>
                </w:tcBorders>
                <w:vAlign w:val="center"/>
              </w:tcPr>
            </w:tcPrChange>
          </w:tcPr>
          <w:p w14:paraId="69F8A0D2" w14:textId="3A520795" w:rsidR="00AA18BF" w:rsidRPr="00BD509D" w:rsidRDefault="00AA18BF" w:rsidP="00AA18BF">
            <w:pPr>
              <w:pStyle w:val="TAC"/>
              <w:rPr>
                <w:ins w:id="157" w:author="Aleksi Heino (WE Certification Oy)" w:date="2025-01-28T15:37:00Z" w16du:dateUtc="2025-01-28T13:37:00Z"/>
              </w:rPr>
            </w:pPr>
            <w:ins w:id="158" w:author="Aleksi Heino (WE Certification Oy)" w:date="2025-01-28T15:37:00Z" w16du:dateUtc="2025-01-28T13:37:00Z">
              <w:r w:rsidRPr="00F9519C">
                <w:rPr>
                  <w:rFonts w:eastAsiaTheme="minorEastAsia" w:cs="Arial"/>
                  <w:szCs w:val="18"/>
                </w:rPr>
                <w:t>2162</w:t>
              </w:r>
            </w:ins>
          </w:p>
        </w:tc>
        <w:tc>
          <w:tcPr>
            <w:tcW w:w="977" w:type="dxa"/>
            <w:tcBorders>
              <w:top w:val="single" w:sz="4" w:space="0" w:color="auto"/>
              <w:left w:val="single" w:sz="4" w:space="0" w:color="auto"/>
              <w:bottom w:val="single" w:sz="4" w:space="0" w:color="auto"/>
              <w:right w:val="single" w:sz="4" w:space="0" w:color="auto"/>
            </w:tcBorders>
            <w:vAlign w:val="center"/>
            <w:tcPrChange w:id="159" w:author="Aleksi Heino (WE Certification Oy)" w:date="2025-01-28T15:37:00Z" w16du:dateUtc="2025-01-28T13:37:00Z">
              <w:tcPr>
                <w:tcW w:w="977" w:type="dxa"/>
                <w:tcBorders>
                  <w:top w:val="single" w:sz="4" w:space="0" w:color="auto"/>
                  <w:left w:val="single" w:sz="4" w:space="0" w:color="auto"/>
                  <w:bottom w:val="single" w:sz="4" w:space="0" w:color="auto"/>
                  <w:right w:val="single" w:sz="4" w:space="0" w:color="auto"/>
                </w:tcBorders>
              </w:tcPr>
            </w:tcPrChange>
          </w:tcPr>
          <w:p w14:paraId="023E8D55" w14:textId="77F9B6DE" w:rsidR="00AA18BF" w:rsidRPr="00BD509D" w:rsidRDefault="00AA18BF" w:rsidP="00AA18BF">
            <w:pPr>
              <w:pStyle w:val="TAC"/>
              <w:rPr>
                <w:ins w:id="160" w:author="Aleksi Heino (WE Certification Oy)" w:date="2025-01-28T15:37:00Z" w16du:dateUtc="2025-01-28T13:37:00Z"/>
              </w:rPr>
            </w:pPr>
            <w:ins w:id="161" w:author="Aleksi Heino (WE Certification Oy)" w:date="2025-01-28T15:37:00Z" w16du:dateUtc="2025-01-28T13:37:00Z">
              <w:r w:rsidRPr="00F9519C">
                <w:rPr>
                  <w:rFonts w:eastAsiaTheme="minorEastAsia" w:cs="Arial"/>
                  <w:szCs w:val="18"/>
                </w:rPr>
                <w:t>7.6</w:t>
              </w:r>
            </w:ins>
          </w:p>
        </w:tc>
        <w:tc>
          <w:tcPr>
            <w:tcW w:w="828" w:type="dxa"/>
            <w:tcBorders>
              <w:top w:val="single" w:sz="4" w:space="0" w:color="auto"/>
              <w:left w:val="single" w:sz="4" w:space="0" w:color="auto"/>
              <w:right w:val="single" w:sz="4" w:space="0" w:color="auto"/>
            </w:tcBorders>
            <w:vAlign w:val="center"/>
            <w:tcPrChange w:id="162" w:author="Aleksi Heino (WE Certification Oy)" w:date="2025-01-28T15:37:00Z" w16du:dateUtc="2025-01-28T13:37:00Z">
              <w:tcPr>
                <w:tcW w:w="828" w:type="dxa"/>
                <w:tcBorders>
                  <w:top w:val="single" w:sz="4" w:space="0" w:color="auto"/>
                  <w:left w:val="single" w:sz="4" w:space="0" w:color="auto"/>
                  <w:right w:val="single" w:sz="4" w:space="0" w:color="auto"/>
                </w:tcBorders>
              </w:tcPr>
            </w:tcPrChange>
          </w:tcPr>
          <w:p w14:paraId="34C09EB7" w14:textId="41E95763" w:rsidR="00AA18BF" w:rsidRPr="00BD509D" w:rsidRDefault="00AA18BF" w:rsidP="00AA18BF">
            <w:pPr>
              <w:pStyle w:val="TAC"/>
              <w:rPr>
                <w:ins w:id="163" w:author="Aleksi Heino (WE Certification Oy)" w:date="2025-01-28T15:37:00Z" w16du:dateUtc="2025-01-28T13:37:00Z"/>
              </w:rPr>
            </w:pPr>
            <w:ins w:id="164" w:author="Aleksi Heino (WE Certification Oy)" w:date="2025-01-28T15:37:00Z" w16du:dateUtc="2025-01-28T13:37:00Z">
              <w:r w:rsidRPr="00F9519C">
                <w:rPr>
                  <w:rFonts w:eastAsiaTheme="minorEastAsia" w:cs="Arial"/>
                  <w:szCs w:val="18"/>
                </w:rPr>
                <w:t>FDD</w:t>
              </w:r>
            </w:ins>
          </w:p>
        </w:tc>
        <w:tc>
          <w:tcPr>
            <w:tcW w:w="1057" w:type="dxa"/>
            <w:tcBorders>
              <w:top w:val="single" w:sz="4" w:space="0" w:color="auto"/>
              <w:left w:val="single" w:sz="4" w:space="0" w:color="auto"/>
              <w:right w:val="single" w:sz="4" w:space="0" w:color="auto"/>
            </w:tcBorders>
            <w:vAlign w:val="center"/>
            <w:tcPrChange w:id="165" w:author="Aleksi Heino (WE Certification Oy)" w:date="2025-01-28T15:37:00Z" w16du:dateUtc="2025-01-28T13:37:00Z">
              <w:tcPr>
                <w:tcW w:w="1057" w:type="dxa"/>
                <w:tcBorders>
                  <w:top w:val="single" w:sz="4" w:space="0" w:color="auto"/>
                  <w:left w:val="single" w:sz="4" w:space="0" w:color="auto"/>
                  <w:right w:val="single" w:sz="4" w:space="0" w:color="auto"/>
                </w:tcBorders>
                <w:vAlign w:val="center"/>
              </w:tcPr>
            </w:tcPrChange>
          </w:tcPr>
          <w:p w14:paraId="5C95AC18" w14:textId="2FCA4ACE" w:rsidR="00AA18BF" w:rsidRPr="00BD509D" w:rsidRDefault="00AA18BF" w:rsidP="00AA18BF">
            <w:pPr>
              <w:pStyle w:val="TAC"/>
              <w:rPr>
                <w:ins w:id="166" w:author="Aleksi Heino (WE Certification Oy)" w:date="2025-01-28T15:37:00Z" w16du:dateUtc="2025-01-28T13:37:00Z"/>
              </w:rPr>
            </w:pPr>
            <w:ins w:id="167" w:author="Aleksi Heino (WE Certification Oy)" w:date="2025-01-28T15:37:00Z" w16du:dateUtc="2025-01-28T13:37:00Z">
              <w:r w:rsidRPr="00F9519C">
                <w:rPr>
                  <w:rFonts w:eastAsiaTheme="minorEastAsia" w:cs="Arial"/>
                  <w:szCs w:val="18"/>
                </w:rPr>
                <w:t>IMD4</w:t>
              </w:r>
            </w:ins>
          </w:p>
        </w:tc>
      </w:tr>
      <w:tr w:rsidR="00AA18BF" w:rsidRPr="00BD509D" w14:paraId="10CFDE5A" w14:textId="77777777" w:rsidTr="00710A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Aleksi Heino (WE Certification Oy)" w:date="2025-01-28T15:37:00Z" w16du:dateUtc="2025-01-28T13: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9" w:author="Aleksi Heino (WE Certification Oy)" w:date="2025-01-28T15:37:00Z"/>
          <w:trPrChange w:id="170" w:author="Aleksi Heino (WE Certification Oy)" w:date="2025-01-28T15:37:00Z" w16du:dateUtc="2025-01-28T13:37:00Z">
            <w:trPr>
              <w:trHeight w:val="187"/>
              <w:jc w:val="center"/>
            </w:trPr>
          </w:trPrChange>
        </w:trPr>
        <w:tc>
          <w:tcPr>
            <w:tcW w:w="2007" w:type="dxa"/>
            <w:vMerge/>
            <w:tcBorders>
              <w:left w:val="single" w:sz="4" w:space="0" w:color="auto"/>
              <w:right w:val="single" w:sz="4" w:space="0" w:color="auto"/>
            </w:tcBorders>
            <w:shd w:val="clear" w:color="auto" w:fill="auto"/>
            <w:tcPrChange w:id="171" w:author="Aleksi Heino (WE Certification Oy)" w:date="2025-01-28T15:37:00Z" w16du:dateUtc="2025-01-28T13:37:00Z">
              <w:tcPr>
                <w:tcW w:w="2007" w:type="dxa"/>
                <w:vMerge/>
                <w:tcBorders>
                  <w:left w:val="single" w:sz="4" w:space="0" w:color="auto"/>
                  <w:right w:val="single" w:sz="4" w:space="0" w:color="auto"/>
                </w:tcBorders>
                <w:shd w:val="clear" w:color="auto" w:fill="auto"/>
              </w:tcPr>
            </w:tcPrChange>
          </w:tcPr>
          <w:p w14:paraId="4A7692CC" w14:textId="77777777" w:rsidR="00AA18BF" w:rsidRPr="00BD509D" w:rsidRDefault="00AA18BF" w:rsidP="00AA18BF">
            <w:pPr>
              <w:pStyle w:val="TAC"/>
              <w:rPr>
                <w:ins w:id="172" w:author="Aleksi Heino (WE Certification Oy)" w:date="2025-01-28T15:37:00Z" w16du:dateUtc="2025-01-28T13:37:00Z"/>
                <w:lang w:eastAsia="zh-CN"/>
              </w:rPr>
            </w:pPr>
          </w:p>
        </w:tc>
        <w:tc>
          <w:tcPr>
            <w:tcW w:w="1146" w:type="dxa"/>
            <w:tcBorders>
              <w:top w:val="single" w:sz="4" w:space="0" w:color="auto"/>
              <w:left w:val="single" w:sz="4" w:space="0" w:color="auto"/>
              <w:right w:val="single" w:sz="4" w:space="0" w:color="auto"/>
            </w:tcBorders>
            <w:vAlign w:val="center"/>
            <w:tcPrChange w:id="173" w:author="Aleksi Heino (WE Certification Oy)" w:date="2025-01-28T15:37:00Z" w16du:dateUtc="2025-01-28T13:37:00Z">
              <w:tcPr>
                <w:tcW w:w="1146" w:type="dxa"/>
                <w:tcBorders>
                  <w:top w:val="single" w:sz="4" w:space="0" w:color="auto"/>
                  <w:left w:val="single" w:sz="4" w:space="0" w:color="auto"/>
                  <w:right w:val="single" w:sz="4" w:space="0" w:color="auto"/>
                </w:tcBorders>
                <w:vAlign w:val="center"/>
              </w:tcPr>
            </w:tcPrChange>
          </w:tcPr>
          <w:p w14:paraId="41EA7BCB" w14:textId="7EA49281" w:rsidR="00AA18BF" w:rsidRPr="00BD509D" w:rsidRDefault="00AA18BF" w:rsidP="00AA18BF">
            <w:pPr>
              <w:pStyle w:val="TAC"/>
              <w:rPr>
                <w:ins w:id="174" w:author="Aleksi Heino (WE Certification Oy)" w:date="2025-01-28T15:37:00Z" w16du:dateUtc="2025-01-28T13:37:00Z"/>
              </w:rPr>
            </w:pPr>
            <w:ins w:id="175" w:author="Aleksi Heino (WE Certification Oy)" w:date="2025-01-28T15:37:00Z" w16du:dateUtc="2025-01-28T13:37:00Z">
              <w:r w:rsidRPr="00F9519C">
                <w:rPr>
                  <w:rFonts w:eastAsiaTheme="minorEastAsia" w:cs="Arial"/>
                  <w:szCs w:val="18"/>
                  <w:lang w:eastAsia="zh-CN"/>
                </w:rPr>
                <w:t>n</w:t>
              </w:r>
              <w:r w:rsidRPr="00F9519C">
                <w:rPr>
                  <w:rFonts w:eastAsiaTheme="minorEastAsia" w:cs="Arial"/>
                  <w:szCs w:val="18"/>
                </w:rPr>
                <w:t>2</w:t>
              </w:r>
            </w:ins>
          </w:p>
        </w:tc>
        <w:tc>
          <w:tcPr>
            <w:tcW w:w="960" w:type="dxa"/>
            <w:tcBorders>
              <w:top w:val="single" w:sz="4" w:space="0" w:color="auto"/>
              <w:left w:val="single" w:sz="4" w:space="0" w:color="auto"/>
              <w:right w:val="single" w:sz="4" w:space="0" w:color="auto"/>
            </w:tcBorders>
            <w:tcPrChange w:id="176" w:author="Aleksi Heino (WE Certification Oy)" w:date="2025-01-28T15:37:00Z" w16du:dateUtc="2025-01-28T13:37:00Z">
              <w:tcPr>
                <w:tcW w:w="960" w:type="dxa"/>
                <w:tcBorders>
                  <w:top w:val="single" w:sz="4" w:space="0" w:color="auto"/>
                  <w:left w:val="single" w:sz="4" w:space="0" w:color="auto"/>
                  <w:right w:val="single" w:sz="4" w:space="0" w:color="auto"/>
                </w:tcBorders>
                <w:vAlign w:val="center"/>
              </w:tcPr>
            </w:tcPrChange>
          </w:tcPr>
          <w:p w14:paraId="5B9BF2DC" w14:textId="0A955E9F" w:rsidR="00AA18BF" w:rsidRPr="00BD509D" w:rsidRDefault="00AA18BF" w:rsidP="00AA18BF">
            <w:pPr>
              <w:pStyle w:val="TAC"/>
              <w:rPr>
                <w:ins w:id="177" w:author="Aleksi Heino (WE Certification Oy)" w:date="2025-01-28T15:37:00Z" w16du:dateUtc="2025-01-28T13:37:00Z"/>
              </w:rPr>
            </w:pPr>
            <w:ins w:id="178" w:author="Aleksi Heino (WE Certification Oy)" w:date="2025-01-28T15:37:00Z" w16du:dateUtc="2025-01-28T13:37:00Z">
              <w:r w:rsidRPr="00F9519C">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Change w:id="179" w:author="Aleksi Heino (WE Certification Oy)" w:date="2025-01-28T15:37:00Z" w16du:dateUtc="2025-01-28T13:37:00Z">
              <w:tcPr>
                <w:tcW w:w="964" w:type="dxa"/>
                <w:tcBorders>
                  <w:top w:val="single" w:sz="4" w:space="0" w:color="auto"/>
                  <w:left w:val="single" w:sz="4" w:space="0" w:color="auto"/>
                  <w:right w:val="single" w:sz="4" w:space="0" w:color="auto"/>
                </w:tcBorders>
              </w:tcPr>
            </w:tcPrChange>
          </w:tcPr>
          <w:p w14:paraId="08C0D324" w14:textId="1F5BA1B3" w:rsidR="00AA18BF" w:rsidRPr="00BD509D" w:rsidRDefault="00AA18BF" w:rsidP="00AA18BF">
            <w:pPr>
              <w:pStyle w:val="TAC"/>
              <w:rPr>
                <w:ins w:id="180" w:author="Aleksi Heino (WE Certification Oy)" w:date="2025-01-28T15:37:00Z" w16du:dateUtc="2025-01-28T13:37:00Z"/>
              </w:rPr>
            </w:pPr>
            <w:ins w:id="181" w:author="Aleksi Heino (WE Certification Oy)" w:date="2025-01-28T15:37:00Z" w16du:dateUtc="2025-01-28T13:37:00Z">
              <w:r w:rsidRPr="00F9519C">
                <w:rPr>
                  <w:rFonts w:eastAsiaTheme="minorEastAsia" w:cs="Arial"/>
                  <w:szCs w:val="18"/>
                  <w:lang w:eastAsia="ja-JP"/>
                </w:rPr>
                <w:t>5</w:t>
              </w:r>
            </w:ins>
          </w:p>
        </w:tc>
        <w:tc>
          <w:tcPr>
            <w:tcW w:w="960" w:type="dxa"/>
            <w:tcBorders>
              <w:top w:val="single" w:sz="4" w:space="0" w:color="auto"/>
              <w:left w:val="single" w:sz="4" w:space="0" w:color="auto"/>
              <w:right w:val="single" w:sz="4" w:space="0" w:color="auto"/>
            </w:tcBorders>
            <w:tcPrChange w:id="182" w:author="Aleksi Heino (WE Certification Oy)" w:date="2025-01-28T15:37:00Z" w16du:dateUtc="2025-01-28T13:37:00Z">
              <w:tcPr>
                <w:tcW w:w="960" w:type="dxa"/>
                <w:tcBorders>
                  <w:top w:val="single" w:sz="4" w:space="0" w:color="auto"/>
                  <w:left w:val="single" w:sz="4" w:space="0" w:color="auto"/>
                  <w:right w:val="single" w:sz="4" w:space="0" w:color="auto"/>
                </w:tcBorders>
              </w:tcPr>
            </w:tcPrChange>
          </w:tcPr>
          <w:p w14:paraId="6870D129" w14:textId="195722C0" w:rsidR="00AA18BF" w:rsidRPr="00BD509D" w:rsidRDefault="00AA18BF" w:rsidP="00AA18BF">
            <w:pPr>
              <w:pStyle w:val="TAC"/>
              <w:rPr>
                <w:ins w:id="183" w:author="Aleksi Heino (WE Certification Oy)" w:date="2025-01-28T15:37:00Z" w16du:dateUtc="2025-01-28T13:37:00Z"/>
              </w:rPr>
            </w:pPr>
            <w:ins w:id="184" w:author="Aleksi Heino (WE Certification Oy)" w:date="2025-01-28T15:37:00Z" w16du:dateUtc="2025-01-28T13:37:00Z">
              <w:r w:rsidRPr="00F9519C">
                <w:rPr>
                  <w:rFonts w:eastAsiaTheme="minorEastAsia"/>
                </w:rPr>
                <w:t>N/A</w:t>
              </w:r>
            </w:ins>
          </w:p>
        </w:tc>
        <w:tc>
          <w:tcPr>
            <w:tcW w:w="960" w:type="dxa"/>
            <w:tcBorders>
              <w:top w:val="single" w:sz="4" w:space="0" w:color="auto"/>
              <w:left w:val="single" w:sz="4" w:space="0" w:color="auto"/>
              <w:right w:val="single" w:sz="4" w:space="0" w:color="auto"/>
            </w:tcBorders>
            <w:tcPrChange w:id="185" w:author="Aleksi Heino (WE Certification Oy)" w:date="2025-01-28T15:37:00Z" w16du:dateUtc="2025-01-28T13:37:00Z">
              <w:tcPr>
                <w:tcW w:w="960" w:type="dxa"/>
                <w:tcBorders>
                  <w:top w:val="single" w:sz="4" w:space="0" w:color="auto"/>
                  <w:left w:val="single" w:sz="4" w:space="0" w:color="auto"/>
                  <w:right w:val="single" w:sz="4" w:space="0" w:color="auto"/>
                </w:tcBorders>
                <w:vAlign w:val="center"/>
              </w:tcPr>
            </w:tcPrChange>
          </w:tcPr>
          <w:p w14:paraId="4B14FDDE" w14:textId="3EDCE79B" w:rsidR="00AA18BF" w:rsidRPr="00BD509D" w:rsidRDefault="00AA18BF" w:rsidP="00AA18BF">
            <w:pPr>
              <w:pStyle w:val="TAC"/>
              <w:rPr>
                <w:ins w:id="186" w:author="Aleksi Heino (WE Certification Oy)" w:date="2025-01-28T15:37:00Z" w16du:dateUtc="2025-01-28T13:37:00Z"/>
              </w:rPr>
            </w:pPr>
            <w:ins w:id="187" w:author="Aleksi Heino (WE Certification Oy)" w:date="2025-01-28T15:37:00Z" w16du:dateUtc="2025-01-28T13:37:00Z">
              <w:r w:rsidRPr="00F9519C">
                <w:rPr>
                  <w:rFonts w:eastAsiaTheme="minorEastAsia" w:cs="Arial"/>
                  <w:szCs w:val="18"/>
                  <w:lang w:eastAsia="ja-JP"/>
                </w:rPr>
                <w:t>1954</w:t>
              </w:r>
            </w:ins>
          </w:p>
        </w:tc>
        <w:tc>
          <w:tcPr>
            <w:tcW w:w="977" w:type="dxa"/>
            <w:tcBorders>
              <w:top w:val="single" w:sz="4" w:space="0" w:color="auto"/>
              <w:left w:val="single" w:sz="4" w:space="0" w:color="auto"/>
              <w:bottom w:val="single" w:sz="4" w:space="0" w:color="auto"/>
              <w:right w:val="single" w:sz="4" w:space="0" w:color="auto"/>
            </w:tcBorders>
            <w:tcPrChange w:id="188" w:author="Aleksi Heino (WE Certification Oy)" w:date="2025-01-28T15:37:00Z" w16du:dateUtc="2025-01-28T13:37:00Z">
              <w:tcPr>
                <w:tcW w:w="977" w:type="dxa"/>
                <w:tcBorders>
                  <w:top w:val="single" w:sz="4" w:space="0" w:color="auto"/>
                  <w:left w:val="single" w:sz="4" w:space="0" w:color="auto"/>
                  <w:bottom w:val="single" w:sz="4" w:space="0" w:color="auto"/>
                  <w:right w:val="single" w:sz="4" w:space="0" w:color="auto"/>
                </w:tcBorders>
              </w:tcPr>
            </w:tcPrChange>
          </w:tcPr>
          <w:p w14:paraId="7F5BFDAB" w14:textId="3BAE0691" w:rsidR="00AA18BF" w:rsidRPr="00BD509D" w:rsidRDefault="00AA18BF" w:rsidP="00AA18BF">
            <w:pPr>
              <w:pStyle w:val="TAC"/>
              <w:rPr>
                <w:ins w:id="189" w:author="Aleksi Heino (WE Certification Oy)" w:date="2025-01-28T15:37:00Z" w16du:dateUtc="2025-01-28T13:37:00Z"/>
              </w:rPr>
            </w:pPr>
            <w:ins w:id="190" w:author="Aleksi Heino (WE Certification Oy)" w:date="2025-01-28T15:37:00Z" w16du:dateUtc="2025-01-28T13:37:00Z">
              <w:r w:rsidRPr="00F9519C">
                <w:rPr>
                  <w:rFonts w:eastAsiaTheme="minorEastAsia" w:cs="Arial"/>
                  <w:szCs w:val="18"/>
                </w:rPr>
                <w:t>7.2</w:t>
              </w:r>
            </w:ins>
          </w:p>
        </w:tc>
        <w:tc>
          <w:tcPr>
            <w:tcW w:w="828" w:type="dxa"/>
            <w:tcBorders>
              <w:top w:val="single" w:sz="4" w:space="0" w:color="auto"/>
              <w:left w:val="single" w:sz="4" w:space="0" w:color="auto"/>
              <w:right w:val="single" w:sz="4" w:space="0" w:color="auto"/>
            </w:tcBorders>
            <w:tcPrChange w:id="191" w:author="Aleksi Heino (WE Certification Oy)" w:date="2025-01-28T15:37:00Z" w16du:dateUtc="2025-01-28T13:37:00Z">
              <w:tcPr>
                <w:tcW w:w="828" w:type="dxa"/>
                <w:tcBorders>
                  <w:top w:val="single" w:sz="4" w:space="0" w:color="auto"/>
                  <w:left w:val="single" w:sz="4" w:space="0" w:color="auto"/>
                  <w:right w:val="single" w:sz="4" w:space="0" w:color="auto"/>
                </w:tcBorders>
              </w:tcPr>
            </w:tcPrChange>
          </w:tcPr>
          <w:p w14:paraId="071F8907" w14:textId="1E3EB9AD" w:rsidR="00AA18BF" w:rsidRPr="00BD509D" w:rsidRDefault="00AA18BF" w:rsidP="00AA18BF">
            <w:pPr>
              <w:pStyle w:val="TAC"/>
              <w:rPr>
                <w:ins w:id="192" w:author="Aleksi Heino (WE Certification Oy)" w:date="2025-01-28T15:37:00Z" w16du:dateUtc="2025-01-28T13:37:00Z"/>
              </w:rPr>
            </w:pPr>
            <w:ins w:id="193" w:author="Aleksi Heino (WE Certification Oy)" w:date="2025-01-28T15:37:00Z" w16du:dateUtc="2025-01-28T13:37:00Z">
              <w:r w:rsidRPr="00F9519C">
                <w:rPr>
                  <w:rFonts w:eastAsiaTheme="minorEastAsia" w:cs="Arial"/>
                  <w:szCs w:val="18"/>
                </w:rPr>
                <w:t>FDD</w:t>
              </w:r>
            </w:ins>
          </w:p>
        </w:tc>
        <w:tc>
          <w:tcPr>
            <w:tcW w:w="1057" w:type="dxa"/>
            <w:tcBorders>
              <w:top w:val="single" w:sz="4" w:space="0" w:color="auto"/>
              <w:left w:val="single" w:sz="4" w:space="0" w:color="auto"/>
              <w:right w:val="single" w:sz="4" w:space="0" w:color="auto"/>
            </w:tcBorders>
            <w:vAlign w:val="center"/>
            <w:tcPrChange w:id="194" w:author="Aleksi Heino (WE Certification Oy)" w:date="2025-01-28T15:37:00Z" w16du:dateUtc="2025-01-28T13:37:00Z">
              <w:tcPr>
                <w:tcW w:w="1057" w:type="dxa"/>
                <w:tcBorders>
                  <w:top w:val="single" w:sz="4" w:space="0" w:color="auto"/>
                  <w:left w:val="single" w:sz="4" w:space="0" w:color="auto"/>
                  <w:right w:val="single" w:sz="4" w:space="0" w:color="auto"/>
                </w:tcBorders>
                <w:vAlign w:val="center"/>
              </w:tcPr>
            </w:tcPrChange>
          </w:tcPr>
          <w:p w14:paraId="5FD8876A" w14:textId="6765E2E2" w:rsidR="00AA18BF" w:rsidRPr="00BD509D" w:rsidRDefault="00AA18BF" w:rsidP="00AA18BF">
            <w:pPr>
              <w:pStyle w:val="TAC"/>
              <w:rPr>
                <w:ins w:id="195" w:author="Aleksi Heino (WE Certification Oy)" w:date="2025-01-28T15:37:00Z" w16du:dateUtc="2025-01-28T13:37:00Z"/>
              </w:rPr>
            </w:pPr>
            <w:ins w:id="196" w:author="Aleksi Heino (WE Certification Oy)" w:date="2025-01-28T15:37:00Z" w16du:dateUtc="2025-01-28T13:37:00Z">
              <w:r w:rsidRPr="00F9519C">
                <w:rPr>
                  <w:rFonts w:eastAsiaTheme="minorEastAsia" w:cs="Arial"/>
                  <w:szCs w:val="18"/>
                </w:rPr>
                <w:t>IMD4</w:t>
              </w:r>
            </w:ins>
          </w:p>
        </w:tc>
      </w:tr>
      <w:tr w:rsidR="00AA18BF" w:rsidRPr="00BD509D" w14:paraId="2AC2C30B" w14:textId="77777777" w:rsidTr="00710A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Aleksi Heino (WE Certification Oy)" w:date="2025-01-28T15:37:00Z" w16du:dateUtc="2025-01-28T13: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8" w:author="Aleksi Heino (WE Certification Oy)" w:date="2025-01-28T15:37:00Z"/>
          <w:trPrChange w:id="199" w:author="Aleksi Heino (WE Certification Oy)" w:date="2025-01-28T15:37:00Z" w16du:dateUtc="2025-01-28T13:37:00Z">
            <w:trPr>
              <w:trHeight w:val="187"/>
              <w:jc w:val="center"/>
            </w:trPr>
          </w:trPrChange>
        </w:trPr>
        <w:tc>
          <w:tcPr>
            <w:tcW w:w="2007" w:type="dxa"/>
            <w:vMerge/>
            <w:tcBorders>
              <w:left w:val="single" w:sz="4" w:space="0" w:color="auto"/>
              <w:right w:val="single" w:sz="4" w:space="0" w:color="auto"/>
            </w:tcBorders>
            <w:shd w:val="clear" w:color="auto" w:fill="auto"/>
            <w:tcPrChange w:id="200" w:author="Aleksi Heino (WE Certification Oy)" w:date="2025-01-28T15:37:00Z" w16du:dateUtc="2025-01-28T13:37:00Z">
              <w:tcPr>
                <w:tcW w:w="2007" w:type="dxa"/>
                <w:vMerge/>
                <w:tcBorders>
                  <w:left w:val="single" w:sz="4" w:space="0" w:color="auto"/>
                  <w:right w:val="single" w:sz="4" w:space="0" w:color="auto"/>
                </w:tcBorders>
                <w:shd w:val="clear" w:color="auto" w:fill="auto"/>
              </w:tcPr>
            </w:tcPrChange>
          </w:tcPr>
          <w:p w14:paraId="69A36FEB" w14:textId="77777777" w:rsidR="00AA18BF" w:rsidRPr="00BD509D" w:rsidRDefault="00AA18BF" w:rsidP="00AA18BF">
            <w:pPr>
              <w:pStyle w:val="TAC"/>
              <w:rPr>
                <w:ins w:id="201" w:author="Aleksi Heino (WE Certification Oy)" w:date="2025-01-28T15:37:00Z" w16du:dateUtc="2025-01-28T13:37:00Z"/>
                <w:lang w:eastAsia="zh-CN"/>
              </w:rPr>
            </w:pPr>
          </w:p>
        </w:tc>
        <w:tc>
          <w:tcPr>
            <w:tcW w:w="1146" w:type="dxa"/>
            <w:tcBorders>
              <w:top w:val="single" w:sz="4" w:space="0" w:color="auto"/>
              <w:left w:val="single" w:sz="4" w:space="0" w:color="auto"/>
              <w:right w:val="single" w:sz="4" w:space="0" w:color="auto"/>
            </w:tcBorders>
            <w:vAlign w:val="center"/>
            <w:tcPrChange w:id="202" w:author="Aleksi Heino (WE Certification Oy)" w:date="2025-01-28T15:37:00Z" w16du:dateUtc="2025-01-28T13:37:00Z">
              <w:tcPr>
                <w:tcW w:w="1146" w:type="dxa"/>
                <w:tcBorders>
                  <w:top w:val="single" w:sz="4" w:space="0" w:color="auto"/>
                  <w:left w:val="single" w:sz="4" w:space="0" w:color="auto"/>
                  <w:right w:val="single" w:sz="4" w:space="0" w:color="auto"/>
                </w:tcBorders>
                <w:vAlign w:val="center"/>
              </w:tcPr>
            </w:tcPrChange>
          </w:tcPr>
          <w:p w14:paraId="3E098CE6" w14:textId="4ABDEB6A" w:rsidR="00AA18BF" w:rsidRPr="00BD509D" w:rsidRDefault="00AA18BF" w:rsidP="00AA18BF">
            <w:pPr>
              <w:pStyle w:val="TAC"/>
              <w:rPr>
                <w:ins w:id="203" w:author="Aleksi Heino (WE Certification Oy)" w:date="2025-01-28T15:37:00Z" w16du:dateUtc="2025-01-28T13:37:00Z"/>
              </w:rPr>
            </w:pPr>
            <w:ins w:id="204" w:author="Aleksi Heino (WE Certification Oy)" w:date="2025-01-28T15:37:00Z" w16du:dateUtc="2025-01-28T13:37:00Z">
              <w:r w:rsidRPr="00F9519C">
                <w:rPr>
                  <w:rFonts w:eastAsiaTheme="minorEastAsia" w:cs="Arial"/>
                  <w:szCs w:val="18"/>
                </w:rPr>
                <w:t>n14</w:t>
              </w:r>
            </w:ins>
          </w:p>
        </w:tc>
        <w:tc>
          <w:tcPr>
            <w:tcW w:w="960" w:type="dxa"/>
            <w:tcBorders>
              <w:top w:val="single" w:sz="4" w:space="0" w:color="auto"/>
              <w:left w:val="single" w:sz="4" w:space="0" w:color="auto"/>
              <w:right w:val="single" w:sz="4" w:space="0" w:color="auto"/>
            </w:tcBorders>
            <w:tcPrChange w:id="205" w:author="Aleksi Heino (WE Certification Oy)" w:date="2025-01-28T15:37:00Z" w16du:dateUtc="2025-01-28T13:37:00Z">
              <w:tcPr>
                <w:tcW w:w="960" w:type="dxa"/>
                <w:tcBorders>
                  <w:top w:val="single" w:sz="4" w:space="0" w:color="auto"/>
                  <w:left w:val="single" w:sz="4" w:space="0" w:color="auto"/>
                  <w:right w:val="single" w:sz="4" w:space="0" w:color="auto"/>
                </w:tcBorders>
                <w:vAlign w:val="center"/>
              </w:tcPr>
            </w:tcPrChange>
          </w:tcPr>
          <w:p w14:paraId="0F6F1712" w14:textId="72FD3040" w:rsidR="00AA18BF" w:rsidRPr="00BD509D" w:rsidRDefault="00AA18BF" w:rsidP="00AA18BF">
            <w:pPr>
              <w:pStyle w:val="TAC"/>
              <w:rPr>
                <w:ins w:id="206" w:author="Aleksi Heino (WE Certification Oy)" w:date="2025-01-28T15:37:00Z" w16du:dateUtc="2025-01-28T13:37:00Z"/>
              </w:rPr>
            </w:pPr>
            <w:ins w:id="207" w:author="Aleksi Heino (WE Certification Oy)" w:date="2025-01-28T15:37:00Z" w16du:dateUtc="2025-01-28T13:37:00Z">
              <w:r w:rsidRPr="00F9519C">
                <w:rPr>
                  <w:rFonts w:eastAsiaTheme="minorEastAsia" w:cs="Arial"/>
                  <w:szCs w:val="18"/>
                  <w:lang w:eastAsia="ja-JP"/>
                </w:rPr>
                <w:t>793</w:t>
              </w:r>
            </w:ins>
          </w:p>
        </w:tc>
        <w:tc>
          <w:tcPr>
            <w:tcW w:w="964" w:type="dxa"/>
            <w:tcBorders>
              <w:top w:val="single" w:sz="4" w:space="0" w:color="auto"/>
              <w:left w:val="single" w:sz="4" w:space="0" w:color="auto"/>
              <w:right w:val="single" w:sz="4" w:space="0" w:color="auto"/>
            </w:tcBorders>
            <w:tcPrChange w:id="208" w:author="Aleksi Heino (WE Certification Oy)" w:date="2025-01-28T15:37:00Z" w16du:dateUtc="2025-01-28T13:37:00Z">
              <w:tcPr>
                <w:tcW w:w="964" w:type="dxa"/>
                <w:tcBorders>
                  <w:top w:val="single" w:sz="4" w:space="0" w:color="auto"/>
                  <w:left w:val="single" w:sz="4" w:space="0" w:color="auto"/>
                  <w:right w:val="single" w:sz="4" w:space="0" w:color="auto"/>
                </w:tcBorders>
              </w:tcPr>
            </w:tcPrChange>
          </w:tcPr>
          <w:p w14:paraId="33D4B3E7" w14:textId="7630F2EB" w:rsidR="00AA18BF" w:rsidRPr="00BD509D" w:rsidRDefault="00AA18BF" w:rsidP="00AA18BF">
            <w:pPr>
              <w:pStyle w:val="TAC"/>
              <w:rPr>
                <w:ins w:id="209" w:author="Aleksi Heino (WE Certification Oy)" w:date="2025-01-28T15:37:00Z" w16du:dateUtc="2025-01-28T13:37:00Z"/>
              </w:rPr>
            </w:pPr>
            <w:ins w:id="210" w:author="Aleksi Heino (WE Certification Oy)" w:date="2025-01-28T15:37:00Z" w16du:dateUtc="2025-01-28T13:37:00Z">
              <w:r w:rsidRPr="00F9519C">
                <w:rPr>
                  <w:rFonts w:eastAsiaTheme="minorEastAsia" w:cs="Arial"/>
                  <w:szCs w:val="18"/>
                  <w:lang w:eastAsia="ja-JP"/>
                </w:rPr>
                <w:t>5</w:t>
              </w:r>
            </w:ins>
          </w:p>
        </w:tc>
        <w:tc>
          <w:tcPr>
            <w:tcW w:w="960" w:type="dxa"/>
            <w:tcBorders>
              <w:top w:val="single" w:sz="4" w:space="0" w:color="auto"/>
              <w:left w:val="single" w:sz="4" w:space="0" w:color="auto"/>
              <w:right w:val="single" w:sz="4" w:space="0" w:color="auto"/>
            </w:tcBorders>
            <w:tcPrChange w:id="211" w:author="Aleksi Heino (WE Certification Oy)" w:date="2025-01-28T15:37:00Z" w16du:dateUtc="2025-01-28T13:37:00Z">
              <w:tcPr>
                <w:tcW w:w="960" w:type="dxa"/>
                <w:tcBorders>
                  <w:top w:val="single" w:sz="4" w:space="0" w:color="auto"/>
                  <w:left w:val="single" w:sz="4" w:space="0" w:color="auto"/>
                  <w:right w:val="single" w:sz="4" w:space="0" w:color="auto"/>
                </w:tcBorders>
              </w:tcPr>
            </w:tcPrChange>
          </w:tcPr>
          <w:p w14:paraId="02067EC3" w14:textId="4EE42252" w:rsidR="00AA18BF" w:rsidRPr="00BD509D" w:rsidRDefault="00AA18BF" w:rsidP="00AA18BF">
            <w:pPr>
              <w:pStyle w:val="TAC"/>
              <w:rPr>
                <w:ins w:id="212" w:author="Aleksi Heino (WE Certification Oy)" w:date="2025-01-28T15:37:00Z" w16du:dateUtc="2025-01-28T13:37:00Z"/>
              </w:rPr>
            </w:pPr>
            <w:ins w:id="213" w:author="Aleksi Heino (WE Certification Oy)" w:date="2025-01-28T15:37:00Z" w16du:dateUtc="2025-01-28T13:37:00Z">
              <w:r w:rsidRPr="00F9519C">
                <w:rPr>
                  <w:rFonts w:eastAsiaTheme="minorEastAsia" w:cs="Arial"/>
                  <w:szCs w:val="18"/>
                  <w:lang w:eastAsia="ja-JP"/>
                </w:rPr>
                <w:t>25</w:t>
              </w:r>
            </w:ins>
          </w:p>
        </w:tc>
        <w:tc>
          <w:tcPr>
            <w:tcW w:w="960" w:type="dxa"/>
            <w:tcBorders>
              <w:top w:val="single" w:sz="4" w:space="0" w:color="auto"/>
              <w:left w:val="single" w:sz="4" w:space="0" w:color="auto"/>
              <w:right w:val="single" w:sz="4" w:space="0" w:color="auto"/>
            </w:tcBorders>
            <w:tcPrChange w:id="214" w:author="Aleksi Heino (WE Certification Oy)" w:date="2025-01-28T15:37:00Z" w16du:dateUtc="2025-01-28T13:37:00Z">
              <w:tcPr>
                <w:tcW w:w="960" w:type="dxa"/>
                <w:tcBorders>
                  <w:top w:val="single" w:sz="4" w:space="0" w:color="auto"/>
                  <w:left w:val="single" w:sz="4" w:space="0" w:color="auto"/>
                  <w:right w:val="single" w:sz="4" w:space="0" w:color="auto"/>
                </w:tcBorders>
                <w:vAlign w:val="center"/>
              </w:tcPr>
            </w:tcPrChange>
          </w:tcPr>
          <w:p w14:paraId="4E39AA26" w14:textId="210594DC" w:rsidR="00AA18BF" w:rsidRPr="00BD509D" w:rsidRDefault="00AA18BF" w:rsidP="00AA18BF">
            <w:pPr>
              <w:pStyle w:val="TAC"/>
              <w:rPr>
                <w:ins w:id="215" w:author="Aleksi Heino (WE Certification Oy)" w:date="2025-01-28T15:37:00Z" w16du:dateUtc="2025-01-28T13:37:00Z"/>
              </w:rPr>
            </w:pPr>
            <w:ins w:id="216" w:author="Aleksi Heino (WE Certification Oy)" w:date="2025-01-28T15:37:00Z" w16du:dateUtc="2025-01-28T13:37:00Z">
              <w:r w:rsidRPr="00F9519C">
                <w:rPr>
                  <w:rFonts w:eastAsiaTheme="minorEastAsia" w:cs="Arial"/>
                  <w:szCs w:val="18"/>
                  <w:lang w:eastAsia="ja-JP"/>
                </w:rPr>
                <w:t>763</w:t>
              </w:r>
            </w:ins>
          </w:p>
        </w:tc>
        <w:tc>
          <w:tcPr>
            <w:tcW w:w="977" w:type="dxa"/>
            <w:tcBorders>
              <w:top w:val="single" w:sz="4" w:space="0" w:color="auto"/>
              <w:left w:val="single" w:sz="4" w:space="0" w:color="auto"/>
              <w:bottom w:val="single" w:sz="4" w:space="0" w:color="auto"/>
              <w:right w:val="single" w:sz="4" w:space="0" w:color="auto"/>
            </w:tcBorders>
            <w:vAlign w:val="center"/>
            <w:tcPrChange w:id="217" w:author="Aleksi Heino (WE Certification Oy)" w:date="2025-01-28T15:37:00Z" w16du:dateUtc="2025-01-28T13:37:00Z">
              <w:tcPr>
                <w:tcW w:w="977" w:type="dxa"/>
                <w:tcBorders>
                  <w:top w:val="single" w:sz="4" w:space="0" w:color="auto"/>
                  <w:left w:val="single" w:sz="4" w:space="0" w:color="auto"/>
                  <w:bottom w:val="single" w:sz="4" w:space="0" w:color="auto"/>
                  <w:right w:val="single" w:sz="4" w:space="0" w:color="auto"/>
                </w:tcBorders>
              </w:tcPr>
            </w:tcPrChange>
          </w:tcPr>
          <w:p w14:paraId="15414D33" w14:textId="6E2C7311" w:rsidR="00AA18BF" w:rsidRPr="00BD509D" w:rsidRDefault="00AA18BF" w:rsidP="00AA18BF">
            <w:pPr>
              <w:pStyle w:val="TAC"/>
              <w:rPr>
                <w:ins w:id="218" w:author="Aleksi Heino (WE Certification Oy)" w:date="2025-01-28T15:37:00Z" w16du:dateUtc="2025-01-28T13:37:00Z"/>
              </w:rPr>
            </w:pPr>
            <w:ins w:id="219" w:author="Aleksi Heino (WE Certification Oy)" w:date="2025-01-28T15:37:00Z" w16du:dateUtc="2025-01-28T13:37:00Z">
              <w:r w:rsidRPr="00F9519C">
                <w:rPr>
                  <w:rFonts w:eastAsiaTheme="minorEastAsia" w:cs="Arial"/>
                  <w:szCs w:val="18"/>
                </w:rPr>
                <w:t>N/A</w:t>
              </w:r>
            </w:ins>
          </w:p>
        </w:tc>
        <w:tc>
          <w:tcPr>
            <w:tcW w:w="828" w:type="dxa"/>
            <w:tcBorders>
              <w:top w:val="single" w:sz="4" w:space="0" w:color="auto"/>
              <w:left w:val="single" w:sz="4" w:space="0" w:color="auto"/>
              <w:right w:val="single" w:sz="4" w:space="0" w:color="auto"/>
            </w:tcBorders>
            <w:vAlign w:val="center"/>
            <w:tcPrChange w:id="220" w:author="Aleksi Heino (WE Certification Oy)" w:date="2025-01-28T15:37:00Z" w16du:dateUtc="2025-01-28T13:37:00Z">
              <w:tcPr>
                <w:tcW w:w="828" w:type="dxa"/>
                <w:tcBorders>
                  <w:top w:val="single" w:sz="4" w:space="0" w:color="auto"/>
                  <w:left w:val="single" w:sz="4" w:space="0" w:color="auto"/>
                  <w:right w:val="single" w:sz="4" w:space="0" w:color="auto"/>
                </w:tcBorders>
              </w:tcPr>
            </w:tcPrChange>
          </w:tcPr>
          <w:p w14:paraId="053B5C65" w14:textId="3A474764" w:rsidR="00AA18BF" w:rsidRPr="00BD509D" w:rsidRDefault="00AA18BF" w:rsidP="00AA18BF">
            <w:pPr>
              <w:pStyle w:val="TAC"/>
              <w:rPr>
                <w:ins w:id="221" w:author="Aleksi Heino (WE Certification Oy)" w:date="2025-01-28T15:37:00Z" w16du:dateUtc="2025-01-28T13:37:00Z"/>
              </w:rPr>
            </w:pPr>
            <w:ins w:id="222" w:author="Aleksi Heino (WE Certification Oy)" w:date="2025-01-28T15:37:00Z" w16du:dateUtc="2025-01-28T13:37:00Z">
              <w:r w:rsidRPr="00F9519C">
                <w:rPr>
                  <w:rFonts w:eastAsiaTheme="minorEastAsia" w:cs="Arial"/>
                  <w:szCs w:val="18"/>
                </w:rPr>
                <w:t>FDD</w:t>
              </w:r>
            </w:ins>
          </w:p>
        </w:tc>
        <w:tc>
          <w:tcPr>
            <w:tcW w:w="1057" w:type="dxa"/>
            <w:tcBorders>
              <w:top w:val="single" w:sz="4" w:space="0" w:color="auto"/>
              <w:left w:val="single" w:sz="4" w:space="0" w:color="auto"/>
              <w:right w:val="single" w:sz="4" w:space="0" w:color="auto"/>
            </w:tcBorders>
            <w:vAlign w:val="center"/>
            <w:tcPrChange w:id="223" w:author="Aleksi Heino (WE Certification Oy)" w:date="2025-01-28T15:37:00Z" w16du:dateUtc="2025-01-28T13:37:00Z">
              <w:tcPr>
                <w:tcW w:w="1057" w:type="dxa"/>
                <w:tcBorders>
                  <w:top w:val="single" w:sz="4" w:space="0" w:color="auto"/>
                  <w:left w:val="single" w:sz="4" w:space="0" w:color="auto"/>
                  <w:right w:val="single" w:sz="4" w:space="0" w:color="auto"/>
                </w:tcBorders>
                <w:vAlign w:val="center"/>
              </w:tcPr>
            </w:tcPrChange>
          </w:tcPr>
          <w:p w14:paraId="51545160" w14:textId="5B8A96AD" w:rsidR="00AA18BF" w:rsidRPr="00BD509D" w:rsidRDefault="00AA18BF" w:rsidP="00AA18BF">
            <w:pPr>
              <w:pStyle w:val="TAC"/>
              <w:rPr>
                <w:ins w:id="224" w:author="Aleksi Heino (WE Certification Oy)" w:date="2025-01-28T15:37:00Z" w16du:dateUtc="2025-01-28T13:37:00Z"/>
              </w:rPr>
            </w:pPr>
            <w:ins w:id="225" w:author="Aleksi Heino (WE Certification Oy)" w:date="2025-01-28T15:37:00Z" w16du:dateUtc="2025-01-28T13:37:00Z">
              <w:r w:rsidRPr="00F9519C">
                <w:rPr>
                  <w:rFonts w:eastAsiaTheme="minorEastAsia" w:cs="Arial"/>
                  <w:szCs w:val="18"/>
                </w:rPr>
                <w:t>N/A</w:t>
              </w:r>
            </w:ins>
          </w:p>
        </w:tc>
      </w:tr>
      <w:tr w:rsidR="00AA18BF" w:rsidRPr="00BD509D" w14:paraId="349821CA" w14:textId="77777777" w:rsidTr="00710A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Aleksi Heino (WE Certification Oy)" w:date="2025-01-28T15:37:00Z" w16du:dateUtc="2025-01-28T13: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7" w:author="Aleksi Heino (WE Certification Oy)" w:date="2025-01-28T15:37:00Z"/>
          <w:trPrChange w:id="228" w:author="Aleksi Heino (WE Certification Oy)" w:date="2025-01-28T15:37:00Z" w16du:dateUtc="2025-01-28T13:37:00Z">
            <w:trPr>
              <w:trHeight w:val="187"/>
              <w:jc w:val="center"/>
            </w:trPr>
          </w:trPrChange>
        </w:trPr>
        <w:tc>
          <w:tcPr>
            <w:tcW w:w="2007" w:type="dxa"/>
            <w:vMerge/>
            <w:tcBorders>
              <w:left w:val="single" w:sz="4" w:space="0" w:color="auto"/>
              <w:bottom w:val="single" w:sz="4" w:space="0" w:color="auto"/>
              <w:right w:val="single" w:sz="4" w:space="0" w:color="auto"/>
            </w:tcBorders>
            <w:shd w:val="clear" w:color="auto" w:fill="auto"/>
            <w:tcPrChange w:id="229" w:author="Aleksi Heino (WE Certification Oy)" w:date="2025-01-28T15:37:00Z" w16du:dateUtc="2025-01-28T13:37:00Z">
              <w:tcPr>
                <w:tcW w:w="2007" w:type="dxa"/>
                <w:vMerge/>
                <w:tcBorders>
                  <w:left w:val="single" w:sz="4" w:space="0" w:color="auto"/>
                  <w:bottom w:val="single" w:sz="4" w:space="0" w:color="auto"/>
                  <w:right w:val="single" w:sz="4" w:space="0" w:color="auto"/>
                </w:tcBorders>
                <w:shd w:val="clear" w:color="auto" w:fill="auto"/>
              </w:tcPr>
            </w:tcPrChange>
          </w:tcPr>
          <w:p w14:paraId="737AEC3C" w14:textId="77777777" w:rsidR="00AA18BF" w:rsidRPr="00BD509D" w:rsidRDefault="00AA18BF" w:rsidP="00AA18BF">
            <w:pPr>
              <w:pStyle w:val="TAC"/>
              <w:rPr>
                <w:ins w:id="230" w:author="Aleksi Heino (WE Certification Oy)" w:date="2025-01-28T15:37:00Z" w16du:dateUtc="2025-01-28T13:37:00Z"/>
                <w:lang w:eastAsia="zh-CN"/>
              </w:rPr>
            </w:pPr>
          </w:p>
        </w:tc>
        <w:tc>
          <w:tcPr>
            <w:tcW w:w="1146" w:type="dxa"/>
            <w:tcBorders>
              <w:top w:val="single" w:sz="4" w:space="0" w:color="auto"/>
              <w:left w:val="single" w:sz="4" w:space="0" w:color="auto"/>
              <w:right w:val="single" w:sz="4" w:space="0" w:color="auto"/>
            </w:tcBorders>
            <w:vAlign w:val="center"/>
            <w:tcPrChange w:id="231" w:author="Aleksi Heino (WE Certification Oy)" w:date="2025-01-28T15:37:00Z" w16du:dateUtc="2025-01-28T13:37:00Z">
              <w:tcPr>
                <w:tcW w:w="1146" w:type="dxa"/>
                <w:tcBorders>
                  <w:top w:val="single" w:sz="4" w:space="0" w:color="auto"/>
                  <w:left w:val="single" w:sz="4" w:space="0" w:color="auto"/>
                  <w:right w:val="single" w:sz="4" w:space="0" w:color="auto"/>
                </w:tcBorders>
                <w:vAlign w:val="center"/>
              </w:tcPr>
            </w:tcPrChange>
          </w:tcPr>
          <w:p w14:paraId="4DC59CED" w14:textId="6EC35265" w:rsidR="00AA18BF" w:rsidRPr="00BD509D" w:rsidRDefault="00AA18BF" w:rsidP="00AA18BF">
            <w:pPr>
              <w:pStyle w:val="TAC"/>
              <w:rPr>
                <w:ins w:id="232" w:author="Aleksi Heino (WE Certification Oy)" w:date="2025-01-28T15:37:00Z" w16du:dateUtc="2025-01-28T13:37:00Z"/>
              </w:rPr>
            </w:pPr>
            <w:ins w:id="233" w:author="Aleksi Heino (WE Certification Oy)" w:date="2025-01-28T15:37:00Z" w16du:dateUtc="2025-01-28T13:37:00Z">
              <w:r w:rsidRPr="00F9519C">
                <w:rPr>
                  <w:rFonts w:eastAsiaTheme="minorEastAsia" w:cs="Arial"/>
                  <w:szCs w:val="18"/>
                </w:rPr>
                <w:t>n66</w:t>
              </w:r>
            </w:ins>
          </w:p>
        </w:tc>
        <w:tc>
          <w:tcPr>
            <w:tcW w:w="960" w:type="dxa"/>
            <w:tcBorders>
              <w:top w:val="single" w:sz="4" w:space="0" w:color="auto"/>
              <w:left w:val="single" w:sz="4" w:space="0" w:color="auto"/>
              <w:right w:val="single" w:sz="4" w:space="0" w:color="auto"/>
            </w:tcBorders>
            <w:tcPrChange w:id="234" w:author="Aleksi Heino (WE Certification Oy)" w:date="2025-01-28T15:37:00Z" w16du:dateUtc="2025-01-28T13:37:00Z">
              <w:tcPr>
                <w:tcW w:w="960" w:type="dxa"/>
                <w:tcBorders>
                  <w:top w:val="single" w:sz="4" w:space="0" w:color="auto"/>
                  <w:left w:val="single" w:sz="4" w:space="0" w:color="auto"/>
                  <w:right w:val="single" w:sz="4" w:space="0" w:color="auto"/>
                </w:tcBorders>
                <w:vAlign w:val="center"/>
              </w:tcPr>
            </w:tcPrChange>
          </w:tcPr>
          <w:p w14:paraId="312215ED" w14:textId="563CEDF1" w:rsidR="00AA18BF" w:rsidRPr="00BD509D" w:rsidRDefault="00AA18BF" w:rsidP="00AA18BF">
            <w:pPr>
              <w:pStyle w:val="TAC"/>
              <w:rPr>
                <w:ins w:id="235" w:author="Aleksi Heino (WE Certification Oy)" w:date="2025-01-28T15:37:00Z" w16du:dateUtc="2025-01-28T13:37:00Z"/>
              </w:rPr>
            </w:pPr>
            <w:ins w:id="236" w:author="Aleksi Heino (WE Certification Oy)" w:date="2025-01-28T15:37:00Z" w16du:dateUtc="2025-01-28T13:37:00Z">
              <w:r w:rsidRPr="00F9519C">
                <w:rPr>
                  <w:rFonts w:eastAsiaTheme="minorEastAsia" w:cs="Arial"/>
                  <w:szCs w:val="18"/>
                  <w:lang w:eastAsia="ja-JP"/>
                </w:rPr>
                <w:t>1770</w:t>
              </w:r>
            </w:ins>
          </w:p>
        </w:tc>
        <w:tc>
          <w:tcPr>
            <w:tcW w:w="964" w:type="dxa"/>
            <w:tcBorders>
              <w:top w:val="single" w:sz="4" w:space="0" w:color="auto"/>
              <w:left w:val="single" w:sz="4" w:space="0" w:color="auto"/>
              <w:right w:val="single" w:sz="4" w:space="0" w:color="auto"/>
            </w:tcBorders>
            <w:tcPrChange w:id="237" w:author="Aleksi Heino (WE Certification Oy)" w:date="2025-01-28T15:37:00Z" w16du:dateUtc="2025-01-28T13:37:00Z">
              <w:tcPr>
                <w:tcW w:w="964" w:type="dxa"/>
                <w:tcBorders>
                  <w:top w:val="single" w:sz="4" w:space="0" w:color="auto"/>
                  <w:left w:val="single" w:sz="4" w:space="0" w:color="auto"/>
                  <w:right w:val="single" w:sz="4" w:space="0" w:color="auto"/>
                </w:tcBorders>
              </w:tcPr>
            </w:tcPrChange>
          </w:tcPr>
          <w:p w14:paraId="03AFF92C" w14:textId="7A811D20" w:rsidR="00AA18BF" w:rsidRPr="00BD509D" w:rsidRDefault="00AA18BF" w:rsidP="00AA18BF">
            <w:pPr>
              <w:pStyle w:val="TAC"/>
              <w:rPr>
                <w:ins w:id="238" w:author="Aleksi Heino (WE Certification Oy)" w:date="2025-01-28T15:37:00Z" w16du:dateUtc="2025-01-28T13:37:00Z"/>
              </w:rPr>
            </w:pPr>
            <w:ins w:id="239" w:author="Aleksi Heino (WE Certification Oy)" w:date="2025-01-28T15:37:00Z" w16du:dateUtc="2025-01-28T13:37:00Z">
              <w:r w:rsidRPr="00F9519C">
                <w:rPr>
                  <w:rFonts w:eastAsiaTheme="minorEastAsia" w:cs="Arial"/>
                  <w:szCs w:val="18"/>
                  <w:lang w:eastAsia="ja-JP"/>
                </w:rPr>
                <w:t>5</w:t>
              </w:r>
            </w:ins>
          </w:p>
        </w:tc>
        <w:tc>
          <w:tcPr>
            <w:tcW w:w="960" w:type="dxa"/>
            <w:tcBorders>
              <w:top w:val="single" w:sz="4" w:space="0" w:color="auto"/>
              <w:left w:val="single" w:sz="4" w:space="0" w:color="auto"/>
              <w:right w:val="single" w:sz="4" w:space="0" w:color="auto"/>
            </w:tcBorders>
            <w:tcPrChange w:id="240" w:author="Aleksi Heino (WE Certification Oy)" w:date="2025-01-28T15:37:00Z" w16du:dateUtc="2025-01-28T13:37:00Z">
              <w:tcPr>
                <w:tcW w:w="960" w:type="dxa"/>
                <w:tcBorders>
                  <w:top w:val="single" w:sz="4" w:space="0" w:color="auto"/>
                  <w:left w:val="single" w:sz="4" w:space="0" w:color="auto"/>
                  <w:right w:val="single" w:sz="4" w:space="0" w:color="auto"/>
                </w:tcBorders>
              </w:tcPr>
            </w:tcPrChange>
          </w:tcPr>
          <w:p w14:paraId="10F6B8D2" w14:textId="46474804" w:rsidR="00AA18BF" w:rsidRPr="00BD509D" w:rsidRDefault="00AA18BF" w:rsidP="00AA18BF">
            <w:pPr>
              <w:pStyle w:val="TAC"/>
              <w:rPr>
                <w:ins w:id="241" w:author="Aleksi Heino (WE Certification Oy)" w:date="2025-01-28T15:37:00Z" w16du:dateUtc="2025-01-28T13:37:00Z"/>
              </w:rPr>
            </w:pPr>
            <w:ins w:id="242" w:author="Aleksi Heino (WE Certification Oy)" w:date="2025-01-28T15:37:00Z" w16du:dateUtc="2025-01-28T13:37:00Z">
              <w:r w:rsidRPr="00F9519C">
                <w:rPr>
                  <w:rFonts w:eastAsiaTheme="minorEastAsia" w:cs="Arial"/>
                  <w:szCs w:val="18"/>
                  <w:lang w:eastAsia="ja-JP"/>
                </w:rPr>
                <w:t>25</w:t>
              </w:r>
            </w:ins>
          </w:p>
        </w:tc>
        <w:tc>
          <w:tcPr>
            <w:tcW w:w="960" w:type="dxa"/>
            <w:tcBorders>
              <w:top w:val="single" w:sz="4" w:space="0" w:color="auto"/>
              <w:left w:val="single" w:sz="4" w:space="0" w:color="auto"/>
              <w:right w:val="single" w:sz="4" w:space="0" w:color="auto"/>
            </w:tcBorders>
            <w:tcPrChange w:id="243" w:author="Aleksi Heino (WE Certification Oy)" w:date="2025-01-28T15:37:00Z" w16du:dateUtc="2025-01-28T13:37:00Z">
              <w:tcPr>
                <w:tcW w:w="960" w:type="dxa"/>
                <w:tcBorders>
                  <w:top w:val="single" w:sz="4" w:space="0" w:color="auto"/>
                  <w:left w:val="single" w:sz="4" w:space="0" w:color="auto"/>
                  <w:right w:val="single" w:sz="4" w:space="0" w:color="auto"/>
                </w:tcBorders>
                <w:vAlign w:val="center"/>
              </w:tcPr>
            </w:tcPrChange>
          </w:tcPr>
          <w:p w14:paraId="641D0DBA" w14:textId="37A290CE" w:rsidR="00AA18BF" w:rsidRPr="00BD509D" w:rsidRDefault="00AA18BF" w:rsidP="00AA18BF">
            <w:pPr>
              <w:pStyle w:val="TAC"/>
              <w:rPr>
                <w:ins w:id="244" w:author="Aleksi Heino (WE Certification Oy)" w:date="2025-01-28T15:37:00Z" w16du:dateUtc="2025-01-28T13:37:00Z"/>
              </w:rPr>
            </w:pPr>
            <w:ins w:id="245" w:author="Aleksi Heino (WE Certification Oy)" w:date="2025-01-28T15:37:00Z" w16du:dateUtc="2025-01-28T13:37:00Z">
              <w:r w:rsidRPr="00F9519C">
                <w:rPr>
                  <w:rFonts w:eastAsiaTheme="minorEastAsia" w:cs="Arial"/>
                  <w:szCs w:val="18"/>
                  <w:lang w:eastAsia="ja-JP"/>
                </w:rPr>
                <w:t>2170</w:t>
              </w:r>
            </w:ins>
          </w:p>
        </w:tc>
        <w:tc>
          <w:tcPr>
            <w:tcW w:w="977" w:type="dxa"/>
            <w:tcBorders>
              <w:top w:val="single" w:sz="4" w:space="0" w:color="auto"/>
              <w:left w:val="single" w:sz="4" w:space="0" w:color="auto"/>
              <w:bottom w:val="single" w:sz="4" w:space="0" w:color="auto"/>
              <w:right w:val="single" w:sz="4" w:space="0" w:color="auto"/>
            </w:tcBorders>
            <w:vAlign w:val="center"/>
            <w:tcPrChange w:id="246" w:author="Aleksi Heino (WE Certification Oy)" w:date="2025-01-28T15:37:00Z" w16du:dateUtc="2025-01-28T13:37:00Z">
              <w:tcPr>
                <w:tcW w:w="977" w:type="dxa"/>
                <w:tcBorders>
                  <w:top w:val="single" w:sz="4" w:space="0" w:color="auto"/>
                  <w:left w:val="single" w:sz="4" w:space="0" w:color="auto"/>
                  <w:bottom w:val="single" w:sz="4" w:space="0" w:color="auto"/>
                  <w:right w:val="single" w:sz="4" w:space="0" w:color="auto"/>
                </w:tcBorders>
              </w:tcPr>
            </w:tcPrChange>
          </w:tcPr>
          <w:p w14:paraId="49A496AD" w14:textId="7299F005" w:rsidR="00AA18BF" w:rsidRPr="00BD509D" w:rsidRDefault="00AA18BF" w:rsidP="00AA18BF">
            <w:pPr>
              <w:pStyle w:val="TAC"/>
              <w:rPr>
                <w:ins w:id="247" w:author="Aleksi Heino (WE Certification Oy)" w:date="2025-01-28T15:37:00Z" w16du:dateUtc="2025-01-28T13:37:00Z"/>
              </w:rPr>
            </w:pPr>
            <w:ins w:id="248" w:author="Aleksi Heino (WE Certification Oy)" w:date="2025-01-28T15:37:00Z" w16du:dateUtc="2025-01-28T13:37:00Z">
              <w:r w:rsidRPr="00F9519C">
                <w:rPr>
                  <w:rFonts w:eastAsiaTheme="minorEastAsia" w:cs="Arial"/>
                  <w:szCs w:val="18"/>
                </w:rPr>
                <w:t>N/A</w:t>
              </w:r>
            </w:ins>
          </w:p>
        </w:tc>
        <w:tc>
          <w:tcPr>
            <w:tcW w:w="828" w:type="dxa"/>
            <w:tcBorders>
              <w:top w:val="single" w:sz="4" w:space="0" w:color="auto"/>
              <w:left w:val="single" w:sz="4" w:space="0" w:color="auto"/>
              <w:right w:val="single" w:sz="4" w:space="0" w:color="auto"/>
            </w:tcBorders>
            <w:vAlign w:val="center"/>
            <w:tcPrChange w:id="249" w:author="Aleksi Heino (WE Certification Oy)" w:date="2025-01-28T15:37:00Z" w16du:dateUtc="2025-01-28T13:37:00Z">
              <w:tcPr>
                <w:tcW w:w="828" w:type="dxa"/>
                <w:tcBorders>
                  <w:top w:val="single" w:sz="4" w:space="0" w:color="auto"/>
                  <w:left w:val="single" w:sz="4" w:space="0" w:color="auto"/>
                  <w:right w:val="single" w:sz="4" w:space="0" w:color="auto"/>
                </w:tcBorders>
              </w:tcPr>
            </w:tcPrChange>
          </w:tcPr>
          <w:p w14:paraId="4A353939" w14:textId="1699F112" w:rsidR="00AA18BF" w:rsidRPr="00BD509D" w:rsidRDefault="00AA18BF" w:rsidP="00AA18BF">
            <w:pPr>
              <w:pStyle w:val="TAC"/>
              <w:rPr>
                <w:ins w:id="250" w:author="Aleksi Heino (WE Certification Oy)" w:date="2025-01-28T15:37:00Z" w16du:dateUtc="2025-01-28T13:37:00Z"/>
              </w:rPr>
            </w:pPr>
            <w:ins w:id="251" w:author="Aleksi Heino (WE Certification Oy)" w:date="2025-01-28T15:37:00Z" w16du:dateUtc="2025-01-28T13:37:00Z">
              <w:r w:rsidRPr="00F9519C">
                <w:rPr>
                  <w:rFonts w:eastAsiaTheme="minorEastAsia" w:cs="Arial"/>
                  <w:szCs w:val="18"/>
                </w:rPr>
                <w:t>FDD</w:t>
              </w:r>
            </w:ins>
          </w:p>
        </w:tc>
        <w:tc>
          <w:tcPr>
            <w:tcW w:w="1057" w:type="dxa"/>
            <w:tcBorders>
              <w:top w:val="single" w:sz="4" w:space="0" w:color="auto"/>
              <w:left w:val="single" w:sz="4" w:space="0" w:color="auto"/>
              <w:right w:val="single" w:sz="4" w:space="0" w:color="auto"/>
            </w:tcBorders>
            <w:vAlign w:val="center"/>
            <w:tcPrChange w:id="252" w:author="Aleksi Heino (WE Certification Oy)" w:date="2025-01-28T15:37:00Z" w16du:dateUtc="2025-01-28T13:37:00Z">
              <w:tcPr>
                <w:tcW w:w="1057" w:type="dxa"/>
                <w:tcBorders>
                  <w:top w:val="single" w:sz="4" w:space="0" w:color="auto"/>
                  <w:left w:val="single" w:sz="4" w:space="0" w:color="auto"/>
                  <w:right w:val="single" w:sz="4" w:space="0" w:color="auto"/>
                </w:tcBorders>
                <w:vAlign w:val="center"/>
              </w:tcPr>
            </w:tcPrChange>
          </w:tcPr>
          <w:p w14:paraId="76E11965" w14:textId="2AC1FFC1" w:rsidR="00AA18BF" w:rsidRPr="00BD509D" w:rsidRDefault="00AA18BF" w:rsidP="00AA18BF">
            <w:pPr>
              <w:pStyle w:val="TAC"/>
              <w:rPr>
                <w:ins w:id="253" w:author="Aleksi Heino (WE Certification Oy)" w:date="2025-01-28T15:37:00Z" w16du:dateUtc="2025-01-28T13:37:00Z"/>
              </w:rPr>
            </w:pPr>
            <w:ins w:id="254" w:author="Aleksi Heino (WE Certification Oy)" w:date="2025-01-28T15:37:00Z" w16du:dateUtc="2025-01-28T13:37:00Z">
              <w:r w:rsidRPr="00F9519C">
                <w:rPr>
                  <w:rFonts w:eastAsiaTheme="minorEastAsia" w:cs="Arial"/>
                  <w:szCs w:val="18"/>
                </w:rPr>
                <w:t>N/A</w:t>
              </w:r>
            </w:ins>
          </w:p>
        </w:tc>
      </w:tr>
      <w:tr w:rsidR="00AA18BF" w:rsidRPr="00BD509D" w14:paraId="1A1E0F78"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020291" w14:textId="77777777" w:rsidR="00AA18BF" w:rsidRPr="00BD509D" w:rsidRDefault="00AA18BF" w:rsidP="00AA18BF">
            <w:pPr>
              <w:pStyle w:val="TAC"/>
              <w:rPr>
                <w:bCs/>
                <w:lang w:eastAsia="zh-CN"/>
              </w:rPr>
            </w:pPr>
            <w:r w:rsidRPr="00BD509D">
              <w:rPr>
                <w:lang w:eastAsia="zh-CN"/>
              </w:rPr>
              <w:t>CA_n2-n14-n77</w:t>
            </w:r>
          </w:p>
        </w:tc>
        <w:tc>
          <w:tcPr>
            <w:tcW w:w="1146" w:type="dxa"/>
            <w:tcBorders>
              <w:top w:val="single" w:sz="4" w:space="0" w:color="auto"/>
              <w:left w:val="single" w:sz="4" w:space="0" w:color="auto"/>
              <w:right w:val="single" w:sz="4" w:space="0" w:color="auto"/>
            </w:tcBorders>
            <w:vAlign w:val="center"/>
          </w:tcPr>
          <w:p w14:paraId="27295F27" w14:textId="77777777" w:rsidR="00AA18BF" w:rsidRPr="00BD509D" w:rsidRDefault="00AA18BF" w:rsidP="00AA18BF">
            <w:pPr>
              <w:pStyle w:val="TAC"/>
            </w:pPr>
            <w:r w:rsidRPr="00BD509D">
              <w:t>n2</w:t>
            </w:r>
          </w:p>
        </w:tc>
        <w:tc>
          <w:tcPr>
            <w:tcW w:w="960" w:type="dxa"/>
            <w:tcBorders>
              <w:top w:val="single" w:sz="4" w:space="0" w:color="auto"/>
              <w:left w:val="single" w:sz="4" w:space="0" w:color="auto"/>
              <w:right w:val="single" w:sz="4" w:space="0" w:color="auto"/>
            </w:tcBorders>
            <w:vAlign w:val="center"/>
          </w:tcPr>
          <w:p w14:paraId="793412E9" w14:textId="41FD2B55" w:rsidR="00AA18BF" w:rsidRPr="00BD509D" w:rsidRDefault="00AA18BF" w:rsidP="00AA18BF">
            <w:pPr>
              <w:pStyle w:val="TAC"/>
            </w:pPr>
            <w:del w:id="255" w:author="Aleksi Heino (WE Certification Oy)" w:date="2025-01-29T12:09:00Z" w16du:dateUtc="2025-01-29T10:09:00Z">
              <w:r w:rsidRPr="00BD509D" w:rsidDel="00E06201">
                <w:delText>1880</w:delText>
              </w:r>
            </w:del>
            <w:ins w:id="256" w:author="Aleksi Heino (WE Certification Oy)" w:date="2025-01-29T12:09:00Z" w16du:dateUtc="2025-01-29T10:09:00Z">
              <w:r w:rsidR="00E06201">
                <w:t>N/A</w:t>
              </w:r>
            </w:ins>
          </w:p>
        </w:tc>
        <w:tc>
          <w:tcPr>
            <w:tcW w:w="964" w:type="dxa"/>
            <w:tcBorders>
              <w:top w:val="single" w:sz="4" w:space="0" w:color="auto"/>
              <w:left w:val="single" w:sz="4" w:space="0" w:color="auto"/>
              <w:right w:val="single" w:sz="4" w:space="0" w:color="auto"/>
            </w:tcBorders>
          </w:tcPr>
          <w:p w14:paraId="5DC67A3D" w14:textId="77777777" w:rsidR="00AA18BF" w:rsidRPr="00BD509D" w:rsidRDefault="00AA18BF" w:rsidP="00AA18BF">
            <w:pPr>
              <w:pStyle w:val="TAC"/>
            </w:pPr>
            <w:r w:rsidRPr="00BD509D">
              <w:t>5</w:t>
            </w:r>
          </w:p>
        </w:tc>
        <w:tc>
          <w:tcPr>
            <w:tcW w:w="960" w:type="dxa"/>
            <w:tcBorders>
              <w:top w:val="single" w:sz="4" w:space="0" w:color="auto"/>
              <w:left w:val="single" w:sz="4" w:space="0" w:color="auto"/>
              <w:right w:val="single" w:sz="4" w:space="0" w:color="auto"/>
            </w:tcBorders>
          </w:tcPr>
          <w:p w14:paraId="224C7145" w14:textId="5B6A16A6" w:rsidR="00AA18BF" w:rsidRPr="00BD509D" w:rsidRDefault="00AA18BF" w:rsidP="00AA18BF">
            <w:pPr>
              <w:pStyle w:val="TAC"/>
            </w:pPr>
            <w:del w:id="257" w:author="Aleksi Heino (WE Certification Oy)" w:date="2025-01-29T12:14:00Z" w16du:dateUtc="2025-01-29T10:14:00Z">
              <w:r w:rsidRPr="00BD509D" w:rsidDel="00BA5A56">
                <w:delText>25</w:delText>
              </w:r>
            </w:del>
            <w:ins w:id="258" w:author="Aleksi Heino (WE Certification Oy)" w:date="2025-01-29T12:14:00Z" w16du:dateUtc="2025-01-29T10:14:00Z">
              <w:r w:rsidR="00BA5A56">
                <w:t>N/A</w:t>
              </w:r>
            </w:ins>
          </w:p>
        </w:tc>
        <w:tc>
          <w:tcPr>
            <w:tcW w:w="960" w:type="dxa"/>
            <w:tcBorders>
              <w:top w:val="single" w:sz="4" w:space="0" w:color="auto"/>
              <w:left w:val="single" w:sz="4" w:space="0" w:color="auto"/>
              <w:right w:val="single" w:sz="4" w:space="0" w:color="auto"/>
            </w:tcBorders>
            <w:vAlign w:val="center"/>
          </w:tcPr>
          <w:p w14:paraId="69A22840" w14:textId="32B975BE" w:rsidR="00AA18BF" w:rsidRPr="00BD509D" w:rsidRDefault="00AA18BF" w:rsidP="00AA18BF">
            <w:pPr>
              <w:pStyle w:val="TAC"/>
            </w:pPr>
            <w:r w:rsidRPr="00BD509D">
              <w:t>19</w:t>
            </w:r>
            <w:ins w:id="259" w:author="Aleksi Heino (WE Certification Oy)" w:date="2025-02-03T16:17:00Z" w16du:dateUtc="2025-02-03T14:17:00Z">
              <w:r w:rsidR="00D672C9">
                <w:t>54</w:t>
              </w:r>
            </w:ins>
            <w:del w:id="260" w:author="Aleksi Heino (WE Certification Oy)" w:date="2025-02-03T16:17:00Z" w16du:dateUtc="2025-02-03T14:17:00Z">
              <w:r w:rsidRPr="00BD509D" w:rsidDel="00D672C9">
                <w:delText>60</w:delText>
              </w:r>
            </w:del>
          </w:p>
        </w:tc>
        <w:tc>
          <w:tcPr>
            <w:tcW w:w="977" w:type="dxa"/>
            <w:tcBorders>
              <w:top w:val="single" w:sz="4" w:space="0" w:color="auto"/>
              <w:left w:val="single" w:sz="4" w:space="0" w:color="auto"/>
              <w:bottom w:val="single" w:sz="4" w:space="0" w:color="auto"/>
              <w:right w:val="single" w:sz="4" w:space="0" w:color="auto"/>
            </w:tcBorders>
          </w:tcPr>
          <w:p w14:paraId="0CEF0455" w14:textId="77777777" w:rsidR="00AA18BF" w:rsidRPr="00BD509D" w:rsidRDefault="00AA18BF" w:rsidP="00AA18BF">
            <w:pPr>
              <w:pStyle w:val="TAC"/>
            </w:pPr>
            <w:r w:rsidRPr="00BD509D">
              <w:t>16.5</w:t>
            </w:r>
          </w:p>
        </w:tc>
        <w:tc>
          <w:tcPr>
            <w:tcW w:w="828" w:type="dxa"/>
            <w:tcBorders>
              <w:top w:val="single" w:sz="4" w:space="0" w:color="auto"/>
              <w:left w:val="single" w:sz="4" w:space="0" w:color="auto"/>
              <w:right w:val="single" w:sz="4" w:space="0" w:color="auto"/>
            </w:tcBorders>
          </w:tcPr>
          <w:p w14:paraId="4885E5A1" w14:textId="77777777" w:rsidR="00AA18BF" w:rsidRPr="00BD509D" w:rsidRDefault="00AA18BF" w:rsidP="00AA18BF">
            <w:pPr>
              <w:pStyle w:val="TAC"/>
            </w:pPr>
            <w:r w:rsidRPr="00BD509D">
              <w:t>FDD</w:t>
            </w:r>
          </w:p>
        </w:tc>
        <w:tc>
          <w:tcPr>
            <w:tcW w:w="1057" w:type="dxa"/>
            <w:tcBorders>
              <w:top w:val="single" w:sz="4" w:space="0" w:color="auto"/>
              <w:left w:val="single" w:sz="4" w:space="0" w:color="auto"/>
              <w:right w:val="single" w:sz="4" w:space="0" w:color="auto"/>
            </w:tcBorders>
            <w:vAlign w:val="center"/>
          </w:tcPr>
          <w:p w14:paraId="53C72688" w14:textId="77777777" w:rsidR="00AA18BF" w:rsidRPr="00BD509D" w:rsidRDefault="00AA18BF" w:rsidP="00AA18BF">
            <w:pPr>
              <w:pStyle w:val="TAC"/>
            </w:pPr>
            <w:r w:rsidRPr="00BD509D">
              <w:t>IMD3</w:t>
            </w:r>
          </w:p>
        </w:tc>
      </w:tr>
      <w:tr w:rsidR="00AA18BF" w:rsidRPr="00BD509D" w14:paraId="6296441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E441CD4" w14:textId="77777777" w:rsidR="00AA18BF" w:rsidRPr="00BD509D" w:rsidRDefault="00AA18BF" w:rsidP="00AA18BF">
            <w:pPr>
              <w:pStyle w:val="TAC"/>
              <w:rPr>
                <w:lang w:eastAsia="zh-CN"/>
              </w:rPr>
            </w:pPr>
          </w:p>
        </w:tc>
        <w:tc>
          <w:tcPr>
            <w:tcW w:w="1146" w:type="dxa"/>
            <w:tcBorders>
              <w:top w:val="single" w:sz="4" w:space="0" w:color="auto"/>
              <w:left w:val="single" w:sz="4" w:space="0" w:color="auto"/>
              <w:right w:val="single" w:sz="4" w:space="0" w:color="auto"/>
            </w:tcBorders>
            <w:vAlign w:val="center"/>
          </w:tcPr>
          <w:p w14:paraId="6612A743" w14:textId="77777777" w:rsidR="00AA18BF" w:rsidRPr="00BD509D" w:rsidRDefault="00AA18BF" w:rsidP="00AA18BF">
            <w:pPr>
              <w:pStyle w:val="TAC"/>
            </w:pPr>
            <w:r w:rsidRPr="00BD509D">
              <w:t>n14</w:t>
            </w:r>
          </w:p>
        </w:tc>
        <w:tc>
          <w:tcPr>
            <w:tcW w:w="960" w:type="dxa"/>
            <w:tcBorders>
              <w:top w:val="single" w:sz="4" w:space="0" w:color="auto"/>
              <w:left w:val="single" w:sz="4" w:space="0" w:color="auto"/>
              <w:right w:val="single" w:sz="4" w:space="0" w:color="auto"/>
            </w:tcBorders>
            <w:vAlign w:val="center"/>
          </w:tcPr>
          <w:p w14:paraId="74A7A2A8" w14:textId="77777777" w:rsidR="00AA18BF" w:rsidRPr="00BD509D" w:rsidRDefault="00AA18BF" w:rsidP="00AA18BF">
            <w:pPr>
              <w:pStyle w:val="TAC"/>
            </w:pPr>
            <w:r w:rsidRPr="00BD509D">
              <w:t>793</w:t>
            </w:r>
          </w:p>
        </w:tc>
        <w:tc>
          <w:tcPr>
            <w:tcW w:w="964" w:type="dxa"/>
            <w:tcBorders>
              <w:top w:val="single" w:sz="4" w:space="0" w:color="auto"/>
              <w:left w:val="single" w:sz="4" w:space="0" w:color="auto"/>
              <w:right w:val="single" w:sz="4" w:space="0" w:color="auto"/>
            </w:tcBorders>
          </w:tcPr>
          <w:p w14:paraId="5E1807C2" w14:textId="77777777" w:rsidR="00AA18BF" w:rsidRPr="00BD509D" w:rsidRDefault="00AA18BF" w:rsidP="00AA18BF">
            <w:pPr>
              <w:pStyle w:val="TAC"/>
            </w:pPr>
            <w:r w:rsidRPr="00BD509D">
              <w:t>5</w:t>
            </w:r>
          </w:p>
        </w:tc>
        <w:tc>
          <w:tcPr>
            <w:tcW w:w="960" w:type="dxa"/>
            <w:tcBorders>
              <w:top w:val="single" w:sz="4" w:space="0" w:color="auto"/>
              <w:left w:val="single" w:sz="4" w:space="0" w:color="auto"/>
              <w:right w:val="single" w:sz="4" w:space="0" w:color="auto"/>
            </w:tcBorders>
          </w:tcPr>
          <w:p w14:paraId="5AEE79B6" w14:textId="77777777" w:rsidR="00AA18BF" w:rsidRPr="00BD509D" w:rsidRDefault="00AA18BF" w:rsidP="00AA18BF">
            <w:pPr>
              <w:pStyle w:val="TAC"/>
            </w:pPr>
            <w:r w:rsidRPr="00BD509D">
              <w:t>25</w:t>
            </w:r>
          </w:p>
        </w:tc>
        <w:tc>
          <w:tcPr>
            <w:tcW w:w="960" w:type="dxa"/>
            <w:tcBorders>
              <w:top w:val="single" w:sz="4" w:space="0" w:color="auto"/>
              <w:left w:val="single" w:sz="4" w:space="0" w:color="auto"/>
              <w:right w:val="single" w:sz="4" w:space="0" w:color="auto"/>
            </w:tcBorders>
            <w:vAlign w:val="center"/>
          </w:tcPr>
          <w:p w14:paraId="09C02BF6" w14:textId="77777777" w:rsidR="00AA18BF" w:rsidRPr="00BD509D" w:rsidRDefault="00AA18BF" w:rsidP="00AA18BF">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2C6344F9" w14:textId="77777777" w:rsidR="00AA18BF" w:rsidRPr="00BD509D" w:rsidRDefault="00AA18BF" w:rsidP="00AA18BF">
            <w:pPr>
              <w:pStyle w:val="TAC"/>
            </w:pPr>
            <w:r w:rsidRPr="00BD509D">
              <w:t>N/A</w:t>
            </w:r>
          </w:p>
        </w:tc>
        <w:tc>
          <w:tcPr>
            <w:tcW w:w="828" w:type="dxa"/>
            <w:tcBorders>
              <w:top w:val="single" w:sz="4" w:space="0" w:color="auto"/>
              <w:left w:val="single" w:sz="4" w:space="0" w:color="auto"/>
              <w:right w:val="single" w:sz="4" w:space="0" w:color="auto"/>
            </w:tcBorders>
          </w:tcPr>
          <w:p w14:paraId="7759DEAB" w14:textId="77777777" w:rsidR="00AA18BF" w:rsidRPr="00BD509D" w:rsidRDefault="00AA18BF" w:rsidP="00AA18BF">
            <w:pPr>
              <w:pStyle w:val="TAC"/>
            </w:pPr>
            <w:r w:rsidRPr="00BD509D">
              <w:t>FDD</w:t>
            </w:r>
          </w:p>
        </w:tc>
        <w:tc>
          <w:tcPr>
            <w:tcW w:w="1057" w:type="dxa"/>
            <w:tcBorders>
              <w:top w:val="single" w:sz="4" w:space="0" w:color="auto"/>
              <w:left w:val="single" w:sz="4" w:space="0" w:color="auto"/>
              <w:right w:val="single" w:sz="4" w:space="0" w:color="auto"/>
            </w:tcBorders>
            <w:vAlign w:val="center"/>
          </w:tcPr>
          <w:p w14:paraId="4DC03AA2" w14:textId="77777777" w:rsidR="00AA18BF" w:rsidRPr="00BD509D" w:rsidRDefault="00AA18BF" w:rsidP="00AA18BF">
            <w:pPr>
              <w:pStyle w:val="TAC"/>
            </w:pPr>
            <w:r w:rsidRPr="00BD509D">
              <w:t>N/A</w:t>
            </w:r>
          </w:p>
        </w:tc>
      </w:tr>
      <w:tr w:rsidR="00AA18BF" w:rsidRPr="00BD509D" w14:paraId="08491D8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9BE63F8" w14:textId="77777777" w:rsidR="00AA18BF" w:rsidRPr="00BD509D" w:rsidRDefault="00AA18BF" w:rsidP="00AA18BF">
            <w:pPr>
              <w:pStyle w:val="TAC"/>
              <w:rPr>
                <w:lang w:eastAsia="zh-CN"/>
              </w:rPr>
            </w:pPr>
          </w:p>
        </w:tc>
        <w:tc>
          <w:tcPr>
            <w:tcW w:w="1146" w:type="dxa"/>
            <w:tcBorders>
              <w:top w:val="single" w:sz="4" w:space="0" w:color="auto"/>
              <w:left w:val="single" w:sz="4" w:space="0" w:color="auto"/>
              <w:right w:val="single" w:sz="4" w:space="0" w:color="auto"/>
            </w:tcBorders>
            <w:vAlign w:val="center"/>
          </w:tcPr>
          <w:p w14:paraId="580DFD7B" w14:textId="77777777" w:rsidR="00AA18BF" w:rsidRPr="00BD509D" w:rsidRDefault="00AA18BF" w:rsidP="00AA18BF">
            <w:pPr>
              <w:pStyle w:val="TAC"/>
            </w:pPr>
            <w:r w:rsidRPr="00BD509D">
              <w:t>n77</w:t>
            </w:r>
          </w:p>
        </w:tc>
        <w:tc>
          <w:tcPr>
            <w:tcW w:w="960" w:type="dxa"/>
            <w:tcBorders>
              <w:top w:val="single" w:sz="4" w:space="0" w:color="auto"/>
              <w:left w:val="single" w:sz="4" w:space="0" w:color="auto"/>
              <w:right w:val="single" w:sz="4" w:space="0" w:color="auto"/>
            </w:tcBorders>
            <w:vAlign w:val="center"/>
          </w:tcPr>
          <w:p w14:paraId="2BC2301A" w14:textId="152608BA" w:rsidR="00AA18BF" w:rsidRPr="00BD509D" w:rsidRDefault="00AA18BF" w:rsidP="00AA18BF">
            <w:pPr>
              <w:pStyle w:val="TAC"/>
            </w:pPr>
            <w:r w:rsidRPr="00BD509D">
              <w:t>354</w:t>
            </w:r>
            <w:ins w:id="261" w:author="Aleksi Heino (WE Certification Oy)" w:date="2025-02-03T16:16:00Z" w16du:dateUtc="2025-02-03T14:16:00Z">
              <w:r w:rsidR="00FF34F2">
                <w:t>0</w:t>
              </w:r>
            </w:ins>
            <w:del w:id="262" w:author="Aleksi Heino (WE Certification Oy)" w:date="2025-02-03T16:16:00Z" w16du:dateUtc="2025-02-03T14:16:00Z">
              <w:r w:rsidRPr="00BD509D" w:rsidDel="00FF34F2">
                <w:delText>6</w:delText>
              </w:r>
            </w:del>
          </w:p>
        </w:tc>
        <w:tc>
          <w:tcPr>
            <w:tcW w:w="964" w:type="dxa"/>
            <w:tcBorders>
              <w:top w:val="single" w:sz="4" w:space="0" w:color="auto"/>
              <w:left w:val="single" w:sz="4" w:space="0" w:color="auto"/>
              <w:right w:val="single" w:sz="4" w:space="0" w:color="auto"/>
            </w:tcBorders>
          </w:tcPr>
          <w:p w14:paraId="53BC15CF" w14:textId="77777777" w:rsidR="00AA18BF" w:rsidRPr="00BD509D" w:rsidRDefault="00AA18BF" w:rsidP="00AA18BF">
            <w:pPr>
              <w:pStyle w:val="TAC"/>
            </w:pPr>
            <w:r w:rsidRPr="00BD509D">
              <w:t>10</w:t>
            </w:r>
          </w:p>
        </w:tc>
        <w:tc>
          <w:tcPr>
            <w:tcW w:w="960" w:type="dxa"/>
            <w:tcBorders>
              <w:top w:val="single" w:sz="4" w:space="0" w:color="auto"/>
              <w:left w:val="single" w:sz="4" w:space="0" w:color="auto"/>
              <w:right w:val="single" w:sz="4" w:space="0" w:color="auto"/>
            </w:tcBorders>
          </w:tcPr>
          <w:p w14:paraId="719D8129" w14:textId="77777777" w:rsidR="00AA18BF" w:rsidRPr="00BD509D" w:rsidRDefault="00AA18BF" w:rsidP="00AA18BF">
            <w:pPr>
              <w:pStyle w:val="TAC"/>
            </w:pPr>
            <w:r w:rsidRPr="00BD509D">
              <w:t>50</w:t>
            </w:r>
          </w:p>
        </w:tc>
        <w:tc>
          <w:tcPr>
            <w:tcW w:w="960" w:type="dxa"/>
            <w:tcBorders>
              <w:top w:val="single" w:sz="4" w:space="0" w:color="auto"/>
              <w:left w:val="single" w:sz="4" w:space="0" w:color="auto"/>
              <w:right w:val="single" w:sz="4" w:space="0" w:color="auto"/>
            </w:tcBorders>
            <w:vAlign w:val="center"/>
          </w:tcPr>
          <w:p w14:paraId="4270EF5D" w14:textId="54CBF90C" w:rsidR="00AA18BF" w:rsidRPr="00BD509D" w:rsidRDefault="00AA18BF" w:rsidP="00AA18BF">
            <w:pPr>
              <w:pStyle w:val="TAC"/>
            </w:pPr>
            <w:r w:rsidRPr="00BD509D">
              <w:t>354</w:t>
            </w:r>
            <w:ins w:id="263" w:author="Aleksi Heino (WE Certification Oy)" w:date="2025-02-03T16:17:00Z" w16du:dateUtc="2025-02-03T14:17:00Z">
              <w:r w:rsidR="00FF34F2">
                <w:t>0</w:t>
              </w:r>
            </w:ins>
            <w:del w:id="264" w:author="Aleksi Heino (WE Certification Oy)" w:date="2025-02-03T16:17:00Z" w16du:dateUtc="2025-02-03T14:17:00Z">
              <w:r w:rsidRPr="00BD509D" w:rsidDel="00FF34F2">
                <w:delText>6</w:delText>
              </w:r>
            </w:del>
          </w:p>
        </w:tc>
        <w:tc>
          <w:tcPr>
            <w:tcW w:w="977" w:type="dxa"/>
            <w:tcBorders>
              <w:top w:val="single" w:sz="4" w:space="0" w:color="auto"/>
              <w:left w:val="single" w:sz="4" w:space="0" w:color="auto"/>
              <w:bottom w:val="single" w:sz="4" w:space="0" w:color="auto"/>
              <w:right w:val="single" w:sz="4" w:space="0" w:color="auto"/>
            </w:tcBorders>
          </w:tcPr>
          <w:p w14:paraId="019BAB2A" w14:textId="77777777" w:rsidR="00AA18BF" w:rsidRPr="00BD509D" w:rsidRDefault="00AA18BF" w:rsidP="00AA18BF">
            <w:pPr>
              <w:pStyle w:val="TAC"/>
            </w:pPr>
            <w:r w:rsidRPr="00BD509D">
              <w:t>N/A</w:t>
            </w:r>
          </w:p>
        </w:tc>
        <w:tc>
          <w:tcPr>
            <w:tcW w:w="828" w:type="dxa"/>
            <w:tcBorders>
              <w:top w:val="single" w:sz="4" w:space="0" w:color="auto"/>
              <w:left w:val="single" w:sz="4" w:space="0" w:color="auto"/>
              <w:right w:val="single" w:sz="4" w:space="0" w:color="auto"/>
            </w:tcBorders>
          </w:tcPr>
          <w:p w14:paraId="4C021EB5" w14:textId="77777777" w:rsidR="00AA18BF" w:rsidRPr="00BD509D" w:rsidRDefault="00AA18BF" w:rsidP="00AA18BF">
            <w:pPr>
              <w:pStyle w:val="TAC"/>
            </w:pPr>
            <w:r w:rsidRPr="00BD509D">
              <w:t>TDD</w:t>
            </w:r>
          </w:p>
        </w:tc>
        <w:tc>
          <w:tcPr>
            <w:tcW w:w="1057" w:type="dxa"/>
            <w:tcBorders>
              <w:top w:val="single" w:sz="4" w:space="0" w:color="auto"/>
              <w:left w:val="single" w:sz="4" w:space="0" w:color="auto"/>
              <w:right w:val="single" w:sz="4" w:space="0" w:color="auto"/>
            </w:tcBorders>
            <w:vAlign w:val="center"/>
          </w:tcPr>
          <w:p w14:paraId="0860E54B" w14:textId="77777777" w:rsidR="00AA18BF" w:rsidRPr="00BD509D" w:rsidRDefault="00AA18BF" w:rsidP="00AA18BF">
            <w:pPr>
              <w:pStyle w:val="TAC"/>
            </w:pPr>
            <w:r w:rsidRPr="00BD509D">
              <w:t>N/A</w:t>
            </w:r>
          </w:p>
        </w:tc>
      </w:tr>
      <w:tr w:rsidR="00AA18BF" w:rsidRPr="00BD509D" w14:paraId="2565AF7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7FE8F1E" w14:textId="77777777" w:rsidR="00AA18BF" w:rsidRPr="00BD509D" w:rsidRDefault="00AA18BF" w:rsidP="00AA18BF">
            <w:pPr>
              <w:pStyle w:val="TAC"/>
              <w:rPr>
                <w:lang w:eastAsia="zh-CN"/>
              </w:rPr>
            </w:pPr>
          </w:p>
        </w:tc>
        <w:tc>
          <w:tcPr>
            <w:tcW w:w="1146" w:type="dxa"/>
            <w:tcBorders>
              <w:top w:val="single" w:sz="4" w:space="0" w:color="auto"/>
              <w:left w:val="single" w:sz="4" w:space="0" w:color="auto"/>
              <w:right w:val="single" w:sz="4" w:space="0" w:color="auto"/>
            </w:tcBorders>
            <w:vAlign w:val="center"/>
          </w:tcPr>
          <w:p w14:paraId="7BC5723F" w14:textId="77777777" w:rsidR="00AA18BF" w:rsidRPr="00BD509D" w:rsidRDefault="00AA18BF" w:rsidP="00AA18BF">
            <w:pPr>
              <w:pStyle w:val="TAC"/>
            </w:pPr>
            <w:r w:rsidRPr="00BD509D">
              <w:t>n2</w:t>
            </w:r>
          </w:p>
        </w:tc>
        <w:tc>
          <w:tcPr>
            <w:tcW w:w="960" w:type="dxa"/>
            <w:tcBorders>
              <w:top w:val="single" w:sz="4" w:space="0" w:color="auto"/>
              <w:left w:val="single" w:sz="4" w:space="0" w:color="auto"/>
              <w:right w:val="single" w:sz="4" w:space="0" w:color="auto"/>
            </w:tcBorders>
            <w:vAlign w:val="center"/>
          </w:tcPr>
          <w:p w14:paraId="60BCE0EF" w14:textId="77777777" w:rsidR="00AA18BF" w:rsidRPr="00BD509D" w:rsidRDefault="00AA18BF" w:rsidP="00AA18BF">
            <w:pPr>
              <w:pStyle w:val="TAC"/>
            </w:pPr>
            <w:r w:rsidRPr="00BD509D">
              <w:t>1880</w:t>
            </w:r>
          </w:p>
        </w:tc>
        <w:tc>
          <w:tcPr>
            <w:tcW w:w="964" w:type="dxa"/>
            <w:tcBorders>
              <w:top w:val="single" w:sz="4" w:space="0" w:color="auto"/>
              <w:left w:val="single" w:sz="4" w:space="0" w:color="auto"/>
              <w:right w:val="single" w:sz="4" w:space="0" w:color="auto"/>
            </w:tcBorders>
          </w:tcPr>
          <w:p w14:paraId="490E0904" w14:textId="77777777" w:rsidR="00AA18BF" w:rsidRPr="00BD509D" w:rsidRDefault="00AA18BF" w:rsidP="00AA18BF">
            <w:pPr>
              <w:pStyle w:val="TAC"/>
            </w:pPr>
            <w:r w:rsidRPr="00BD509D">
              <w:t>5</w:t>
            </w:r>
          </w:p>
        </w:tc>
        <w:tc>
          <w:tcPr>
            <w:tcW w:w="960" w:type="dxa"/>
            <w:tcBorders>
              <w:top w:val="single" w:sz="4" w:space="0" w:color="auto"/>
              <w:left w:val="single" w:sz="4" w:space="0" w:color="auto"/>
              <w:right w:val="single" w:sz="4" w:space="0" w:color="auto"/>
            </w:tcBorders>
          </w:tcPr>
          <w:p w14:paraId="3A7CB047" w14:textId="77777777" w:rsidR="00AA18BF" w:rsidRPr="00BD509D" w:rsidRDefault="00AA18BF" w:rsidP="00AA18BF">
            <w:pPr>
              <w:pStyle w:val="TAC"/>
            </w:pPr>
            <w:r w:rsidRPr="00BD509D">
              <w:t>25</w:t>
            </w:r>
          </w:p>
        </w:tc>
        <w:tc>
          <w:tcPr>
            <w:tcW w:w="960" w:type="dxa"/>
            <w:tcBorders>
              <w:top w:val="single" w:sz="4" w:space="0" w:color="auto"/>
              <w:left w:val="single" w:sz="4" w:space="0" w:color="auto"/>
              <w:right w:val="single" w:sz="4" w:space="0" w:color="auto"/>
            </w:tcBorders>
            <w:vAlign w:val="center"/>
          </w:tcPr>
          <w:p w14:paraId="5C8354C1" w14:textId="77777777" w:rsidR="00AA18BF" w:rsidRPr="00BD509D" w:rsidRDefault="00AA18BF" w:rsidP="00AA18BF">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35575C76" w14:textId="77777777" w:rsidR="00AA18BF" w:rsidRPr="00BD509D" w:rsidRDefault="00AA18BF" w:rsidP="00AA18BF">
            <w:pPr>
              <w:pStyle w:val="TAC"/>
            </w:pPr>
            <w:r w:rsidRPr="00BD509D">
              <w:t>N/A</w:t>
            </w:r>
          </w:p>
        </w:tc>
        <w:tc>
          <w:tcPr>
            <w:tcW w:w="828" w:type="dxa"/>
            <w:tcBorders>
              <w:top w:val="single" w:sz="4" w:space="0" w:color="auto"/>
              <w:left w:val="single" w:sz="4" w:space="0" w:color="auto"/>
              <w:right w:val="single" w:sz="4" w:space="0" w:color="auto"/>
            </w:tcBorders>
          </w:tcPr>
          <w:p w14:paraId="7382E75E" w14:textId="77777777" w:rsidR="00AA18BF" w:rsidRPr="00BD509D" w:rsidRDefault="00AA18BF" w:rsidP="00AA18BF">
            <w:pPr>
              <w:pStyle w:val="TAC"/>
            </w:pPr>
            <w:r w:rsidRPr="00BD509D">
              <w:t>FDD</w:t>
            </w:r>
          </w:p>
        </w:tc>
        <w:tc>
          <w:tcPr>
            <w:tcW w:w="1057" w:type="dxa"/>
            <w:tcBorders>
              <w:top w:val="single" w:sz="4" w:space="0" w:color="auto"/>
              <w:left w:val="single" w:sz="4" w:space="0" w:color="auto"/>
              <w:right w:val="single" w:sz="4" w:space="0" w:color="auto"/>
            </w:tcBorders>
            <w:vAlign w:val="center"/>
          </w:tcPr>
          <w:p w14:paraId="7FF2EC71" w14:textId="77777777" w:rsidR="00AA18BF" w:rsidRPr="00BD509D" w:rsidRDefault="00AA18BF" w:rsidP="00AA18BF">
            <w:pPr>
              <w:pStyle w:val="TAC"/>
            </w:pPr>
            <w:r w:rsidRPr="00BD509D">
              <w:t>N/A</w:t>
            </w:r>
          </w:p>
        </w:tc>
      </w:tr>
      <w:tr w:rsidR="00AA18BF" w:rsidRPr="00BD509D" w14:paraId="0CA9407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908A71E" w14:textId="77777777" w:rsidR="00AA18BF" w:rsidRPr="00BD509D" w:rsidRDefault="00AA18BF" w:rsidP="00AA18BF">
            <w:pPr>
              <w:pStyle w:val="TAC"/>
              <w:rPr>
                <w:lang w:eastAsia="zh-CN"/>
              </w:rPr>
            </w:pPr>
          </w:p>
        </w:tc>
        <w:tc>
          <w:tcPr>
            <w:tcW w:w="1146" w:type="dxa"/>
            <w:tcBorders>
              <w:top w:val="single" w:sz="4" w:space="0" w:color="auto"/>
              <w:left w:val="single" w:sz="4" w:space="0" w:color="auto"/>
              <w:right w:val="single" w:sz="4" w:space="0" w:color="auto"/>
            </w:tcBorders>
            <w:vAlign w:val="center"/>
          </w:tcPr>
          <w:p w14:paraId="6C0009A8" w14:textId="77777777" w:rsidR="00AA18BF" w:rsidRPr="00BD509D" w:rsidRDefault="00AA18BF" w:rsidP="00AA18BF">
            <w:pPr>
              <w:pStyle w:val="TAC"/>
            </w:pPr>
            <w:r w:rsidRPr="00BD509D">
              <w:t>n14</w:t>
            </w:r>
          </w:p>
        </w:tc>
        <w:tc>
          <w:tcPr>
            <w:tcW w:w="960" w:type="dxa"/>
            <w:tcBorders>
              <w:top w:val="single" w:sz="4" w:space="0" w:color="auto"/>
              <w:left w:val="single" w:sz="4" w:space="0" w:color="auto"/>
              <w:right w:val="single" w:sz="4" w:space="0" w:color="auto"/>
            </w:tcBorders>
            <w:vAlign w:val="center"/>
          </w:tcPr>
          <w:p w14:paraId="587F511D" w14:textId="77777777" w:rsidR="00AA18BF" w:rsidRPr="00BD509D" w:rsidRDefault="00AA18BF" w:rsidP="00AA18BF">
            <w:pPr>
              <w:pStyle w:val="TAC"/>
            </w:pPr>
            <w:r w:rsidRPr="00BD509D">
              <w:t>793</w:t>
            </w:r>
          </w:p>
        </w:tc>
        <w:tc>
          <w:tcPr>
            <w:tcW w:w="964" w:type="dxa"/>
            <w:tcBorders>
              <w:top w:val="single" w:sz="4" w:space="0" w:color="auto"/>
              <w:left w:val="single" w:sz="4" w:space="0" w:color="auto"/>
              <w:right w:val="single" w:sz="4" w:space="0" w:color="auto"/>
            </w:tcBorders>
          </w:tcPr>
          <w:p w14:paraId="2757B2B5" w14:textId="77777777" w:rsidR="00AA18BF" w:rsidRPr="00BD509D" w:rsidRDefault="00AA18BF" w:rsidP="00AA18BF">
            <w:pPr>
              <w:pStyle w:val="TAC"/>
            </w:pPr>
            <w:r w:rsidRPr="00BD509D">
              <w:t>5</w:t>
            </w:r>
          </w:p>
        </w:tc>
        <w:tc>
          <w:tcPr>
            <w:tcW w:w="960" w:type="dxa"/>
            <w:tcBorders>
              <w:top w:val="single" w:sz="4" w:space="0" w:color="auto"/>
              <w:left w:val="single" w:sz="4" w:space="0" w:color="auto"/>
              <w:right w:val="single" w:sz="4" w:space="0" w:color="auto"/>
            </w:tcBorders>
          </w:tcPr>
          <w:p w14:paraId="6A6F962E" w14:textId="77777777" w:rsidR="00AA18BF" w:rsidRPr="00BD509D" w:rsidRDefault="00AA18BF" w:rsidP="00AA18BF">
            <w:pPr>
              <w:pStyle w:val="TAC"/>
            </w:pPr>
            <w:r w:rsidRPr="00BD509D">
              <w:t>25</w:t>
            </w:r>
          </w:p>
        </w:tc>
        <w:tc>
          <w:tcPr>
            <w:tcW w:w="960" w:type="dxa"/>
            <w:tcBorders>
              <w:top w:val="single" w:sz="4" w:space="0" w:color="auto"/>
              <w:left w:val="single" w:sz="4" w:space="0" w:color="auto"/>
              <w:right w:val="single" w:sz="4" w:space="0" w:color="auto"/>
            </w:tcBorders>
            <w:vAlign w:val="center"/>
          </w:tcPr>
          <w:p w14:paraId="55E1470A" w14:textId="77777777" w:rsidR="00AA18BF" w:rsidRPr="00BD509D" w:rsidRDefault="00AA18BF" w:rsidP="00AA18BF">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3E6F2CCA" w14:textId="77777777" w:rsidR="00AA18BF" w:rsidRPr="00BD509D" w:rsidRDefault="00AA18BF" w:rsidP="00AA18BF">
            <w:pPr>
              <w:pStyle w:val="TAC"/>
            </w:pPr>
            <w:r w:rsidRPr="00BD509D">
              <w:t>N/A</w:t>
            </w:r>
          </w:p>
        </w:tc>
        <w:tc>
          <w:tcPr>
            <w:tcW w:w="828" w:type="dxa"/>
            <w:tcBorders>
              <w:top w:val="single" w:sz="4" w:space="0" w:color="auto"/>
              <w:left w:val="single" w:sz="4" w:space="0" w:color="auto"/>
              <w:right w:val="single" w:sz="4" w:space="0" w:color="auto"/>
            </w:tcBorders>
          </w:tcPr>
          <w:p w14:paraId="4A161946" w14:textId="77777777" w:rsidR="00AA18BF" w:rsidRPr="00BD509D" w:rsidRDefault="00AA18BF" w:rsidP="00AA18BF">
            <w:pPr>
              <w:pStyle w:val="TAC"/>
            </w:pPr>
            <w:r w:rsidRPr="00BD509D">
              <w:t>FDD</w:t>
            </w:r>
          </w:p>
        </w:tc>
        <w:tc>
          <w:tcPr>
            <w:tcW w:w="1057" w:type="dxa"/>
            <w:tcBorders>
              <w:top w:val="single" w:sz="4" w:space="0" w:color="auto"/>
              <w:left w:val="single" w:sz="4" w:space="0" w:color="auto"/>
              <w:right w:val="single" w:sz="4" w:space="0" w:color="auto"/>
            </w:tcBorders>
            <w:vAlign w:val="center"/>
          </w:tcPr>
          <w:p w14:paraId="4CD46EBE" w14:textId="77777777" w:rsidR="00AA18BF" w:rsidRPr="00BD509D" w:rsidRDefault="00AA18BF" w:rsidP="00AA18BF">
            <w:pPr>
              <w:pStyle w:val="TAC"/>
            </w:pPr>
            <w:r w:rsidRPr="00BD509D">
              <w:t>N/A</w:t>
            </w:r>
          </w:p>
        </w:tc>
      </w:tr>
      <w:tr w:rsidR="00AA18BF" w:rsidRPr="00BD509D" w14:paraId="633EB288"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B2671" w14:textId="77777777" w:rsidR="00AA18BF" w:rsidRPr="00BD509D" w:rsidRDefault="00AA18BF" w:rsidP="00AA18BF">
            <w:pPr>
              <w:pStyle w:val="TAC"/>
              <w:rPr>
                <w:lang w:eastAsia="zh-CN"/>
              </w:rPr>
            </w:pPr>
          </w:p>
        </w:tc>
        <w:tc>
          <w:tcPr>
            <w:tcW w:w="1146" w:type="dxa"/>
            <w:tcBorders>
              <w:top w:val="single" w:sz="4" w:space="0" w:color="auto"/>
              <w:left w:val="single" w:sz="4" w:space="0" w:color="auto"/>
              <w:right w:val="single" w:sz="4" w:space="0" w:color="auto"/>
            </w:tcBorders>
            <w:vAlign w:val="center"/>
          </w:tcPr>
          <w:p w14:paraId="309E97A4" w14:textId="77777777" w:rsidR="00AA18BF" w:rsidRPr="00BD509D" w:rsidRDefault="00AA18BF" w:rsidP="00AA18BF">
            <w:pPr>
              <w:pStyle w:val="TAC"/>
            </w:pPr>
            <w:r w:rsidRPr="00BD509D">
              <w:t>n77</w:t>
            </w:r>
          </w:p>
        </w:tc>
        <w:tc>
          <w:tcPr>
            <w:tcW w:w="960" w:type="dxa"/>
            <w:tcBorders>
              <w:top w:val="single" w:sz="4" w:space="0" w:color="auto"/>
              <w:left w:val="single" w:sz="4" w:space="0" w:color="auto"/>
              <w:right w:val="single" w:sz="4" w:space="0" w:color="auto"/>
            </w:tcBorders>
            <w:vAlign w:val="center"/>
          </w:tcPr>
          <w:p w14:paraId="4F2C3935" w14:textId="2417F081" w:rsidR="00AA18BF" w:rsidRPr="00BD509D" w:rsidRDefault="00AA18BF" w:rsidP="00AA18BF">
            <w:pPr>
              <w:pStyle w:val="TAC"/>
            </w:pPr>
            <w:del w:id="265" w:author="Aleksi Heino (WE Certification Oy)" w:date="2025-01-29T12:15:00Z" w16du:dateUtc="2025-01-29T10:15:00Z">
              <w:r w:rsidRPr="00BD509D" w:rsidDel="00BA5A56">
                <w:delText>3466</w:delText>
              </w:r>
            </w:del>
            <w:ins w:id="266" w:author="Aleksi Heino (WE Certification Oy)" w:date="2025-01-29T12:15:00Z" w16du:dateUtc="2025-01-29T10:15:00Z">
              <w:r w:rsidR="00BA5A56">
                <w:t>N/A</w:t>
              </w:r>
            </w:ins>
          </w:p>
        </w:tc>
        <w:tc>
          <w:tcPr>
            <w:tcW w:w="964" w:type="dxa"/>
            <w:tcBorders>
              <w:top w:val="single" w:sz="4" w:space="0" w:color="auto"/>
              <w:left w:val="single" w:sz="4" w:space="0" w:color="auto"/>
              <w:right w:val="single" w:sz="4" w:space="0" w:color="auto"/>
            </w:tcBorders>
          </w:tcPr>
          <w:p w14:paraId="6E9B7CCB" w14:textId="77777777" w:rsidR="00AA18BF" w:rsidRPr="00BD509D" w:rsidRDefault="00AA18BF" w:rsidP="00AA18BF">
            <w:pPr>
              <w:pStyle w:val="TAC"/>
            </w:pPr>
            <w:r w:rsidRPr="00BD509D">
              <w:t>10</w:t>
            </w:r>
          </w:p>
        </w:tc>
        <w:tc>
          <w:tcPr>
            <w:tcW w:w="960" w:type="dxa"/>
            <w:tcBorders>
              <w:top w:val="single" w:sz="4" w:space="0" w:color="auto"/>
              <w:left w:val="single" w:sz="4" w:space="0" w:color="auto"/>
              <w:right w:val="single" w:sz="4" w:space="0" w:color="auto"/>
            </w:tcBorders>
          </w:tcPr>
          <w:p w14:paraId="5E0F7014" w14:textId="2FB0FD59" w:rsidR="00AA18BF" w:rsidRPr="00BD509D" w:rsidRDefault="00AA18BF" w:rsidP="00AA18BF">
            <w:pPr>
              <w:pStyle w:val="TAC"/>
            </w:pPr>
            <w:del w:id="267" w:author="Aleksi Heino (WE Certification Oy)" w:date="2025-01-29T12:15:00Z" w16du:dateUtc="2025-01-29T10:15:00Z">
              <w:r w:rsidRPr="00BD509D" w:rsidDel="00BA5A56">
                <w:delText>50</w:delText>
              </w:r>
            </w:del>
            <w:ins w:id="268" w:author="Aleksi Heino (WE Certification Oy)" w:date="2025-01-29T12:15:00Z" w16du:dateUtc="2025-01-29T10:15:00Z">
              <w:r w:rsidR="00BA5A56">
                <w:t>N/A</w:t>
              </w:r>
            </w:ins>
          </w:p>
        </w:tc>
        <w:tc>
          <w:tcPr>
            <w:tcW w:w="960" w:type="dxa"/>
            <w:tcBorders>
              <w:top w:val="single" w:sz="4" w:space="0" w:color="auto"/>
              <w:left w:val="single" w:sz="4" w:space="0" w:color="auto"/>
              <w:right w:val="single" w:sz="4" w:space="0" w:color="auto"/>
            </w:tcBorders>
            <w:vAlign w:val="center"/>
          </w:tcPr>
          <w:p w14:paraId="114BA4AE" w14:textId="77777777" w:rsidR="00AA18BF" w:rsidRPr="00BD509D" w:rsidRDefault="00AA18BF" w:rsidP="00AA18BF">
            <w:pPr>
              <w:pStyle w:val="TAC"/>
            </w:pPr>
            <w:r w:rsidRPr="00BD509D">
              <w:t>3466</w:t>
            </w:r>
          </w:p>
        </w:tc>
        <w:tc>
          <w:tcPr>
            <w:tcW w:w="977" w:type="dxa"/>
            <w:tcBorders>
              <w:top w:val="single" w:sz="4" w:space="0" w:color="auto"/>
              <w:left w:val="single" w:sz="4" w:space="0" w:color="auto"/>
              <w:bottom w:val="single" w:sz="4" w:space="0" w:color="auto"/>
              <w:right w:val="single" w:sz="4" w:space="0" w:color="auto"/>
            </w:tcBorders>
          </w:tcPr>
          <w:p w14:paraId="1DF972E4" w14:textId="77777777" w:rsidR="00AA18BF" w:rsidRPr="00BD509D" w:rsidRDefault="00AA18BF" w:rsidP="00AA18BF">
            <w:pPr>
              <w:pStyle w:val="TAC"/>
            </w:pPr>
            <w:r w:rsidRPr="00BD509D">
              <w:t>16.0</w:t>
            </w:r>
          </w:p>
        </w:tc>
        <w:tc>
          <w:tcPr>
            <w:tcW w:w="828" w:type="dxa"/>
            <w:tcBorders>
              <w:top w:val="single" w:sz="4" w:space="0" w:color="auto"/>
              <w:left w:val="single" w:sz="4" w:space="0" w:color="auto"/>
              <w:right w:val="single" w:sz="4" w:space="0" w:color="auto"/>
            </w:tcBorders>
          </w:tcPr>
          <w:p w14:paraId="05B959D7" w14:textId="77777777" w:rsidR="00AA18BF" w:rsidRPr="00BD509D" w:rsidRDefault="00AA18BF" w:rsidP="00AA18BF">
            <w:pPr>
              <w:pStyle w:val="TAC"/>
            </w:pPr>
            <w:r w:rsidRPr="00BD509D">
              <w:t>TDD</w:t>
            </w:r>
          </w:p>
        </w:tc>
        <w:tc>
          <w:tcPr>
            <w:tcW w:w="1057" w:type="dxa"/>
            <w:tcBorders>
              <w:top w:val="single" w:sz="4" w:space="0" w:color="auto"/>
              <w:left w:val="single" w:sz="4" w:space="0" w:color="auto"/>
              <w:right w:val="single" w:sz="4" w:space="0" w:color="auto"/>
            </w:tcBorders>
            <w:vAlign w:val="center"/>
          </w:tcPr>
          <w:p w14:paraId="32B84BBF" w14:textId="77777777" w:rsidR="00AA18BF" w:rsidRPr="00BD509D" w:rsidRDefault="00AA18BF" w:rsidP="00AA18BF">
            <w:pPr>
              <w:pStyle w:val="TAC"/>
            </w:pPr>
            <w:r w:rsidRPr="00BD509D">
              <w:t>IMD3</w:t>
            </w:r>
            <w:r w:rsidRPr="00BD509D">
              <w:rPr>
                <w:vertAlign w:val="superscript"/>
              </w:rPr>
              <w:t>1</w:t>
            </w:r>
          </w:p>
        </w:tc>
      </w:tr>
      <w:tr w:rsidR="00AA18BF" w:rsidRPr="00BD509D" w14:paraId="2120E053"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53E491" w14:textId="77777777" w:rsidR="00AA18BF" w:rsidRPr="00BD509D" w:rsidRDefault="00AA18BF" w:rsidP="00AA18BF">
            <w:pPr>
              <w:pStyle w:val="TAC"/>
              <w:rPr>
                <w:bCs/>
                <w:lang w:eastAsia="zh-CN"/>
              </w:rPr>
            </w:pPr>
            <w:r w:rsidRPr="00BD509D">
              <w:rPr>
                <w:lang w:eastAsia="zh-CN"/>
              </w:rPr>
              <w:t>CA_n2-n30-n77</w:t>
            </w:r>
          </w:p>
        </w:tc>
        <w:tc>
          <w:tcPr>
            <w:tcW w:w="1146" w:type="dxa"/>
            <w:tcBorders>
              <w:top w:val="single" w:sz="4" w:space="0" w:color="auto"/>
              <w:left w:val="single" w:sz="4" w:space="0" w:color="auto"/>
              <w:right w:val="single" w:sz="4" w:space="0" w:color="auto"/>
            </w:tcBorders>
            <w:vAlign w:val="center"/>
          </w:tcPr>
          <w:p w14:paraId="687494B8" w14:textId="77777777" w:rsidR="00AA18BF" w:rsidRPr="00BD509D" w:rsidRDefault="00AA18BF" w:rsidP="00AA18BF">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5B7A5565" w14:textId="77777777" w:rsidR="00AA18BF" w:rsidRPr="00BD509D" w:rsidRDefault="00AA18BF" w:rsidP="00AA18BF">
            <w:pPr>
              <w:pStyle w:val="TAC"/>
            </w:pPr>
            <w:r w:rsidRPr="00BD509D">
              <w:t>1906</w:t>
            </w:r>
          </w:p>
        </w:tc>
        <w:tc>
          <w:tcPr>
            <w:tcW w:w="964" w:type="dxa"/>
            <w:tcBorders>
              <w:top w:val="single" w:sz="4" w:space="0" w:color="auto"/>
              <w:left w:val="single" w:sz="4" w:space="0" w:color="auto"/>
              <w:right w:val="single" w:sz="4" w:space="0" w:color="auto"/>
            </w:tcBorders>
          </w:tcPr>
          <w:p w14:paraId="7F2AFBDF" w14:textId="77777777" w:rsidR="00AA18BF" w:rsidRPr="00BD509D" w:rsidRDefault="00AA18BF" w:rsidP="00AA18BF">
            <w:pPr>
              <w:pStyle w:val="TAC"/>
            </w:pPr>
            <w:r w:rsidRPr="00BD509D">
              <w:t>5</w:t>
            </w:r>
          </w:p>
        </w:tc>
        <w:tc>
          <w:tcPr>
            <w:tcW w:w="960" w:type="dxa"/>
            <w:tcBorders>
              <w:top w:val="single" w:sz="4" w:space="0" w:color="auto"/>
              <w:left w:val="single" w:sz="4" w:space="0" w:color="auto"/>
              <w:right w:val="single" w:sz="4" w:space="0" w:color="auto"/>
            </w:tcBorders>
          </w:tcPr>
          <w:p w14:paraId="2F0DA7B4" w14:textId="77777777" w:rsidR="00AA18BF" w:rsidRPr="00BD509D" w:rsidRDefault="00AA18BF" w:rsidP="00AA18BF">
            <w:pPr>
              <w:pStyle w:val="TAC"/>
            </w:pPr>
            <w:r w:rsidRPr="00BD509D">
              <w:t>25</w:t>
            </w:r>
          </w:p>
        </w:tc>
        <w:tc>
          <w:tcPr>
            <w:tcW w:w="960" w:type="dxa"/>
            <w:tcBorders>
              <w:top w:val="single" w:sz="4" w:space="0" w:color="auto"/>
              <w:left w:val="single" w:sz="4" w:space="0" w:color="auto"/>
              <w:right w:val="single" w:sz="4" w:space="0" w:color="auto"/>
            </w:tcBorders>
            <w:vAlign w:val="center"/>
          </w:tcPr>
          <w:p w14:paraId="39E76A73" w14:textId="77777777" w:rsidR="00AA18BF" w:rsidRPr="00BD509D" w:rsidRDefault="00AA18BF" w:rsidP="00AA18BF">
            <w:pPr>
              <w:pStyle w:val="TAC"/>
            </w:pPr>
            <w:r w:rsidRPr="00BD509D">
              <w:t>1986</w:t>
            </w:r>
          </w:p>
        </w:tc>
        <w:tc>
          <w:tcPr>
            <w:tcW w:w="977" w:type="dxa"/>
            <w:tcBorders>
              <w:top w:val="single" w:sz="4" w:space="0" w:color="auto"/>
              <w:left w:val="single" w:sz="4" w:space="0" w:color="auto"/>
              <w:bottom w:val="single" w:sz="4" w:space="0" w:color="auto"/>
              <w:right w:val="single" w:sz="4" w:space="0" w:color="auto"/>
            </w:tcBorders>
          </w:tcPr>
          <w:p w14:paraId="7DEB913E" w14:textId="77777777" w:rsidR="00AA18BF" w:rsidRPr="00BD509D" w:rsidRDefault="00AA18BF" w:rsidP="00AA18BF">
            <w:pPr>
              <w:pStyle w:val="TAC"/>
            </w:pPr>
            <w:r w:rsidRPr="00BD509D">
              <w:t>8.6</w:t>
            </w:r>
          </w:p>
        </w:tc>
        <w:tc>
          <w:tcPr>
            <w:tcW w:w="828" w:type="dxa"/>
            <w:tcBorders>
              <w:top w:val="single" w:sz="4" w:space="0" w:color="auto"/>
              <w:left w:val="single" w:sz="4" w:space="0" w:color="auto"/>
              <w:right w:val="single" w:sz="4" w:space="0" w:color="auto"/>
            </w:tcBorders>
          </w:tcPr>
          <w:p w14:paraId="51300510" w14:textId="77777777" w:rsidR="00AA18BF" w:rsidRPr="00BD509D" w:rsidRDefault="00AA18BF" w:rsidP="00AA18BF">
            <w:pPr>
              <w:pStyle w:val="TAC"/>
            </w:pPr>
            <w:r w:rsidRPr="00BD509D">
              <w:t>FDD</w:t>
            </w:r>
          </w:p>
        </w:tc>
        <w:tc>
          <w:tcPr>
            <w:tcW w:w="1057" w:type="dxa"/>
            <w:tcBorders>
              <w:top w:val="single" w:sz="4" w:space="0" w:color="auto"/>
              <w:left w:val="single" w:sz="4" w:space="0" w:color="auto"/>
              <w:right w:val="single" w:sz="4" w:space="0" w:color="auto"/>
            </w:tcBorders>
            <w:vAlign w:val="center"/>
          </w:tcPr>
          <w:p w14:paraId="3A3F154C" w14:textId="77777777" w:rsidR="00AA18BF" w:rsidRPr="00BD509D" w:rsidRDefault="00AA18BF" w:rsidP="00AA18BF">
            <w:pPr>
              <w:pStyle w:val="TAC"/>
            </w:pPr>
            <w:r w:rsidRPr="00BD509D">
              <w:t>IMD4</w:t>
            </w:r>
          </w:p>
        </w:tc>
      </w:tr>
      <w:tr w:rsidR="00AA18BF" w:rsidRPr="00BD509D" w14:paraId="4391622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54A9038" w14:textId="77777777" w:rsidR="00AA18BF" w:rsidRPr="00BD509D" w:rsidRDefault="00AA18BF" w:rsidP="00AA18BF">
            <w:pPr>
              <w:pStyle w:val="TAC"/>
              <w:rPr>
                <w:lang w:eastAsia="zh-CN"/>
              </w:rPr>
            </w:pPr>
          </w:p>
        </w:tc>
        <w:tc>
          <w:tcPr>
            <w:tcW w:w="1146" w:type="dxa"/>
            <w:tcBorders>
              <w:top w:val="single" w:sz="4" w:space="0" w:color="auto"/>
              <w:left w:val="single" w:sz="4" w:space="0" w:color="auto"/>
              <w:right w:val="single" w:sz="4" w:space="0" w:color="auto"/>
            </w:tcBorders>
            <w:vAlign w:val="center"/>
          </w:tcPr>
          <w:p w14:paraId="188B7370" w14:textId="77777777" w:rsidR="00AA18BF" w:rsidRPr="00BD509D" w:rsidRDefault="00AA18BF" w:rsidP="00AA18BF">
            <w:pPr>
              <w:pStyle w:val="TAC"/>
              <w:rPr>
                <w:lang w:eastAsia="zh-CN"/>
              </w:rPr>
            </w:pPr>
            <w:r w:rsidRPr="00BD509D">
              <w:t>n30</w:t>
            </w:r>
          </w:p>
        </w:tc>
        <w:tc>
          <w:tcPr>
            <w:tcW w:w="960" w:type="dxa"/>
            <w:tcBorders>
              <w:top w:val="single" w:sz="4" w:space="0" w:color="auto"/>
              <w:left w:val="single" w:sz="4" w:space="0" w:color="auto"/>
              <w:right w:val="single" w:sz="4" w:space="0" w:color="auto"/>
            </w:tcBorders>
            <w:vAlign w:val="center"/>
          </w:tcPr>
          <w:p w14:paraId="38D840EB" w14:textId="77777777" w:rsidR="00AA18BF" w:rsidRPr="00BD509D" w:rsidRDefault="00AA18BF" w:rsidP="00AA18BF">
            <w:pPr>
              <w:pStyle w:val="TAC"/>
            </w:pPr>
            <w:r w:rsidRPr="00BD509D">
              <w:t>2312</w:t>
            </w:r>
          </w:p>
        </w:tc>
        <w:tc>
          <w:tcPr>
            <w:tcW w:w="964" w:type="dxa"/>
            <w:tcBorders>
              <w:top w:val="single" w:sz="4" w:space="0" w:color="auto"/>
              <w:left w:val="single" w:sz="4" w:space="0" w:color="auto"/>
              <w:right w:val="single" w:sz="4" w:space="0" w:color="auto"/>
            </w:tcBorders>
          </w:tcPr>
          <w:p w14:paraId="5B3F37CF" w14:textId="77777777" w:rsidR="00AA18BF" w:rsidRPr="00BD509D" w:rsidRDefault="00AA18BF" w:rsidP="00AA18BF">
            <w:pPr>
              <w:pStyle w:val="TAC"/>
            </w:pPr>
            <w:r w:rsidRPr="00BD509D">
              <w:t>5</w:t>
            </w:r>
          </w:p>
        </w:tc>
        <w:tc>
          <w:tcPr>
            <w:tcW w:w="960" w:type="dxa"/>
            <w:tcBorders>
              <w:top w:val="single" w:sz="4" w:space="0" w:color="auto"/>
              <w:left w:val="single" w:sz="4" w:space="0" w:color="auto"/>
              <w:right w:val="single" w:sz="4" w:space="0" w:color="auto"/>
            </w:tcBorders>
          </w:tcPr>
          <w:p w14:paraId="234CE222" w14:textId="77777777" w:rsidR="00AA18BF" w:rsidRPr="00BD509D" w:rsidRDefault="00AA18BF" w:rsidP="00AA18BF">
            <w:pPr>
              <w:pStyle w:val="TAC"/>
            </w:pPr>
            <w:r w:rsidRPr="00BD509D">
              <w:t>25</w:t>
            </w:r>
          </w:p>
        </w:tc>
        <w:tc>
          <w:tcPr>
            <w:tcW w:w="960" w:type="dxa"/>
            <w:tcBorders>
              <w:top w:val="single" w:sz="4" w:space="0" w:color="auto"/>
              <w:left w:val="single" w:sz="4" w:space="0" w:color="auto"/>
              <w:right w:val="single" w:sz="4" w:space="0" w:color="auto"/>
            </w:tcBorders>
            <w:vAlign w:val="center"/>
          </w:tcPr>
          <w:p w14:paraId="578BF556" w14:textId="77777777" w:rsidR="00AA18BF" w:rsidRPr="00BD509D" w:rsidRDefault="00AA18BF" w:rsidP="00AA18BF">
            <w:pPr>
              <w:pStyle w:val="TAC"/>
            </w:pPr>
            <w:r w:rsidRPr="00BD509D">
              <w:t>2357</w:t>
            </w:r>
          </w:p>
        </w:tc>
        <w:tc>
          <w:tcPr>
            <w:tcW w:w="977" w:type="dxa"/>
            <w:tcBorders>
              <w:top w:val="single" w:sz="4" w:space="0" w:color="auto"/>
              <w:left w:val="single" w:sz="4" w:space="0" w:color="auto"/>
              <w:bottom w:val="single" w:sz="4" w:space="0" w:color="auto"/>
              <w:right w:val="single" w:sz="4" w:space="0" w:color="auto"/>
            </w:tcBorders>
          </w:tcPr>
          <w:p w14:paraId="2F4FCCEB" w14:textId="77777777" w:rsidR="00AA18BF" w:rsidRPr="00BD509D" w:rsidRDefault="00AA18BF" w:rsidP="00AA18BF">
            <w:pPr>
              <w:pStyle w:val="TAC"/>
            </w:pPr>
            <w:r w:rsidRPr="00BD509D">
              <w:t>N/A</w:t>
            </w:r>
          </w:p>
        </w:tc>
        <w:tc>
          <w:tcPr>
            <w:tcW w:w="828" w:type="dxa"/>
            <w:tcBorders>
              <w:top w:val="single" w:sz="4" w:space="0" w:color="auto"/>
              <w:left w:val="single" w:sz="4" w:space="0" w:color="auto"/>
              <w:right w:val="single" w:sz="4" w:space="0" w:color="auto"/>
            </w:tcBorders>
          </w:tcPr>
          <w:p w14:paraId="237523B2" w14:textId="77777777" w:rsidR="00AA18BF" w:rsidRPr="00BD509D" w:rsidRDefault="00AA18BF" w:rsidP="00AA18BF">
            <w:pPr>
              <w:pStyle w:val="TAC"/>
            </w:pPr>
            <w:r w:rsidRPr="00BD509D">
              <w:t>FDD</w:t>
            </w:r>
          </w:p>
        </w:tc>
        <w:tc>
          <w:tcPr>
            <w:tcW w:w="1057" w:type="dxa"/>
            <w:tcBorders>
              <w:top w:val="single" w:sz="4" w:space="0" w:color="auto"/>
              <w:left w:val="single" w:sz="4" w:space="0" w:color="auto"/>
              <w:right w:val="single" w:sz="4" w:space="0" w:color="auto"/>
            </w:tcBorders>
            <w:vAlign w:val="center"/>
          </w:tcPr>
          <w:p w14:paraId="5FE732B6" w14:textId="77777777" w:rsidR="00AA18BF" w:rsidRPr="00BD509D" w:rsidRDefault="00AA18BF" w:rsidP="00AA18BF">
            <w:pPr>
              <w:pStyle w:val="TAC"/>
            </w:pPr>
            <w:r w:rsidRPr="00BD509D">
              <w:t>N/A</w:t>
            </w:r>
          </w:p>
        </w:tc>
      </w:tr>
      <w:tr w:rsidR="00AA18BF" w:rsidRPr="00BD509D" w14:paraId="7EAF7C4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B6F83E7" w14:textId="77777777" w:rsidR="00AA18BF" w:rsidRPr="00BD509D" w:rsidRDefault="00AA18BF" w:rsidP="00AA18BF">
            <w:pPr>
              <w:pStyle w:val="TAC"/>
              <w:rPr>
                <w:lang w:eastAsia="zh-CN"/>
              </w:rPr>
            </w:pPr>
          </w:p>
        </w:tc>
        <w:tc>
          <w:tcPr>
            <w:tcW w:w="1146" w:type="dxa"/>
            <w:tcBorders>
              <w:top w:val="single" w:sz="4" w:space="0" w:color="auto"/>
              <w:left w:val="single" w:sz="4" w:space="0" w:color="auto"/>
              <w:right w:val="single" w:sz="4" w:space="0" w:color="auto"/>
            </w:tcBorders>
            <w:vAlign w:val="center"/>
          </w:tcPr>
          <w:p w14:paraId="402419EC" w14:textId="77777777" w:rsidR="00AA18BF" w:rsidRPr="00BD509D" w:rsidRDefault="00AA18BF" w:rsidP="00AA18BF">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440346E1" w14:textId="77777777" w:rsidR="00AA18BF" w:rsidRPr="00BD509D" w:rsidRDefault="00AA18BF" w:rsidP="00AA18BF">
            <w:pPr>
              <w:pStyle w:val="TAC"/>
            </w:pPr>
            <w:r w:rsidRPr="00BD509D">
              <w:t>3305</w:t>
            </w:r>
          </w:p>
        </w:tc>
        <w:tc>
          <w:tcPr>
            <w:tcW w:w="964" w:type="dxa"/>
            <w:tcBorders>
              <w:top w:val="single" w:sz="4" w:space="0" w:color="auto"/>
              <w:left w:val="single" w:sz="4" w:space="0" w:color="auto"/>
              <w:right w:val="single" w:sz="4" w:space="0" w:color="auto"/>
            </w:tcBorders>
          </w:tcPr>
          <w:p w14:paraId="4CC2FEE7" w14:textId="77777777" w:rsidR="00AA18BF" w:rsidRPr="00BD509D" w:rsidRDefault="00AA18BF" w:rsidP="00AA18BF">
            <w:pPr>
              <w:pStyle w:val="TAC"/>
            </w:pPr>
            <w:r w:rsidRPr="00BD509D">
              <w:t>10</w:t>
            </w:r>
          </w:p>
        </w:tc>
        <w:tc>
          <w:tcPr>
            <w:tcW w:w="960" w:type="dxa"/>
            <w:tcBorders>
              <w:top w:val="single" w:sz="4" w:space="0" w:color="auto"/>
              <w:left w:val="single" w:sz="4" w:space="0" w:color="auto"/>
              <w:right w:val="single" w:sz="4" w:space="0" w:color="auto"/>
            </w:tcBorders>
          </w:tcPr>
          <w:p w14:paraId="6FB9C399" w14:textId="77777777" w:rsidR="00AA18BF" w:rsidRPr="00BD509D" w:rsidRDefault="00AA18BF" w:rsidP="00AA18BF">
            <w:pPr>
              <w:pStyle w:val="TAC"/>
            </w:pPr>
            <w:r w:rsidRPr="00BD509D">
              <w:t>50</w:t>
            </w:r>
          </w:p>
        </w:tc>
        <w:tc>
          <w:tcPr>
            <w:tcW w:w="960" w:type="dxa"/>
            <w:tcBorders>
              <w:top w:val="single" w:sz="4" w:space="0" w:color="auto"/>
              <w:left w:val="single" w:sz="4" w:space="0" w:color="auto"/>
              <w:right w:val="single" w:sz="4" w:space="0" w:color="auto"/>
            </w:tcBorders>
            <w:vAlign w:val="center"/>
          </w:tcPr>
          <w:p w14:paraId="4491C310" w14:textId="77777777" w:rsidR="00AA18BF" w:rsidRPr="00BD509D" w:rsidRDefault="00AA18BF" w:rsidP="00AA18BF">
            <w:pPr>
              <w:pStyle w:val="TAC"/>
            </w:pPr>
            <w:r w:rsidRPr="00BD509D">
              <w:t>3305</w:t>
            </w:r>
          </w:p>
        </w:tc>
        <w:tc>
          <w:tcPr>
            <w:tcW w:w="977" w:type="dxa"/>
            <w:tcBorders>
              <w:top w:val="single" w:sz="4" w:space="0" w:color="auto"/>
              <w:left w:val="single" w:sz="4" w:space="0" w:color="auto"/>
              <w:bottom w:val="single" w:sz="4" w:space="0" w:color="auto"/>
              <w:right w:val="single" w:sz="4" w:space="0" w:color="auto"/>
            </w:tcBorders>
          </w:tcPr>
          <w:p w14:paraId="26F507AB" w14:textId="77777777" w:rsidR="00AA18BF" w:rsidRPr="00BD509D" w:rsidRDefault="00AA18BF" w:rsidP="00AA18BF">
            <w:pPr>
              <w:pStyle w:val="TAC"/>
            </w:pPr>
            <w:r w:rsidRPr="00BD509D">
              <w:t>N/A</w:t>
            </w:r>
          </w:p>
        </w:tc>
        <w:tc>
          <w:tcPr>
            <w:tcW w:w="828" w:type="dxa"/>
            <w:tcBorders>
              <w:top w:val="single" w:sz="4" w:space="0" w:color="auto"/>
              <w:left w:val="single" w:sz="4" w:space="0" w:color="auto"/>
              <w:right w:val="single" w:sz="4" w:space="0" w:color="auto"/>
            </w:tcBorders>
          </w:tcPr>
          <w:p w14:paraId="2133F035" w14:textId="77777777" w:rsidR="00AA18BF" w:rsidRPr="00BD509D" w:rsidRDefault="00AA18BF" w:rsidP="00AA18BF">
            <w:pPr>
              <w:pStyle w:val="TAC"/>
            </w:pPr>
            <w:r w:rsidRPr="00BD509D">
              <w:t>TDD</w:t>
            </w:r>
          </w:p>
        </w:tc>
        <w:tc>
          <w:tcPr>
            <w:tcW w:w="1057" w:type="dxa"/>
            <w:tcBorders>
              <w:top w:val="single" w:sz="4" w:space="0" w:color="auto"/>
              <w:left w:val="single" w:sz="4" w:space="0" w:color="auto"/>
              <w:right w:val="single" w:sz="4" w:space="0" w:color="auto"/>
            </w:tcBorders>
            <w:vAlign w:val="center"/>
          </w:tcPr>
          <w:p w14:paraId="6092E6DC" w14:textId="77777777" w:rsidR="00AA18BF" w:rsidRPr="00BD509D" w:rsidRDefault="00AA18BF" w:rsidP="00AA18BF">
            <w:pPr>
              <w:pStyle w:val="TAC"/>
            </w:pPr>
            <w:r w:rsidRPr="00BD509D">
              <w:t>N/A</w:t>
            </w:r>
          </w:p>
        </w:tc>
      </w:tr>
      <w:tr w:rsidR="00AA18BF" w:rsidRPr="00BD509D" w14:paraId="7B0AE7D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D40BC3D" w14:textId="77777777" w:rsidR="00AA18BF" w:rsidRPr="00BD509D" w:rsidRDefault="00AA18BF" w:rsidP="00AA18BF">
            <w:pPr>
              <w:pStyle w:val="TAC"/>
              <w:rPr>
                <w:lang w:eastAsia="zh-CN"/>
              </w:rPr>
            </w:pPr>
          </w:p>
        </w:tc>
        <w:tc>
          <w:tcPr>
            <w:tcW w:w="1146" w:type="dxa"/>
            <w:tcBorders>
              <w:top w:val="single" w:sz="4" w:space="0" w:color="auto"/>
              <w:left w:val="single" w:sz="4" w:space="0" w:color="auto"/>
              <w:right w:val="single" w:sz="4" w:space="0" w:color="auto"/>
            </w:tcBorders>
            <w:vAlign w:val="center"/>
          </w:tcPr>
          <w:p w14:paraId="27824C66" w14:textId="77777777" w:rsidR="00AA18BF" w:rsidRPr="00BD509D" w:rsidRDefault="00AA18BF" w:rsidP="00AA18BF">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4CB9AF88" w14:textId="77777777" w:rsidR="00AA18BF" w:rsidRPr="00BD509D" w:rsidRDefault="00AA18BF" w:rsidP="00AA18BF">
            <w:pPr>
              <w:pStyle w:val="TAC"/>
            </w:pPr>
            <w:r w:rsidRPr="00BD509D">
              <w:t>1905</w:t>
            </w:r>
          </w:p>
        </w:tc>
        <w:tc>
          <w:tcPr>
            <w:tcW w:w="964" w:type="dxa"/>
            <w:tcBorders>
              <w:top w:val="single" w:sz="4" w:space="0" w:color="auto"/>
              <w:left w:val="single" w:sz="4" w:space="0" w:color="auto"/>
              <w:right w:val="single" w:sz="4" w:space="0" w:color="auto"/>
            </w:tcBorders>
          </w:tcPr>
          <w:p w14:paraId="0A8FE361" w14:textId="77777777" w:rsidR="00AA18BF" w:rsidRPr="00BD509D" w:rsidRDefault="00AA18BF" w:rsidP="00AA18BF">
            <w:pPr>
              <w:pStyle w:val="TAC"/>
            </w:pPr>
            <w:r w:rsidRPr="00BD509D">
              <w:t>5</w:t>
            </w:r>
          </w:p>
        </w:tc>
        <w:tc>
          <w:tcPr>
            <w:tcW w:w="960" w:type="dxa"/>
            <w:tcBorders>
              <w:top w:val="single" w:sz="4" w:space="0" w:color="auto"/>
              <w:left w:val="single" w:sz="4" w:space="0" w:color="auto"/>
              <w:right w:val="single" w:sz="4" w:space="0" w:color="auto"/>
            </w:tcBorders>
          </w:tcPr>
          <w:p w14:paraId="4D12B417" w14:textId="77777777" w:rsidR="00AA18BF" w:rsidRPr="00BD509D" w:rsidRDefault="00AA18BF" w:rsidP="00AA18BF">
            <w:pPr>
              <w:pStyle w:val="TAC"/>
            </w:pPr>
            <w:r w:rsidRPr="00BD509D">
              <w:t>25</w:t>
            </w:r>
          </w:p>
        </w:tc>
        <w:tc>
          <w:tcPr>
            <w:tcW w:w="960" w:type="dxa"/>
            <w:tcBorders>
              <w:top w:val="single" w:sz="4" w:space="0" w:color="auto"/>
              <w:left w:val="single" w:sz="4" w:space="0" w:color="auto"/>
              <w:right w:val="single" w:sz="4" w:space="0" w:color="auto"/>
            </w:tcBorders>
            <w:vAlign w:val="center"/>
          </w:tcPr>
          <w:p w14:paraId="6193A481" w14:textId="77777777" w:rsidR="00AA18BF" w:rsidRPr="00BD509D" w:rsidRDefault="00AA18BF" w:rsidP="00AA18BF">
            <w:pPr>
              <w:pStyle w:val="TAC"/>
            </w:pPr>
            <w:r w:rsidRPr="00BD509D">
              <w:t>1985</w:t>
            </w:r>
          </w:p>
        </w:tc>
        <w:tc>
          <w:tcPr>
            <w:tcW w:w="977" w:type="dxa"/>
            <w:tcBorders>
              <w:top w:val="single" w:sz="4" w:space="0" w:color="auto"/>
              <w:left w:val="single" w:sz="4" w:space="0" w:color="auto"/>
              <w:bottom w:val="single" w:sz="4" w:space="0" w:color="auto"/>
              <w:right w:val="single" w:sz="4" w:space="0" w:color="auto"/>
            </w:tcBorders>
          </w:tcPr>
          <w:p w14:paraId="781AD402" w14:textId="77777777" w:rsidR="00AA18BF" w:rsidRPr="00BD509D" w:rsidRDefault="00AA18BF" w:rsidP="00AA18BF">
            <w:pPr>
              <w:pStyle w:val="TAC"/>
            </w:pPr>
            <w:r w:rsidRPr="00BD509D">
              <w:t>N/A</w:t>
            </w:r>
          </w:p>
        </w:tc>
        <w:tc>
          <w:tcPr>
            <w:tcW w:w="828" w:type="dxa"/>
            <w:tcBorders>
              <w:top w:val="single" w:sz="4" w:space="0" w:color="auto"/>
              <w:left w:val="single" w:sz="4" w:space="0" w:color="auto"/>
              <w:right w:val="single" w:sz="4" w:space="0" w:color="auto"/>
            </w:tcBorders>
          </w:tcPr>
          <w:p w14:paraId="38444730" w14:textId="77777777" w:rsidR="00AA18BF" w:rsidRPr="00BD509D" w:rsidRDefault="00AA18BF" w:rsidP="00AA18BF">
            <w:pPr>
              <w:pStyle w:val="TAC"/>
            </w:pPr>
            <w:r w:rsidRPr="00BD509D">
              <w:t>FDD</w:t>
            </w:r>
          </w:p>
        </w:tc>
        <w:tc>
          <w:tcPr>
            <w:tcW w:w="1057" w:type="dxa"/>
            <w:tcBorders>
              <w:top w:val="single" w:sz="4" w:space="0" w:color="auto"/>
              <w:left w:val="single" w:sz="4" w:space="0" w:color="auto"/>
              <w:right w:val="single" w:sz="4" w:space="0" w:color="auto"/>
            </w:tcBorders>
            <w:vAlign w:val="center"/>
          </w:tcPr>
          <w:p w14:paraId="2E6BDD05" w14:textId="77777777" w:rsidR="00AA18BF" w:rsidRPr="00BD509D" w:rsidRDefault="00AA18BF" w:rsidP="00AA18BF">
            <w:pPr>
              <w:pStyle w:val="TAC"/>
            </w:pPr>
            <w:r w:rsidRPr="00BD509D">
              <w:t>N/A</w:t>
            </w:r>
          </w:p>
        </w:tc>
      </w:tr>
      <w:tr w:rsidR="00AA18BF" w:rsidRPr="00BD509D" w14:paraId="494349F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C6C6FC7" w14:textId="77777777" w:rsidR="00AA18BF" w:rsidRPr="00BD509D" w:rsidRDefault="00AA18BF" w:rsidP="00AA18BF">
            <w:pPr>
              <w:pStyle w:val="TAC"/>
              <w:rPr>
                <w:lang w:eastAsia="zh-CN"/>
              </w:rPr>
            </w:pPr>
          </w:p>
        </w:tc>
        <w:tc>
          <w:tcPr>
            <w:tcW w:w="1146" w:type="dxa"/>
            <w:tcBorders>
              <w:top w:val="single" w:sz="4" w:space="0" w:color="auto"/>
              <w:left w:val="single" w:sz="4" w:space="0" w:color="auto"/>
              <w:right w:val="single" w:sz="4" w:space="0" w:color="auto"/>
            </w:tcBorders>
            <w:vAlign w:val="center"/>
          </w:tcPr>
          <w:p w14:paraId="17091550" w14:textId="77777777" w:rsidR="00AA18BF" w:rsidRPr="00BD509D" w:rsidRDefault="00AA18BF" w:rsidP="00AA18BF">
            <w:pPr>
              <w:pStyle w:val="TAC"/>
              <w:rPr>
                <w:lang w:eastAsia="zh-CN"/>
              </w:rPr>
            </w:pPr>
            <w:r w:rsidRPr="00BD509D">
              <w:t>n30</w:t>
            </w:r>
          </w:p>
        </w:tc>
        <w:tc>
          <w:tcPr>
            <w:tcW w:w="960" w:type="dxa"/>
            <w:tcBorders>
              <w:top w:val="single" w:sz="4" w:space="0" w:color="auto"/>
              <w:left w:val="single" w:sz="4" w:space="0" w:color="auto"/>
              <w:right w:val="single" w:sz="4" w:space="0" w:color="auto"/>
            </w:tcBorders>
            <w:vAlign w:val="center"/>
          </w:tcPr>
          <w:p w14:paraId="528366D1" w14:textId="77777777" w:rsidR="00AA18BF" w:rsidRPr="00BD509D" w:rsidRDefault="00AA18BF" w:rsidP="00AA18BF">
            <w:pPr>
              <w:pStyle w:val="TAC"/>
            </w:pPr>
            <w:r w:rsidRPr="00BD509D">
              <w:t>2309</w:t>
            </w:r>
          </w:p>
        </w:tc>
        <w:tc>
          <w:tcPr>
            <w:tcW w:w="964" w:type="dxa"/>
            <w:tcBorders>
              <w:top w:val="single" w:sz="4" w:space="0" w:color="auto"/>
              <w:left w:val="single" w:sz="4" w:space="0" w:color="auto"/>
              <w:right w:val="single" w:sz="4" w:space="0" w:color="auto"/>
            </w:tcBorders>
          </w:tcPr>
          <w:p w14:paraId="160C4814" w14:textId="77777777" w:rsidR="00AA18BF" w:rsidRPr="00BD509D" w:rsidRDefault="00AA18BF" w:rsidP="00AA18BF">
            <w:pPr>
              <w:pStyle w:val="TAC"/>
            </w:pPr>
            <w:r w:rsidRPr="00BD509D">
              <w:t>5</w:t>
            </w:r>
          </w:p>
        </w:tc>
        <w:tc>
          <w:tcPr>
            <w:tcW w:w="960" w:type="dxa"/>
            <w:tcBorders>
              <w:top w:val="single" w:sz="4" w:space="0" w:color="auto"/>
              <w:left w:val="single" w:sz="4" w:space="0" w:color="auto"/>
              <w:right w:val="single" w:sz="4" w:space="0" w:color="auto"/>
            </w:tcBorders>
          </w:tcPr>
          <w:p w14:paraId="7035ED2C" w14:textId="77777777" w:rsidR="00AA18BF" w:rsidRPr="00BD509D" w:rsidRDefault="00AA18BF" w:rsidP="00AA18BF">
            <w:pPr>
              <w:pStyle w:val="TAC"/>
            </w:pPr>
            <w:r w:rsidRPr="00BD509D">
              <w:t>25</w:t>
            </w:r>
          </w:p>
        </w:tc>
        <w:tc>
          <w:tcPr>
            <w:tcW w:w="960" w:type="dxa"/>
            <w:tcBorders>
              <w:top w:val="single" w:sz="4" w:space="0" w:color="auto"/>
              <w:left w:val="single" w:sz="4" w:space="0" w:color="auto"/>
              <w:right w:val="single" w:sz="4" w:space="0" w:color="auto"/>
            </w:tcBorders>
            <w:vAlign w:val="center"/>
          </w:tcPr>
          <w:p w14:paraId="5FD89CE1" w14:textId="77777777" w:rsidR="00AA18BF" w:rsidRPr="00BD509D" w:rsidRDefault="00AA18BF" w:rsidP="00AA18BF">
            <w:pPr>
              <w:pStyle w:val="TAC"/>
            </w:pPr>
            <w:r w:rsidRPr="00BD509D">
              <w:t>2354</w:t>
            </w:r>
          </w:p>
        </w:tc>
        <w:tc>
          <w:tcPr>
            <w:tcW w:w="977" w:type="dxa"/>
            <w:tcBorders>
              <w:top w:val="single" w:sz="4" w:space="0" w:color="auto"/>
              <w:left w:val="single" w:sz="4" w:space="0" w:color="auto"/>
              <w:bottom w:val="single" w:sz="4" w:space="0" w:color="auto"/>
              <w:right w:val="single" w:sz="4" w:space="0" w:color="auto"/>
            </w:tcBorders>
          </w:tcPr>
          <w:p w14:paraId="14075329" w14:textId="77777777" w:rsidR="00AA18BF" w:rsidRPr="00BD509D" w:rsidRDefault="00AA18BF" w:rsidP="00AA18BF">
            <w:pPr>
              <w:pStyle w:val="TAC"/>
            </w:pPr>
            <w:r w:rsidRPr="00BD509D">
              <w:t>10.6</w:t>
            </w:r>
          </w:p>
        </w:tc>
        <w:tc>
          <w:tcPr>
            <w:tcW w:w="828" w:type="dxa"/>
            <w:tcBorders>
              <w:top w:val="single" w:sz="4" w:space="0" w:color="auto"/>
              <w:left w:val="single" w:sz="4" w:space="0" w:color="auto"/>
              <w:right w:val="single" w:sz="4" w:space="0" w:color="auto"/>
            </w:tcBorders>
          </w:tcPr>
          <w:p w14:paraId="780E0330" w14:textId="77777777" w:rsidR="00AA18BF" w:rsidRPr="00BD509D" w:rsidRDefault="00AA18BF" w:rsidP="00AA18BF">
            <w:pPr>
              <w:pStyle w:val="TAC"/>
            </w:pPr>
            <w:r w:rsidRPr="00BD509D">
              <w:t>FDD</w:t>
            </w:r>
          </w:p>
        </w:tc>
        <w:tc>
          <w:tcPr>
            <w:tcW w:w="1057" w:type="dxa"/>
            <w:tcBorders>
              <w:top w:val="single" w:sz="4" w:space="0" w:color="auto"/>
              <w:left w:val="single" w:sz="4" w:space="0" w:color="auto"/>
              <w:right w:val="single" w:sz="4" w:space="0" w:color="auto"/>
            </w:tcBorders>
            <w:vAlign w:val="center"/>
          </w:tcPr>
          <w:p w14:paraId="4C9D4A96" w14:textId="77777777" w:rsidR="00AA18BF" w:rsidRPr="00BD509D" w:rsidRDefault="00AA18BF" w:rsidP="00AA18BF">
            <w:pPr>
              <w:pStyle w:val="TAC"/>
            </w:pPr>
            <w:r w:rsidRPr="00BD509D">
              <w:t>IMD4</w:t>
            </w:r>
            <w:r w:rsidRPr="00BD509D">
              <w:rPr>
                <w:vertAlign w:val="superscript"/>
              </w:rPr>
              <w:t>1</w:t>
            </w:r>
          </w:p>
        </w:tc>
      </w:tr>
      <w:tr w:rsidR="00AA18BF" w:rsidRPr="00BD509D" w14:paraId="22329D3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5794AAB" w14:textId="77777777" w:rsidR="00AA18BF" w:rsidRPr="00BD509D" w:rsidRDefault="00AA18BF" w:rsidP="00AA18BF">
            <w:pPr>
              <w:pStyle w:val="TAC"/>
              <w:rPr>
                <w:lang w:eastAsia="zh-CN"/>
              </w:rPr>
            </w:pPr>
          </w:p>
        </w:tc>
        <w:tc>
          <w:tcPr>
            <w:tcW w:w="1146" w:type="dxa"/>
            <w:tcBorders>
              <w:top w:val="single" w:sz="4" w:space="0" w:color="auto"/>
              <w:left w:val="single" w:sz="4" w:space="0" w:color="auto"/>
              <w:right w:val="single" w:sz="4" w:space="0" w:color="auto"/>
            </w:tcBorders>
            <w:vAlign w:val="center"/>
          </w:tcPr>
          <w:p w14:paraId="093255F8" w14:textId="77777777" w:rsidR="00AA18BF" w:rsidRPr="00BD509D" w:rsidRDefault="00AA18BF" w:rsidP="00AA18BF">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6B18C862" w14:textId="77777777" w:rsidR="00AA18BF" w:rsidRPr="00BD509D" w:rsidRDefault="00AA18BF" w:rsidP="00AA18BF">
            <w:pPr>
              <w:pStyle w:val="TAC"/>
            </w:pPr>
            <w:r w:rsidRPr="00BD509D">
              <w:t>3361</w:t>
            </w:r>
          </w:p>
        </w:tc>
        <w:tc>
          <w:tcPr>
            <w:tcW w:w="964" w:type="dxa"/>
            <w:tcBorders>
              <w:top w:val="single" w:sz="4" w:space="0" w:color="auto"/>
              <w:left w:val="single" w:sz="4" w:space="0" w:color="auto"/>
              <w:right w:val="single" w:sz="4" w:space="0" w:color="auto"/>
            </w:tcBorders>
          </w:tcPr>
          <w:p w14:paraId="30CC47C5" w14:textId="77777777" w:rsidR="00AA18BF" w:rsidRPr="00BD509D" w:rsidRDefault="00AA18BF" w:rsidP="00AA18BF">
            <w:pPr>
              <w:pStyle w:val="TAC"/>
            </w:pPr>
            <w:r w:rsidRPr="00BD509D">
              <w:t>10</w:t>
            </w:r>
          </w:p>
        </w:tc>
        <w:tc>
          <w:tcPr>
            <w:tcW w:w="960" w:type="dxa"/>
            <w:tcBorders>
              <w:top w:val="single" w:sz="4" w:space="0" w:color="auto"/>
              <w:left w:val="single" w:sz="4" w:space="0" w:color="auto"/>
              <w:right w:val="single" w:sz="4" w:space="0" w:color="auto"/>
            </w:tcBorders>
          </w:tcPr>
          <w:p w14:paraId="27EA2743" w14:textId="77777777" w:rsidR="00AA18BF" w:rsidRPr="00BD509D" w:rsidRDefault="00AA18BF" w:rsidP="00AA18BF">
            <w:pPr>
              <w:pStyle w:val="TAC"/>
            </w:pPr>
            <w:r w:rsidRPr="00BD509D">
              <w:t>50</w:t>
            </w:r>
          </w:p>
        </w:tc>
        <w:tc>
          <w:tcPr>
            <w:tcW w:w="960" w:type="dxa"/>
            <w:tcBorders>
              <w:top w:val="single" w:sz="4" w:space="0" w:color="auto"/>
              <w:left w:val="single" w:sz="4" w:space="0" w:color="auto"/>
              <w:right w:val="single" w:sz="4" w:space="0" w:color="auto"/>
            </w:tcBorders>
            <w:vAlign w:val="center"/>
          </w:tcPr>
          <w:p w14:paraId="5CF0EEE2" w14:textId="77777777" w:rsidR="00AA18BF" w:rsidRPr="00BD509D" w:rsidRDefault="00AA18BF" w:rsidP="00AA18BF">
            <w:pPr>
              <w:pStyle w:val="TAC"/>
            </w:pPr>
            <w:r w:rsidRPr="00BD509D">
              <w:t>3361</w:t>
            </w:r>
          </w:p>
        </w:tc>
        <w:tc>
          <w:tcPr>
            <w:tcW w:w="977" w:type="dxa"/>
            <w:tcBorders>
              <w:top w:val="single" w:sz="4" w:space="0" w:color="auto"/>
              <w:left w:val="single" w:sz="4" w:space="0" w:color="auto"/>
              <w:bottom w:val="single" w:sz="4" w:space="0" w:color="auto"/>
              <w:right w:val="single" w:sz="4" w:space="0" w:color="auto"/>
            </w:tcBorders>
          </w:tcPr>
          <w:p w14:paraId="22094120" w14:textId="77777777" w:rsidR="00AA18BF" w:rsidRPr="00BD509D" w:rsidRDefault="00AA18BF" w:rsidP="00AA18BF">
            <w:pPr>
              <w:pStyle w:val="TAC"/>
            </w:pPr>
            <w:r w:rsidRPr="00BD509D">
              <w:t>N/A</w:t>
            </w:r>
          </w:p>
        </w:tc>
        <w:tc>
          <w:tcPr>
            <w:tcW w:w="828" w:type="dxa"/>
            <w:tcBorders>
              <w:top w:val="single" w:sz="4" w:space="0" w:color="auto"/>
              <w:left w:val="single" w:sz="4" w:space="0" w:color="auto"/>
              <w:right w:val="single" w:sz="4" w:space="0" w:color="auto"/>
            </w:tcBorders>
          </w:tcPr>
          <w:p w14:paraId="5814271D" w14:textId="77777777" w:rsidR="00AA18BF" w:rsidRPr="00BD509D" w:rsidRDefault="00AA18BF" w:rsidP="00AA18BF">
            <w:pPr>
              <w:pStyle w:val="TAC"/>
            </w:pPr>
            <w:r w:rsidRPr="00BD509D">
              <w:t>TDD</w:t>
            </w:r>
          </w:p>
        </w:tc>
        <w:tc>
          <w:tcPr>
            <w:tcW w:w="1057" w:type="dxa"/>
            <w:tcBorders>
              <w:top w:val="single" w:sz="4" w:space="0" w:color="auto"/>
              <w:left w:val="single" w:sz="4" w:space="0" w:color="auto"/>
              <w:right w:val="single" w:sz="4" w:space="0" w:color="auto"/>
            </w:tcBorders>
            <w:vAlign w:val="center"/>
          </w:tcPr>
          <w:p w14:paraId="182D701C" w14:textId="77777777" w:rsidR="00AA18BF" w:rsidRPr="00BD509D" w:rsidRDefault="00AA18BF" w:rsidP="00AA18BF">
            <w:pPr>
              <w:pStyle w:val="TAC"/>
            </w:pPr>
            <w:r w:rsidRPr="00BD509D">
              <w:t>N/A</w:t>
            </w:r>
          </w:p>
        </w:tc>
      </w:tr>
      <w:tr w:rsidR="00AA18BF" w:rsidRPr="00BD509D" w14:paraId="26BC5E9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AC625EB" w14:textId="77777777" w:rsidR="00AA18BF" w:rsidRPr="00BD509D" w:rsidRDefault="00AA18BF" w:rsidP="00AA18BF">
            <w:pPr>
              <w:pStyle w:val="TAC"/>
              <w:rPr>
                <w:lang w:eastAsia="zh-CN"/>
              </w:rPr>
            </w:pPr>
          </w:p>
        </w:tc>
        <w:tc>
          <w:tcPr>
            <w:tcW w:w="1146" w:type="dxa"/>
            <w:tcBorders>
              <w:top w:val="single" w:sz="4" w:space="0" w:color="auto"/>
              <w:left w:val="single" w:sz="4" w:space="0" w:color="auto"/>
              <w:right w:val="single" w:sz="4" w:space="0" w:color="auto"/>
            </w:tcBorders>
            <w:vAlign w:val="center"/>
          </w:tcPr>
          <w:p w14:paraId="6EA9612A" w14:textId="77777777" w:rsidR="00AA18BF" w:rsidRPr="00BD509D" w:rsidRDefault="00AA18BF" w:rsidP="00AA18BF">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73017C52" w14:textId="77777777" w:rsidR="00AA18BF" w:rsidRPr="00BD509D" w:rsidRDefault="00AA18BF" w:rsidP="00AA18BF">
            <w:pPr>
              <w:pStyle w:val="TAC"/>
            </w:pPr>
            <w:r w:rsidRPr="00BD509D">
              <w:t>1870</w:t>
            </w:r>
          </w:p>
        </w:tc>
        <w:tc>
          <w:tcPr>
            <w:tcW w:w="964" w:type="dxa"/>
            <w:tcBorders>
              <w:top w:val="single" w:sz="4" w:space="0" w:color="auto"/>
              <w:left w:val="single" w:sz="4" w:space="0" w:color="auto"/>
              <w:right w:val="single" w:sz="4" w:space="0" w:color="auto"/>
            </w:tcBorders>
          </w:tcPr>
          <w:p w14:paraId="1B0B3D91" w14:textId="77777777" w:rsidR="00AA18BF" w:rsidRPr="00BD509D" w:rsidRDefault="00AA18BF" w:rsidP="00AA18BF">
            <w:pPr>
              <w:pStyle w:val="TAC"/>
            </w:pPr>
            <w:r w:rsidRPr="00BD509D">
              <w:t>5</w:t>
            </w:r>
          </w:p>
        </w:tc>
        <w:tc>
          <w:tcPr>
            <w:tcW w:w="960" w:type="dxa"/>
            <w:tcBorders>
              <w:top w:val="single" w:sz="4" w:space="0" w:color="auto"/>
              <w:left w:val="single" w:sz="4" w:space="0" w:color="auto"/>
              <w:right w:val="single" w:sz="4" w:space="0" w:color="auto"/>
            </w:tcBorders>
          </w:tcPr>
          <w:p w14:paraId="1945AD2F" w14:textId="77777777" w:rsidR="00AA18BF" w:rsidRPr="00BD509D" w:rsidRDefault="00AA18BF" w:rsidP="00AA18BF">
            <w:pPr>
              <w:pStyle w:val="TAC"/>
            </w:pPr>
            <w:r w:rsidRPr="00BD509D">
              <w:t>25</w:t>
            </w:r>
          </w:p>
        </w:tc>
        <w:tc>
          <w:tcPr>
            <w:tcW w:w="960" w:type="dxa"/>
            <w:tcBorders>
              <w:top w:val="single" w:sz="4" w:space="0" w:color="auto"/>
              <w:left w:val="single" w:sz="4" w:space="0" w:color="auto"/>
              <w:right w:val="single" w:sz="4" w:space="0" w:color="auto"/>
            </w:tcBorders>
            <w:vAlign w:val="center"/>
          </w:tcPr>
          <w:p w14:paraId="21119ED2" w14:textId="77777777" w:rsidR="00AA18BF" w:rsidRPr="00BD509D" w:rsidRDefault="00AA18BF" w:rsidP="00AA18BF">
            <w:pPr>
              <w:pStyle w:val="TAC"/>
            </w:pPr>
            <w:r w:rsidRPr="00BD509D">
              <w:t>1950</w:t>
            </w:r>
          </w:p>
        </w:tc>
        <w:tc>
          <w:tcPr>
            <w:tcW w:w="977" w:type="dxa"/>
            <w:tcBorders>
              <w:top w:val="single" w:sz="4" w:space="0" w:color="auto"/>
              <w:left w:val="single" w:sz="4" w:space="0" w:color="auto"/>
              <w:bottom w:val="single" w:sz="4" w:space="0" w:color="auto"/>
              <w:right w:val="single" w:sz="4" w:space="0" w:color="auto"/>
            </w:tcBorders>
          </w:tcPr>
          <w:p w14:paraId="3C06A15A" w14:textId="77777777" w:rsidR="00AA18BF" w:rsidRPr="00BD509D" w:rsidRDefault="00AA18BF" w:rsidP="00AA18BF">
            <w:pPr>
              <w:pStyle w:val="TAC"/>
            </w:pPr>
            <w:r w:rsidRPr="00BD509D">
              <w:t>N/A</w:t>
            </w:r>
          </w:p>
        </w:tc>
        <w:tc>
          <w:tcPr>
            <w:tcW w:w="828" w:type="dxa"/>
            <w:tcBorders>
              <w:top w:val="single" w:sz="4" w:space="0" w:color="auto"/>
              <w:left w:val="single" w:sz="4" w:space="0" w:color="auto"/>
              <w:right w:val="single" w:sz="4" w:space="0" w:color="auto"/>
            </w:tcBorders>
          </w:tcPr>
          <w:p w14:paraId="6568C2F9" w14:textId="77777777" w:rsidR="00AA18BF" w:rsidRPr="00BD509D" w:rsidRDefault="00AA18BF" w:rsidP="00AA18BF">
            <w:pPr>
              <w:pStyle w:val="TAC"/>
            </w:pPr>
            <w:r w:rsidRPr="00BD509D">
              <w:t>FDD</w:t>
            </w:r>
          </w:p>
        </w:tc>
        <w:tc>
          <w:tcPr>
            <w:tcW w:w="1057" w:type="dxa"/>
            <w:tcBorders>
              <w:top w:val="single" w:sz="4" w:space="0" w:color="auto"/>
              <w:left w:val="single" w:sz="4" w:space="0" w:color="auto"/>
              <w:right w:val="single" w:sz="4" w:space="0" w:color="auto"/>
            </w:tcBorders>
            <w:vAlign w:val="center"/>
          </w:tcPr>
          <w:p w14:paraId="7F0CBD05" w14:textId="77777777" w:rsidR="00AA18BF" w:rsidRPr="00BD509D" w:rsidRDefault="00AA18BF" w:rsidP="00AA18BF">
            <w:pPr>
              <w:pStyle w:val="TAC"/>
            </w:pPr>
            <w:r w:rsidRPr="00BD509D">
              <w:t>N/A</w:t>
            </w:r>
          </w:p>
        </w:tc>
      </w:tr>
      <w:tr w:rsidR="00AA18BF" w:rsidRPr="00BD509D" w14:paraId="3B11D96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3862877" w14:textId="77777777" w:rsidR="00AA18BF" w:rsidRPr="00BD509D" w:rsidRDefault="00AA18BF" w:rsidP="00AA18BF">
            <w:pPr>
              <w:pStyle w:val="TAC"/>
              <w:rPr>
                <w:lang w:eastAsia="zh-CN"/>
              </w:rPr>
            </w:pPr>
          </w:p>
        </w:tc>
        <w:tc>
          <w:tcPr>
            <w:tcW w:w="1146" w:type="dxa"/>
            <w:tcBorders>
              <w:top w:val="single" w:sz="4" w:space="0" w:color="auto"/>
              <w:left w:val="single" w:sz="4" w:space="0" w:color="auto"/>
              <w:right w:val="single" w:sz="4" w:space="0" w:color="auto"/>
            </w:tcBorders>
            <w:vAlign w:val="center"/>
          </w:tcPr>
          <w:p w14:paraId="6CCB33FF" w14:textId="77777777" w:rsidR="00AA18BF" w:rsidRPr="00BD509D" w:rsidRDefault="00AA18BF" w:rsidP="00AA18BF">
            <w:pPr>
              <w:pStyle w:val="TAC"/>
              <w:rPr>
                <w:lang w:eastAsia="zh-CN"/>
              </w:rPr>
            </w:pPr>
            <w:r w:rsidRPr="00BD509D">
              <w:t>n30</w:t>
            </w:r>
          </w:p>
        </w:tc>
        <w:tc>
          <w:tcPr>
            <w:tcW w:w="960" w:type="dxa"/>
            <w:tcBorders>
              <w:top w:val="single" w:sz="4" w:space="0" w:color="auto"/>
              <w:left w:val="single" w:sz="4" w:space="0" w:color="auto"/>
              <w:right w:val="single" w:sz="4" w:space="0" w:color="auto"/>
            </w:tcBorders>
            <w:vAlign w:val="center"/>
          </w:tcPr>
          <w:p w14:paraId="4A96A483" w14:textId="77777777" w:rsidR="00AA18BF" w:rsidRPr="00BD509D" w:rsidRDefault="00AA18BF" w:rsidP="00AA18BF">
            <w:pPr>
              <w:pStyle w:val="TAC"/>
            </w:pPr>
            <w:r w:rsidRPr="00BD509D">
              <w:t>2310</w:t>
            </w:r>
          </w:p>
        </w:tc>
        <w:tc>
          <w:tcPr>
            <w:tcW w:w="964" w:type="dxa"/>
            <w:tcBorders>
              <w:top w:val="single" w:sz="4" w:space="0" w:color="auto"/>
              <w:left w:val="single" w:sz="4" w:space="0" w:color="auto"/>
              <w:right w:val="single" w:sz="4" w:space="0" w:color="auto"/>
            </w:tcBorders>
          </w:tcPr>
          <w:p w14:paraId="10321E91" w14:textId="77777777" w:rsidR="00AA18BF" w:rsidRPr="00BD509D" w:rsidRDefault="00AA18BF" w:rsidP="00AA18BF">
            <w:pPr>
              <w:pStyle w:val="TAC"/>
            </w:pPr>
            <w:r w:rsidRPr="00BD509D">
              <w:t>5</w:t>
            </w:r>
          </w:p>
        </w:tc>
        <w:tc>
          <w:tcPr>
            <w:tcW w:w="960" w:type="dxa"/>
            <w:tcBorders>
              <w:top w:val="single" w:sz="4" w:space="0" w:color="auto"/>
              <w:left w:val="single" w:sz="4" w:space="0" w:color="auto"/>
              <w:right w:val="single" w:sz="4" w:space="0" w:color="auto"/>
            </w:tcBorders>
          </w:tcPr>
          <w:p w14:paraId="6DCB6682" w14:textId="77777777" w:rsidR="00AA18BF" w:rsidRPr="00BD509D" w:rsidRDefault="00AA18BF" w:rsidP="00AA18BF">
            <w:pPr>
              <w:pStyle w:val="TAC"/>
            </w:pPr>
            <w:r w:rsidRPr="00BD509D">
              <w:t>25</w:t>
            </w:r>
          </w:p>
        </w:tc>
        <w:tc>
          <w:tcPr>
            <w:tcW w:w="960" w:type="dxa"/>
            <w:tcBorders>
              <w:top w:val="single" w:sz="4" w:space="0" w:color="auto"/>
              <w:left w:val="single" w:sz="4" w:space="0" w:color="auto"/>
              <w:right w:val="single" w:sz="4" w:space="0" w:color="auto"/>
            </w:tcBorders>
            <w:vAlign w:val="center"/>
          </w:tcPr>
          <w:p w14:paraId="2F286E28" w14:textId="77777777" w:rsidR="00AA18BF" w:rsidRPr="00BD509D" w:rsidRDefault="00AA18BF" w:rsidP="00AA18BF">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3D16C1C8" w14:textId="77777777" w:rsidR="00AA18BF" w:rsidRPr="00BD509D" w:rsidRDefault="00AA18BF" w:rsidP="00AA18BF">
            <w:pPr>
              <w:pStyle w:val="TAC"/>
            </w:pPr>
            <w:r w:rsidRPr="00BD509D">
              <w:t>N/A</w:t>
            </w:r>
          </w:p>
        </w:tc>
        <w:tc>
          <w:tcPr>
            <w:tcW w:w="828" w:type="dxa"/>
            <w:tcBorders>
              <w:top w:val="single" w:sz="4" w:space="0" w:color="auto"/>
              <w:left w:val="single" w:sz="4" w:space="0" w:color="auto"/>
              <w:right w:val="single" w:sz="4" w:space="0" w:color="auto"/>
            </w:tcBorders>
          </w:tcPr>
          <w:p w14:paraId="2D14F9E9" w14:textId="77777777" w:rsidR="00AA18BF" w:rsidRPr="00BD509D" w:rsidRDefault="00AA18BF" w:rsidP="00AA18BF">
            <w:pPr>
              <w:pStyle w:val="TAC"/>
            </w:pPr>
            <w:r w:rsidRPr="00BD509D">
              <w:t>FDD</w:t>
            </w:r>
          </w:p>
        </w:tc>
        <w:tc>
          <w:tcPr>
            <w:tcW w:w="1057" w:type="dxa"/>
            <w:tcBorders>
              <w:top w:val="single" w:sz="4" w:space="0" w:color="auto"/>
              <w:left w:val="single" w:sz="4" w:space="0" w:color="auto"/>
              <w:right w:val="single" w:sz="4" w:space="0" w:color="auto"/>
            </w:tcBorders>
            <w:vAlign w:val="center"/>
          </w:tcPr>
          <w:p w14:paraId="18C43AD6" w14:textId="77777777" w:rsidR="00AA18BF" w:rsidRPr="00BD509D" w:rsidRDefault="00AA18BF" w:rsidP="00AA18BF">
            <w:pPr>
              <w:pStyle w:val="TAC"/>
            </w:pPr>
            <w:r w:rsidRPr="00BD509D">
              <w:t>N/A</w:t>
            </w:r>
          </w:p>
        </w:tc>
      </w:tr>
      <w:tr w:rsidR="00AA18BF" w:rsidRPr="00BD509D" w14:paraId="484FCE0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6CDAD44" w14:textId="77777777" w:rsidR="00AA18BF" w:rsidRPr="00BD509D" w:rsidRDefault="00AA18BF" w:rsidP="00AA18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7CDEAD" w14:textId="77777777" w:rsidR="00AA18BF" w:rsidRPr="00BD509D" w:rsidRDefault="00AA18BF" w:rsidP="00AA18BF">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50774593" w14:textId="77777777" w:rsidR="00AA18BF" w:rsidRPr="00BD509D" w:rsidRDefault="00AA18BF" w:rsidP="00AA18BF">
            <w:pPr>
              <w:pStyle w:val="TAC"/>
            </w:pPr>
            <w:r w:rsidRPr="00BD509D">
              <w:t>4180</w:t>
            </w:r>
          </w:p>
        </w:tc>
        <w:tc>
          <w:tcPr>
            <w:tcW w:w="964" w:type="dxa"/>
            <w:tcBorders>
              <w:top w:val="single" w:sz="4" w:space="0" w:color="auto"/>
              <w:left w:val="single" w:sz="4" w:space="0" w:color="auto"/>
              <w:bottom w:val="single" w:sz="4" w:space="0" w:color="auto"/>
              <w:right w:val="single" w:sz="4" w:space="0" w:color="auto"/>
            </w:tcBorders>
          </w:tcPr>
          <w:p w14:paraId="0AB4F11F" w14:textId="77777777" w:rsidR="00AA18BF" w:rsidRPr="00BD509D" w:rsidRDefault="00AA18BF" w:rsidP="00AA18BF">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A92E822" w14:textId="77777777" w:rsidR="00AA18BF" w:rsidRPr="00BD509D" w:rsidRDefault="00AA18BF" w:rsidP="00AA18BF">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50E05131" w14:textId="77777777" w:rsidR="00AA18BF" w:rsidRPr="00BD509D" w:rsidRDefault="00AA18BF" w:rsidP="00AA18BF">
            <w:pPr>
              <w:pStyle w:val="TAC"/>
            </w:pPr>
            <w:r w:rsidRPr="00BD509D">
              <w:t>4180</w:t>
            </w:r>
          </w:p>
        </w:tc>
        <w:tc>
          <w:tcPr>
            <w:tcW w:w="977" w:type="dxa"/>
            <w:tcBorders>
              <w:top w:val="single" w:sz="4" w:space="0" w:color="auto"/>
              <w:left w:val="single" w:sz="4" w:space="0" w:color="auto"/>
              <w:bottom w:val="single" w:sz="4" w:space="0" w:color="auto"/>
              <w:right w:val="single" w:sz="4" w:space="0" w:color="auto"/>
            </w:tcBorders>
          </w:tcPr>
          <w:p w14:paraId="4897B3C5" w14:textId="77777777" w:rsidR="00AA18BF" w:rsidRPr="00BD509D" w:rsidRDefault="00AA18BF" w:rsidP="00AA18BF">
            <w:pPr>
              <w:pStyle w:val="TAC"/>
            </w:pPr>
            <w:r w:rsidRPr="00BD509D">
              <w:t>29.4</w:t>
            </w:r>
          </w:p>
        </w:tc>
        <w:tc>
          <w:tcPr>
            <w:tcW w:w="828" w:type="dxa"/>
            <w:tcBorders>
              <w:top w:val="single" w:sz="4" w:space="0" w:color="auto"/>
              <w:left w:val="single" w:sz="4" w:space="0" w:color="auto"/>
              <w:bottom w:val="single" w:sz="4" w:space="0" w:color="auto"/>
              <w:right w:val="single" w:sz="4" w:space="0" w:color="auto"/>
            </w:tcBorders>
          </w:tcPr>
          <w:p w14:paraId="7ED866C7" w14:textId="77777777" w:rsidR="00AA18BF" w:rsidRPr="00BD509D" w:rsidRDefault="00AA18BF" w:rsidP="00AA18BF">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4EEBD4CE" w14:textId="77777777" w:rsidR="00AA18BF" w:rsidRPr="00BD509D" w:rsidRDefault="00AA18BF" w:rsidP="00AA18BF">
            <w:pPr>
              <w:pStyle w:val="TAC"/>
            </w:pPr>
            <w:r w:rsidRPr="00BD509D">
              <w:t>IMD2</w:t>
            </w:r>
            <w:r w:rsidRPr="00BD509D">
              <w:rPr>
                <w:vertAlign w:val="superscript"/>
              </w:rPr>
              <w:t>2</w:t>
            </w:r>
          </w:p>
        </w:tc>
      </w:tr>
      <w:tr w:rsidR="00AA18BF" w:rsidRPr="00BD509D" w14:paraId="6DB36E16"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0EC84" w14:textId="77777777" w:rsidR="00AA18BF" w:rsidRPr="00BD509D" w:rsidRDefault="00AA18BF" w:rsidP="00AA18BF">
            <w:pPr>
              <w:pStyle w:val="TAC"/>
              <w:rPr>
                <w:rFonts w:cs="Arial"/>
                <w:bCs/>
                <w:lang w:eastAsia="zh-CN"/>
              </w:rPr>
            </w:pPr>
            <w:r w:rsidRPr="00BD509D">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109E6058" w14:textId="77777777" w:rsidR="00AA18BF" w:rsidRPr="00BD509D" w:rsidRDefault="00AA18BF" w:rsidP="00AA18BF">
            <w:pPr>
              <w:pStyle w:val="TAC"/>
            </w:pPr>
            <w:r w:rsidRPr="00BD509D">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26E2C206" w14:textId="77777777" w:rsidR="00AA18BF" w:rsidRPr="00BD509D" w:rsidRDefault="00AA18BF" w:rsidP="00AA18BF">
            <w:pPr>
              <w:pStyle w:val="TAC"/>
            </w:pPr>
            <w:r w:rsidRPr="00BD509D">
              <w:t>1855</w:t>
            </w:r>
          </w:p>
        </w:tc>
        <w:tc>
          <w:tcPr>
            <w:tcW w:w="964" w:type="dxa"/>
            <w:tcBorders>
              <w:top w:val="single" w:sz="4" w:space="0" w:color="auto"/>
              <w:left w:val="single" w:sz="4" w:space="0" w:color="auto"/>
              <w:right w:val="single" w:sz="4" w:space="0" w:color="auto"/>
            </w:tcBorders>
          </w:tcPr>
          <w:p w14:paraId="643A208B" w14:textId="77777777" w:rsidR="00AA18BF" w:rsidRPr="00BD509D" w:rsidRDefault="00AA18BF" w:rsidP="00AA18BF">
            <w:pPr>
              <w:pStyle w:val="TAC"/>
            </w:pPr>
            <w:r w:rsidRPr="00BD509D">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24FF4F76" w14:textId="77777777" w:rsidR="00AA18BF" w:rsidRPr="00BD509D" w:rsidRDefault="00AA18BF" w:rsidP="00AA18BF">
            <w:pPr>
              <w:pStyle w:val="TAC"/>
            </w:pPr>
            <w:r w:rsidRPr="00BD509D">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719828F9" w14:textId="77777777" w:rsidR="00AA18BF" w:rsidRPr="00BD509D" w:rsidRDefault="00AA18BF" w:rsidP="00AA18BF">
            <w:pPr>
              <w:pStyle w:val="TAC"/>
            </w:pPr>
            <w:r w:rsidRPr="00BD509D">
              <w:t>1935</w:t>
            </w:r>
          </w:p>
        </w:tc>
        <w:tc>
          <w:tcPr>
            <w:tcW w:w="977" w:type="dxa"/>
            <w:tcBorders>
              <w:top w:val="single" w:sz="4" w:space="0" w:color="auto"/>
              <w:left w:val="single" w:sz="4" w:space="0" w:color="auto"/>
              <w:bottom w:val="single" w:sz="4" w:space="0" w:color="auto"/>
              <w:right w:val="single" w:sz="4" w:space="0" w:color="auto"/>
            </w:tcBorders>
          </w:tcPr>
          <w:p w14:paraId="7568C0C1" w14:textId="77777777" w:rsidR="00AA18BF" w:rsidRPr="00BD509D" w:rsidRDefault="00AA18BF" w:rsidP="00AA18BF">
            <w:pPr>
              <w:pStyle w:val="TAC"/>
            </w:pPr>
            <w:r w:rsidRPr="00BD509D">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EB7A652" w14:textId="77777777" w:rsidR="00AA18BF" w:rsidRPr="00BD509D" w:rsidRDefault="00AA18BF" w:rsidP="00AA18BF">
            <w:pPr>
              <w:pStyle w:val="TAC"/>
            </w:pPr>
            <w:r w:rsidRPr="00BD509D">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6747B84" w14:textId="77777777" w:rsidR="00AA18BF" w:rsidRPr="00BD509D" w:rsidRDefault="00AA18BF" w:rsidP="00AA18BF">
            <w:pPr>
              <w:pStyle w:val="TAC"/>
            </w:pPr>
            <w:r w:rsidRPr="00BD509D">
              <w:rPr>
                <w:rFonts w:eastAsia="MS Mincho" w:cs="Arial"/>
                <w:color w:val="000000"/>
                <w:szCs w:val="18"/>
              </w:rPr>
              <w:t>N/A</w:t>
            </w:r>
          </w:p>
        </w:tc>
      </w:tr>
      <w:tr w:rsidR="00AA18BF" w:rsidRPr="00BD509D" w14:paraId="65EC6F1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7933B01" w14:textId="77777777" w:rsidR="00AA18BF" w:rsidRPr="00BD509D" w:rsidRDefault="00AA18BF" w:rsidP="00AA18B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64B5654" w14:textId="77777777" w:rsidR="00AA18BF" w:rsidRPr="00BD509D" w:rsidRDefault="00AA18BF" w:rsidP="00AA18BF">
            <w:pPr>
              <w:pStyle w:val="TAC"/>
            </w:pPr>
            <w:r w:rsidRPr="00BD509D">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33B9A80" w14:textId="77777777" w:rsidR="00AA18BF" w:rsidRPr="00BD509D" w:rsidRDefault="00AA18BF" w:rsidP="00AA18BF">
            <w:pPr>
              <w:pStyle w:val="TAC"/>
            </w:pPr>
            <w:r w:rsidRPr="00BD509D">
              <w:t>N/A</w:t>
            </w:r>
          </w:p>
        </w:tc>
        <w:tc>
          <w:tcPr>
            <w:tcW w:w="964" w:type="dxa"/>
            <w:tcBorders>
              <w:top w:val="single" w:sz="4" w:space="0" w:color="auto"/>
              <w:left w:val="single" w:sz="4" w:space="0" w:color="auto"/>
              <w:right w:val="single" w:sz="4" w:space="0" w:color="auto"/>
            </w:tcBorders>
          </w:tcPr>
          <w:p w14:paraId="70A2ED00" w14:textId="77777777" w:rsidR="00AA18BF" w:rsidRPr="00BD509D" w:rsidRDefault="00AA18BF" w:rsidP="00AA18BF">
            <w:pPr>
              <w:pStyle w:val="TAC"/>
            </w:pPr>
            <w:r w:rsidRPr="00BD509D">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356B044C" w14:textId="77777777" w:rsidR="00AA18BF" w:rsidRPr="00BD509D" w:rsidRDefault="00AA18BF" w:rsidP="00AA18BF">
            <w:pPr>
              <w:pStyle w:val="TAC"/>
            </w:pPr>
            <w:r w:rsidRPr="00BD509D">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590B5A4" w14:textId="77777777" w:rsidR="00AA18BF" w:rsidRPr="00BD509D" w:rsidRDefault="00AA18BF" w:rsidP="00AA18BF">
            <w:pPr>
              <w:pStyle w:val="TAC"/>
            </w:pPr>
            <w:r w:rsidRPr="00BD509D">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B955334" w14:textId="77777777" w:rsidR="00AA18BF" w:rsidRPr="00BD509D" w:rsidRDefault="00AA18BF" w:rsidP="00AA18BF">
            <w:pPr>
              <w:pStyle w:val="TAC"/>
            </w:pPr>
            <w:r w:rsidRPr="00BD509D">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2AA5F10C" w14:textId="77777777" w:rsidR="00AA18BF" w:rsidRPr="00BD509D" w:rsidRDefault="00AA18BF" w:rsidP="00AA18BF">
            <w:pPr>
              <w:pStyle w:val="TAC"/>
            </w:pPr>
            <w:r w:rsidRPr="00BD509D">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3B1D1647" w14:textId="77777777" w:rsidR="00AA18BF" w:rsidRPr="00BD509D" w:rsidRDefault="00AA18BF" w:rsidP="00AA18BF">
            <w:pPr>
              <w:pStyle w:val="TAC"/>
            </w:pPr>
            <w:r w:rsidRPr="00BD509D">
              <w:rPr>
                <w:rFonts w:eastAsia="MS Mincho" w:cs="Arial"/>
                <w:color w:val="000000"/>
                <w:szCs w:val="18"/>
              </w:rPr>
              <w:t>IMD2</w:t>
            </w:r>
          </w:p>
        </w:tc>
      </w:tr>
      <w:tr w:rsidR="00AA18BF" w:rsidRPr="00BD509D" w14:paraId="0B2E791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A6FBD1F" w14:textId="77777777" w:rsidR="00AA18BF" w:rsidRPr="00BD509D" w:rsidRDefault="00AA18BF" w:rsidP="00AA18B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BB72553" w14:textId="77777777" w:rsidR="00AA18BF" w:rsidRPr="00BD509D" w:rsidRDefault="00AA18BF" w:rsidP="00AA18BF">
            <w:pPr>
              <w:pStyle w:val="TAC"/>
            </w:pPr>
            <w:r w:rsidRPr="00BD509D">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6C1FE3E6" w14:textId="77777777" w:rsidR="00AA18BF" w:rsidRPr="00BD509D" w:rsidRDefault="00AA18BF" w:rsidP="00AA18BF">
            <w:pPr>
              <w:pStyle w:val="TAC"/>
            </w:pPr>
            <w:r w:rsidRPr="00BD509D">
              <w:rPr>
                <w:rFonts w:cs="Arial"/>
                <w:lang w:eastAsia="zh-CN"/>
              </w:rPr>
              <w:t>1770</w:t>
            </w:r>
          </w:p>
        </w:tc>
        <w:tc>
          <w:tcPr>
            <w:tcW w:w="964" w:type="dxa"/>
            <w:tcBorders>
              <w:top w:val="single" w:sz="4" w:space="0" w:color="auto"/>
              <w:left w:val="single" w:sz="4" w:space="0" w:color="auto"/>
              <w:right w:val="single" w:sz="4" w:space="0" w:color="auto"/>
            </w:tcBorders>
          </w:tcPr>
          <w:p w14:paraId="1E76ED69" w14:textId="77777777" w:rsidR="00AA18BF" w:rsidRPr="00BD509D" w:rsidRDefault="00AA18BF" w:rsidP="00AA18BF">
            <w:pPr>
              <w:pStyle w:val="TAC"/>
            </w:pPr>
            <w:r w:rsidRPr="00BD509D">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37E9C8D" w14:textId="77777777" w:rsidR="00AA18BF" w:rsidRPr="00BD509D" w:rsidRDefault="00AA18BF" w:rsidP="00AA18BF">
            <w:pPr>
              <w:pStyle w:val="TAC"/>
            </w:pPr>
            <w:r w:rsidRPr="00BD509D">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B48AB09" w14:textId="77777777" w:rsidR="00AA18BF" w:rsidRPr="00BD509D" w:rsidRDefault="00AA18BF" w:rsidP="00AA18BF">
            <w:pPr>
              <w:pStyle w:val="TAC"/>
            </w:pPr>
            <w:r w:rsidRPr="00BD509D">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6DD63BA1" w14:textId="77777777" w:rsidR="00AA18BF" w:rsidRPr="00BD509D" w:rsidRDefault="00AA18BF" w:rsidP="00AA18BF">
            <w:pPr>
              <w:pStyle w:val="TAC"/>
            </w:pPr>
            <w:r w:rsidRPr="00BD509D">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EBA74A4" w14:textId="77777777" w:rsidR="00AA18BF" w:rsidRPr="00BD509D" w:rsidRDefault="00AA18BF" w:rsidP="00AA18BF">
            <w:pPr>
              <w:pStyle w:val="TAC"/>
            </w:pPr>
            <w:r w:rsidRPr="00BD509D">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21999CF" w14:textId="77777777" w:rsidR="00AA18BF" w:rsidRPr="00BD509D" w:rsidRDefault="00AA18BF" w:rsidP="00AA18BF">
            <w:pPr>
              <w:pStyle w:val="TAC"/>
            </w:pPr>
            <w:r w:rsidRPr="00BD509D">
              <w:rPr>
                <w:rFonts w:eastAsia="MS Mincho" w:cs="Arial"/>
                <w:color w:val="000000"/>
                <w:szCs w:val="18"/>
              </w:rPr>
              <w:t>N/A</w:t>
            </w:r>
          </w:p>
        </w:tc>
      </w:tr>
      <w:tr w:rsidR="00AA18BF" w:rsidRPr="00BD509D" w14:paraId="477D163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0E70CA5" w14:textId="77777777" w:rsidR="00AA18BF" w:rsidRPr="00BD509D" w:rsidRDefault="00AA18BF" w:rsidP="00AA18B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ADCC167" w14:textId="77777777" w:rsidR="00AA18BF" w:rsidRPr="00BD509D" w:rsidRDefault="00AA18BF" w:rsidP="00AA18BF">
            <w:pPr>
              <w:pStyle w:val="TAC"/>
            </w:pPr>
            <w:r w:rsidRPr="00BD509D">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1F44D61" w14:textId="77777777" w:rsidR="00AA18BF" w:rsidRPr="00BD509D" w:rsidRDefault="00AA18BF" w:rsidP="00AA18BF">
            <w:pPr>
              <w:pStyle w:val="TAC"/>
            </w:pPr>
            <w:r w:rsidRPr="00BD509D">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24496E96" w14:textId="77777777" w:rsidR="00AA18BF" w:rsidRPr="00BD509D" w:rsidRDefault="00AA18BF" w:rsidP="00AA18BF">
            <w:pPr>
              <w:pStyle w:val="TAC"/>
            </w:pPr>
            <w:r w:rsidRPr="00BD509D">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0243CFF" w14:textId="77777777" w:rsidR="00AA18BF" w:rsidRPr="00BD509D" w:rsidRDefault="00AA18BF" w:rsidP="00AA18BF">
            <w:pPr>
              <w:pStyle w:val="TAC"/>
            </w:pPr>
            <w:r w:rsidRPr="00BD509D">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7944C791" w14:textId="77777777" w:rsidR="00AA18BF" w:rsidRPr="00BD509D" w:rsidRDefault="00AA18BF" w:rsidP="00AA18BF">
            <w:pPr>
              <w:pStyle w:val="TAC"/>
            </w:pPr>
            <w:r w:rsidRPr="00BD509D">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5EA90A13" w14:textId="77777777" w:rsidR="00AA18BF" w:rsidRPr="00BD509D" w:rsidRDefault="00AA18BF" w:rsidP="00AA18BF">
            <w:pPr>
              <w:pStyle w:val="TAC"/>
            </w:pPr>
            <w:r w:rsidRPr="00BD509D">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5F4533F" w14:textId="77777777" w:rsidR="00AA18BF" w:rsidRPr="00BD509D" w:rsidRDefault="00AA18BF" w:rsidP="00AA18BF">
            <w:pPr>
              <w:pStyle w:val="TAC"/>
            </w:pPr>
            <w:r w:rsidRPr="00BD509D">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92A5148" w14:textId="77777777" w:rsidR="00AA18BF" w:rsidRPr="00BD509D" w:rsidRDefault="00AA18BF" w:rsidP="00AA18BF">
            <w:pPr>
              <w:pStyle w:val="TAC"/>
            </w:pPr>
            <w:r w:rsidRPr="00BD509D">
              <w:rPr>
                <w:rFonts w:eastAsia="MS Mincho" w:cs="Arial"/>
                <w:color w:val="000000"/>
                <w:szCs w:val="18"/>
              </w:rPr>
              <w:t>N/A</w:t>
            </w:r>
          </w:p>
        </w:tc>
      </w:tr>
      <w:tr w:rsidR="00AA18BF" w:rsidRPr="00BD509D" w14:paraId="701660F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4CB0F42" w14:textId="77777777" w:rsidR="00AA18BF" w:rsidRPr="00BD509D" w:rsidRDefault="00AA18BF" w:rsidP="00AA18B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D151C70" w14:textId="77777777" w:rsidR="00AA18BF" w:rsidRPr="00BD509D" w:rsidRDefault="00AA18BF" w:rsidP="00AA18BF">
            <w:pPr>
              <w:pStyle w:val="TAC"/>
            </w:pPr>
            <w:r w:rsidRPr="00BD509D">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4DF0B6C6" w14:textId="77777777" w:rsidR="00AA18BF" w:rsidRPr="00BD509D" w:rsidRDefault="00AA18BF" w:rsidP="00AA18BF">
            <w:pPr>
              <w:pStyle w:val="TAC"/>
            </w:pPr>
            <w:r w:rsidRPr="00BD509D">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6A0ABB7" w14:textId="77777777" w:rsidR="00AA18BF" w:rsidRPr="00BD509D" w:rsidRDefault="00AA18BF" w:rsidP="00AA18BF">
            <w:pPr>
              <w:pStyle w:val="TAC"/>
            </w:pPr>
            <w:r w:rsidRPr="00BD509D">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CE84087" w14:textId="77777777" w:rsidR="00AA18BF" w:rsidRPr="00BD509D" w:rsidRDefault="00AA18BF" w:rsidP="00AA18BF">
            <w:pPr>
              <w:pStyle w:val="TAC"/>
            </w:pPr>
            <w:r w:rsidRPr="00BD509D">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5006BF5" w14:textId="77777777" w:rsidR="00AA18BF" w:rsidRPr="00BD509D" w:rsidRDefault="00AA18BF" w:rsidP="00AA18BF">
            <w:pPr>
              <w:pStyle w:val="TAC"/>
            </w:pPr>
            <w:r w:rsidRPr="00BD509D">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2C3A8C04" w14:textId="77777777" w:rsidR="00AA18BF" w:rsidRPr="00BD509D" w:rsidRDefault="00AA18BF" w:rsidP="00AA18BF">
            <w:pPr>
              <w:pStyle w:val="TAC"/>
            </w:pPr>
            <w:r w:rsidRPr="00BD509D">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D1A5296" w14:textId="77777777" w:rsidR="00AA18BF" w:rsidRPr="00BD509D" w:rsidRDefault="00AA18BF" w:rsidP="00AA18BF">
            <w:pPr>
              <w:pStyle w:val="TAC"/>
            </w:pPr>
            <w:r w:rsidRPr="00BD509D">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55DF3C3A" w14:textId="77777777" w:rsidR="00AA18BF" w:rsidRPr="00BD509D" w:rsidRDefault="00AA18BF" w:rsidP="00AA18BF">
            <w:pPr>
              <w:pStyle w:val="TAC"/>
            </w:pPr>
            <w:r w:rsidRPr="00BD509D">
              <w:rPr>
                <w:rFonts w:eastAsia="MS Mincho" w:cs="Arial"/>
                <w:color w:val="000000"/>
                <w:szCs w:val="18"/>
              </w:rPr>
              <w:t>N/A</w:t>
            </w:r>
          </w:p>
        </w:tc>
      </w:tr>
      <w:tr w:rsidR="00AA18BF" w:rsidRPr="00BD509D" w14:paraId="2EAE328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59228FD" w14:textId="77777777" w:rsidR="00AA18BF" w:rsidRPr="00BD509D" w:rsidRDefault="00AA18BF" w:rsidP="00AA18B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33B3C29" w14:textId="77777777" w:rsidR="00AA18BF" w:rsidRPr="00BD509D" w:rsidRDefault="00AA18BF" w:rsidP="00AA18BF">
            <w:pPr>
              <w:pStyle w:val="TAC"/>
            </w:pPr>
            <w:r w:rsidRPr="00BD509D">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427FF152" w14:textId="77777777" w:rsidR="00AA18BF" w:rsidRPr="00BD509D" w:rsidRDefault="00AA18BF" w:rsidP="00AA18BF">
            <w:pPr>
              <w:pStyle w:val="TAC"/>
            </w:pPr>
            <w:r w:rsidRPr="00BD509D">
              <w:t>N/A</w:t>
            </w:r>
          </w:p>
        </w:tc>
        <w:tc>
          <w:tcPr>
            <w:tcW w:w="964" w:type="dxa"/>
            <w:tcBorders>
              <w:top w:val="single" w:sz="4" w:space="0" w:color="auto"/>
              <w:left w:val="single" w:sz="4" w:space="0" w:color="auto"/>
              <w:right w:val="single" w:sz="4" w:space="0" w:color="auto"/>
            </w:tcBorders>
          </w:tcPr>
          <w:p w14:paraId="4159BD84" w14:textId="77777777" w:rsidR="00AA18BF" w:rsidRPr="00BD509D" w:rsidRDefault="00AA18BF" w:rsidP="00AA18BF">
            <w:pPr>
              <w:pStyle w:val="TAC"/>
            </w:pPr>
            <w:r w:rsidRPr="00BD509D">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2AC84BEB" w14:textId="77777777" w:rsidR="00AA18BF" w:rsidRPr="00BD509D" w:rsidRDefault="00AA18BF" w:rsidP="00AA18BF">
            <w:pPr>
              <w:pStyle w:val="TAC"/>
            </w:pPr>
            <w:r w:rsidRPr="00BD509D">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1153D7A" w14:textId="77777777" w:rsidR="00AA18BF" w:rsidRPr="00BD509D" w:rsidRDefault="00AA18BF" w:rsidP="00AA18BF">
            <w:pPr>
              <w:pStyle w:val="TAC"/>
            </w:pPr>
            <w:r w:rsidRPr="00BD509D">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06E459A0" w14:textId="77777777" w:rsidR="00AA18BF" w:rsidRPr="00BD509D" w:rsidRDefault="00AA18BF" w:rsidP="00AA18BF">
            <w:pPr>
              <w:pStyle w:val="TAC"/>
            </w:pPr>
            <w:r w:rsidRPr="00BD509D">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014EFC9C" w14:textId="77777777" w:rsidR="00AA18BF" w:rsidRPr="00BD509D" w:rsidRDefault="00AA18BF" w:rsidP="00AA18BF">
            <w:pPr>
              <w:pStyle w:val="TAC"/>
            </w:pPr>
            <w:r w:rsidRPr="00BD509D">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E3DA9F6" w14:textId="77777777" w:rsidR="00AA18BF" w:rsidRPr="00BD509D" w:rsidRDefault="00AA18BF" w:rsidP="00AA18BF">
            <w:pPr>
              <w:pStyle w:val="TAC"/>
            </w:pPr>
            <w:r w:rsidRPr="00BD509D">
              <w:rPr>
                <w:rFonts w:eastAsia="MS Mincho" w:cs="Arial"/>
                <w:color w:val="000000"/>
                <w:szCs w:val="18"/>
              </w:rPr>
              <w:t>IMD4</w:t>
            </w:r>
          </w:p>
        </w:tc>
      </w:tr>
      <w:tr w:rsidR="00AA18BF" w:rsidRPr="00BD509D" w14:paraId="74859C2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BD593D9" w14:textId="77777777" w:rsidR="00AA18BF" w:rsidRPr="00BD509D" w:rsidRDefault="00AA18BF" w:rsidP="00AA18B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B95E31D" w14:textId="77777777" w:rsidR="00AA18BF" w:rsidRPr="00BD509D" w:rsidRDefault="00AA18BF" w:rsidP="00AA18BF">
            <w:pPr>
              <w:pStyle w:val="TAC"/>
            </w:pPr>
            <w:r w:rsidRPr="00BD509D">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036D655" w14:textId="77777777" w:rsidR="00AA18BF" w:rsidRPr="00BD509D" w:rsidRDefault="00AA18BF" w:rsidP="00AA18BF">
            <w:pPr>
              <w:pStyle w:val="TAC"/>
            </w:pPr>
            <w:r w:rsidRPr="00BD509D">
              <w:t>N/A</w:t>
            </w:r>
          </w:p>
        </w:tc>
        <w:tc>
          <w:tcPr>
            <w:tcW w:w="964" w:type="dxa"/>
            <w:tcBorders>
              <w:top w:val="single" w:sz="4" w:space="0" w:color="auto"/>
              <w:left w:val="single" w:sz="4" w:space="0" w:color="auto"/>
              <w:right w:val="single" w:sz="4" w:space="0" w:color="auto"/>
            </w:tcBorders>
          </w:tcPr>
          <w:p w14:paraId="12C94C08" w14:textId="77777777" w:rsidR="00AA18BF" w:rsidRPr="00BD509D" w:rsidRDefault="00AA18BF" w:rsidP="00AA18BF">
            <w:pPr>
              <w:pStyle w:val="TAC"/>
            </w:pPr>
            <w:r w:rsidRPr="00BD509D">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F767784" w14:textId="77777777" w:rsidR="00AA18BF" w:rsidRPr="00BD509D" w:rsidRDefault="00AA18BF" w:rsidP="00AA18BF">
            <w:pPr>
              <w:pStyle w:val="TAC"/>
            </w:pPr>
            <w:r w:rsidRPr="00BD509D">
              <w:t>N/A</w:t>
            </w:r>
          </w:p>
        </w:tc>
        <w:tc>
          <w:tcPr>
            <w:tcW w:w="960" w:type="dxa"/>
            <w:tcBorders>
              <w:top w:val="single" w:sz="4" w:space="0" w:color="auto"/>
              <w:left w:val="single" w:sz="4" w:space="0" w:color="auto"/>
              <w:right w:val="single" w:sz="4" w:space="0" w:color="auto"/>
            </w:tcBorders>
          </w:tcPr>
          <w:p w14:paraId="0ED3EE07" w14:textId="77777777" w:rsidR="00AA18BF" w:rsidRPr="00BD509D" w:rsidRDefault="00AA18BF" w:rsidP="00AA18BF">
            <w:pPr>
              <w:pStyle w:val="TAC"/>
            </w:pPr>
            <w:r w:rsidRPr="00BD509D">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35F4BAC" w14:textId="77777777" w:rsidR="00AA18BF" w:rsidRPr="00BD509D" w:rsidRDefault="00AA18BF" w:rsidP="00AA18BF">
            <w:pPr>
              <w:pStyle w:val="TAC"/>
            </w:pPr>
            <w:r w:rsidRPr="00BD509D">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29E6EA1D" w14:textId="77777777" w:rsidR="00AA18BF" w:rsidRPr="00BD509D" w:rsidRDefault="00AA18BF" w:rsidP="00AA18BF">
            <w:pPr>
              <w:pStyle w:val="TAC"/>
            </w:pPr>
            <w:r w:rsidRPr="00BD509D">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AB03247" w14:textId="77777777" w:rsidR="00AA18BF" w:rsidRPr="00BD509D" w:rsidRDefault="00AA18BF" w:rsidP="00AA18BF">
            <w:pPr>
              <w:pStyle w:val="TAC"/>
            </w:pPr>
            <w:r w:rsidRPr="00BD509D">
              <w:rPr>
                <w:rFonts w:eastAsia="MS Mincho" w:cs="Arial"/>
                <w:color w:val="000000"/>
                <w:szCs w:val="18"/>
              </w:rPr>
              <w:t>IMD2</w:t>
            </w:r>
            <w:r w:rsidRPr="00BD509D">
              <w:rPr>
                <w:rFonts w:eastAsia="MS Mincho" w:cs="Arial"/>
                <w:color w:val="000000"/>
                <w:szCs w:val="18"/>
                <w:vertAlign w:val="superscript"/>
              </w:rPr>
              <w:t>1</w:t>
            </w:r>
          </w:p>
        </w:tc>
      </w:tr>
      <w:tr w:rsidR="00AA18BF" w:rsidRPr="00BD509D" w14:paraId="13B234E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4C4F74F" w14:textId="77777777" w:rsidR="00AA18BF" w:rsidRPr="00BD509D" w:rsidRDefault="00AA18BF" w:rsidP="00AA18B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3507BDF" w14:textId="77777777" w:rsidR="00AA18BF" w:rsidRPr="00BD509D" w:rsidRDefault="00AA18BF" w:rsidP="00AA18BF">
            <w:pPr>
              <w:pStyle w:val="TAC"/>
            </w:pPr>
            <w:r w:rsidRPr="00BD509D">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51AD029C" w14:textId="77777777" w:rsidR="00AA18BF" w:rsidRPr="00BD509D" w:rsidRDefault="00AA18BF" w:rsidP="00AA18BF">
            <w:pPr>
              <w:pStyle w:val="TAC"/>
            </w:pPr>
            <w:r w:rsidRPr="00BD509D">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754A0A63" w14:textId="77777777" w:rsidR="00AA18BF" w:rsidRPr="00BD509D" w:rsidRDefault="00AA18BF" w:rsidP="00AA18BF">
            <w:pPr>
              <w:pStyle w:val="TAC"/>
            </w:pPr>
            <w:r w:rsidRPr="00BD509D">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347D7180" w14:textId="77777777" w:rsidR="00AA18BF" w:rsidRPr="00BD509D" w:rsidRDefault="00AA18BF" w:rsidP="00AA18BF">
            <w:pPr>
              <w:pStyle w:val="TAC"/>
            </w:pPr>
            <w:r w:rsidRPr="00BD509D">
              <w:t>50</w:t>
            </w:r>
          </w:p>
        </w:tc>
        <w:tc>
          <w:tcPr>
            <w:tcW w:w="960" w:type="dxa"/>
            <w:tcBorders>
              <w:top w:val="single" w:sz="4" w:space="0" w:color="auto"/>
              <w:left w:val="single" w:sz="4" w:space="0" w:color="auto"/>
              <w:right w:val="single" w:sz="4" w:space="0" w:color="auto"/>
            </w:tcBorders>
          </w:tcPr>
          <w:p w14:paraId="4B7806F4" w14:textId="77777777" w:rsidR="00AA18BF" w:rsidRPr="00BD509D" w:rsidRDefault="00AA18BF" w:rsidP="00AA18BF">
            <w:pPr>
              <w:pStyle w:val="TAC"/>
            </w:pPr>
            <w:r w:rsidRPr="00BD509D">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6AF951B" w14:textId="77777777" w:rsidR="00AA18BF" w:rsidRPr="00BD509D" w:rsidRDefault="00AA18BF" w:rsidP="00AA18BF">
            <w:pPr>
              <w:pStyle w:val="TAC"/>
            </w:pPr>
            <w:r w:rsidRPr="00BD509D">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8F81E2D" w14:textId="77777777" w:rsidR="00AA18BF" w:rsidRPr="00BD509D" w:rsidRDefault="00AA18BF" w:rsidP="00AA18BF">
            <w:pPr>
              <w:pStyle w:val="TAC"/>
            </w:pPr>
            <w:r w:rsidRPr="00BD509D">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51AA775E" w14:textId="77777777" w:rsidR="00AA18BF" w:rsidRPr="00BD509D" w:rsidRDefault="00AA18BF" w:rsidP="00AA18BF">
            <w:pPr>
              <w:pStyle w:val="TAC"/>
            </w:pPr>
            <w:r w:rsidRPr="00BD509D">
              <w:rPr>
                <w:rFonts w:eastAsia="MS Mincho" w:cs="Arial"/>
                <w:color w:val="000000"/>
                <w:szCs w:val="18"/>
              </w:rPr>
              <w:t>N/A</w:t>
            </w:r>
          </w:p>
        </w:tc>
      </w:tr>
      <w:tr w:rsidR="00AA18BF" w:rsidRPr="00BD509D" w14:paraId="2736F86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6A36C83" w14:textId="77777777" w:rsidR="00AA18BF" w:rsidRPr="00BD509D" w:rsidRDefault="00AA18BF" w:rsidP="00AA18BF">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3686B016" w14:textId="77777777" w:rsidR="00AA18BF" w:rsidRPr="00BD509D" w:rsidRDefault="00AA18BF" w:rsidP="00AA18BF">
            <w:pPr>
              <w:pStyle w:val="TAC"/>
            </w:pPr>
            <w:r w:rsidRPr="00BD509D">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81E154E" w14:textId="77777777" w:rsidR="00AA18BF" w:rsidRPr="00BD509D" w:rsidRDefault="00AA18BF" w:rsidP="00AA18BF">
            <w:pPr>
              <w:pStyle w:val="TAC"/>
            </w:pPr>
            <w:r w:rsidRPr="00BD509D">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65243EF4" w14:textId="77777777" w:rsidR="00AA18BF" w:rsidRPr="00BD509D" w:rsidRDefault="00AA18BF" w:rsidP="00AA18BF">
            <w:pPr>
              <w:pStyle w:val="TAC"/>
            </w:pPr>
            <w:r w:rsidRPr="00BD509D">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3A900CE1" w14:textId="77777777" w:rsidR="00AA18BF" w:rsidRPr="00BD509D" w:rsidRDefault="00AA18BF" w:rsidP="00AA18BF">
            <w:pPr>
              <w:pStyle w:val="TAC"/>
            </w:pPr>
            <w:r w:rsidRPr="00BD509D">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34ADF57" w14:textId="77777777" w:rsidR="00AA18BF" w:rsidRPr="00BD509D" w:rsidRDefault="00AA18BF" w:rsidP="00AA18BF">
            <w:pPr>
              <w:pStyle w:val="TAC"/>
            </w:pPr>
            <w:r w:rsidRPr="00BD509D">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2A66F103" w14:textId="77777777" w:rsidR="00AA18BF" w:rsidRPr="00BD509D" w:rsidRDefault="00AA18BF" w:rsidP="00AA18BF">
            <w:pPr>
              <w:pStyle w:val="TAC"/>
            </w:pPr>
            <w:r w:rsidRPr="00BD509D">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A38C2DA" w14:textId="77777777" w:rsidR="00AA18BF" w:rsidRPr="00BD509D" w:rsidRDefault="00AA18BF" w:rsidP="00AA18BF">
            <w:pPr>
              <w:pStyle w:val="TAC"/>
            </w:pPr>
            <w:r w:rsidRPr="00BD509D">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E97F8F6" w14:textId="77777777" w:rsidR="00AA18BF" w:rsidRPr="00BD509D" w:rsidRDefault="00AA18BF" w:rsidP="00AA18BF">
            <w:pPr>
              <w:pStyle w:val="TAC"/>
            </w:pPr>
            <w:r w:rsidRPr="00BD509D">
              <w:rPr>
                <w:rFonts w:eastAsia="MS Mincho" w:cs="Arial"/>
                <w:color w:val="000000"/>
                <w:szCs w:val="18"/>
              </w:rPr>
              <w:t>N/A</w:t>
            </w:r>
          </w:p>
        </w:tc>
      </w:tr>
    </w:tbl>
    <w:p w14:paraId="02E4EEE0" w14:textId="77777777" w:rsidR="002A0D9F" w:rsidRPr="00BD509D" w:rsidRDefault="002A0D9F" w:rsidP="002A0D9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A0D9F" w:rsidRPr="00BD509D" w14:paraId="6B6CE81E" w14:textId="77777777" w:rsidTr="00542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CBE39" w14:textId="77777777" w:rsidR="002A0D9F" w:rsidRPr="00BD509D" w:rsidRDefault="002A0D9F" w:rsidP="00542062">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50A690D" w14:textId="77777777" w:rsidR="002A0D9F" w:rsidRPr="00BD509D" w:rsidRDefault="002A0D9F" w:rsidP="00542062">
            <w:pPr>
              <w:pStyle w:val="TAH"/>
            </w:pPr>
            <w:r w:rsidRPr="00BD509D">
              <w:t>Source of IMD</w:t>
            </w:r>
          </w:p>
        </w:tc>
      </w:tr>
      <w:tr w:rsidR="002A0D9F" w:rsidRPr="00BD509D" w14:paraId="6B249053" w14:textId="77777777" w:rsidTr="00542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C11C347" w14:textId="77777777" w:rsidR="002A0D9F" w:rsidRPr="00BD509D" w:rsidRDefault="002A0D9F" w:rsidP="00542062">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07D68B6" w14:textId="77777777" w:rsidR="002A0D9F" w:rsidRPr="00BD509D" w:rsidRDefault="002A0D9F" w:rsidP="00542062">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4626F9DD" w14:textId="77777777" w:rsidR="002A0D9F" w:rsidRPr="00BD509D" w:rsidRDefault="002A0D9F" w:rsidP="00542062">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604C74C4" w14:textId="77777777" w:rsidR="002A0D9F" w:rsidRPr="00BD509D" w:rsidRDefault="002A0D9F" w:rsidP="00542062">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7028691A" w14:textId="77777777" w:rsidR="002A0D9F" w:rsidRPr="00BD509D" w:rsidRDefault="002A0D9F" w:rsidP="00542062">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9550BD8" w14:textId="77777777" w:rsidR="002A0D9F" w:rsidRPr="00BD509D" w:rsidRDefault="002A0D9F" w:rsidP="00542062">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2EB451FC" w14:textId="77777777" w:rsidR="002A0D9F" w:rsidRPr="00BD509D" w:rsidRDefault="002A0D9F" w:rsidP="00542062">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56B9F554" w14:textId="77777777" w:rsidR="002A0D9F" w:rsidRPr="00BD509D" w:rsidRDefault="002A0D9F" w:rsidP="00542062">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37058DFA" w14:textId="77777777" w:rsidR="002A0D9F" w:rsidRPr="00BD509D" w:rsidRDefault="002A0D9F" w:rsidP="00542062">
            <w:pPr>
              <w:pStyle w:val="TAH"/>
            </w:pPr>
          </w:p>
        </w:tc>
      </w:tr>
      <w:tr w:rsidR="002A0D9F" w:rsidRPr="00BD509D" w14:paraId="0656B815"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C1BE8E" w14:textId="77777777" w:rsidR="002A0D9F" w:rsidRPr="00BD509D" w:rsidRDefault="002A0D9F" w:rsidP="00542062">
            <w:pPr>
              <w:pStyle w:val="TAC"/>
              <w:rPr>
                <w:lang w:eastAsia="zh-CN"/>
              </w:rPr>
            </w:pPr>
            <w:bookmarkStart w:id="269" w:name="_Hlk132018275"/>
            <w:r w:rsidRPr="00BD509D">
              <w:rPr>
                <w:rFonts w:cs="Arial"/>
                <w:bCs/>
                <w:lang w:eastAsia="zh-CN"/>
              </w:rPr>
              <w:t>CA</w:t>
            </w:r>
            <w:r w:rsidRPr="00BD509D">
              <w:rPr>
                <w:rFonts w:cs="Arial"/>
                <w:bCs/>
              </w:rPr>
              <w:t>_</w:t>
            </w:r>
            <w:r w:rsidRPr="00BD509D">
              <w:rPr>
                <w:rFonts w:cs="Arial"/>
                <w:bCs/>
                <w:lang w:eastAsia="zh-CN"/>
              </w:rPr>
              <w:t>n</w:t>
            </w:r>
            <w:r w:rsidRPr="00BD509D">
              <w:rPr>
                <w:rFonts w:cs="Arial"/>
                <w:bCs/>
              </w:rPr>
              <w:t>2</w:t>
            </w:r>
            <w:r w:rsidRPr="00BD509D">
              <w:rPr>
                <w:rFonts w:cs="Arial"/>
                <w:bCs/>
                <w:lang w:eastAsia="zh-CN"/>
              </w:rPr>
              <w:t>-</w:t>
            </w:r>
            <w:r w:rsidRPr="00BD509D">
              <w:rPr>
                <w:rFonts w:cs="Arial"/>
                <w:bCs/>
              </w:rPr>
              <w:t>n66-n77</w:t>
            </w:r>
          </w:p>
        </w:tc>
        <w:tc>
          <w:tcPr>
            <w:tcW w:w="1146" w:type="dxa"/>
            <w:tcBorders>
              <w:top w:val="single" w:sz="4" w:space="0" w:color="auto"/>
              <w:left w:val="single" w:sz="4" w:space="0" w:color="auto"/>
              <w:right w:val="single" w:sz="4" w:space="0" w:color="auto"/>
            </w:tcBorders>
          </w:tcPr>
          <w:p w14:paraId="47B837E9" w14:textId="77777777" w:rsidR="002A0D9F" w:rsidRPr="00BD509D" w:rsidRDefault="002A0D9F" w:rsidP="00542062">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0145B5E6" w14:textId="77777777" w:rsidR="002A0D9F" w:rsidRPr="00BD509D" w:rsidRDefault="002A0D9F" w:rsidP="00542062">
            <w:pPr>
              <w:pStyle w:val="TAC"/>
              <w:rPr>
                <w:rFonts w:cs="Arial"/>
                <w:lang w:eastAsia="ko-KR"/>
              </w:rPr>
            </w:pPr>
            <w:r w:rsidRPr="00BD509D">
              <w:t>1880</w:t>
            </w:r>
          </w:p>
        </w:tc>
        <w:tc>
          <w:tcPr>
            <w:tcW w:w="964" w:type="dxa"/>
            <w:tcBorders>
              <w:top w:val="single" w:sz="4" w:space="0" w:color="auto"/>
              <w:left w:val="single" w:sz="4" w:space="0" w:color="auto"/>
              <w:right w:val="single" w:sz="4" w:space="0" w:color="auto"/>
            </w:tcBorders>
          </w:tcPr>
          <w:p w14:paraId="6A5FDA45" w14:textId="77777777" w:rsidR="002A0D9F" w:rsidRPr="00BD509D" w:rsidRDefault="002A0D9F" w:rsidP="00542062">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7A457F3A" w14:textId="77777777" w:rsidR="002A0D9F" w:rsidRPr="00BD509D" w:rsidRDefault="002A0D9F" w:rsidP="00542062">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572ECA88" w14:textId="77777777" w:rsidR="002A0D9F" w:rsidRPr="00BD509D" w:rsidRDefault="002A0D9F" w:rsidP="00542062">
            <w:pPr>
              <w:pStyle w:val="TAC"/>
              <w:rPr>
                <w:rFonts w:cs="Arial"/>
                <w:lang w:eastAsia="ko-KR"/>
              </w:rPr>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391CA3FD"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1ACBFFEC"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1F25C080" w14:textId="77777777" w:rsidR="002A0D9F" w:rsidRPr="00BD509D" w:rsidRDefault="002A0D9F" w:rsidP="00542062">
            <w:pPr>
              <w:pStyle w:val="TAC"/>
              <w:rPr>
                <w:rFonts w:cs="Arial"/>
                <w:lang w:eastAsia="ko-KR"/>
              </w:rPr>
            </w:pPr>
            <w:r w:rsidRPr="00BD509D">
              <w:t>N/A</w:t>
            </w:r>
          </w:p>
        </w:tc>
      </w:tr>
      <w:tr w:rsidR="002A0D9F" w:rsidRPr="00BD509D" w14:paraId="4728708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7E0BF57"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141951E9" w14:textId="77777777" w:rsidR="002A0D9F" w:rsidRPr="00BD509D" w:rsidRDefault="002A0D9F" w:rsidP="00542062">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2A68214D" w14:textId="77777777" w:rsidR="002A0D9F" w:rsidRPr="00BD509D" w:rsidRDefault="002A0D9F" w:rsidP="00542062">
            <w:pPr>
              <w:pStyle w:val="TAC"/>
              <w:rPr>
                <w:rFonts w:cs="Arial"/>
                <w:lang w:eastAsia="ko-KR"/>
              </w:rPr>
            </w:pPr>
            <w:r w:rsidRPr="00BD509D">
              <w:t>1740</w:t>
            </w:r>
          </w:p>
        </w:tc>
        <w:tc>
          <w:tcPr>
            <w:tcW w:w="964" w:type="dxa"/>
            <w:tcBorders>
              <w:top w:val="single" w:sz="4" w:space="0" w:color="auto"/>
              <w:left w:val="single" w:sz="4" w:space="0" w:color="auto"/>
              <w:right w:val="single" w:sz="4" w:space="0" w:color="auto"/>
            </w:tcBorders>
          </w:tcPr>
          <w:p w14:paraId="77D24FA6" w14:textId="77777777" w:rsidR="002A0D9F" w:rsidRPr="00BD509D" w:rsidRDefault="002A0D9F" w:rsidP="00542062">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5A469AD9" w14:textId="77777777" w:rsidR="002A0D9F" w:rsidRPr="00BD509D" w:rsidRDefault="002A0D9F" w:rsidP="00542062">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61AF674C" w14:textId="77777777" w:rsidR="002A0D9F" w:rsidRPr="00BD509D" w:rsidRDefault="002A0D9F" w:rsidP="00542062">
            <w:pPr>
              <w:pStyle w:val="TAC"/>
              <w:rPr>
                <w:rFonts w:cs="Arial"/>
                <w:lang w:eastAsia="ko-KR"/>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211AC11A"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1A6ECAE7"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276ACC32" w14:textId="77777777" w:rsidR="002A0D9F" w:rsidRPr="00BD509D" w:rsidRDefault="002A0D9F" w:rsidP="00542062">
            <w:pPr>
              <w:pStyle w:val="TAC"/>
              <w:rPr>
                <w:rFonts w:cs="Arial"/>
                <w:lang w:eastAsia="ko-KR"/>
              </w:rPr>
            </w:pPr>
            <w:r w:rsidRPr="00BD509D">
              <w:t>N/A</w:t>
            </w:r>
          </w:p>
        </w:tc>
      </w:tr>
      <w:tr w:rsidR="002A0D9F" w:rsidRPr="00BD509D" w14:paraId="380BEAC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572E1FB"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535457B0" w14:textId="77777777" w:rsidR="002A0D9F" w:rsidRPr="00BD509D" w:rsidRDefault="002A0D9F" w:rsidP="00542062">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65B4DE5E" w14:textId="77777777" w:rsidR="002A0D9F" w:rsidRPr="00BD509D" w:rsidRDefault="002A0D9F" w:rsidP="00542062">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66C39769" w14:textId="77777777" w:rsidR="002A0D9F" w:rsidRPr="00BD509D" w:rsidRDefault="002A0D9F" w:rsidP="00542062">
            <w:pPr>
              <w:pStyle w:val="TAC"/>
              <w:rPr>
                <w:rFonts w:cs="Arial"/>
                <w:lang w:eastAsia="ko-KR"/>
              </w:rPr>
            </w:pPr>
            <w:r w:rsidRPr="00BD509D">
              <w:t>10</w:t>
            </w:r>
          </w:p>
        </w:tc>
        <w:tc>
          <w:tcPr>
            <w:tcW w:w="960" w:type="dxa"/>
            <w:tcBorders>
              <w:top w:val="single" w:sz="4" w:space="0" w:color="auto"/>
              <w:left w:val="single" w:sz="4" w:space="0" w:color="auto"/>
              <w:right w:val="single" w:sz="4" w:space="0" w:color="auto"/>
            </w:tcBorders>
          </w:tcPr>
          <w:p w14:paraId="78947A1F" w14:textId="77777777" w:rsidR="002A0D9F" w:rsidRPr="00BD509D" w:rsidRDefault="002A0D9F" w:rsidP="00542062">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731DF570" w14:textId="77777777" w:rsidR="002A0D9F" w:rsidRPr="00BD509D" w:rsidRDefault="002A0D9F" w:rsidP="00542062">
            <w:pPr>
              <w:pStyle w:val="TAC"/>
              <w:rPr>
                <w:rFonts w:cs="Arial"/>
                <w:lang w:eastAsia="ko-KR"/>
              </w:rPr>
            </w:pPr>
            <w:r w:rsidRPr="00BD509D">
              <w:t>3620</w:t>
            </w:r>
          </w:p>
        </w:tc>
        <w:tc>
          <w:tcPr>
            <w:tcW w:w="977" w:type="dxa"/>
            <w:tcBorders>
              <w:top w:val="single" w:sz="4" w:space="0" w:color="auto"/>
              <w:left w:val="single" w:sz="4" w:space="0" w:color="auto"/>
              <w:bottom w:val="single" w:sz="4" w:space="0" w:color="auto"/>
              <w:right w:val="single" w:sz="4" w:space="0" w:color="auto"/>
            </w:tcBorders>
          </w:tcPr>
          <w:p w14:paraId="5F5DC564" w14:textId="77777777" w:rsidR="002A0D9F" w:rsidRPr="00BD509D" w:rsidRDefault="002A0D9F" w:rsidP="00542062">
            <w:pPr>
              <w:pStyle w:val="TAC"/>
              <w:rPr>
                <w:rFonts w:cs="Arial"/>
                <w:lang w:eastAsia="ko-KR"/>
              </w:rPr>
            </w:pPr>
            <w:r w:rsidRPr="00BD509D">
              <w:t>29.4</w:t>
            </w:r>
          </w:p>
        </w:tc>
        <w:tc>
          <w:tcPr>
            <w:tcW w:w="828" w:type="dxa"/>
            <w:tcBorders>
              <w:top w:val="single" w:sz="4" w:space="0" w:color="auto"/>
              <w:left w:val="single" w:sz="4" w:space="0" w:color="auto"/>
              <w:right w:val="single" w:sz="4" w:space="0" w:color="auto"/>
            </w:tcBorders>
          </w:tcPr>
          <w:p w14:paraId="2B6A8956"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31237352" w14:textId="77777777" w:rsidR="002A0D9F" w:rsidRPr="00BD509D" w:rsidRDefault="002A0D9F" w:rsidP="00542062">
            <w:pPr>
              <w:pStyle w:val="TAC"/>
              <w:rPr>
                <w:rFonts w:cs="Arial"/>
                <w:lang w:eastAsia="ko-KR"/>
              </w:rPr>
            </w:pPr>
            <w:r w:rsidRPr="00BD509D">
              <w:t>IMD2</w:t>
            </w:r>
            <w:r w:rsidRPr="00BD509D">
              <w:rPr>
                <w:vertAlign w:val="superscript"/>
              </w:rPr>
              <w:t>5</w:t>
            </w:r>
          </w:p>
        </w:tc>
      </w:tr>
      <w:tr w:rsidR="002A0D9F" w:rsidRPr="00BD509D" w14:paraId="4FCEC62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C3AB3E7"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33147611" w14:textId="77777777" w:rsidR="002A0D9F" w:rsidRPr="00BD509D" w:rsidRDefault="002A0D9F" w:rsidP="00542062">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33023927" w14:textId="77777777" w:rsidR="002A0D9F" w:rsidRPr="00BD509D" w:rsidRDefault="002A0D9F" w:rsidP="00542062">
            <w:pPr>
              <w:pStyle w:val="TAC"/>
              <w:rPr>
                <w:rFonts w:cs="Arial"/>
                <w:lang w:eastAsia="ko-KR"/>
              </w:rPr>
            </w:pPr>
            <w:r w:rsidRPr="00BD509D">
              <w:t>1880</w:t>
            </w:r>
          </w:p>
        </w:tc>
        <w:tc>
          <w:tcPr>
            <w:tcW w:w="964" w:type="dxa"/>
            <w:tcBorders>
              <w:top w:val="single" w:sz="4" w:space="0" w:color="auto"/>
              <w:left w:val="single" w:sz="4" w:space="0" w:color="auto"/>
              <w:right w:val="single" w:sz="4" w:space="0" w:color="auto"/>
            </w:tcBorders>
          </w:tcPr>
          <w:p w14:paraId="775751E0" w14:textId="77777777" w:rsidR="002A0D9F" w:rsidRPr="00BD509D" w:rsidRDefault="002A0D9F" w:rsidP="00542062">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6BECEDDE" w14:textId="77777777" w:rsidR="002A0D9F" w:rsidRPr="00BD509D" w:rsidRDefault="002A0D9F" w:rsidP="00542062">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7B6E4246" w14:textId="77777777" w:rsidR="002A0D9F" w:rsidRPr="00BD509D" w:rsidRDefault="002A0D9F" w:rsidP="00542062">
            <w:pPr>
              <w:pStyle w:val="TAC"/>
              <w:rPr>
                <w:rFonts w:cs="Arial"/>
                <w:lang w:eastAsia="ko-KR"/>
              </w:rPr>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4FF17589"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7D36D737"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3BEB6000" w14:textId="77777777" w:rsidR="002A0D9F" w:rsidRPr="00BD509D" w:rsidRDefault="002A0D9F" w:rsidP="00542062">
            <w:pPr>
              <w:pStyle w:val="TAC"/>
              <w:rPr>
                <w:rFonts w:cs="Arial"/>
                <w:lang w:eastAsia="ko-KR"/>
              </w:rPr>
            </w:pPr>
            <w:r w:rsidRPr="00BD509D">
              <w:t>N/A</w:t>
            </w:r>
          </w:p>
        </w:tc>
      </w:tr>
      <w:tr w:rsidR="002A0D9F" w:rsidRPr="00BD509D" w14:paraId="6CE5CC4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A93A991"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1DDD07C1" w14:textId="77777777" w:rsidR="002A0D9F" w:rsidRPr="00BD509D" w:rsidRDefault="002A0D9F" w:rsidP="00542062">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437F360E" w14:textId="77777777" w:rsidR="002A0D9F" w:rsidRPr="00BD509D" w:rsidRDefault="002A0D9F" w:rsidP="00542062">
            <w:pPr>
              <w:pStyle w:val="TAC"/>
              <w:rPr>
                <w:rFonts w:cs="Arial"/>
                <w:lang w:eastAsia="ko-KR"/>
              </w:rPr>
            </w:pPr>
            <w:r w:rsidRPr="00BD509D">
              <w:t>1740</w:t>
            </w:r>
          </w:p>
        </w:tc>
        <w:tc>
          <w:tcPr>
            <w:tcW w:w="964" w:type="dxa"/>
            <w:tcBorders>
              <w:top w:val="single" w:sz="4" w:space="0" w:color="auto"/>
              <w:left w:val="single" w:sz="4" w:space="0" w:color="auto"/>
              <w:right w:val="single" w:sz="4" w:space="0" w:color="auto"/>
            </w:tcBorders>
          </w:tcPr>
          <w:p w14:paraId="024980BF" w14:textId="77777777" w:rsidR="002A0D9F" w:rsidRPr="00BD509D" w:rsidRDefault="002A0D9F" w:rsidP="00542062">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58DCC1B4" w14:textId="77777777" w:rsidR="002A0D9F" w:rsidRPr="00BD509D" w:rsidRDefault="002A0D9F" w:rsidP="00542062">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27FFF794" w14:textId="77777777" w:rsidR="002A0D9F" w:rsidRPr="00BD509D" w:rsidRDefault="002A0D9F" w:rsidP="00542062">
            <w:pPr>
              <w:pStyle w:val="TAC"/>
              <w:rPr>
                <w:rFonts w:cs="Arial"/>
                <w:lang w:eastAsia="ko-KR"/>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21C9A370"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4F8FBBC8"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5823B50E" w14:textId="77777777" w:rsidR="002A0D9F" w:rsidRPr="00BD509D" w:rsidRDefault="002A0D9F" w:rsidP="00542062">
            <w:pPr>
              <w:pStyle w:val="TAC"/>
              <w:rPr>
                <w:rFonts w:cs="Arial"/>
                <w:lang w:eastAsia="ko-KR"/>
              </w:rPr>
            </w:pPr>
            <w:r w:rsidRPr="00BD509D">
              <w:t>N/A</w:t>
            </w:r>
          </w:p>
        </w:tc>
      </w:tr>
      <w:tr w:rsidR="002A0D9F" w:rsidRPr="00BD509D" w14:paraId="2CE8F2D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6DA92BD"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4A3C397F" w14:textId="77777777" w:rsidR="002A0D9F" w:rsidRPr="00BD509D" w:rsidRDefault="002A0D9F" w:rsidP="00542062">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03769901" w14:textId="77777777" w:rsidR="002A0D9F" w:rsidRPr="00BD509D" w:rsidRDefault="002A0D9F" w:rsidP="00542062">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77D862FF" w14:textId="77777777" w:rsidR="002A0D9F" w:rsidRPr="00BD509D" w:rsidRDefault="002A0D9F" w:rsidP="00542062">
            <w:pPr>
              <w:pStyle w:val="TAC"/>
              <w:rPr>
                <w:rFonts w:cs="Arial"/>
                <w:lang w:eastAsia="ko-KR"/>
              </w:rPr>
            </w:pPr>
            <w:r w:rsidRPr="00BD509D">
              <w:t>10</w:t>
            </w:r>
          </w:p>
        </w:tc>
        <w:tc>
          <w:tcPr>
            <w:tcW w:w="960" w:type="dxa"/>
            <w:tcBorders>
              <w:top w:val="single" w:sz="4" w:space="0" w:color="auto"/>
              <w:left w:val="single" w:sz="4" w:space="0" w:color="auto"/>
              <w:right w:val="single" w:sz="4" w:space="0" w:color="auto"/>
            </w:tcBorders>
          </w:tcPr>
          <w:p w14:paraId="435AD436" w14:textId="77777777" w:rsidR="002A0D9F" w:rsidRPr="00BD509D" w:rsidRDefault="002A0D9F" w:rsidP="00542062">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0E8BF3F6" w14:textId="77777777" w:rsidR="002A0D9F" w:rsidRPr="00BD509D" w:rsidRDefault="002A0D9F" w:rsidP="00542062">
            <w:pPr>
              <w:pStyle w:val="TAC"/>
              <w:rPr>
                <w:rFonts w:cs="Arial"/>
                <w:lang w:eastAsia="ko-KR"/>
              </w:rPr>
            </w:pPr>
            <w:r w:rsidRPr="00BD509D">
              <w:t>3900</w:t>
            </w:r>
          </w:p>
        </w:tc>
        <w:tc>
          <w:tcPr>
            <w:tcW w:w="977" w:type="dxa"/>
            <w:tcBorders>
              <w:top w:val="single" w:sz="4" w:space="0" w:color="auto"/>
              <w:left w:val="single" w:sz="4" w:space="0" w:color="auto"/>
              <w:bottom w:val="single" w:sz="4" w:space="0" w:color="auto"/>
              <w:right w:val="single" w:sz="4" w:space="0" w:color="auto"/>
            </w:tcBorders>
          </w:tcPr>
          <w:p w14:paraId="2A1ADDC4" w14:textId="77777777" w:rsidR="002A0D9F" w:rsidRPr="00BD509D" w:rsidRDefault="002A0D9F" w:rsidP="00542062">
            <w:pPr>
              <w:pStyle w:val="TAC"/>
              <w:rPr>
                <w:rFonts w:cs="Arial"/>
                <w:lang w:eastAsia="ko-KR"/>
              </w:rPr>
            </w:pPr>
            <w:r w:rsidRPr="00BD509D">
              <w:t>8.9</w:t>
            </w:r>
          </w:p>
        </w:tc>
        <w:tc>
          <w:tcPr>
            <w:tcW w:w="828" w:type="dxa"/>
            <w:tcBorders>
              <w:top w:val="single" w:sz="4" w:space="0" w:color="auto"/>
              <w:left w:val="single" w:sz="4" w:space="0" w:color="auto"/>
              <w:right w:val="single" w:sz="4" w:space="0" w:color="auto"/>
            </w:tcBorders>
          </w:tcPr>
          <w:p w14:paraId="63BA60EC"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00252AD6" w14:textId="77777777" w:rsidR="002A0D9F" w:rsidRPr="00BD509D" w:rsidRDefault="002A0D9F" w:rsidP="00542062">
            <w:pPr>
              <w:pStyle w:val="TAC"/>
              <w:rPr>
                <w:rFonts w:cs="Arial"/>
                <w:lang w:eastAsia="ko-KR"/>
              </w:rPr>
            </w:pPr>
            <w:r w:rsidRPr="00BD509D">
              <w:t>IMD4</w:t>
            </w:r>
          </w:p>
        </w:tc>
      </w:tr>
      <w:tr w:rsidR="002A0D9F" w:rsidRPr="00BD509D" w14:paraId="30939D6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FB8E431"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73171BF7" w14:textId="77777777" w:rsidR="002A0D9F" w:rsidRPr="00BD509D" w:rsidRDefault="002A0D9F" w:rsidP="00542062">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5898CFC9" w14:textId="77777777" w:rsidR="002A0D9F" w:rsidRPr="00BD509D" w:rsidRDefault="002A0D9F" w:rsidP="00542062">
            <w:pPr>
              <w:pStyle w:val="TAC"/>
              <w:rPr>
                <w:rFonts w:cs="Arial"/>
                <w:lang w:eastAsia="ko-KR"/>
              </w:rPr>
            </w:pPr>
            <w:r w:rsidRPr="00BD509D">
              <w:t>1855</w:t>
            </w:r>
          </w:p>
        </w:tc>
        <w:tc>
          <w:tcPr>
            <w:tcW w:w="964" w:type="dxa"/>
            <w:tcBorders>
              <w:top w:val="single" w:sz="4" w:space="0" w:color="auto"/>
              <w:left w:val="single" w:sz="4" w:space="0" w:color="auto"/>
              <w:right w:val="single" w:sz="4" w:space="0" w:color="auto"/>
            </w:tcBorders>
          </w:tcPr>
          <w:p w14:paraId="79683200" w14:textId="77777777" w:rsidR="002A0D9F" w:rsidRPr="00BD509D" w:rsidRDefault="002A0D9F" w:rsidP="00542062">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2D531DFE" w14:textId="77777777" w:rsidR="002A0D9F" w:rsidRPr="00BD509D" w:rsidRDefault="002A0D9F" w:rsidP="00542062">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68B253A4" w14:textId="77777777" w:rsidR="002A0D9F" w:rsidRPr="00BD509D" w:rsidRDefault="002A0D9F" w:rsidP="00542062">
            <w:pPr>
              <w:pStyle w:val="TAC"/>
              <w:rPr>
                <w:rFonts w:cs="Arial"/>
                <w:lang w:eastAsia="ko-KR"/>
              </w:rPr>
            </w:pPr>
            <w:r w:rsidRPr="00BD509D">
              <w:t>1935</w:t>
            </w:r>
          </w:p>
        </w:tc>
        <w:tc>
          <w:tcPr>
            <w:tcW w:w="977" w:type="dxa"/>
            <w:tcBorders>
              <w:top w:val="single" w:sz="4" w:space="0" w:color="auto"/>
              <w:left w:val="single" w:sz="4" w:space="0" w:color="auto"/>
              <w:bottom w:val="single" w:sz="4" w:space="0" w:color="auto"/>
              <w:right w:val="single" w:sz="4" w:space="0" w:color="auto"/>
            </w:tcBorders>
          </w:tcPr>
          <w:p w14:paraId="1C3FA787"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510A9D90"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1F4B8E02" w14:textId="77777777" w:rsidR="002A0D9F" w:rsidRPr="00BD509D" w:rsidRDefault="002A0D9F" w:rsidP="00542062">
            <w:pPr>
              <w:pStyle w:val="TAC"/>
              <w:rPr>
                <w:rFonts w:cs="Arial"/>
                <w:lang w:eastAsia="ko-KR"/>
              </w:rPr>
            </w:pPr>
            <w:r w:rsidRPr="00BD509D">
              <w:t>N/A</w:t>
            </w:r>
          </w:p>
        </w:tc>
      </w:tr>
      <w:tr w:rsidR="002A0D9F" w:rsidRPr="00BD509D" w14:paraId="6EE3829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A0A0E26"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5ECD9534" w14:textId="77777777" w:rsidR="002A0D9F" w:rsidRPr="00BD509D" w:rsidRDefault="002A0D9F" w:rsidP="00542062">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0FE1DE16" w14:textId="77777777" w:rsidR="002A0D9F" w:rsidRPr="00BD509D" w:rsidRDefault="002A0D9F" w:rsidP="00542062">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67119E93" w14:textId="77777777" w:rsidR="002A0D9F" w:rsidRPr="00BD509D" w:rsidRDefault="002A0D9F" w:rsidP="00542062">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29FD4A2A" w14:textId="77777777" w:rsidR="002A0D9F" w:rsidRPr="00BD509D" w:rsidRDefault="002A0D9F" w:rsidP="00542062">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75130226" w14:textId="77777777" w:rsidR="002A0D9F" w:rsidRPr="00BD509D" w:rsidRDefault="002A0D9F" w:rsidP="00542062">
            <w:pPr>
              <w:pStyle w:val="TAC"/>
              <w:rPr>
                <w:rFonts w:cs="Arial"/>
                <w:lang w:eastAsia="ko-KR"/>
              </w:rPr>
            </w:pPr>
            <w:r w:rsidRPr="00BD509D">
              <w:t>2115</w:t>
            </w:r>
          </w:p>
        </w:tc>
        <w:tc>
          <w:tcPr>
            <w:tcW w:w="977" w:type="dxa"/>
            <w:tcBorders>
              <w:top w:val="single" w:sz="4" w:space="0" w:color="auto"/>
              <w:left w:val="single" w:sz="4" w:space="0" w:color="auto"/>
              <w:bottom w:val="single" w:sz="4" w:space="0" w:color="auto"/>
              <w:right w:val="single" w:sz="4" w:space="0" w:color="auto"/>
            </w:tcBorders>
          </w:tcPr>
          <w:p w14:paraId="75466449" w14:textId="77777777" w:rsidR="002A0D9F" w:rsidRPr="00BD509D" w:rsidRDefault="002A0D9F" w:rsidP="00542062">
            <w:pPr>
              <w:pStyle w:val="TAC"/>
              <w:rPr>
                <w:rFonts w:cs="Arial"/>
                <w:lang w:eastAsia="ko-KR"/>
              </w:rPr>
            </w:pPr>
            <w:r w:rsidRPr="00BD509D">
              <w:t>29.2</w:t>
            </w:r>
          </w:p>
        </w:tc>
        <w:tc>
          <w:tcPr>
            <w:tcW w:w="828" w:type="dxa"/>
            <w:tcBorders>
              <w:top w:val="single" w:sz="4" w:space="0" w:color="auto"/>
              <w:left w:val="single" w:sz="4" w:space="0" w:color="auto"/>
              <w:right w:val="single" w:sz="4" w:space="0" w:color="auto"/>
            </w:tcBorders>
          </w:tcPr>
          <w:p w14:paraId="288247B9"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290639C8" w14:textId="77777777" w:rsidR="002A0D9F" w:rsidRPr="00BD509D" w:rsidRDefault="002A0D9F" w:rsidP="00542062">
            <w:pPr>
              <w:pStyle w:val="TAC"/>
              <w:rPr>
                <w:rFonts w:cs="Arial"/>
                <w:lang w:eastAsia="ko-KR"/>
              </w:rPr>
            </w:pPr>
            <w:r w:rsidRPr="00BD509D">
              <w:t>IMD2</w:t>
            </w:r>
          </w:p>
        </w:tc>
      </w:tr>
      <w:tr w:rsidR="002A0D9F" w:rsidRPr="00BD509D" w14:paraId="3251974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9170D37"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7462CFC5" w14:textId="77777777" w:rsidR="002A0D9F" w:rsidRPr="00BD509D" w:rsidRDefault="002A0D9F" w:rsidP="00542062">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0DC99BC6" w14:textId="77777777" w:rsidR="002A0D9F" w:rsidRPr="00BD509D" w:rsidRDefault="002A0D9F" w:rsidP="00542062">
            <w:pPr>
              <w:pStyle w:val="TAC"/>
              <w:rPr>
                <w:rFonts w:cs="Arial"/>
                <w:lang w:eastAsia="ko-KR"/>
              </w:rPr>
            </w:pPr>
            <w:r w:rsidRPr="00BD509D">
              <w:t>3970</w:t>
            </w:r>
          </w:p>
        </w:tc>
        <w:tc>
          <w:tcPr>
            <w:tcW w:w="964" w:type="dxa"/>
            <w:tcBorders>
              <w:top w:val="single" w:sz="4" w:space="0" w:color="auto"/>
              <w:left w:val="single" w:sz="4" w:space="0" w:color="auto"/>
              <w:right w:val="single" w:sz="4" w:space="0" w:color="auto"/>
            </w:tcBorders>
          </w:tcPr>
          <w:p w14:paraId="0A69C14A" w14:textId="77777777" w:rsidR="002A0D9F" w:rsidRPr="00BD509D" w:rsidRDefault="002A0D9F" w:rsidP="00542062">
            <w:pPr>
              <w:pStyle w:val="TAC"/>
              <w:rPr>
                <w:rFonts w:cs="Arial"/>
                <w:lang w:eastAsia="ko-KR"/>
              </w:rPr>
            </w:pPr>
            <w:r w:rsidRPr="00BD509D">
              <w:t>10</w:t>
            </w:r>
          </w:p>
        </w:tc>
        <w:tc>
          <w:tcPr>
            <w:tcW w:w="960" w:type="dxa"/>
            <w:tcBorders>
              <w:top w:val="single" w:sz="4" w:space="0" w:color="auto"/>
              <w:left w:val="single" w:sz="4" w:space="0" w:color="auto"/>
              <w:right w:val="single" w:sz="4" w:space="0" w:color="auto"/>
            </w:tcBorders>
          </w:tcPr>
          <w:p w14:paraId="1628FCDE" w14:textId="77777777" w:rsidR="002A0D9F" w:rsidRPr="00BD509D" w:rsidRDefault="002A0D9F" w:rsidP="00542062">
            <w:pPr>
              <w:pStyle w:val="TAC"/>
              <w:rPr>
                <w:rFonts w:cs="Arial"/>
                <w:lang w:eastAsia="ko-KR"/>
              </w:rPr>
            </w:pPr>
            <w:r w:rsidRPr="00BD509D">
              <w:t>50</w:t>
            </w:r>
          </w:p>
        </w:tc>
        <w:tc>
          <w:tcPr>
            <w:tcW w:w="960" w:type="dxa"/>
            <w:tcBorders>
              <w:top w:val="single" w:sz="4" w:space="0" w:color="auto"/>
              <w:left w:val="single" w:sz="4" w:space="0" w:color="auto"/>
              <w:right w:val="single" w:sz="4" w:space="0" w:color="auto"/>
            </w:tcBorders>
          </w:tcPr>
          <w:p w14:paraId="3D7980FA" w14:textId="77777777" w:rsidR="002A0D9F" w:rsidRPr="00BD509D" w:rsidRDefault="002A0D9F" w:rsidP="00542062">
            <w:pPr>
              <w:pStyle w:val="TAC"/>
              <w:rPr>
                <w:rFonts w:cs="Arial"/>
                <w:lang w:eastAsia="ko-KR"/>
              </w:rPr>
            </w:pPr>
            <w:r w:rsidRPr="00BD509D">
              <w:t>3970</w:t>
            </w:r>
          </w:p>
        </w:tc>
        <w:tc>
          <w:tcPr>
            <w:tcW w:w="977" w:type="dxa"/>
            <w:tcBorders>
              <w:top w:val="single" w:sz="4" w:space="0" w:color="auto"/>
              <w:left w:val="single" w:sz="4" w:space="0" w:color="auto"/>
              <w:bottom w:val="single" w:sz="4" w:space="0" w:color="auto"/>
              <w:right w:val="single" w:sz="4" w:space="0" w:color="auto"/>
            </w:tcBorders>
          </w:tcPr>
          <w:p w14:paraId="7955D6BA"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6D1B8A97"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54A0A7C8" w14:textId="77777777" w:rsidR="002A0D9F" w:rsidRPr="00BD509D" w:rsidRDefault="002A0D9F" w:rsidP="00542062">
            <w:pPr>
              <w:pStyle w:val="TAC"/>
              <w:rPr>
                <w:rFonts w:cs="Arial"/>
                <w:lang w:eastAsia="ko-KR"/>
              </w:rPr>
            </w:pPr>
            <w:r w:rsidRPr="00BD509D">
              <w:t>N/A</w:t>
            </w:r>
          </w:p>
        </w:tc>
      </w:tr>
      <w:tr w:rsidR="002A0D9F" w:rsidRPr="00BD509D" w14:paraId="1EA697F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F251651"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4CD622FA" w14:textId="77777777" w:rsidR="002A0D9F" w:rsidRPr="00BD509D" w:rsidRDefault="002A0D9F" w:rsidP="00542062">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4E08ACE8" w14:textId="77777777" w:rsidR="002A0D9F" w:rsidRPr="00BD509D" w:rsidRDefault="002A0D9F" w:rsidP="00542062">
            <w:pPr>
              <w:pStyle w:val="TAC"/>
              <w:rPr>
                <w:rFonts w:cs="Arial"/>
                <w:lang w:eastAsia="ko-KR"/>
              </w:rPr>
            </w:pPr>
            <w:r w:rsidRPr="00BD509D">
              <w:t>1880</w:t>
            </w:r>
          </w:p>
        </w:tc>
        <w:tc>
          <w:tcPr>
            <w:tcW w:w="964" w:type="dxa"/>
            <w:tcBorders>
              <w:top w:val="single" w:sz="4" w:space="0" w:color="auto"/>
              <w:left w:val="single" w:sz="4" w:space="0" w:color="auto"/>
              <w:right w:val="single" w:sz="4" w:space="0" w:color="auto"/>
            </w:tcBorders>
          </w:tcPr>
          <w:p w14:paraId="3DDE2330" w14:textId="77777777" w:rsidR="002A0D9F" w:rsidRPr="00BD509D" w:rsidRDefault="002A0D9F" w:rsidP="00542062">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0DF8B94A" w14:textId="77777777" w:rsidR="002A0D9F" w:rsidRPr="00BD509D" w:rsidRDefault="002A0D9F" w:rsidP="00542062">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19E8FEFD" w14:textId="77777777" w:rsidR="002A0D9F" w:rsidRPr="00BD509D" w:rsidRDefault="002A0D9F" w:rsidP="00542062">
            <w:pPr>
              <w:pStyle w:val="TAC"/>
              <w:rPr>
                <w:rFonts w:cs="Arial"/>
                <w:lang w:eastAsia="ko-KR"/>
              </w:rPr>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1A8ADEBE"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5C8FE6A7"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17908763" w14:textId="77777777" w:rsidR="002A0D9F" w:rsidRPr="00BD509D" w:rsidRDefault="002A0D9F" w:rsidP="00542062">
            <w:pPr>
              <w:pStyle w:val="TAC"/>
              <w:rPr>
                <w:rFonts w:cs="Arial"/>
                <w:lang w:eastAsia="ko-KR"/>
              </w:rPr>
            </w:pPr>
            <w:r w:rsidRPr="00BD509D">
              <w:t>N/A</w:t>
            </w:r>
          </w:p>
        </w:tc>
      </w:tr>
      <w:tr w:rsidR="002A0D9F" w:rsidRPr="00BD509D" w14:paraId="2A62C77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8209EA4"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1672F776" w14:textId="77777777" w:rsidR="002A0D9F" w:rsidRPr="00BD509D" w:rsidRDefault="002A0D9F" w:rsidP="00542062">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538C2356" w14:textId="77777777" w:rsidR="002A0D9F" w:rsidRPr="00BD509D" w:rsidRDefault="002A0D9F" w:rsidP="00542062">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4234804B" w14:textId="77777777" w:rsidR="002A0D9F" w:rsidRPr="00BD509D" w:rsidRDefault="002A0D9F" w:rsidP="00542062">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732AA638" w14:textId="77777777" w:rsidR="002A0D9F" w:rsidRPr="00BD509D" w:rsidRDefault="002A0D9F" w:rsidP="00542062">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46379E8A" w14:textId="77777777" w:rsidR="002A0D9F" w:rsidRPr="00BD509D" w:rsidRDefault="002A0D9F" w:rsidP="00542062">
            <w:pPr>
              <w:pStyle w:val="TAC"/>
              <w:rPr>
                <w:rFonts w:cs="Arial"/>
                <w:lang w:eastAsia="ko-KR"/>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5EC9F90F" w14:textId="77777777" w:rsidR="002A0D9F" w:rsidRPr="00BD509D" w:rsidRDefault="002A0D9F" w:rsidP="00542062">
            <w:pPr>
              <w:pStyle w:val="TAC"/>
              <w:rPr>
                <w:rFonts w:cs="Arial"/>
                <w:lang w:eastAsia="ko-KR"/>
              </w:rPr>
            </w:pPr>
            <w:r w:rsidRPr="00BD509D">
              <w:t>10.4</w:t>
            </w:r>
          </w:p>
        </w:tc>
        <w:tc>
          <w:tcPr>
            <w:tcW w:w="828" w:type="dxa"/>
            <w:tcBorders>
              <w:top w:val="single" w:sz="4" w:space="0" w:color="auto"/>
              <w:left w:val="single" w:sz="4" w:space="0" w:color="auto"/>
              <w:right w:val="single" w:sz="4" w:space="0" w:color="auto"/>
            </w:tcBorders>
          </w:tcPr>
          <w:p w14:paraId="0564A7FE"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018D7233" w14:textId="77777777" w:rsidR="002A0D9F" w:rsidRPr="00BD509D" w:rsidRDefault="002A0D9F" w:rsidP="00542062">
            <w:pPr>
              <w:pStyle w:val="TAC"/>
              <w:rPr>
                <w:rFonts w:cs="Arial"/>
                <w:lang w:eastAsia="ko-KR"/>
              </w:rPr>
            </w:pPr>
            <w:r w:rsidRPr="00BD509D">
              <w:t>IMD4</w:t>
            </w:r>
          </w:p>
        </w:tc>
      </w:tr>
      <w:tr w:rsidR="002A0D9F" w:rsidRPr="00BD509D" w14:paraId="5A0CC5A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A8B4899"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3C6CDA2E" w14:textId="77777777" w:rsidR="002A0D9F" w:rsidRPr="00BD509D" w:rsidRDefault="002A0D9F" w:rsidP="00542062">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36FAE892" w14:textId="77777777" w:rsidR="002A0D9F" w:rsidRPr="00BD509D" w:rsidRDefault="002A0D9F" w:rsidP="00542062">
            <w:pPr>
              <w:pStyle w:val="TAC"/>
              <w:rPr>
                <w:rFonts w:cs="Arial"/>
                <w:lang w:eastAsia="ko-KR"/>
              </w:rPr>
            </w:pPr>
            <w:r w:rsidRPr="00BD509D">
              <w:t>3500</w:t>
            </w:r>
          </w:p>
        </w:tc>
        <w:tc>
          <w:tcPr>
            <w:tcW w:w="964" w:type="dxa"/>
            <w:tcBorders>
              <w:top w:val="single" w:sz="4" w:space="0" w:color="auto"/>
              <w:left w:val="single" w:sz="4" w:space="0" w:color="auto"/>
              <w:right w:val="single" w:sz="4" w:space="0" w:color="auto"/>
            </w:tcBorders>
          </w:tcPr>
          <w:p w14:paraId="52B900B4" w14:textId="77777777" w:rsidR="002A0D9F" w:rsidRPr="00BD509D" w:rsidRDefault="002A0D9F" w:rsidP="00542062">
            <w:pPr>
              <w:pStyle w:val="TAC"/>
              <w:rPr>
                <w:rFonts w:cs="Arial"/>
                <w:lang w:eastAsia="ko-KR"/>
              </w:rPr>
            </w:pPr>
            <w:r w:rsidRPr="00BD509D">
              <w:t>10</w:t>
            </w:r>
          </w:p>
        </w:tc>
        <w:tc>
          <w:tcPr>
            <w:tcW w:w="960" w:type="dxa"/>
            <w:tcBorders>
              <w:top w:val="single" w:sz="4" w:space="0" w:color="auto"/>
              <w:left w:val="single" w:sz="4" w:space="0" w:color="auto"/>
              <w:right w:val="single" w:sz="4" w:space="0" w:color="auto"/>
            </w:tcBorders>
          </w:tcPr>
          <w:p w14:paraId="1E5CE72A" w14:textId="77777777" w:rsidR="002A0D9F" w:rsidRPr="00BD509D" w:rsidRDefault="002A0D9F" w:rsidP="00542062">
            <w:pPr>
              <w:pStyle w:val="TAC"/>
              <w:rPr>
                <w:rFonts w:cs="Arial"/>
                <w:lang w:eastAsia="ko-KR"/>
              </w:rPr>
            </w:pPr>
            <w:r w:rsidRPr="00BD509D">
              <w:t>50</w:t>
            </w:r>
          </w:p>
        </w:tc>
        <w:tc>
          <w:tcPr>
            <w:tcW w:w="960" w:type="dxa"/>
            <w:tcBorders>
              <w:top w:val="single" w:sz="4" w:space="0" w:color="auto"/>
              <w:left w:val="single" w:sz="4" w:space="0" w:color="auto"/>
              <w:right w:val="single" w:sz="4" w:space="0" w:color="auto"/>
            </w:tcBorders>
          </w:tcPr>
          <w:p w14:paraId="6D1CEDB4" w14:textId="77777777" w:rsidR="002A0D9F" w:rsidRPr="00BD509D" w:rsidRDefault="002A0D9F" w:rsidP="00542062">
            <w:pPr>
              <w:pStyle w:val="TAC"/>
              <w:rPr>
                <w:rFonts w:cs="Arial"/>
                <w:lang w:eastAsia="ko-KR"/>
              </w:rPr>
            </w:pPr>
            <w:r w:rsidRPr="00BD509D">
              <w:t>3500</w:t>
            </w:r>
          </w:p>
        </w:tc>
        <w:tc>
          <w:tcPr>
            <w:tcW w:w="977" w:type="dxa"/>
            <w:tcBorders>
              <w:top w:val="single" w:sz="4" w:space="0" w:color="auto"/>
              <w:left w:val="single" w:sz="4" w:space="0" w:color="auto"/>
              <w:bottom w:val="single" w:sz="4" w:space="0" w:color="auto"/>
              <w:right w:val="single" w:sz="4" w:space="0" w:color="auto"/>
            </w:tcBorders>
          </w:tcPr>
          <w:p w14:paraId="09D7FC1E"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3DEFC9C4"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331C26E4" w14:textId="77777777" w:rsidR="002A0D9F" w:rsidRPr="00BD509D" w:rsidRDefault="002A0D9F" w:rsidP="00542062">
            <w:pPr>
              <w:pStyle w:val="TAC"/>
              <w:rPr>
                <w:rFonts w:cs="Arial"/>
                <w:lang w:eastAsia="ko-KR"/>
              </w:rPr>
            </w:pPr>
            <w:r w:rsidRPr="00BD509D">
              <w:t>N/A</w:t>
            </w:r>
          </w:p>
        </w:tc>
      </w:tr>
      <w:tr w:rsidR="002A0D9F" w:rsidRPr="00BD509D" w14:paraId="020C58B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706924C"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12273B2A" w14:textId="77777777" w:rsidR="002A0D9F" w:rsidRPr="00BD509D" w:rsidRDefault="002A0D9F" w:rsidP="00542062">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06156DAA" w14:textId="77777777" w:rsidR="002A0D9F" w:rsidRPr="00BD509D" w:rsidRDefault="002A0D9F" w:rsidP="00542062">
            <w:pPr>
              <w:pStyle w:val="TAC"/>
              <w:rPr>
                <w:rFonts w:cs="Arial"/>
                <w:lang w:eastAsia="ko-KR"/>
              </w:rPr>
            </w:pPr>
            <w:r w:rsidRPr="00BD509D">
              <w:t>1885</w:t>
            </w:r>
          </w:p>
        </w:tc>
        <w:tc>
          <w:tcPr>
            <w:tcW w:w="964" w:type="dxa"/>
            <w:tcBorders>
              <w:top w:val="single" w:sz="4" w:space="0" w:color="auto"/>
              <w:left w:val="single" w:sz="4" w:space="0" w:color="auto"/>
              <w:right w:val="single" w:sz="4" w:space="0" w:color="auto"/>
            </w:tcBorders>
          </w:tcPr>
          <w:p w14:paraId="7F1CB718" w14:textId="77777777" w:rsidR="002A0D9F" w:rsidRPr="00BD509D" w:rsidRDefault="002A0D9F" w:rsidP="00542062">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0BA91799" w14:textId="77777777" w:rsidR="002A0D9F" w:rsidRPr="00BD509D" w:rsidRDefault="002A0D9F" w:rsidP="00542062">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70FAF011" w14:textId="77777777" w:rsidR="002A0D9F" w:rsidRPr="00BD509D" w:rsidRDefault="002A0D9F" w:rsidP="00542062">
            <w:pPr>
              <w:pStyle w:val="TAC"/>
              <w:rPr>
                <w:rFonts w:cs="Arial"/>
                <w:lang w:eastAsia="ko-KR"/>
              </w:rPr>
            </w:pPr>
            <w:r w:rsidRPr="00BD509D">
              <w:t>1965</w:t>
            </w:r>
          </w:p>
        </w:tc>
        <w:tc>
          <w:tcPr>
            <w:tcW w:w="977" w:type="dxa"/>
            <w:tcBorders>
              <w:top w:val="single" w:sz="4" w:space="0" w:color="auto"/>
              <w:left w:val="single" w:sz="4" w:space="0" w:color="auto"/>
              <w:bottom w:val="single" w:sz="4" w:space="0" w:color="auto"/>
              <w:right w:val="single" w:sz="4" w:space="0" w:color="auto"/>
            </w:tcBorders>
          </w:tcPr>
          <w:p w14:paraId="65D8B1D0"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452A594C"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04B07F32" w14:textId="77777777" w:rsidR="002A0D9F" w:rsidRPr="00BD509D" w:rsidRDefault="002A0D9F" w:rsidP="00542062">
            <w:pPr>
              <w:pStyle w:val="TAC"/>
              <w:rPr>
                <w:rFonts w:cs="Arial"/>
                <w:lang w:eastAsia="ko-KR"/>
              </w:rPr>
            </w:pPr>
            <w:r w:rsidRPr="00BD509D">
              <w:t>N/A</w:t>
            </w:r>
          </w:p>
        </w:tc>
      </w:tr>
      <w:tr w:rsidR="002A0D9F" w:rsidRPr="00BD509D" w14:paraId="697B163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EB32245"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29366BBD" w14:textId="77777777" w:rsidR="002A0D9F" w:rsidRPr="00BD509D" w:rsidRDefault="002A0D9F" w:rsidP="00542062">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27D004C2" w14:textId="77777777" w:rsidR="002A0D9F" w:rsidRPr="00BD509D" w:rsidRDefault="002A0D9F" w:rsidP="00542062">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72534ACF" w14:textId="77777777" w:rsidR="002A0D9F" w:rsidRPr="00BD509D" w:rsidRDefault="002A0D9F" w:rsidP="00542062">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0069DA38" w14:textId="77777777" w:rsidR="002A0D9F" w:rsidRPr="00BD509D" w:rsidRDefault="002A0D9F" w:rsidP="00542062">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77E542EC" w14:textId="77777777" w:rsidR="002A0D9F" w:rsidRPr="00BD509D" w:rsidRDefault="002A0D9F" w:rsidP="00542062">
            <w:pPr>
              <w:pStyle w:val="TAC"/>
              <w:rPr>
                <w:rFonts w:cs="Arial"/>
                <w:lang w:eastAsia="ko-KR"/>
              </w:rPr>
            </w:pPr>
            <w:r w:rsidRPr="00BD509D">
              <w:t>2175</w:t>
            </w:r>
          </w:p>
        </w:tc>
        <w:tc>
          <w:tcPr>
            <w:tcW w:w="977" w:type="dxa"/>
            <w:tcBorders>
              <w:top w:val="single" w:sz="4" w:space="0" w:color="auto"/>
              <w:left w:val="single" w:sz="4" w:space="0" w:color="auto"/>
              <w:bottom w:val="single" w:sz="4" w:space="0" w:color="auto"/>
              <w:right w:val="single" w:sz="4" w:space="0" w:color="auto"/>
            </w:tcBorders>
          </w:tcPr>
          <w:p w14:paraId="31455ADD" w14:textId="77777777" w:rsidR="002A0D9F" w:rsidRPr="00BD509D" w:rsidRDefault="002A0D9F" w:rsidP="00542062">
            <w:pPr>
              <w:pStyle w:val="TAC"/>
              <w:rPr>
                <w:rFonts w:cs="Arial"/>
                <w:lang w:eastAsia="ko-KR"/>
              </w:rPr>
            </w:pPr>
            <w:r w:rsidRPr="00BD509D">
              <w:t>4.0</w:t>
            </w:r>
          </w:p>
        </w:tc>
        <w:tc>
          <w:tcPr>
            <w:tcW w:w="828" w:type="dxa"/>
            <w:tcBorders>
              <w:top w:val="single" w:sz="4" w:space="0" w:color="auto"/>
              <w:left w:val="single" w:sz="4" w:space="0" w:color="auto"/>
              <w:right w:val="single" w:sz="4" w:space="0" w:color="auto"/>
            </w:tcBorders>
          </w:tcPr>
          <w:p w14:paraId="4CBB8D34"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5224D137" w14:textId="77777777" w:rsidR="002A0D9F" w:rsidRPr="00BD509D" w:rsidRDefault="002A0D9F" w:rsidP="00542062">
            <w:pPr>
              <w:pStyle w:val="TAC"/>
              <w:rPr>
                <w:rFonts w:cs="Arial"/>
                <w:lang w:eastAsia="ko-KR"/>
              </w:rPr>
            </w:pPr>
            <w:r w:rsidRPr="00BD509D">
              <w:t>IMD5</w:t>
            </w:r>
          </w:p>
        </w:tc>
      </w:tr>
      <w:tr w:rsidR="002A0D9F" w:rsidRPr="00BD509D" w14:paraId="7425F32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20F9FF5"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1C785665" w14:textId="77777777" w:rsidR="002A0D9F" w:rsidRPr="00BD509D" w:rsidRDefault="002A0D9F" w:rsidP="00542062">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4F9712BE" w14:textId="77777777" w:rsidR="002A0D9F" w:rsidRPr="00BD509D" w:rsidRDefault="002A0D9F" w:rsidP="00542062">
            <w:pPr>
              <w:pStyle w:val="TAC"/>
              <w:rPr>
                <w:rFonts w:cs="Arial"/>
                <w:lang w:eastAsia="ko-KR"/>
              </w:rPr>
            </w:pPr>
            <w:r w:rsidRPr="00BD509D">
              <w:t>3915</w:t>
            </w:r>
          </w:p>
        </w:tc>
        <w:tc>
          <w:tcPr>
            <w:tcW w:w="964" w:type="dxa"/>
            <w:tcBorders>
              <w:top w:val="single" w:sz="4" w:space="0" w:color="auto"/>
              <w:left w:val="single" w:sz="4" w:space="0" w:color="auto"/>
              <w:right w:val="single" w:sz="4" w:space="0" w:color="auto"/>
            </w:tcBorders>
          </w:tcPr>
          <w:p w14:paraId="71B6E9BF" w14:textId="77777777" w:rsidR="002A0D9F" w:rsidRPr="00BD509D" w:rsidRDefault="002A0D9F" w:rsidP="00542062">
            <w:pPr>
              <w:pStyle w:val="TAC"/>
              <w:rPr>
                <w:rFonts w:cs="Arial"/>
                <w:lang w:eastAsia="ko-KR"/>
              </w:rPr>
            </w:pPr>
            <w:r w:rsidRPr="00BD509D">
              <w:t>10</w:t>
            </w:r>
          </w:p>
        </w:tc>
        <w:tc>
          <w:tcPr>
            <w:tcW w:w="960" w:type="dxa"/>
            <w:tcBorders>
              <w:top w:val="single" w:sz="4" w:space="0" w:color="auto"/>
              <w:left w:val="single" w:sz="4" w:space="0" w:color="auto"/>
              <w:right w:val="single" w:sz="4" w:space="0" w:color="auto"/>
            </w:tcBorders>
          </w:tcPr>
          <w:p w14:paraId="113245B7" w14:textId="77777777" w:rsidR="002A0D9F" w:rsidRPr="00BD509D" w:rsidRDefault="002A0D9F" w:rsidP="00542062">
            <w:pPr>
              <w:pStyle w:val="TAC"/>
              <w:rPr>
                <w:rFonts w:cs="Arial"/>
                <w:lang w:eastAsia="ko-KR"/>
              </w:rPr>
            </w:pPr>
            <w:r w:rsidRPr="00BD509D">
              <w:t>50</w:t>
            </w:r>
          </w:p>
        </w:tc>
        <w:tc>
          <w:tcPr>
            <w:tcW w:w="960" w:type="dxa"/>
            <w:tcBorders>
              <w:top w:val="single" w:sz="4" w:space="0" w:color="auto"/>
              <w:left w:val="single" w:sz="4" w:space="0" w:color="auto"/>
              <w:right w:val="single" w:sz="4" w:space="0" w:color="auto"/>
            </w:tcBorders>
          </w:tcPr>
          <w:p w14:paraId="50A944BD" w14:textId="77777777" w:rsidR="002A0D9F" w:rsidRPr="00BD509D" w:rsidRDefault="002A0D9F" w:rsidP="00542062">
            <w:pPr>
              <w:pStyle w:val="TAC"/>
              <w:rPr>
                <w:rFonts w:cs="Arial"/>
                <w:lang w:eastAsia="ko-KR"/>
              </w:rPr>
            </w:pPr>
            <w:r w:rsidRPr="00BD509D">
              <w:t>3915</w:t>
            </w:r>
          </w:p>
        </w:tc>
        <w:tc>
          <w:tcPr>
            <w:tcW w:w="977" w:type="dxa"/>
            <w:tcBorders>
              <w:top w:val="single" w:sz="4" w:space="0" w:color="auto"/>
              <w:left w:val="single" w:sz="4" w:space="0" w:color="auto"/>
              <w:bottom w:val="single" w:sz="4" w:space="0" w:color="auto"/>
              <w:right w:val="single" w:sz="4" w:space="0" w:color="auto"/>
            </w:tcBorders>
          </w:tcPr>
          <w:p w14:paraId="08BED68A"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1C391160"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545C4DEA" w14:textId="77777777" w:rsidR="002A0D9F" w:rsidRPr="00BD509D" w:rsidRDefault="002A0D9F" w:rsidP="00542062">
            <w:pPr>
              <w:pStyle w:val="TAC"/>
              <w:rPr>
                <w:rFonts w:cs="Arial"/>
                <w:lang w:eastAsia="ko-KR"/>
              </w:rPr>
            </w:pPr>
            <w:r w:rsidRPr="00BD509D">
              <w:t>N/A</w:t>
            </w:r>
          </w:p>
        </w:tc>
      </w:tr>
      <w:tr w:rsidR="002A0D9F" w:rsidRPr="00BD509D" w14:paraId="18011F9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EED331E"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1CCF091A" w14:textId="77777777" w:rsidR="002A0D9F" w:rsidRPr="00BD509D" w:rsidRDefault="002A0D9F" w:rsidP="00542062">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4D9CE005" w14:textId="77777777" w:rsidR="002A0D9F" w:rsidRPr="00BD509D" w:rsidRDefault="002A0D9F" w:rsidP="00542062">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164AF4CA" w14:textId="77777777" w:rsidR="002A0D9F" w:rsidRPr="00BD509D" w:rsidRDefault="002A0D9F" w:rsidP="00542062">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549D9C1C" w14:textId="77777777" w:rsidR="002A0D9F" w:rsidRPr="00BD509D" w:rsidRDefault="002A0D9F" w:rsidP="00542062">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3D7AB6E3" w14:textId="77777777" w:rsidR="002A0D9F" w:rsidRPr="00BD509D" w:rsidRDefault="002A0D9F" w:rsidP="00542062">
            <w:pPr>
              <w:pStyle w:val="TAC"/>
              <w:rPr>
                <w:rFonts w:cs="Arial"/>
                <w:lang w:eastAsia="ko-KR"/>
              </w:rPr>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27C6FEB4" w14:textId="77777777" w:rsidR="002A0D9F" w:rsidRPr="00BD509D" w:rsidRDefault="002A0D9F" w:rsidP="00542062">
            <w:pPr>
              <w:pStyle w:val="TAC"/>
              <w:rPr>
                <w:rFonts w:cs="Arial"/>
                <w:lang w:eastAsia="ko-KR"/>
              </w:rPr>
            </w:pPr>
            <w:r w:rsidRPr="00BD509D">
              <w:t>32.1</w:t>
            </w:r>
          </w:p>
        </w:tc>
        <w:tc>
          <w:tcPr>
            <w:tcW w:w="828" w:type="dxa"/>
            <w:tcBorders>
              <w:top w:val="single" w:sz="4" w:space="0" w:color="auto"/>
              <w:left w:val="single" w:sz="4" w:space="0" w:color="auto"/>
              <w:right w:val="single" w:sz="4" w:space="0" w:color="auto"/>
            </w:tcBorders>
          </w:tcPr>
          <w:p w14:paraId="182609DF"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0655789F" w14:textId="77777777" w:rsidR="002A0D9F" w:rsidRPr="00BD509D" w:rsidRDefault="002A0D9F" w:rsidP="00542062">
            <w:pPr>
              <w:pStyle w:val="TAC"/>
              <w:rPr>
                <w:rFonts w:cs="Arial"/>
                <w:lang w:eastAsia="ko-KR"/>
              </w:rPr>
            </w:pPr>
            <w:r w:rsidRPr="00BD509D">
              <w:t>IMD2</w:t>
            </w:r>
          </w:p>
        </w:tc>
      </w:tr>
      <w:tr w:rsidR="002A0D9F" w:rsidRPr="00BD509D" w14:paraId="471818B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E26982F"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29A92E39" w14:textId="77777777" w:rsidR="002A0D9F" w:rsidRPr="00BD509D" w:rsidRDefault="002A0D9F" w:rsidP="00542062">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5A5F10F4" w14:textId="77777777" w:rsidR="002A0D9F" w:rsidRPr="00BD509D" w:rsidRDefault="002A0D9F" w:rsidP="00542062">
            <w:pPr>
              <w:pStyle w:val="TAC"/>
              <w:rPr>
                <w:rFonts w:cs="Arial"/>
                <w:lang w:eastAsia="ko-KR"/>
              </w:rPr>
            </w:pPr>
            <w:r w:rsidRPr="00BD509D">
              <w:t>1760</w:t>
            </w:r>
          </w:p>
        </w:tc>
        <w:tc>
          <w:tcPr>
            <w:tcW w:w="964" w:type="dxa"/>
            <w:tcBorders>
              <w:top w:val="single" w:sz="4" w:space="0" w:color="auto"/>
              <w:left w:val="single" w:sz="4" w:space="0" w:color="auto"/>
              <w:right w:val="single" w:sz="4" w:space="0" w:color="auto"/>
            </w:tcBorders>
          </w:tcPr>
          <w:p w14:paraId="0C1A4F17" w14:textId="77777777" w:rsidR="002A0D9F" w:rsidRPr="00BD509D" w:rsidRDefault="002A0D9F" w:rsidP="00542062">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6858CECA" w14:textId="77777777" w:rsidR="002A0D9F" w:rsidRPr="00BD509D" w:rsidRDefault="002A0D9F" w:rsidP="00542062">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32020662" w14:textId="77777777" w:rsidR="002A0D9F" w:rsidRPr="00BD509D" w:rsidRDefault="002A0D9F" w:rsidP="00542062">
            <w:pPr>
              <w:pStyle w:val="TAC"/>
              <w:rPr>
                <w:rFonts w:cs="Arial"/>
                <w:lang w:eastAsia="ko-KR"/>
              </w:rPr>
            </w:pPr>
            <w:r w:rsidRPr="00BD509D">
              <w:t>2160</w:t>
            </w:r>
          </w:p>
        </w:tc>
        <w:tc>
          <w:tcPr>
            <w:tcW w:w="977" w:type="dxa"/>
            <w:tcBorders>
              <w:top w:val="single" w:sz="4" w:space="0" w:color="auto"/>
              <w:left w:val="single" w:sz="4" w:space="0" w:color="auto"/>
              <w:bottom w:val="single" w:sz="4" w:space="0" w:color="auto"/>
              <w:right w:val="single" w:sz="4" w:space="0" w:color="auto"/>
            </w:tcBorders>
          </w:tcPr>
          <w:p w14:paraId="12BB9FC4"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42ECE497"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150A4C26" w14:textId="77777777" w:rsidR="002A0D9F" w:rsidRPr="00BD509D" w:rsidRDefault="002A0D9F" w:rsidP="00542062">
            <w:pPr>
              <w:pStyle w:val="TAC"/>
              <w:rPr>
                <w:rFonts w:cs="Arial"/>
                <w:lang w:eastAsia="ko-KR"/>
              </w:rPr>
            </w:pPr>
            <w:r w:rsidRPr="00BD509D">
              <w:t>N/A</w:t>
            </w:r>
          </w:p>
        </w:tc>
      </w:tr>
      <w:tr w:rsidR="002A0D9F" w:rsidRPr="00BD509D" w14:paraId="637695E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279B05A"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116F2E30" w14:textId="77777777" w:rsidR="002A0D9F" w:rsidRPr="00BD509D" w:rsidRDefault="002A0D9F" w:rsidP="00542062">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714B9179" w14:textId="77777777" w:rsidR="002A0D9F" w:rsidRPr="00BD509D" w:rsidRDefault="002A0D9F" w:rsidP="00542062">
            <w:pPr>
              <w:pStyle w:val="TAC"/>
              <w:rPr>
                <w:rFonts w:cs="Arial"/>
                <w:lang w:eastAsia="ko-KR"/>
              </w:rPr>
            </w:pPr>
            <w:r w:rsidRPr="00BD509D">
              <w:t>3720</w:t>
            </w:r>
          </w:p>
        </w:tc>
        <w:tc>
          <w:tcPr>
            <w:tcW w:w="964" w:type="dxa"/>
            <w:tcBorders>
              <w:top w:val="single" w:sz="4" w:space="0" w:color="auto"/>
              <w:left w:val="single" w:sz="4" w:space="0" w:color="auto"/>
              <w:right w:val="single" w:sz="4" w:space="0" w:color="auto"/>
            </w:tcBorders>
          </w:tcPr>
          <w:p w14:paraId="7B18BBF9" w14:textId="77777777" w:rsidR="002A0D9F" w:rsidRPr="00BD509D" w:rsidRDefault="002A0D9F" w:rsidP="00542062">
            <w:pPr>
              <w:pStyle w:val="TAC"/>
              <w:rPr>
                <w:rFonts w:cs="Arial"/>
                <w:lang w:eastAsia="ko-KR"/>
              </w:rPr>
            </w:pPr>
            <w:r w:rsidRPr="00BD509D">
              <w:t>10</w:t>
            </w:r>
          </w:p>
        </w:tc>
        <w:tc>
          <w:tcPr>
            <w:tcW w:w="960" w:type="dxa"/>
            <w:tcBorders>
              <w:top w:val="single" w:sz="4" w:space="0" w:color="auto"/>
              <w:left w:val="single" w:sz="4" w:space="0" w:color="auto"/>
              <w:right w:val="single" w:sz="4" w:space="0" w:color="auto"/>
            </w:tcBorders>
          </w:tcPr>
          <w:p w14:paraId="7EF04ABF" w14:textId="77777777" w:rsidR="002A0D9F" w:rsidRPr="00BD509D" w:rsidRDefault="002A0D9F" w:rsidP="00542062">
            <w:pPr>
              <w:pStyle w:val="TAC"/>
              <w:rPr>
                <w:rFonts w:cs="Arial"/>
                <w:lang w:eastAsia="ko-KR"/>
              </w:rPr>
            </w:pPr>
            <w:r w:rsidRPr="00BD509D">
              <w:t>50</w:t>
            </w:r>
          </w:p>
        </w:tc>
        <w:tc>
          <w:tcPr>
            <w:tcW w:w="960" w:type="dxa"/>
            <w:tcBorders>
              <w:top w:val="single" w:sz="4" w:space="0" w:color="auto"/>
              <w:left w:val="single" w:sz="4" w:space="0" w:color="auto"/>
              <w:right w:val="single" w:sz="4" w:space="0" w:color="auto"/>
            </w:tcBorders>
          </w:tcPr>
          <w:p w14:paraId="63707500" w14:textId="77777777" w:rsidR="002A0D9F" w:rsidRPr="00BD509D" w:rsidRDefault="002A0D9F" w:rsidP="00542062">
            <w:pPr>
              <w:pStyle w:val="TAC"/>
              <w:rPr>
                <w:rFonts w:cs="Arial"/>
                <w:lang w:eastAsia="ko-KR"/>
              </w:rPr>
            </w:pPr>
            <w:r w:rsidRPr="00BD509D">
              <w:t>3720</w:t>
            </w:r>
          </w:p>
        </w:tc>
        <w:tc>
          <w:tcPr>
            <w:tcW w:w="977" w:type="dxa"/>
            <w:tcBorders>
              <w:top w:val="single" w:sz="4" w:space="0" w:color="auto"/>
              <w:left w:val="single" w:sz="4" w:space="0" w:color="auto"/>
              <w:bottom w:val="single" w:sz="4" w:space="0" w:color="auto"/>
              <w:right w:val="single" w:sz="4" w:space="0" w:color="auto"/>
            </w:tcBorders>
          </w:tcPr>
          <w:p w14:paraId="6C456554"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3D4D29AC"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54448386" w14:textId="77777777" w:rsidR="002A0D9F" w:rsidRPr="00BD509D" w:rsidRDefault="002A0D9F" w:rsidP="00542062">
            <w:pPr>
              <w:pStyle w:val="TAC"/>
              <w:rPr>
                <w:rFonts w:cs="Arial"/>
                <w:lang w:eastAsia="ko-KR"/>
              </w:rPr>
            </w:pPr>
            <w:r w:rsidRPr="00BD509D">
              <w:t>N/A</w:t>
            </w:r>
          </w:p>
        </w:tc>
      </w:tr>
      <w:tr w:rsidR="002A0D9F" w:rsidRPr="00BD509D" w14:paraId="55F6153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76294AA"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7BEE295A" w14:textId="77777777" w:rsidR="002A0D9F" w:rsidRPr="00BD509D" w:rsidRDefault="002A0D9F" w:rsidP="00542062">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7AB55B9A" w14:textId="77777777" w:rsidR="002A0D9F" w:rsidRPr="00BD509D" w:rsidRDefault="002A0D9F" w:rsidP="00542062">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1A88112B" w14:textId="77777777" w:rsidR="002A0D9F" w:rsidRPr="00BD509D" w:rsidRDefault="002A0D9F" w:rsidP="00542062">
            <w:pPr>
              <w:pStyle w:val="TAC"/>
              <w:rPr>
                <w:rFonts w:cs="Arial"/>
                <w:lang w:eastAsia="ko-KR"/>
              </w:rPr>
            </w:pPr>
            <w:r w:rsidRPr="00BD509D">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1075996" w14:textId="77777777" w:rsidR="002A0D9F" w:rsidRPr="00BD509D" w:rsidRDefault="002A0D9F" w:rsidP="00542062">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4204CDD2" w14:textId="77777777" w:rsidR="002A0D9F" w:rsidRPr="00BD509D" w:rsidRDefault="002A0D9F" w:rsidP="00542062">
            <w:pPr>
              <w:pStyle w:val="TAC"/>
              <w:rPr>
                <w:rFonts w:cs="Arial"/>
                <w:lang w:eastAsia="ko-KR"/>
              </w:rPr>
            </w:pPr>
            <w:r w:rsidRPr="00BD509D">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D58D4B8" w14:textId="77777777" w:rsidR="002A0D9F" w:rsidRPr="00BD509D" w:rsidRDefault="002A0D9F" w:rsidP="00542062">
            <w:pPr>
              <w:pStyle w:val="TAC"/>
              <w:rPr>
                <w:rFonts w:cs="Arial"/>
                <w:lang w:eastAsia="ko-KR"/>
              </w:rPr>
            </w:pPr>
            <w:r w:rsidRPr="00BD509D">
              <w:t>9.1</w:t>
            </w:r>
          </w:p>
        </w:tc>
        <w:tc>
          <w:tcPr>
            <w:tcW w:w="828" w:type="dxa"/>
            <w:tcBorders>
              <w:top w:val="single" w:sz="4" w:space="0" w:color="auto"/>
              <w:left w:val="single" w:sz="4" w:space="0" w:color="auto"/>
              <w:right w:val="single" w:sz="4" w:space="0" w:color="auto"/>
            </w:tcBorders>
          </w:tcPr>
          <w:p w14:paraId="63E5721B"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745758C9" w14:textId="77777777" w:rsidR="002A0D9F" w:rsidRPr="00BD509D" w:rsidRDefault="002A0D9F" w:rsidP="00542062">
            <w:pPr>
              <w:pStyle w:val="TAC"/>
              <w:rPr>
                <w:rFonts w:cs="Arial"/>
                <w:lang w:eastAsia="ko-KR"/>
              </w:rPr>
            </w:pPr>
            <w:r w:rsidRPr="00BD509D">
              <w:t>IMD4</w:t>
            </w:r>
            <w:r w:rsidRPr="00BD509D">
              <w:rPr>
                <w:vertAlign w:val="superscript"/>
              </w:rPr>
              <w:t>5</w:t>
            </w:r>
          </w:p>
        </w:tc>
      </w:tr>
      <w:tr w:rsidR="002A0D9F" w:rsidRPr="00BD509D" w14:paraId="23AC606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C981ADF"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524BB294" w14:textId="77777777" w:rsidR="002A0D9F" w:rsidRPr="00BD509D" w:rsidRDefault="002A0D9F" w:rsidP="00542062">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3D0EC23D" w14:textId="77777777" w:rsidR="002A0D9F" w:rsidRPr="00BD509D" w:rsidRDefault="002A0D9F" w:rsidP="00542062">
            <w:pPr>
              <w:pStyle w:val="TAC"/>
              <w:rPr>
                <w:rFonts w:cs="Arial"/>
                <w:lang w:eastAsia="ko-KR"/>
              </w:rPr>
            </w:pPr>
            <w:r w:rsidRPr="00BD509D">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A3E7C44" w14:textId="77777777" w:rsidR="002A0D9F" w:rsidRPr="00BD509D" w:rsidRDefault="002A0D9F" w:rsidP="00542062">
            <w:pPr>
              <w:pStyle w:val="TAC"/>
              <w:rPr>
                <w:rFonts w:cs="Arial"/>
                <w:lang w:eastAsia="ko-KR"/>
              </w:rPr>
            </w:pPr>
            <w:r w:rsidRPr="00BD509D">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A32424D" w14:textId="77777777" w:rsidR="002A0D9F" w:rsidRPr="00BD509D" w:rsidRDefault="002A0D9F" w:rsidP="00542062">
            <w:pPr>
              <w:pStyle w:val="TAC"/>
              <w:rPr>
                <w:rFonts w:cs="Arial"/>
                <w:lang w:eastAsia="ko-KR"/>
              </w:rPr>
            </w:pPr>
            <w:r w:rsidRPr="00BD509D">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52658B8" w14:textId="77777777" w:rsidR="002A0D9F" w:rsidRPr="00BD509D" w:rsidRDefault="002A0D9F" w:rsidP="00542062">
            <w:pPr>
              <w:pStyle w:val="TAC"/>
              <w:rPr>
                <w:rFonts w:cs="Arial"/>
                <w:lang w:eastAsia="ko-KR"/>
              </w:rPr>
            </w:pPr>
            <w:r w:rsidRPr="00BD509D">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B264F08"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77B2A49E"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1B6242E1" w14:textId="77777777" w:rsidR="002A0D9F" w:rsidRPr="00BD509D" w:rsidRDefault="002A0D9F" w:rsidP="00542062">
            <w:pPr>
              <w:pStyle w:val="TAC"/>
              <w:rPr>
                <w:rFonts w:cs="Arial"/>
                <w:lang w:eastAsia="ko-KR"/>
              </w:rPr>
            </w:pPr>
            <w:r w:rsidRPr="00BD509D">
              <w:t>N/A</w:t>
            </w:r>
          </w:p>
        </w:tc>
      </w:tr>
      <w:tr w:rsidR="002A0D9F" w:rsidRPr="00BD509D" w14:paraId="3F3DC30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6FBC8EE"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2458270F" w14:textId="77777777" w:rsidR="002A0D9F" w:rsidRPr="00BD509D" w:rsidRDefault="002A0D9F" w:rsidP="00542062">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64DF20B2" w14:textId="77777777" w:rsidR="002A0D9F" w:rsidRPr="00BD509D" w:rsidRDefault="002A0D9F" w:rsidP="00542062">
            <w:pPr>
              <w:pStyle w:val="TAC"/>
              <w:rPr>
                <w:rFonts w:cs="Arial"/>
                <w:lang w:eastAsia="ko-KR"/>
              </w:rPr>
            </w:pPr>
            <w:r w:rsidRPr="00BD509D">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5EF639FC" w14:textId="77777777" w:rsidR="002A0D9F" w:rsidRPr="00BD509D" w:rsidRDefault="002A0D9F" w:rsidP="00542062">
            <w:pPr>
              <w:pStyle w:val="TAC"/>
              <w:rPr>
                <w:rFonts w:cs="Arial"/>
                <w:lang w:eastAsia="ko-KR"/>
              </w:rPr>
            </w:pPr>
            <w:r w:rsidRPr="00BD509D">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71B52EA" w14:textId="77777777" w:rsidR="002A0D9F" w:rsidRPr="00BD509D" w:rsidRDefault="002A0D9F" w:rsidP="00542062">
            <w:pPr>
              <w:pStyle w:val="TAC"/>
              <w:rPr>
                <w:rFonts w:cs="Arial"/>
                <w:lang w:eastAsia="ko-KR"/>
              </w:rPr>
            </w:pPr>
            <w:r w:rsidRPr="00BD509D">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E4890BB" w14:textId="77777777" w:rsidR="002A0D9F" w:rsidRPr="00BD509D" w:rsidRDefault="002A0D9F" w:rsidP="00542062">
            <w:pPr>
              <w:pStyle w:val="TAC"/>
              <w:rPr>
                <w:rFonts w:cs="Arial"/>
                <w:lang w:eastAsia="ko-KR"/>
              </w:rPr>
            </w:pPr>
            <w:r w:rsidRPr="00BD509D">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0E538D7"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14C260F5"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000E4A1C" w14:textId="77777777" w:rsidR="002A0D9F" w:rsidRPr="00BD509D" w:rsidRDefault="002A0D9F" w:rsidP="00542062">
            <w:pPr>
              <w:pStyle w:val="TAC"/>
              <w:rPr>
                <w:rFonts w:cs="Arial"/>
                <w:lang w:eastAsia="ko-KR"/>
              </w:rPr>
            </w:pPr>
            <w:r w:rsidRPr="00BD509D">
              <w:t>N/A</w:t>
            </w:r>
          </w:p>
        </w:tc>
      </w:tr>
      <w:tr w:rsidR="002A0D9F" w:rsidRPr="00BD509D" w14:paraId="6B3B4AD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F6EC4FF"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178844A1" w14:textId="77777777" w:rsidR="002A0D9F" w:rsidRPr="00BD509D" w:rsidRDefault="002A0D9F" w:rsidP="00542062">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61BD8DBB" w14:textId="77777777" w:rsidR="002A0D9F" w:rsidRPr="00BD509D" w:rsidRDefault="002A0D9F" w:rsidP="00542062">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3FF33672" w14:textId="77777777" w:rsidR="002A0D9F" w:rsidRPr="00BD509D" w:rsidRDefault="002A0D9F" w:rsidP="00542062">
            <w:pPr>
              <w:pStyle w:val="TAC"/>
              <w:rPr>
                <w:rFonts w:cs="Arial"/>
                <w:lang w:eastAsia="ko-KR"/>
              </w:rPr>
            </w:pPr>
            <w:r w:rsidRPr="00BD509D">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07C8263" w14:textId="77777777" w:rsidR="002A0D9F" w:rsidRPr="00BD509D" w:rsidRDefault="002A0D9F" w:rsidP="00542062">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73A2FB09" w14:textId="77777777" w:rsidR="002A0D9F" w:rsidRPr="00BD509D" w:rsidRDefault="002A0D9F" w:rsidP="00542062">
            <w:pPr>
              <w:pStyle w:val="TAC"/>
              <w:rPr>
                <w:rFonts w:cs="Arial"/>
                <w:lang w:eastAsia="ko-KR"/>
              </w:rPr>
            </w:pPr>
            <w:r w:rsidRPr="00BD509D">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E8577D6" w14:textId="77777777" w:rsidR="002A0D9F" w:rsidRPr="00BD509D" w:rsidRDefault="002A0D9F" w:rsidP="00542062">
            <w:pPr>
              <w:pStyle w:val="TAC"/>
              <w:rPr>
                <w:rFonts w:cs="Arial"/>
                <w:lang w:eastAsia="ko-KR"/>
              </w:rPr>
            </w:pPr>
            <w:r w:rsidRPr="00BD509D">
              <w:t>2.1</w:t>
            </w:r>
          </w:p>
        </w:tc>
        <w:tc>
          <w:tcPr>
            <w:tcW w:w="828" w:type="dxa"/>
            <w:tcBorders>
              <w:top w:val="single" w:sz="4" w:space="0" w:color="auto"/>
              <w:left w:val="single" w:sz="4" w:space="0" w:color="auto"/>
              <w:right w:val="single" w:sz="4" w:space="0" w:color="auto"/>
            </w:tcBorders>
          </w:tcPr>
          <w:p w14:paraId="71533869"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20A81506" w14:textId="77777777" w:rsidR="002A0D9F" w:rsidRPr="00BD509D" w:rsidRDefault="002A0D9F" w:rsidP="00542062">
            <w:pPr>
              <w:pStyle w:val="TAC"/>
              <w:rPr>
                <w:rFonts w:cs="Arial"/>
                <w:lang w:eastAsia="ko-KR"/>
              </w:rPr>
            </w:pPr>
            <w:r w:rsidRPr="00BD509D">
              <w:t>IMD5</w:t>
            </w:r>
            <w:r w:rsidRPr="00BD509D">
              <w:rPr>
                <w:vertAlign w:val="superscript"/>
              </w:rPr>
              <w:t>5</w:t>
            </w:r>
          </w:p>
        </w:tc>
      </w:tr>
      <w:tr w:rsidR="002A0D9F" w:rsidRPr="00BD509D" w14:paraId="4068B6A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CB2F4C4"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5864FB50" w14:textId="77777777" w:rsidR="002A0D9F" w:rsidRPr="00BD509D" w:rsidRDefault="002A0D9F" w:rsidP="00542062">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350A0C6C" w14:textId="77777777" w:rsidR="002A0D9F" w:rsidRPr="00BD509D" w:rsidRDefault="002A0D9F" w:rsidP="00542062">
            <w:pPr>
              <w:pStyle w:val="TAC"/>
              <w:rPr>
                <w:rFonts w:cs="Arial"/>
                <w:lang w:eastAsia="ko-KR"/>
              </w:rPr>
            </w:pPr>
            <w:r w:rsidRPr="00BD509D">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D8B5556" w14:textId="77777777" w:rsidR="002A0D9F" w:rsidRPr="00BD509D" w:rsidRDefault="002A0D9F" w:rsidP="00542062">
            <w:pPr>
              <w:pStyle w:val="TAC"/>
              <w:rPr>
                <w:rFonts w:cs="Arial"/>
                <w:lang w:eastAsia="ko-KR"/>
              </w:rPr>
            </w:pPr>
            <w:r w:rsidRPr="00BD509D">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555B6BC" w14:textId="77777777" w:rsidR="002A0D9F" w:rsidRPr="00BD509D" w:rsidRDefault="002A0D9F" w:rsidP="00542062">
            <w:pPr>
              <w:pStyle w:val="TAC"/>
              <w:rPr>
                <w:rFonts w:cs="Arial"/>
                <w:lang w:eastAsia="ko-KR"/>
              </w:rPr>
            </w:pPr>
            <w:r w:rsidRPr="00BD509D">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45012C2" w14:textId="77777777" w:rsidR="002A0D9F" w:rsidRPr="00BD509D" w:rsidRDefault="002A0D9F" w:rsidP="00542062">
            <w:pPr>
              <w:pStyle w:val="TAC"/>
              <w:rPr>
                <w:rFonts w:cs="Arial"/>
                <w:lang w:eastAsia="ko-KR"/>
              </w:rPr>
            </w:pPr>
            <w:r w:rsidRPr="00BD509D">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EEC4265"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18BBCCB9"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77A9993D" w14:textId="77777777" w:rsidR="002A0D9F" w:rsidRPr="00BD509D" w:rsidRDefault="002A0D9F" w:rsidP="00542062">
            <w:pPr>
              <w:pStyle w:val="TAC"/>
              <w:rPr>
                <w:rFonts w:cs="Arial"/>
                <w:lang w:eastAsia="ko-KR"/>
              </w:rPr>
            </w:pPr>
            <w:r w:rsidRPr="00BD509D">
              <w:t>N/A</w:t>
            </w:r>
          </w:p>
        </w:tc>
      </w:tr>
      <w:tr w:rsidR="002A0D9F" w:rsidRPr="00BD509D" w14:paraId="3D966C4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C347B31"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66BBB3" w14:textId="77777777" w:rsidR="002A0D9F" w:rsidRPr="00BD509D" w:rsidRDefault="002A0D9F" w:rsidP="00542062">
            <w:pPr>
              <w:pStyle w:val="TAC"/>
              <w:rPr>
                <w:rFonts w:cs="Arial"/>
                <w:lang w:eastAsia="ko-KR"/>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043BA503" w14:textId="77777777" w:rsidR="002A0D9F" w:rsidRPr="00BD509D" w:rsidRDefault="002A0D9F" w:rsidP="00542062">
            <w:pPr>
              <w:pStyle w:val="TAC"/>
              <w:rPr>
                <w:rFonts w:cs="Arial"/>
                <w:lang w:eastAsia="ko-KR"/>
              </w:rPr>
            </w:pPr>
            <w:r w:rsidRPr="00BD509D">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F36158A" w14:textId="77777777" w:rsidR="002A0D9F" w:rsidRPr="00BD509D" w:rsidRDefault="002A0D9F" w:rsidP="00542062">
            <w:pPr>
              <w:pStyle w:val="TAC"/>
              <w:rPr>
                <w:rFonts w:cs="Arial"/>
                <w:lang w:eastAsia="ko-KR"/>
              </w:rPr>
            </w:pPr>
            <w:r w:rsidRPr="00BD509D">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E54AD7" w14:textId="77777777" w:rsidR="002A0D9F" w:rsidRPr="00BD509D" w:rsidRDefault="002A0D9F" w:rsidP="00542062">
            <w:pPr>
              <w:pStyle w:val="TAC"/>
              <w:rPr>
                <w:rFonts w:cs="Arial"/>
                <w:lang w:eastAsia="ko-KR"/>
              </w:rPr>
            </w:pPr>
            <w:r w:rsidRPr="00BD509D">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74EFBF" w14:textId="77777777" w:rsidR="002A0D9F" w:rsidRPr="00BD509D" w:rsidRDefault="002A0D9F" w:rsidP="00542062">
            <w:pPr>
              <w:pStyle w:val="TAC"/>
              <w:rPr>
                <w:rFonts w:cs="Arial"/>
                <w:lang w:eastAsia="ko-KR"/>
              </w:rPr>
            </w:pPr>
            <w:r w:rsidRPr="00BD509D">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41E63D3" w14:textId="77777777" w:rsidR="002A0D9F" w:rsidRPr="00BD509D" w:rsidRDefault="002A0D9F" w:rsidP="00542062">
            <w:pPr>
              <w:pStyle w:val="TAC"/>
              <w:rPr>
                <w:rFonts w:cs="Arial"/>
                <w:lang w:eastAsia="ko-KR"/>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CE89627"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1D543CB" w14:textId="77777777" w:rsidR="002A0D9F" w:rsidRPr="00BD509D" w:rsidRDefault="002A0D9F" w:rsidP="00542062">
            <w:pPr>
              <w:pStyle w:val="TAC"/>
              <w:rPr>
                <w:rFonts w:cs="Arial"/>
                <w:lang w:eastAsia="ko-KR"/>
              </w:rPr>
            </w:pPr>
            <w:r w:rsidRPr="00BD509D">
              <w:t>N/A</w:t>
            </w:r>
          </w:p>
        </w:tc>
      </w:tr>
      <w:tr w:rsidR="002A0D9F" w:rsidRPr="00BD509D" w14:paraId="15892B4A"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C3EB94" w14:textId="77777777" w:rsidR="002A0D9F" w:rsidRPr="00BD509D" w:rsidRDefault="002A0D9F" w:rsidP="00542062">
            <w:pPr>
              <w:pStyle w:val="TAC"/>
              <w:rPr>
                <w:lang w:eastAsia="zh-CN"/>
              </w:rPr>
            </w:pPr>
            <w:r w:rsidRPr="00BD509D">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4D31712B" w14:textId="77777777" w:rsidR="002A0D9F" w:rsidRPr="00BD509D" w:rsidRDefault="002A0D9F" w:rsidP="00542062">
            <w:pPr>
              <w:pStyle w:val="TAC"/>
            </w:pPr>
            <w:r w:rsidRPr="00BD509D">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CCF67BE" w14:textId="77777777" w:rsidR="002A0D9F" w:rsidRPr="00BD509D" w:rsidRDefault="002A0D9F" w:rsidP="00542062">
            <w:pPr>
              <w:pStyle w:val="TAC"/>
              <w:rPr>
                <w:rFonts w:eastAsia="Malgun Gothic" w:cs="Arial"/>
                <w:kern w:val="2"/>
                <w:szCs w:val="24"/>
                <w:lang w:eastAsia="ko-KR"/>
              </w:rPr>
            </w:pPr>
            <w:r w:rsidRPr="00BD509D">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BCBDE28" w14:textId="77777777" w:rsidR="002A0D9F" w:rsidRPr="00BD509D" w:rsidRDefault="002A0D9F" w:rsidP="00542062">
            <w:pPr>
              <w:pStyle w:val="TAC"/>
              <w:rPr>
                <w:rFonts w:eastAsia="Malgun Gothic" w:cs="Arial"/>
                <w:kern w:val="2"/>
                <w:szCs w:val="24"/>
                <w:lang w:eastAsia="ko-KR"/>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16815F" w14:textId="77777777" w:rsidR="002A0D9F" w:rsidRPr="00BD509D" w:rsidRDefault="002A0D9F" w:rsidP="00542062">
            <w:pPr>
              <w:pStyle w:val="TAC"/>
              <w:rPr>
                <w:rFonts w:eastAsia="Malgun Gothic" w:cs="Arial"/>
                <w:kern w:val="2"/>
                <w:szCs w:val="24"/>
                <w:lang w:eastAsia="ko-KR"/>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6DCF02" w14:textId="77777777" w:rsidR="002A0D9F" w:rsidRPr="00BD509D" w:rsidRDefault="002A0D9F" w:rsidP="00542062">
            <w:pPr>
              <w:pStyle w:val="TAC"/>
              <w:rPr>
                <w:rFonts w:cs="Arial"/>
                <w:kern w:val="2"/>
                <w:szCs w:val="24"/>
                <w:lang w:eastAsia="zh-CN"/>
              </w:rPr>
            </w:pPr>
            <w:r w:rsidRPr="00BD509D">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0AB7416" w14:textId="77777777" w:rsidR="002A0D9F" w:rsidRPr="00BD509D" w:rsidRDefault="002A0D9F" w:rsidP="00542062">
            <w:pPr>
              <w:pStyle w:val="TAC"/>
            </w:pPr>
            <w:r w:rsidRPr="00BD509D">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917390"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0B5A03" w14:textId="77777777" w:rsidR="002A0D9F" w:rsidRPr="00BD509D" w:rsidRDefault="002A0D9F" w:rsidP="00542062">
            <w:pPr>
              <w:pStyle w:val="TAC"/>
            </w:pPr>
            <w:r w:rsidRPr="00BD509D">
              <w:rPr>
                <w:lang w:eastAsia="zh-CN"/>
              </w:rPr>
              <w:t>N/A</w:t>
            </w:r>
          </w:p>
        </w:tc>
      </w:tr>
      <w:tr w:rsidR="002A0D9F" w:rsidRPr="00BD509D" w14:paraId="05B9649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E75A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042AE2" w14:textId="77777777" w:rsidR="002A0D9F" w:rsidRPr="00BD509D" w:rsidRDefault="002A0D9F" w:rsidP="00542062">
            <w:pPr>
              <w:pStyle w:val="TAC"/>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DEE082E" w14:textId="77777777" w:rsidR="002A0D9F" w:rsidRPr="00BD509D" w:rsidRDefault="002A0D9F" w:rsidP="00542062">
            <w:pPr>
              <w:pStyle w:val="TAC"/>
              <w:rPr>
                <w:rFonts w:eastAsia="Malgun Gothic" w:cs="Arial"/>
                <w:kern w:val="2"/>
                <w:szCs w:val="24"/>
                <w:lang w:eastAsia="ko-KR"/>
              </w:rPr>
            </w:pPr>
            <w:r w:rsidRPr="00BD509D">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FBC8BA6" w14:textId="77777777" w:rsidR="002A0D9F" w:rsidRPr="00BD509D" w:rsidRDefault="002A0D9F" w:rsidP="00542062">
            <w:pPr>
              <w:pStyle w:val="TAC"/>
              <w:rPr>
                <w:rFonts w:eastAsia="Malgun Gothic" w:cs="Arial"/>
                <w:kern w:val="2"/>
                <w:szCs w:val="24"/>
                <w:lang w:eastAsia="ko-KR"/>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464F53" w14:textId="77777777" w:rsidR="002A0D9F" w:rsidRPr="00BD509D" w:rsidRDefault="002A0D9F" w:rsidP="00542062">
            <w:pPr>
              <w:pStyle w:val="TAC"/>
              <w:rPr>
                <w:rFonts w:eastAsia="Malgun Gothic" w:cs="Arial"/>
                <w:kern w:val="2"/>
                <w:szCs w:val="24"/>
                <w:lang w:eastAsia="ko-KR"/>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5DEBD6" w14:textId="77777777" w:rsidR="002A0D9F" w:rsidRPr="00BD509D" w:rsidRDefault="002A0D9F" w:rsidP="00542062">
            <w:pPr>
              <w:pStyle w:val="TAC"/>
              <w:rPr>
                <w:rFonts w:cs="Arial"/>
                <w:kern w:val="2"/>
                <w:szCs w:val="24"/>
                <w:lang w:eastAsia="zh-CN"/>
              </w:rPr>
            </w:pPr>
            <w:r w:rsidRPr="00BD509D">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92D2B91" w14:textId="77777777" w:rsidR="002A0D9F" w:rsidRPr="00BD509D" w:rsidRDefault="002A0D9F" w:rsidP="00542062">
            <w:pPr>
              <w:pStyle w:val="TAC"/>
            </w:pPr>
            <w:r w:rsidRPr="00BD509D">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ECFD58"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FDE21" w14:textId="77777777" w:rsidR="002A0D9F" w:rsidRPr="00BD509D" w:rsidRDefault="002A0D9F" w:rsidP="00542062">
            <w:pPr>
              <w:pStyle w:val="TAC"/>
            </w:pPr>
            <w:r w:rsidRPr="00BD509D">
              <w:rPr>
                <w:lang w:eastAsia="zh-CN"/>
              </w:rPr>
              <w:t>N/A</w:t>
            </w:r>
          </w:p>
        </w:tc>
      </w:tr>
      <w:tr w:rsidR="002A0D9F" w:rsidRPr="00BD509D" w14:paraId="441EACB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53DA9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F539AF" w14:textId="77777777" w:rsidR="002A0D9F" w:rsidRPr="00BD509D" w:rsidRDefault="002A0D9F" w:rsidP="00542062">
            <w:pPr>
              <w:pStyle w:val="TAC"/>
            </w:pPr>
            <w:r w:rsidRPr="00BD509D">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DB2A0DA" w14:textId="77777777" w:rsidR="002A0D9F" w:rsidRPr="00BD509D" w:rsidRDefault="002A0D9F" w:rsidP="00542062">
            <w:pPr>
              <w:pStyle w:val="TAC"/>
              <w:rPr>
                <w:rFonts w:eastAsia="Malgun Gothic" w:cs="Arial"/>
                <w:kern w:val="2"/>
                <w:szCs w:val="24"/>
                <w:lang w:eastAsia="ko-KR"/>
              </w:rPr>
            </w:pPr>
            <w:r w:rsidRPr="00BD509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D1A076" w14:textId="77777777" w:rsidR="002A0D9F" w:rsidRPr="00BD509D" w:rsidRDefault="002A0D9F" w:rsidP="00542062">
            <w:pPr>
              <w:pStyle w:val="TAC"/>
              <w:rPr>
                <w:rFonts w:eastAsia="Malgun Gothic" w:cs="Arial"/>
                <w:kern w:val="2"/>
                <w:szCs w:val="24"/>
                <w:lang w:eastAsia="ko-KR"/>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05C3D4" w14:textId="77777777" w:rsidR="002A0D9F" w:rsidRPr="00BD509D" w:rsidRDefault="002A0D9F" w:rsidP="00542062">
            <w:pPr>
              <w:pStyle w:val="TAC"/>
              <w:rPr>
                <w:rFonts w:eastAsia="Malgun Gothic" w:cs="Arial"/>
                <w:kern w:val="2"/>
                <w:szCs w:val="24"/>
                <w:lang w:eastAsia="ko-KR"/>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61368A9C" w14:textId="77777777" w:rsidR="002A0D9F" w:rsidRPr="00BD509D" w:rsidRDefault="002A0D9F" w:rsidP="00542062">
            <w:pPr>
              <w:pStyle w:val="TAC"/>
              <w:rPr>
                <w:rFonts w:cs="Arial"/>
                <w:kern w:val="2"/>
                <w:szCs w:val="24"/>
                <w:lang w:eastAsia="zh-CN"/>
              </w:rPr>
            </w:pPr>
            <w:r w:rsidRPr="00BD509D">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04706069" w14:textId="77777777" w:rsidR="002A0D9F" w:rsidRPr="00BD509D" w:rsidRDefault="002A0D9F" w:rsidP="00542062">
            <w:pPr>
              <w:pStyle w:val="TAC"/>
            </w:pPr>
            <w:r w:rsidRPr="00BD509D">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62F5889"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64690B" w14:textId="77777777" w:rsidR="002A0D9F" w:rsidRPr="00BD509D" w:rsidRDefault="002A0D9F" w:rsidP="00542062">
            <w:pPr>
              <w:pStyle w:val="TAC"/>
            </w:pPr>
            <w:r w:rsidRPr="00BD509D">
              <w:t>IMD</w:t>
            </w:r>
            <w:r w:rsidRPr="00BD509D">
              <w:rPr>
                <w:lang w:eastAsia="zh-CN"/>
              </w:rPr>
              <w:t>3</w:t>
            </w:r>
          </w:p>
        </w:tc>
      </w:tr>
      <w:tr w:rsidR="002A0D9F" w:rsidRPr="00BD509D" w14:paraId="059AF54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449D5"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1656A" w14:textId="77777777" w:rsidR="002A0D9F" w:rsidRPr="00BD509D" w:rsidRDefault="002A0D9F" w:rsidP="00542062">
            <w:pPr>
              <w:pStyle w:val="TAC"/>
            </w:pPr>
            <w:r w:rsidRPr="00BD509D">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A3C8912" w14:textId="77777777" w:rsidR="002A0D9F" w:rsidRPr="00BD509D" w:rsidRDefault="002A0D9F" w:rsidP="00542062">
            <w:pPr>
              <w:pStyle w:val="TAC"/>
              <w:rPr>
                <w:rFonts w:eastAsia="Malgun Gothic" w:cs="Arial"/>
                <w:kern w:val="2"/>
                <w:szCs w:val="24"/>
                <w:lang w:eastAsia="ko-KR"/>
              </w:rPr>
            </w:pPr>
            <w:r w:rsidRPr="00BD509D">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F635127" w14:textId="77777777" w:rsidR="002A0D9F" w:rsidRPr="00BD509D" w:rsidRDefault="002A0D9F" w:rsidP="00542062">
            <w:pPr>
              <w:pStyle w:val="TAC"/>
              <w:rPr>
                <w:rFonts w:eastAsia="Malgun Gothic" w:cs="Arial"/>
                <w:kern w:val="2"/>
                <w:szCs w:val="24"/>
                <w:lang w:eastAsia="ko-KR"/>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D284D" w14:textId="77777777" w:rsidR="002A0D9F" w:rsidRPr="00BD509D" w:rsidRDefault="002A0D9F" w:rsidP="00542062">
            <w:pPr>
              <w:pStyle w:val="TAC"/>
              <w:rPr>
                <w:rFonts w:eastAsia="Malgun Gothic" w:cs="Arial"/>
                <w:kern w:val="2"/>
                <w:szCs w:val="24"/>
                <w:lang w:eastAsia="ko-KR"/>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6FD15C" w14:textId="77777777" w:rsidR="002A0D9F" w:rsidRPr="00BD509D" w:rsidRDefault="002A0D9F" w:rsidP="00542062">
            <w:pPr>
              <w:pStyle w:val="TAC"/>
              <w:rPr>
                <w:rFonts w:cs="Arial"/>
                <w:kern w:val="2"/>
                <w:szCs w:val="24"/>
                <w:lang w:eastAsia="zh-CN"/>
              </w:rPr>
            </w:pPr>
            <w:r w:rsidRPr="00BD509D">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FBFA9E3" w14:textId="77777777" w:rsidR="002A0D9F" w:rsidRPr="00BD509D" w:rsidRDefault="002A0D9F" w:rsidP="00542062">
            <w:pPr>
              <w:pStyle w:val="TAC"/>
            </w:pPr>
            <w:r w:rsidRPr="00BD509D">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E54E2B"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4A642" w14:textId="77777777" w:rsidR="002A0D9F" w:rsidRPr="00BD509D" w:rsidRDefault="002A0D9F" w:rsidP="00542062">
            <w:pPr>
              <w:pStyle w:val="TAC"/>
            </w:pPr>
            <w:r w:rsidRPr="00BD509D">
              <w:rPr>
                <w:lang w:eastAsia="zh-CN"/>
              </w:rPr>
              <w:t>N/A</w:t>
            </w:r>
          </w:p>
        </w:tc>
      </w:tr>
      <w:tr w:rsidR="002A0D9F" w:rsidRPr="00BD509D" w14:paraId="243F9FD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BFE98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E9FE1" w14:textId="77777777" w:rsidR="002A0D9F" w:rsidRPr="00BD509D" w:rsidRDefault="002A0D9F" w:rsidP="00542062">
            <w:pPr>
              <w:pStyle w:val="TAC"/>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BF871A6" w14:textId="77777777" w:rsidR="002A0D9F" w:rsidRPr="00BD509D" w:rsidRDefault="002A0D9F" w:rsidP="00542062">
            <w:pPr>
              <w:pStyle w:val="TAC"/>
              <w:rPr>
                <w:rFonts w:eastAsia="Malgun Gothic" w:cs="Arial"/>
                <w:kern w:val="2"/>
                <w:szCs w:val="24"/>
                <w:lang w:eastAsia="ko-KR"/>
              </w:rPr>
            </w:pPr>
            <w:r w:rsidRPr="00BD509D">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52CD155" w14:textId="77777777" w:rsidR="002A0D9F" w:rsidRPr="00BD509D" w:rsidRDefault="002A0D9F" w:rsidP="00542062">
            <w:pPr>
              <w:pStyle w:val="TAC"/>
              <w:rPr>
                <w:rFonts w:eastAsia="Malgun Gothic" w:cs="Arial"/>
                <w:kern w:val="2"/>
                <w:szCs w:val="24"/>
                <w:lang w:eastAsia="ko-KR"/>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679686" w14:textId="77777777" w:rsidR="002A0D9F" w:rsidRPr="00BD509D" w:rsidRDefault="002A0D9F" w:rsidP="00542062">
            <w:pPr>
              <w:pStyle w:val="TAC"/>
              <w:rPr>
                <w:rFonts w:eastAsia="Malgun Gothic" w:cs="Arial"/>
                <w:kern w:val="2"/>
                <w:szCs w:val="24"/>
                <w:lang w:eastAsia="ko-KR"/>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067B0F" w14:textId="77777777" w:rsidR="002A0D9F" w:rsidRPr="00BD509D" w:rsidRDefault="002A0D9F" w:rsidP="00542062">
            <w:pPr>
              <w:pStyle w:val="TAC"/>
              <w:rPr>
                <w:rFonts w:cs="Arial"/>
                <w:kern w:val="2"/>
                <w:szCs w:val="24"/>
                <w:lang w:eastAsia="zh-CN"/>
              </w:rPr>
            </w:pPr>
            <w:r w:rsidRPr="00BD509D">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BABA2E6" w14:textId="77777777" w:rsidR="002A0D9F" w:rsidRPr="00BD509D" w:rsidRDefault="002A0D9F" w:rsidP="00542062">
            <w:pPr>
              <w:pStyle w:val="TAC"/>
            </w:pPr>
            <w:r w:rsidRPr="00BD509D">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953117"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89098A" w14:textId="77777777" w:rsidR="002A0D9F" w:rsidRPr="00BD509D" w:rsidRDefault="002A0D9F" w:rsidP="00542062">
            <w:pPr>
              <w:pStyle w:val="TAC"/>
            </w:pPr>
            <w:r w:rsidRPr="00BD509D">
              <w:rPr>
                <w:lang w:eastAsia="zh-CN"/>
              </w:rPr>
              <w:t>N/A</w:t>
            </w:r>
          </w:p>
        </w:tc>
      </w:tr>
      <w:tr w:rsidR="002A0D9F" w:rsidRPr="00BD509D" w14:paraId="0E24072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E4CBFC"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25AB3" w14:textId="77777777" w:rsidR="002A0D9F" w:rsidRPr="00BD509D" w:rsidRDefault="002A0D9F" w:rsidP="00542062">
            <w:pPr>
              <w:pStyle w:val="TAC"/>
            </w:pPr>
            <w:r w:rsidRPr="00BD509D">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10E6696" w14:textId="77777777" w:rsidR="002A0D9F" w:rsidRPr="00BD509D" w:rsidRDefault="002A0D9F" w:rsidP="00542062">
            <w:pPr>
              <w:pStyle w:val="TAC"/>
              <w:rPr>
                <w:rFonts w:eastAsia="Malgun Gothic" w:cs="Arial"/>
                <w:kern w:val="2"/>
                <w:szCs w:val="24"/>
                <w:lang w:eastAsia="ko-KR"/>
              </w:rPr>
            </w:pPr>
            <w:r w:rsidRPr="00BD509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824F00" w14:textId="77777777" w:rsidR="002A0D9F" w:rsidRPr="00BD509D" w:rsidRDefault="002A0D9F" w:rsidP="00542062">
            <w:pPr>
              <w:pStyle w:val="TAC"/>
              <w:rPr>
                <w:rFonts w:eastAsia="Malgun Gothic" w:cs="Arial"/>
                <w:kern w:val="2"/>
                <w:szCs w:val="24"/>
                <w:lang w:eastAsia="ko-KR"/>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1D89EC" w14:textId="77777777" w:rsidR="002A0D9F" w:rsidRPr="00BD509D" w:rsidRDefault="002A0D9F" w:rsidP="00542062">
            <w:pPr>
              <w:pStyle w:val="TAC"/>
              <w:rPr>
                <w:rFonts w:eastAsia="Malgun Gothic" w:cs="Arial"/>
                <w:kern w:val="2"/>
                <w:szCs w:val="24"/>
                <w:lang w:eastAsia="ko-KR"/>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4240CAD2" w14:textId="77777777" w:rsidR="002A0D9F" w:rsidRPr="00BD509D" w:rsidRDefault="002A0D9F" w:rsidP="00542062">
            <w:pPr>
              <w:pStyle w:val="TAC"/>
              <w:rPr>
                <w:rFonts w:cs="Arial"/>
                <w:kern w:val="2"/>
                <w:szCs w:val="24"/>
                <w:lang w:eastAsia="zh-CN"/>
              </w:rPr>
            </w:pPr>
            <w:r w:rsidRPr="00BD509D">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4AB1BAF3" w14:textId="77777777" w:rsidR="002A0D9F" w:rsidRPr="00BD509D" w:rsidRDefault="002A0D9F" w:rsidP="00542062">
            <w:pPr>
              <w:pStyle w:val="TAC"/>
            </w:pPr>
            <w:r w:rsidRPr="00BD509D">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F5DD2E6"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707421" w14:textId="77777777" w:rsidR="002A0D9F" w:rsidRPr="00BD509D" w:rsidRDefault="002A0D9F" w:rsidP="00542062">
            <w:pPr>
              <w:pStyle w:val="TAC"/>
            </w:pPr>
            <w:r w:rsidRPr="00BD509D">
              <w:t>IMD</w:t>
            </w:r>
            <w:r w:rsidRPr="00BD509D">
              <w:rPr>
                <w:lang w:eastAsia="zh-CN"/>
              </w:rPr>
              <w:t>5</w:t>
            </w:r>
          </w:p>
        </w:tc>
      </w:tr>
      <w:tr w:rsidR="002A0D9F" w:rsidRPr="00BD509D" w14:paraId="7EE389A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2619F"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D7C212" w14:textId="77777777" w:rsidR="002A0D9F" w:rsidRPr="00BD509D" w:rsidRDefault="002A0D9F" w:rsidP="00542062">
            <w:pPr>
              <w:pStyle w:val="TAC"/>
            </w:pPr>
            <w:r w:rsidRPr="00BD509D">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A3CCD96" w14:textId="77777777" w:rsidR="002A0D9F" w:rsidRPr="00BD509D" w:rsidRDefault="002A0D9F" w:rsidP="00542062">
            <w:pPr>
              <w:pStyle w:val="TAC"/>
              <w:rPr>
                <w:rFonts w:eastAsia="Malgun Gothic" w:cs="Arial"/>
                <w:kern w:val="2"/>
                <w:szCs w:val="24"/>
                <w:lang w:eastAsia="ko-KR"/>
              </w:rPr>
            </w:pPr>
            <w:r w:rsidRPr="00BD509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A7AAF0" w14:textId="77777777" w:rsidR="002A0D9F" w:rsidRPr="00BD509D" w:rsidRDefault="002A0D9F" w:rsidP="00542062">
            <w:pPr>
              <w:pStyle w:val="TAC"/>
              <w:rPr>
                <w:rFonts w:eastAsia="Malgun Gothic" w:cs="Arial"/>
                <w:kern w:val="2"/>
                <w:szCs w:val="24"/>
                <w:lang w:eastAsia="ko-KR"/>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55B9EA" w14:textId="77777777" w:rsidR="002A0D9F" w:rsidRPr="00BD509D" w:rsidRDefault="002A0D9F" w:rsidP="00542062">
            <w:pPr>
              <w:pStyle w:val="TAC"/>
              <w:rPr>
                <w:rFonts w:eastAsia="Malgun Gothic" w:cs="Arial"/>
                <w:kern w:val="2"/>
                <w:szCs w:val="24"/>
                <w:lang w:eastAsia="ko-KR"/>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63CA223E" w14:textId="77777777" w:rsidR="002A0D9F" w:rsidRPr="00BD509D" w:rsidRDefault="002A0D9F" w:rsidP="00542062">
            <w:pPr>
              <w:pStyle w:val="TAC"/>
              <w:rPr>
                <w:rFonts w:cs="Arial"/>
                <w:kern w:val="2"/>
                <w:szCs w:val="24"/>
                <w:lang w:eastAsia="zh-CN"/>
              </w:rPr>
            </w:pPr>
            <w:r w:rsidRPr="00BD509D">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5C90955D" w14:textId="77777777" w:rsidR="002A0D9F" w:rsidRPr="00BD509D" w:rsidRDefault="002A0D9F" w:rsidP="00542062">
            <w:pPr>
              <w:pStyle w:val="TAC"/>
            </w:pPr>
            <w:r w:rsidRPr="00BD509D">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31BEFFC1"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666955" w14:textId="77777777" w:rsidR="002A0D9F" w:rsidRPr="00BD509D" w:rsidRDefault="002A0D9F" w:rsidP="00542062">
            <w:pPr>
              <w:pStyle w:val="TAC"/>
            </w:pPr>
            <w:r w:rsidRPr="00BD509D">
              <w:t>IMD</w:t>
            </w:r>
            <w:r w:rsidRPr="00BD509D">
              <w:rPr>
                <w:lang w:eastAsia="zh-CN"/>
              </w:rPr>
              <w:t>3</w:t>
            </w:r>
          </w:p>
        </w:tc>
      </w:tr>
      <w:tr w:rsidR="002A0D9F" w:rsidRPr="00BD509D" w14:paraId="0FB0545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529E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57987" w14:textId="77777777" w:rsidR="002A0D9F" w:rsidRPr="00BD509D" w:rsidRDefault="002A0D9F" w:rsidP="00542062">
            <w:pPr>
              <w:pStyle w:val="TAC"/>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8D41E8F" w14:textId="77777777" w:rsidR="002A0D9F" w:rsidRPr="00BD509D" w:rsidRDefault="002A0D9F" w:rsidP="00542062">
            <w:pPr>
              <w:pStyle w:val="TAC"/>
              <w:rPr>
                <w:rFonts w:eastAsia="Malgun Gothic" w:cs="Arial"/>
                <w:kern w:val="2"/>
                <w:szCs w:val="24"/>
                <w:lang w:eastAsia="ko-KR"/>
              </w:rPr>
            </w:pPr>
            <w:r w:rsidRPr="00BD509D">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CA55127" w14:textId="77777777" w:rsidR="002A0D9F" w:rsidRPr="00BD509D" w:rsidRDefault="002A0D9F" w:rsidP="00542062">
            <w:pPr>
              <w:pStyle w:val="TAC"/>
              <w:rPr>
                <w:rFonts w:eastAsia="Malgun Gothic" w:cs="Arial"/>
                <w:kern w:val="2"/>
                <w:szCs w:val="24"/>
                <w:lang w:eastAsia="ko-KR"/>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273316" w14:textId="77777777" w:rsidR="002A0D9F" w:rsidRPr="00BD509D" w:rsidRDefault="002A0D9F" w:rsidP="00542062">
            <w:pPr>
              <w:pStyle w:val="TAC"/>
              <w:rPr>
                <w:rFonts w:eastAsia="Malgun Gothic" w:cs="Arial"/>
                <w:kern w:val="2"/>
                <w:szCs w:val="24"/>
                <w:lang w:eastAsia="ko-KR"/>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DFBED1" w14:textId="77777777" w:rsidR="002A0D9F" w:rsidRPr="00BD509D" w:rsidRDefault="002A0D9F" w:rsidP="00542062">
            <w:pPr>
              <w:pStyle w:val="TAC"/>
              <w:rPr>
                <w:rFonts w:cs="Arial"/>
                <w:kern w:val="2"/>
                <w:szCs w:val="24"/>
                <w:lang w:eastAsia="zh-CN"/>
              </w:rPr>
            </w:pPr>
            <w:r w:rsidRPr="00BD509D">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9A81A17" w14:textId="77777777" w:rsidR="002A0D9F" w:rsidRPr="00BD509D" w:rsidRDefault="002A0D9F" w:rsidP="00542062">
            <w:pPr>
              <w:pStyle w:val="TAC"/>
            </w:pPr>
            <w:r w:rsidRPr="00BD509D">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FDA6BF"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F29E50" w14:textId="77777777" w:rsidR="002A0D9F" w:rsidRPr="00BD509D" w:rsidRDefault="002A0D9F" w:rsidP="00542062">
            <w:pPr>
              <w:pStyle w:val="TAC"/>
            </w:pPr>
            <w:r w:rsidRPr="00BD509D">
              <w:rPr>
                <w:lang w:eastAsia="zh-CN"/>
              </w:rPr>
              <w:t>N/A</w:t>
            </w:r>
          </w:p>
        </w:tc>
      </w:tr>
      <w:tr w:rsidR="002A0D9F" w:rsidRPr="00BD509D" w14:paraId="63CAB76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A0F31C"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B6107" w14:textId="77777777" w:rsidR="002A0D9F" w:rsidRPr="00BD509D" w:rsidRDefault="002A0D9F" w:rsidP="00542062">
            <w:pPr>
              <w:pStyle w:val="TAC"/>
            </w:pPr>
            <w:r w:rsidRPr="00BD509D">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2E5F3BA" w14:textId="77777777" w:rsidR="002A0D9F" w:rsidRPr="00BD509D" w:rsidRDefault="002A0D9F" w:rsidP="00542062">
            <w:pPr>
              <w:pStyle w:val="TAC"/>
              <w:rPr>
                <w:rFonts w:eastAsia="Malgun Gothic" w:cs="Arial"/>
                <w:kern w:val="2"/>
                <w:szCs w:val="24"/>
                <w:lang w:eastAsia="ko-KR"/>
              </w:rPr>
            </w:pPr>
            <w:r w:rsidRPr="00BD509D">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AC40A87" w14:textId="77777777" w:rsidR="002A0D9F" w:rsidRPr="00BD509D" w:rsidRDefault="002A0D9F" w:rsidP="00542062">
            <w:pPr>
              <w:pStyle w:val="TAC"/>
              <w:rPr>
                <w:rFonts w:eastAsia="Malgun Gothic" w:cs="Arial"/>
                <w:kern w:val="2"/>
                <w:szCs w:val="24"/>
                <w:lang w:eastAsia="ko-KR"/>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D49C5C" w14:textId="77777777" w:rsidR="002A0D9F" w:rsidRPr="00BD509D" w:rsidRDefault="002A0D9F" w:rsidP="00542062">
            <w:pPr>
              <w:pStyle w:val="TAC"/>
              <w:rPr>
                <w:rFonts w:eastAsia="Malgun Gothic" w:cs="Arial"/>
                <w:kern w:val="2"/>
                <w:szCs w:val="24"/>
                <w:lang w:eastAsia="ko-KR"/>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7F3B8F" w14:textId="77777777" w:rsidR="002A0D9F" w:rsidRPr="00BD509D" w:rsidRDefault="002A0D9F" w:rsidP="00542062">
            <w:pPr>
              <w:pStyle w:val="TAC"/>
              <w:rPr>
                <w:rFonts w:cs="Arial"/>
                <w:kern w:val="2"/>
                <w:szCs w:val="24"/>
                <w:lang w:eastAsia="zh-CN"/>
              </w:rPr>
            </w:pPr>
            <w:r w:rsidRPr="00BD509D">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4C1C9106" w14:textId="77777777" w:rsidR="002A0D9F" w:rsidRPr="00BD509D" w:rsidRDefault="002A0D9F" w:rsidP="00542062">
            <w:pPr>
              <w:pStyle w:val="TAC"/>
            </w:pPr>
            <w:r w:rsidRPr="00BD509D">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F4763B"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68BA96" w14:textId="77777777" w:rsidR="002A0D9F" w:rsidRPr="00BD509D" w:rsidRDefault="002A0D9F" w:rsidP="00542062">
            <w:pPr>
              <w:pStyle w:val="TAC"/>
            </w:pPr>
            <w:r w:rsidRPr="00BD509D">
              <w:rPr>
                <w:lang w:eastAsia="zh-CN"/>
              </w:rPr>
              <w:t>N/A</w:t>
            </w:r>
          </w:p>
        </w:tc>
      </w:tr>
      <w:tr w:rsidR="002A0D9F" w:rsidRPr="00BD509D" w14:paraId="5F175125"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EBAD82" w14:textId="77777777" w:rsidR="002A0D9F" w:rsidRPr="00BD509D" w:rsidRDefault="002A0D9F" w:rsidP="00542062">
            <w:pPr>
              <w:pStyle w:val="TAC"/>
            </w:pPr>
            <w:r w:rsidRPr="00BD509D">
              <w:t>CA</w:t>
            </w:r>
            <w:r w:rsidRPr="00BD509D">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66C370E" w14:textId="77777777" w:rsidR="002A0D9F" w:rsidRPr="00BD509D" w:rsidRDefault="002A0D9F" w:rsidP="00542062">
            <w:pPr>
              <w:pStyle w:val="TAC"/>
              <w:rPr>
                <w:rFonts w:eastAsia="SimSun"/>
                <w:lang w:eastAsia="zh-CN"/>
              </w:rPr>
            </w:pPr>
            <w:r w:rsidRPr="00BD509D">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0890468" w14:textId="77777777" w:rsidR="002A0D9F" w:rsidRPr="00BD509D" w:rsidRDefault="002A0D9F" w:rsidP="00542062">
            <w:pPr>
              <w:pStyle w:val="TAC"/>
              <w:rPr>
                <w:rFonts w:cs="Arial"/>
                <w:kern w:val="2"/>
                <w:szCs w:val="24"/>
              </w:rPr>
            </w:pPr>
            <w:r w:rsidRPr="00BD509D">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37AC7F8" w14:textId="77777777" w:rsidR="002A0D9F" w:rsidRPr="00BD509D" w:rsidRDefault="002A0D9F" w:rsidP="00542062">
            <w:pPr>
              <w:pStyle w:val="TAC"/>
              <w:rPr>
                <w:rFonts w:cs="Arial"/>
                <w:kern w:val="2"/>
                <w:szCs w:val="24"/>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566C28" w14:textId="77777777" w:rsidR="002A0D9F" w:rsidRPr="00BD509D" w:rsidRDefault="002A0D9F" w:rsidP="00542062">
            <w:pPr>
              <w:pStyle w:val="TAC"/>
              <w:rPr>
                <w:rFonts w:cs="Arial"/>
                <w:kern w:val="2"/>
                <w:szCs w:val="24"/>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800623" w14:textId="77777777" w:rsidR="002A0D9F" w:rsidRPr="00BD509D" w:rsidRDefault="002A0D9F" w:rsidP="00542062">
            <w:pPr>
              <w:pStyle w:val="TAC"/>
              <w:rPr>
                <w:rFonts w:cs="Arial"/>
                <w:kern w:val="2"/>
                <w:szCs w:val="24"/>
              </w:rPr>
            </w:pPr>
            <w:r w:rsidRPr="00BD509D">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8782AC1"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50D173C"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4152EE" w14:textId="77777777" w:rsidR="002A0D9F" w:rsidRPr="00BD509D" w:rsidRDefault="002A0D9F" w:rsidP="00542062">
            <w:pPr>
              <w:pStyle w:val="TAC"/>
            </w:pPr>
            <w:r w:rsidRPr="00BD509D">
              <w:rPr>
                <w:lang w:eastAsia="zh-CN"/>
              </w:rPr>
              <w:t>N/A</w:t>
            </w:r>
          </w:p>
        </w:tc>
      </w:tr>
      <w:tr w:rsidR="002A0D9F" w:rsidRPr="00BD509D" w14:paraId="4D0915D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C90ECBC"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7ED6982C" w14:textId="77777777" w:rsidR="002A0D9F" w:rsidRPr="00BD509D" w:rsidRDefault="002A0D9F" w:rsidP="00542062">
            <w:pPr>
              <w:pStyle w:val="TAC"/>
              <w:rPr>
                <w:rFonts w:eastAsia="SimSun"/>
                <w:lang w:eastAsia="zh-CN"/>
              </w:rPr>
            </w:pPr>
            <w:r w:rsidRPr="00BD509D">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998D2D0" w14:textId="77777777" w:rsidR="002A0D9F" w:rsidRPr="00BD509D" w:rsidRDefault="002A0D9F" w:rsidP="00542062">
            <w:pPr>
              <w:pStyle w:val="TAC"/>
              <w:rPr>
                <w:rFonts w:cs="Arial"/>
                <w:kern w:val="2"/>
                <w:szCs w:val="24"/>
              </w:rPr>
            </w:pPr>
            <w:r w:rsidRPr="00BD509D">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6DC2EBC" w14:textId="77777777" w:rsidR="002A0D9F" w:rsidRPr="00BD509D" w:rsidRDefault="002A0D9F" w:rsidP="00542062">
            <w:pPr>
              <w:pStyle w:val="TAC"/>
              <w:rPr>
                <w:rFonts w:cs="Arial"/>
                <w:kern w:val="2"/>
                <w:szCs w:val="24"/>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F9AC7B" w14:textId="77777777" w:rsidR="002A0D9F" w:rsidRPr="00BD509D" w:rsidRDefault="002A0D9F" w:rsidP="00542062">
            <w:pPr>
              <w:pStyle w:val="TAC"/>
              <w:rPr>
                <w:rFonts w:cs="Arial"/>
                <w:kern w:val="2"/>
                <w:szCs w:val="24"/>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5A976B" w14:textId="77777777" w:rsidR="002A0D9F" w:rsidRPr="00BD509D" w:rsidRDefault="002A0D9F" w:rsidP="00542062">
            <w:pPr>
              <w:pStyle w:val="TAC"/>
              <w:rPr>
                <w:rFonts w:cs="Arial"/>
                <w:kern w:val="2"/>
                <w:szCs w:val="24"/>
              </w:rPr>
            </w:pPr>
            <w:r w:rsidRPr="00BD509D">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E6FA834"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C94C5E8"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9283B" w14:textId="77777777" w:rsidR="002A0D9F" w:rsidRPr="00BD509D" w:rsidRDefault="002A0D9F" w:rsidP="00542062">
            <w:pPr>
              <w:pStyle w:val="TAC"/>
            </w:pPr>
            <w:r w:rsidRPr="00BD509D">
              <w:rPr>
                <w:lang w:eastAsia="zh-CN"/>
              </w:rPr>
              <w:t>N/A</w:t>
            </w:r>
          </w:p>
        </w:tc>
      </w:tr>
      <w:tr w:rsidR="002A0D9F" w:rsidRPr="00BD509D" w14:paraId="17F4C9B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0976145"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7A7B8C8C" w14:textId="77777777" w:rsidR="002A0D9F" w:rsidRPr="00BD509D" w:rsidRDefault="002A0D9F" w:rsidP="00542062">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0CBDA0E" w14:textId="77777777" w:rsidR="002A0D9F" w:rsidRPr="00BD509D" w:rsidRDefault="002A0D9F" w:rsidP="00542062">
            <w:pPr>
              <w:pStyle w:val="TAC"/>
              <w:rPr>
                <w:rFonts w:cs="Arial"/>
                <w:kern w:val="2"/>
                <w:szCs w:val="24"/>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57794D63" w14:textId="77777777" w:rsidR="002A0D9F" w:rsidRPr="00BD509D" w:rsidRDefault="002A0D9F" w:rsidP="00542062">
            <w:pPr>
              <w:pStyle w:val="TAC"/>
              <w:rPr>
                <w:rFonts w:cs="Arial"/>
                <w:kern w:val="2"/>
                <w:szCs w:val="24"/>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9AA402" w14:textId="77777777" w:rsidR="002A0D9F" w:rsidRPr="00BD509D" w:rsidRDefault="002A0D9F" w:rsidP="00542062">
            <w:pPr>
              <w:pStyle w:val="TAC"/>
              <w:rPr>
                <w:rFonts w:cs="Arial"/>
                <w:kern w:val="2"/>
                <w:szCs w:val="24"/>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3E92C0C9" w14:textId="77777777" w:rsidR="002A0D9F" w:rsidRPr="00BD509D" w:rsidRDefault="002A0D9F" w:rsidP="00542062">
            <w:pPr>
              <w:pStyle w:val="TAC"/>
              <w:rPr>
                <w:rFonts w:cs="Arial"/>
                <w:kern w:val="2"/>
                <w:szCs w:val="24"/>
              </w:rPr>
            </w:pPr>
            <w:r w:rsidRPr="00BD509D">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1EFAB39E" w14:textId="77777777" w:rsidR="002A0D9F" w:rsidRPr="00BD509D" w:rsidRDefault="002A0D9F" w:rsidP="00542062">
            <w:pPr>
              <w:pStyle w:val="TAC"/>
            </w:pPr>
            <w:r w:rsidRPr="00BD509D">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2C96AA6"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0D2943" w14:textId="77777777" w:rsidR="002A0D9F" w:rsidRPr="00BD509D" w:rsidRDefault="002A0D9F" w:rsidP="00542062">
            <w:pPr>
              <w:pStyle w:val="TAC"/>
            </w:pPr>
            <w:r w:rsidRPr="00BD509D">
              <w:t>IMD</w:t>
            </w:r>
            <w:r w:rsidRPr="00BD509D">
              <w:rPr>
                <w:lang w:eastAsia="zh-CN"/>
              </w:rPr>
              <w:t>3</w:t>
            </w:r>
          </w:p>
        </w:tc>
      </w:tr>
      <w:tr w:rsidR="002A0D9F" w:rsidRPr="00BD509D" w14:paraId="60FE51A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4EADA7B"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60CC5D39" w14:textId="77777777" w:rsidR="002A0D9F" w:rsidRPr="00BD509D" w:rsidRDefault="002A0D9F" w:rsidP="00542062">
            <w:pPr>
              <w:pStyle w:val="TAC"/>
              <w:rPr>
                <w:rFonts w:eastAsia="SimSun"/>
                <w:lang w:eastAsia="zh-CN"/>
              </w:rPr>
            </w:pPr>
            <w:r w:rsidRPr="00BD509D">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B214AEC" w14:textId="77777777" w:rsidR="002A0D9F" w:rsidRPr="00BD509D" w:rsidRDefault="002A0D9F" w:rsidP="00542062">
            <w:pPr>
              <w:pStyle w:val="TAC"/>
              <w:rPr>
                <w:rFonts w:cs="Arial"/>
                <w:kern w:val="2"/>
                <w:szCs w:val="24"/>
              </w:rPr>
            </w:pPr>
            <w:r w:rsidRPr="00BD509D">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743F2D5" w14:textId="77777777" w:rsidR="002A0D9F" w:rsidRPr="00BD509D" w:rsidRDefault="002A0D9F" w:rsidP="00542062">
            <w:pPr>
              <w:pStyle w:val="TAC"/>
              <w:rPr>
                <w:rFonts w:cs="Arial"/>
                <w:kern w:val="2"/>
                <w:szCs w:val="24"/>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C7D0F0" w14:textId="77777777" w:rsidR="002A0D9F" w:rsidRPr="00BD509D" w:rsidRDefault="002A0D9F" w:rsidP="00542062">
            <w:pPr>
              <w:pStyle w:val="TAC"/>
              <w:rPr>
                <w:rFonts w:cs="Arial"/>
                <w:kern w:val="2"/>
                <w:szCs w:val="24"/>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A74ED1" w14:textId="77777777" w:rsidR="002A0D9F" w:rsidRPr="00BD509D" w:rsidRDefault="002A0D9F" w:rsidP="00542062">
            <w:pPr>
              <w:pStyle w:val="TAC"/>
              <w:rPr>
                <w:rFonts w:cs="Arial"/>
                <w:kern w:val="2"/>
                <w:szCs w:val="24"/>
              </w:rPr>
            </w:pPr>
            <w:r w:rsidRPr="00BD509D">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D879AA4"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6446304"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975755" w14:textId="77777777" w:rsidR="002A0D9F" w:rsidRPr="00BD509D" w:rsidRDefault="002A0D9F" w:rsidP="00542062">
            <w:pPr>
              <w:pStyle w:val="TAC"/>
            </w:pPr>
            <w:r w:rsidRPr="00BD509D">
              <w:rPr>
                <w:lang w:eastAsia="zh-CN"/>
              </w:rPr>
              <w:t>N/A</w:t>
            </w:r>
          </w:p>
        </w:tc>
      </w:tr>
      <w:tr w:rsidR="002A0D9F" w:rsidRPr="00BD509D" w14:paraId="6148F7A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78EBA80"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599583A2" w14:textId="77777777" w:rsidR="002A0D9F" w:rsidRPr="00BD509D" w:rsidRDefault="002A0D9F" w:rsidP="00542062">
            <w:pPr>
              <w:pStyle w:val="TAC"/>
              <w:rPr>
                <w:rFonts w:eastAsia="SimSun"/>
                <w:lang w:eastAsia="zh-CN"/>
              </w:rPr>
            </w:pPr>
            <w:r w:rsidRPr="00BD509D">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7E7D476" w14:textId="77777777" w:rsidR="002A0D9F" w:rsidRPr="00BD509D" w:rsidRDefault="002A0D9F" w:rsidP="00542062">
            <w:pPr>
              <w:pStyle w:val="TAC"/>
              <w:rPr>
                <w:rFonts w:cs="Arial"/>
                <w:kern w:val="2"/>
                <w:szCs w:val="24"/>
              </w:rPr>
            </w:pPr>
            <w:r w:rsidRPr="00BD509D">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3CEA14F" w14:textId="77777777" w:rsidR="002A0D9F" w:rsidRPr="00BD509D" w:rsidRDefault="002A0D9F" w:rsidP="00542062">
            <w:pPr>
              <w:pStyle w:val="TAC"/>
              <w:rPr>
                <w:rFonts w:cs="Arial"/>
                <w:kern w:val="2"/>
                <w:szCs w:val="24"/>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0F49DC" w14:textId="77777777" w:rsidR="002A0D9F" w:rsidRPr="00BD509D" w:rsidRDefault="002A0D9F" w:rsidP="00542062">
            <w:pPr>
              <w:pStyle w:val="TAC"/>
              <w:rPr>
                <w:rFonts w:cs="Arial"/>
                <w:kern w:val="2"/>
                <w:szCs w:val="24"/>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9167FF" w14:textId="77777777" w:rsidR="002A0D9F" w:rsidRPr="00BD509D" w:rsidRDefault="002A0D9F" w:rsidP="00542062">
            <w:pPr>
              <w:pStyle w:val="TAC"/>
              <w:rPr>
                <w:rFonts w:cs="Arial"/>
                <w:kern w:val="2"/>
                <w:szCs w:val="24"/>
              </w:rPr>
            </w:pPr>
            <w:r w:rsidRPr="00BD509D">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74F6AC4"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CBFC5D5"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15541F" w14:textId="77777777" w:rsidR="002A0D9F" w:rsidRPr="00BD509D" w:rsidRDefault="002A0D9F" w:rsidP="00542062">
            <w:pPr>
              <w:pStyle w:val="TAC"/>
            </w:pPr>
            <w:r w:rsidRPr="00BD509D">
              <w:rPr>
                <w:lang w:eastAsia="zh-CN"/>
              </w:rPr>
              <w:t>N/A</w:t>
            </w:r>
          </w:p>
        </w:tc>
      </w:tr>
      <w:tr w:rsidR="002A0D9F" w:rsidRPr="00BD509D" w14:paraId="11470C9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75101E7"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09C2E505" w14:textId="77777777" w:rsidR="002A0D9F" w:rsidRPr="00BD509D" w:rsidRDefault="002A0D9F" w:rsidP="00542062">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4D8AC16" w14:textId="77777777" w:rsidR="002A0D9F" w:rsidRPr="00BD509D" w:rsidRDefault="002A0D9F" w:rsidP="00542062">
            <w:pPr>
              <w:pStyle w:val="TAC"/>
              <w:rPr>
                <w:rFonts w:cs="Arial"/>
                <w:kern w:val="2"/>
                <w:szCs w:val="24"/>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574E9578" w14:textId="77777777" w:rsidR="002A0D9F" w:rsidRPr="00BD509D" w:rsidRDefault="002A0D9F" w:rsidP="00542062">
            <w:pPr>
              <w:pStyle w:val="TAC"/>
              <w:rPr>
                <w:rFonts w:cs="Arial"/>
                <w:kern w:val="2"/>
                <w:szCs w:val="24"/>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C8EF63" w14:textId="77777777" w:rsidR="002A0D9F" w:rsidRPr="00BD509D" w:rsidRDefault="002A0D9F" w:rsidP="00542062">
            <w:pPr>
              <w:pStyle w:val="TAC"/>
              <w:rPr>
                <w:rFonts w:cs="Arial"/>
                <w:kern w:val="2"/>
                <w:szCs w:val="24"/>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43949E27" w14:textId="77777777" w:rsidR="002A0D9F" w:rsidRPr="00BD509D" w:rsidRDefault="002A0D9F" w:rsidP="00542062">
            <w:pPr>
              <w:pStyle w:val="TAC"/>
              <w:rPr>
                <w:rFonts w:cs="Arial"/>
                <w:kern w:val="2"/>
                <w:szCs w:val="24"/>
              </w:rPr>
            </w:pPr>
            <w:r w:rsidRPr="00BD509D">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7841B4E" w14:textId="77777777" w:rsidR="002A0D9F" w:rsidRPr="00BD509D" w:rsidRDefault="002A0D9F" w:rsidP="00542062">
            <w:pPr>
              <w:pStyle w:val="TAC"/>
            </w:pPr>
            <w:r w:rsidRPr="00BD509D">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21850B5"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DD13A2" w14:textId="77777777" w:rsidR="002A0D9F" w:rsidRPr="00BD509D" w:rsidRDefault="002A0D9F" w:rsidP="00542062">
            <w:pPr>
              <w:pStyle w:val="TAC"/>
            </w:pPr>
            <w:r w:rsidRPr="00BD509D">
              <w:t>IMD</w:t>
            </w:r>
            <w:r w:rsidRPr="00BD509D">
              <w:rPr>
                <w:lang w:eastAsia="zh-CN"/>
              </w:rPr>
              <w:t>5</w:t>
            </w:r>
          </w:p>
        </w:tc>
      </w:tr>
      <w:tr w:rsidR="002A0D9F" w:rsidRPr="00BD509D" w14:paraId="0159286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DB9BA90"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093726BE" w14:textId="77777777" w:rsidR="002A0D9F" w:rsidRPr="00BD509D" w:rsidRDefault="002A0D9F" w:rsidP="00542062">
            <w:pPr>
              <w:pStyle w:val="TAC"/>
              <w:rPr>
                <w:rFonts w:eastAsia="SimSun"/>
                <w:lang w:eastAsia="zh-CN"/>
              </w:rPr>
            </w:pPr>
            <w:r w:rsidRPr="00BD509D">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D60764" w14:textId="77777777" w:rsidR="002A0D9F" w:rsidRPr="00BD509D" w:rsidRDefault="002A0D9F" w:rsidP="00542062">
            <w:pPr>
              <w:pStyle w:val="TAC"/>
              <w:rPr>
                <w:rFonts w:cs="Arial"/>
                <w:kern w:val="2"/>
                <w:szCs w:val="24"/>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64E63BED" w14:textId="77777777" w:rsidR="002A0D9F" w:rsidRPr="00BD509D" w:rsidRDefault="002A0D9F" w:rsidP="00542062">
            <w:pPr>
              <w:pStyle w:val="TAC"/>
              <w:rPr>
                <w:rFonts w:cs="Arial"/>
                <w:kern w:val="2"/>
                <w:szCs w:val="24"/>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95E091" w14:textId="77777777" w:rsidR="002A0D9F" w:rsidRPr="00BD509D" w:rsidRDefault="002A0D9F" w:rsidP="00542062">
            <w:pPr>
              <w:pStyle w:val="TAC"/>
              <w:rPr>
                <w:rFonts w:cs="Arial"/>
                <w:kern w:val="2"/>
                <w:szCs w:val="24"/>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63D502F9" w14:textId="77777777" w:rsidR="002A0D9F" w:rsidRPr="00BD509D" w:rsidRDefault="002A0D9F" w:rsidP="00542062">
            <w:pPr>
              <w:pStyle w:val="TAC"/>
              <w:rPr>
                <w:rFonts w:cs="Arial"/>
                <w:kern w:val="2"/>
                <w:szCs w:val="24"/>
              </w:rPr>
            </w:pPr>
            <w:r w:rsidRPr="00BD509D">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DE004A9" w14:textId="77777777" w:rsidR="002A0D9F" w:rsidRPr="00BD509D" w:rsidRDefault="002A0D9F" w:rsidP="00542062">
            <w:pPr>
              <w:pStyle w:val="TAC"/>
            </w:pPr>
            <w:r w:rsidRPr="00BD509D">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61FD16A"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19976" w14:textId="77777777" w:rsidR="002A0D9F" w:rsidRPr="00BD509D" w:rsidRDefault="002A0D9F" w:rsidP="00542062">
            <w:pPr>
              <w:pStyle w:val="TAC"/>
            </w:pPr>
            <w:r w:rsidRPr="00BD509D">
              <w:t>IMD</w:t>
            </w:r>
            <w:r w:rsidRPr="00BD509D">
              <w:rPr>
                <w:lang w:eastAsia="zh-CN"/>
              </w:rPr>
              <w:t>3</w:t>
            </w:r>
          </w:p>
        </w:tc>
      </w:tr>
      <w:tr w:rsidR="002A0D9F" w:rsidRPr="00BD509D" w14:paraId="49E85A3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47087EE"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7C1BA75A" w14:textId="77777777" w:rsidR="002A0D9F" w:rsidRPr="00BD509D" w:rsidRDefault="002A0D9F" w:rsidP="00542062">
            <w:pPr>
              <w:pStyle w:val="TAC"/>
              <w:rPr>
                <w:rFonts w:eastAsia="SimSun"/>
                <w:lang w:eastAsia="zh-CN"/>
              </w:rPr>
            </w:pPr>
            <w:r w:rsidRPr="00BD509D">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BF01098" w14:textId="77777777" w:rsidR="002A0D9F" w:rsidRPr="00BD509D" w:rsidRDefault="002A0D9F" w:rsidP="00542062">
            <w:pPr>
              <w:pStyle w:val="TAC"/>
              <w:rPr>
                <w:rFonts w:cs="Arial"/>
                <w:kern w:val="2"/>
                <w:szCs w:val="24"/>
              </w:rPr>
            </w:pPr>
            <w:r w:rsidRPr="00BD509D">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3B97C72" w14:textId="77777777" w:rsidR="002A0D9F" w:rsidRPr="00BD509D" w:rsidRDefault="002A0D9F" w:rsidP="00542062">
            <w:pPr>
              <w:pStyle w:val="TAC"/>
              <w:rPr>
                <w:rFonts w:cs="Arial"/>
                <w:kern w:val="2"/>
                <w:szCs w:val="24"/>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E80A78" w14:textId="77777777" w:rsidR="002A0D9F" w:rsidRPr="00BD509D" w:rsidRDefault="002A0D9F" w:rsidP="00542062">
            <w:pPr>
              <w:pStyle w:val="TAC"/>
              <w:rPr>
                <w:rFonts w:cs="Arial"/>
                <w:kern w:val="2"/>
                <w:szCs w:val="24"/>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E64409" w14:textId="77777777" w:rsidR="002A0D9F" w:rsidRPr="00BD509D" w:rsidRDefault="002A0D9F" w:rsidP="00542062">
            <w:pPr>
              <w:pStyle w:val="TAC"/>
              <w:rPr>
                <w:rFonts w:cs="Arial"/>
                <w:kern w:val="2"/>
                <w:szCs w:val="24"/>
              </w:rPr>
            </w:pPr>
            <w:r w:rsidRPr="00BD509D">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1CCC7B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8168509"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A5DAC" w14:textId="77777777" w:rsidR="002A0D9F" w:rsidRPr="00BD509D" w:rsidRDefault="002A0D9F" w:rsidP="00542062">
            <w:pPr>
              <w:pStyle w:val="TAC"/>
            </w:pPr>
            <w:r w:rsidRPr="00BD509D">
              <w:rPr>
                <w:lang w:eastAsia="zh-CN"/>
              </w:rPr>
              <w:t>N/A</w:t>
            </w:r>
          </w:p>
        </w:tc>
      </w:tr>
      <w:tr w:rsidR="002A0D9F" w:rsidRPr="00BD509D" w14:paraId="096F48A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1D8C0F2"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236EF821" w14:textId="77777777" w:rsidR="002A0D9F" w:rsidRPr="00BD509D" w:rsidRDefault="002A0D9F" w:rsidP="00542062">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331D956" w14:textId="77777777" w:rsidR="002A0D9F" w:rsidRPr="00BD509D" w:rsidRDefault="002A0D9F" w:rsidP="00542062">
            <w:pPr>
              <w:pStyle w:val="TAC"/>
              <w:rPr>
                <w:rFonts w:cs="Arial"/>
                <w:kern w:val="2"/>
                <w:szCs w:val="24"/>
              </w:rPr>
            </w:pPr>
            <w:r w:rsidRPr="00BD509D">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5A6B9FCB" w14:textId="77777777" w:rsidR="002A0D9F" w:rsidRPr="00BD509D" w:rsidRDefault="002A0D9F" w:rsidP="00542062">
            <w:pPr>
              <w:pStyle w:val="TAC"/>
              <w:rPr>
                <w:rFonts w:cs="Arial"/>
                <w:kern w:val="2"/>
                <w:szCs w:val="24"/>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DE09C8" w14:textId="77777777" w:rsidR="002A0D9F" w:rsidRPr="00BD509D" w:rsidRDefault="002A0D9F" w:rsidP="00542062">
            <w:pPr>
              <w:pStyle w:val="TAC"/>
              <w:rPr>
                <w:rFonts w:cs="Arial"/>
                <w:kern w:val="2"/>
                <w:szCs w:val="24"/>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2A3217" w14:textId="77777777" w:rsidR="002A0D9F" w:rsidRPr="00BD509D" w:rsidRDefault="002A0D9F" w:rsidP="00542062">
            <w:pPr>
              <w:pStyle w:val="TAC"/>
              <w:rPr>
                <w:rFonts w:cs="Arial"/>
                <w:kern w:val="2"/>
                <w:szCs w:val="24"/>
              </w:rPr>
            </w:pPr>
            <w:r w:rsidRPr="00BD509D">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FD0A70C"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2A55997"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6AD4B7" w14:textId="77777777" w:rsidR="002A0D9F" w:rsidRPr="00BD509D" w:rsidRDefault="002A0D9F" w:rsidP="00542062">
            <w:pPr>
              <w:pStyle w:val="TAC"/>
            </w:pPr>
            <w:r w:rsidRPr="00BD509D">
              <w:rPr>
                <w:lang w:eastAsia="zh-CN"/>
              </w:rPr>
              <w:t>N/A</w:t>
            </w:r>
          </w:p>
        </w:tc>
      </w:tr>
      <w:tr w:rsidR="002A0D9F" w:rsidRPr="00BD509D" w14:paraId="3890C6EC"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43C04F" w14:textId="77777777" w:rsidR="002A0D9F" w:rsidRPr="00BD509D" w:rsidRDefault="002A0D9F" w:rsidP="00542062">
            <w:pPr>
              <w:pStyle w:val="TAC"/>
              <w:rPr>
                <w:lang w:eastAsia="zh-CN"/>
              </w:rPr>
            </w:pPr>
            <w:r w:rsidRPr="00BD509D">
              <w:t>CA</w:t>
            </w:r>
            <w:r w:rsidRPr="00BD509D">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7B3557A9" w14:textId="77777777" w:rsidR="002A0D9F" w:rsidRPr="00BD509D" w:rsidRDefault="002A0D9F" w:rsidP="00542062">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4870DABE" w14:textId="77777777" w:rsidR="002A0D9F" w:rsidRPr="00BD509D" w:rsidRDefault="002A0D9F" w:rsidP="00542062">
            <w:pPr>
              <w:pStyle w:val="TAC"/>
              <w:rPr>
                <w:rFonts w:cs="Arial"/>
                <w:kern w:val="2"/>
                <w:szCs w:val="24"/>
              </w:rPr>
            </w:pPr>
            <w:r w:rsidRPr="00BD509D">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C8477AD"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EFFAB7"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1723AA3" w14:textId="77777777" w:rsidR="002A0D9F" w:rsidRPr="00BD509D" w:rsidRDefault="002A0D9F" w:rsidP="00542062">
            <w:pPr>
              <w:pStyle w:val="TAC"/>
              <w:rPr>
                <w:rFonts w:cs="Arial"/>
                <w:kern w:val="2"/>
                <w:szCs w:val="24"/>
              </w:rPr>
            </w:pPr>
            <w:r w:rsidRPr="00BD509D">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640584E"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D88810C"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8CBABF5" w14:textId="77777777" w:rsidR="002A0D9F" w:rsidRPr="00BD509D" w:rsidRDefault="002A0D9F" w:rsidP="00542062">
            <w:pPr>
              <w:pStyle w:val="TAC"/>
            </w:pPr>
            <w:r w:rsidRPr="00BD509D">
              <w:t>N/A</w:t>
            </w:r>
          </w:p>
        </w:tc>
      </w:tr>
      <w:tr w:rsidR="002A0D9F" w:rsidRPr="00BD509D" w14:paraId="0B66B50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52C1B63"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35BAA" w14:textId="77777777" w:rsidR="002A0D9F" w:rsidRPr="00BD509D" w:rsidRDefault="002A0D9F" w:rsidP="00542062">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6F805329" w14:textId="77777777" w:rsidR="002A0D9F" w:rsidRPr="00BD509D" w:rsidRDefault="002A0D9F" w:rsidP="00542062">
            <w:pPr>
              <w:pStyle w:val="TAC"/>
              <w:rPr>
                <w:rFonts w:cs="Arial"/>
                <w:kern w:val="2"/>
                <w:szCs w:val="24"/>
              </w:rPr>
            </w:pPr>
            <w:r w:rsidRPr="00BD509D">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290333E6"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AEAB686"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96926D2" w14:textId="77777777" w:rsidR="002A0D9F" w:rsidRPr="00BD509D" w:rsidRDefault="002A0D9F" w:rsidP="00542062">
            <w:pPr>
              <w:pStyle w:val="TAC"/>
              <w:rPr>
                <w:rFonts w:cs="Arial"/>
                <w:kern w:val="2"/>
                <w:szCs w:val="24"/>
              </w:rPr>
            </w:pPr>
            <w:r w:rsidRPr="00BD509D">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72030EBE"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A5981A9"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6D02D4D" w14:textId="77777777" w:rsidR="002A0D9F" w:rsidRPr="00BD509D" w:rsidRDefault="002A0D9F" w:rsidP="00542062">
            <w:pPr>
              <w:pStyle w:val="TAC"/>
            </w:pPr>
            <w:r w:rsidRPr="00BD509D">
              <w:t>N/A</w:t>
            </w:r>
          </w:p>
        </w:tc>
      </w:tr>
      <w:tr w:rsidR="002A0D9F" w:rsidRPr="00BD509D" w14:paraId="38B3B08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E3B56AE"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79578F" w14:textId="77777777" w:rsidR="002A0D9F" w:rsidRPr="00BD509D" w:rsidRDefault="002A0D9F" w:rsidP="00542062">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5B20D6A6" w14:textId="77777777" w:rsidR="002A0D9F" w:rsidRPr="00BD509D" w:rsidRDefault="002A0D9F" w:rsidP="00542062">
            <w:pPr>
              <w:pStyle w:val="TAC"/>
              <w:rPr>
                <w:rFonts w:cs="Arial"/>
                <w:kern w:val="2"/>
                <w:szCs w:val="24"/>
              </w:rPr>
            </w:pPr>
            <w:r w:rsidRPr="00BD509D">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15D78602"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83CBD31"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32B8B3" w14:textId="77777777" w:rsidR="002A0D9F" w:rsidRPr="00BD509D" w:rsidRDefault="002A0D9F" w:rsidP="00542062">
            <w:pPr>
              <w:pStyle w:val="TAC"/>
              <w:rPr>
                <w:rFonts w:cs="Arial"/>
                <w:kern w:val="2"/>
                <w:szCs w:val="24"/>
              </w:rPr>
            </w:pPr>
            <w:r w:rsidRPr="00BD509D">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3DE471D6" w14:textId="77777777" w:rsidR="002A0D9F" w:rsidRPr="00BD509D" w:rsidRDefault="002A0D9F" w:rsidP="00542062">
            <w:pPr>
              <w:pStyle w:val="TAC"/>
            </w:pPr>
            <w:r w:rsidRPr="00BD509D">
              <w:t>27.4</w:t>
            </w:r>
          </w:p>
        </w:tc>
        <w:tc>
          <w:tcPr>
            <w:tcW w:w="828" w:type="dxa"/>
            <w:tcBorders>
              <w:top w:val="single" w:sz="4" w:space="0" w:color="auto"/>
              <w:left w:val="single" w:sz="4" w:space="0" w:color="auto"/>
              <w:bottom w:val="single" w:sz="4" w:space="0" w:color="auto"/>
              <w:right w:val="single" w:sz="4" w:space="0" w:color="auto"/>
            </w:tcBorders>
          </w:tcPr>
          <w:p w14:paraId="7FEFEB2A"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21DB4F4" w14:textId="77777777" w:rsidR="002A0D9F" w:rsidRPr="00BD509D" w:rsidRDefault="002A0D9F" w:rsidP="00542062">
            <w:pPr>
              <w:pStyle w:val="TAC"/>
            </w:pPr>
            <w:r w:rsidRPr="00BD509D">
              <w:t>IMD2</w:t>
            </w:r>
          </w:p>
        </w:tc>
      </w:tr>
      <w:tr w:rsidR="002A0D9F" w:rsidRPr="00BD509D" w14:paraId="1E70589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0874A1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32062F" w14:textId="77777777" w:rsidR="002A0D9F" w:rsidRPr="00BD509D" w:rsidRDefault="002A0D9F" w:rsidP="00542062">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37240AE6" w14:textId="77777777" w:rsidR="002A0D9F" w:rsidRPr="00BD509D" w:rsidRDefault="002A0D9F" w:rsidP="00542062">
            <w:pPr>
              <w:pStyle w:val="TAC"/>
              <w:rPr>
                <w:rFonts w:eastAsia="Malgun Gothic" w:cs="Arial"/>
                <w:kern w:val="2"/>
                <w:szCs w:val="24"/>
                <w:lang w:eastAsia="ko-KR"/>
              </w:rPr>
            </w:pPr>
            <w:r w:rsidRPr="00BD509D">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7CC2DA84" w14:textId="77777777" w:rsidR="002A0D9F" w:rsidRPr="00BD509D" w:rsidRDefault="002A0D9F" w:rsidP="00542062">
            <w:pPr>
              <w:pStyle w:val="TAC"/>
              <w:rPr>
                <w:rFonts w:eastAsia="Malgun Gothic" w:cs="Arial"/>
                <w:kern w:val="2"/>
                <w:szCs w:val="24"/>
                <w:lang w:eastAsia="ko-KR"/>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A45E64C" w14:textId="77777777" w:rsidR="002A0D9F" w:rsidRPr="00BD509D" w:rsidRDefault="002A0D9F" w:rsidP="00542062">
            <w:pPr>
              <w:pStyle w:val="TAC"/>
              <w:rPr>
                <w:rFonts w:eastAsia="Malgun Gothic" w:cs="Arial"/>
                <w:kern w:val="2"/>
                <w:szCs w:val="24"/>
                <w:lang w:eastAsia="ko-KR"/>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6A0E4A0" w14:textId="77777777" w:rsidR="002A0D9F" w:rsidRPr="00BD509D" w:rsidRDefault="002A0D9F" w:rsidP="00542062">
            <w:pPr>
              <w:pStyle w:val="TAC"/>
              <w:rPr>
                <w:rFonts w:cs="Arial"/>
                <w:kern w:val="2"/>
                <w:szCs w:val="24"/>
                <w:lang w:eastAsia="zh-CN"/>
              </w:rPr>
            </w:pPr>
            <w:r w:rsidRPr="00BD509D">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56FA0FF"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6802C6E"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E3550FA" w14:textId="77777777" w:rsidR="002A0D9F" w:rsidRPr="00BD509D" w:rsidRDefault="002A0D9F" w:rsidP="00542062">
            <w:pPr>
              <w:pStyle w:val="TAC"/>
            </w:pPr>
            <w:r w:rsidRPr="00BD509D">
              <w:t>N/A</w:t>
            </w:r>
          </w:p>
        </w:tc>
      </w:tr>
      <w:tr w:rsidR="002A0D9F" w:rsidRPr="00BD509D" w14:paraId="7690116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7029308"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F8A60" w14:textId="77777777" w:rsidR="002A0D9F" w:rsidRPr="00BD509D" w:rsidRDefault="002A0D9F" w:rsidP="00542062">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6CFC5100" w14:textId="77777777" w:rsidR="002A0D9F" w:rsidRPr="00BD509D" w:rsidRDefault="002A0D9F" w:rsidP="00542062">
            <w:pPr>
              <w:pStyle w:val="TAC"/>
              <w:rPr>
                <w:rFonts w:eastAsia="Malgun Gothic" w:cs="Arial"/>
                <w:kern w:val="2"/>
                <w:szCs w:val="24"/>
                <w:lang w:eastAsia="ko-KR"/>
              </w:rPr>
            </w:pPr>
            <w:r w:rsidRPr="00BD509D">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26BC5BD2" w14:textId="77777777" w:rsidR="002A0D9F" w:rsidRPr="00BD509D" w:rsidRDefault="002A0D9F" w:rsidP="00542062">
            <w:pPr>
              <w:pStyle w:val="TAC"/>
              <w:rPr>
                <w:rFonts w:eastAsia="Malgun Gothic" w:cs="Arial"/>
                <w:kern w:val="2"/>
                <w:szCs w:val="24"/>
                <w:lang w:eastAsia="ko-KR"/>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31B53A5" w14:textId="77777777" w:rsidR="002A0D9F" w:rsidRPr="00BD509D" w:rsidRDefault="002A0D9F" w:rsidP="00542062">
            <w:pPr>
              <w:pStyle w:val="TAC"/>
              <w:rPr>
                <w:rFonts w:eastAsia="Malgun Gothic" w:cs="Arial"/>
                <w:kern w:val="2"/>
                <w:szCs w:val="24"/>
                <w:lang w:eastAsia="ko-KR"/>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A6497F0" w14:textId="77777777" w:rsidR="002A0D9F" w:rsidRPr="00BD509D" w:rsidRDefault="002A0D9F" w:rsidP="00542062">
            <w:pPr>
              <w:pStyle w:val="TAC"/>
              <w:rPr>
                <w:rFonts w:cs="Arial"/>
                <w:kern w:val="2"/>
                <w:szCs w:val="24"/>
                <w:lang w:eastAsia="zh-CN"/>
              </w:rPr>
            </w:pPr>
            <w:r w:rsidRPr="00BD509D">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25B87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22284BF"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14B7338" w14:textId="77777777" w:rsidR="002A0D9F" w:rsidRPr="00BD509D" w:rsidRDefault="002A0D9F" w:rsidP="00542062">
            <w:pPr>
              <w:pStyle w:val="TAC"/>
            </w:pPr>
            <w:r w:rsidRPr="00BD509D">
              <w:t>N/A</w:t>
            </w:r>
          </w:p>
        </w:tc>
      </w:tr>
      <w:tr w:rsidR="002A0D9F" w:rsidRPr="00BD509D" w14:paraId="73C02F4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FF838D2"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A87DC5" w14:textId="77777777" w:rsidR="002A0D9F" w:rsidRPr="00BD509D" w:rsidRDefault="002A0D9F" w:rsidP="00542062">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1AEDD239" w14:textId="77777777" w:rsidR="002A0D9F" w:rsidRPr="00BD509D" w:rsidRDefault="002A0D9F" w:rsidP="00542062">
            <w:pPr>
              <w:pStyle w:val="TAC"/>
              <w:rPr>
                <w:rFonts w:eastAsia="Malgun Gothic" w:cs="Arial"/>
                <w:kern w:val="2"/>
                <w:szCs w:val="24"/>
                <w:lang w:eastAsia="ko-KR"/>
              </w:rPr>
            </w:pPr>
            <w:r w:rsidRPr="00BD509D">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30A69E83" w14:textId="77777777" w:rsidR="002A0D9F" w:rsidRPr="00BD509D" w:rsidRDefault="002A0D9F" w:rsidP="00542062">
            <w:pPr>
              <w:pStyle w:val="TAC"/>
              <w:rPr>
                <w:rFonts w:eastAsia="Malgun Gothic" w:cs="Arial"/>
                <w:kern w:val="2"/>
                <w:szCs w:val="24"/>
                <w:lang w:eastAsia="ko-KR"/>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31BDE36"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F287031" w14:textId="77777777" w:rsidR="002A0D9F" w:rsidRPr="00BD509D" w:rsidRDefault="002A0D9F" w:rsidP="00542062">
            <w:pPr>
              <w:pStyle w:val="TAC"/>
              <w:rPr>
                <w:rFonts w:cs="Arial"/>
                <w:kern w:val="2"/>
                <w:szCs w:val="24"/>
                <w:lang w:eastAsia="zh-CN"/>
              </w:rPr>
            </w:pPr>
            <w:r w:rsidRPr="00BD509D">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D64F8F2" w14:textId="77777777" w:rsidR="002A0D9F" w:rsidRPr="00BD509D" w:rsidRDefault="002A0D9F" w:rsidP="00542062">
            <w:pPr>
              <w:pStyle w:val="TAC"/>
            </w:pPr>
            <w:r w:rsidRPr="00BD509D">
              <w:t>15.9</w:t>
            </w:r>
          </w:p>
        </w:tc>
        <w:tc>
          <w:tcPr>
            <w:tcW w:w="828" w:type="dxa"/>
            <w:tcBorders>
              <w:top w:val="single" w:sz="4" w:space="0" w:color="auto"/>
              <w:left w:val="single" w:sz="4" w:space="0" w:color="auto"/>
              <w:bottom w:val="single" w:sz="4" w:space="0" w:color="auto"/>
              <w:right w:val="single" w:sz="4" w:space="0" w:color="auto"/>
            </w:tcBorders>
          </w:tcPr>
          <w:p w14:paraId="15AF3109"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CF8E6EE" w14:textId="77777777" w:rsidR="002A0D9F" w:rsidRPr="00BD509D" w:rsidRDefault="002A0D9F" w:rsidP="00542062">
            <w:pPr>
              <w:pStyle w:val="TAC"/>
            </w:pPr>
            <w:r w:rsidRPr="00BD509D">
              <w:t>IMD3</w:t>
            </w:r>
          </w:p>
        </w:tc>
      </w:tr>
      <w:tr w:rsidR="002A0D9F" w:rsidRPr="00BD509D" w14:paraId="3335EF8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EE353BF"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1097D5" w14:textId="77777777" w:rsidR="002A0D9F" w:rsidRPr="00BD509D" w:rsidRDefault="002A0D9F" w:rsidP="00542062">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319DB13A" w14:textId="77777777" w:rsidR="002A0D9F" w:rsidRPr="00BD509D" w:rsidRDefault="002A0D9F" w:rsidP="00542062">
            <w:pPr>
              <w:pStyle w:val="TAC"/>
              <w:rPr>
                <w:rFonts w:cs="Arial"/>
                <w:kern w:val="2"/>
                <w:szCs w:val="24"/>
              </w:rPr>
            </w:pPr>
            <w:r w:rsidRPr="00BD509D">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9A4D8AA"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4189607"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E403ABA" w14:textId="77777777" w:rsidR="002A0D9F" w:rsidRPr="00BD509D" w:rsidRDefault="002A0D9F" w:rsidP="00542062">
            <w:pPr>
              <w:pStyle w:val="TAC"/>
              <w:rPr>
                <w:rFonts w:cs="Arial"/>
                <w:kern w:val="2"/>
                <w:szCs w:val="24"/>
              </w:rPr>
            </w:pPr>
            <w:r w:rsidRPr="00BD509D">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1199D2E"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EAFBC9C"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6E390C7" w14:textId="77777777" w:rsidR="002A0D9F" w:rsidRPr="00BD509D" w:rsidRDefault="002A0D9F" w:rsidP="00542062">
            <w:pPr>
              <w:pStyle w:val="TAC"/>
            </w:pPr>
            <w:r w:rsidRPr="00BD509D">
              <w:t>N/A</w:t>
            </w:r>
          </w:p>
        </w:tc>
      </w:tr>
      <w:tr w:rsidR="002A0D9F" w:rsidRPr="00BD509D" w14:paraId="649C71B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7338BC0"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851FF0" w14:textId="77777777" w:rsidR="002A0D9F" w:rsidRPr="00BD509D" w:rsidRDefault="002A0D9F" w:rsidP="00542062">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41271633" w14:textId="77777777" w:rsidR="002A0D9F" w:rsidRPr="00BD509D" w:rsidRDefault="002A0D9F" w:rsidP="00542062">
            <w:pPr>
              <w:pStyle w:val="TAC"/>
              <w:rPr>
                <w:rFonts w:cs="Arial"/>
                <w:kern w:val="2"/>
                <w:szCs w:val="24"/>
              </w:rPr>
            </w:pPr>
            <w:r w:rsidRPr="00BD509D">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138B7E78"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97F7032"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9002D9E" w14:textId="77777777" w:rsidR="002A0D9F" w:rsidRPr="00BD509D" w:rsidRDefault="002A0D9F" w:rsidP="00542062">
            <w:pPr>
              <w:pStyle w:val="TAC"/>
              <w:rPr>
                <w:rFonts w:cs="Arial"/>
                <w:kern w:val="2"/>
                <w:szCs w:val="24"/>
              </w:rPr>
            </w:pPr>
            <w:r w:rsidRPr="00BD509D">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76E2DF1C"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89637C5"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5E6717C" w14:textId="77777777" w:rsidR="002A0D9F" w:rsidRPr="00BD509D" w:rsidRDefault="002A0D9F" w:rsidP="00542062">
            <w:pPr>
              <w:pStyle w:val="TAC"/>
            </w:pPr>
            <w:r w:rsidRPr="00BD509D">
              <w:t>N/A</w:t>
            </w:r>
          </w:p>
        </w:tc>
      </w:tr>
      <w:tr w:rsidR="002A0D9F" w:rsidRPr="00BD509D" w14:paraId="2E5DC36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0C296B9"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1D27FA" w14:textId="77777777" w:rsidR="002A0D9F" w:rsidRPr="00BD509D" w:rsidRDefault="002A0D9F" w:rsidP="00542062">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0D936376" w14:textId="77777777" w:rsidR="002A0D9F" w:rsidRPr="00BD509D" w:rsidRDefault="002A0D9F" w:rsidP="00542062">
            <w:pPr>
              <w:pStyle w:val="TAC"/>
              <w:rPr>
                <w:rFonts w:cs="Arial"/>
                <w:kern w:val="2"/>
                <w:szCs w:val="24"/>
              </w:rPr>
            </w:pPr>
            <w:r w:rsidRPr="00BD509D">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6A5B5DD6"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E2BCEE1"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1AC7C69" w14:textId="77777777" w:rsidR="002A0D9F" w:rsidRPr="00BD509D" w:rsidRDefault="002A0D9F" w:rsidP="00542062">
            <w:pPr>
              <w:pStyle w:val="TAC"/>
              <w:rPr>
                <w:rFonts w:cs="Arial"/>
                <w:kern w:val="2"/>
                <w:szCs w:val="24"/>
              </w:rPr>
            </w:pPr>
            <w:r w:rsidRPr="00BD509D">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12D867C" w14:textId="77777777" w:rsidR="002A0D9F" w:rsidRPr="00BD509D" w:rsidRDefault="002A0D9F" w:rsidP="00542062">
            <w:pPr>
              <w:pStyle w:val="TAC"/>
            </w:pPr>
            <w:r w:rsidRPr="00BD509D">
              <w:t>26.0</w:t>
            </w:r>
          </w:p>
        </w:tc>
        <w:tc>
          <w:tcPr>
            <w:tcW w:w="828" w:type="dxa"/>
            <w:tcBorders>
              <w:top w:val="single" w:sz="4" w:space="0" w:color="auto"/>
              <w:left w:val="single" w:sz="4" w:space="0" w:color="auto"/>
              <w:bottom w:val="single" w:sz="4" w:space="0" w:color="auto"/>
              <w:right w:val="single" w:sz="4" w:space="0" w:color="auto"/>
            </w:tcBorders>
          </w:tcPr>
          <w:p w14:paraId="5A8D21AF"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35210DC" w14:textId="77777777" w:rsidR="002A0D9F" w:rsidRPr="00BD509D" w:rsidRDefault="002A0D9F" w:rsidP="00542062">
            <w:pPr>
              <w:pStyle w:val="TAC"/>
              <w:rPr>
                <w:vertAlign w:val="superscript"/>
              </w:rPr>
            </w:pPr>
            <w:r w:rsidRPr="00BD509D">
              <w:t>IMD2</w:t>
            </w:r>
            <w:r w:rsidRPr="00BD509D">
              <w:rPr>
                <w:vertAlign w:val="superscript"/>
              </w:rPr>
              <w:t>4</w:t>
            </w:r>
          </w:p>
        </w:tc>
      </w:tr>
      <w:tr w:rsidR="002A0D9F" w:rsidRPr="00BD509D" w14:paraId="7A0678F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E1E2D71"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23EE3" w14:textId="77777777" w:rsidR="002A0D9F" w:rsidRPr="00BD509D" w:rsidRDefault="002A0D9F" w:rsidP="00542062">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24F36774" w14:textId="77777777" w:rsidR="002A0D9F" w:rsidRPr="00BD509D" w:rsidRDefault="002A0D9F" w:rsidP="00542062">
            <w:pPr>
              <w:pStyle w:val="TAC"/>
              <w:rPr>
                <w:rFonts w:cs="Arial"/>
                <w:kern w:val="2"/>
                <w:szCs w:val="24"/>
              </w:rPr>
            </w:pPr>
            <w:r w:rsidRPr="00BD509D">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28D49094"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DBB4385"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41A49A5" w14:textId="77777777" w:rsidR="002A0D9F" w:rsidRPr="00BD509D" w:rsidRDefault="002A0D9F" w:rsidP="00542062">
            <w:pPr>
              <w:pStyle w:val="TAC"/>
              <w:rPr>
                <w:rFonts w:cs="Arial"/>
                <w:kern w:val="2"/>
                <w:szCs w:val="24"/>
              </w:rPr>
            </w:pPr>
            <w:r w:rsidRPr="00BD509D">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4F87EA06"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C29D307"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B918E21" w14:textId="77777777" w:rsidR="002A0D9F" w:rsidRPr="00BD509D" w:rsidRDefault="002A0D9F" w:rsidP="00542062">
            <w:pPr>
              <w:pStyle w:val="TAC"/>
            </w:pPr>
            <w:r w:rsidRPr="00BD509D">
              <w:t>N/A</w:t>
            </w:r>
          </w:p>
        </w:tc>
      </w:tr>
      <w:tr w:rsidR="002A0D9F" w:rsidRPr="00BD509D" w14:paraId="0354FB7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55C0BB9"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3AB09F" w14:textId="77777777" w:rsidR="002A0D9F" w:rsidRPr="00BD509D" w:rsidRDefault="002A0D9F" w:rsidP="00542062">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41967344" w14:textId="77777777" w:rsidR="002A0D9F" w:rsidRPr="00BD509D" w:rsidRDefault="002A0D9F" w:rsidP="00542062">
            <w:pPr>
              <w:pStyle w:val="TAC"/>
              <w:rPr>
                <w:rFonts w:cs="Arial"/>
                <w:kern w:val="2"/>
                <w:szCs w:val="24"/>
              </w:rPr>
            </w:pPr>
            <w:r w:rsidRPr="00BD509D">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43D0D7B0" w14:textId="77777777" w:rsidR="002A0D9F" w:rsidRPr="00BD509D" w:rsidRDefault="002A0D9F" w:rsidP="00542062">
            <w:pPr>
              <w:pStyle w:val="TAC"/>
              <w:rPr>
                <w:rFonts w:cs="Arial"/>
                <w:kern w:val="2"/>
                <w:szCs w:val="24"/>
              </w:rPr>
            </w:pPr>
            <w:r w:rsidRPr="00BD509D">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EF4890" w14:textId="77777777" w:rsidR="002A0D9F" w:rsidRPr="00BD509D" w:rsidRDefault="002A0D9F" w:rsidP="00542062">
            <w:pPr>
              <w:pStyle w:val="TAC"/>
              <w:rPr>
                <w:rFonts w:cs="Arial"/>
                <w:kern w:val="2"/>
                <w:szCs w:val="24"/>
              </w:rPr>
            </w:pPr>
            <w:r w:rsidRPr="00BD509D">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FBF9D0C" w14:textId="77777777" w:rsidR="002A0D9F" w:rsidRPr="00BD509D" w:rsidRDefault="002A0D9F" w:rsidP="00542062">
            <w:pPr>
              <w:pStyle w:val="TAC"/>
              <w:rPr>
                <w:rFonts w:cs="Arial"/>
                <w:kern w:val="2"/>
                <w:szCs w:val="24"/>
              </w:rPr>
            </w:pPr>
            <w:r w:rsidRPr="00BD509D">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4F89BF2"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0834A70"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7CB7504" w14:textId="77777777" w:rsidR="002A0D9F" w:rsidRPr="00BD509D" w:rsidRDefault="002A0D9F" w:rsidP="00542062">
            <w:pPr>
              <w:pStyle w:val="TAC"/>
            </w:pPr>
            <w:r w:rsidRPr="00BD509D">
              <w:t>N/A</w:t>
            </w:r>
          </w:p>
        </w:tc>
      </w:tr>
      <w:tr w:rsidR="002A0D9F" w:rsidRPr="00BD509D" w14:paraId="3EF46E95"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40A680"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tcPr>
          <w:p w14:paraId="41407044" w14:textId="77777777" w:rsidR="002A0D9F" w:rsidRPr="00BD509D" w:rsidRDefault="002A0D9F" w:rsidP="00542062">
            <w:pPr>
              <w:pStyle w:val="TAC"/>
            </w:pPr>
            <w:r w:rsidRPr="00BD509D">
              <w:t>n3</w:t>
            </w:r>
          </w:p>
        </w:tc>
        <w:tc>
          <w:tcPr>
            <w:tcW w:w="960" w:type="dxa"/>
            <w:tcBorders>
              <w:top w:val="single" w:sz="4" w:space="0" w:color="auto"/>
              <w:left w:val="single" w:sz="4" w:space="0" w:color="auto"/>
              <w:right w:val="single" w:sz="4" w:space="0" w:color="auto"/>
            </w:tcBorders>
          </w:tcPr>
          <w:p w14:paraId="601FC388" w14:textId="77777777" w:rsidR="002A0D9F" w:rsidRPr="00BD509D" w:rsidRDefault="002A0D9F" w:rsidP="00542062">
            <w:pPr>
              <w:pStyle w:val="TAC"/>
              <w:rPr>
                <w:rFonts w:cs="Arial"/>
                <w:kern w:val="2"/>
                <w:szCs w:val="24"/>
              </w:rPr>
            </w:pPr>
            <w:r w:rsidRPr="00BD509D">
              <w:rPr>
                <w:rFonts w:cs="Arial"/>
                <w:kern w:val="2"/>
                <w:szCs w:val="24"/>
              </w:rPr>
              <w:t>1737.5</w:t>
            </w:r>
          </w:p>
        </w:tc>
        <w:tc>
          <w:tcPr>
            <w:tcW w:w="964" w:type="dxa"/>
            <w:tcBorders>
              <w:top w:val="single" w:sz="4" w:space="0" w:color="auto"/>
              <w:left w:val="single" w:sz="4" w:space="0" w:color="auto"/>
              <w:right w:val="single" w:sz="4" w:space="0" w:color="auto"/>
            </w:tcBorders>
          </w:tcPr>
          <w:p w14:paraId="3D9D28A6"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right w:val="single" w:sz="4" w:space="0" w:color="auto"/>
            </w:tcBorders>
          </w:tcPr>
          <w:p w14:paraId="512D45E4"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right w:val="single" w:sz="4" w:space="0" w:color="auto"/>
            </w:tcBorders>
          </w:tcPr>
          <w:p w14:paraId="50DF10A5" w14:textId="77777777" w:rsidR="002A0D9F" w:rsidRPr="00BD509D" w:rsidRDefault="002A0D9F" w:rsidP="00542062">
            <w:pPr>
              <w:pStyle w:val="TAC"/>
              <w:rPr>
                <w:rFonts w:cs="Arial"/>
                <w:kern w:val="2"/>
                <w:szCs w:val="24"/>
              </w:rPr>
            </w:pPr>
            <w:r w:rsidRPr="00BD509D">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188E7B76" w14:textId="77777777" w:rsidR="002A0D9F" w:rsidRPr="00BD509D" w:rsidRDefault="002A0D9F" w:rsidP="00542062">
            <w:pPr>
              <w:pStyle w:val="TAC"/>
            </w:pPr>
            <w:r w:rsidRPr="00BD509D">
              <w:t>26.0</w:t>
            </w:r>
          </w:p>
        </w:tc>
        <w:tc>
          <w:tcPr>
            <w:tcW w:w="828" w:type="dxa"/>
            <w:tcBorders>
              <w:top w:val="single" w:sz="4" w:space="0" w:color="auto"/>
              <w:left w:val="single" w:sz="4" w:space="0" w:color="auto"/>
              <w:right w:val="single" w:sz="4" w:space="0" w:color="auto"/>
            </w:tcBorders>
          </w:tcPr>
          <w:p w14:paraId="2D231876" w14:textId="77777777" w:rsidR="002A0D9F" w:rsidRPr="00BD509D" w:rsidRDefault="002A0D9F" w:rsidP="00542062">
            <w:pPr>
              <w:pStyle w:val="TAC"/>
            </w:pPr>
            <w:r w:rsidRPr="00BD509D">
              <w:t>FDD</w:t>
            </w:r>
          </w:p>
        </w:tc>
        <w:tc>
          <w:tcPr>
            <w:tcW w:w="1057" w:type="dxa"/>
            <w:tcBorders>
              <w:top w:val="single" w:sz="4" w:space="0" w:color="auto"/>
              <w:left w:val="single" w:sz="4" w:space="0" w:color="auto"/>
              <w:right w:val="single" w:sz="4" w:space="0" w:color="auto"/>
            </w:tcBorders>
          </w:tcPr>
          <w:p w14:paraId="366E425B" w14:textId="77777777" w:rsidR="002A0D9F" w:rsidRPr="00BD509D" w:rsidRDefault="002A0D9F" w:rsidP="00542062">
            <w:pPr>
              <w:pStyle w:val="TAC"/>
            </w:pPr>
            <w:r w:rsidRPr="00BD509D">
              <w:t>IMD2</w:t>
            </w:r>
          </w:p>
        </w:tc>
      </w:tr>
      <w:tr w:rsidR="002A0D9F" w:rsidRPr="00BD509D" w14:paraId="45A969E5"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431595" w14:textId="77777777" w:rsidR="002A0D9F" w:rsidRPr="00BD509D" w:rsidRDefault="002A0D9F" w:rsidP="00542062">
            <w:pPr>
              <w:pStyle w:val="TAC"/>
            </w:pPr>
            <w:r w:rsidRPr="00BD509D">
              <w:t>CA_n3-n28-n77</w:t>
            </w:r>
          </w:p>
        </w:tc>
        <w:tc>
          <w:tcPr>
            <w:tcW w:w="1146" w:type="dxa"/>
            <w:tcBorders>
              <w:top w:val="single" w:sz="4" w:space="0" w:color="auto"/>
              <w:left w:val="single" w:sz="4" w:space="0" w:color="auto"/>
              <w:bottom w:val="single" w:sz="4" w:space="0" w:color="auto"/>
              <w:right w:val="single" w:sz="4" w:space="0" w:color="auto"/>
            </w:tcBorders>
          </w:tcPr>
          <w:p w14:paraId="229FCB99" w14:textId="77777777" w:rsidR="002A0D9F" w:rsidRPr="00BD509D" w:rsidRDefault="002A0D9F" w:rsidP="00542062">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67527795" w14:textId="77777777" w:rsidR="002A0D9F" w:rsidRPr="00BD509D" w:rsidRDefault="002A0D9F" w:rsidP="00542062">
            <w:pPr>
              <w:pStyle w:val="TAC"/>
              <w:rPr>
                <w:rFonts w:cs="Arial"/>
                <w:kern w:val="2"/>
                <w:szCs w:val="24"/>
              </w:rPr>
            </w:pPr>
            <w:r w:rsidRPr="00BD509D">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1C28883"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FBED51"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1CC3390" w14:textId="77777777" w:rsidR="002A0D9F" w:rsidRPr="00BD509D" w:rsidRDefault="002A0D9F" w:rsidP="00542062">
            <w:pPr>
              <w:pStyle w:val="TAC"/>
              <w:rPr>
                <w:rFonts w:cs="Arial"/>
                <w:kern w:val="2"/>
                <w:szCs w:val="24"/>
              </w:rPr>
            </w:pPr>
            <w:r w:rsidRPr="00BD509D">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1E2EDF6"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9CFB741"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0B61DFD" w14:textId="77777777" w:rsidR="002A0D9F" w:rsidRPr="00BD509D" w:rsidRDefault="002A0D9F" w:rsidP="00542062">
            <w:pPr>
              <w:pStyle w:val="TAC"/>
            </w:pPr>
            <w:r w:rsidRPr="00BD509D">
              <w:t>N/A</w:t>
            </w:r>
          </w:p>
        </w:tc>
      </w:tr>
      <w:tr w:rsidR="002A0D9F" w:rsidRPr="00BD509D" w14:paraId="743D8EB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F50611E"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19AA7718" w14:textId="77777777" w:rsidR="002A0D9F" w:rsidRPr="00BD509D" w:rsidRDefault="002A0D9F" w:rsidP="00542062">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3BA79A3A" w14:textId="77777777" w:rsidR="002A0D9F" w:rsidRPr="00BD509D" w:rsidRDefault="002A0D9F" w:rsidP="00542062">
            <w:pPr>
              <w:pStyle w:val="TAC"/>
              <w:rPr>
                <w:rFonts w:cs="Arial"/>
                <w:kern w:val="2"/>
                <w:szCs w:val="24"/>
              </w:rPr>
            </w:pPr>
            <w:r w:rsidRPr="00BD509D">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27D479FD"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D58AD5D"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DFF8314" w14:textId="77777777" w:rsidR="002A0D9F" w:rsidRPr="00BD509D" w:rsidRDefault="002A0D9F" w:rsidP="00542062">
            <w:pPr>
              <w:pStyle w:val="TAC"/>
              <w:rPr>
                <w:rFonts w:cs="Arial"/>
                <w:kern w:val="2"/>
                <w:szCs w:val="24"/>
              </w:rPr>
            </w:pPr>
            <w:r w:rsidRPr="00BD509D">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7E547C3D"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A2F389C"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09B634E" w14:textId="77777777" w:rsidR="002A0D9F" w:rsidRPr="00BD509D" w:rsidRDefault="002A0D9F" w:rsidP="00542062">
            <w:pPr>
              <w:pStyle w:val="TAC"/>
            </w:pPr>
            <w:r w:rsidRPr="00BD509D">
              <w:t>N/A</w:t>
            </w:r>
          </w:p>
        </w:tc>
      </w:tr>
      <w:tr w:rsidR="002A0D9F" w:rsidRPr="00BD509D" w14:paraId="0325FC6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899B59C"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9107E"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115A7E21" w14:textId="77777777" w:rsidR="002A0D9F" w:rsidRPr="00BD509D" w:rsidRDefault="002A0D9F" w:rsidP="00542062">
            <w:pPr>
              <w:pStyle w:val="TAC"/>
              <w:rPr>
                <w:rFonts w:cs="Arial"/>
                <w:kern w:val="2"/>
                <w:szCs w:val="24"/>
              </w:rPr>
            </w:pPr>
            <w:r w:rsidRPr="00BD509D">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57A56EFC" w14:textId="77777777" w:rsidR="002A0D9F" w:rsidRPr="00BD509D" w:rsidRDefault="002A0D9F" w:rsidP="00542062">
            <w:pPr>
              <w:pStyle w:val="TAC"/>
              <w:rPr>
                <w:rFonts w:cs="Arial"/>
                <w:kern w:val="2"/>
                <w:szCs w:val="24"/>
              </w:rPr>
            </w:pPr>
            <w:r w:rsidRPr="00BD509D">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09F9FD4" w14:textId="77777777" w:rsidR="002A0D9F" w:rsidRPr="00BD509D" w:rsidRDefault="002A0D9F" w:rsidP="00542062">
            <w:pPr>
              <w:pStyle w:val="TAC"/>
              <w:rPr>
                <w:rFonts w:cs="Arial"/>
                <w:kern w:val="2"/>
                <w:szCs w:val="24"/>
              </w:rPr>
            </w:pPr>
            <w:r w:rsidRPr="00BD509D">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6C3392C" w14:textId="77777777" w:rsidR="002A0D9F" w:rsidRPr="00BD509D" w:rsidRDefault="002A0D9F" w:rsidP="00542062">
            <w:pPr>
              <w:pStyle w:val="TAC"/>
              <w:rPr>
                <w:rFonts w:cs="Arial"/>
                <w:kern w:val="2"/>
                <w:szCs w:val="24"/>
              </w:rPr>
            </w:pPr>
            <w:r w:rsidRPr="00BD509D">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0A750676" w14:textId="77777777" w:rsidR="002A0D9F" w:rsidRPr="00BD509D" w:rsidRDefault="002A0D9F" w:rsidP="00542062">
            <w:pPr>
              <w:pStyle w:val="TAC"/>
            </w:pPr>
            <w:r w:rsidRPr="00BD509D">
              <w:t>15.9</w:t>
            </w:r>
          </w:p>
        </w:tc>
        <w:tc>
          <w:tcPr>
            <w:tcW w:w="828" w:type="dxa"/>
            <w:tcBorders>
              <w:top w:val="single" w:sz="4" w:space="0" w:color="auto"/>
              <w:left w:val="single" w:sz="4" w:space="0" w:color="auto"/>
              <w:bottom w:val="single" w:sz="4" w:space="0" w:color="auto"/>
              <w:right w:val="single" w:sz="4" w:space="0" w:color="auto"/>
            </w:tcBorders>
          </w:tcPr>
          <w:p w14:paraId="468581B2"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0ACD5AED" w14:textId="77777777" w:rsidR="002A0D9F" w:rsidRPr="00BD509D" w:rsidRDefault="002A0D9F" w:rsidP="00542062">
            <w:pPr>
              <w:pStyle w:val="TAC"/>
            </w:pPr>
            <w:r w:rsidRPr="00BD509D">
              <w:t>IMD3</w:t>
            </w:r>
          </w:p>
        </w:tc>
      </w:tr>
      <w:tr w:rsidR="002A0D9F" w:rsidRPr="00BD509D" w14:paraId="5E9F954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34FFD9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14ADB" w14:textId="77777777" w:rsidR="002A0D9F" w:rsidRPr="00BD509D" w:rsidRDefault="002A0D9F" w:rsidP="00542062">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28615D5F" w14:textId="77777777" w:rsidR="002A0D9F" w:rsidRPr="00BD509D" w:rsidRDefault="002A0D9F" w:rsidP="00542062">
            <w:pPr>
              <w:pStyle w:val="TAC"/>
              <w:rPr>
                <w:rFonts w:cs="Arial"/>
                <w:kern w:val="2"/>
                <w:szCs w:val="24"/>
              </w:rPr>
            </w:pPr>
            <w:r w:rsidRPr="00BD509D">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3A47C6A0"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9BBC0B"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89DC9E" w14:textId="77777777" w:rsidR="002A0D9F" w:rsidRPr="00BD509D" w:rsidRDefault="002A0D9F" w:rsidP="00542062">
            <w:pPr>
              <w:pStyle w:val="TAC"/>
              <w:rPr>
                <w:rFonts w:cs="Arial"/>
                <w:kern w:val="2"/>
                <w:szCs w:val="24"/>
              </w:rPr>
            </w:pPr>
            <w:r w:rsidRPr="00BD509D">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2EE18585"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CCC1D47"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D8BFE17" w14:textId="77777777" w:rsidR="002A0D9F" w:rsidRPr="00BD509D" w:rsidRDefault="002A0D9F" w:rsidP="00542062">
            <w:pPr>
              <w:pStyle w:val="TAC"/>
            </w:pPr>
            <w:r w:rsidRPr="00BD509D">
              <w:t>N/A</w:t>
            </w:r>
          </w:p>
        </w:tc>
      </w:tr>
      <w:tr w:rsidR="002A0D9F" w:rsidRPr="00BD509D" w14:paraId="76C4F89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B2E3489"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A235A7"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37F0FEE4" w14:textId="77777777" w:rsidR="002A0D9F" w:rsidRPr="00BD509D" w:rsidRDefault="002A0D9F" w:rsidP="00542062">
            <w:pPr>
              <w:pStyle w:val="TAC"/>
              <w:rPr>
                <w:rFonts w:cs="Arial"/>
                <w:kern w:val="2"/>
                <w:szCs w:val="24"/>
              </w:rPr>
            </w:pPr>
            <w:r w:rsidRPr="00BD509D">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336F45A6" w14:textId="77777777" w:rsidR="002A0D9F" w:rsidRPr="00BD509D" w:rsidRDefault="002A0D9F" w:rsidP="00542062">
            <w:pPr>
              <w:pStyle w:val="TAC"/>
              <w:rPr>
                <w:rFonts w:cs="Arial"/>
                <w:kern w:val="2"/>
                <w:szCs w:val="24"/>
              </w:rPr>
            </w:pPr>
            <w:r w:rsidRPr="00BD509D">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ECFBC75" w14:textId="77777777" w:rsidR="002A0D9F" w:rsidRPr="00BD509D" w:rsidRDefault="002A0D9F" w:rsidP="00542062">
            <w:pPr>
              <w:pStyle w:val="TAC"/>
              <w:rPr>
                <w:rFonts w:cs="Arial"/>
                <w:kern w:val="2"/>
                <w:szCs w:val="24"/>
              </w:rPr>
            </w:pPr>
            <w:r w:rsidRPr="00BD509D">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27DB577" w14:textId="77777777" w:rsidR="002A0D9F" w:rsidRPr="00BD509D" w:rsidRDefault="002A0D9F" w:rsidP="00542062">
            <w:pPr>
              <w:pStyle w:val="TAC"/>
              <w:rPr>
                <w:rFonts w:cs="Arial"/>
                <w:kern w:val="2"/>
                <w:szCs w:val="24"/>
              </w:rPr>
            </w:pPr>
            <w:r w:rsidRPr="00BD509D">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BA74B5A"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C02B394"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EB02694" w14:textId="77777777" w:rsidR="002A0D9F" w:rsidRPr="00BD509D" w:rsidRDefault="002A0D9F" w:rsidP="00542062">
            <w:pPr>
              <w:pStyle w:val="TAC"/>
            </w:pPr>
            <w:r w:rsidRPr="00BD509D">
              <w:t>N/A</w:t>
            </w:r>
          </w:p>
        </w:tc>
      </w:tr>
      <w:tr w:rsidR="002A0D9F" w:rsidRPr="00BD509D" w14:paraId="3759A24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D81D0B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319D53" w14:textId="77777777" w:rsidR="002A0D9F" w:rsidRPr="00BD509D" w:rsidRDefault="002A0D9F" w:rsidP="00542062">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226D820C" w14:textId="77777777" w:rsidR="002A0D9F" w:rsidRPr="00BD509D" w:rsidRDefault="002A0D9F" w:rsidP="00542062">
            <w:pPr>
              <w:pStyle w:val="TAC"/>
              <w:rPr>
                <w:rFonts w:cs="Arial"/>
                <w:kern w:val="2"/>
                <w:szCs w:val="24"/>
              </w:rPr>
            </w:pPr>
            <w:r w:rsidRPr="00BD509D">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5E22DACD"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A30DF82"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FFB73CA" w14:textId="77777777" w:rsidR="002A0D9F" w:rsidRPr="00BD509D" w:rsidRDefault="002A0D9F" w:rsidP="00542062">
            <w:pPr>
              <w:pStyle w:val="TAC"/>
              <w:rPr>
                <w:rFonts w:cs="Arial"/>
                <w:kern w:val="2"/>
                <w:szCs w:val="24"/>
              </w:rPr>
            </w:pPr>
            <w:r w:rsidRPr="00BD509D">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2C95E613" w14:textId="77777777" w:rsidR="002A0D9F" w:rsidRPr="00BD509D" w:rsidRDefault="002A0D9F" w:rsidP="00542062">
            <w:pPr>
              <w:pStyle w:val="TAC"/>
            </w:pPr>
            <w:r w:rsidRPr="00BD509D">
              <w:t>17.0</w:t>
            </w:r>
          </w:p>
        </w:tc>
        <w:tc>
          <w:tcPr>
            <w:tcW w:w="828" w:type="dxa"/>
            <w:tcBorders>
              <w:top w:val="single" w:sz="4" w:space="0" w:color="auto"/>
              <w:left w:val="single" w:sz="4" w:space="0" w:color="auto"/>
              <w:bottom w:val="single" w:sz="4" w:space="0" w:color="auto"/>
              <w:right w:val="single" w:sz="4" w:space="0" w:color="auto"/>
            </w:tcBorders>
          </w:tcPr>
          <w:p w14:paraId="0DA82AA4"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77890DA" w14:textId="77777777" w:rsidR="002A0D9F" w:rsidRPr="00BD509D" w:rsidRDefault="002A0D9F" w:rsidP="00542062">
            <w:pPr>
              <w:pStyle w:val="TAC"/>
            </w:pPr>
            <w:r w:rsidRPr="00BD509D">
              <w:t>IMD3</w:t>
            </w:r>
          </w:p>
        </w:tc>
      </w:tr>
      <w:tr w:rsidR="002A0D9F" w:rsidRPr="00BD509D" w14:paraId="1DE1ACB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4B48380"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256DF7" w14:textId="77777777" w:rsidR="002A0D9F" w:rsidRPr="00BD509D" w:rsidRDefault="002A0D9F" w:rsidP="00542062">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62F85380" w14:textId="77777777" w:rsidR="002A0D9F" w:rsidRPr="00BD509D" w:rsidRDefault="002A0D9F" w:rsidP="00542062">
            <w:pPr>
              <w:pStyle w:val="TAC"/>
              <w:rPr>
                <w:rFonts w:cs="Arial"/>
                <w:kern w:val="2"/>
                <w:szCs w:val="24"/>
              </w:rPr>
            </w:pPr>
            <w:r w:rsidRPr="00BD509D">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6BA84D3C"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2A7DAAD"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C7CFDA1" w14:textId="77777777" w:rsidR="002A0D9F" w:rsidRPr="00BD509D" w:rsidRDefault="002A0D9F" w:rsidP="00542062">
            <w:pPr>
              <w:pStyle w:val="TAC"/>
              <w:rPr>
                <w:rFonts w:cs="Arial"/>
                <w:kern w:val="2"/>
                <w:szCs w:val="24"/>
              </w:rPr>
            </w:pPr>
            <w:r w:rsidRPr="00BD509D">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121B0114"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1050BD9"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9A4446C" w14:textId="77777777" w:rsidR="002A0D9F" w:rsidRPr="00BD509D" w:rsidRDefault="002A0D9F" w:rsidP="00542062">
            <w:pPr>
              <w:pStyle w:val="TAC"/>
            </w:pPr>
            <w:r w:rsidRPr="00BD509D">
              <w:t>N/A</w:t>
            </w:r>
          </w:p>
        </w:tc>
      </w:tr>
      <w:tr w:rsidR="002A0D9F" w:rsidRPr="00BD509D" w14:paraId="266B0EC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5ACAFC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FDBA0"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32F978D8" w14:textId="77777777" w:rsidR="002A0D9F" w:rsidRPr="00BD509D" w:rsidRDefault="002A0D9F" w:rsidP="00542062">
            <w:pPr>
              <w:pStyle w:val="TAC"/>
              <w:rPr>
                <w:rFonts w:cs="Arial"/>
                <w:kern w:val="2"/>
                <w:szCs w:val="24"/>
              </w:rPr>
            </w:pPr>
            <w:r w:rsidRPr="00BD509D">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279DC9B7" w14:textId="77777777" w:rsidR="002A0D9F" w:rsidRPr="00BD509D" w:rsidRDefault="002A0D9F" w:rsidP="00542062">
            <w:pPr>
              <w:pStyle w:val="TAC"/>
              <w:rPr>
                <w:rFonts w:cs="Arial"/>
                <w:kern w:val="2"/>
                <w:szCs w:val="24"/>
              </w:rPr>
            </w:pPr>
            <w:r w:rsidRPr="00BD509D">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B5043C0" w14:textId="77777777" w:rsidR="002A0D9F" w:rsidRPr="00BD509D" w:rsidRDefault="002A0D9F" w:rsidP="00542062">
            <w:pPr>
              <w:pStyle w:val="TAC"/>
              <w:rPr>
                <w:rFonts w:cs="Arial"/>
                <w:kern w:val="2"/>
                <w:szCs w:val="24"/>
              </w:rPr>
            </w:pPr>
            <w:r w:rsidRPr="00BD509D">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1440787" w14:textId="77777777" w:rsidR="002A0D9F" w:rsidRPr="00BD509D" w:rsidRDefault="002A0D9F" w:rsidP="00542062">
            <w:pPr>
              <w:pStyle w:val="TAC"/>
              <w:rPr>
                <w:rFonts w:cs="Arial"/>
                <w:kern w:val="2"/>
                <w:szCs w:val="24"/>
              </w:rPr>
            </w:pPr>
            <w:r w:rsidRPr="00BD509D">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29E17360"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913FF98"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F4147C5" w14:textId="77777777" w:rsidR="002A0D9F" w:rsidRPr="00BD509D" w:rsidRDefault="002A0D9F" w:rsidP="00542062">
            <w:pPr>
              <w:pStyle w:val="TAC"/>
            </w:pPr>
            <w:r w:rsidRPr="00BD509D">
              <w:t>N/A</w:t>
            </w:r>
          </w:p>
        </w:tc>
      </w:tr>
      <w:tr w:rsidR="002A0D9F" w:rsidRPr="00BD509D" w14:paraId="21373948"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21F92C"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0FEE0" w14:textId="77777777" w:rsidR="002A0D9F" w:rsidRPr="00BD509D" w:rsidRDefault="002A0D9F" w:rsidP="00542062">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621EB4CF" w14:textId="77777777" w:rsidR="002A0D9F" w:rsidRPr="00BD509D" w:rsidRDefault="002A0D9F" w:rsidP="00542062">
            <w:pPr>
              <w:pStyle w:val="TAC"/>
              <w:rPr>
                <w:rFonts w:cs="Arial"/>
                <w:kern w:val="2"/>
                <w:szCs w:val="24"/>
              </w:rPr>
            </w:pPr>
            <w:r w:rsidRPr="00BD509D">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4F0B5672" w14:textId="77777777" w:rsidR="002A0D9F" w:rsidRPr="00BD509D" w:rsidRDefault="002A0D9F" w:rsidP="00542062">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10026D0" w14:textId="77777777" w:rsidR="002A0D9F" w:rsidRPr="00BD509D" w:rsidRDefault="002A0D9F" w:rsidP="00542062">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DDDB367" w14:textId="77777777" w:rsidR="002A0D9F" w:rsidRPr="00BD509D" w:rsidRDefault="002A0D9F" w:rsidP="00542062">
            <w:pPr>
              <w:pStyle w:val="TAC"/>
              <w:rPr>
                <w:rFonts w:cs="Arial"/>
                <w:kern w:val="2"/>
                <w:szCs w:val="24"/>
              </w:rPr>
            </w:pPr>
            <w:r w:rsidRPr="00BD509D">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3D387F50" w14:textId="77777777" w:rsidR="002A0D9F" w:rsidRPr="00BD509D" w:rsidRDefault="002A0D9F" w:rsidP="00542062">
            <w:pPr>
              <w:pStyle w:val="TAC"/>
            </w:pPr>
            <w:r w:rsidRPr="00BD509D">
              <w:t>15.3</w:t>
            </w:r>
          </w:p>
        </w:tc>
        <w:tc>
          <w:tcPr>
            <w:tcW w:w="828" w:type="dxa"/>
            <w:tcBorders>
              <w:top w:val="single" w:sz="4" w:space="0" w:color="auto"/>
              <w:left w:val="single" w:sz="4" w:space="0" w:color="auto"/>
              <w:bottom w:val="single" w:sz="4" w:space="0" w:color="auto"/>
              <w:right w:val="single" w:sz="4" w:space="0" w:color="auto"/>
            </w:tcBorders>
          </w:tcPr>
          <w:p w14:paraId="3B79000C"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C0399FD" w14:textId="77777777" w:rsidR="002A0D9F" w:rsidRPr="00BD509D" w:rsidRDefault="002A0D9F" w:rsidP="00542062">
            <w:pPr>
              <w:pStyle w:val="TAC"/>
            </w:pPr>
            <w:r w:rsidRPr="00BD509D">
              <w:t>IMD3</w:t>
            </w:r>
          </w:p>
        </w:tc>
      </w:tr>
      <w:tr w:rsidR="002A0D9F" w:rsidRPr="00BD509D" w14:paraId="6FBD2DE9"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9D45BD" w14:textId="77777777" w:rsidR="002A0D9F" w:rsidRPr="00BD509D" w:rsidRDefault="002A0D9F" w:rsidP="00542062">
            <w:pPr>
              <w:pStyle w:val="TAC"/>
              <w:rPr>
                <w:lang w:eastAsia="zh-CN"/>
              </w:rPr>
            </w:pPr>
            <w:r w:rsidRPr="00BD509D">
              <w:rPr>
                <w:rFonts w:cs="Arial"/>
                <w:szCs w:val="18"/>
                <w:lang w:eastAsia="zh-CN"/>
              </w:rPr>
              <w:t>CA</w:t>
            </w:r>
            <w:r w:rsidRPr="00BD509D">
              <w:rPr>
                <w:rFonts w:cs="Arial"/>
                <w:szCs w:val="18"/>
                <w:lang w:eastAsia="ko-KR"/>
              </w:rPr>
              <w:t>_</w:t>
            </w:r>
            <w:r w:rsidRPr="00BD509D">
              <w:rPr>
                <w:rFonts w:cs="Arial"/>
                <w:szCs w:val="18"/>
                <w:lang w:eastAsia="zh-CN"/>
              </w:rPr>
              <w:t>n</w:t>
            </w:r>
            <w:r w:rsidRPr="00BD509D">
              <w:rPr>
                <w:rFonts w:cs="Arial"/>
                <w:szCs w:val="18"/>
                <w:lang w:eastAsia="ko-KR"/>
              </w:rPr>
              <w:t>3</w:t>
            </w:r>
            <w:r w:rsidRPr="00BD509D">
              <w:rPr>
                <w:rFonts w:cs="Arial"/>
                <w:szCs w:val="18"/>
                <w:lang w:eastAsia="zh-CN"/>
              </w:rPr>
              <w:t>-</w:t>
            </w:r>
            <w:r w:rsidRPr="00BD509D">
              <w:rPr>
                <w:rFonts w:cs="Arial"/>
                <w:szCs w:val="18"/>
                <w:lang w:eastAsia="ko-KR"/>
              </w:rPr>
              <w:t>n2</w:t>
            </w:r>
            <w:r w:rsidRPr="00BD509D">
              <w:rPr>
                <w:rFonts w:cs="Arial"/>
                <w:szCs w:val="18"/>
                <w:lang w:eastAsia="zh-CN"/>
              </w:rPr>
              <w:t>8</w:t>
            </w:r>
            <w:r w:rsidRPr="00BD509D">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289418B" w14:textId="77777777" w:rsidR="002A0D9F" w:rsidRPr="00BD509D" w:rsidRDefault="002A0D9F" w:rsidP="00542062">
            <w:pPr>
              <w:pStyle w:val="TAC"/>
            </w:pPr>
            <w:r w:rsidRPr="00BD509D">
              <w:rPr>
                <w:rFonts w:cs="Arial"/>
                <w:szCs w:val="18"/>
                <w:lang w:eastAsia="zh-CN"/>
              </w:rPr>
              <w:t>n</w:t>
            </w:r>
            <w:r w:rsidRPr="00BD509D">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6A4622F" w14:textId="77777777" w:rsidR="002A0D9F" w:rsidRPr="00BD509D" w:rsidRDefault="002A0D9F" w:rsidP="00542062">
            <w:pPr>
              <w:pStyle w:val="TAC"/>
              <w:rPr>
                <w:rFonts w:cs="Arial"/>
                <w:kern w:val="2"/>
                <w:szCs w:val="24"/>
              </w:rPr>
            </w:pPr>
            <w:r w:rsidRPr="00BD509D">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B57AC79" w14:textId="77777777" w:rsidR="002A0D9F" w:rsidRPr="00BD509D" w:rsidRDefault="002A0D9F" w:rsidP="00542062">
            <w:pPr>
              <w:pStyle w:val="TAC"/>
              <w:rPr>
                <w:rFonts w:cs="Arial"/>
                <w:kern w:val="2"/>
                <w:szCs w:val="24"/>
              </w:rPr>
            </w:pPr>
            <w:r w:rsidRPr="00BD509D">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D805A21" w14:textId="77777777" w:rsidR="002A0D9F" w:rsidRPr="00BD509D" w:rsidRDefault="002A0D9F" w:rsidP="00542062">
            <w:pPr>
              <w:pStyle w:val="TAC"/>
              <w:rPr>
                <w:rFonts w:cs="Arial"/>
                <w:kern w:val="2"/>
                <w:szCs w:val="24"/>
              </w:rPr>
            </w:pPr>
            <w:r w:rsidRPr="00BD509D">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00E51FF" w14:textId="77777777" w:rsidR="002A0D9F" w:rsidRPr="00BD509D" w:rsidRDefault="002A0D9F" w:rsidP="00542062">
            <w:pPr>
              <w:pStyle w:val="TAC"/>
              <w:rPr>
                <w:rFonts w:cs="Arial"/>
                <w:kern w:val="2"/>
                <w:szCs w:val="24"/>
              </w:rPr>
            </w:pPr>
            <w:r w:rsidRPr="00BD509D">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06C6B59"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A5EE24A"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C0A20" w14:textId="77777777" w:rsidR="002A0D9F" w:rsidRPr="00BD509D" w:rsidRDefault="002A0D9F" w:rsidP="00542062">
            <w:pPr>
              <w:pStyle w:val="TAC"/>
            </w:pPr>
            <w:r w:rsidRPr="00BD509D">
              <w:rPr>
                <w:szCs w:val="18"/>
              </w:rPr>
              <w:t>N/A</w:t>
            </w:r>
          </w:p>
        </w:tc>
      </w:tr>
      <w:tr w:rsidR="002A0D9F" w:rsidRPr="00BD509D" w14:paraId="0BC4E08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7973E01"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277AB" w14:textId="77777777" w:rsidR="002A0D9F" w:rsidRPr="00BD509D" w:rsidRDefault="002A0D9F" w:rsidP="00542062">
            <w:pPr>
              <w:pStyle w:val="TAC"/>
            </w:pPr>
            <w:r w:rsidRPr="00BD509D">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B25A3A6" w14:textId="77777777" w:rsidR="002A0D9F" w:rsidRPr="00BD509D" w:rsidRDefault="002A0D9F" w:rsidP="00542062">
            <w:pPr>
              <w:pStyle w:val="TAC"/>
              <w:rPr>
                <w:rFonts w:cs="Arial"/>
                <w:kern w:val="2"/>
                <w:szCs w:val="24"/>
              </w:rPr>
            </w:pPr>
            <w:r w:rsidRPr="00BD509D">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E0410E9" w14:textId="77777777" w:rsidR="002A0D9F" w:rsidRPr="00BD509D" w:rsidRDefault="002A0D9F" w:rsidP="00542062">
            <w:pPr>
              <w:pStyle w:val="TAC"/>
              <w:rPr>
                <w:rFonts w:cs="Arial"/>
                <w:kern w:val="2"/>
                <w:szCs w:val="24"/>
              </w:rPr>
            </w:pPr>
            <w:r w:rsidRPr="00BD509D">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D09B35B" w14:textId="77777777" w:rsidR="002A0D9F" w:rsidRPr="00BD509D" w:rsidRDefault="002A0D9F" w:rsidP="00542062">
            <w:pPr>
              <w:pStyle w:val="TAC"/>
              <w:rPr>
                <w:rFonts w:cs="Arial"/>
                <w:kern w:val="2"/>
                <w:szCs w:val="24"/>
              </w:rPr>
            </w:pPr>
            <w:r w:rsidRPr="00BD509D">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8327582" w14:textId="77777777" w:rsidR="002A0D9F" w:rsidRPr="00BD509D" w:rsidRDefault="002A0D9F" w:rsidP="00542062">
            <w:pPr>
              <w:pStyle w:val="TAC"/>
              <w:rPr>
                <w:rFonts w:cs="Arial"/>
                <w:kern w:val="2"/>
                <w:szCs w:val="24"/>
              </w:rPr>
            </w:pPr>
            <w:r w:rsidRPr="00BD509D">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2D2F90E" w14:textId="77777777" w:rsidR="002A0D9F" w:rsidRPr="00BD509D" w:rsidRDefault="002A0D9F" w:rsidP="00542062">
            <w:pPr>
              <w:pStyle w:val="TAC"/>
            </w:pPr>
            <w:r w:rsidRPr="00BD509D">
              <w:rPr>
                <w:szCs w:val="18"/>
              </w:rPr>
              <w:t>N/A</w:t>
            </w:r>
          </w:p>
        </w:tc>
        <w:tc>
          <w:tcPr>
            <w:tcW w:w="828" w:type="dxa"/>
            <w:tcBorders>
              <w:top w:val="single" w:sz="4" w:space="0" w:color="auto"/>
              <w:left w:val="single" w:sz="4" w:space="0" w:color="auto"/>
              <w:bottom w:val="single" w:sz="4" w:space="0" w:color="auto"/>
              <w:right w:val="single" w:sz="4" w:space="0" w:color="auto"/>
            </w:tcBorders>
          </w:tcPr>
          <w:p w14:paraId="22A97F74"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8B583C" w14:textId="77777777" w:rsidR="002A0D9F" w:rsidRPr="00BD509D" w:rsidRDefault="002A0D9F" w:rsidP="00542062">
            <w:pPr>
              <w:pStyle w:val="TAC"/>
            </w:pPr>
            <w:r w:rsidRPr="00BD509D">
              <w:rPr>
                <w:szCs w:val="18"/>
              </w:rPr>
              <w:t>N/A</w:t>
            </w:r>
          </w:p>
        </w:tc>
      </w:tr>
      <w:tr w:rsidR="002A0D9F" w:rsidRPr="00BD509D" w14:paraId="3CD02F7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AE534CA"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6FC40" w14:textId="77777777" w:rsidR="002A0D9F" w:rsidRPr="00BD509D" w:rsidRDefault="002A0D9F" w:rsidP="00542062">
            <w:pPr>
              <w:pStyle w:val="TAC"/>
            </w:pPr>
            <w:r w:rsidRPr="00BD509D">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A81F69" w14:textId="77777777" w:rsidR="002A0D9F" w:rsidRPr="00BD509D" w:rsidRDefault="002A0D9F" w:rsidP="00542062">
            <w:pPr>
              <w:pStyle w:val="TAC"/>
              <w:rPr>
                <w:rFonts w:cs="Arial"/>
                <w:kern w:val="2"/>
                <w:szCs w:val="24"/>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CC9B1CC" w14:textId="77777777" w:rsidR="002A0D9F" w:rsidRPr="00BD509D" w:rsidRDefault="002A0D9F" w:rsidP="00542062">
            <w:pPr>
              <w:pStyle w:val="TAC"/>
              <w:rPr>
                <w:rFonts w:cs="Arial"/>
                <w:kern w:val="2"/>
                <w:szCs w:val="24"/>
              </w:rPr>
            </w:pPr>
            <w:r w:rsidRPr="00BD509D">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70B6B0DB" w14:textId="77777777" w:rsidR="002A0D9F" w:rsidRPr="00BD509D" w:rsidRDefault="002A0D9F" w:rsidP="00542062">
            <w:pPr>
              <w:pStyle w:val="TAC"/>
              <w:rPr>
                <w:rFonts w:cs="Arial"/>
                <w:kern w:val="2"/>
                <w:szCs w:val="24"/>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2BABAD62" w14:textId="77777777" w:rsidR="002A0D9F" w:rsidRPr="00BD509D" w:rsidRDefault="002A0D9F" w:rsidP="00542062">
            <w:pPr>
              <w:pStyle w:val="TAC"/>
              <w:rPr>
                <w:rFonts w:cs="Arial"/>
                <w:kern w:val="2"/>
                <w:szCs w:val="24"/>
              </w:rPr>
            </w:pPr>
            <w:r w:rsidRPr="00BD509D">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74274AC3" w14:textId="77777777" w:rsidR="002A0D9F" w:rsidRPr="00BD509D" w:rsidRDefault="002A0D9F" w:rsidP="00542062">
            <w:pPr>
              <w:pStyle w:val="TAC"/>
            </w:pPr>
            <w:r w:rsidRPr="00BD509D">
              <w:rPr>
                <w:rFonts w:eastAsia="Yu Gothic"/>
                <w:szCs w:val="18"/>
              </w:rPr>
              <w:t>17.</w:t>
            </w:r>
            <w:r w:rsidRPr="00BD509D">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26C0397"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D28F4C" w14:textId="77777777" w:rsidR="002A0D9F" w:rsidRPr="00BD509D" w:rsidRDefault="002A0D9F" w:rsidP="00542062">
            <w:pPr>
              <w:pStyle w:val="TAC"/>
            </w:pPr>
            <w:r w:rsidRPr="00BD509D">
              <w:rPr>
                <w:rFonts w:cs="Arial"/>
                <w:szCs w:val="18"/>
                <w:lang w:eastAsia="ko-KR"/>
              </w:rPr>
              <w:t>IMD3</w:t>
            </w:r>
          </w:p>
        </w:tc>
      </w:tr>
      <w:tr w:rsidR="002A0D9F" w:rsidRPr="00BD509D" w14:paraId="4FC6173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9BA1F22"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491D97" w14:textId="77777777" w:rsidR="002A0D9F" w:rsidRPr="00BD509D" w:rsidRDefault="002A0D9F" w:rsidP="00542062">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5400F336" w14:textId="77777777" w:rsidR="002A0D9F" w:rsidRPr="00BD509D" w:rsidRDefault="002A0D9F" w:rsidP="00542062">
            <w:pPr>
              <w:pStyle w:val="TAC"/>
              <w:rPr>
                <w:rFonts w:cs="Arial"/>
                <w:kern w:val="2"/>
                <w:szCs w:val="24"/>
              </w:rPr>
            </w:pPr>
            <w:r w:rsidRPr="00BD509D">
              <w:t>1750</w:t>
            </w:r>
          </w:p>
        </w:tc>
        <w:tc>
          <w:tcPr>
            <w:tcW w:w="964" w:type="dxa"/>
            <w:tcBorders>
              <w:top w:val="single" w:sz="4" w:space="0" w:color="auto"/>
              <w:left w:val="single" w:sz="4" w:space="0" w:color="auto"/>
              <w:bottom w:val="single" w:sz="4" w:space="0" w:color="auto"/>
              <w:right w:val="single" w:sz="4" w:space="0" w:color="auto"/>
            </w:tcBorders>
          </w:tcPr>
          <w:p w14:paraId="437F31CA" w14:textId="77777777" w:rsidR="002A0D9F" w:rsidRPr="00BD509D" w:rsidRDefault="002A0D9F" w:rsidP="00542062">
            <w:pPr>
              <w:pStyle w:val="TAC"/>
              <w:rPr>
                <w:rFonts w:cs="Arial"/>
                <w:kern w:val="2"/>
                <w:szCs w:val="24"/>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01A5DDB1" w14:textId="77777777" w:rsidR="002A0D9F" w:rsidRPr="00BD509D" w:rsidRDefault="002A0D9F" w:rsidP="00542062">
            <w:pPr>
              <w:pStyle w:val="TAC"/>
              <w:rPr>
                <w:rFonts w:cs="Arial"/>
                <w:kern w:val="2"/>
                <w:szCs w:val="24"/>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3367178" w14:textId="77777777" w:rsidR="002A0D9F" w:rsidRPr="00BD509D" w:rsidRDefault="002A0D9F" w:rsidP="00542062">
            <w:pPr>
              <w:pStyle w:val="TAC"/>
              <w:rPr>
                <w:rFonts w:cs="Arial"/>
                <w:kern w:val="2"/>
                <w:szCs w:val="24"/>
              </w:rPr>
            </w:pPr>
            <w:r w:rsidRPr="00BD509D">
              <w:t>1845</w:t>
            </w:r>
          </w:p>
        </w:tc>
        <w:tc>
          <w:tcPr>
            <w:tcW w:w="977" w:type="dxa"/>
            <w:tcBorders>
              <w:top w:val="single" w:sz="4" w:space="0" w:color="auto"/>
              <w:left w:val="single" w:sz="4" w:space="0" w:color="auto"/>
              <w:bottom w:val="single" w:sz="4" w:space="0" w:color="auto"/>
              <w:right w:val="single" w:sz="4" w:space="0" w:color="auto"/>
            </w:tcBorders>
          </w:tcPr>
          <w:p w14:paraId="6AABDBD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E1DA4D7"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49AEDD" w14:textId="77777777" w:rsidR="002A0D9F" w:rsidRPr="00BD509D" w:rsidRDefault="002A0D9F" w:rsidP="00542062">
            <w:pPr>
              <w:pStyle w:val="TAC"/>
            </w:pPr>
            <w:r w:rsidRPr="00BD509D">
              <w:rPr>
                <w:szCs w:val="18"/>
              </w:rPr>
              <w:t>N/A</w:t>
            </w:r>
          </w:p>
        </w:tc>
      </w:tr>
      <w:tr w:rsidR="002A0D9F" w:rsidRPr="00BD509D" w14:paraId="38061B4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D74BADE"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31D176" w14:textId="77777777" w:rsidR="002A0D9F" w:rsidRPr="00BD509D" w:rsidRDefault="002A0D9F" w:rsidP="00542062">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4C3D4441" w14:textId="77777777" w:rsidR="002A0D9F" w:rsidRPr="00BD509D" w:rsidRDefault="002A0D9F" w:rsidP="00542062">
            <w:pPr>
              <w:pStyle w:val="TAC"/>
              <w:rPr>
                <w:rFonts w:cs="Arial"/>
                <w:kern w:val="2"/>
                <w:szCs w:val="24"/>
              </w:rPr>
            </w:pPr>
            <w:r w:rsidRPr="00BD509D">
              <w:t>743</w:t>
            </w:r>
          </w:p>
        </w:tc>
        <w:tc>
          <w:tcPr>
            <w:tcW w:w="964" w:type="dxa"/>
            <w:tcBorders>
              <w:top w:val="single" w:sz="4" w:space="0" w:color="auto"/>
              <w:left w:val="single" w:sz="4" w:space="0" w:color="auto"/>
              <w:bottom w:val="single" w:sz="4" w:space="0" w:color="auto"/>
              <w:right w:val="single" w:sz="4" w:space="0" w:color="auto"/>
            </w:tcBorders>
          </w:tcPr>
          <w:p w14:paraId="657047C8" w14:textId="77777777" w:rsidR="002A0D9F" w:rsidRPr="00BD509D" w:rsidRDefault="002A0D9F" w:rsidP="00542062">
            <w:pPr>
              <w:pStyle w:val="TAC"/>
              <w:rPr>
                <w:rFonts w:cs="Arial"/>
                <w:kern w:val="2"/>
                <w:szCs w:val="24"/>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1F7EB028" w14:textId="77777777" w:rsidR="002A0D9F" w:rsidRPr="00BD509D" w:rsidRDefault="002A0D9F" w:rsidP="00542062">
            <w:pPr>
              <w:pStyle w:val="TAC"/>
              <w:rPr>
                <w:rFonts w:cs="Arial"/>
                <w:kern w:val="2"/>
                <w:szCs w:val="24"/>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A38A29B" w14:textId="77777777" w:rsidR="002A0D9F" w:rsidRPr="00BD509D" w:rsidRDefault="002A0D9F" w:rsidP="00542062">
            <w:pPr>
              <w:pStyle w:val="TAC"/>
              <w:rPr>
                <w:rFonts w:cs="Arial"/>
                <w:kern w:val="2"/>
                <w:szCs w:val="24"/>
              </w:rPr>
            </w:pPr>
            <w:r w:rsidRPr="00BD509D">
              <w:t>798</w:t>
            </w:r>
          </w:p>
        </w:tc>
        <w:tc>
          <w:tcPr>
            <w:tcW w:w="977" w:type="dxa"/>
            <w:tcBorders>
              <w:top w:val="single" w:sz="4" w:space="0" w:color="auto"/>
              <w:left w:val="single" w:sz="4" w:space="0" w:color="auto"/>
              <w:bottom w:val="single" w:sz="4" w:space="0" w:color="auto"/>
              <w:right w:val="single" w:sz="4" w:space="0" w:color="auto"/>
            </w:tcBorders>
          </w:tcPr>
          <w:p w14:paraId="49C2F75D"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7988991"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E27744" w14:textId="77777777" w:rsidR="002A0D9F" w:rsidRPr="00BD509D" w:rsidRDefault="002A0D9F" w:rsidP="00542062">
            <w:pPr>
              <w:pStyle w:val="TAC"/>
            </w:pPr>
            <w:r w:rsidRPr="00BD509D">
              <w:rPr>
                <w:szCs w:val="18"/>
              </w:rPr>
              <w:t>N/A</w:t>
            </w:r>
          </w:p>
        </w:tc>
      </w:tr>
      <w:tr w:rsidR="002A0D9F" w:rsidRPr="00BD509D" w14:paraId="15A0AA6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D51801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AC7BAE" w14:textId="77777777" w:rsidR="002A0D9F" w:rsidRPr="00BD509D" w:rsidRDefault="002A0D9F" w:rsidP="00542062">
            <w:pPr>
              <w:pStyle w:val="TAC"/>
            </w:pPr>
            <w:r w:rsidRPr="00BD509D">
              <w:t>n78</w:t>
            </w:r>
          </w:p>
        </w:tc>
        <w:tc>
          <w:tcPr>
            <w:tcW w:w="960" w:type="dxa"/>
            <w:tcBorders>
              <w:top w:val="single" w:sz="4" w:space="0" w:color="auto"/>
              <w:left w:val="single" w:sz="4" w:space="0" w:color="auto"/>
              <w:bottom w:val="single" w:sz="4" w:space="0" w:color="auto"/>
              <w:right w:val="single" w:sz="4" w:space="0" w:color="auto"/>
            </w:tcBorders>
          </w:tcPr>
          <w:p w14:paraId="66117CF4" w14:textId="77777777" w:rsidR="002A0D9F" w:rsidRPr="00BD509D" w:rsidRDefault="002A0D9F" w:rsidP="00542062">
            <w:pPr>
              <w:pStyle w:val="TAC"/>
              <w:rPr>
                <w:rFonts w:cs="Arial"/>
                <w:kern w:val="2"/>
                <w:szCs w:val="24"/>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7F38611" w14:textId="77777777" w:rsidR="002A0D9F" w:rsidRPr="00BD509D" w:rsidRDefault="002A0D9F" w:rsidP="00542062">
            <w:pPr>
              <w:pStyle w:val="TAC"/>
              <w:rPr>
                <w:rFonts w:cs="Arial"/>
                <w:kern w:val="2"/>
                <w:szCs w:val="24"/>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46B0374" w14:textId="77777777" w:rsidR="002A0D9F" w:rsidRPr="00BD509D" w:rsidRDefault="002A0D9F" w:rsidP="00542062">
            <w:pPr>
              <w:pStyle w:val="TAC"/>
              <w:rPr>
                <w:rFonts w:cs="Arial"/>
                <w:kern w:val="2"/>
                <w:szCs w:val="24"/>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78706BB4" w14:textId="77777777" w:rsidR="002A0D9F" w:rsidRPr="00BD509D" w:rsidRDefault="002A0D9F" w:rsidP="00542062">
            <w:pPr>
              <w:pStyle w:val="TAC"/>
              <w:rPr>
                <w:rFonts w:cs="Arial"/>
                <w:kern w:val="2"/>
                <w:szCs w:val="24"/>
              </w:rPr>
            </w:pPr>
            <w:r w:rsidRPr="00BD509D">
              <w:t>3764</w:t>
            </w:r>
          </w:p>
        </w:tc>
        <w:tc>
          <w:tcPr>
            <w:tcW w:w="977" w:type="dxa"/>
            <w:tcBorders>
              <w:top w:val="single" w:sz="4" w:space="0" w:color="auto"/>
              <w:left w:val="single" w:sz="4" w:space="0" w:color="auto"/>
              <w:bottom w:val="single" w:sz="4" w:space="0" w:color="auto"/>
              <w:right w:val="single" w:sz="4" w:space="0" w:color="auto"/>
            </w:tcBorders>
          </w:tcPr>
          <w:p w14:paraId="0BE0CE2E" w14:textId="77777777" w:rsidR="002A0D9F" w:rsidRPr="00BD509D" w:rsidRDefault="002A0D9F" w:rsidP="00542062">
            <w:pPr>
              <w:pStyle w:val="TAC"/>
            </w:pPr>
            <w:r w:rsidRPr="00BD509D">
              <w:t>4.5</w:t>
            </w:r>
          </w:p>
        </w:tc>
        <w:tc>
          <w:tcPr>
            <w:tcW w:w="828" w:type="dxa"/>
            <w:tcBorders>
              <w:top w:val="single" w:sz="4" w:space="0" w:color="auto"/>
              <w:left w:val="single" w:sz="4" w:space="0" w:color="auto"/>
              <w:bottom w:val="single" w:sz="4" w:space="0" w:color="auto"/>
              <w:right w:val="single" w:sz="4" w:space="0" w:color="auto"/>
            </w:tcBorders>
          </w:tcPr>
          <w:p w14:paraId="4A5282DE"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73556A" w14:textId="77777777" w:rsidR="002A0D9F" w:rsidRPr="00BD509D" w:rsidRDefault="002A0D9F" w:rsidP="00542062">
            <w:pPr>
              <w:pStyle w:val="TAC"/>
            </w:pPr>
            <w:r w:rsidRPr="00BD509D">
              <w:rPr>
                <w:rFonts w:eastAsia="Malgun Gothic"/>
                <w:lang w:eastAsia="ko-KR"/>
              </w:rPr>
              <w:t>IMD5</w:t>
            </w:r>
          </w:p>
        </w:tc>
      </w:tr>
      <w:tr w:rsidR="002A0D9F" w:rsidRPr="00BD509D" w14:paraId="57C74EB8"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B55A80" w14:textId="77777777" w:rsidR="002A0D9F" w:rsidRPr="00BD509D" w:rsidRDefault="002A0D9F" w:rsidP="00542062">
            <w:pPr>
              <w:pStyle w:val="TAC"/>
              <w:rPr>
                <w:lang w:eastAsia="zh-CN"/>
              </w:rPr>
            </w:pPr>
            <w:r w:rsidRPr="00BD509D">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7B5DC5BA" w14:textId="77777777" w:rsidR="002A0D9F" w:rsidRPr="00BD509D" w:rsidRDefault="002A0D9F" w:rsidP="00542062">
            <w:pPr>
              <w:pStyle w:val="TAC"/>
            </w:pPr>
            <w:r w:rsidRPr="00BD509D">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777599E" w14:textId="77777777" w:rsidR="002A0D9F" w:rsidRPr="00BD509D" w:rsidRDefault="002A0D9F" w:rsidP="00542062">
            <w:pPr>
              <w:pStyle w:val="TAC"/>
            </w:pPr>
            <w:r w:rsidRPr="00BD509D">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8B5F5B7" w14:textId="77777777" w:rsidR="002A0D9F" w:rsidRPr="00BD509D" w:rsidRDefault="002A0D9F" w:rsidP="00542062">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A035DD" w14:textId="77777777" w:rsidR="002A0D9F" w:rsidRPr="00BD509D" w:rsidRDefault="002A0D9F" w:rsidP="00542062">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83F2497" w14:textId="77777777" w:rsidR="002A0D9F" w:rsidRPr="00BD509D" w:rsidRDefault="002A0D9F" w:rsidP="00542062">
            <w:pPr>
              <w:pStyle w:val="TAC"/>
            </w:pPr>
            <w:r w:rsidRPr="00BD509D">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96BB5BC"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27B0F6" w14:textId="77777777" w:rsidR="002A0D9F" w:rsidRPr="00BD509D" w:rsidRDefault="002A0D9F" w:rsidP="00542062">
            <w:pPr>
              <w:pStyle w:val="TAC"/>
              <w:rPr>
                <w:lang w:eastAsia="zh-CN"/>
              </w:rPr>
            </w:pPr>
            <w:r w:rsidRPr="00BD509D">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C81AB" w14:textId="77777777" w:rsidR="002A0D9F" w:rsidRPr="00BD509D" w:rsidRDefault="002A0D9F" w:rsidP="00542062">
            <w:pPr>
              <w:pStyle w:val="TAC"/>
              <w:rPr>
                <w:rFonts w:eastAsia="Malgun Gothic"/>
                <w:lang w:eastAsia="ko-KR"/>
              </w:rPr>
            </w:pPr>
            <w:r w:rsidRPr="00BD509D">
              <w:rPr>
                <w:rFonts w:eastAsiaTheme="minorEastAsia"/>
              </w:rPr>
              <w:t>N/A</w:t>
            </w:r>
          </w:p>
        </w:tc>
      </w:tr>
      <w:tr w:rsidR="002A0D9F" w:rsidRPr="00BD509D" w14:paraId="3C3D894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23BB45"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D3F20D" w14:textId="77777777" w:rsidR="002A0D9F" w:rsidRPr="00BD509D" w:rsidRDefault="002A0D9F" w:rsidP="00542062">
            <w:pPr>
              <w:pStyle w:val="TAC"/>
            </w:pPr>
            <w:r w:rsidRPr="00BD509D">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12F9A81B" w14:textId="77777777" w:rsidR="002A0D9F" w:rsidRPr="00BD509D" w:rsidRDefault="002A0D9F" w:rsidP="00542062">
            <w:pPr>
              <w:pStyle w:val="TAC"/>
            </w:pPr>
            <w:r w:rsidRPr="00BD509D">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EB2BCF3" w14:textId="77777777" w:rsidR="002A0D9F" w:rsidRPr="00BD509D" w:rsidRDefault="002A0D9F" w:rsidP="00542062">
            <w:pPr>
              <w:pStyle w:val="TAC"/>
              <w:rPr>
                <w:lang w:eastAsia="ja-JP"/>
              </w:rPr>
            </w:pPr>
            <w:r w:rsidRPr="00BD509D">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7A075F09" w14:textId="77777777" w:rsidR="002A0D9F" w:rsidRPr="00BD509D" w:rsidRDefault="002A0D9F" w:rsidP="00542062">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D5D548" w14:textId="77777777" w:rsidR="002A0D9F" w:rsidRPr="00BD509D" w:rsidRDefault="002A0D9F" w:rsidP="00542062">
            <w:pPr>
              <w:pStyle w:val="TAC"/>
            </w:pPr>
            <w:r w:rsidRPr="00BD509D">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163EC1F"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6273E" w14:textId="77777777" w:rsidR="002A0D9F" w:rsidRPr="00BD509D" w:rsidRDefault="002A0D9F" w:rsidP="00542062">
            <w:pPr>
              <w:pStyle w:val="TAC"/>
              <w:rPr>
                <w:lang w:eastAsia="zh-CN"/>
              </w:rPr>
            </w:pPr>
            <w:r w:rsidRPr="00BD509D">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FC6864" w14:textId="77777777" w:rsidR="002A0D9F" w:rsidRPr="00BD509D" w:rsidRDefault="002A0D9F" w:rsidP="00542062">
            <w:pPr>
              <w:pStyle w:val="TAC"/>
              <w:rPr>
                <w:rFonts w:eastAsia="Malgun Gothic"/>
                <w:lang w:eastAsia="ko-KR"/>
              </w:rPr>
            </w:pPr>
            <w:r w:rsidRPr="00BD509D">
              <w:rPr>
                <w:rFonts w:eastAsiaTheme="minorEastAsia"/>
              </w:rPr>
              <w:t>N/A</w:t>
            </w:r>
          </w:p>
        </w:tc>
      </w:tr>
      <w:tr w:rsidR="002A0D9F" w:rsidRPr="00BD509D" w14:paraId="6AE7449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7AD61"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31424" w14:textId="77777777" w:rsidR="002A0D9F" w:rsidRPr="00BD509D" w:rsidRDefault="002A0D9F" w:rsidP="00542062">
            <w:pPr>
              <w:pStyle w:val="TAC"/>
            </w:pPr>
            <w:r w:rsidRPr="00BD509D">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3881DE" w14:textId="77777777" w:rsidR="002A0D9F" w:rsidRPr="00BD509D" w:rsidRDefault="002A0D9F" w:rsidP="00542062">
            <w:pPr>
              <w:pStyle w:val="TAC"/>
            </w:pPr>
            <w:r w:rsidRPr="00BD509D">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DB04DB" w14:textId="77777777" w:rsidR="002A0D9F" w:rsidRPr="00BD509D" w:rsidRDefault="002A0D9F" w:rsidP="00542062">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7560BEA" w14:textId="77777777" w:rsidR="002A0D9F" w:rsidRPr="00BD509D" w:rsidRDefault="002A0D9F" w:rsidP="00542062">
            <w:pPr>
              <w:pStyle w:val="TAC"/>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B13FF59" w14:textId="77777777" w:rsidR="002A0D9F" w:rsidRPr="00BD509D" w:rsidRDefault="002A0D9F" w:rsidP="00542062">
            <w:pPr>
              <w:pStyle w:val="TAC"/>
            </w:pPr>
            <w:r w:rsidRPr="00BD509D">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7937F662" w14:textId="77777777" w:rsidR="002A0D9F" w:rsidRPr="00BD509D" w:rsidRDefault="002A0D9F" w:rsidP="00542062">
            <w:pPr>
              <w:pStyle w:val="TAC"/>
            </w:pPr>
            <w:r w:rsidRPr="00BD509D">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2F413F2"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8AE1EFB" w14:textId="77777777" w:rsidR="002A0D9F" w:rsidRPr="00BD509D" w:rsidRDefault="002A0D9F" w:rsidP="00542062">
            <w:pPr>
              <w:pStyle w:val="TAC"/>
              <w:rPr>
                <w:rFonts w:eastAsia="Malgun Gothic"/>
                <w:lang w:eastAsia="ko-KR"/>
              </w:rPr>
            </w:pPr>
            <w:r w:rsidRPr="00BD509D">
              <w:rPr>
                <w:rFonts w:eastAsiaTheme="minorEastAsia"/>
              </w:rPr>
              <w:t>IMD2</w:t>
            </w:r>
            <w:r w:rsidRPr="00BD509D">
              <w:rPr>
                <w:rFonts w:eastAsiaTheme="minorEastAsia"/>
                <w:vertAlign w:val="superscript"/>
              </w:rPr>
              <w:t>1</w:t>
            </w:r>
          </w:p>
        </w:tc>
      </w:tr>
      <w:tr w:rsidR="002A0D9F" w:rsidRPr="00BD509D" w14:paraId="23AE793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3F6B03"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92C3B" w14:textId="77777777" w:rsidR="002A0D9F" w:rsidRPr="00BD509D" w:rsidRDefault="002A0D9F" w:rsidP="00542062">
            <w:pPr>
              <w:pStyle w:val="TAC"/>
            </w:pPr>
            <w:r w:rsidRPr="00BD509D">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E229A9D" w14:textId="77777777" w:rsidR="002A0D9F" w:rsidRPr="00BD509D" w:rsidRDefault="002A0D9F" w:rsidP="00542062">
            <w:pPr>
              <w:pStyle w:val="TAC"/>
            </w:pPr>
            <w:r w:rsidRPr="00BD509D">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4092684E" w14:textId="77777777" w:rsidR="002A0D9F" w:rsidRPr="00BD509D" w:rsidRDefault="002A0D9F" w:rsidP="00542062">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B84822" w14:textId="77777777" w:rsidR="002A0D9F" w:rsidRPr="00BD509D" w:rsidRDefault="002A0D9F" w:rsidP="00542062">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B42B59" w14:textId="77777777" w:rsidR="002A0D9F" w:rsidRPr="00BD509D" w:rsidRDefault="002A0D9F" w:rsidP="00542062">
            <w:pPr>
              <w:pStyle w:val="TAC"/>
            </w:pPr>
            <w:r w:rsidRPr="00BD509D">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55EFDDDB"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1F0361" w14:textId="77777777" w:rsidR="002A0D9F" w:rsidRPr="00BD509D" w:rsidRDefault="002A0D9F" w:rsidP="00542062">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D1A4DD" w14:textId="77777777" w:rsidR="002A0D9F" w:rsidRPr="00BD509D" w:rsidRDefault="002A0D9F" w:rsidP="00542062">
            <w:pPr>
              <w:pStyle w:val="TAC"/>
              <w:rPr>
                <w:rFonts w:eastAsia="Malgun Gothic"/>
                <w:lang w:eastAsia="ko-KR"/>
              </w:rPr>
            </w:pPr>
            <w:r w:rsidRPr="00BD509D">
              <w:rPr>
                <w:rFonts w:eastAsiaTheme="minorEastAsia"/>
              </w:rPr>
              <w:t>N/A</w:t>
            </w:r>
          </w:p>
        </w:tc>
      </w:tr>
      <w:tr w:rsidR="002A0D9F" w:rsidRPr="00BD509D" w14:paraId="75C1335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6E19E2"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E3F58D" w14:textId="77777777" w:rsidR="002A0D9F" w:rsidRPr="00BD509D" w:rsidRDefault="002A0D9F" w:rsidP="00542062">
            <w:pPr>
              <w:pStyle w:val="TAC"/>
            </w:pPr>
            <w:r w:rsidRPr="00BD509D">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5500534" w14:textId="77777777" w:rsidR="002A0D9F" w:rsidRPr="00BD509D" w:rsidRDefault="002A0D9F" w:rsidP="00542062">
            <w:pPr>
              <w:pStyle w:val="TAC"/>
            </w:pPr>
            <w:r w:rsidRPr="00BD509D">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E473B6" w14:textId="77777777" w:rsidR="002A0D9F" w:rsidRPr="00BD509D" w:rsidRDefault="002A0D9F" w:rsidP="00542062">
            <w:pPr>
              <w:pStyle w:val="TAC"/>
              <w:rPr>
                <w:lang w:eastAsia="ja-JP"/>
              </w:rPr>
            </w:pPr>
            <w:r w:rsidRPr="00BD509D">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C37BC1A" w14:textId="77777777" w:rsidR="002A0D9F" w:rsidRPr="00BD509D" w:rsidRDefault="002A0D9F" w:rsidP="00542062">
            <w:pPr>
              <w:pStyle w:val="TAC"/>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137E0A7" w14:textId="77777777" w:rsidR="002A0D9F" w:rsidRPr="00BD509D" w:rsidRDefault="002A0D9F" w:rsidP="00542062">
            <w:pPr>
              <w:pStyle w:val="TAC"/>
            </w:pPr>
            <w:r w:rsidRPr="00BD509D">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7B22AC6" w14:textId="77777777" w:rsidR="002A0D9F" w:rsidRPr="00BD509D" w:rsidRDefault="002A0D9F" w:rsidP="00542062">
            <w:pPr>
              <w:pStyle w:val="TAC"/>
            </w:pPr>
            <w:r w:rsidRPr="00BD509D">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091FF268"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A338A7" w14:textId="77777777" w:rsidR="002A0D9F" w:rsidRPr="00BD509D" w:rsidRDefault="002A0D9F" w:rsidP="00542062">
            <w:pPr>
              <w:pStyle w:val="TAC"/>
              <w:rPr>
                <w:rFonts w:eastAsia="Malgun Gothic"/>
                <w:lang w:eastAsia="ko-KR"/>
              </w:rPr>
            </w:pPr>
            <w:r w:rsidRPr="00BD509D">
              <w:rPr>
                <w:rFonts w:eastAsiaTheme="minorEastAsia"/>
              </w:rPr>
              <w:t>IMD2</w:t>
            </w:r>
            <w:r w:rsidRPr="00BD509D">
              <w:rPr>
                <w:rFonts w:eastAsiaTheme="minorEastAsia"/>
                <w:vertAlign w:val="superscript"/>
              </w:rPr>
              <w:t>1</w:t>
            </w:r>
          </w:p>
        </w:tc>
      </w:tr>
      <w:tr w:rsidR="002A0D9F" w:rsidRPr="00BD509D" w14:paraId="143CC68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B4DD3"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55A90" w14:textId="77777777" w:rsidR="002A0D9F" w:rsidRPr="00BD509D" w:rsidRDefault="002A0D9F" w:rsidP="00542062">
            <w:pPr>
              <w:pStyle w:val="TAC"/>
            </w:pPr>
            <w:r w:rsidRPr="00BD509D">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B02804" w14:textId="77777777" w:rsidR="002A0D9F" w:rsidRPr="00BD509D" w:rsidRDefault="002A0D9F" w:rsidP="00542062">
            <w:pPr>
              <w:pStyle w:val="TAC"/>
            </w:pPr>
            <w:r w:rsidRPr="00BD509D">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6FC1C43" w14:textId="77777777" w:rsidR="002A0D9F" w:rsidRPr="00BD509D" w:rsidRDefault="002A0D9F" w:rsidP="00542062">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0D50504" w14:textId="77777777" w:rsidR="002A0D9F" w:rsidRPr="00BD509D" w:rsidRDefault="002A0D9F" w:rsidP="00542062">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72E39A6" w14:textId="77777777" w:rsidR="002A0D9F" w:rsidRPr="00BD509D" w:rsidRDefault="002A0D9F" w:rsidP="00542062">
            <w:pPr>
              <w:pStyle w:val="TAC"/>
            </w:pPr>
            <w:r w:rsidRPr="00BD509D">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43669548"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79CE49"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8EBAC46" w14:textId="77777777" w:rsidR="002A0D9F" w:rsidRPr="00BD509D" w:rsidRDefault="002A0D9F" w:rsidP="00542062">
            <w:pPr>
              <w:pStyle w:val="TAC"/>
              <w:rPr>
                <w:rFonts w:eastAsia="Malgun Gothic"/>
                <w:lang w:eastAsia="ko-KR"/>
              </w:rPr>
            </w:pPr>
            <w:r w:rsidRPr="00BD509D">
              <w:rPr>
                <w:rFonts w:eastAsiaTheme="minorEastAsia"/>
              </w:rPr>
              <w:t>N/A</w:t>
            </w:r>
          </w:p>
        </w:tc>
      </w:tr>
      <w:tr w:rsidR="002A0D9F" w:rsidRPr="00BD509D" w14:paraId="7DDB9FD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925B8"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90DA3" w14:textId="77777777" w:rsidR="002A0D9F" w:rsidRPr="00BD509D" w:rsidRDefault="002A0D9F" w:rsidP="00542062">
            <w:pPr>
              <w:pStyle w:val="TAC"/>
            </w:pPr>
            <w:r w:rsidRPr="00BD509D">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D9D018D" w14:textId="77777777" w:rsidR="002A0D9F" w:rsidRPr="00BD509D" w:rsidRDefault="002A0D9F" w:rsidP="00542062">
            <w:pPr>
              <w:pStyle w:val="TAC"/>
            </w:pPr>
            <w:r w:rsidRPr="00BD509D">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51682C" w14:textId="77777777" w:rsidR="002A0D9F" w:rsidRPr="00BD509D" w:rsidRDefault="002A0D9F" w:rsidP="00542062">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1633D4" w14:textId="77777777" w:rsidR="002A0D9F" w:rsidRPr="00BD509D" w:rsidRDefault="002A0D9F" w:rsidP="00542062">
            <w:pPr>
              <w:pStyle w:val="TAC"/>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7CF2FAC" w14:textId="77777777" w:rsidR="002A0D9F" w:rsidRPr="00BD509D" w:rsidRDefault="002A0D9F" w:rsidP="00542062">
            <w:pPr>
              <w:pStyle w:val="TAC"/>
            </w:pPr>
            <w:r w:rsidRPr="00BD509D">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0264A34B" w14:textId="77777777" w:rsidR="002A0D9F" w:rsidRPr="00BD509D" w:rsidRDefault="002A0D9F" w:rsidP="00542062">
            <w:pPr>
              <w:pStyle w:val="TAC"/>
            </w:pPr>
            <w:r w:rsidRPr="00BD509D">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9D9247F" w14:textId="77777777" w:rsidR="002A0D9F" w:rsidRPr="00BD509D" w:rsidRDefault="002A0D9F" w:rsidP="00542062">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5A1B71" w14:textId="77777777" w:rsidR="002A0D9F" w:rsidRPr="00BD509D" w:rsidRDefault="002A0D9F" w:rsidP="00542062">
            <w:pPr>
              <w:pStyle w:val="TAC"/>
              <w:rPr>
                <w:rFonts w:eastAsia="Malgun Gothic"/>
                <w:lang w:eastAsia="ko-KR"/>
              </w:rPr>
            </w:pPr>
            <w:r w:rsidRPr="00BD509D">
              <w:rPr>
                <w:rFonts w:eastAsiaTheme="minorEastAsia"/>
              </w:rPr>
              <w:t>IMD2</w:t>
            </w:r>
            <w:r w:rsidRPr="00BD509D">
              <w:rPr>
                <w:rFonts w:eastAsiaTheme="minorEastAsia"/>
                <w:vertAlign w:val="superscript"/>
              </w:rPr>
              <w:t>2</w:t>
            </w:r>
          </w:p>
        </w:tc>
      </w:tr>
      <w:tr w:rsidR="002A0D9F" w:rsidRPr="00BD509D" w14:paraId="0CDB0BD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F89CA"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A5FB4D" w14:textId="77777777" w:rsidR="002A0D9F" w:rsidRPr="00BD509D" w:rsidRDefault="002A0D9F" w:rsidP="00542062">
            <w:pPr>
              <w:pStyle w:val="TAC"/>
            </w:pPr>
            <w:r w:rsidRPr="00BD509D">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18A688A0" w14:textId="77777777" w:rsidR="002A0D9F" w:rsidRPr="00BD509D" w:rsidRDefault="002A0D9F" w:rsidP="00542062">
            <w:pPr>
              <w:pStyle w:val="TAC"/>
            </w:pPr>
            <w:r w:rsidRPr="00BD509D">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7D418D3" w14:textId="77777777" w:rsidR="002A0D9F" w:rsidRPr="00BD509D" w:rsidRDefault="002A0D9F" w:rsidP="00542062">
            <w:pPr>
              <w:pStyle w:val="TAC"/>
              <w:rPr>
                <w:lang w:eastAsia="ja-JP"/>
              </w:rPr>
            </w:pPr>
            <w:r w:rsidRPr="00BD509D">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EC9210F" w14:textId="77777777" w:rsidR="002A0D9F" w:rsidRPr="00BD509D" w:rsidRDefault="002A0D9F" w:rsidP="00542062">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05FE15" w14:textId="77777777" w:rsidR="002A0D9F" w:rsidRPr="00BD509D" w:rsidRDefault="002A0D9F" w:rsidP="00542062">
            <w:pPr>
              <w:pStyle w:val="TAC"/>
            </w:pPr>
            <w:r w:rsidRPr="00BD509D">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1F17055"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F145E"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6D296E" w14:textId="77777777" w:rsidR="002A0D9F" w:rsidRPr="00BD509D" w:rsidRDefault="002A0D9F" w:rsidP="00542062">
            <w:pPr>
              <w:pStyle w:val="TAC"/>
              <w:rPr>
                <w:rFonts w:eastAsia="Malgun Gothic"/>
                <w:lang w:eastAsia="ko-KR"/>
              </w:rPr>
            </w:pPr>
            <w:r w:rsidRPr="00BD509D">
              <w:rPr>
                <w:rFonts w:eastAsiaTheme="minorEastAsia"/>
              </w:rPr>
              <w:t>N/A</w:t>
            </w:r>
          </w:p>
        </w:tc>
      </w:tr>
      <w:tr w:rsidR="002A0D9F" w:rsidRPr="00BD509D" w14:paraId="3761F9A4"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614D3B" w14:textId="77777777" w:rsidR="002A0D9F" w:rsidRPr="00BD509D" w:rsidRDefault="002A0D9F" w:rsidP="00542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11DCB763" w14:textId="77777777" w:rsidR="002A0D9F" w:rsidRPr="00BD509D" w:rsidRDefault="002A0D9F" w:rsidP="00542062">
            <w:pPr>
              <w:pStyle w:val="TAC"/>
            </w:pPr>
            <w:r w:rsidRPr="00BD509D">
              <w:rPr>
                <w:rFonts w:eastAsiaTheme="minorEastAsia"/>
                <w:lang w:eastAsia="zh-CN"/>
              </w:rPr>
              <w:t>n77</w:t>
            </w:r>
          </w:p>
        </w:tc>
        <w:tc>
          <w:tcPr>
            <w:tcW w:w="960" w:type="dxa"/>
            <w:tcBorders>
              <w:top w:val="single" w:sz="4" w:space="0" w:color="auto"/>
              <w:left w:val="single" w:sz="4" w:space="0" w:color="auto"/>
              <w:right w:val="single" w:sz="4" w:space="0" w:color="auto"/>
            </w:tcBorders>
          </w:tcPr>
          <w:p w14:paraId="5B741A78" w14:textId="77777777" w:rsidR="002A0D9F" w:rsidRPr="00BD509D" w:rsidRDefault="002A0D9F" w:rsidP="00542062">
            <w:pPr>
              <w:pStyle w:val="TAC"/>
            </w:pPr>
            <w:r w:rsidRPr="00BD509D">
              <w:rPr>
                <w:rFonts w:eastAsiaTheme="minorEastAsia"/>
                <w:lang w:eastAsia="ko-KR"/>
              </w:rPr>
              <w:t>4130</w:t>
            </w:r>
          </w:p>
        </w:tc>
        <w:tc>
          <w:tcPr>
            <w:tcW w:w="964" w:type="dxa"/>
            <w:tcBorders>
              <w:top w:val="single" w:sz="4" w:space="0" w:color="auto"/>
              <w:left w:val="single" w:sz="4" w:space="0" w:color="auto"/>
              <w:right w:val="single" w:sz="4" w:space="0" w:color="auto"/>
            </w:tcBorders>
          </w:tcPr>
          <w:p w14:paraId="10284EB4" w14:textId="77777777" w:rsidR="002A0D9F" w:rsidRPr="00BD509D" w:rsidRDefault="002A0D9F" w:rsidP="00542062">
            <w:pPr>
              <w:pStyle w:val="TAC"/>
            </w:pPr>
            <w:r w:rsidRPr="00BD509D">
              <w:rPr>
                <w:rFonts w:eastAsiaTheme="minorEastAsia"/>
              </w:rPr>
              <w:t>10</w:t>
            </w:r>
          </w:p>
        </w:tc>
        <w:tc>
          <w:tcPr>
            <w:tcW w:w="960" w:type="dxa"/>
            <w:tcBorders>
              <w:top w:val="single" w:sz="4" w:space="0" w:color="auto"/>
              <w:left w:val="single" w:sz="4" w:space="0" w:color="auto"/>
              <w:right w:val="single" w:sz="4" w:space="0" w:color="auto"/>
            </w:tcBorders>
          </w:tcPr>
          <w:p w14:paraId="75601273" w14:textId="77777777" w:rsidR="002A0D9F" w:rsidRPr="00BD509D" w:rsidRDefault="002A0D9F" w:rsidP="00542062">
            <w:pPr>
              <w:pStyle w:val="TAC"/>
            </w:pPr>
            <w:r w:rsidRPr="00BD509D">
              <w:rPr>
                <w:rFonts w:eastAsiaTheme="minorEastAsia"/>
              </w:rPr>
              <w:t>50</w:t>
            </w:r>
          </w:p>
        </w:tc>
        <w:tc>
          <w:tcPr>
            <w:tcW w:w="960" w:type="dxa"/>
            <w:tcBorders>
              <w:top w:val="single" w:sz="4" w:space="0" w:color="auto"/>
              <w:left w:val="single" w:sz="4" w:space="0" w:color="auto"/>
              <w:right w:val="single" w:sz="4" w:space="0" w:color="auto"/>
            </w:tcBorders>
          </w:tcPr>
          <w:p w14:paraId="01B0B56D" w14:textId="77777777" w:rsidR="002A0D9F" w:rsidRPr="00BD509D" w:rsidRDefault="002A0D9F" w:rsidP="00542062">
            <w:pPr>
              <w:pStyle w:val="TAC"/>
            </w:pPr>
            <w:r w:rsidRPr="00BD509D">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732CBC95" w14:textId="77777777" w:rsidR="002A0D9F" w:rsidRPr="00BD509D" w:rsidRDefault="002A0D9F" w:rsidP="00542062">
            <w:pPr>
              <w:pStyle w:val="TAC"/>
            </w:pPr>
            <w:r w:rsidRPr="00BD509D">
              <w:rPr>
                <w:rFonts w:eastAsiaTheme="minorEastAsia"/>
              </w:rPr>
              <w:t>N/A</w:t>
            </w:r>
          </w:p>
        </w:tc>
        <w:tc>
          <w:tcPr>
            <w:tcW w:w="828" w:type="dxa"/>
            <w:tcBorders>
              <w:top w:val="single" w:sz="4" w:space="0" w:color="auto"/>
              <w:left w:val="single" w:sz="4" w:space="0" w:color="auto"/>
              <w:right w:val="single" w:sz="4" w:space="0" w:color="auto"/>
            </w:tcBorders>
            <w:vAlign w:val="center"/>
          </w:tcPr>
          <w:p w14:paraId="164BA3DC"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right w:val="single" w:sz="4" w:space="0" w:color="auto"/>
            </w:tcBorders>
          </w:tcPr>
          <w:p w14:paraId="6ED9DF8C" w14:textId="77777777" w:rsidR="002A0D9F" w:rsidRPr="00BD509D" w:rsidRDefault="002A0D9F" w:rsidP="00542062">
            <w:pPr>
              <w:pStyle w:val="TAC"/>
              <w:rPr>
                <w:rFonts w:eastAsia="Malgun Gothic"/>
                <w:lang w:eastAsia="ko-KR"/>
              </w:rPr>
            </w:pPr>
            <w:r w:rsidRPr="00BD509D">
              <w:rPr>
                <w:rFonts w:eastAsiaTheme="minorEastAsia"/>
              </w:rPr>
              <w:t>N/A</w:t>
            </w:r>
          </w:p>
        </w:tc>
      </w:tr>
      <w:bookmarkEnd w:id="269"/>
    </w:tbl>
    <w:p w14:paraId="44B2E51D" w14:textId="77777777" w:rsidR="002A0D9F" w:rsidRPr="00BD509D" w:rsidRDefault="002A0D9F" w:rsidP="002A0D9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A0D9F" w:rsidRPr="00BD509D" w14:paraId="077B86FE" w14:textId="77777777" w:rsidTr="00542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0C6FE4" w14:textId="77777777" w:rsidR="002A0D9F" w:rsidRPr="00BD509D" w:rsidRDefault="002A0D9F" w:rsidP="00542062">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2D35F3" w14:textId="77777777" w:rsidR="002A0D9F" w:rsidRPr="00BD509D" w:rsidRDefault="002A0D9F" w:rsidP="00542062">
            <w:pPr>
              <w:pStyle w:val="TAH"/>
            </w:pPr>
            <w:r w:rsidRPr="00BD509D">
              <w:t>Source of IMD</w:t>
            </w:r>
          </w:p>
        </w:tc>
      </w:tr>
      <w:tr w:rsidR="002A0D9F" w:rsidRPr="00BD509D" w14:paraId="7D7C0F4B" w14:textId="77777777" w:rsidTr="00542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F67E57" w14:textId="77777777" w:rsidR="002A0D9F" w:rsidRPr="00BD509D" w:rsidRDefault="002A0D9F" w:rsidP="00542062">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598EB3" w14:textId="77777777" w:rsidR="002A0D9F" w:rsidRPr="00BD509D" w:rsidRDefault="002A0D9F" w:rsidP="00542062">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6DC41A41" w14:textId="77777777" w:rsidR="002A0D9F" w:rsidRPr="00BD509D" w:rsidRDefault="002A0D9F" w:rsidP="00542062">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1730166B" w14:textId="77777777" w:rsidR="002A0D9F" w:rsidRPr="00BD509D" w:rsidRDefault="002A0D9F" w:rsidP="00542062">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2AD8C271" w14:textId="77777777" w:rsidR="002A0D9F" w:rsidRPr="00BD509D" w:rsidRDefault="002A0D9F" w:rsidP="00542062">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8A82C09" w14:textId="77777777" w:rsidR="002A0D9F" w:rsidRPr="00BD509D" w:rsidRDefault="002A0D9F" w:rsidP="00542062">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46AE3DF2" w14:textId="77777777" w:rsidR="002A0D9F" w:rsidRPr="00BD509D" w:rsidRDefault="002A0D9F" w:rsidP="00542062">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258B3D3D" w14:textId="77777777" w:rsidR="002A0D9F" w:rsidRPr="00BD509D" w:rsidRDefault="002A0D9F" w:rsidP="00542062">
            <w:pPr>
              <w:pStyle w:val="TAH"/>
            </w:pPr>
            <w:r w:rsidRPr="00BD509D">
              <w:t>Duplex mode</w:t>
            </w:r>
          </w:p>
        </w:tc>
        <w:tc>
          <w:tcPr>
            <w:tcW w:w="1057" w:type="dxa"/>
            <w:tcBorders>
              <w:top w:val="nil"/>
              <w:left w:val="single" w:sz="4" w:space="0" w:color="auto"/>
              <w:bottom w:val="nil"/>
              <w:right w:val="single" w:sz="4" w:space="0" w:color="auto"/>
            </w:tcBorders>
            <w:shd w:val="clear" w:color="auto" w:fill="auto"/>
          </w:tcPr>
          <w:p w14:paraId="69B91C35" w14:textId="77777777" w:rsidR="002A0D9F" w:rsidRPr="00BD509D" w:rsidRDefault="002A0D9F" w:rsidP="00542062">
            <w:pPr>
              <w:pStyle w:val="TAH"/>
            </w:pPr>
          </w:p>
        </w:tc>
      </w:tr>
      <w:tr w:rsidR="002A0D9F" w:rsidRPr="00BD509D" w14:paraId="6B42074A"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639B9F" w14:textId="77777777" w:rsidR="002A0D9F" w:rsidRPr="00BD509D" w:rsidRDefault="002A0D9F" w:rsidP="00542062">
            <w:pPr>
              <w:pStyle w:val="TAC"/>
              <w:rPr>
                <w:lang w:eastAsia="zh-CN"/>
              </w:rPr>
            </w:pPr>
            <w:r w:rsidRPr="00BD509D">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755E17A" w14:textId="77777777" w:rsidR="002A0D9F" w:rsidRPr="00BD509D" w:rsidRDefault="002A0D9F" w:rsidP="00542062">
            <w:pPr>
              <w:pStyle w:val="TAC"/>
              <w:rPr>
                <w:lang w:eastAsia="zh-CN"/>
              </w:rPr>
            </w:pPr>
            <w:r w:rsidRPr="00BD509D">
              <w:t>n3</w:t>
            </w:r>
          </w:p>
        </w:tc>
        <w:tc>
          <w:tcPr>
            <w:tcW w:w="960" w:type="dxa"/>
            <w:tcBorders>
              <w:top w:val="single" w:sz="4" w:space="0" w:color="auto"/>
              <w:left w:val="single" w:sz="4" w:space="0" w:color="auto"/>
              <w:bottom w:val="single" w:sz="4" w:space="0" w:color="auto"/>
              <w:right w:val="single" w:sz="4" w:space="0" w:color="auto"/>
            </w:tcBorders>
          </w:tcPr>
          <w:p w14:paraId="14B7E070" w14:textId="77777777" w:rsidR="002A0D9F" w:rsidRPr="00BD509D" w:rsidRDefault="002A0D9F" w:rsidP="00542062">
            <w:pPr>
              <w:pStyle w:val="TAC"/>
            </w:pPr>
            <w:r w:rsidRPr="00BD509D">
              <w:t>1720</w:t>
            </w:r>
          </w:p>
        </w:tc>
        <w:tc>
          <w:tcPr>
            <w:tcW w:w="964" w:type="dxa"/>
            <w:tcBorders>
              <w:top w:val="single" w:sz="4" w:space="0" w:color="auto"/>
              <w:left w:val="single" w:sz="4" w:space="0" w:color="auto"/>
              <w:bottom w:val="single" w:sz="4" w:space="0" w:color="auto"/>
              <w:right w:val="single" w:sz="4" w:space="0" w:color="auto"/>
            </w:tcBorders>
          </w:tcPr>
          <w:p w14:paraId="6D29D75E"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9381134"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6F8F2FF" w14:textId="77777777" w:rsidR="002A0D9F" w:rsidRPr="00BD509D" w:rsidRDefault="002A0D9F" w:rsidP="00542062">
            <w:pPr>
              <w:pStyle w:val="TAC"/>
            </w:pPr>
            <w:r w:rsidRPr="00BD509D">
              <w:t>1815</w:t>
            </w:r>
          </w:p>
        </w:tc>
        <w:tc>
          <w:tcPr>
            <w:tcW w:w="977" w:type="dxa"/>
            <w:tcBorders>
              <w:top w:val="single" w:sz="4" w:space="0" w:color="auto"/>
              <w:left w:val="single" w:sz="4" w:space="0" w:color="auto"/>
              <w:bottom w:val="single" w:sz="4" w:space="0" w:color="auto"/>
              <w:right w:val="single" w:sz="4" w:space="0" w:color="auto"/>
            </w:tcBorders>
          </w:tcPr>
          <w:p w14:paraId="478F0B42"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5AFCF19"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4A8D00B" w14:textId="77777777" w:rsidR="002A0D9F" w:rsidRPr="00BD509D" w:rsidRDefault="002A0D9F" w:rsidP="00542062">
            <w:pPr>
              <w:pStyle w:val="TAC"/>
            </w:pPr>
            <w:r w:rsidRPr="00BD509D">
              <w:t>N/A</w:t>
            </w:r>
          </w:p>
        </w:tc>
      </w:tr>
      <w:tr w:rsidR="002A0D9F" w:rsidRPr="00BD509D" w14:paraId="7BF648E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F1EA528"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B2D25D"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283D03AB" w14:textId="77777777" w:rsidR="002A0D9F" w:rsidRPr="00BD509D" w:rsidRDefault="002A0D9F" w:rsidP="00542062">
            <w:pPr>
              <w:pStyle w:val="TAC"/>
            </w:pPr>
            <w:r w:rsidRPr="00BD509D">
              <w:t>3900</w:t>
            </w:r>
          </w:p>
        </w:tc>
        <w:tc>
          <w:tcPr>
            <w:tcW w:w="964" w:type="dxa"/>
            <w:tcBorders>
              <w:top w:val="single" w:sz="4" w:space="0" w:color="auto"/>
              <w:left w:val="single" w:sz="4" w:space="0" w:color="auto"/>
              <w:bottom w:val="single" w:sz="4" w:space="0" w:color="auto"/>
              <w:right w:val="single" w:sz="4" w:space="0" w:color="auto"/>
            </w:tcBorders>
          </w:tcPr>
          <w:p w14:paraId="47C26E58"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90FFACB"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4514E289" w14:textId="77777777" w:rsidR="002A0D9F" w:rsidRPr="00BD509D" w:rsidRDefault="002A0D9F" w:rsidP="00542062">
            <w:pPr>
              <w:pStyle w:val="TAC"/>
            </w:pPr>
            <w:r w:rsidRPr="00BD509D">
              <w:t>3900</w:t>
            </w:r>
          </w:p>
        </w:tc>
        <w:tc>
          <w:tcPr>
            <w:tcW w:w="977" w:type="dxa"/>
            <w:tcBorders>
              <w:top w:val="single" w:sz="4" w:space="0" w:color="auto"/>
              <w:left w:val="single" w:sz="4" w:space="0" w:color="auto"/>
              <w:bottom w:val="single" w:sz="4" w:space="0" w:color="auto"/>
              <w:right w:val="single" w:sz="4" w:space="0" w:color="auto"/>
            </w:tcBorders>
          </w:tcPr>
          <w:p w14:paraId="4D4382BA"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1FAF50F"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039811FA" w14:textId="77777777" w:rsidR="002A0D9F" w:rsidRPr="00BD509D" w:rsidRDefault="002A0D9F" w:rsidP="00542062">
            <w:pPr>
              <w:pStyle w:val="TAC"/>
            </w:pPr>
            <w:r w:rsidRPr="00BD509D">
              <w:t>N/A</w:t>
            </w:r>
          </w:p>
        </w:tc>
      </w:tr>
      <w:tr w:rsidR="002A0D9F" w:rsidRPr="00BD509D" w14:paraId="730AC7B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257E91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96C8AF" w14:textId="77777777" w:rsidR="002A0D9F" w:rsidRPr="00BD509D" w:rsidRDefault="002A0D9F" w:rsidP="00542062">
            <w:pPr>
              <w:pStyle w:val="TAC"/>
              <w:rPr>
                <w:lang w:eastAsia="zh-CN"/>
              </w:rPr>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409DE8E5" w14:textId="77777777" w:rsidR="002A0D9F" w:rsidRPr="00BD509D" w:rsidRDefault="002A0D9F" w:rsidP="00542062">
            <w:pPr>
              <w:pStyle w:val="TAC"/>
            </w:pPr>
            <w:r w:rsidRPr="00BD509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FC74D5"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41AC879" w14:textId="77777777" w:rsidR="002A0D9F" w:rsidRPr="00BD509D" w:rsidRDefault="002A0D9F" w:rsidP="00542062">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7289B387" w14:textId="77777777" w:rsidR="002A0D9F" w:rsidRPr="00BD509D" w:rsidRDefault="002A0D9F" w:rsidP="00542062">
            <w:pPr>
              <w:pStyle w:val="TAC"/>
            </w:pPr>
            <w:r w:rsidRPr="00BD509D">
              <w:t>2640</w:t>
            </w:r>
          </w:p>
        </w:tc>
        <w:tc>
          <w:tcPr>
            <w:tcW w:w="977" w:type="dxa"/>
            <w:tcBorders>
              <w:top w:val="single" w:sz="4" w:space="0" w:color="auto"/>
              <w:left w:val="single" w:sz="4" w:space="0" w:color="auto"/>
              <w:bottom w:val="single" w:sz="4" w:space="0" w:color="auto"/>
              <w:right w:val="single" w:sz="4" w:space="0" w:color="auto"/>
            </w:tcBorders>
          </w:tcPr>
          <w:p w14:paraId="27B93FA0" w14:textId="77777777" w:rsidR="002A0D9F" w:rsidRPr="00BD509D" w:rsidRDefault="002A0D9F" w:rsidP="00542062">
            <w:pPr>
              <w:pStyle w:val="TAC"/>
            </w:pPr>
            <w:r w:rsidRPr="00BD509D">
              <w:t>5.3</w:t>
            </w:r>
          </w:p>
        </w:tc>
        <w:tc>
          <w:tcPr>
            <w:tcW w:w="828" w:type="dxa"/>
            <w:tcBorders>
              <w:top w:val="single" w:sz="4" w:space="0" w:color="auto"/>
              <w:left w:val="single" w:sz="4" w:space="0" w:color="auto"/>
              <w:bottom w:val="single" w:sz="4" w:space="0" w:color="auto"/>
              <w:right w:val="single" w:sz="4" w:space="0" w:color="auto"/>
            </w:tcBorders>
          </w:tcPr>
          <w:p w14:paraId="08CAA117"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092992A" w14:textId="77777777" w:rsidR="002A0D9F" w:rsidRPr="00BD509D" w:rsidRDefault="002A0D9F" w:rsidP="00542062">
            <w:pPr>
              <w:pStyle w:val="TAC"/>
            </w:pPr>
            <w:r w:rsidRPr="00BD509D">
              <w:t>IMD5</w:t>
            </w:r>
          </w:p>
        </w:tc>
      </w:tr>
      <w:tr w:rsidR="002A0D9F" w:rsidRPr="00BD509D" w14:paraId="42184E2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F9D4B3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5B679A" w14:textId="77777777" w:rsidR="002A0D9F" w:rsidRPr="00BD509D" w:rsidRDefault="002A0D9F" w:rsidP="00542062">
            <w:pPr>
              <w:pStyle w:val="TAC"/>
              <w:rPr>
                <w:lang w:eastAsia="zh-CN"/>
              </w:rPr>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5DA26B11" w14:textId="77777777" w:rsidR="002A0D9F" w:rsidRPr="00BD509D" w:rsidRDefault="002A0D9F" w:rsidP="00542062">
            <w:pPr>
              <w:pStyle w:val="TAC"/>
            </w:pPr>
            <w:r w:rsidRPr="00BD509D">
              <w:t>2620</w:t>
            </w:r>
          </w:p>
        </w:tc>
        <w:tc>
          <w:tcPr>
            <w:tcW w:w="964" w:type="dxa"/>
            <w:tcBorders>
              <w:top w:val="single" w:sz="4" w:space="0" w:color="auto"/>
              <w:left w:val="single" w:sz="4" w:space="0" w:color="auto"/>
              <w:bottom w:val="single" w:sz="4" w:space="0" w:color="auto"/>
              <w:right w:val="single" w:sz="4" w:space="0" w:color="auto"/>
            </w:tcBorders>
          </w:tcPr>
          <w:p w14:paraId="3AF24923"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BEC9502"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E1D7100" w14:textId="77777777" w:rsidR="002A0D9F" w:rsidRPr="00BD509D" w:rsidRDefault="002A0D9F" w:rsidP="00542062">
            <w:pPr>
              <w:pStyle w:val="TAC"/>
            </w:pPr>
            <w:r w:rsidRPr="00BD509D">
              <w:t>2620</w:t>
            </w:r>
          </w:p>
        </w:tc>
        <w:tc>
          <w:tcPr>
            <w:tcW w:w="977" w:type="dxa"/>
            <w:tcBorders>
              <w:top w:val="single" w:sz="4" w:space="0" w:color="auto"/>
              <w:left w:val="single" w:sz="4" w:space="0" w:color="auto"/>
              <w:bottom w:val="single" w:sz="4" w:space="0" w:color="auto"/>
              <w:right w:val="single" w:sz="4" w:space="0" w:color="auto"/>
            </w:tcBorders>
          </w:tcPr>
          <w:p w14:paraId="0A84EFD6"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8F18843"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5052990" w14:textId="77777777" w:rsidR="002A0D9F" w:rsidRPr="00BD509D" w:rsidRDefault="002A0D9F" w:rsidP="00542062">
            <w:pPr>
              <w:pStyle w:val="TAC"/>
            </w:pPr>
            <w:r w:rsidRPr="00BD509D">
              <w:t>N/A</w:t>
            </w:r>
          </w:p>
        </w:tc>
      </w:tr>
      <w:tr w:rsidR="002A0D9F" w:rsidRPr="00BD509D" w14:paraId="7B8C692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97A3981"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FCEAD3"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21C955C7" w14:textId="77777777" w:rsidR="002A0D9F" w:rsidRPr="00BD509D" w:rsidRDefault="002A0D9F" w:rsidP="00542062">
            <w:pPr>
              <w:pStyle w:val="TAC"/>
            </w:pPr>
            <w:r w:rsidRPr="00BD509D">
              <w:t>3400</w:t>
            </w:r>
          </w:p>
        </w:tc>
        <w:tc>
          <w:tcPr>
            <w:tcW w:w="964" w:type="dxa"/>
            <w:tcBorders>
              <w:top w:val="single" w:sz="4" w:space="0" w:color="auto"/>
              <w:left w:val="single" w:sz="4" w:space="0" w:color="auto"/>
              <w:bottom w:val="single" w:sz="4" w:space="0" w:color="auto"/>
              <w:right w:val="single" w:sz="4" w:space="0" w:color="auto"/>
            </w:tcBorders>
          </w:tcPr>
          <w:p w14:paraId="43EC84D1"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3B01160"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74978CB4" w14:textId="77777777" w:rsidR="002A0D9F" w:rsidRPr="00BD509D" w:rsidRDefault="002A0D9F" w:rsidP="00542062">
            <w:pPr>
              <w:pStyle w:val="TAC"/>
            </w:pPr>
            <w:r w:rsidRPr="00BD509D">
              <w:t>3400</w:t>
            </w:r>
          </w:p>
        </w:tc>
        <w:tc>
          <w:tcPr>
            <w:tcW w:w="977" w:type="dxa"/>
            <w:tcBorders>
              <w:top w:val="single" w:sz="4" w:space="0" w:color="auto"/>
              <w:left w:val="single" w:sz="4" w:space="0" w:color="auto"/>
              <w:bottom w:val="single" w:sz="4" w:space="0" w:color="auto"/>
              <w:right w:val="single" w:sz="4" w:space="0" w:color="auto"/>
            </w:tcBorders>
          </w:tcPr>
          <w:p w14:paraId="74FDC6C1"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6BED392"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1C772D0" w14:textId="77777777" w:rsidR="002A0D9F" w:rsidRPr="00BD509D" w:rsidRDefault="002A0D9F" w:rsidP="00542062">
            <w:pPr>
              <w:pStyle w:val="TAC"/>
            </w:pPr>
            <w:r w:rsidRPr="00BD509D">
              <w:t>N/A</w:t>
            </w:r>
          </w:p>
        </w:tc>
      </w:tr>
      <w:tr w:rsidR="002A0D9F" w:rsidRPr="00BD509D" w14:paraId="7FDDAB3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4ABFED3"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BBAE5" w14:textId="77777777" w:rsidR="002A0D9F" w:rsidRPr="00BD509D" w:rsidRDefault="002A0D9F" w:rsidP="00542062">
            <w:pPr>
              <w:pStyle w:val="TAC"/>
              <w:rPr>
                <w:lang w:eastAsia="zh-CN"/>
              </w:rPr>
            </w:pPr>
            <w:r w:rsidRPr="00BD509D">
              <w:t>n3</w:t>
            </w:r>
          </w:p>
        </w:tc>
        <w:tc>
          <w:tcPr>
            <w:tcW w:w="960" w:type="dxa"/>
            <w:tcBorders>
              <w:top w:val="single" w:sz="4" w:space="0" w:color="auto"/>
              <w:left w:val="single" w:sz="4" w:space="0" w:color="auto"/>
              <w:bottom w:val="single" w:sz="4" w:space="0" w:color="auto"/>
              <w:right w:val="single" w:sz="4" w:space="0" w:color="auto"/>
            </w:tcBorders>
          </w:tcPr>
          <w:p w14:paraId="0B1DBFA8" w14:textId="77777777" w:rsidR="002A0D9F" w:rsidRPr="00BD509D" w:rsidRDefault="002A0D9F" w:rsidP="00542062">
            <w:pPr>
              <w:pStyle w:val="TAC"/>
            </w:pPr>
            <w:r w:rsidRPr="00BD509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4E490E"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9555A54" w14:textId="77777777" w:rsidR="002A0D9F" w:rsidRPr="00BD509D" w:rsidRDefault="002A0D9F" w:rsidP="00542062">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6A7723DA" w14:textId="77777777" w:rsidR="002A0D9F" w:rsidRPr="00BD509D" w:rsidRDefault="002A0D9F" w:rsidP="00542062">
            <w:pPr>
              <w:pStyle w:val="TAC"/>
            </w:pPr>
            <w:r w:rsidRPr="00BD509D">
              <w:t>1840</w:t>
            </w:r>
          </w:p>
        </w:tc>
        <w:tc>
          <w:tcPr>
            <w:tcW w:w="977" w:type="dxa"/>
            <w:tcBorders>
              <w:top w:val="single" w:sz="4" w:space="0" w:color="auto"/>
              <w:left w:val="single" w:sz="4" w:space="0" w:color="auto"/>
              <w:bottom w:val="single" w:sz="4" w:space="0" w:color="auto"/>
              <w:right w:val="single" w:sz="4" w:space="0" w:color="auto"/>
            </w:tcBorders>
          </w:tcPr>
          <w:p w14:paraId="77A74C24" w14:textId="77777777" w:rsidR="002A0D9F" w:rsidRPr="00BD509D" w:rsidRDefault="002A0D9F" w:rsidP="00542062">
            <w:pPr>
              <w:pStyle w:val="TAC"/>
            </w:pPr>
            <w:r w:rsidRPr="00BD509D">
              <w:t>16.4</w:t>
            </w:r>
          </w:p>
        </w:tc>
        <w:tc>
          <w:tcPr>
            <w:tcW w:w="828" w:type="dxa"/>
            <w:tcBorders>
              <w:top w:val="single" w:sz="4" w:space="0" w:color="auto"/>
              <w:left w:val="single" w:sz="4" w:space="0" w:color="auto"/>
              <w:bottom w:val="single" w:sz="4" w:space="0" w:color="auto"/>
              <w:right w:val="single" w:sz="4" w:space="0" w:color="auto"/>
            </w:tcBorders>
          </w:tcPr>
          <w:p w14:paraId="6820FB22"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44F4382" w14:textId="77777777" w:rsidR="002A0D9F" w:rsidRPr="00BD509D" w:rsidRDefault="002A0D9F" w:rsidP="00542062">
            <w:pPr>
              <w:pStyle w:val="TAC"/>
            </w:pPr>
            <w:r w:rsidRPr="00BD509D">
              <w:t>IMD3</w:t>
            </w:r>
          </w:p>
        </w:tc>
      </w:tr>
      <w:tr w:rsidR="002A0D9F" w:rsidRPr="00BD509D" w14:paraId="322FD15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5FF3B4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91A67F" w14:textId="77777777" w:rsidR="002A0D9F" w:rsidRPr="00BD509D" w:rsidRDefault="002A0D9F" w:rsidP="00542062">
            <w:pPr>
              <w:pStyle w:val="TAC"/>
              <w:rPr>
                <w:lang w:eastAsia="zh-CN"/>
              </w:rPr>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7DAD4DA5" w14:textId="77777777" w:rsidR="002A0D9F" w:rsidRPr="00BD509D" w:rsidRDefault="002A0D9F" w:rsidP="00542062">
            <w:pPr>
              <w:pStyle w:val="TAC"/>
            </w:pPr>
            <w:r w:rsidRPr="00BD509D">
              <w:t>2580</w:t>
            </w:r>
          </w:p>
        </w:tc>
        <w:tc>
          <w:tcPr>
            <w:tcW w:w="964" w:type="dxa"/>
            <w:tcBorders>
              <w:top w:val="single" w:sz="4" w:space="0" w:color="auto"/>
              <w:left w:val="single" w:sz="4" w:space="0" w:color="auto"/>
              <w:bottom w:val="single" w:sz="4" w:space="0" w:color="auto"/>
              <w:right w:val="single" w:sz="4" w:space="0" w:color="auto"/>
            </w:tcBorders>
          </w:tcPr>
          <w:p w14:paraId="7C88A847"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1AC9704"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52A4B98" w14:textId="77777777" w:rsidR="002A0D9F" w:rsidRPr="00BD509D" w:rsidRDefault="002A0D9F" w:rsidP="00542062">
            <w:pPr>
              <w:pStyle w:val="TAC"/>
            </w:pPr>
            <w:r w:rsidRPr="00BD509D">
              <w:t>2580</w:t>
            </w:r>
          </w:p>
        </w:tc>
        <w:tc>
          <w:tcPr>
            <w:tcW w:w="977" w:type="dxa"/>
            <w:tcBorders>
              <w:top w:val="single" w:sz="4" w:space="0" w:color="auto"/>
              <w:left w:val="single" w:sz="4" w:space="0" w:color="auto"/>
              <w:bottom w:val="single" w:sz="4" w:space="0" w:color="auto"/>
              <w:right w:val="single" w:sz="4" w:space="0" w:color="auto"/>
            </w:tcBorders>
          </w:tcPr>
          <w:p w14:paraId="72A2E992"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EE780D8"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4246D395" w14:textId="77777777" w:rsidR="002A0D9F" w:rsidRPr="00BD509D" w:rsidRDefault="002A0D9F" w:rsidP="00542062">
            <w:pPr>
              <w:pStyle w:val="TAC"/>
            </w:pPr>
            <w:r w:rsidRPr="00BD509D">
              <w:t>N/A</w:t>
            </w:r>
          </w:p>
        </w:tc>
      </w:tr>
      <w:tr w:rsidR="002A0D9F" w:rsidRPr="00BD509D" w14:paraId="0CB8E08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F8005F8"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7200D8" w14:textId="77777777" w:rsidR="002A0D9F" w:rsidRPr="00BD509D" w:rsidRDefault="002A0D9F" w:rsidP="00542062">
            <w:pPr>
              <w:pStyle w:val="TAC"/>
              <w:rPr>
                <w:lang w:eastAsia="zh-CN"/>
              </w:rPr>
            </w:pPr>
            <w:r w:rsidRPr="00BD509D">
              <w:t>n3</w:t>
            </w:r>
          </w:p>
        </w:tc>
        <w:tc>
          <w:tcPr>
            <w:tcW w:w="960" w:type="dxa"/>
            <w:tcBorders>
              <w:top w:val="single" w:sz="4" w:space="0" w:color="auto"/>
              <w:left w:val="single" w:sz="4" w:space="0" w:color="auto"/>
              <w:bottom w:val="single" w:sz="4" w:space="0" w:color="auto"/>
              <w:right w:val="single" w:sz="4" w:space="0" w:color="auto"/>
            </w:tcBorders>
          </w:tcPr>
          <w:p w14:paraId="39971AC9" w14:textId="77777777" w:rsidR="002A0D9F" w:rsidRPr="00BD509D" w:rsidRDefault="002A0D9F" w:rsidP="00542062">
            <w:pPr>
              <w:pStyle w:val="TAC"/>
            </w:pPr>
            <w:r w:rsidRPr="00BD509D">
              <w:t>1720</w:t>
            </w:r>
          </w:p>
        </w:tc>
        <w:tc>
          <w:tcPr>
            <w:tcW w:w="964" w:type="dxa"/>
            <w:tcBorders>
              <w:top w:val="single" w:sz="4" w:space="0" w:color="auto"/>
              <w:left w:val="single" w:sz="4" w:space="0" w:color="auto"/>
              <w:bottom w:val="single" w:sz="4" w:space="0" w:color="auto"/>
              <w:right w:val="single" w:sz="4" w:space="0" w:color="auto"/>
            </w:tcBorders>
          </w:tcPr>
          <w:p w14:paraId="74EB7353"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7B41CFC"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23C89D55" w14:textId="77777777" w:rsidR="002A0D9F" w:rsidRPr="00BD509D" w:rsidRDefault="002A0D9F" w:rsidP="00542062">
            <w:pPr>
              <w:pStyle w:val="TAC"/>
            </w:pPr>
            <w:r w:rsidRPr="00BD509D">
              <w:t>1815</w:t>
            </w:r>
          </w:p>
        </w:tc>
        <w:tc>
          <w:tcPr>
            <w:tcW w:w="977" w:type="dxa"/>
            <w:tcBorders>
              <w:top w:val="single" w:sz="4" w:space="0" w:color="auto"/>
              <w:left w:val="single" w:sz="4" w:space="0" w:color="auto"/>
              <w:bottom w:val="single" w:sz="4" w:space="0" w:color="auto"/>
              <w:right w:val="single" w:sz="4" w:space="0" w:color="auto"/>
            </w:tcBorders>
          </w:tcPr>
          <w:p w14:paraId="624878AE"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14A8AE6"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3BF4B4E" w14:textId="77777777" w:rsidR="002A0D9F" w:rsidRPr="00BD509D" w:rsidRDefault="002A0D9F" w:rsidP="00542062">
            <w:pPr>
              <w:pStyle w:val="TAC"/>
            </w:pPr>
            <w:r w:rsidRPr="00BD509D">
              <w:t>N/A</w:t>
            </w:r>
          </w:p>
        </w:tc>
      </w:tr>
      <w:tr w:rsidR="002A0D9F" w:rsidRPr="00BD509D" w14:paraId="038BCBB0"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8B6CBF"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D7A7F7"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52537AA2" w14:textId="77777777" w:rsidR="002A0D9F" w:rsidRPr="00BD509D" w:rsidRDefault="002A0D9F" w:rsidP="00542062">
            <w:pPr>
              <w:pStyle w:val="TAC"/>
            </w:pPr>
            <w:r w:rsidRPr="00BD509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9472C3"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503A1D8" w14:textId="77777777" w:rsidR="002A0D9F" w:rsidRPr="00BD509D" w:rsidRDefault="002A0D9F" w:rsidP="00542062">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3764B0BD" w14:textId="77777777" w:rsidR="002A0D9F" w:rsidRPr="00BD509D" w:rsidRDefault="002A0D9F" w:rsidP="00542062">
            <w:pPr>
              <w:pStyle w:val="TAC"/>
            </w:pPr>
            <w:r w:rsidRPr="00BD509D">
              <w:t>3440</w:t>
            </w:r>
          </w:p>
        </w:tc>
        <w:tc>
          <w:tcPr>
            <w:tcW w:w="977" w:type="dxa"/>
            <w:tcBorders>
              <w:top w:val="single" w:sz="4" w:space="0" w:color="auto"/>
              <w:left w:val="single" w:sz="4" w:space="0" w:color="auto"/>
              <w:bottom w:val="single" w:sz="4" w:space="0" w:color="auto"/>
              <w:right w:val="single" w:sz="4" w:space="0" w:color="auto"/>
            </w:tcBorders>
          </w:tcPr>
          <w:p w14:paraId="2CDD1143" w14:textId="77777777" w:rsidR="002A0D9F" w:rsidRPr="00BD509D" w:rsidRDefault="002A0D9F" w:rsidP="00542062">
            <w:pPr>
              <w:pStyle w:val="TAC"/>
            </w:pPr>
            <w:r w:rsidRPr="00BD509D">
              <w:t>16.8</w:t>
            </w:r>
          </w:p>
        </w:tc>
        <w:tc>
          <w:tcPr>
            <w:tcW w:w="828" w:type="dxa"/>
            <w:tcBorders>
              <w:top w:val="single" w:sz="4" w:space="0" w:color="auto"/>
              <w:left w:val="single" w:sz="4" w:space="0" w:color="auto"/>
              <w:bottom w:val="single" w:sz="4" w:space="0" w:color="auto"/>
              <w:right w:val="single" w:sz="4" w:space="0" w:color="auto"/>
            </w:tcBorders>
          </w:tcPr>
          <w:p w14:paraId="37EBFF92"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3B861C6" w14:textId="77777777" w:rsidR="002A0D9F" w:rsidRPr="00BD509D" w:rsidRDefault="002A0D9F" w:rsidP="00542062">
            <w:pPr>
              <w:pStyle w:val="TAC"/>
            </w:pPr>
            <w:r w:rsidRPr="00BD509D">
              <w:t>IMD3</w:t>
            </w:r>
            <w:r w:rsidRPr="00BD509D">
              <w:rPr>
                <w:vertAlign w:val="superscript"/>
              </w:rPr>
              <w:t>1</w:t>
            </w:r>
          </w:p>
        </w:tc>
      </w:tr>
    </w:tbl>
    <w:p w14:paraId="2511E200" w14:textId="77777777" w:rsidR="002A0D9F" w:rsidRPr="00BD509D" w:rsidRDefault="002A0D9F" w:rsidP="002A0D9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A0D9F" w:rsidRPr="00BD509D" w14:paraId="0F4851D9" w14:textId="77777777" w:rsidTr="00542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17E348" w14:textId="77777777" w:rsidR="002A0D9F" w:rsidRPr="00BD509D" w:rsidRDefault="002A0D9F" w:rsidP="00542062">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70D5C" w14:textId="77777777" w:rsidR="002A0D9F" w:rsidRPr="00BD509D" w:rsidRDefault="002A0D9F" w:rsidP="00542062">
            <w:pPr>
              <w:pStyle w:val="TAH"/>
            </w:pPr>
            <w:r w:rsidRPr="00BD509D">
              <w:t>Source of IMD</w:t>
            </w:r>
          </w:p>
        </w:tc>
      </w:tr>
      <w:tr w:rsidR="002A0D9F" w:rsidRPr="00BD509D" w14:paraId="2311D15B" w14:textId="77777777" w:rsidTr="00542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478B9FC" w14:textId="77777777" w:rsidR="002A0D9F" w:rsidRPr="00BD509D" w:rsidRDefault="002A0D9F" w:rsidP="00542062">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83F5AE" w14:textId="77777777" w:rsidR="002A0D9F" w:rsidRPr="00BD509D" w:rsidRDefault="002A0D9F" w:rsidP="00542062">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0F74D4BA" w14:textId="77777777" w:rsidR="002A0D9F" w:rsidRPr="00BD509D" w:rsidRDefault="002A0D9F" w:rsidP="00542062">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1011A61C" w14:textId="77777777" w:rsidR="002A0D9F" w:rsidRPr="00BD509D" w:rsidRDefault="002A0D9F" w:rsidP="00542062">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101E3F0A" w14:textId="77777777" w:rsidR="002A0D9F" w:rsidRPr="00BD509D" w:rsidRDefault="002A0D9F" w:rsidP="00542062">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3652551" w14:textId="77777777" w:rsidR="002A0D9F" w:rsidRPr="00BD509D" w:rsidRDefault="002A0D9F" w:rsidP="00542062">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0A558798" w14:textId="77777777" w:rsidR="002A0D9F" w:rsidRPr="00BD509D" w:rsidRDefault="002A0D9F" w:rsidP="00542062">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0E3F8CBE" w14:textId="77777777" w:rsidR="002A0D9F" w:rsidRPr="00BD509D" w:rsidRDefault="002A0D9F" w:rsidP="00542062">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3707032E" w14:textId="77777777" w:rsidR="002A0D9F" w:rsidRPr="00BD509D" w:rsidRDefault="002A0D9F" w:rsidP="00542062">
            <w:pPr>
              <w:pStyle w:val="TAH"/>
            </w:pPr>
          </w:p>
        </w:tc>
      </w:tr>
      <w:tr w:rsidR="002A0D9F" w:rsidRPr="00BD509D" w14:paraId="7995FD9A"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995B22" w14:textId="77777777" w:rsidR="002A0D9F" w:rsidRPr="00BD509D" w:rsidRDefault="002A0D9F" w:rsidP="00542062">
            <w:pPr>
              <w:pStyle w:val="TAC"/>
              <w:rPr>
                <w:lang w:eastAsia="zh-CN"/>
              </w:rPr>
            </w:pPr>
            <w:r w:rsidRPr="00BD509D">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F4A27B3"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5AE20413" w14:textId="77777777" w:rsidR="002A0D9F" w:rsidRPr="00BD509D" w:rsidRDefault="002A0D9F" w:rsidP="00542062">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2BC32518"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872DB8A"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695D2475" w14:textId="77777777" w:rsidR="002A0D9F" w:rsidRPr="00BD509D" w:rsidRDefault="002A0D9F" w:rsidP="00542062">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354C88ED" w14:textId="77777777" w:rsidR="002A0D9F" w:rsidRPr="00BD509D" w:rsidRDefault="002A0D9F" w:rsidP="00542062">
            <w:pPr>
              <w:pStyle w:val="TAC"/>
            </w:pPr>
            <w:r w:rsidRPr="00BD509D">
              <w:t>3.9</w:t>
            </w:r>
          </w:p>
        </w:tc>
        <w:tc>
          <w:tcPr>
            <w:tcW w:w="828" w:type="dxa"/>
            <w:tcBorders>
              <w:top w:val="single" w:sz="4" w:space="0" w:color="auto"/>
              <w:left w:val="single" w:sz="4" w:space="0" w:color="auto"/>
              <w:bottom w:val="single" w:sz="4" w:space="0" w:color="auto"/>
              <w:right w:val="single" w:sz="4" w:space="0" w:color="auto"/>
            </w:tcBorders>
          </w:tcPr>
          <w:p w14:paraId="542DBF91"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7A1B04D9" w14:textId="77777777" w:rsidR="002A0D9F" w:rsidRPr="00BD509D" w:rsidRDefault="002A0D9F" w:rsidP="00542062">
            <w:pPr>
              <w:pStyle w:val="TAC"/>
            </w:pPr>
            <w:r w:rsidRPr="00BD509D">
              <w:t>IMD5</w:t>
            </w:r>
          </w:p>
        </w:tc>
      </w:tr>
      <w:tr w:rsidR="002A0D9F" w:rsidRPr="00BD509D" w14:paraId="527B15B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A2EF80E"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EF558" w14:textId="77777777" w:rsidR="002A0D9F" w:rsidRPr="00BD509D" w:rsidRDefault="002A0D9F" w:rsidP="00542062">
            <w:pPr>
              <w:pStyle w:val="TAC"/>
              <w:rPr>
                <w:lang w:eastAsia="zh-CN"/>
              </w:rPr>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58471D04" w14:textId="77777777" w:rsidR="002A0D9F" w:rsidRPr="00BD509D" w:rsidRDefault="002A0D9F" w:rsidP="00542062">
            <w:pPr>
              <w:pStyle w:val="TAC"/>
            </w:pPr>
            <w:r w:rsidRPr="00BD509D">
              <w:t>707.5</w:t>
            </w:r>
          </w:p>
        </w:tc>
        <w:tc>
          <w:tcPr>
            <w:tcW w:w="964" w:type="dxa"/>
            <w:tcBorders>
              <w:top w:val="single" w:sz="4" w:space="0" w:color="auto"/>
              <w:left w:val="single" w:sz="4" w:space="0" w:color="auto"/>
              <w:bottom w:val="single" w:sz="4" w:space="0" w:color="auto"/>
              <w:right w:val="single" w:sz="4" w:space="0" w:color="auto"/>
            </w:tcBorders>
          </w:tcPr>
          <w:p w14:paraId="3B30F972"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0DE5FD5"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E0F4AEA" w14:textId="77777777" w:rsidR="002A0D9F" w:rsidRPr="00BD509D" w:rsidRDefault="002A0D9F" w:rsidP="00542062">
            <w:pPr>
              <w:pStyle w:val="TAC"/>
            </w:pPr>
            <w:r w:rsidRPr="00BD509D">
              <w:t>737.5</w:t>
            </w:r>
          </w:p>
        </w:tc>
        <w:tc>
          <w:tcPr>
            <w:tcW w:w="977" w:type="dxa"/>
            <w:tcBorders>
              <w:top w:val="single" w:sz="4" w:space="0" w:color="auto"/>
              <w:left w:val="single" w:sz="4" w:space="0" w:color="auto"/>
              <w:bottom w:val="single" w:sz="4" w:space="0" w:color="auto"/>
              <w:right w:val="single" w:sz="4" w:space="0" w:color="auto"/>
            </w:tcBorders>
          </w:tcPr>
          <w:p w14:paraId="3BB9D95C"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3D47CE8"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9C8ABFE" w14:textId="77777777" w:rsidR="002A0D9F" w:rsidRPr="00BD509D" w:rsidRDefault="002A0D9F" w:rsidP="00542062">
            <w:pPr>
              <w:pStyle w:val="TAC"/>
            </w:pPr>
            <w:r w:rsidRPr="00BD509D">
              <w:t>N/A</w:t>
            </w:r>
          </w:p>
        </w:tc>
      </w:tr>
      <w:tr w:rsidR="002A0D9F" w:rsidRPr="00BD509D" w14:paraId="58AAF7C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6FC597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19B47"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1AAEB33C" w14:textId="77777777" w:rsidR="002A0D9F" w:rsidRPr="00BD509D" w:rsidRDefault="002A0D9F" w:rsidP="00542062">
            <w:pPr>
              <w:pStyle w:val="TAC"/>
            </w:pPr>
            <w:r w:rsidRPr="00BD509D">
              <w:t>3710</w:t>
            </w:r>
          </w:p>
        </w:tc>
        <w:tc>
          <w:tcPr>
            <w:tcW w:w="964" w:type="dxa"/>
            <w:tcBorders>
              <w:top w:val="single" w:sz="4" w:space="0" w:color="auto"/>
              <w:left w:val="single" w:sz="4" w:space="0" w:color="auto"/>
              <w:bottom w:val="single" w:sz="4" w:space="0" w:color="auto"/>
              <w:right w:val="single" w:sz="4" w:space="0" w:color="auto"/>
            </w:tcBorders>
          </w:tcPr>
          <w:p w14:paraId="3B1EC05E"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5C69923"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4EED9607" w14:textId="77777777" w:rsidR="002A0D9F" w:rsidRPr="00BD509D" w:rsidRDefault="002A0D9F" w:rsidP="00542062">
            <w:pPr>
              <w:pStyle w:val="TAC"/>
            </w:pPr>
            <w:r w:rsidRPr="00BD509D">
              <w:t>3710</w:t>
            </w:r>
          </w:p>
        </w:tc>
        <w:tc>
          <w:tcPr>
            <w:tcW w:w="977" w:type="dxa"/>
            <w:tcBorders>
              <w:top w:val="single" w:sz="4" w:space="0" w:color="auto"/>
              <w:left w:val="single" w:sz="4" w:space="0" w:color="auto"/>
              <w:bottom w:val="single" w:sz="4" w:space="0" w:color="auto"/>
              <w:right w:val="single" w:sz="4" w:space="0" w:color="auto"/>
            </w:tcBorders>
          </w:tcPr>
          <w:p w14:paraId="0BA15ADF"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827C5B3"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38D82FB5" w14:textId="77777777" w:rsidR="002A0D9F" w:rsidRPr="00BD509D" w:rsidRDefault="002A0D9F" w:rsidP="00542062">
            <w:pPr>
              <w:pStyle w:val="TAC"/>
            </w:pPr>
            <w:r w:rsidRPr="00BD509D">
              <w:t>N/A</w:t>
            </w:r>
          </w:p>
        </w:tc>
      </w:tr>
      <w:tr w:rsidR="002A0D9F" w:rsidRPr="00BD509D" w14:paraId="283D157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1EFD8D8"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EAA9D"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1FC42234" w14:textId="77777777" w:rsidR="002A0D9F" w:rsidRPr="00BD509D" w:rsidRDefault="002A0D9F" w:rsidP="00542062">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4260DE36"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93995BC"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1321826" w14:textId="77777777" w:rsidR="002A0D9F" w:rsidRPr="00BD509D" w:rsidRDefault="002A0D9F" w:rsidP="00542062">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09D55541"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8346438"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CF5AEBA" w14:textId="77777777" w:rsidR="002A0D9F" w:rsidRPr="00BD509D" w:rsidRDefault="002A0D9F" w:rsidP="00542062">
            <w:pPr>
              <w:pStyle w:val="TAC"/>
            </w:pPr>
            <w:r w:rsidRPr="00BD509D">
              <w:t>N/A</w:t>
            </w:r>
          </w:p>
        </w:tc>
      </w:tr>
      <w:tr w:rsidR="002A0D9F" w:rsidRPr="00BD509D" w14:paraId="5E9333E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A6D9F32"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10BA4" w14:textId="77777777" w:rsidR="002A0D9F" w:rsidRPr="00BD509D" w:rsidRDefault="002A0D9F" w:rsidP="00542062">
            <w:pPr>
              <w:pStyle w:val="TAC"/>
              <w:rPr>
                <w:lang w:eastAsia="zh-CN"/>
              </w:rPr>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73A8818B" w14:textId="77777777" w:rsidR="002A0D9F" w:rsidRPr="00BD509D" w:rsidRDefault="002A0D9F" w:rsidP="00542062">
            <w:pPr>
              <w:pStyle w:val="TAC"/>
            </w:pPr>
            <w:r w:rsidRPr="00BD509D">
              <w:t>710</w:t>
            </w:r>
          </w:p>
        </w:tc>
        <w:tc>
          <w:tcPr>
            <w:tcW w:w="964" w:type="dxa"/>
            <w:tcBorders>
              <w:top w:val="single" w:sz="4" w:space="0" w:color="auto"/>
              <w:left w:val="single" w:sz="4" w:space="0" w:color="auto"/>
              <w:bottom w:val="single" w:sz="4" w:space="0" w:color="auto"/>
              <w:right w:val="single" w:sz="4" w:space="0" w:color="auto"/>
            </w:tcBorders>
          </w:tcPr>
          <w:p w14:paraId="227EB213"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182510D"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F6C4ADF" w14:textId="77777777" w:rsidR="002A0D9F" w:rsidRPr="00BD509D" w:rsidRDefault="002A0D9F" w:rsidP="00542062">
            <w:pPr>
              <w:pStyle w:val="TAC"/>
            </w:pPr>
            <w:r w:rsidRPr="00BD509D">
              <w:t>740</w:t>
            </w:r>
          </w:p>
        </w:tc>
        <w:tc>
          <w:tcPr>
            <w:tcW w:w="977" w:type="dxa"/>
            <w:tcBorders>
              <w:top w:val="single" w:sz="4" w:space="0" w:color="auto"/>
              <w:left w:val="single" w:sz="4" w:space="0" w:color="auto"/>
              <w:bottom w:val="single" w:sz="4" w:space="0" w:color="auto"/>
              <w:right w:val="single" w:sz="4" w:space="0" w:color="auto"/>
            </w:tcBorders>
          </w:tcPr>
          <w:p w14:paraId="68811D42" w14:textId="77777777" w:rsidR="002A0D9F" w:rsidRPr="00BD509D" w:rsidRDefault="002A0D9F" w:rsidP="00542062">
            <w:pPr>
              <w:pStyle w:val="TAC"/>
            </w:pPr>
            <w:r w:rsidRPr="00BD509D">
              <w:t>4.4</w:t>
            </w:r>
          </w:p>
        </w:tc>
        <w:tc>
          <w:tcPr>
            <w:tcW w:w="828" w:type="dxa"/>
            <w:tcBorders>
              <w:top w:val="single" w:sz="4" w:space="0" w:color="auto"/>
              <w:left w:val="single" w:sz="4" w:space="0" w:color="auto"/>
              <w:bottom w:val="single" w:sz="4" w:space="0" w:color="auto"/>
              <w:right w:val="single" w:sz="4" w:space="0" w:color="auto"/>
            </w:tcBorders>
          </w:tcPr>
          <w:p w14:paraId="3C4C5B6C"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85C0E08" w14:textId="77777777" w:rsidR="002A0D9F" w:rsidRPr="00BD509D" w:rsidRDefault="002A0D9F" w:rsidP="00542062">
            <w:pPr>
              <w:pStyle w:val="TAC"/>
            </w:pPr>
            <w:r w:rsidRPr="00BD509D">
              <w:t>IMD5</w:t>
            </w:r>
          </w:p>
        </w:tc>
      </w:tr>
      <w:tr w:rsidR="002A0D9F" w:rsidRPr="00BD509D" w14:paraId="0C4E769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03B0D71"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7F90CE"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2CE2DFC4" w14:textId="77777777" w:rsidR="002A0D9F" w:rsidRPr="00BD509D" w:rsidRDefault="002A0D9F" w:rsidP="00542062">
            <w:pPr>
              <w:pStyle w:val="TAC"/>
            </w:pPr>
            <w:r w:rsidRPr="00BD509D">
              <w:t>4080</w:t>
            </w:r>
          </w:p>
        </w:tc>
        <w:tc>
          <w:tcPr>
            <w:tcW w:w="964" w:type="dxa"/>
            <w:tcBorders>
              <w:top w:val="single" w:sz="4" w:space="0" w:color="auto"/>
              <w:left w:val="single" w:sz="4" w:space="0" w:color="auto"/>
              <w:bottom w:val="single" w:sz="4" w:space="0" w:color="auto"/>
              <w:right w:val="single" w:sz="4" w:space="0" w:color="auto"/>
            </w:tcBorders>
          </w:tcPr>
          <w:p w14:paraId="16AF2D22"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9633D67"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4F378045" w14:textId="77777777" w:rsidR="002A0D9F" w:rsidRPr="00BD509D" w:rsidRDefault="002A0D9F" w:rsidP="00542062">
            <w:pPr>
              <w:pStyle w:val="TAC"/>
            </w:pPr>
            <w:r w:rsidRPr="00BD509D">
              <w:t>4080</w:t>
            </w:r>
          </w:p>
        </w:tc>
        <w:tc>
          <w:tcPr>
            <w:tcW w:w="977" w:type="dxa"/>
            <w:tcBorders>
              <w:top w:val="single" w:sz="4" w:space="0" w:color="auto"/>
              <w:left w:val="single" w:sz="4" w:space="0" w:color="auto"/>
              <w:bottom w:val="single" w:sz="4" w:space="0" w:color="auto"/>
              <w:right w:val="single" w:sz="4" w:space="0" w:color="auto"/>
            </w:tcBorders>
          </w:tcPr>
          <w:p w14:paraId="1F40A77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E655640"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60AA9CCE" w14:textId="77777777" w:rsidR="002A0D9F" w:rsidRPr="00BD509D" w:rsidRDefault="002A0D9F" w:rsidP="00542062">
            <w:pPr>
              <w:pStyle w:val="TAC"/>
            </w:pPr>
            <w:r w:rsidRPr="00BD509D">
              <w:t>N/A</w:t>
            </w:r>
          </w:p>
        </w:tc>
      </w:tr>
      <w:tr w:rsidR="002A0D9F" w:rsidRPr="00BD509D" w14:paraId="6DCF6B1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928139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52D93"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7D323B70" w14:textId="77777777" w:rsidR="002A0D9F" w:rsidRPr="00BD509D" w:rsidRDefault="002A0D9F" w:rsidP="00542062">
            <w:pPr>
              <w:pStyle w:val="TAC"/>
            </w:pPr>
            <w:r w:rsidRPr="00BD509D">
              <w:t>830</w:t>
            </w:r>
          </w:p>
        </w:tc>
        <w:tc>
          <w:tcPr>
            <w:tcW w:w="964" w:type="dxa"/>
            <w:tcBorders>
              <w:top w:val="single" w:sz="4" w:space="0" w:color="auto"/>
              <w:left w:val="single" w:sz="4" w:space="0" w:color="auto"/>
              <w:bottom w:val="single" w:sz="4" w:space="0" w:color="auto"/>
              <w:right w:val="single" w:sz="4" w:space="0" w:color="auto"/>
            </w:tcBorders>
          </w:tcPr>
          <w:p w14:paraId="0B1F2C21"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5ECABF4"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38D91CC" w14:textId="77777777" w:rsidR="002A0D9F" w:rsidRPr="00BD509D" w:rsidRDefault="002A0D9F" w:rsidP="00542062">
            <w:pPr>
              <w:pStyle w:val="TAC"/>
            </w:pPr>
            <w:r w:rsidRPr="00BD509D">
              <w:t>875</w:t>
            </w:r>
          </w:p>
        </w:tc>
        <w:tc>
          <w:tcPr>
            <w:tcW w:w="977" w:type="dxa"/>
            <w:tcBorders>
              <w:top w:val="single" w:sz="4" w:space="0" w:color="auto"/>
              <w:left w:val="single" w:sz="4" w:space="0" w:color="auto"/>
              <w:bottom w:val="single" w:sz="4" w:space="0" w:color="auto"/>
              <w:right w:val="single" w:sz="4" w:space="0" w:color="auto"/>
            </w:tcBorders>
          </w:tcPr>
          <w:p w14:paraId="091F1701"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8C23751"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1DD0C983" w14:textId="77777777" w:rsidR="002A0D9F" w:rsidRPr="00BD509D" w:rsidRDefault="002A0D9F" w:rsidP="00542062">
            <w:pPr>
              <w:pStyle w:val="TAC"/>
            </w:pPr>
            <w:r w:rsidRPr="00BD509D">
              <w:t>N/A</w:t>
            </w:r>
          </w:p>
        </w:tc>
      </w:tr>
      <w:tr w:rsidR="002A0D9F" w:rsidRPr="00BD509D" w14:paraId="7D9073E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94B927E"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FB679" w14:textId="77777777" w:rsidR="002A0D9F" w:rsidRPr="00BD509D" w:rsidRDefault="002A0D9F" w:rsidP="00542062">
            <w:pPr>
              <w:pStyle w:val="TAC"/>
              <w:rPr>
                <w:lang w:eastAsia="zh-CN"/>
              </w:rPr>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6E4843D4" w14:textId="77777777" w:rsidR="002A0D9F" w:rsidRPr="00BD509D" w:rsidRDefault="002A0D9F" w:rsidP="00542062">
            <w:pPr>
              <w:pStyle w:val="TAC"/>
            </w:pPr>
            <w:r w:rsidRPr="00BD509D">
              <w:t>707.5</w:t>
            </w:r>
          </w:p>
        </w:tc>
        <w:tc>
          <w:tcPr>
            <w:tcW w:w="964" w:type="dxa"/>
            <w:tcBorders>
              <w:top w:val="single" w:sz="4" w:space="0" w:color="auto"/>
              <w:left w:val="single" w:sz="4" w:space="0" w:color="auto"/>
              <w:bottom w:val="single" w:sz="4" w:space="0" w:color="auto"/>
              <w:right w:val="single" w:sz="4" w:space="0" w:color="auto"/>
            </w:tcBorders>
          </w:tcPr>
          <w:p w14:paraId="655F103A"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AFE76C9"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F1FBE35" w14:textId="77777777" w:rsidR="002A0D9F" w:rsidRPr="00BD509D" w:rsidRDefault="002A0D9F" w:rsidP="00542062">
            <w:pPr>
              <w:pStyle w:val="TAC"/>
            </w:pPr>
            <w:r w:rsidRPr="00BD509D">
              <w:t>737.5</w:t>
            </w:r>
          </w:p>
        </w:tc>
        <w:tc>
          <w:tcPr>
            <w:tcW w:w="977" w:type="dxa"/>
            <w:tcBorders>
              <w:top w:val="single" w:sz="4" w:space="0" w:color="auto"/>
              <w:left w:val="single" w:sz="4" w:space="0" w:color="auto"/>
              <w:bottom w:val="single" w:sz="4" w:space="0" w:color="auto"/>
              <w:right w:val="single" w:sz="4" w:space="0" w:color="auto"/>
            </w:tcBorders>
          </w:tcPr>
          <w:p w14:paraId="5FD0D224"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91A9594"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BE93B30" w14:textId="77777777" w:rsidR="002A0D9F" w:rsidRPr="00BD509D" w:rsidRDefault="002A0D9F" w:rsidP="00542062">
            <w:pPr>
              <w:pStyle w:val="TAC"/>
            </w:pPr>
            <w:r w:rsidRPr="00BD509D">
              <w:t>N/A</w:t>
            </w:r>
          </w:p>
        </w:tc>
      </w:tr>
      <w:tr w:rsidR="002A0D9F" w:rsidRPr="00BD509D" w14:paraId="706F2F3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9BB727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2D0FE"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2DB855A0" w14:textId="77777777" w:rsidR="002A0D9F" w:rsidRPr="00BD509D" w:rsidRDefault="002A0D9F" w:rsidP="00542062">
            <w:pPr>
              <w:pStyle w:val="TAC"/>
            </w:pPr>
            <w:r w:rsidRPr="00BD509D">
              <w:t>3905</w:t>
            </w:r>
          </w:p>
        </w:tc>
        <w:tc>
          <w:tcPr>
            <w:tcW w:w="964" w:type="dxa"/>
            <w:tcBorders>
              <w:top w:val="single" w:sz="4" w:space="0" w:color="auto"/>
              <w:left w:val="single" w:sz="4" w:space="0" w:color="auto"/>
              <w:bottom w:val="single" w:sz="4" w:space="0" w:color="auto"/>
              <w:right w:val="single" w:sz="4" w:space="0" w:color="auto"/>
            </w:tcBorders>
          </w:tcPr>
          <w:p w14:paraId="13B99B31"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28365E4"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5E8B36C" w14:textId="77777777" w:rsidR="002A0D9F" w:rsidRPr="00BD509D" w:rsidRDefault="002A0D9F" w:rsidP="00542062">
            <w:pPr>
              <w:pStyle w:val="TAC"/>
            </w:pPr>
            <w:r w:rsidRPr="00BD509D">
              <w:t>3905</w:t>
            </w:r>
          </w:p>
        </w:tc>
        <w:tc>
          <w:tcPr>
            <w:tcW w:w="977" w:type="dxa"/>
            <w:tcBorders>
              <w:top w:val="single" w:sz="4" w:space="0" w:color="auto"/>
              <w:left w:val="single" w:sz="4" w:space="0" w:color="auto"/>
              <w:bottom w:val="single" w:sz="4" w:space="0" w:color="auto"/>
              <w:right w:val="single" w:sz="4" w:space="0" w:color="auto"/>
            </w:tcBorders>
          </w:tcPr>
          <w:p w14:paraId="1B37F6AD" w14:textId="77777777" w:rsidR="002A0D9F" w:rsidRPr="00BD509D" w:rsidRDefault="002A0D9F" w:rsidP="00542062">
            <w:pPr>
              <w:pStyle w:val="TAC"/>
            </w:pPr>
            <w:r w:rsidRPr="00BD509D">
              <w:t>4.4</w:t>
            </w:r>
          </w:p>
        </w:tc>
        <w:tc>
          <w:tcPr>
            <w:tcW w:w="828" w:type="dxa"/>
            <w:tcBorders>
              <w:top w:val="single" w:sz="4" w:space="0" w:color="auto"/>
              <w:left w:val="single" w:sz="4" w:space="0" w:color="auto"/>
              <w:bottom w:val="single" w:sz="4" w:space="0" w:color="auto"/>
              <w:right w:val="single" w:sz="4" w:space="0" w:color="auto"/>
            </w:tcBorders>
          </w:tcPr>
          <w:p w14:paraId="4CFF066A"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6EA5F9DB" w14:textId="77777777" w:rsidR="002A0D9F" w:rsidRPr="00BD509D" w:rsidRDefault="002A0D9F" w:rsidP="00542062">
            <w:pPr>
              <w:pStyle w:val="TAC"/>
            </w:pPr>
            <w:r w:rsidRPr="00BD509D">
              <w:t>IMD5</w:t>
            </w:r>
          </w:p>
        </w:tc>
      </w:tr>
      <w:tr w:rsidR="002A0D9F" w:rsidRPr="00BD509D" w14:paraId="6D581B9C"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73E131" w14:textId="77777777" w:rsidR="002A0D9F" w:rsidRPr="00BD509D" w:rsidRDefault="002A0D9F" w:rsidP="00542062">
            <w:pPr>
              <w:pStyle w:val="TAC"/>
              <w:rPr>
                <w:lang w:eastAsia="zh-CN"/>
              </w:rPr>
            </w:pPr>
            <w:r w:rsidRPr="00BD509D">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C931142"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5109DF93" w14:textId="77777777" w:rsidR="002A0D9F" w:rsidRPr="00BD509D" w:rsidRDefault="002A0D9F" w:rsidP="00542062">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02D2F900"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2A72C5F"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25E1B46" w14:textId="77777777" w:rsidR="002A0D9F" w:rsidRPr="00BD509D" w:rsidRDefault="002A0D9F" w:rsidP="00542062">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3F49000E" w14:textId="77777777" w:rsidR="002A0D9F" w:rsidRPr="00BD509D" w:rsidRDefault="002A0D9F" w:rsidP="00542062">
            <w:pPr>
              <w:pStyle w:val="TAC"/>
            </w:pPr>
            <w:r w:rsidRPr="00BD509D">
              <w:t>3.9</w:t>
            </w:r>
          </w:p>
        </w:tc>
        <w:tc>
          <w:tcPr>
            <w:tcW w:w="828" w:type="dxa"/>
            <w:tcBorders>
              <w:top w:val="single" w:sz="4" w:space="0" w:color="auto"/>
              <w:left w:val="single" w:sz="4" w:space="0" w:color="auto"/>
              <w:bottom w:val="single" w:sz="4" w:space="0" w:color="auto"/>
              <w:right w:val="single" w:sz="4" w:space="0" w:color="auto"/>
            </w:tcBorders>
          </w:tcPr>
          <w:p w14:paraId="6E93F8B1"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DB895D0" w14:textId="77777777" w:rsidR="002A0D9F" w:rsidRPr="00BD509D" w:rsidRDefault="002A0D9F" w:rsidP="00542062">
            <w:pPr>
              <w:pStyle w:val="TAC"/>
            </w:pPr>
            <w:r w:rsidRPr="00BD509D">
              <w:t>IMD5</w:t>
            </w:r>
          </w:p>
        </w:tc>
      </w:tr>
      <w:tr w:rsidR="002A0D9F" w:rsidRPr="00BD509D" w14:paraId="3CAA8D7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82821B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22EA3" w14:textId="77777777" w:rsidR="002A0D9F" w:rsidRPr="00BD509D" w:rsidRDefault="002A0D9F" w:rsidP="00542062">
            <w:pPr>
              <w:pStyle w:val="TAC"/>
              <w:rPr>
                <w:lang w:eastAsia="zh-CN"/>
              </w:rPr>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76E41627" w14:textId="77777777" w:rsidR="002A0D9F" w:rsidRPr="00BD509D" w:rsidRDefault="002A0D9F" w:rsidP="00542062">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2732C86F"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2402450"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1BDF0AC" w14:textId="77777777" w:rsidR="002A0D9F" w:rsidRPr="00BD509D" w:rsidRDefault="002A0D9F" w:rsidP="00542062">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7EC6C7A1"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AE560D4"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CC069E0" w14:textId="77777777" w:rsidR="002A0D9F" w:rsidRPr="00BD509D" w:rsidRDefault="002A0D9F" w:rsidP="00542062">
            <w:pPr>
              <w:pStyle w:val="TAC"/>
            </w:pPr>
            <w:r w:rsidRPr="00BD509D">
              <w:t>N/A</w:t>
            </w:r>
          </w:p>
        </w:tc>
      </w:tr>
      <w:tr w:rsidR="002A0D9F" w:rsidRPr="00BD509D" w14:paraId="6CB8C92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601046F"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4151B"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3D7A6D2C" w14:textId="77777777" w:rsidR="002A0D9F" w:rsidRPr="00BD509D" w:rsidRDefault="002A0D9F" w:rsidP="00542062">
            <w:pPr>
              <w:pStyle w:val="TAC"/>
            </w:pPr>
            <w:r w:rsidRPr="00BD509D">
              <w:t>4052</w:t>
            </w:r>
          </w:p>
        </w:tc>
        <w:tc>
          <w:tcPr>
            <w:tcW w:w="964" w:type="dxa"/>
            <w:tcBorders>
              <w:top w:val="single" w:sz="4" w:space="0" w:color="auto"/>
              <w:left w:val="single" w:sz="4" w:space="0" w:color="auto"/>
              <w:bottom w:val="single" w:sz="4" w:space="0" w:color="auto"/>
              <w:right w:val="single" w:sz="4" w:space="0" w:color="auto"/>
            </w:tcBorders>
          </w:tcPr>
          <w:p w14:paraId="1CBB0BF3"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EC63062"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243B07E7" w14:textId="77777777" w:rsidR="002A0D9F" w:rsidRPr="00BD509D" w:rsidRDefault="002A0D9F" w:rsidP="00542062">
            <w:pPr>
              <w:pStyle w:val="TAC"/>
            </w:pPr>
            <w:r w:rsidRPr="00BD509D">
              <w:t>4052</w:t>
            </w:r>
          </w:p>
        </w:tc>
        <w:tc>
          <w:tcPr>
            <w:tcW w:w="977" w:type="dxa"/>
            <w:tcBorders>
              <w:top w:val="single" w:sz="4" w:space="0" w:color="auto"/>
              <w:left w:val="single" w:sz="4" w:space="0" w:color="auto"/>
              <w:bottom w:val="single" w:sz="4" w:space="0" w:color="auto"/>
              <w:right w:val="single" w:sz="4" w:space="0" w:color="auto"/>
            </w:tcBorders>
          </w:tcPr>
          <w:p w14:paraId="07AAFCC4"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5AFA87F"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7EDFD9F0" w14:textId="77777777" w:rsidR="002A0D9F" w:rsidRPr="00BD509D" w:rsidRDefault="002A0D9F" w:rsidP="00542062">
            <w:pPr>
              <w:pStyle w:val="TAC"/>
            </w:pPr>
            <w:r w:rsidRPr="00BD509D">
              <w:t>N/A</w:t>
            </w:r>
          </w:p>
        </w:tc>
      </w:tr>
      <w:tr w:rsidR="002A0D9F" w:rsidRPr="00BD509D" w14:paraId="00F5414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80A4F91"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B122B"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6E14C0B4" w14:textId="77777777" w:rsidR="002A0D9F" w:rsidRPr="00BD509D" w:rsidRDefault="002A0D9F" w:rsidP="00542062">
            <w:pPr>
              <w:pStyle w:val="TAC"/>
            </w:pPr>
            <w:r w:rsidRPr="00BD509D">
              <w:t>846.5</w:t>
            </w:r>
          </w:p>
        </w:tc>
        <w:tc>
          <w:tcPr>
            <w:tcW w:w="964" w:type="dxa"/>
            <w:tcBorders>
              <w:top w:val="single" w:sz="4" w:space="0" w:color="auto"/>
              <w:left w:val="single" w:sz="4" w:space="0" w:color="auto"/>
              <w:bottom w:val="single" w:sz="4" w:space="0" w:color="auto"/>
              <w:right w:val="single" w:sz="4" w:space="0" w:color="auto"/>
            </w:tcBorders>
          </w:tcPr>
          <w:p w14:paraId="2D31A55D"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4A1B0E2"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A0BAE9C" w14:textId="77777777" w:rsidR="002A0D9F" w:rsidRPr="00BD509D" w:rsidRDefault="002A0D9F" w:rsidP="00542062">
            <w:pPr>
              <w:pStyle w:val="TAC"/>
            </w:pPr>
            <w:r w:rsidRPr="00BD509D">
              <w:t>891.5</w:t>
            </w:r>
          </w:p>
        </w:tc>
        <w:tc>
          <w:tcPr>
            <w:tcW w:w="977" w:type="dxa"/>
            <w:tcBorders>
              <w:top w:val="single" w:sz="4" w:space="0" w:color="auto"/>
              <w:left w:val="single" w:sz="4" w:space="0" w:color="auto"/>
              <w:bottom w:val="single" w:sz="4" w:space="0" w:color="auto"/>
              <w:right w:val="single" w:sz="4" w:space="0" w:color="auto"/>
            </w:tcBorders>
          </w:tcPr>
          <w:p w14:paraId="1D366EB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C42265D"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0C6AD5B" w14:textId="77777777" w:rsidR="002A0D9F" w:rsidRPr="00BD509D" w:rsidRDefault="002A0D9F" w:rsidP="00542062">
            <w:pPr>
              <w:pStyle w:val="TAC"/>
            </w:pPr>
            <w:r w:rsidRPr="00BD509D">
              <w:t>N/A</w:t>
            </w:r>
          </w:p>
        </w:tc>
      </w:tr>
      <w:tr w:rsidR="002A0D9F" w:rsidRPr="00BD509D" w14:paraId="4C9294B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BD6ADCA"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60C87" w14:textId="77777777" w:rsidR="002A0D9F" w:rsidRPr="00BD509D" w:rsidRDefault="002A0D9F" w:rsidP="00542062">
            <w:pPr>
              <w:pStyle w:val="TAC"/>
              <w:rPr>
                <w:lang w:eastAsia="zh-CN"/>
              </w:rPr>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0FAB7CCD" w14:textId="77777777" w:rsidR="002A0D9F" w:rsidRPr="00BD509D" w:rsidRDefault="002A0D9F" w:rsidP="00542062">
            <w:pPr>
              <w:pStyle w:val="TAC"/>
            </w:pPr>
            <w:r w:rsidRPr="00BD509D">
              <w:t>795.5</w:t>
            </w:r>
          </w:p>
        </w:tc>
        <w:tc>
          <w:tcPr>
            <w:tcW w:w="964" w:type="dxa"/>
            <w:tcBorders>
              <w:top w:val="single" w:sz="4" w:space="0" w:color="auto"/>
              <w:left w:val="single" w:sz="4" w:space="0" w:color="auto"/>
              <w:bottom w:val="single" w:sz="4" w:space="0" w:color="auto"/>
              <w:right w:val="single" w:sz="4" w:space="0" w:color="auto"/>
            </w:tcBorders>
          </w:tcPr>
          <w:p w14:paraId="40DF6B36"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620CCEF"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362D041" w14:textId="77777777" w:rsidR="002A0D9F" w:rsidRPr="00BD509D" w:rsidRDefault="002A0D9F" w:rsidP="00542062">
            <w:pPr>
              <w:pStyle w:val="TAC"/>
            </w:pPr>
            <w:r w:rsidRPr="00BD509D">
              <w:t>765.5</w:t>
            </w:r>
          </w:p>
        </w:tc>
        <w:tc>
          <w:tcPr>
            <w:tcW w:w="977" w:type="dxa"/>
            <w:tcBorders>
              <w:top w:val="single" w:sz="4" w:space="0" w:color="auto"/>
              <w:left w:val="single" w:sz="4" w:space="0" w:color="auto"/>
              <w:bottom w:val="single" w:sz="4" w:space="0" w:color="auto"/>
              <w:right w:val="single" w:sz="4" w:space="0" w:color="auto"/>
            </w:tcBorders>
          </w:tcPr>
          <w:p w14:paraId="40DC28E0" w14:textId="77777777" w:rsidR="002A0D9F" w:rsidRPr="00BD509D" w:rsidRDefault="002A0D9F" w:rsidP="00542062">
            <w:pPr>
              <w:pStyle w:val="TAC"/>
            </w:pPr>
            <w:r w:rsidRPr="00BD509D">
              <w:t>11.6</w:t>
            </w:r>
          </w:p>
        </w:tc>
        <w:tc>
          <w:tcPr>
            <w:tcW w:w="828" w:type="dxa"/>
            <w:tcBorders>
              <w:top w:val="single" w:sz="4" w:space="0" w:color="auto"/>
              <w:left w:val="single" w:sz="4" w:space="0" w:color="auto"/>
              <w:bottom w:val="single" w:sz="4" w:space="0" w:color="auto"/>
              <w:right w:val="single" w:sz="4" w:space="0" w:color="auto"/>
            </w:tcBorders>
          </w:tcPr>
          <w:p w14:paraId="5918FC5B"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E9606E0" w14:textId="77777777" w:rsidR="002A0D9F" w:rsidRPr="00BD509D" w:rsidRDefault="002A0D9F" w:rsidP="00542062">
            <w:pPr>
              <w:pStyle w:val="TAC"/>
            </w:pPr>
            <w:r w:rsidRPr="00BD509D">
              <w:t>IMD4</w:t>
            </w:r>
            <w:r w:rsidRPr="00BD509D">
              <w:rPr>
                <w:vertAlign w:val="superscript"/>
              </w:rPr>
              <w:t>1</w:t>
            </w:r>
          </w:p>
        </w:tc>
      </w:tr>
      <w:tr w:rsidR="002A0D9F" w:rsidRPr="00BD509D" w14:paraId="54D9954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E602C6A"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4A29E"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732F6581" w14:textId="77777777" w:rsidR="002A0D9F" w:rsidRPr="00BD509D" w:rsidRDefault="002A0D9F" w:rsidP="00542062">
            <w:pPr>
              <w:pStyle w:val="TAC"/>
            </w:pPr>
            <w:r w:rsidRPr="00BD509D">
              <w:t>3305</w:t>
            </w:r>
          </w:p>
        </w:tc>
        <w:tc>
          <w:tcPr>
            <w:tcW w:w="964" w:type="dxa"/>
            <w:tcBorders>
              <w:top w:val="single" w:sz="4" w:space="0" w:color="auto"/>
              <w:left w:val="single" w:sz="4" w:space="0" w:color="auto"/>
              <w:bottom w:val="single" w:sz="4" w:space="0" w:color="auto"/>
              <w:right w:val="single" w:sz="4" w:space="0" w:color="auto"/>
            </w:tcBorders>
          </w:tcPr>
          <w:p w14:paraId="7C560B75"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C02829D"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5759854B" w14:textId="77777777" w:rsidR="002A0D9F" w:rsidRPr="00BD509D" w:rsidRDefault="002A0D9F" w:rsidP="00542062">
            <w:pPr>
              <w:pStyle w:val="TAC"/>
            </w:pPr>
            <w:r w:rsidRPr="00BD509D">
              <w:t>3305</w:t>
            </w:r>
          </w:p>
        </w:tc>
        <w:tc>
          <w:tcPr>
            <w:tcW w:w="977" w:type="dxa"/>
            <w:tcBorders>
              <w:top w:val="single" w:sz="4" w:space="0" w:color="auto"/>
              <w:left w:val="single" w:sz="4" w:space="0" w:color="auto"/>
              <w:bottom w:val="single" w:sz="4" w:space="0" w:color="auto"/>
              <w:right w:val="single" w:sz="4" w:space="0" w:color="auto"/>
            </w:tcBorders>
          </w:tcPr>
          <w:p w14:paraId="205B7A4C"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06F663C"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7CB20793" w14:textId="77777777" w:rsidR="002A0D9F" w:rsidRPr="00BD509D" w:rsidRDefault="002A0D9F" w:rsidP="00542062">
            <w:pPr>
              <w:pStyle w:val="TAC"/>
            </w:pPr>
            <w:r w:rsidRPr="00BD509D">
              <w:t>N/A</w:t>
            </w:r>
          </w:p>
        </w:tc>
      </w:tr>
      <w:tr w:rsidR="002A0D9F" w:rsidRPr="00BD509D" w14:paraId="3DAFDD7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A41916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3DB83"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77B8E1D1" w14:textId="77777777" w:rsidR="002A0D9F" w:rsidRPr="00BD509D" w:rsidRDefault="002A0D9F" w:rsidP="00542062">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0ABBF5BB"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7CECE0A"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3C33DF0" w14:textId="77777777" w:rsidR="002A0D9F" w:rsidRPr="00BD509D" w:rsidRDefault="002A0D9F" w:rsidP="00542062">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742BCDAB"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F7DFCC6"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F572840" w14:textId="77777777" w:rsidR="002A0D9F" w:rsidRPr="00BD509D" w:rsidRDefault="002A0D9F" w:rsidP="00542062">
            <w:pPr>
              <w:pStyle w:val="TAC"/>
            </w:pPr>
            <w:r w:rsidRPr="00BD509D">
              <w:t>N/A</w:t>
            </w:r>
          </w:p>
        </w:tc>
      </w:tr>
      <w:tr w:rsidR="002A0D9F" w:rsidRPr="00BD509D" w14:paraId="0A9DCB5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ECF08C0"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F7948" w14:textId="77777777" w:rsidR="002A0D9F" w:rsidRPr="00BD509D" w:rsidRDefault="002A0D9F" w:rsidP="00542062">
            <w:pPr>
              <w:pStyle w:val="TAC"/>
              <w:rPr>
                <w:lang w:eastAsia="zh-CN"/>
              </w:rPr>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262C763B" w14:textId="77777777" w:rsidR="002A0D9F" w:rsidRPr="00BD509D" w:rsidRDefault="002A0D9F" w:rsidP="00542062">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12C07C52"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D6E02D1"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06F1280" w14:textId="77777777" w:rsidR="002A0D9F" w:rsidRPr="00BD509D" w:rsidRDefault="002A0D9F" w:rsidP="00542062">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402574AB"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7F9987D"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D5BECF2" w14:textId="77777777" w:rsidR="002A0D9F" w:rsidRPr="00BD509D" w:rsidRDefault="002A0D9F" w:rsidP="00542062">
            <w:pPr>
              <w:pStyle w:val="TAC"/>
            </w:pPr>
            <w:r w:rsidRPr="00BD509D">
              <w:t>N/A</w:t>
            </w:r>
          </w:p>
        </w:tc>
      </w:tr>
      <w:tr w:rsidR="002A0D9F" w:rsidRPr="00BD509D" w14:paraId="682BECB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28FAB9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79767"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6A381D70" w14:textId="77777777" w:rsidR="002A0D9F" w:rsidRPr="00BD509D" w:rsidRDefault="002A0D9F" w:rsidP="00542062">
            <w:pPr>
              <w:pStyle w:val="TAC"/>
            </w:pPr>
            <w:r w:rsidRPr="00BD509D">
              <w:t>3298</w:t>
            </w:r>
          </w:p>
        </w:tc>
        <w:tc>
          <w:tcPr>
            <w:tcW w:w="964" w:type="dxa"/>
            <w:tcBorders>
              <w:top w:val="single" w:sz="4" w:space="0" w:color="auto"/>
              <w:left w:val="single" w:sz="4" w:space="0" w:color="auto"/>
              <w:bottom w:val="single" w:sz="4" w:space="0" w:color="auto"/>
              <w:right w:val="single" w:sz="4" w:space="0" w:color="auto"/>
            </w:tcBorders>
          </w:tcPr>
          <w:p w14:paraId="05CE356C"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2E41AA5"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3DEFE71" w14:textId="77777777" w:rsidR="002A0D9F" w:rsidRPr="00BD509D" w:rsidRDefault="002A0D9F" w:rsidP="00542062">
            <w:pPr>
              <w:pStyle w:val="TAC"/>
            </w:pPr>
            <w:r w:rsidRPr="00BD509D">
              <w:t>3298</w:t>
            </w:r>
          </w:p>
        </w:tc>
        <w:tc>
          <w:tcPr>
            <w:tcW w:w="977" w:type="dxa"/>
            <w:tcBorders>
              <w:top w:val="single" w:sz="4" w:space="0" w:color="auto"/>
              <w:left w:val="single" w:sz="4" w:space="0" w:color="auto"/>
              <w:bottom w:val="single" w:sz="4" w:space="0" w:color="auto"/>
              <w:right w:val="single" w:sz="4" w:space="0" w:color="auto"/>
            </w:tcBorders>
          </w:tcPr>
          <w:p w14:paraId="6CD3E800" w14:textId="77777777" w:rsidR="002A0D9F" w:rsidRPr="00BD509D" w:rsidRDefault="002A0D9F" w:rsidP="00542062">
            <w:pPr>
              <w:pStyle w:val="TAC"/>
            </w:pPr>
            <w:r w:rsidRPr="00BD509D">
              <w:t>10.3</w:t>
            </w:r>
          </w:p>
        </w:tc>
        <w:tc>
          <w:tcPr>
            <w:tcW w:w="828" w:type="dxa"/>
            <w:tcBorders>
              <w:top w:val="single" w:sz="4" w:space="0" w:color="auto"/>
              <w:left w:val="single" w:sz="4" w:space="0" w:color="auto"/>
              <w:bottom w:val="single" w:sz="4" w:space="0" w:color="auto"/>
              <w:right w:val="single" w:sz="4" w:space="0" w:color="auto"/>
            </w:tcBorders>
          </w:tcPr>
          <w:p w14:paraId="1878359F"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56ADE4B6" w14:textId="77777777" w:rsidR="002A0D9F" w:rsidRPr="00BD509D" w:rsidRDefault="002A0D9F" w:rsidP="00542062">
            <w:pPr>
              <w:pStyle w:val="TAC"/>
            </w:pPr>
            <w:r w:rsidRPr="00BD509D">
              <w:t>IMD4</w:t>
            </w:r>
            <w:r w:rsidRPr="00BD509D">
              <w:rPr>
                <w:vertAlign w:val="superscript"/>
              </w:rPr>
              <w:t>1</w:t>
            </w:r>
          </w:p>
        </w:tc>
      </w:tr>
      <w:tr w:rsidR="002A0D9F" w:rsidRPr="00BD509D" w14:paraId="713F2FBA"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23FC38" w14:textId="77777777" w:rsidR="002A0D9F" w:rsidRPr="00BD509D" w:rsidRDefault="002A0D9F" w:rsidP="00542062">
            <w:pPr>
              <w:pStyle w:val="TAC"/>
              <w:rPr>
                <w:lang w:eastAsia="zh-CN"/>
              </w:rPr>
            </w:pPr>
            <w:r w:rsidRPr="00BD509D">
              <w:rPr>
                <w:lang w:eastAsia="zh-CN"/>
              </w:rPr>
              <w:t>CA</w:t>
            </w:r>
            <w:r w:rsidRPr="00BD509D">
              <w:t>_</w:t>
            </w:r>
            <w:r w:rsidRPr="00BD509D">
              <w:rPr>
                <w:lang w:eastAsia="zh-CN"/>
              </w:rPr>
              <w:t>n</w:t>
            </w:r>
            <w:r w:rsidRPr="00BD509D">
              <w:t>5</w:t>
            </w:r>
            <w:r w:rsidRPr="00BD509D">
              <w:rPr>
                <w:lang w:eastAsia="zh-CN"/>
              </w:rPr>
              <w:t>-</w:t>
            </w:r>
            <w:r w:rsidRPr="00BD509D">
              <w:t>n25-n66</w:t>
            </w:r>
          </w:p>
        </w:tc>
        <w:tc>
          <w:tcPr>
            <w:tcW w:w="1146" w:type="dxa"/>
            <w:tcBorders>
              <w:top w:val="single" w:sz="4" w:space="0" w:color="auto"/>
              <w:left w:val="single" w:sz="4" w:space="0" w:color="auto"/>
              <w:bottom w:val="single" w:sz="4" w:space="0" w:color="auto"/>
              <w:right w:val="single" w:sz="4" w:space="0" w:color="auto"/>
            </w:tcBorders>
          </w:tcPr>
          <w:p w14:paraId="178FD9D8" w14:textId="77777777" w:rsidR="002A0D9F" w:rsidRPr="00BD509D" w:rsidRDefault="002A0D9F" w:rsidP="00542062">
            <w:pPr>
              <w:pStyle w:val="TAC"/>
            </w:pPr>
            <w:r w:rsidRPr="00BD509D">
              <w:rPr>
                <w:lang w:eastAsia="zh-CN"/>
              </w:rPr>
              <w:t>n</w:t>
            </w:r>
            <w:r w:rsidRPr="00BD509D">
              <w:t>5</w:t>
            </w:r>
          </w:p>
        </w:tc>
        <w:tc>
          <w:tcPr>
            <w:tcW w:w="960" w:type="dxa"/>
            <w:tcBorders>
              <w:top w:val="single" w:sz="4" w:space="0" w:color="auto"/>
              <w:left w:val="single" w:sz="4" w:space="0" w:color="auto"/>
              <w:bottom w:val="single" w:sz="4" w:space="0" w:color="auto"/>
              <w:right w:val="single" w:sz="4" w:space="0" w:color="auto"/>
            </w:tcBorders>
          </w:tcPr>
          <w:p w14:paraId="04A503B9" w14:textId="77777777" w:rsidR="002A0D9F" w:rsidRPr="00BD509D" w:rsidRDefault="002A0D9F" w:rsidP="00542062">
            <w:pPr>
              <w:pStyle w:val="TAC"/>
            </w:pPr>
            <w:r w:rsidRPr="00BD509D">
              <w:t>834</w:t>
            </w:r>
          </w:p>
        </w:tc>
        <w:tc>
          <w:tcPr>
            <w:tcW w:w="964" w:type="dxa"/>
            <w:tcBorders>
              <w:top w:val="single" w:sz="4" w:space="0" w:color="auto"/>
              <w:left w:val="single" w:sz="4" w:space="0" w:color="auto"/>
              <w:bottom w:val="single" w:sz="4" w:space="0" w:color="auto"/>
              <w:right w:val="single" w:sz="4" w:space="0" w:color="auto"/>
            </w:tcBorders>
          </w:tcPr>
          <w:p w14:paraId="498C71ED"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BFB60E6"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5C11C30" w14:textId="77777777" w:rsidR="002A0D9F" w:rsidRPr="00BD509D" w:rsidRDefault="002A0D9F" w:rsidP="00542062">
            <w:pPr>
              <w:pStyle w:val="TAC"/>
            </w:pPr>
            <w:r w:rsidRPr="00BD509D">
              <w:t>879</w:t>
            </w:r>
          </w:p>
        </w:tc>
        <w:tc>
          <w:tcPr>
            <w:tcW w:w="977" w:type="dxa"/>
            <w:tcBorders>
              <w:top w:val="single" w:sz="4" w:space="0" w:color="auto"/>
              <w:left w:val="single" w:sz="4" w:space="0" w:color="auto"/>
              <w:bottom w:val="single" w:sz="4" w:space="0" w:color="auto"/>
              <w:right w:val="single" w:sz="4" w:space="0" w:color="auto"/>
            </w:tcBorders>
          </w:tcPr>
          <w:p w14:paraId="3C6345F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77FD71E"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E6C7131" w14:textId="77777777" w:rsidR="002A0D9F" w:rsidRPr="00BD509D" w:rsidRDefault="002A0D9F" w:rsidP="00542062">
            <w:pPr>
              <w:pStyle w:val="TAC"/>
              <w:rPr>
                <w:lang w:eastAsia="zh-CN"/>
              </w:rPr>
            </w:pPr>
            <w:r w:rsidRPr="00BD509D">
              <w:t>N/A</w:t>
            </w:r>
          </w:p>
        </w:tc>
      </w:tr>
      <w:tr w:rsidR="002A0D9F" w:rsidRPr="00BD509D" w14:paraId="64DC5DA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016E4F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5B7F79" w14:textId="77777777" w:rsidR="002A0D9F" w:rsidRPr="00BD509D" w:rsidRDefault="002A0D9F" w:rsidP="00542062">
            <w:pPr>
              <w:pStyle w:val="TAC"/>
            </w:pPr>
            <w:r w:rsidRPr="00BD509D">
              <w:t>n25</w:t>
            </w:r>
          </w:p>
        </w:tc>
        <w:tc>
          <w:tcPr>
            <w:tcW w:w="960" w:type="dxa"/>
            <w:tcBorders>
              <w:top w:val="single" w:sz="4" w:space="0" w:color="auto"/>
              <w:left w:val="single" w:sz="4" w:space="0" w:color="auto"/>
              <w:bottom w:val="single" w:sz="4" w:space="0" w:color="auto"/>
              <w:right w:val="single" w:sz="4" w:space="0" w:color="auto"/>
            </w:tcBorders>
          </w:tcPr>
          <w:p w14:paraId="36361C53" w14:textId="77777777" w:rsidR="002A0D9F" w:rsidRPr="00BD509D" w:rsidRDefault="002A0D9F" w:rsidP="00542062">
            <w:pPr>
              <w:pStyle w:val="TAC"/>
            </w:pPr>
            <w:r w:rsidRPr="00BD509D">
              <w:t>1900</w:t>
            </w:r>
          </w:p>
        </w:tc>
        <w:tc>
          <w:tcPr>
            <w:tcW w:w="964" w:type="dxa"/>
            <w:tcBorders>
              <w:top w:val="single" w:sz="4" w:space="0" w:color="auto"/>
              <w:left w:val="single" w:sz="4" w:space="0" w:color="auto"/>
              <w:bottom w:val="single" w:sz="4" w:space="0" w:color="auto"/>
              <w:right w:val="single" w:sz="4" w:space="0" w:color="auto"/>
            </w:tcBorders>
          </w:tcPr>
          <w:p w14:paraId="54E96E0C"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A2FB0A8"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298DEE5" w14:textId="77777777" w:rsidR="002A0D9F" w:rsidRPr="00BD509D" w:rsidRDefault="002A0D9F" w:rsidP="00542062">
            <w:pPr>
              <w:pStyle w:val="TAC"/>
            </w:pPr>
            <w:r w:rsidRPr="00BD509D">
              <w:t>1980</w:t>
            </w:r>
          </w:p>
        </w:tc>
        <w:tc>
          <w:tcPr>
            <w:tcW w:w="977" w:type="dxa"/>
            <w:tcBorders>
              <w:top w:val="single" w:sz="4" w:space="0" w:color="auto"/>
              <w:left w:val="single" w:sz="4" w:space="0" w:color="auto"/>
              <w:bottom w:val="single" w:sz="4" w:space="0" w:color="auto"/>
              <w:right w:val="single" w:sz="4" w:space="0" w:color="auto"/>
            </w:tcBorders>
          </w:tcPr>
          <w:p w14:paraId="2DABC412"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18DA7F4"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2710513" w14:textId="77777777" w:rsidR="002A0D9F" w:rsidRPr="00BD509D" w:rsidRDefault="002A0D9F" w:rsidP="00542062">
            <w:pPr>
              <w:pStyle w:val="TAC"/>
              <w:rPr>
                <w:lang w:eastAsia="zh-CN"/>
              </w:rPr>
            </w:pPr>
            <w:r w:rsidRPr="00BD509D">
              <w:t>N/A</w:t>
            </w:r>
          </w:p>
        </w:tc>
      </w:tr>
      <w:tr w:rsidR="002A0D9F" w:rsidRPr="00BD509D" w14:paraId="3FC8B19B"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02A36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43229A"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07931762" w14:textId="77777777" w:rsidR="002A0D9F" w:rsidRPr="00BD509D" w:rsidRDefault="002A0D9F" w:rsidP="00542062">
            <w:pPr>
              <w:pStyle w:val="TAC"/>
            </w:pPr>
            <w:r w:rsidRPr="00BD509D">
              <w:t>1712</w:t>
            </w:r>
          </w:p>
        </w:tc>
        <w:tc>
          <w:tcPr>
            <w:tcW w:w="964" w:type="dxa"/>
            <w:tcBorders>
              <w:top w:val="single" w:sz="4" w:space="0" w:color="auto"/>
              <w:left w:val="single" w:sz="4" w:space="0" w:color="auto"/>
              <w:bottom w:val="single" w:sz="4" w:space="0" w:color="auto"/>
              <w:right w:val="single" w:sz="4" w:space="0" w:color="auto"/>
            </w:tcBorders>
          </w:tcPr>
          <w:p w14:paraId="30F4CF3D"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ABF24D3"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1F483B0" w14:textId="77777777" w:rsidR="002A0D9F" w:rsidRPr="00BD509D" w:rsidRDefault="002A0D9F" w:rsidP="00542062">
            <w:pPr>
              <w:pStyle w:val="TAC"/>
            </w:pPr>
            <w:r w:rsidRPr="00BD509D">
              <w:t>2132</w:t>
            </w:r>
          </w:p>
        </w:tc>
        <w:tc>
          <w:tcPr>
            <w:tcW w:w="977" w:type="dxa"/>
            <w:tcBorders>
              <w:top w:val="single" w:sz="4" w:space="0" w:color="auto"/>
              <w:left w:val="single" w:sz="4" w:space="0" w:color="auto"/>
              <w:bottom w:val="single" w:sz="4" w:space="0" w:color="auto"/>
              <w:right w:val="single" w:sz="4" w:space="0" w:color="auto"/>
            </w:tcBorders>
          </w:tcPr>
          <w:p w14:paraId="2C6CCE9B" w14:textId="77777777" w:rsidR="002A0D9F" w:rsidRPr="00BD509D" w:rsidRDefault="002A0D9F" w:rsidP="00542062">
            <w:pPr>
              <w:pStyle w:val="TAC"/>
            </w:pPr>
            <w:r w:rsidRPr="00BD509D">
              <w:t>7.2</w:t>
            </w:r>
          </w:p>
        </w:tc>
        <w:tc>
          <w:tcPr>
            <w:tcW w:w="828" w:type="dxa"/>
            <w:tcBorders>
              <w:top w:val="single" w:sz="4" w:space="0" w:color="auto"/>
              <w:left w:val="single" w:sz="4" w:space="0" w:color="auto"/>
              <w:bottom w:val="single" w:sz="4" w:space="0" w:color="auto"/>
              <w:right w:val="single" w:sz="4" w:space="0" w:color="auto"/>
            </w:tcBorders>
          </w:tcPr>
          <w:p w14:paraId="653ED7B7"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6E6654B" w14:textId="77777777" w:rsidR="002A0D9F" w:rsidRPr="00BD509D" w:rsidRDefault="002A0D9F" w:rsidP="00542062">
            <w:pPr>
              <w:pStyle w:val="TAC"/>
              <w:rPr>
                <w:lang w:eastAsia="zh-CN"/>
              </w:rPr>
            </w:pPr>
            <w:r w:rsidRPr="00BD509D">
              <w:t>IMD4</w:t>
            </w:r>
          </w:p>
        </w:tc>
      </w:tr>
      <w:tr w:rsidR="002A0D9F" w:rsidRPr="00BD509D" w14:paraId="32CDF00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1526C77" w14:textId="77777777" w:rsidR="002A0D9F" w:rsidRPr="00BD509D" w:rsidRDefault="002A0D9F" w:rsidP="00542062">
            <w:pPr>
              <w:pStyle w:val="TAC"/>
              <w:rPr>
                <w:lang w:eastAsia="zh-CN"/>
              </w:rPr>
            </w:pPr>
            <w:r w:rsidRPr="00BD509D">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217CCF3"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tcPr>
          <w:p w14:paraId="061E5734" w14:textId="77777777" w:rsidR="002A0D9F" w:rsidRPr="00BD509D" w:rsidRDefault="002A0D9F" w:rsidP="00542062">
            <w:pPr>
              <w:pStyle w:val="TAC"/>
            </w:pPr>
            <w:r w:rsidRPr="00BD509D">
              <w:t>830</w:t>
            </w:r>
          </w:p>
        </w:tc>
        <w:tc>
          <w:tcPr>
            <w:tcW w:w="964" w:type="dxa"/>
            <w:tcBorders>
              <w:top w:val="single" w:sz="4" w:space="0" w:color="auto"/>
              <w:left w:val="single" w:sz="4" w:space="0" w:color="auto"/>
              <w:bottom w:val="single" w:sz="4" w:space="0" w:color="auto"/>
              <w:right w:val="single" w:sz="4" w:space="0" w:color="auto"/>
            </w:tcBorders>
          </w:tcPr>
          <w:p w14:paraId="55041FF6"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A4AF171"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81D440F" w14:textId="77777777" w:rsidR="002A0D9F" w:rsidRPr="00BD509D" w:rsidRDefault="002A0D9F" w:rsidP="00542062">
            <w:pPr>
              <w:pStyle w:val="TAC"/>
            </w:pPr>
            <w:r w:rsidRPr="00BD509D">
              <w:t>875</w:t>
            </w:r>
          </w:p>
        </w:tc>
        <w:tc>
          <w:tcPr>
            <w:tcW w:w="977" w:type="dxa"/>
            <w:tcBorders>
              <w:top w:val="single" w:sz="4" w:space="0" w:color="auto"/>
              <w:left w:val="single" w:sz="4" w:space="0" w:color="auto"/>
              <w:bottom w:val="single" w:sz="4" w:space="0" w:color="auto"/>
              <w:right w:val="single" w:sz="4" w:space="0" w:color="auto"/>
            </w:tcBorders>
          </w:tcPr>
          <w:p w14:paraId="25C8BC48"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0EBDEEA"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3D378CC" w14:textId="77777777" w:rsidR="002A0D9F" w:rsidRPr="00BD509D" w:rsidRDefault="002A0D9F" w:rsidP="00542062">
            <w:pPr>
              <w:pStyle w:val="TAC"/>
            </w:pPr>
            <w:r w:rsidRPr="00BD509D">
              <w:t>N/A</w:t>
            </w:r>
          </w:p>
        </w:tc>
      </w:tr>
      <w:tr w:rsidR="002A0D9F" w:rsidRPr="00BD509D" w14:paraId="515FDA1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17DB55A"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A306BF" w14:textId="77777777" w:rsidR="002A0D9F" w:rsidRPr="00BD509D" w:rsidRDefault="002A0D9F" w:rsidP="00542062">
            <w:pPr>
              <w:pStyle w:val="TAC"/>
              <w:rPr>
                <w:lang w:eastAsia="zh-CN"/>
              </w:rPr>
            </w:pPr>
            <w:r w:rsidRPr="00BD509D">
              <w:t>n25</w:t>
            </w:r>
          </w:p>
        </w:tc>
        <w:tc>
          <w:tcPr>
            <w:tcW w:w="960" w:type="dxa"/>
            <w:tcBorders>
              <w:top w:val="single" w:sz="4" w:space="0" w:color="auto"/>
              <w:left w:val="single" w:sz="4" w:space="0" w:color="auto"/>
              <w:bottom w:val="single" w:sz="4" w:space="0" w:color="auto"/>
              <w:right w:val="single" w:sz="4" w:space="0" w:color="auto"/>
            </w:tcBorders>
          </w:tcPr>
          <w:p w14:paraId="7F46D168" w14:textId="77777777" w:rsidR="002A0D9F" w:rsidRPr="00BD509D" w:rsidRDefault="002A0D9F" w:rsidP="00542062">
            <w:pPr>
              <w:pStyle w:val="TAC"/>
            </w:pPr>
            <w:r w:rsidRPr="00BD509D">
              <w:t>1880</w:t>
            </w:r>
          </w:p>
        </w:tc>
        <w:tc>
          <w:tcPr>
            <w:tcW w:w="964" w:type="dxa"/>
            <w:tcBorders>
              <w:top w:val="single" w:sz="4" w:space="0" w:color="auto"/>
              <w:left w:val="single" w:sz="4" w:space="0" w:color="auto"/>
              <w:bottom w:val="single" w:sz="4" w:space="0" w:color="auto"/>
              <w:right w:val="single" w:sz="4" w:space="0" w:color="auto"/>
            </w:tcBorders>
          </w:tcPr>
          <w:p w14:paraId="5ADC8515"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8EA4BAC"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2F65E58B" w14:textId="77777777" w:rsidR="002A0D9F" w:rsidRPr="00BD509D" w:rsidRDefault="002A0D9F" w:rsidP="00542062">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7323DA16"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17280F8"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0CA710D" w14:textId="77777777" w:rsidR="002A0D9F" w:rsidRPr="00BD509D" w:rsidRDefault="002A0D9F" w:rsidP="00542062">
            <w:pPr>
              <w:pStyle w:val="TAC"/>
            </w:pPr>
            <w:r w:rsidRPr="00BD509D">
              <w:t>N/A</w:t>
            </w:r>
          </w:p>
        </w:tc>
      </w:tr>
      <w:tr w:rsidR="002A0D9F" w:rsidRPr="00BD509D" w14:paraId="18623A0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53E5A1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12942C"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77CB2CD4" w14:textId="77777777" w:rsidR="002A0D9F" w:rsidRPr="00BD509D" w:rsidRDefault="002A0D9F" w:rsidP="00542062">
            <w:pPr>
              <w:pStyle w:val="TAC"/>
            </w:pPr>
            <w:r w:rsidRPr="00BD509D">
              <w:t>3540</w:t>
            </w:r>
          </w:p>
        </w:tc>
        <w:tc>
          <w:tcPr>
            <w:tcW w:w="964" w:type="dxa"/>
            <w:tcBorders>
              <w:top w:val="single" w:sz="4" w:space="0" w:color="auto"/>
              <w:left w:val="single" w:sz="4" w:space="0" w:color="auto"/>
              <w:bottom w:val="single" w:sz="4" w:space="0" w:color="auto"/>
              <w:right w:val="single" w:sz="4" w:space="0" w:color="auto"/>
            </w:tcBorders>
          </w:tcPr>
          <w:p w14:paraId="4883C0D8"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189F3D1"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245B4822" w14:textId="77777777" w:rsidR="002A0D9F" w:rsidRPr="00BD509D" w:rsidRDefault="002A0D9F" w:rsidP="00542062">
            <w:pPr>
              <w:pStyle w:val="TAC"/>
            </w:pPr>
            <w:r w:rsidRPr="00BD509D">
              <w:t>3540</w:t>
            </w:r>
          </w:p>
        </w:tc>
        <w:tc>
          <w:tcPr>
            <w:tcW w:w="977" w:type="dxa"/>
            <w:tcBorders>
              <w:top w:val="single" w:sz="4" w:space="0" w:color="auto"/>
              <w:left w:val="single" w:sz="4" w:space="0" w:color="auto"/>
              <w:bottom w:val="single" w:sz="4" w:space="0" w:color="auto"/>
              <w:right w:val="single" w:sz="4" w:space="0" w:color="auto"/>
            </w:tcBorders>
          </w:tcPr>
          <w:p w14:paraId="5CEB0476" w14:textId="77777777" w:rsidR="002A0D9F" w:rsidRPr="00BD509D" w:rsidRDefault="002A0D9F" w:rsidP="00542062">
            <w:pPr>
              <w:pStyle w:val="TAC"/>
            </w:pPr>
            <w:r w:rsidRPr="00BD509D">
              <w:t>16.0</w:t>
            </w:r>
          </w:p>
        </w:tc>
        <w:tc>
          <w:tcPr>
            <w:tcW w:w="828" w:type="dxa"/>
            <w:tcBorders>
              <w:top w:val="single" w:sz="4" w:space="0" w:color="auto"/>
              <w:left w:val="single" w:sz="4" w:space="0" w:color="auto"/>
              <w:bottom w:val="single" w:sz="4" w:space="0" w:color="auto"/>
              <w:right w:val="single" w:sz="4" w:space="0" w:color="auto"/>
            </w:tcBorders>
          </w:tcPr>
          <w:p w14:paraId="3F170C7B"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246922A" w14:textId="77777777" w:rsidR="002A0D9F" w:rsidRPr="00BD509D" w:rsidRDefault="002A0D9F" w:rsidP="00542062">
            <w:pPr>
              <w:pStyle w:val="TAC"/>
            </w:pPr>
            <w:r w:rsidRPr="00BD509D">
              <w:t>IMD3</w:t>
            </w:r>
          </w:p>
        </w:tc>
      </w:tr>
      <w:tr w:rsidR="002A0D9F" w:rsidRPr="00BD509D" w:rsidDel="00E617DB" w14:paraId="5FAEB21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B5950F3" w14:textId="77777777" w:rsidR="002A0D9F" w:rsidRPr="00BD509D" w:rsidDel="00E617DB"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34068" w14:textId="77777777" w:rsidR="002A0D9F" w:rsidRPr="00BD509D" w:rsidDel="00E617DB" w:rsidRDefault="002A0D9F" w:rsidP="00542062">
            <w:pPr>
              <w:pStyle w:val="TAC"/>
            </w:pPr>
            <w:r w:rsidRPr="00BD509D">
              <w:t>n5</w:t>
            </w:r>
          </w:p>
        </w:tc>
        <w:tc>
          <w:tcPr>
            <w:tcW w:w="960" w:type="dxa"/>
            <w:tcBorders>
              <w:top w:val="single" w:sz="4" w:space="0" w:color="auto"/>
              <w:left w:val="single" w:sz="4" w:space="0" w:color="auto"/>
              <w:bottom w:val="single" w:sz="4" w:space="0" w:color="auto"/>
              <w:right w:val="single" w:sz="4" w:space="0" w:color="auto"/>
            </w:tcBorders>
          </w:tcPr>
          <w:p w14:paraId="524AD695" w14:textId="77777777" w:rsidR="002A0D9F" w:rsidRPr="00BD509D" w:rsidDel="00E617DB" w:rsidRDefault="002A0D9F" w:rsidP="00542062">
            <w:pPr>
              <w:pStyle w:val="TAC"/>
            </w:pPr>
            <w:r w:rsidRPr="00BD509D">
              <w:t>844</w:t>
            </w:r>
          </w:p>
        </w:tc>
        <w:tc>
          <w:tcPr>
            <w:tcW w:w="964" w:type="dxa"/>
            <w:tcBorders>
              <w:top w:val="single" w:sz="4" w:space="0" w:color="auto"/>
              <w:left w:val="single" w:sz="4" w:space="0" w:color="auto"/>
              <w:bottom w:val="single" w:sz="4" w:space="0" w:color="auto"/>
              <w:right w:val="single" w:sz="4" w:space="0" w:color="auto"/>
            </w:tcBorders>
          </w:tcPr>
          <w:p w14:paraId="1C16F543" w14:textId="77777777" w:rsidR="002A0D9F" w:rsidRPr="00BD509D" w:rsidDel="00E617DB"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7CBCABB" w14:textId="77777777" w:rsidR="002A0D9F" w:rsidRPr="00BD509D" w:rsidDel="00E617DB"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202D3509" w14:textId="77777777" w:rsidR="002A0D9F" w:rsidRPr="00BD509D" w:rsidDel="00E617DB" w:rsidRDefault="002A0D9F" w:rsidP="00542062">
            <w:pPr>
              <w:pStyle w:val="TAC"/>
            </w:pPr>
            <w:r w:rsidRPr="00BD509D">
              <w:t>889</w:t>
            </w:r>
          </w:p>
        </w:tc>
        <w:tc>
          <w:tcPr>
            <w:tcW w:w="977" w:type="dxa"/>
            <w:tcBorders>
              <w:top w:val="single" w:sz="4" w:space="0" w:color="auto"/>
              <w:left w:val="single" w:sz="4" w:space="0" w:color="auto"/>
              <w:bottom w:val="single" w:sz="4" w:space="0" w:color="auto"/>
              <w:right w:val="single" w:sz="4" w:space="0" w:color="auto"/>
            </w:tcBorders>
          </w:tcPr>
          <w:p w14:paraId="01587097" w14:textId="77777777" w:rsidR="002A0D9F" w:rsidRPr="00BD509D" w:rsidDel="00E617DB" w:rsidRDefault="002A0D9F" w:rsidP="00542062">
            <w:pPr>
              <w:pStyle w:val="TAC"/>
            </w:pPr>
            <w:r w:rsidRPr="00BD509D">
              <w:t>3.8</w:t>
            </w:r>
          </w:p>
        </w:tc>
        <w:tc>
          <w:tcPr>
            <w:tcW w:w="828" w:type="dxa"/>
            <w:tcBorders>
              <w:top w:val="single" w:sz="4" w:space="0" w:color="auto"/>
              <w:left w:val="single" w:sz="4" w:space="0" w:color="auto"/>
              <w:bottom w:val="single" w:sz="4" w:space="0" w:color="auto"/>
              <w:right w:val="single" w:sz="4" w:space="0" w:color="auto"/>
            </w:tcBorders>
          </w:tcPr>
          <w:p w14:paraId="38E40DEC" w14:textId="77777777" w:rsidR="002A0D9F" w:rsidRPr="00BD509D" w:rsidDel="00E617DB"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FF6F200" w14:textId="77777777" w:rsidR="002A0D9F" w:rsidRPr="00BD509D" w:rsidDel="00E617DB" w:rsidRDefault="002A0D9F" w:rsidP="00542062">
            <w:pPr>
              <w:pStyle w:val="TAC"/>
            </w:pPr>
            <w:r w:rsidRPr="00BD509D">
              <w:t>IMD5</w:t>
            </w:r>
          </w:p>
        </w:tc>
      </w:tr>
      <w:tr w:rsidR="002A0D9F" w:rsidRPr="00BD509D" w:rsidDel="00E617DB" w14:paraId="3742742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BF29F6D" w14:textId="77777777" w:rsidR="002A0D9F" w:rsidRPr="00BD509D" w:rsidDel="00E617DB"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DB0399" w14:textId="77777777" w:rsidR="002A0D9F" w:rsidRPr="00BD509D" w:rsidDel="00E617DB" w:rsidRDefault="002A0D9F" w:rsidP="00542062">
            <w:pPr>
              <w:pStyle w:val="TAC"/>
            </w:pPr>
            <w:r w:rsidRPr="00BD509D">
              <w:t>n25</w:t>
            </w:r>
          </w:p>
        </w:tc>
        <w:tc>
          <w:tcPr>
            <w:tcW w:w="960" w:type="dxa"/>
            <w:tcBorders>
              <w:top w:val="single" w:sz="4" w:space="0" w:color="auto"/>
              <w:left w:val="single" w:sz="4" w:space="0" w:color="auto"/>
              <w:bottom w:val="single" w:sz="4" w:space="0" w:color="auto"/>
              <w:right w:val="single" w:sz="4" w:space="0" w:color="auto"/>
            </w:tcBorders>
          </w:tcPr>
          <w:p w14:paraId="2E25C6BF" w14:textId="77777777" w:rsidR="002A0D9F" w:rsidRPr="00BD509D" w:rsidDel="00E617DB" w:rsidRDefault="002A0D9F" w:rsidP="00542062">
            <w:pPr>
              <w:pStyle w:val="TAC"/>
            </w:pPr>
            <w:r w:rsidRPr="00BD509D">
              <w:t>1907</w:t>
            </w:r>
          </w:p>
        </w:tc>
        <w:tc>
          <w:tcPr>
            <w:tcW w:w="964" w:type="dxa"/>
            <w:tcBorders>
              <w:top w:val="single" w:sz="4" w:space="0" w:color="auto"/>
              <w:left w:val="single" w:sz="4" w:space="0" w:color="auto"/>
              <w:bottom w:val="single" w:sz="4" w:space="0" w:color="auto"/>
              <w:right w:val="single" w:sz="4" w:space="0" w:color="auto"/>
            </w:tcBorders>
          </w:tcPr>
          <w:p w14:paraId="7A464FC5" w14:textId="77777777" w:rsidR="002A0D9F" w:rsidRPr="00BD509D" w:rsidDel="00E617DB"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66F3638" w14:textId="77777777" w:rsidR="002A0D9F" w:rsidRPr="00BD509D" w:rsidDel="00E617DB"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237FF3B6" w14:textId="77777777" w:rsidR="002A0D9F" w:rsidRPr="00BD509D" w:rsidDel="00E617DB" w:rsidRDefault="002A0D9F" w:rsidP="00542062">
            <w:pPr>
              <w:pStyle w:val="TAC"/>
            </w:pPr>
            <w:r w:rsidRPr="00BD509D">
              <w:t>1987</w:t>
            </w:r>
          </w:p>
        </w:tc>
        <w:tc>
          <w:tcPr>
            <w:tcW w:w="977" w:type="dxa"/>
            <w:tcBorders>
              <w:top w:val="single" w:sz="4" w:space="0" w:color="auto"/>
              <w:left w:val="single" w:sz="4" w:space="0" w:color="auto"/>
              <w:bottom w:val="single" w:sz="4" w:space="0" w:color="auto"/>
              <w:right w:val="single" w:sz="4" w:space="0" w:color="auto"/>
            </w:tcBorders>
          </w:tcPr>
          <w:p w14:paraId="7EB56036" w14:textId="77777777" w:rsidR="002A0D9F" w:rsidRPr="00BD509D" w:rsidDel="00E617DB"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F38E252" w14:textId="77777777" w:rsidR="002A0D9F" w:rsidRPr="00BD509D" w:rsidDel="00E617DB"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44F0A15" w14:textId="77777777" w:rsidR="002A0D9F" w:rsidRPr="00BD509D" w:rsidDel="00E617DB" w:rsidRDefault="002A0D9F" w:rsidP="00542062">
            <w:pPr>
              <w:pStyle w:val="TAC"/>
            </w:pPr>
            <w:r w:rsidRPr="00BD509D">
              <w:t>N/A</w:t>
            </w:r>
          </w:p>
        </w:tc>
      </w:tr>
      <w:tr w:rsidR="002A0D9F" w:rsidRPr="00BD509D" w14:paraId="49232B5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B6E3883"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AAC3E"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632E9845" w14:textId="77777777" w:rsidR="002A0D9F" w:rsidRPr="00BD509D" w:rsidRDefault="002A0D9F" w:rsidP="00542062">
            <w:pPr>
              <w:pStyle w:val="TAC"/>
            </w:pPr>
            <w:r w:rsidRPr="00BD509D">
              <w:t>3305</w:t>
            </w:r>
          </w:p>
        </w:tc>
        <w:tc>
          <w:tcPr>
            <w:tcW w:w="964" w:type="dxa"/>
            <w:tcBorders>
              <w:top w:val="single" w:sz="4" w:space="0" w:color="auto"/>
              <w:left w:val="single" w:sz="4" w:space="0" w:color="auto"/>
              <w:bottom w:val="single" w:sz="4" w:space="0" w:color="auto"/>
              <w:right w:val="single" w:sz="4" w:space="0" w:color="auto"/>
            </w:tcBorders>
          </w:tcPr>
          <w:p w14:paraId="0D946F6D"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28372B4"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57D42F84" w14:textId="77777777" w:rsidR="002A0D9F" w:rsidRPr="00BD509D" w:rsidRDefault="002A0D9F" w:rsidP="00542062">
            <w:pPr>
              <w:pStyle w:val="TAC"/>
            </w:pPr>
            <w:r w:rsidRPr="00BD509D">
              <w:t>3305</w:t>
            </w:r>
          </w:p>
        </w:tc>
        <w:tc>
          <w:tcPr>
            <w:tcW w:w="977" w:type="dxa"/>
            <w:tcBorders>
              <w:top w:val="single" w:sz="4" w:space="0" w:color="auto"/>
              <w:left w:val="single" w:sz="4" w:space="0" w:color="auto"/>
              <w:bottom w:val="single" w:sz="4" w:space="0" w:color="auto"/>
              <w:right w:val="single" w:sz="4" w:space="0" w:color="auto"/>
            </w:tcBorders>
          </w:tcPr>
          <w:p w14:paraId="022FC9C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E5C7D34"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D3C30A6" w14:textId="77777777" w:rsidR="002A0D9F" w:rsidRPr="00BD509D" w:rsidRDefault="002A0D9F" w:rsidP="00542062">
            <w:pPr>
              <w:pStyle w:val="TAC"/>
            </w:pPr>
            <w:r w:rsidRPr="00BD509D">
              <w:t>N/A</w:t>
            </w:r>
          </w:p>
        </w:tc>
      </w:tr>
      <w:tr w:rsidR="002A0D9F" w:rsidRPr="00BD509D" w14:paraId="1AD0FD3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5429D0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8F932D"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tcPr>
          <w:p w14:paraId="6A0DF991" w14:textId="77777777" w:rsidR="002A0D9F" w:rsidRPr="00BD509D" w:rsidRDefault="002A0D9F" w:rsidP="00542062">
            <w:pPr>
              <w:pStyle w:val="TAC"/>
            </w:pPr>
            <w:r w:rsidRPr="00BD509D">
              <w:t>846.5</w:t>
            </w:r>
          </w:p>
        </w:tc>
        <w:tc>
          <w:tcPr>
            <w:tcW w:w="964" w:type="dxa"/>
            <w:tcBorders>
              <w:top w:val="single" w:sz="4" w:space="0" w:color="auto"/>
              <w:left w:val="single" w:sz="4" w:space="0" w:color="auto"/>
              <w:bottom w:val="single" w:sz="4" w:space="0" w:color="auto"/>
              <w:right w:val="single" w:sz="4" w:space="0" w:color="auto"/>
            </w:tcBorders>
          </w:tcPr>
          <w:p w14:paraId="352C0FCF"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66753C2"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5053854" w14:textId="77777777" w:rsidR="002A0D9F" w:rsidRPr="00BD509D" w:rsidRDefault="002A0D9F" w:rsidP="00542062">
            <w:pPr>
              <w:pStyle w:val="TAC"/>
            </w:pPr>
            <w:r w:rsidRPr="00BD509D">
              <w:t>891.5</w:t>
            </w:r>
          </w:p>
        </w:tc>
        <w:tc>
          <w:tcPr>
            <w:tcW w:w="977" w:type="dxa"/>
            <w:tcBorders>
              <w:top w:val="single" w:sz="4" w:space="0" w:color="auto"/>
              <w:left w:val="single" w:sz="4" w:space="0" w:color="auto"/>
              <w:bottom w:val="single" w:sz="4" w:space="0" w:color="auto"/>
              <w:right w:val="single" w:sz="4" w:space="0" w:color="auto"/>
            </w:tcBorders>
          </w:tcPr>
          <w:p w14:paraId="644EDC49"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065BA68"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9ACF21D" w14:textId="77777777" w:rsidR="002A0D9F" w:rsidRPr="00BD509D" w:rsidRDefault="002A0D9F" w:rsidP="00542062">
            <w:pPr>
              <w:pStyle w:val="TAC"/>
            </w:pPr>
            <w:r w:rsidRPr="00BD509D">
              <w:t>N/A</w:t>
            </w:r>
          </w:p>
        </w:tc>
      </w:tr>
      <w:tr w:rsidR="002A0D9F" w:rsidRPr="00BD509D" w14:paraId="1FE66BA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E8E9658"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2AA1BC" w14:textId="77777777" w:rsidR="002A0D9F" w:rsidRPr="00BD509D" w:rsidRDefault="002A0D9F" w:rsidP="00542062">
            <w:pPr>
              <w:pStyle w:val="TAC"/>
              <w:rPr>
                <w:lang w:eastAsia="zh-CN"/>
              </w:rPr>
            </w:pPr>
            <w:r w:rsidRPr="00BD509D">
              <w:t>n25</w:t>
            </w:r>
          </w:p>
        </w:tc>
        <w:tc>
          <w:tcPr>
            <w:tcW w:w="960" w:type="dxa"/>
            <w:tcBorders>
              <w:top w:val="single" w:sz="4" w:space="0" w:color="auto"/>
              <w:left w:val="single" w:sz="4" w:space="0" w:color="auto"/>
              <w:bottom w:val="single" w:sz="4" w:space="0" w:color="auto"/>
              <w:right w:val="single" w:sz="4" w:space="0" w:color="auto"/>
            </w:tcBorders>
          </w:tcPr>
          <w:p w14:paraId="418B7520" w14:textId="77777777" w:rsidR="002A0D9F" w:rsidRPr="00BD509D" w:rsidRDefault="002A0D9F" w:rsidP="00542062">
            <w:pPr>
              <w:pStyle w:val="TAC"/>
            </w:pPr>
            <w:r w:rsidRPr="00BD509D">
              <w:t>1907</w:t>
            </w:r>
          </w:p>
        </w:tc>
        <w:tc>
          <w:tcPr>
            <w:tcW w:w="964" w:type="dxa"/>
            <w:tcBorders>
              <w:top w:val="single" w:sz="4" w:space="0" w:color="auto"/>
              <w:left w:val="single" w:sz="4" w:space="0" w:color="auto"/>
              <w:bottom w:val="single" w:sz="4" w:space="0" w:color="auto"/>
              <w:right w:val="single" w:sz="4" w:space="0" w:color="auto"/>
            </w:tcBorders>
          </w:tcPr>
          <w:p w14:paraId="1E191F93"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4DD00CD"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D748D5D" w14:textId="77777777" w:rsidR="002A0D9F" w:rsidRPr="00BD509D" w:rsidRDefault="002A0D9F" w:rsidP="00542062">
            <w:pPr>
              <w:pStyle w:val="TAC"/>
            </w:pPr>
            <w:r w:rsidRPr="00BD509D">
              <w:t>1987</w:t>
            </w:r>
          </w:p>
        </w:tc>
        <w:tc>
          <w:tcPr>
            <w:tcW w:w="977" w:type="dxa"/>
            <w:tcBorders>
              <w:top w:val="single" w:sz="4" w:space="0" w:color="auto"/>
              <w:left w:val="single" w:sz="4" w:space="0" w:color="auto"/>
              <w:bottom w:val="single" w:sz="4" w:space="0" w:color="auto"/>
              <w:right w:val="single" w:sz="4" w:space="0" w:color="auto"/>
            </w:tcBorders>
          </w:tcPr>
          <w:p w14:paraId="2B602145" w14:textId="77777777" w:rsidR="002A0D9F" w:rsidRPr="00BD509D" w:rsidRDefault="002A0D9F" w:rsidP="00542062">
            <w:pPr>
              <w:pStyle w:val="TAC"/>
            </w:pPr>
            <w:r w:rsidRPr="00BD509D">
              <w:t>16.5</w:t>
            </w:r>
          </w:p>
        </w:tc>
        <w:tc>
          <w:tcPr>
            <w:tcW w:w="828" w:type="dxa"/>
            <w:tcBorders>
              <w:top w:val="single" w:sz="4" w:space="0" w:color="auto"/>
              <w:left w:val="single" w:sz="4" w:space="0" w:color="auto"/>
              <w:bottom w:val="single" w:sz="4" w:space="0" w:color="auto"/>
              <w:right w:val="single" w:sz="4" w:space="0" w:color="auto"/>
            </w:tcBorders>
          </w:tcPr>
          <w:p w14:paraId="21E930E8"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A05E9C9" w14:textId="77777777" w:rsidR="002A0D9F" w:rsidRPr="00BD509D" w:rsidRDefault="002A0D9F" w:rsidP="00542062">
            <w:pPr>
              <w:pStyle w:val="TAC"/>
            </w:pPr>
            <w:r w:rsidRPr="00BD509D">
              <w:t>IMD3</w:t>
            </w:r>
          </w:p>
        </w:tc>
      </w:tr>
      <w:tr w:rsidR="002A0D9F" w:rsidRPr="00BD509D" w14:paraId="08B52EDE"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BCE93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4CC7DE"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6B9C490B" w14:textId="77777777" w:rsidR="002A0D9F" w:rsidRPr="00BD509D" w:rsidRDefault="002A0D9F" w:rsidP="00542062">
            <w:pPr>
              <w:pStyle w:val="TAC"/>
            </w:pPr>
            <w:r w:rsidRPr="00BD509D">
              <w:t>3680</w:t>
            </w:r>
          </w:p>
        </w:tc>
        <w:tc>
          <w:tcPr>
            <w:tcW w:w="964" w:type="dxa"/>
            <w:tcBorders>
              <w:top w:val="single" w:sz="4" w:space="0" w:color="auto"/>
              <w:left w:val="single" w:sz="4" w:space="0" w:color="auto"/>
              <w:bottom w:val="single" w:sz="4" w:space="0" w:color="auto"/>
              <w:right w:val="single" w:sz="4" w:space="0" w:color="auto"/>
            </w:tcBorders>
          </w:tcPr>
          <w:p w14:paraId="65AB0A14"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DAE8E6F"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C9B2B1D" w14:textId="77777777" w:rsidR="002A0D9F" w:rsidRPr="00BD509D" w:rsidRDefault="002A0D9F" w:rsidP="00542062">
            <w:pPr>
              <w:pStyle w:val="TAC"/>
            </w:pPr>
            <w:r w:rsidRPr="00BD509D">
              <w:t>3680</w:t>
            </w:r>
          </w:p>
        </w:tc>
        <w:tc>
          <w:tcPr>
            <w:tcW w:w="977" w:type="dxa"/>
            <w:tcBorders>
              <w:top w:val="single" w:sz="4" w:space="0" w:color="auto"/>
              <w:left w:val="single" w:sz="4" w:space="0" w:color="auto"/>
              <w:bottom w:val="single" w:sz="4" w:space="0" w:color="auto"/>
              <w:right w:val="single" w:sz="4" w:space="0" w:color="auto"/>
            </w:tcBorders>
          </w:tcPr>
          <w:p w14:paraId="47D1DBDD"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8EC8F71"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0647B9F2" w14:textId="77777777" w:rsidR="002A0D9F" w:rsidRPr="00BD509D" w:rsidRDefault="002A0D9F" w:rsidP="00542062">
            <w:pPr>
              <w:pStyle w:val="TAC"/>
            </w:pPr>
            <w:r w:rsidRPr="00BD509D">
              <w:t>N/A</w:t>
            </w:r>
          </w:p>
        </w:tc>
      </w:tr>
      <w:tr w:rsidR="002A0D9F" w:rsidRPr="00BD509D" w14:paraId="4D13E521"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D3A5BC" w14:textId="77777777" w:rsidR="002A0D9F" w:rsidRPr="00BD509D" w:rsidRDefault="002A0D9F" w:rsidP="00542062">
            <w:pPr>
              <w:pStyle w:val="TAC"/>
              <w:rPr>
                <w:lang w:eastAsia="zh-CN"/>
              </w:rPr>
            </w:pPr>
            <w:r w:rsidRPr="00BD509D">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789E1C8" w14:textId="77777777" w:rsidR="002A0D9F" w:rsidRPr="00BD509D" w:rsidRDefault="002A0D9F" w:rsidP="00542062">
            <w:pPr>
              <w:pStyle w:val="TAC"/>
              <w:rPr>
                <w:lang w:eastAsia="zh-CN"/>
              </w:rPr>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FA7903F" w14:textId="77777777" w:rsidR="002A0D9F" w:rsidRPr="00BD509D" w:rsidRDefault="002A0D9F" w:rsidP="00542062">
            <w:pPr>
              <w:pStyle w:val="TAC"/>
            </w:pPr>
            <w:r w:rsidRPr="00BD509D">
              <w:t>830</w:t>
            </w:r>
          </w:p>
        </w:tc>
        <w:tc>
          <w:tcPr>
            <w:tcW w:w="964" w:type="dxa"/>
            <w:tcBorders>
              <w:top w:val="single" w:sz="4" w:space="0" w:color="auto"/>
              <w:left w:val="single" w:sz="4" w:space="0" w:color="auto"/>
              <w:bottom w:val="single" w:sz="4" w:space="0" w:color="auto"/>
              <w:right w:val="single" w:sz="4" w:space="0" w:color="auto"/>
            </w:tcBorders>
            <w:vAlign w:val="center"/>
          </w:tcPr>
          <w:p w14:paraId="1A558B85"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ED61D7E"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736631B" w14:textId="77777777" w:rsidR="002A0D9F" w:rsidRPr="00BD509D" w:rsidRDefault="002A0D9F" w:rsidP="00542062">
            <w:pPr>
              <w:pStyle w:val="TAC"/>
            </w:pPr>
            <w:r w:rsidRPr="00BD509D">
              <w:t>875</w:t>
            </w:r>
          </w:p>
        </w:tc>
        <w:tc>
          <w:tcPr>
            <w:tcW w:w="977" w:type="dxa"/>
            <w:tcBorders>
              <w:top w:val="single" w:sz="4" w:space="0" w:color="auto"/>
              <w:left w:val="single" w:sz="4" w:space="0" w:color="auto"/>
              <w:bottom w:val="single" w:sz="4" w:space="0" w:color="auto"/>
              <w:right w:val="single" w:sz="4" w:space="0" w:color="auto"/>
            </w:tcBorders>
            <w:vAlign w:val="center"/>
          </w:tcPr>
          <w:p w14:paraId="5C84F812" w14:textId="77777777" w:rsidR="002A0D9F" w:rsidRPr="00BD509D" w:rsidRDefault="002A0D9F" w:rsidP="00542062">
            <w:pPr>
              <w:pStyle w:val="TAC"/>
            </w:pPr>
            <w:r w:rsidRPr="00BD509D">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42DAEA4"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91BD32" w14:textId="77777777" w:rsidR="002A0D9F" w:rsidRPr="00BD509D" w:rsidRDefault="002A0D9F" w:rsidP="00542062">
            <w:pPr>
              <w:pStyle w:val="TAC"/>
            </w:pPr>
            <w:r w:rsidRPr="00BD509D">
              <w:t xml:space="preserve">N/A </w:t>
            </w:r>
          </w:p>
        </w:tc>
      </w:tr>
      <w:tr w:rsidR="002A0D9F" w:rsidRPr="00BD509D" w14:paraId="4FC930D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A052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43456" w14:textId="77777777" w:rsidR="002A0D9F" w:rsidRPr="00BD509D" w:rsidRDefault="002A0D9F" w:rsidP="00542062">
            <w:pPr>
              <w:pStyle w:val="TAC"/>
              <w:rPr>
                <w:lang w:eastAsia="zh-CN"/>
              </w:rPr>
            </w:pPr>
            <w:r w:rsidRPr="00BD509D">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D487D32" w14:textId="77777777" w:rsidR="002A0D9F" w:rsidRPr="00BD509D" w:rsidRDefault="002A0D9F" w:rsidP="00542062">
            <w:pPr>
              <w:pStyle w:val="TAC"/>
            </w:pPr>
            <w:r w:rsidRPr="00BD509D">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0F79240" w14:textId="77777777" w:rsidR="002A0D9F" w:rsidRPr="00BD509D" w:rsidRDefault="002A0D9F" w:rsidP="00542062">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B265BD"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6AF5B7E2" w14:textId="77777777" w:rsidR="002A0D9F" w:rsidRPr="00BD509D" w:rsidRDefault="002A0D9F" w:rsidP="00542062">
            <w:pPr>
              <w:pStyle w:val="TAC"/>
            </w:pPr>
            <w:r w:rsidRPr="00BD509D">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F9C4A1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59D35142"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E14964" w14:textId="77777777" w:rsidR="002A0D9F" w:rsidRPr="00BD509D" w:rsidRDefault="002A0D9F" w:rsidP="00542062">
            <w:pPr>
              <w:pStyle w:val="TAC"/>
            </w:pPr>
            <w:r w:rsidRPr="00BD509D">
              <w:t>N/A</w:t>
            </w:r>
          </w:p>
        </w:tc>
      </w:tr>
      <w:tr w:rsidR="002A0D9F" w:rsidRPr="00BD509D" w14:paraId="11F81002"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633B5C"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92C6A" w14:textId="77777777" w:rsidR="002A0D9F" w:rsidRPr="00BD509D" w:rsidRDefault="002A0D9F" w:rsidP="00542062">
            <w:pPr>
              <w:pStyle w:val="TAC"/>
              <w:rPr>
                <w:lang w:eastAsia="zh-CN"/>
              </w:rPr>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5998E1" w14:textId="77777777" w:rsidR="002A0D9F" w:rsidRPr="00BD509D" w:rsidRDefault="002A0D9F" w:rsidP="00542062">
            <w:pPr>
              <w:pStyle w:val="TAC"/>
            </w:pPr>
            <w:r w:rsidRPr="00BD509D">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294AB653"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24145AD"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D1AC82E" w14:textId="77777777" w:rsidR="002A0D9F" w:rsidRPr="00BD509D" w:rsidRDefault="002A0D9F" w:rsidP="00542062">
            <w:pPr>
              <w:pStyle w:val="TAC"/>
            </w:pPr>
            <w:r w:rsidRPr="00BD509D">
              <w:t>2125</w:t>
            </w:r>
          </w:p>
        </w:tc>
        <w:tc>
          <w:tcPr>
            <w:tcW w:w="977" w:type="dxa"/>
            <w:tcBorders>
              <w:top w:val="single" w:sz="4" w:space="0" w:color="auto"/>
              <w:left w:val="single" w:sz="4" w:space="0" w:color="auto"/>
              <w:bottom w:val="single" w:sz="4" w:space="0" w:color="auto"/>
              <w:right w:val="single" w:sz="4" w:space="0" w:color="auto"/>
            </w:tcBorders>
            <w:vAlign w:val="center"/>
          </w:tcPr>
          <w:p w14:paraId="577E4761" w14:textId="77777777" w:rsidR="002A0D9F" w:rsidRPr="00BD509D" w:rsidRDefault="002A0D9F" w:rsidP="00542062">
            <w:pPr>
              <w:pStyle w:val="TAC"/>
            </w:pPr>
            <w:r w:rsidRPr="00BD509D">
              <w:t>4</w:t>
            </w:r>
          </w:p>
        </w:tc>
        <w:tc>
          <w:tcPr>
            <w:tcW w:w="828" w:type="dxa"/>
            <w:tcBorders>
              <w:top w:val="single" w:sz="4" w:space="0" w:color="auto"/>
              <w:left w:val="single" w:sz="4" w:space="0" w:color="auto"/>
              <w:bottom w:val="single" w:sz="4" w:space="0" w:color="auto"/>
              <w:right w:val="single" w:sz="4" w:space="0" w:color="auto"/>
            </w:tcBorders>
            <w:vAlign w:val="center"/>
          </w:tcPr>
          <w:p w14:paraId="228536B2"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901810" w14:textId="77777777" w:rsidR="002A0D9F" w:rsidRPr="00BD509D" w:rsidRDefault="002A0D9F" w:rsidP="00542062">
            <w:pPr>
              <w:pStyle w:val="TAC"/>
            </w:pPr>
            <w:r w:rsidRPr="00BD509D">
              <w:t>IMD</w:t>
            </w:r>
            <w:r w:rsidRPr="00BD509D">
              <w:rPr>
                <w:lang w:eastAsia="zh-CN"/>
              </w:rPr>
              <w:t>5</w:t>
            </w:r>
          </w:p>
        </w:tc>
      </w:tr>
      <w:tr w:rsidR="002A0D9F" w:rsidRPr="00BD509D" w14:paraId="6883938B"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8AC94E" w14:textId="77777777" w:rsidR="002A0D9F" w:rsidRPr="00BD509D" w:rsidRDefault="002A0D9F" w:rsidP="00542062">
            <w:pPr>
              <w:pStyle w:val="TAC"/>
              <w:rPr>
                <w:lang w:eastAsia="zh-CN"/>
              </w:rPr>
            </w:pPr>
            <w:r w:rsidRPr="00BD509D">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B59B877"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0C065BEA" w14:textId="77777777" w:rsidR="002A0D9F" w:rsidRPr="00BD509D" w:rsidRDefault="002A0D9F" w:rsidP="00542062">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6B00D9B3"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AACA2FD"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6BF57A3B" w14:textId="77777777" w:rsidR="002A0D9F" w:rsidRPr="00BD509D" w:rsidRDefault="002A0D9F" w:rsidP="00542062">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435F1DB9" w14:textId="77777777" w:rsidR="002A0D9F" w:rsidRPr="00BD509D" w:rsidRDefault="002A0D9F" w:rsidP="00542062">
            <w:pPr>
              <w:pStyle w:val="TAC"/>
            </w:pPr>
            <w:r w:rsidRPr="00BD509D">
              <w:t>15.2</w:t>
            </w:r>
          </w:p>
        </w:tc>
        <w:tc>
          <w:tcPr>
            <w:tcW w:w="828" w:type="dxa"/>
            <w:tcBorders>
              <w:top w:val="single" w:sz="4" w:space="0" w:color="auto"/>
              <w:left w:val="single" w:sz="4" w:space="0" w:color="auto"/>
              <w:bottom w:val="single" w:sz="4" w:space="0" w:color="auto"/>
              <w:right w:val="single" w:sz="4" w:space="0" w:color="auto"/>
            </w:tcBorders>
          </w:tcPr>
          <w:p w14:paraId="33041873"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F2AD03D" w14:textId="77777777" w:rsidR="002A0D9F" w:rsidRPr="00BD509D" w:rsidRDefault="002A0D9F" w:rsidP="00542062">
            <w:pPr>
              <w:pStyle w:val="TAC"/>
            </w:pPr>
            <w:r w:rsidRPr="00BD509D">
              <w:t>IMD3</w:t>
            </w:r>
          </w:p>
        </w:tc>
      </w:tr>
      <w:tr w:rsidR="002A0D9F" w:rsidRPr="00BD509D" w14:paraId="3F3A434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AC01E1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FA6C8" w14:textId="77777777" w:rsidR="002A0D9F" w:rsidRPr="00BD509D" w:rsidRDefault="002A0D9F" w:rsidP="00542062">
            <w:pPr>
              <w:pStyle w:val="TAC"/>
              <w:rPr>
                <w:lang w:eastAsia="zh-CN"/>
              </w:rPr>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25BE309B" w14:textId="77777777" w:rsidR="002A0D9F" w:rsidRPr="00BD509D" w:rsidRDefault="002A0D9F" w:rsidP="00542062">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0C5B7E02"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CFDC215"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E0B71AE" w14:textId="77777777" w:rsidR="002A0D9F" w:rsidRPr="00BD509D" w:rsidRDefault="002A0D9F" w:rsidP="00542062">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3814CFB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1717F77"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4A33C5DB" w14:textId="77777777" w:rsidR="002A0D9F" w:rsidRPr="00BD509D" w:rsidRDefault="002A0D9F" w:rsidP="00542062">
            <w:pPr>
              <w:pStyle w:val="TAC"/>
            </w:pPr>
            <w:r w:rsidRPr="00BD509D">
              <w:t>N/A</w:t>
            </w:r>
          </w:p>
        </w:tc>
      </w:tr>
      <w:tr w:rsidR="002A0D9F" w:rsidRPr="00BD509D" w14:paraId="6FDEDF6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9345AD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D54E7"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50FEEC3F" w14:textId="77777777" w:rsidR="002A0D9F" w:rsidRPr="00BD509D" w:rsidRDefault="002A0D9F" w:rsidP="00542062">
            <w:pPr>
              <w:pStyle w:val="TAC"/>
            </w:pPr>
            <w:r w:rsidRPr="00BD509D">
              <w:t>3740</w:t>
            </w:r>
          </w:p>
        </w:tc>
        <w:tc>
          <w:tcPr>
            <w:tcW w:w="964" w:type="dxa"/>
            <w:tcBorders>
              <w:top w:val="single" w:sz="4" w:space="0" w:color="auto"/>
              <w:left w:val="single" w:sz="4" w:space="0" w:color="auto"/>
              <w:bottom w:val="single" w:sz="4" w:space="0" w:color="auto"/>
              <w:right w:val="single" w:sz="4" w:space="0" w:color="auto"/>
            </w:tcBorders>
          </w:tcPr>
          <w:p w14:paraId="5EBA0DEB"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2B4D2D4"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0E08DC6C" w14:textId="77777777" w:rsidR="002A0D9F" w:rsidRPr="00BD509D" w:rsidRDefault="002A0D9F" w:rsidP="00542062">
            <w:pPr>
              <w:pStyle w:val="TAC"/>
            </w:pPr>
            <w:r w:rsidRPr="00BD509D">
              <w:t>3740</w:t>
            </w:r>
          </w:p>
        </w:tc>
        <w:tc>
          <w:tcPr>
            <w:tcW w:w="977" w:type="dxa"/>
            <w:tcBorders>
              <w:top w:val="single" w:sz="4" w:space="0" w:color="auto"/>
              <w:left w:val="single" w:sz="4" w:space="0" w:color="auto"/>
              <w:bottom w:val="single" w:sz="4" w:space="0" w:color="auto"/>
              <w:right w:val="single" w:sz="4" w:space="0" w:color="auto"/>
            </w:tcBorders>
          </w:tcPr>
          <w:p w14:paraId="04FCC0B4"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F7965F8"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1F49DE38" w14:textId="77777777" w:rsidR="002A0D9F" w:rsidRPr="00BD509D" w:rsidRDefault="002A0D9F" w:rsidP="00542062">
            <w:pPr>
              <w:pStyle w:val="TAC"/>
            </w:pPr>
            <w:r w:rsidRPr="00BD509D">
              <w:t>N/A</w:t>
            </w:r>
          </w:p>
        </w:tc>
      </w:tr>
      <w:tr w:rsidR="002A0D9F" w:rsidRPr="00BD509D" w14:paraId="26FFDE1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42CB90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2EFEC"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1B7B1B49" w14:textId="77777777" w:rsidR="002A0D9F" w:rsidRPr="00BD509D" w:rsidRDefault="002A0D9F" w:rsidP="00542062">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5CD27E3C"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2419EEA"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A7A25AF" w14:textId="77777777" w:rsidR="002A0D9F" w:rsidRPr="00BD509D" w:rsidRDefault="002A0D9F" w:rsidP="00542062">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3B04B0FF"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E06FB62"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CE6A2CA" w14:textId="77777777" w:rsidR="002A0D9F" w:rsidRPr="00BD509D" w:rsidRDefault="002A0D9F" w:rsidP="00542062">
            <w:pPr>
              <w:pStyle w:val="TAC"/>
            </w:pPr>
            <w:r w:rsidRPr="00BD509D">
              <w:t>N/A</w:t>
            </w:r>
          </w:p>
        </w:tc>
      </w:tr>
      <w:tr w:rsidR="002A0D9F" w:rsidRPr="00BD509D" w14:paraId="67D404E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0F84032"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39336" w14:textId="77777777" w:rsidR="002A0D9F" w:rsidRPr="00BD509D" w:rsidRDefault="002A0D9F" w:rsidP="00542062">
            <w:pPr>
              <w:pStyle w:val="TAC"/>
              <w:rPr>
                <w:lang w:eastAsia="zh-CN"/>
              </w:rPr>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7FF3384F" w14:textId="77777777" w:rsidR="002A0D9F" w:rsidRPr="00BD509D" w:rsidRDefault="002A0D9F" w:rsidP="00542062">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30C429A8"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07EEEB7"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098D6C5" w14:textId="77777777" w:rsidR="002A0D9F" w:rsidRPr="00BD509D" w:rsidRDefault="002A0D9F" w:rsidP="00542062">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127419D0" w14:textId="77777777" w:rsidR="002A0D9F" w:rsidRPr="00BD509D" w:rsidRDefault="002A0D9F" w:rsidP="00542062">
            <w:pPr>
              <w:pStyle w:val="TAC"/>
            </w:pPr>
            <w:r w:rsidRPr="00BD509D">
              <w:t>13.2</w:t>
            </w:r>
          </w:p>
        </w:tc>
        <w:tc>
          <w:tcPr>
            <w:tcW w:w="828" w:type="dxa"/>
            <w:tcBorders>
              <w:top w:val="single" w:sz="4" w:space="0" w:color="auto"/>
              <w:left w:val="single" w:sz="4" w:space="0" w:color="auto"/>
              <w:bottom w:val="single" w:sz="4" w:space="0" w:color="auto"/>
              <w:right w:val="single" w:sz="4" w:space="0" w:color="auto"/>
            </w:tcBorders>
          </w:tcPr>
          <w:p w14:paraId="0B0EF6AA"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81990C7" w14:textId="77777777" w:rsidR="002A0D9F" w:rsidRPr="00BD509D" w:rsidRDefault="002A0D9F" w:rsidP="00542062">
            <w:pPr>
              <w:pStyle w:val="TAC"/>
            </w:pPr>
            <w:r w:rsidRPr="00BD509D">
              <w:t>IMD3</w:t>
            </w:r>
          </w:p>
        </w:tc>
      </w:tr>
      <w:tr w:rsidR="002A0D9F" w:rsidRPr="00BD509D" w14:paraId="1E327FD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BCCC6E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702C8"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64325FFC" w14:textId="77777777" w:rsidR="002A0D9F" w:rsidRPr="00BD509D" w:rsidRDefault="002A0D9F" w:rsidP="00542062">
            <w:pPr>
              <w:pStyle w:val="TAC"/>
            </w:pPr>
            <w:r w:rsidRPr="00BD509D">
              <w:t>4025</w:t>
            </w:r>
          </w:p>
        </w:tc>
        <w:tc>
          <w:tcPr>
            <w:tcW w:w="964" w:type="dxa"/>
            <w:tcBorders>
              <w:top w:val="single" w:sz="4" w:space="0" w:color="auto"/>
              <w:left w:val="single" w:sz="4" w:space="0" w:color="auto"/>
              <w:bottom w:val="single" w:sz="4" w:space="0" w:color="auto"/>
              <w:right w:val="single" w:sz="4" w:space="0" w:color="auto"/>
            </w:tcBorders>
          </w:tcPr>
          <w:p w14:paraId="7B9942A0"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19DEC89"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628819B6" w14:textId="77777777" w:rsidR="002A0D9F" w:rsidRPr="00BD509D" w:rsidRDefault="002A0D9F" w:rsidP="00542062">
            <w:pPr>
              <w:pStyle w:val="TAC"/>
            </w:pPr>
            <w:r w:rsidRPr="00BD509D">
              <w:t>4025</w:t>
            </w:r>
          </w:p>
        </w:tc>
        <w:tc>
          <w:tcPr>
            <w:tcW w:w="977" w:type="dxa"/>
            <w:tcBorders>
              <w:top w:val="single" w:sz="4" w:space="0" w:color="auto"/>
              <w:left w:val="single" w:sz="4" w:space="0" w:color="auto"/>
              <w:bottom w:val="single" w:sz="4" w:space="0" w:color="auto"/>
              <w:right w:val="single" w:sz="4" w:space="0" w:color="auto"/>
            </w:tcBorders>
          </w:tcPr>
          <w:p w14:paraId="1A4F4212"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DA6760B"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260B651B" w14:textId="77777777" w:rsidR="002A0D9F" w:rsidRPr="00BD509D" w:rsidRDefault="002A0D9F" w:rsidP="00542062">
            <w:pPr>
              <w:pStyle w:val="TAC"/>
            </w:pPr>
            <w:r w:rsidRPr="00BD509D">
              <w:t>N/A</w:t>
            </w:r>
          </w:p>
        </w:tc>
      </w:tr>
      <w:tr w:rsidR="002A0D9F" w:rsidRPr="00BD509D" w14:paraId="23000F5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260574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1A473" w14:textId="77777777" w:rsidR="002A0D9F" w:rsidRPr="00BD509D" w:rsidRDefault="002A0D9F" w:rsidP="00542062">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7B0E9F33" w14:textId="77777777" w:rsidR="002A0D9F" w:rsidRPr="00BD509D" w:rsidRDefault="002A0D9F" w:rsidP="00542062">
            <w:pPr>
              <w:pStyle w:val="TAC"/>
            </w:pPr>
            <w:r w:rsidRPr="00BD509D">
              <w:t>840</w:t>
            </w:r>
          </w:p>
        </w:tc>
        <w:tc>
          <w:tcPr>
            <w:tcW w:w="964" w:type="dxa"/>
            <w:tcBorders>
              <w:top w:val="single" w:sz="4" w:space="0" w:color="auto"/>
              <w:left w:val="single" w:sz="4" w:space="0" w:color="auto"/>
              <w:bottom w:val="single" w:sz="4" w:space="0" w:color="auto"/>
              <w:right w:val="single" w:sz="4" w:space="0" w:color="auto"/>
            </w:tcBorders>
          </w:tcPr>
          <w:p w14:paraId="7AFE560B"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A37E134"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CC74F73" w14:textId="77777777" w:rsidR="002A0D9F" w:rsidRPr="00BD509D" w:rsidRDefault="002A0D9F" w:rsidP="00542062">
            <w:pPr>
              <w:pStyle w:val="TAC"/>
            </w:pPr>
            <w:r w:rsidRPr="00BD509D">
              <w:t>885</w:t>
            </w:r>
          </w:p>
        </w:tc>
        <w:tc>
          <w:tcPr>
            <w:tcW w:w="977" w:type="dxa"/>
            <w:tcBorders>
              <w:top w:val="single" w:sz="4" w:space="0" w:color="auto"/>
              <w:left w:val="single" w:sz="4" w:space="0" w:color="auto"/>
              <w:bottom w:val="single" w:sz="4" w:space="0" w:color="auto"/>
              <w:right w:val="single" w:sz="4" w:space="0" w:color="auto"/>
            </w:tcBorders>
          </w:tcPr>
          <w:p w14:paraId="253FB42A"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7EF6A61"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6D0CAC7" w14:textId="77777777" w:rsidR="002A0D9F" w:rsidRPr="00BD509D" w:rsidRDefault="002A0D9F" w:rsidP="00542062">
            <w:pPr>
              <w:pStyle w:val="TAC"/>
            </w:pPr>
            <w:r w:rsidRPr="00BD509D">
              <w:t>N/A</w:t>
            </w:r>
          </w:p>
        </w:tc>
      </w:tr>
      <w:tr w:rsidR="002A0D9F" w:rsidRPr="00BD509D" w14:paraId="5D60F2E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458FDF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35DD1" w14:textId="77777777" w:rsidR="002A0D9F" w:rsidRPr="00BD509D" w:rsidRDefault="002A0D9F" w:rsidP="00542062">
            <w:pPr>
              <w:pStyle w:val="TAC"/>
              <w:rPr>
                <w:lang w:eastAsia="zh-CN"/>
              </w:rPr>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03031583" w14:textId="77777777" w:rsidR="002A0D9F" w:rsidRPr="00BD509D" w:rsidRDefault="002A0D9F" w:rsidP="00542062">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285CFC5D"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24A30FD"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346230A" w14:textId="77777777" w:rsidR="002A0D9F" w:rsidRPr="00BD509D" w:rsidRDefault="002A0D9F" w:rsidP="00542062">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74BB1B42"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911B101"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46C06148" w14:textId="77777777" w:rsidR="002A0D9F" w:rsidRPr="00BD509D" w:rsidRDefault="002A0D9F" w:rsidP="00542062">
            <w:pPr>
              <w:pStyle w:val="TAC"/>
            </w:pPr>
            <w:r w:rsidRPr="00BD509D">
              <w:t>N/A</w:t>
            </w:r>
          </w:p>
        </w:tc>
      </w:tr>
      <w:tr w:rsidR="002A0D9F" w:rsidRPr="00BD509D" w14:paraId="135E790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B53696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F53F4" w14:textId="77777777" w:rsidR="002A0D9F" w:rsidRPr="00BD509D" w:rsidRDefault="002A0D9F" w:rsidP="00542062">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5344B90A" w14:textId="77777777" w:rsidR="002A0D9F" w:rsidRPr="00BD509D" w:rsidRDefault="002A0D9F" w:rsidP="00542062">
            <w:pPr>
              <w:pStyle w:val="TAC"/>
            </w:pPr>
            <w:r w:rsidRPr="00BD509D">
              <w:t>3780</w:t>
            </w:r>
          </w:p>
        </w:tc>
        <w:tc>
          <w:tcPr>
            <w:tcW w:w="964" w:type="dxa"/>
            <w:tcBorders>
              <w:top w:val="single" w:sz="4" w:space="0" w:color="auto"/>
              <w:left w:val="single" w:sz="4" w:space="0" w:color="auto"/>
              <w:bottom w:val="single" w:sz="4" w:space="0" w:color="auto"/>
              <w:right w:val="single" w:sz="4" w:space="0" w:color="auto"/>
            </w:tcBorders>
          </w:tcPr>
          <w:p w14:paraId="0E7BA926"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914DB97"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7038FFF4" w14:textId="77777777" w:rsidR="002A0D9F" w:rsidRPr="00BD509D" w:rsidRDefault="002A0D9F" w:rsidP="00542062">
            <w:pPr>
              <w:pStyle w:val="TAC"/>
            </w:pPr>
            <w:r w:rsidRPr="00BD509D">
              <w:t>3780</w:t>
            </w:r>
          </w:p>
        </w:tc>
        <w:tc>
          <w:tcPr>
            <w:tcW w:w="977" w:type="dxa"/>
            <w:tcBorders>
              <w:top w:val="single" w:sz="4" w:space="0" w:color="auto"/>
              <w:left w:val="single" w:sz="4" w:space="0" w:color="auto"/>
              <w:bottom w:val="single" w:sz="4" w:space="0" w:color="auto"/>
              <w:right w:val="single" w:sz="4" w:space="0" w:color="auto"/>
            </w:tcBorders>
          </w:tcPr>
          <w:p w14:paraId="55C01426" w14:textId="77777777" w:rsidR="002A0D9F" w:rsidRPr="00BD509D" w:rsidRDefault="002A0D9F" w:rsidP="00542062">
            <w:pPr>
              <w:pStyle w:val="TAC"/>
            </w:pPr>
            <w:r w:rsidRPr="00BD509D">
              <w:t>16.1</w:t>
            </w:r>
          </w:p>
        </w:tc>
        <w:tc>
          <w:tcPr>
            <w:tcW w:w="828" w:type="dxa"/>
            <w:tcBorders>
              <w:top w:val="single" w:sz="4" w:space="0" w:color="auto"/>
              <w:left w:val="single" w:sz="4" w:space="0" w:color="auto"/>
              <w:bottom w:val="single" w:sz="4" w:space="0" w:color="auto"/>
              <w:right w:val="single" w:sz="4" w:space="0" w:color="auto"/>
            </w:tcBorders>
          </w:tcPr>
          <w:p w14:paraId="44D1CDD8"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3FD2C1B8" w14:textId="77777777" w:rsidR="002A0D9F" w:rsidRPr="00BD509D" w:rsidRDefault="002A0D9F" w:rsidP="00542062">
            <w:pPr>
              <w:pStyle w:val="TAC"/>
            </w:pPr>
            <w:r w:rsidRPr="00BD509D">
              <w:t>IMD3</w:t>
            </w:r>
          </w:p>
        </w:tc>
      </w:tr>
      <w:tr w:rsidR="002A0D9F" w:rsidRPr="00BD509D" w14:paraId="68C80173"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56ACF5" w14:textId="77777777" w:rsidR="002A0D9F" w:rsidRPr="00BD509D" w:rsidRDefault="002A0D9F" w:rsidP="00542062">
            <w:pPr>
              <w:pStyle w:val="TAC"/>
              <w:rPr>
                <w:lang w:eastAsia="zh-CN"/>
              </w:rPr>
            </w:pPr>
            <w:r w:rsidRPr="00BD509D">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5A36068C" w14:textId="77777777" w:rsidR="002A0D9F" w:rsidRPr="00BD509D" w:rsidRDefault="002A0D9F" w:rsidP="00542062">
            <w:pPr>
              <w:pStyle w:val="TAC"/>
            </w:pPr>
            <w:r w:rsidRPr="00BD509D">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5A61701" w14:textId="77777777" w:rsidR="002A0D9F" w:rsidRPr="00BD509D" w:rsidRDefault="002A0D9F" w:rsidP="00542062">
            <w:pPr>
              <w:pStyle w:val="TAC"/>
            </w:pPr>
            <w:r w:rsidRPr="00BD509D">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2FCD5BA7" w14:textId="77777777" w:rsidR="002A0D9F" w:rsidRPr="00BD509D" w:rsidRDefault="002A0D9F" w:rsidP="00542062">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41EAC9" w14:textId="77777777" w:rsidR="002A0D9F" w:rsidRPr="00BD509D" w:rsidRDefault="002A0D9F" w:rsidP="00542062">
            <w:pPr>
              <w:pStyle w:val="TAC"/>
            </w:pPr>
            <w:r w:rsidRPr="00BD509D">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D9080C" w14:textId="77777777" w:rsidR="002A0D9F" w:rsidRPr="00BD509D" w:rsidRDefault="002A0D9F" w:rsidP="00542062">
            <w:pPr>
              <w:pStyle w:val="TAC"/>
            </w:pPr>
            <w:r w:rsidRPr="00BD509D">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41684E8"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EF59C3C"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778F7A" w14:textId="77777777" w:rsidR="002A0D9F" w:rsidRPr="00BD509D" w:rsidRDefault="002A0D9F" w:rsidP="00542062">
            <w:pPr>
              <w:pStyle w:val="TAC"/>
            </w:pPr>
            <w:r w:rsidRPr="00BD509D">
              <w:rPr>
                <w:lang w:eastAsia="zh-CN"/>
              </w:rPr>
              <w:t>N/A</w:t>
            </w:r>
          </w:p>
        </w:tc>
      </w:tr>
      <w:tr w:rsidR="002A0D9F" w:rsidRPr="00BD509D" w14:paraId="63024A6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BEC999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CCA5D3" w14:textId="77777777" w:rsidR="002A0D9F" w:rsidRPr="00BD509D" w:rsidRDefault="002A0D9F" w:rsidP="00542062">
            <w:pPr>
              <w:pStyle w:val="TAC"/>
            </w:pPr>
            <w:r w:rsidRPr="00BD509D">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C024813" w14:textId="77777777" w:rsidR="002A0D9F" w:rsidRPr="00BD509D" w:rsidRDefault="002A0D9F" w:rsidP="00542062">
            <w:pPr>
              <w:pStyle w:val="TAC"/>
            </w:pPr>
            <w:r w:rsidRPr="00BD509D">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E93D21F" w14:textId="77777777" w:rsidR="002A0D9F" w:rsidRPr="00BD509D" w:rsidRDefault="002A0D9F" w:rsidP="00542062">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F0EB92" w14:textId="77777777" w:rsidR="002A0D9F" w:rsidRPr="00BD509D" w:rsidRDefault="002A0D9F" w:rsidP="00542062">
            <w:pPr>
              <w:pStyle w:val="TAC"/>
            </w:pPr>
            <w:r w:rsidRPr="00BD509D">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08A00B4" w14:textId="77777777" w:rsidR="002A0D9F" w:rsidRPr="00BD509D" w:rsidRDefault="002A0D9F" w:rsidP="00542062">
            <w:pPr>
              <w:pStyle w:val="TAC"/>
            </w:pPr>
            <w:r w:rsidRPr="00BD509D">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949C9DD" w14:textId="77777777" w:rsidR="002A0D9F" w:rsidRPr="00BD509D" w:rsidRDefault="002A0D9F" w:rsidP="00542062">
            <w:pPr>
              <w:pStyle w:val="TAC"/>
            </w:pPr>
            <w:r w:rsidRPr="00BD509D">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ED20045"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6140DE" w14:textId="77777777" w:rsidR="002A0D9F" w:rsidRPr="00BD509D" w:rsidRDefault="002A0D9F" w:rsidP="00542062">
            <w:pPr>
              <w:pStyle w:val="TAC"/>
            </w:pPr>
            <w:r w:rsidRPr="00BD509D">
              <w:rPr>
                <w:lang w:eastAsia="zh-CN"/>
              </w:rPr>
              <w:t>IMD5</w:t>
            </w:r>
          </w:p>
        </w:tc>
      </w:tr>
      <w:tr w:rsidR="002A0D9F" w:rsidRPr="00BD509D" w14:paraId="270FD5A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9ED55B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F2B52" w14:textId="77777777" w:rsidR="002A0D9F" w:rsidRPr="00BD509D" w:rsidRDefault="002A0D9F" w:rsidP="00542062">
            <w:pPr>
              <w:pStyle w:val="TAC"/>
            </w:pPr>
            <w:r w:rsidRPr="00BD509D">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82DC5B3" w14:textId="77777777" w:rsidR="002A0D9F" w:rsidRPr="00BD509D" w:rsidRDefault="002A0D9F" w:rsidP="00542062">
            <w:pPr>
              <w:pStyle w:val="TAC"/>
            </w:pPr>
            <w:r w:rsidRPr="00BD509D">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F0646DC" w14:textId="77777777" w:rsidR="002A0D9F" w:rsidRPr="00BD509D" w:rsidRDefault="002A0D9F" w:rsidP="00542062">
            <w:pPr>
              <w:pStyle w:val="TAC"/>
            </w:pPr>
            <w:r w:rsidRPr="00BD509D">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D92FCC" w14:textId="77777777" w:rsidR="002A0D9F" w:rsidRPr="00BD509D" w:rsidRDefault="002A0D9F" w:rsidP="00542062">
            <w:pPr>
              <w:pStyle w:val="TAC"/>
            </w:pPr>
            <w:r w:rsidRPr="00BD509D">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0BA910" w14:textId="77777777" w:rsidR="002A0D9F" w:rsidRPr="00BD509D" w:rsidRDefault="002A0D9F" w:rsidP="00542062">
            <w:pPr>
              <w:pStyle w:val="TAC"/>
            </w:pPr>
            <w:r w:rsidRPr="00BD509D">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61795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D78F717"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C0A32" w14:textId="77777777" w:rsidR="002A0D9F" w:rsidRPr="00BD509D" w:rsidRDefault="002A0D9F" w:rsidP="00542062">
            <w:pPr>
              <w:pStyle w:val="TAC"/>
            </w:pPr>
            <w:r w:rsidRPr="00BD509D">
              <w:rPr>
                <w:lang w:eastAsia="zh-CN"/>
              </w:rPr>
              <w:t>N/A</w:t>
            </w:r>
          </w:p>
        </w:tc>
      </w:tr>
      <w:tr w:rsidR="002A0D9F" w:rsidRPr="00BD509D" w14:paraId="334B2B54"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84A8C3" w14:textId="77777777" w:rsidR="002A0D9F" w:rsidRPr="00BD509D" w:rsidRDefault="002A0D9F" w:rsidP="00542062">
            <w:pPr>
              <w:pStyle w:val="TAC"/>
              <w:rPr>
                <w:lang w:eastAsia="zh-CN"/>
              </w:rPr>
            </w:pPr>
            <w:r w:rsidRPr="00BD509D">
              <w:rPr>
                <w:lang w:eastAsia="zh-CN"/>
              </w:rPr>
              <w:t>CA</w:t>
            </w:r>
            <w:r w:rsidRPr="00BD509D">
              <w:t>_</w:t>
            </w:r>
            <w:r w:rsidRPr="00BD509D">
              <w:rPr>
                <w:lang w:eastAsia="zh-CN"/>
              </w:rPr>
              <w:t>n</w:t>
            </w:r>
            <w:r w:rsidRPr="00BD509D">
              <w:t>5</w:t>
            </w:r>
            <w:r w:rsidRPr="00BD509D">
              <w:rPr>
                <w:lang w:eastAsia="zh-CN"/>
              </w:rPr>
              <w:t>-</w:t>
            </w:r>
            <w:r w:rsidRPr="00BD509D">
              <w:t>n66-n77</w:t>
            </w:r>
          </w:p>
        </w:tc>
        <w:tc>
          <w:tcPr>
            <w:tcW w:w="1146" w:type="dxa"/>
            <w:tcBorders>
              <w:top w:val="single" w:sz="4" w:space="0" w:color="auto"/>
              <w:left w:val="single" w:sz="4" w:space="0" w:color="auto"/>
              <w:bottom w:val="single" w:sz="4" w:space="0" w:color="auto"/>
              <w:right w:val="single" w:sz="4" w:space="0" w:color="auto"/>
            </w:tcBorders>
          </w:tcPr>
          <w:p w14:paraId="6D4AF7AF" w14:textId="77777777" w:rsidR="002A0D9F" w:rsidRPr="00BD509D" w:rsidRDefault="002A0D9F" w:rsidP="00542062">
            <w:pPr>
              <w:pStyle w:val="TAC"/>
            </w:pPr>
            <w:r w:rsidRPr="00BD509D">
              <w:rPr>
                <w:lang w:eastAsia="zh-CN"/>
              </w:rPr>
              <w:t>n</w:t>
            </w:r>
            <w:r w:rsidRPr="00BD509D">
              <w:t>5</w:t>
            </w:r>
          </w:p>
        </w:tc>
        <w:tc>
          <w:tcPr>
            <w:tcW w:w="960" w:type="dxa"/>
            <w:tcBorders>
              <w:top w:val="single" w:sz="4" w:space="0" w:color="auto"/>
              <w:left w:val="single" w:sz="4" w:space="0" w:color="auto"/>
              <w:bottom w:val="single" w:sz="4" w:space="0" w:color="auto"/>
              <w:right w:val="single" w:sz="4" w:space="0" w:color="auto"/>
            </w:tcBorders>
          </w:tcPr>
          <w:p w14:paraId="700CF346" w14:textId="77777777" w:rsidR="002A0D9F" w:rsidRPr="00BD509D" w:rsidRDefault="002A0D9F" w:rsidP="00542062">
            <w:pPr>
              <w:pStyle w:val="TAC"/>
            </w:pPr>
            <w:r w:rsidRPr="00BD509D">
              <w:t>845</w:t>
            </w:r>
          </w:p>
        </w:tc>
        <w:tc>
          <w:tcPr>
            <w:tcW w:w="964" w:type="dxa"/>
            <w:tcBorders>
              <w:top w:val="single" w:sz="4" w:space="0" w:color="auto"/>
              <w:left w:val="single" w:sz="4" w:space="0" w:color="auto"/>
              <w:bottom w:val="single" w:sz="4" w:space="0" w:color="auto"/>
              <w:right w:val="single" w:sz="4" w:space="0" w:color="auto"/>
            </w:tcBorders>
          </w:tcPr>
          <w:p w14:paraId="3BDDCAA0"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6B34241"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6018131" w14:textId="77777777" w:rsidR="002A0D9F" w:rsidRPr="00BD509D" w:rsidRDefault="002A0D9F" w:rsidP="00542062">
            <w:pPr>
              <w:pStyle w:val="TAC"/>
            </w:pPr>
            <w:r w:rsidRPr="00BD509D">
              <w:t>890</w:t>
            </w:r>
          </w:p>
        </w:tc>
        <w:tc>
          <w:tcPr>
            <w:tcW w:w="977" w:type="dxa"/>
            <w:tcBorders>
              <w:top w:val="single" w:sz="4" w:space="0" w:color="auto"/>
              <w:left w:val="single" w:sz="4" w:space="0" w:color="auto"/>
              <w:bottom w:val="single" w:sz="4" w:space="0" w:color="auto"/>
              <w:right w:val="single" w:sz="4" w:space="0" w:color="auto"/>
            </w:tcBorders>
          </w:tcPr>
          <w:p w14:paraId="62C61CE0"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54EA2AD"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4C3B6DE" w14:textId="77777777" w:rsidR="002A0D9F" w:rsidRPr="00BD509D" w:rsidRDefault="002A0D9F" w:rsidP="00542062">
            <w:pPr>
              <w:pStyle w:val="TAC"/>
            </w:pPr>
            <w:r w:rsidRPr="00BD509D">
              <w:t>N/A</w:t>
            </w:r>
          </w:p>
        </w:tc>
      </w:tr>
      <w:tr w:rsidR="002A0D9F" w:rsidRPr="00BD509D" w14:paraId="053322B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5CA16B2"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D59B0F"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61AA539B" w14:textId="77777777" w:rsidR="002A0D9F" w:rsidRPr="00BD509D" w:rsidRDefault="002A0D9F" w:rsidP="00542062">
            <w:pPr>
              <w:pStyle w:val="TAC"/>
            </w:pPr>
            <w:r w:rsidRPr="00BD509D">
              <w:t>1775</w:t>
            </w:r>
          </w:p>
        </w:tc>
        <w:tc>
          <w:tcPr>
            <w:tcW w:w="964" w:type="dxa"/>
            <w:tcBorders>
              <w:top w:val="single" w:sz="4" w:space="0" w:color="auto"/>
              <w:left w:val="single" w:sz="4" w:space="0" w:color="auto"/>
              <w:bottom w:val="single" w:sz="4" w:space="0" w:color="auto"/>
              <w:right w:val="single" w:sz="4" w:space="0" w:color="auto"/>
            </w:tcBorders>
          </w:tcPr>
          <w:p w14:paraId="5E56543F"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0EAE727"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EB29D15" w14:textId="77777777" w:rsidR="002A0D9F" w:rsidRPr="00BD509D" w:rsidRDefault="002A0D9F" w:rsidP="00542062">
            <w:pPr>
              <w:pStyle w:val="TAC"/>
            </w:pPr>
            <w:r w:rsidRPr="00BD509D">
              <w:t>2175</w:t>
            </w:r>
          </w:p>
        </w:tc>
        <w:tc>
          <w:tcPr>
            <w:tcW w:w="977" w:type="dxa"/>
            <w:tcBorders>
              <w:top w:val="single" w:sz="4" w:space="0" w:color="auto"/>
              <w:left w:val="single" w:sz="4" w:space="0" w:color="auto"/>
              <w:bottom w:val="single" w:sz="4" w:space="0" w:color="auto"/>
              <w:right w:val="single" w:sz="4" w:space="0" w:color="auto"/>
            </w:tcBorders>
          </w:tcPr>
          <w:p w14:paraId="65410744"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AC0B757"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E462CD8" w14:textId="77777777" w:rsidR="002A0D9F" w:rsidRPr="00BD509D" w:rsidRDefault="002A0D9F" w:rsidP="00542062">
            <w:pPr>
              <w:pStyle w:val="TAC"/>
            </w:pPr>
            <w:r w:rsidRPr="00BD509D">
              <w:t>N/A</w:t>
            </w:r>
          </w:p>
        </w:tc>
      </w:tr>
      <w:tr w:rsidR="002A0D9F" w:rsidRPr="00BD509D" w14:paraId="1D46792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5C70AC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F4BD99"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3B1A597E" w14:textId="77777777" w:rsidR="002A0D9F" w:rsidRPr="00BD509D" w:rsidRDefault="002A0D9F" w:rsidP="00542062">
            <w:pPr>
              <w:pStyle w:val="TAC"/>
            </w:pPr>
            <w:r w:rsidRPr="00BD509D">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E8187A"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EFFFB20" w14:textId="77777777" w:rsidR="002A0D9F" w:rsidRPr="00BD509D" w:rsidRDefault="002A0D9F" w:rsidP="00542062">
            <w:pPr>
              <w:pStyle w:val="TAC"/>
            </w:pPr>
            <w:r w:rsidRPr="00BD509D">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51EFBC" w14:textId="77777777" w:rsidR="002A0D9F" w:rsidRPr="00BD509D" w:rsidRDefault="002A0D9F" w:rsidP="00542062">
            <w:pPr>
              <w:pStyle w:val="TAC"/>
            </w:pPr>
            <w:r w:rsidRPr="00BD509D">
              <w:t>3465</w:t>
            </w:r>
          </w:p>
        </w:tc>
        <w:tc>
          <w:tcPr>
            <w:tcW w:w="977" w:type="dxa"/>
            <w:tcBorders>
              <w:top w:val="single" w:sz="4" w:space="0" w:color="auto"/>
              <w:left w:val="single" w:sz="4" w:space="0" w:color="auto"/>
              <w:bottom w:val="single" w:sz="4" w:space="0" w:color="auto"/>
              <w:right w:val="single" w:sz="4" w:space="0" w:color="auto"/>
            </w:tcBorders>
          </w:tcPr>
          <w:p w14:paraId="7B66FBE6" w14:textId="77777777" w:rsidR="002A0D9F" w:rsidRPr="00BD509D" w:rsidRDefault="002A0D9F" w:rsidP="00542062">
            <w:pPr>
              <w:pStyle w:val="TAC"/>
            </w:pPr>
            <w:r w:rsidRPr="00BD509D">
              <w:t>16.1</w:t>
            </w:r>
          </w:p>
        </w:tc>
        <w:tc>
          <w:tcPr>
            <w:tcW w:w="828" w:type="dxa"/>
            <w:tcBorders>
              <w:top w:val="single" w:sz="4" w:space="0" w:color="auto"/>
              <w:left w:val="single" w:sz="4" w:space="0" w:color="auto"/>
              <w:bottom w:val="single" w:sz="4" w:space="0" w:color="auto"/>
              <w:right w:val="single" w:sz="4" w:space="0" w:color="auto"/>
            </w:tcBorders>
          </w:tcPr>
          <w:p w14:paraId="38DAA975"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7A3AD92" w14:textId="77777777" w:rsidR="002A0D9F" w:rsidRPr="00BD509D" w:rsidRDefault="002A0D9F" w:rsidP="00542062">
            <w:pPr>
              <w:pStyle w:val="TAC"/>
            </w:pPr>
            <w:r w:rsidRPr="00BD509D">
              <w:t>IMD3</w:t>
            </w:r>
          </w:p>
        </w:tc>
      </w:tr>
      <w:tr w:rsidR="002A0D9F" w:rsidRPr="00BD509D" w14:paraId="56F165E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3A1BE95"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191A91" w14:textId="77777777" w:rsidR="002A0D9F" w:rsidRPr="00BD509D" w:rsidRDefault="002A0D9F" w:rsidP="00542062">
            <w:pPr>
              <w:pStyle w:val="TAC"/>
            </w:pPr>
            <w:r w:rsidRPr="00BD509D">
              <w:rPr>
                <w:lang w:eastAsia="zh-CN"/>
              </w:rPr>
              <w:t>n</w:t>
            </w:r>
            <w:r w:rsidRPr="00BD509D">
              <w:t>5</w:t>
            </w:r>
          </w:p>
        </w:tc>
        <w:tc>
          <w:tcPr>
            <w:tcW w:w="960" w:type="dxa"/>
            <w:tcBorders>
              <w:top w:val="single" w:sz="4" w:space="0" w:color="auto"/>
              <w:left w:val="single" w:sz="4" w:space="0" w:color="auto"/>
              <w:bottom w:val="single" w:sz="4" w:space="0" w:color="auto"/>
              <w:right w:val="single" w:sz="4" w:space="0" w:color="auto"/>
            </w:tcBorders>
          </w:tcPr>
          <w:p w14:paraId="611D0E9B" w14:textId="77777777" w:rsidR="002A0D9F" w:rsidRPr="00BD509D" w:rsidRDefault="002A0D9F" w:rsidP="00542062">
            <w:pPr>
              <w:pStyle w:val="TAC"/>
            </w:pPr>
            <w:r w:rsidRPr="00BD509D">
              <w:t>826.5</w:t>
            </w:r>
          </w:p>
        </w:tc>
        <w:tc>
          <w:tcPr>
            <w:tcW w:w="964" w:type="dxa"/>
            <w:tcBorders>
              <w:top w:val="single" w:sz="4" w:space="0" w:color="auto"/>
              <w:left w:val="single" w:sz="4" w:space="0" w:color="auto"/>
              <w:bottom w:val="single" w:sz="4" w:space="0" w:color="auto"/>
              <w:right w:val="single" w:sz="4" w:space="0" w:color="auto"/>
            </w:tcBorders>
          </w:tcPr>
          <w:p w14:paraId="32C639A9"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99ECAB4"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BD35213" w14:textId="77777777" w:rsidR="002A0D9F" w:rsidRPr="00BD509D" w:rsidRDefault="002A0D9F" w:rsidP="00542062">
            <w:pPr>
              <w:pStyle w:val="TAC"/>
            </w:pPr>
            <w:r w:rsidRPr="00BD509D">
              <w:t>871.5</w:t>
            </w:r>
          </w:p>
        </w:tc>
        <w:tc>
          <w:tcPr>
            <w:tcW w:w="977" w:type="dxa"/>
            <w:tcBorders>
              <w:top w:val="single" w:sz="4" w:space="0" w:color="auto"/>
              <w:left w:val="single" w:sz="4" w:space="0" w:color="auto"/>
              <w:bottom w:val="single" w:sz="4" w:space="0" w:color="auto"/>
              <w:right w:val="single" w:sz="4" w:space="0" w:color="auto"/>
            </w:tcBorders>
          </w:tcPr>
          <w:p w14:paraId="55009850"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2E0271B"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C48FBD1" w14:textId="77777777" w:rsidR="002A0D9F" w:rsidRPr="00BD509D" w:rsidRDefault="002A0D9F" w:rsidP="00542062">
            <w:pPr>
              <w:pStyle w:val="TAC"/>
            </w:pPr>
            <w:r w:rsidRPr="00BD509D">
              <w:t>N/A</w:t>
            </w:r>
          </w:p>
        </w:tc>
      </w:tr>
      <w:tr w:rsidR="002A0D9F" w:rsidRPr="00BD509D" w14:paraId="62F1855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5E02F9C"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F267A"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02C3CFA5" w14:textId="77777777" w:rsidR="002A0D9F" w:rsidRPr="00BD509D" w:rsidRDefault="002A0D9F" w:rsidP="00542062">
            <w:pPr>
              <w:pStyle w:val="TAC"/>
            </w:pPr>
            <w:r w:rsidRPr="00BD509D">
              <w:t>1712.5</w:t>
            </w:r>
          </w:p>
        </w:tc>
        <w:tc>
          <w:tcPr>
            <w:tcW w:w="964" w:type="dxa"/>
            <w:tcBorders>
              <w:top w:val="single" w:sz="4" w:space="0" w:color="auto"/>
              <w:left w:val="single" w:sz="4" w:space="0" w:color="auto"/>
              <w:bottom w:val="single" w:sz="4" w:space="0" w:color="auto"/>
              <w:right w:val="single" w:sz="4" w:space="0" w:color="auto"/>
            </w:tcBorders>
          </w:tcPr>
          <w:p w14:paraId="2D019EB2"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231DD85"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E0C1367" w14:textId="77777777" w:rsidR="002A0D9F" w:rsidRPr="00BD509D" w:rsidRDefault="002A0D9F" w:rsidP="00542062">
            <w:pPr>
              <w:pStyle w:val="TAC"/>
            </w:pPr>
            <w:r w:rsidRPr="00BD509D">
              <w:t>2112.5</w:t>
            </w:r>
          </w:p>
        </w:tc>
        <w:tc>
          <w:tcPr>
            <w:tcW w:w="977" w:type="dxa"/>
            <w:tcBorders>
              <w:top w:val="single" w:sz="4" w:space="0" w:color="auto"/>
              <w:left w:val="single" w:sz="4" w:space="0" w:color="auto"/>
              <w:bottom w:val="single" w:sz="4" w:space="0" w:color="auto"/>
              <w:right w:val="single" w:sz="4" w:space="0" w:color="auto"/>
            </w:tcBorders>
          </w:tcPr>
          <w:p w14:paraId="70513952"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710F5FF"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0BA378A" w14:textId="77777777" w:rsidR="002A0D9F" w:rsidRPr="00BD509D" w:rsidRDefault="002A0D9F" w:rsidP="00542062">
            <w:pPr>
              <w:pStyle w:val="TAC"/>
            </w:pPr>
            <w:r w:rsidRPr="00BD509D">
              <w:t>N/A</w:t>
            </w:r>
          </w:p>
        </w:tc>
      </w:tr>
      <w:tr w:rsidR="002A0D9F" w:rsidRPr="00BD509D" w14:paraId="22ADC11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69657F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A73E1"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7BFC58F3" w14:textId="77777777" w:rsidR="002A0D9F" w:rsidRPr="00BD509D" w:rsidRDefault="002A0D9F" w:rsidP="00542062">
            <w:pPr>
              <w:pStyle w:val="TAC"/>
            </w:pPr>
            <w:r w:rsidRPr="00BD509D">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AED56CB"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E276E9C" w14:textId="77777777" w:rsidR="002A0D9F" w:rsidRPr="00BD509D" w:rsidRDefault="002A0D9F" w:rsidP="00542062">
            <w:pPr>
              <w:pStyle w:val="TAC"/>
            </w:pPr>
            <w:r w:rsidRPr="00BD509D">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CB075F" w14:textId="77777777" w:rsidR="002A0D9F" w:rsidRPr="00BD509D" w:rsidRDefault="002A0D9F" w:rsidP="00542062">
            <w:pPr>
              <w:pStyle w:val="TAC"/>
            </w:pPr>
            <w:r w:rsidRPr="00BD509D">
              <w:t>4192</w:t>
            </w:r>
          </w:p>
        </w:tc>
        <w:tc>
          <w:tcPr>
            <w:tcW w:w="977" w:type="dxa"/>
            <w:tcBorders>
              <w:top w:val="single" w:sz="4" w:space="0" w:color="auto"/>
              <w:left w:val="single" w:sz="4" w:space="0" w:color="auto"/>
              <w:bottom w:val="single" w:sz="4" w:space="0" w:color="auto"/>
              <w:right w:val="single" w:sz="4" w:space="0" w:color="auto"/>
            </w:tcBorders>
          </w:tcPr>
          <w:p w14:paraId="2CE6CA43" w14:textId="77777777" w:rsidR="002A0D9F" w:rsidRPr="00BD509D" w:rsidRDefault="002A0D9F" w:rsidP="00542062">
            <w:pPr>
              <w:pStyle w:val="TAC"/>
            </w:pPr>
            <w:r w:rsidRPr="00BD509D">
              <w:t>8.2</w:t>
            </w:r>
          </w:p>
        </w:tc>
        <w:tc>
          <w:tcPr>
            <w:tcW w:w="828" w:type="dxa"/>
            <w:tcBorders>
              <w:top w:val="single" w:sz="4" w:space="0" w:color="auto"/>
              <w:left w:val="single" w:sz="4" w:space="0" w:color="auto"/>
              <w:bottom w:val="single" w:sz="4" w:space="0" w:color="auto"/>
              <w:right w:val="single" w:sz="4" w:space="0" w:color="auto"/>
            </w:tcBorders>
          </w:tcPr>
          <w:p w14:paraId="2CEA44C2"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25C86D7" w14:textId="77777777" w:rsidR="002A0D9F" w:rsidRPr="00BD509D" w:rsidRDefault="002A0D9F" w:rsidP="00542062">
            <w:pPr>
              <w:pStyle w:val="TAC"/>
            </w:pPr>
            <w:r w:rsidRPr="00BD509D">
              <w:t>IMD4</w:t>
            </w:r>
            <w:r w:rsidRPr="00BD509D">
              <w:rPr>
                <w:vertAlign w:val="superscript"/>
              </w:rPr>
              <w:t>5</w:t>
            </w:r>
          </w:p>
        </w:tc>
      </w:tr>
      <w:tr w:rsidR="002A0D9F" w:rsidRPr="00BD509D" w14:paraId="590AF04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ED496A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4203E" w14:textId="77777777" w:rsidR="002A0D9F" w:rsidRPr="00BD509D" w:rsidRDefault="002A0D9F" w:rsidP="00542062">
            <w:pPr>
              <w:pStyle w:val="TAC"/>
            </w:pPr>
            <w:r w:rsidRPr="00BD509D">
              <w:rPr>
                <w:lang w:eastAsia="zh-CN"/>
              </w:rPr>
              <w:t>n</w:t>
            </w:r>
            <w:r w:rsidRPr="00BD509D">
              <w:t>5</w:t>
            </w:r>
          </w:p>
        </w:tc>
        <w:tc>
          <w:tcPr>
            <w:tcW w:w="960" w:type="dxa"/>
            <w:tcBorders>
              <w:top w:val="single" w:sz="4" w:space="0" w:color="auto"/>
              <w:left w:val="single" w:sz="4" w:space="0" w:color="auto"/>
              <w:bottom w:val="single" w:sz="4" w:space="0" w:color="auto"/>
              <w:right w:val="single" w:sz="4" w:space="0" w:color="auto"/>
            </w:tcBorders>
          </w:tcPr>
          <w:p w14:paraId="7F75BE5D" w14:textId="77777777" w:rsidR="002A0D9F" w:rsidRPr="00BD509D" w:rsidRDefault="002A0D9F" w:rsidP="00542062">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6314FFCD"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7A64BCA"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1B668F1" w14:textId="77777777" w:rsidR="002A0D9F" w:rsidRPr="00BD509D" w:rsidRDefault="002A0D9F" w:rsidP="00542062">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4DE48FE2"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470C2FE"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4F57EB7" w14:textId="77777777" w:rsidR="002A0D9F" w:rsidRPr="00BD509D" w:rsidRDefault="002A0D9F" w:rsidP="00542062">
            <w:pPr>
              <w:pStyle w:val="TAC"/>
            </w:pPr>
            <w:r w:rsidRPr="00BD509D">
              <w:t>N/A</w:t>
            </w:r>
          </w:p>
        </w:tc>
      </w:tr>
      <w:tr w:rsidR="002A0D9F" w:rsidRPr="00BD509D" w14:paraId="0889262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3B167D5"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E91027"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631D5D5E" w14:textId="77777777" w:rsidR="002A0D9F" w:rsidRPr="00BD509D" w:rsidRDefault="002A0D9F" w:rsidP="00542062">
            <w:pPr>
              <w:pStyle w:val="TAC"/>
            </w:pPr>
            <w:r w:rsidRPr="00BD509D">
              <w:t>1735</w:t>
            </w:r>
          </w:p>
        </w:tc>
        <w:tc>
          <w:tcPr>
            <w:tcW w:w="964" w:type="dxa"/>
            <w:tcBorders>
              <w:top w:val="single" w:sz="4" w:space="0" w:color="auto"/>
              <w:left w:val="single" w:sz="4" w:space="0" w:color="auto"/>
              <w:bottom w:val="single" w:sz="4" w:space="0" w:color="auto"/>
              <w:right w:val="single" w:sz="4" w:space="0" w:color="auto"/>
            </w:tcBorders>
          </w:tcPr>
          <w:p w14:paraId="7893B7A3"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5F8D5E9"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633227D" w14:textId="77777777" w:rsidR="002A0D9F" w:rsidRPr="00BD509D" w:rsidRDefault="002A0D9F" w:rsidP="00542062">
            <w:pPr>
              <w:pStyle w:val="TAC"/>
            </w:pPr>
            <w:r w:rsidRPr="00BD509D">
              <w:t>2135</w:t>
            </w:r>
          </w:p>
        </w:tc>
        <w:tc>
          <w:tcPr>
            <w:tcW w:w="977" w:type="dxa"/>
            <w:tcBorders>
              <w:top w:val="single" w:sz="4" w:space="0" w:color="auto"/>
              <w:left w:val="single" w:sz="4" w:space="0" w:color="auto"/>
              <w:bottom w:val="single" w:sz="4" w:space="0" w:color="auto"/>
              <w:right w:val="single" w:sz="4" w:space="0" w:color="auto"/>
            </w:tcBorders>
          </w:tcPr>
          <w:p w14:paraId="32BEDCE5"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F2CFB9B"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BBD4EE9" w14:textId="77777777" w:rsidR="002A0D9F" w:rsidRPr="00BD509D" w:rsidRDefault="002A0D9F" w:rsidP="00542062">
            <w:pPr>
              <w:pStyle w:val="TAC"/>
            </w:pPr>
            <w:r w:rsidRPr="00BD509D">
              <w:t>N/A</w:t>
            </w:r>
          </w:p>
        </w:tc>
      </w:tr>
      <w:tr w:rsidR="002A0D9F" w:rsidRPr="00BD509D" w14:paraId="2BBB9B2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08A448C"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746B2E"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44407FA7" w14:textId="77777777" w:rsidR="002A0D9F" w:rsidRPr="00BD509D" w:rsidRDefault="002A0D9F" w:rsidP="00542062">
            <w:pPr>
              <w:pStyle w:val="TAC"/>
            </w:pPr>
            <w:r w:rsidRPr="00BD509D">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96E0F7E"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E554F36" w14:textId="77777777" w:rsidR="002A0D9F" w:rsidRPr="00BD509D" w:rsidRDefault="002A0D9F" w:rsidP="00542062">
            <w:pPr>
              <w:pStyle w:val="TAC"/>
            </w:pPr>
            <w:r w:rsidRPr="00BD509D">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CC7699" w14:textId="77777777" w:rsidR="002A0D9F" w:rsidRPr="00BD509D" w:rsidRDefault="002A0D9F" w:rsidP="00542062">
            <w:pPr>
              <w:pStyle w:val="TAC"/>
            </w:pPr>
            <w:r w:rsidRPr="00BD509D">
              <w:t>3535</w:t>
            </w:r>
          </w:p>
        </w:tc>
        <w:tc>
          <w:tcPr>
            <w:tcW w:w="977" w:type="dxa"/>
            <w:tcBorders>
              <w:top w:val="single" w:sz="4" w:space="0" w:color="auto"/>
              <w:left w:val="single" w:sz="4" w:space="0" w:color="auto"/>
              <w:bottom w:val="single" w:sz="4" w:space="0" w:color="auto"/>
              <w:right w:val="single" w:sz="4" w:space="0" w:color="auto"/>
            </w:tcBorders>
          </w:tcPr>
          <w:p w14:paraId="33EEBD53" w14:textId="77777777" w:rsidR="002A0D9F" w:rsidRPr="00BD509D" w:rsidRDefault="002A0D9F" w:rsidP="00542062">
            <w:pPr>
              <w:pStyle w:val="TAC"/>
            </w:pPr>
            <w:r w:rsidRPr="00BD509D">
              <w:t>3.3</w:t>
            </w:r>
          </w:p>
        </w:tc>
        <w:tc>
          <w:tcPr>
            <w:tcW w:w="828" w:type="dxa"/>
            <w:tcBorders>
              <w:top w:val="single" w:sz="4" w:space="0" w:color="auto"/>
              <w:left w:val="single" w:sz="4" w:space="0" w:color="auto"/>
              <w:bottom w:val="single" w:sz="4" w:space="0" w:color="auto"/>
              <w:right w:val="single" w:sz="4" w:space="0" w:color="auto"/>
            </w:tcBorders>
          </w:tcPr>
          <w:p w14:paraId="68E1E8CD"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DACDD89" w14:textId="77777777" w:rsidR="002A0D9F" w:rsidRPr="00BD509D" w:rsidRDefault="002A0D9F" w:rsidP="00542062">
            <w:pPr>
              <w:pStyle w:val="TAC"/>
            </w:pPr>
            <w:r w:rsidRPr="00BD509D">
              <w:t>IMD5</w:t>
            </w:r>
          </w:p>
        </w:tc>
      </w:tr>
      <w:tr w:rsidR="002A0D9F" w:rsidRPr="00BD509D" w14:paraId="382909C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73CCEFC"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DD77E1" w14:textId="77777777" w:rsidR="002A0D9F" w:rsidRPr="00BD509D" w:rsidRDefault="002A0D9F" w:rsidP="00542062">
            <w:pPr>
              <w:pStyle w:val="TAC"/>
            </w:pPr>
            <w:r w:rsidRPr="00BD509D">
              <w:rPr>
                <w:lang w:eastAsia="zh-CN"/>
              </w:rPr>
              <w:t>n</w:t>
            </w:r>
            <w:r w:rsidRPr="00BD509D">
              <w:t>5</w:t>
            </w:r>
          </w:p>
        </w:tc>
        <w:tc>
          <w:tcPr>
            <w:tcW w:w="960" w:type="dxa"/>
            <w:tcBorders>
              <w:top w:val="single" w:sz="4" w:space="0" w:color="auto"/>
              <w:left w:val="single" w:sz="4" w:space="0" w:color="auto"/>
              <w:bottom w:val="single" w:sz="4" w:space="0" w:color="auto"/>
              <w:right w:val="single" w:sz="4" w:space="0" w:color="auto"/>
            </w:tcBorders>
          </w:tcPr>
          <w:p w14:paraId="154CE6E1" w14:textId="77777777" w:rsidR="002A0D9F" w:rsidRPr="00BD509D" w:rsidRDefault="002A0D9F" w:rsidP="00542062">
            <w:pPr>
              <w:pStyle w:val="TAC"/>
            </w:pPr>
            <w:r w:rsidRPr="00BD509D">
              <w:t>826.5</w:t>
            </w:r>
          </w:p>
        </w:tc>
        <w:tc>
          <w:tcPr>
            <w:tcW w:w="964" w:type="dxa"/>
            <w:tcBorders>
              <w:top w:val="single" w:sz="4" w:space="0" w:color="auto"/>
              <w:left w:val="single" w:sz="4" w:space="0" w:color="auto"/>
              <w:bottom w:val="single" w:sz="4" w:space="0" w:color="auto"/>
              <w:right w:val="single" w:sz="4" w:space="0" w:color="auto"/>
            </w:tcBorders>
          </w:tcPr>
          <w:p w14:paraId="42420E0B"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B21A0B2"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41ED1A9" w14:textId="77777777" w:rsidR="002A0D9F" w:rsidRPr="00BD509D" w:rsidRDefault="002A0D9F" w:rsidP="00542062">
            <w:pPr>
              <w:pStyle w:val="TAC"/>
            </w:pPr>
            <w:r w:rsidRPr="00BD509D">
              <w:t>871.5</w:t>
            </w:r>
          </w:p>
        </w:tc>
        <w:tc>
          <w:tcPr>
            <w:tcW w:w="977" w:type="dxa"/>
            <w:tcBorders>
              <w:top w:val="single" w:sz="4" w:space="0" w:color="auto"/>
              <w:left w:val="single" w:sz="4" w:space="0" w:color="auto"/>
              <w:bottom w:val="single" w:sz="4" w:space="0" w:color="auto"/>
              <w:right w:val="single" w:sz="4" w:space="0" w:color="auto"/>
            </w:tcBorders>
          </w:tcPr>
          <w:p w14:paraId="3D5E2A1E"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082A60D"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F2922CF" w14:textId="77777777" w:rsidR="002A0D9F" w:rsidRPr="00BD509D" w:rsidRDefault="002A0D9F" w:rsidP="00542062">
            <w:pPr>
              <w:pStyle w:val="TAC"/>
            </w:pPr>
            <w:r w:rsidRPr="00BD509D">
              <w:t>N/A</w:t>
            </w:r>
          </w:p>
        </w:tc>
      </w:tr>
      <w:tr w:rsidR="002A0D9F" w:rsidRPr="00BD509D" w14:paraId="71A86B7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96837E9"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35B6B7"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7DAF78D9" w14:textId="77777777" w:rsidR="002A0D9F" w:rsidRPr="00BD509D" w:rsidRDefault="002A0D9F" w:rsidP="00542062">
            <w:pPr>
              <w:pStyle w:val="TAC"/>
            </w:pPr>
            <w:r w:rsidRPr="00BD509D">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FBC0C06"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C26314C" w14:textId="77777777" w:rsidR="002A0D9F" w:rsidRPr="00BD509D" w:rsidRDefault="002A0D9F" w:rsidP="00542062">
            <w:pPr>
              <w:pStyle w:val="TAC"/>
            </w:pPr>
            <w:r w:rsidRPr="00BD509D">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03E18C2" w14:textId="77777777" w:rsidR="002A0D9F" w:rsidRPr="00BD509D" w:rsidRDefault="002A0D9F" w:rsidP="00542062">
            <w:pPr>
              <w:pStyle w:val="TAC"/>
            </w:pPr>
            <w:r w:rsidRPr="00BD509D">
              <w:t>2142</w:t>
            </w:r>
          </w:p>
        </w:tc>
        <w:tc>
          <w:tcPr>
            <w:tcW w:w="977" w:type="dxa"/>
            <w:tcBorders>
              <w:top w:val="single" w:sz="4" w:space="0" w:color="auto"/>
              <w:left w:val="single" w:sz="4" w:space="0" w:color="auto"/>
              <w:bottom w:val="single" w:sz="4" w:space="0" w:color="auto"/>
              <w:right w:val="single" w:sz="4" w:space="0" w:color="auto"/>
            </w:tcBorders>
          </w:tcPr>
          <w:p w14:paraId="4948B6E6" w14:textId="77777777" w:rsidR="002A0D9F" w:rsidRPr="00BD509D" w:rsidRDefault="002A0D9F" w:rsidP="00542062">
            <w:pPr>
              <w:pStyle w:val="TAC"/>
            </w:pPr>
            <w:r w:rsidRPr="00BD509D">
              <w:t>13.2</w:t>
            </w:r>
          </w:p>
        </w:tc>
        <w:tc>
          <w:tcPr>
            <w:tcW w:w="828" w:type="dxa"/>
            <w:tcBorders>
              <w:top w:val="single" w:sz="4" w:space="0" w:color="auto"/>
              <w:left w:val="single" w:sz="4" w:space="0" w:color="auto"/>
              <w:bottom w:val="single" w:sz="4" w:space="0" w:color="auto"/>
              <w:right w:val="single" w:sz="4" w:space="0" w:color="auto"/>
            </w:tcBorders>
          </w:tcPr>
          <w:p w14:paraId="059D6907"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2D2F25C" w14:textId="77777777" w:rsidR="002A0D9F" w:rsidRPr="00BD509D" w:rsidRDefault="002A0D9F" w:rsidP="00542062">
            <w:pPr>
              <w:pStyle w:val="TAC"/>
            </w:pPr>
            <w:r w:rsidRPr="00BD509D">
              <w:t>IMD3</w:t>
            </w:r>
          </w:p>
        </w:tc>
      </w:tr>
      <w:tr w:rsidR="002A0D9F" w:rsidRPr="00BD509D" w14:paraId="5877E0C3"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2FAF5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677CA"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030E82C3" w14:textId="77777777" w:rsidR="002A0D9F" w:rsidRPr="00BD509D" w:rsidRDefault="002A0D9F" w:rsidP="00542062">
            <w:pPr>
              <w:pStyle w:val="TAC"/>
            </w:pPr>
            <w:r w:rsidRPr="00BD509D">
              <w:t>3795</w:t>
            </w:r>
          </w:p>
        </w:tc>
        <w:tc>
          <w:tcPr>
            <w:tcW w:w="964" w:type="dxa"/>
            <w:tcBorders>
              <w:top w:val="single" w:sz="4" w:space="0" w:color="auto"/>
              <w:left w:val="single" w:sz="4" w:space="0" w:color="auto"/>
              <w:bottom w:val="single" w:sz="4" w:space="0" w:color="auto"/>
              <w:right w:val="single" w:sz="4" w:space="0" w:color="auto"/>
            </w:tcBorders>
          </w:tcPr>
          <w:p w14:paraId="5EBB2869"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D0A3F7A"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1D321B6A" w14:textId="77777777" w:rsidR="002A0D9F" w:rsidRPr="00BD509D" w:rsidRDefault="002A0D9F" w:rsidP="00542062">
            <w:pPr>
              <w:pStyle w:val="TAC"/>
            </w:pPr>
            <w:r w:rsidRPr="00BD509D">
              <w:t>3795</w:t>
            </w:r>
          </w:p>
        </w:tc>
        <w:tc>
          <w:tcPr>
            <w:tcW w:w="977" w:type="dxa"/>
            <w:tcBorders>
              <w:top w:val="single" w:sz="4" w:space="0" w:color="auto"/>
              <w:left w:val="single" w:sz="4" w:space="0" w:color="auto"/>
              <w:bottom w:val="single" w:sz="4" w:space="0" w:color="auto"/>
              <w:right w:val="single" w:sz="4" w:space="0" w:color="auto"/>
            </w:tcBorders>
          </w:tcPr>
          <w:p w14:paraId="26528129"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631B898"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C83699F" w14:textId="77777777" w:rsidR="002A0D9F" w:rsidRPr="00BD509D" w:rsidRDefault="002A0D9F" w:rsidP="00542062">
            <w:pPr>
              <w:pStyle w:val="TAC"/>
            </w:pPr>
            <w:r w:rsidRPr="00BD509D">
              <w:t>N/A</w:t>
            </w:r>
          </w:p>
        </w:tc>
      </w:tr>
    </w:tbl>
    <w:p w14:paraId="09F6772E" w14:textId="77777777" w:rsidR="002A0D9F" w:rsidRPr="00BD509D" w:rsidRDefault="002A0D9F" w:rsidP="002A0D9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A0D9F" w:rsidRPr="00BD509D" w14:paraId="04E2352B" w14:textId="77777777" w:rsidTr="00542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46C71F" w14:textId="77777777" w:rsidR="002A0D9F" w:rsidRPr="00BD509D" w:rsidRDefault="002A0D9F" w:rsidP="00542062">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951DEEE" w14:textId="77777777" w:rsidR="002A0D9F" w:rsidRPr="00BD509D" w:rsidRDefault="002A0D9F" w:rsidP="00542062">
            <w:pPr>
              <w:pStyle w:val="TAH"/>
            </w:pPr>
            <w:r w:rsidRPr="00BD509D">
              <w:t>Source of IMD</w:t>
            </w:r>
          </w:p>
        </w:tc>
      </w:tr>
      <w:tr w:rsidR="002A0D9F" w:rsidRPr="00BD509D" w14:paraId="7D904EBA" w14:textId="77777777" w:rsidTr="00542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1E6AE4" w14:textId="77777777" w:rsidR="002A0D9F" w:rsidRPr="00BD509D" w:rsidRDefault="002A0D9F" w:rsidP="00542062">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F7967B" w14:textId="77777777" w:rsidR="002A0D9F" w:rsidRPr="00BD509D" w:rsidRDefault="002A0D9F" w:rsidP="00542062">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7754A4A7" w14:textId="77777777" w:rsidR="002A0D9F" w:rsidRPr="00BD509D" w:rsidRDefault="002A0D9F" w:rsidP="00542062">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053D8ED0" w14:textId="77777777" w:rsidR="002A0D9F" w:rsidRPr="00BD509D" w:rsidRDefault="002A0D9F" w:rsidP="00542062">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259C63A8" w14:textId="77777777" w:rsidR="002A0D9F" w:rsidRPr="00BD509D" w:rsidRDefault="002A0D9F" w:rsidP="00542062">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BA7F04E" w14:textId="77777777" w:rsidR="002A0D9F" w:rsidRPr="00BD509D" w:rsidRDefault="002A0D9F" w:rsidP="00542062">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74BADD17" w14:textId="77777777" w:rsidR="002A0D9F" w:rsidRPr="00BD509D" w:rsidRDefault="002A0D9F" w:rsidP="00542062">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3FC0A5D4" w14:textId="77777777" w:rsidR="002A0D9F" w:rsidRPr="00BD509D" w:rsidRDefault="002A0D9F" w:rsidP="00542062">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5CA69433" w14:textId="77777777" w:rsidR="002A0D9F" w:rsidRPr="00BD509D" w:rsidRDefault="002A0D9F" w:rsidP="00542062">
            <w:pPr>
              <w:pStyle w:val="TAH"/>
            </w:pPr>
          </w:p>
        </w:tc>
      </w:tr>
      <w:tr w:rsidR="002A0D9F" w:rsidRPr="00BD509D" w14:paraId="42130134"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292C7C" w14:textId="77777777" w:rsidR="002A0D9F" w:rsidRPr="00BD509D" w:rsidRDefault="002A0D9F" w:rsidP="00542062">
            <w:pPr>
              <w:pStyle w:val="TAC"/>
            </w:pPr>
            <w:r w:rsidRPr="00BD509D">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A9C4EB6" w14:textId="77777777" w:rsidR="002A0D9F" w:rsidRPr="00BD509D" w:rsidRDefault="002A0D9F" w:rsidP="00542062">
            <w:pPr>
              <w:pStyle w:val="TAC"/>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398488C4" w14:textId="77777777" w:rsidR="002A0D9F" w:rsidRPr="00BD509D" w:rsidRDefault="002A0D9F" w:rsidP="00542062">
            <w:pPr>
              <w:pStyle w:val="TAC"/>
            </w:pPr>
            <w:r w:rsidRPr="00BD509D">
              <w:t>710</w:t>
            </w:r>
          </w:p>
        </w:tc>
        <w:tc>
          <w:tcPr>
            <w:tcW w:w="964" w:type="dxa"/>
            <w:tcBorders>
              <w:top w:val="single" w:sz="4" w:space="0" w:color="auto"/>
              <w:left w:val="single" w:sz="4" w:space="0" w:color="auto"/>
              <w:bottom w:val="single" w:sz="4" w:space="0" w:color="auto"/>
              <w:right w:val="single" w:sz="4" w:space="0" w:color="auto"/>
            </w:tcBorders>
          </w:tcPr>
          <w:p w14:paraId="2C7F8937"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3BFDDCB"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62AC9447" w14:textId="77777777" w:rsidR="002A0D9F" w:rsidRPr="00BD509D" w:rsidRDefault="002A0D9F" w:rsidP="00542062">
            <w:pPr>
              <w:pStyle w:val="TAC"/>
            </w:pPr>
            <w:r w:rsidRPr="00BD509D">
              <w:t>740</w:t>
            </w:r>
          </w:p>
        </w:tc>
        <w:tc>
          <w:tcPr>
            <w:tcW w:w="977" w:type="dxa"/>
            <w:tcBorders>
              <w:top w:val="single" w:sz="4" w:space="0" w:color="auto"/>
              <w:left w:val="single" w:sz="4" w:space="0" w:color="auto"/>
              <w:bottom w:val="single" w:sz="4" w:space="0" w:color="auto"/>
              <w:right w:val="single" w:sz="4" w:space="0" w:color="auto"/>
            </w:tcBorders>
          </w:tcPr>
          <w:p w14:paraId="11C15857" w14:textId="77777777" w:rsidR="002A0D9F" w:rsidRPr="00BD509D" w:rsidRDefault="002A0D9F" w:rsidP="00542062">
            <w:pPr>
              <w:pStyle w:val="TAC"/>
            </w:pPr>
            <w:r w:rsidRPr="00BD509D">
              <w:t>15.2</w:t>
            </w:r>
          </w:p>
        </w:tc>
        <w:tc>
          <w:tcPr>
            <w:tcW w:w="828" w:type="dxa"/>
            <w:tcBorders>
              <w:top w:val="single" w:sz="4" w:space="0" w:color="auto"/>
              <w:left w:val="single" w:sz="4" w:space="0" w:color="auto"/>
              <w:bottom w:val="single" w:sz="4" w:space="0" w:color="auto"/>
              <w:right w:val="single" w:sz="4" w:space="0" w:color="auto"/>
            </w:tcBorders>
          </w:tcPr>
          <w:p w14:paraId="4166AE57"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1B3B03F1" w14:textId="77777777" w:rsidR="002A0D9F" w:rsidRPr="00BD509D" w:rsidRDefault="002A0D9F" w:rsidP="00542062">
            <w:pPr>
              <w:pStyle w:val="TAC"/>
            </w:pPr>
            <w:r w:rsidRPr="00BD509D">
              <w:t>IMD3</w:t>
            </w:r>
            <w:r w:rsidRPr="00BD509D">
              <w:rPr>
                <w:vertAlign w:val="superscript"/>
              </w:rPr>
              <w:t>1</w:t>
            </w:r>
          </w:p>
        </w:tc>
      </w:tr>
      <w:tr w:rsidR="002A0D9F" w:rsidRPr="00BD509D" w14:paraId="6C3F99B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E21FAC2"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DE0A2" w14:textId="77777777" w:rsidR="002A0D9F" w:rsidRPr="00BD509D" w:rsidRDefault="002A0D9F" w:rsidP="00542062">
            <w:pPr>
              <w:pStyle w:val="TAC"/>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4BBF7FF1" w14:textId="77777777" w:rsidR="002A0D9F" w:rsidRPr="00BD509D" w:rsidRDefault="002A0D9F" w:rsidP="00542062">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0C9C1945"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B8221F0"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A5CE508" w14:textId="77777777" w:rsidR="002A0D9F" w:rsidRPr="00BD509D" w:rsidRDefault="002A0D9F" w:rsidP="00542062">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48CB2C83"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57777CE"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433BE7FC" w14:textId="77777777" w:rsidR="002A0D9F" w:rsidRPr="00BD509D" w:rsidRDefault="002A0D9F" w:rsidP="00542062">
            <w:pPr>
              <w:pStyle w:val="TAC"/>
            </w:pPr>
            <w:r w:rsidRPr="00BD509D">
              <w:t>N/A</w:t>
            </w:r>
          </w:p>
        </w:tc>
      </w:tr>
      <w:tr w:rsidR="002A0D9F" w:rsidRPr="00BD509D" w14:paraId="55E4196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EF811C3"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E466C"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1D707C3F" w14:textId="77777777" w:rsidR="002A0D9F" w:rsidRPr="00BD509D" w:rsidRDefault="002A0D9F" w:rsidP="00542062">
            <w:pPr>
              <w:pStyle w:val="TAC"/>
            </w:pPr>
            <w:r w:rsidRPr="00BD509D">
              <w:t>3880</w:t>
            </w:r>
          </w:p>
        </w:tc>
        <w:tc>
          <w:tcPr>
            <w:tcW w:w="964" w:type="dxa"/>
            <w:tcBorders>
              <w:top w:val="single" w:sz="4" w:space="0" w:color="auto"/>
              <w:left w:val="single" w:sz="4" w:space="0" w:color="auto"/>
              <w:bottom w:val="single" w:sz="4" w:space="0" w:color="auto"/>
              <w:right w:val="single" w:sz="4" w:space="0" w:color="auto"/>
            </w:tcBorders>
          </w:tcPr>
          <w:p w14:paraId="7F5B3CA6"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A329C3F"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32A1051D" w14:textId="77777777" w:rsidR="002A0D9F" w:rsidRPr="00BD509D" w:rsidRDefault="002A0D9F" w:rsidP="00542062">
            <w:pPr>
              <w:pStyle w:val="TAC"/>
            </w:pPr>
            <w:r w:rsidRPr="00BD509D">
              <w:t>3880</w:t>
            </w:r>
          </w:p>
        </w:tc>
        <w:tc>
          <w:tcPr>
            <w:tcW w:w="977" w:type="dxa"/>
            <w:tcBorders>
              <w:top w:val="single" w:sz="4" w:space="0" w:color="auto"/>
              <w:left w:val="single" w:sz="4" w:space="0" w:color="auto"/>
              <w:bottom w:val="single" w:sz="4" w:space="0" w:color="auto"/>
              <w:right w:val="single" w:sz="4" w:space="0" w:color="auto"/>
            </w:tcBorders>
          </w:tcPr>
          <w:p w14:paraId="664DF669"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7F301EB"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209D842B" w14:textId="77777777" w:rsidR="002A0D9F" w:rsidRPr="00BD509D" w:rsidRDefault="002A0D9F" w:rsidP="00542062">
            <w:pPr>
              <w:pStyle w:val="TAC"/>
            </w:pPr>
            <w:r w:rsidRPr="00BD509D">
              <w:t>N/A</w:t>
            </w:r>
          </w:p>
        </w:tc>
      </w:tr>
      <w:tr w:rsidR="002A0D9F" w:rsidRPr="00BD509D" w14:paraId="00F61C5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AAF253D"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45E11" w14:textId="77777777" w:rsidR="002A0D9F" w:rsidRPr="00BD509D" w:rsidRDefault="002A0D9F" w:rsidP="00542062">
            <w:pPr>
              <w:pStyle w:val="TAC"/>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200981E7" w14:textId="77777777" w:rsidR="002A0D9F" w:rsidRPr="00BD509D" w:rsidRDefault="002A0D9F" w:rsidP="00542062">
            <w:pPr>
              <w:pStyle w:val="TAC"/>
            </w:pPr>
            <w:r w:rsidRPr="00BD509D">
              <w:t>707.5</w:t>
            </w:r>
          </w:p>
        </w:tc>
        <w:tc>
          <w:tcPr>
            <w:tcW w:w="964" w:type="dxa"/>
            <w:tcBorders>
              <w:top w:val="single" w:sz="4" w:space="0" w:color="auto"/>
              <w:left w:val="single" w:sz="4" w:space="0" w:color="auto"/>
              <w:bottom w:val="single" w:sz="4" w:space="0" w:color="auto"/>
              <w:right w:val="single" w:sz="4" w:space="0" w:color="auto"/>
            </w:tcBorders>
          </w:tcPr>
          <w:p w14:paraId="27C93896"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D8C98C6"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5CDCC4E" w14:textId="77777777" w:rsidR="002A0D9F" w:rsidRPr="00BD509D" w:rsidRDefault="002A0D9F" w:rsidP="00542062">
            <w:pPr>
              <w:pStyle w:val="TAC"/>
            </w:pPr>
            <w:r w:rsidRPr="00BD509D">
              <w:t>737.5</w:t>
            </w:r>
          </w:p>
        </w:tc>
        <w:tc>
          <w:tcPr>
            <w:tcW w:w="977" w:type="dxa"/>
            <w:tcBorders>
              <w:top w:val="single" w:sz="4" w:space="0" w:color="auto"/>
              <w:left w:val="single" w:sz="4" w:space="0" w:color="auto"/>
              <w:bottom w:val="single" w:sz="4" w:space="0" w:color="auto"/>
              <w:right w:val="single" w:sz="4" w:space="0" w:color="auto"/>
            </w:tcBorders>
          </w:tcPr>
          <w:p w14:paraId="0323A73A"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9D31C36"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2EE09AE" w14:textId="77777777" w:rsidR="002A0D9F" w:rsidRPr="00BD509D" w:rsidRDefault="002A0D9F" w:rsidP="00542062">
            <w:pPr>
              <w:pStyle w:val="TAC"/>
            </w:pPr>
            <w:r w:rsidRPr="00BD509D">
              <w:t>N/A</w:t>
            </w:r>
          </w:p>
        </w:tc>
      </w:tr>
      <w:tr w:rsidR="002A0D9F" w:rsidRPr="00BD509D" w14:paraId="6649BBB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CA8F7EA"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BC78C" w14:textId="77777777" w:rsidR="002A0D9F" w:rsidRPr="00BD509D" w:rsidRDefault="002A0D9F" w:rsidP="00542062">
            <w:pPr>
              <w:pStyle w:val="TAC"/>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056337FB" w14:textId="77777777" w:rsidR="002A0D9F" w:rsidRPr="00BD509D" w:rsidRDefault="002A0D9F" w:rsidP="00542062">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4A673DDF"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5BD7BDC"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1459DB0" w14:textId="77777777" w:rsidR="002A0D9F" w:rsidRPr="00BD509D" w:rsidRDefault="002A0D9F" w:rsidP="00542062">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66BF18AA" w14:textId="77777777" w:rsidR="002A0D9F" w:rsidRPr="00BD509D" w:rsidRDefault="002A0D9F" w:rsidP="00542062">
            <w:pPr>
              <w:pStyle w:val="TAC"/>
            </w:pPr>
            <w:r w:rsidRPr="00BD509D">
              <w:t>13.2</w:t>
            </w:r>
          </w:p>
        </w:tc>
        <w:tc>
          <w:tcPr>
            <w:tcW w:w="828" w:type="dxa"/>
            <w:tcBorders>
              <w:top w:val="single" w:sz="4" w:space="0" w:color="auto"/>
              <w:left w:val="single" w:sz="4" w:space="0" w:color="auto"/>
              <w:bottom w:val="single" w:sz="4" w:space="0" w:color="auto"/>
              <w:right w:val="single" w:sz="4" w:space="0" w:color="auto"/>
            </w:tcBorders>
          </w:tcPr>
          <w:p w14:paraId="4C2226A6"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5317B08" w14:textId="77777777" w:rsidR="002A0D9F" w:rsidRPr="00BD509D" w:rsidRDefault="002A0D9F" w:rsidP="00542062">
            <w:pPr>
              <w:pStyle w:val="TAC"/>
            </w:pPr>
            <w:r w:rsidRPr="00BD509D">
              <w:t>IMD3</w:t>
            </w:r>
          </w:p>
        </w:tc>
      </w:tr>
      <w:tr w:rsidR="002A0D9F" w:rsidRPr="00BD509D" w14:paraId="5082790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5B4600F"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5F8D6"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22B81E55" w14:textId="77777777" w:rsidR="002A0D9F" w:rsidRPr="00BD509D" w:rsidRDefault="002A0D9F" w:rsidP="00542062">
            <w:pPr>
              <w:pStyle w:val="TAC"/>
            </w:pPr>
            <w:r w:rsidRPr="00BD509D">
              <w:t>3770</w:t>
            </w:r>
          </w:p>
        </w:tc>
        <w:tc>
          <w:tcPr>
            <w:tcW w:w="964" w:type="dxa"/>
            <w:tcBorders>
              <w:top w:val="single" w:sz="4" w:space="0" w:color="auto"/>
              <w:left w:val="single" w:sz="4" w:space="0" w:color="auto"/>
              <w:bottom w:val="single" w:sz="4" w:space="0" w:color="auto"/>
              <w:right w:val="single" w:sz="4" w:space="0" w:color="auto"/>
            </w:tcBorders>
          </w:tcPr>
          <w:p w14:paraId="0C706EA3"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05108D4"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4FCC8DE6" w14:textId="77777777" w:rsidR="002A0D9F" w:rsidRPr="00BD509D" w:rsidRDefault="002A0D9F" w:rsidP="00542062">
            <w:pPr>
              <w:pStyle w:val="TAC"/>
            </w:pPr>
            <w:r w:rsidRPr="00BD509D">
              <w:t>3770</w:t>
            </w:r>
          </w:p>
        </w:tc>
        <w:tc>
          <w:tcPr>
            <w:tcW w:w="977" w:type="dxa"/>
            <w:tcBorders>
              <w:top w:val="single" w:sz="4" w:space="0" w:color="auto"/>
              <w:left w:val="single" w:sz="4" w:space="0" w:color="auto"/>
              <w:bottom w:val="single" w:sz="4" w:space="0" w:color="auto"/>
              <w:right w:val="single" w:sz="4" w:space="0" w:color="auto"/>
            </w:tcBorders>
          </w:tcPr>
          <w:p w14:paraId="756C8512"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F39FF8B"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4F0D6903" w14:textId="77777777" w:rsidR="002A0D9F" w:rsidRPr="00BD509D" w:rsidRDefault="002A0D9F" w:rsidP="00542062">
            <w:pPr>
              <w:pStyle w:val="TAC"/>
            </w:pPr>
            <w:r w:rsidRPr="00BD509D">
              <w:t>N/A</w:t>
            </w:r>
          </w:p>
        </w:tc>
      </w:tr>
      <w:tr w:rsidR="002A0D9F" w:rsidRPr="00BD509D" w14:paraId="744E714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86A9CD9"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10025A" w14:textId="77777777" w:rsidR="002A0D9F" w:rsidRPr="00BD509D" w:rsidRDefault="002A0D9F" w:rsidP="00542062">
            <w:pPr>
              <w:pStyle w:val="TAC"/>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1A372884" w14:textId="77777777" w:rsidR="002A0D9F" w:rsidRPr="00BD509D" w:rsidRDefault="002A0D9F" w:rsidP="00542062">
            <w:pPr>
              <w:pStyle w:val="TAC"/>
            </w:pPr>
            <w:r w:rsidRPr="00BD509D">
              <w:t>707</w:t>
            </w:r>
          </w:p>
        </w:tc>
        <w:tc>
          <w:tcPr>
            <w:tcW w:w="964" w:type="dxa"/>
            <w:tcBorders>
              <w:top w:val="single" w:sz="4" w:space="0" w:color="auto"/>
              <w:left w:val="single" w:sz="4" w:space="0" w:color="auto"/>
              <w:bottom w:val="single" w:sz="4" w:space="0" w:color="auto"/>
              <w:right w:val="single" w:sz="4" w:space="0" w:color="auto"/>
            </w:tcBorders>
          </w:tcPr>
          <w:p w14:paraId="511A0022"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D83EA52"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8C1410C" w14:textId="77777777" w:rsidR="002A0D9F" w:rsidRPr="00BD509D" w:rsidRDefault="002A0D9F" w:rsidP="00542062">
            <w:pPr>
              <w:pStyle w:val="TAC"/>
            </w:pPr>
            <w:r w:rsidRPr="00BD509D">
              <w:t>737</w:t>
            </w:r>
          </w:p>
        </w:tc>
        <w:tc>
          <w:tcPr>
            <w:tcW w:w="977" w:type="dxa"/>
            <w:tcBorders>
              <w:top w:val="single" w:sz="4" w:space="0" w:color="auto"/>
              <w:left w:val="single" w:sz="4" w:space="0" w:color="auto"/>
              <w:bottom w:val="single" w:sz="4" w:space="0" w:color="auto"/>
              <w:right w:val="single" w:sz="4" w:space="0" w:color="auto"/>
            </w:tcBorders>
          </w:tcPr>
          <w:p w14:paraId="28E973E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F103937"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4C6FB3B8" w14:textId="77777777" w:rsidR="002A0D9F" w:rsidRPr="00BD509D" w:rsidRDefault="002A0D9F" w:rsidP="00542062">
            <w:pPr>
              <w:pStyle w:val="TAC"/>
            </w:pPr>
            <w:r w:rsidRPr="00BD509D">
              <w:t>N/A</w:t>
            </w:r>
          </w:p>
        </w:tc>
      </w:tr>
      <w:tr w:rsidR="002A0D9F" w:rsidRPr="00BD509D" w14:paraId="231CC72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05CD664"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957EE" w14:textId="77777777" w:rsidR="002A0D9F" w:rsidRPr="00BD509D" w:rsidRDefault="002A0D9F" w:rsidP="00542062">
            <w:pPr>
              <w:pStyle w:val="TAC"/>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09CEEF47" w14:textId="77777777" w:rsidR="002A0D9F" w:rsidRPr="00BD509D" w:rsidRDefault="002A0D9F" w:rsidP="00542062">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62BE1FEA"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2DB329B"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E313755" w14:textId="77777777" w:rsidR="002A0D9F" w:rsidRPr="00BD509D" w:rsidRDefault="002A0D9F" w:rsidP="00542062">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6124753E"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EB2C2A9"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AE29FE4" w14:textId="77777777" w:rsidR="002A0D9F" w:rsidRPr="00BD509D" w:rsidRDefault="002A0D9F" w:rsidP="00542062">
            <w:pPr>
              <w:pStyle w:val="TAC"/>
            </w:pPr>
            <w:r w:rsidRPr="00BD509D">
              <w:t>N/A</w:t>
            </w:r>
          </w:p>
        </w:tc>
      </w:tr>
      <w:tr w:rsidR="002A0D9F" w:rsidRPr="00BD509D" w14:paraId="589808A9"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109DB3"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EABE6"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00958886" w14:textId="77777777" w:rsidR="002A0D9F" w:rsidRPr="00BD509D" w:rsidRDefault="002A0D9F" w:rsidP="00542062">
            <w:pPr>
              <w:pStyle w:val="TAC"/>
            </w:pPr>
            <w:r w:rsidRPr="00BD509D">
              <w:t>3913</w:t>
            </w:r>
          </w:p>
        </w:tc>
        <w:tc>
          <w:tcPr>
            <w:tcW w:w="964" w:type="dxa"/>
            <w:tcBorders>
              <w:top w:val="single" w:sz="4" w:space="0" w:color="auto"/>
              <w:left w:val="single" w:sz="4" w:space="0" w:color="auto"/>
              <w:bottom w:val="single" w:sz="4" w:space="0" w:color="auto"/>
              <w:right w:val="single" w:sz="4" w:space="0" w:color="auto"/>
            </w:tcBorders>
          </w:tcPr>
          <w:p w14:paraId="03A33ACD"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8136DD7"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0C69AC41" w14:textId="77777777" w:rsidR="002A0D9F" w:rsidRPr="00BD509D" w:rsidRDefault="002A0D9F" w:rsidP="00542062">
            <w:pPr>
              <w:pStyle w:val="TAC"/>
            </w:pPr>
            <w:r w:rsidRPr="00BD509D">
              <w:t>3913</w:t>
            </w:r>
          </w:p>
        </w:tc>
        <w:tc>
          <w:tcPr>
            <w:tcW w:w="977" w:type="dxa"/>
            <w:tcBorders>
              <w:top w:val="single" w:sz="4" w:space="0" w:color="auto"/>
              <w:left w:val="single" w:sz="4" w:space="0" w:color="auto"/>
              <w:bottom w:val="single" w:sz="4" w:space="0" w:color="auto"/>
              <w:right w:val="single" w:sz="4" w:space="0" w:color="auto"/>
            </w:tcBorders>
          </w:tcPr>
          <w:p w14:paraId="4D01F751" w14:textId="77777777" w:rsidR="002A0D9F" w:rsidRPr="00BD509D" w:rsidRDefault="002A0D9F" w:rsidP="00542062">
            <w:pPr>
              <w:pStyle w:val="TAC"/>
            </w:pPr>
            <w:r w:rsidRPr="00BD509D">
              <w:t>16.0</w:t>
            </w:r>
          </w:p>
        </w:tc>
        <w:tc>
          <w:tcPr>
            <w:tcW w:w="828" w:type="dxa"/>
            <w:tcBorders>
              <w:top w:val="single" w:sz="4" w:space="0" w:color="auto"/>
              <w:left w:val="single" w:sz="4" w:space="0" w:color="auto"/>
              <w:bottom w:val="single" w:sz="4" w:space="0" w:color="auto"/>
              <w:right w:val="single" w:sz="4" w:space="0" w:color="auto"/>
            </w:tcBorders>
          </w:tcPr>
          <w:p w14:paraId="5F79BB5F"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5C16250B" w14:textId="77777777" w:rsidR="002A0D9F" w:rsidRPr="00BD509D" w:rsidRDefault="002A0D9F" w:rsidP="00542062">
            <w:pPr>
              <w:pStyle w:val="TAC"/>
            </w:pPr>
            <w:r w:rsidRPr="00BD509D">
              <w:t>IMD3</w:t>
            </w:r>
          </w:p>
        </w:tc>
      </w:tr>
      <w:tr w:rsidR="002A0D9F" w:rsidRPr="00BD509D" w14:paraId="10DE9514"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912A49" w14:textId="77777777" w:rsidR="002A0D9F" w:rsidRPr="00BD509D" w:rsidRDefault="002A0D9F" w:rsidP="00542062">
            <w:pPr>
              <w:pStyle w:val="TAC"/>
            </w:pPr>
            <w:r w:rsidRPr="00BD509D">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B102C20" w14:textId="77777777" w:rsidR="002A0D9F" w:rsidRPr="00BD509D" w:rsidRDefault="002A0D9F" w:rsidP="00542062">
            <w:pPr>
              <w:pStyle w:val="TAC"/>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6679C042" w14:textId="77777777" w:rsidR="002A0D9F" w:rsidRPr="00BD509D" w:rsidRDefault="002A0D9F" w:rsidP="00542062">
            <w:pPr>
              <w:pStyle w:val="TAC"/>
            </w:pPr>
            <w:r w:rsidRPr="00BD509D">
              <w:t>710</w:t>
            </w:r>
          </w:p>
        </w:tc>
        <w:tc>
          <w:tcPr>
            <w:tcW w:w="964" w:type="dxa"/>
            <w:tcBorders>
              <w:top w:val="single" w:sz="4" w:space="0" w:color="auto"/>
              <w:left w:val="single" w:sz="4" w:space="0" w:color="auto"/>
              <w:bottom w:val="single" w:sz="4" w:space="0" w:color="auto"/>
              <w:right w:val="single" w:sz="4" w:space="0" w:color="auto"/>
            </w:tcBorders>
          </w:tcPr>
          <w:p w14:paraId="67D18EE6"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D63EF1C"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DD8F20B" w14:textId="77777777" w:rsidR="002A0D9F" w:rsidRPr="00BD509D" w:rsidRDefault="002A0D9F" w:rsidP="00542062">
            <w:pPr>
              <w:pStyle w:val="TAC"/>
            </w:pPr>
            <w:r w:rsidRPr="00BD509D">
              <w:t>740</w:t>
            </w:r>
          </w:p>
        </w:tc>
        <w:tc>
          <w:tcPr>
            <w:tcW w:w="977" w:type="dxa"/>
            <w:tcBorders>
              <w:top w:val="single" w:sz="4" w:space="0" w:color="auto"/>
              <w:left w:val="single" w:sz="4" w:space="0" w:color="auto"/>
              <w:bottom w:val="single" w:sz="4" w:space="0" w:color="auto"/>
              <w:right w:val="single" w:sz="4" w:space="0" w:color="auto"/>
            </w:tcBorders>
          </w:tcPr>
          <w:p w14:paraId="76CA66FC" w14:textId="77777777" w:rsidR="002A0D9F" w:rsidRPr="00BD509D" w:rsidRDefault="002A0D9F" w:rsidP="00542062">
            <w:pPr>
              <w:pStyle w:val="TAC"/>
            </w:pPr>
            <w:r w:rsidRPr="00BD509D">
              <w:t>15.2</w:t>
            </w:r>
          </w:p>
        </w:tc>
        <w:tc>
          <w:tcPr>
            <w:tcW w:w="828" w:type="dxa"/>
            <w:tcBorders>
              <w:top w:val="single" w:sz="4" w:space="0" w:color="auto"/>
              <w:left w:val="single" w:sz="4" w:space="0" w:color="auto"/>
              <w:bottom w:val="single" w:sz="4" w:space="0" w:color="auto"/>
              <w:right w:val="single" w:sz="4" w:space="0" w:color="auto"/>
            </w:tcBorders>
          </w:tcPr>
          <w:p w14:paraId="4DDDCD54"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11AEC0D" w14:textId="77777777" w:rsidR="002A0D9F" w:rsidRPr="00BD509D" w:rsidRDefault="002A0D9F" w:rsidP="00542062">
            <w:pPr>
              <w:pStyle w:val="TAC"/>
            </w:pPr>
            <w:r w:rsidRPr="00BD509D">
              <w:t>IMD3</w:t>
            </w:r>
          </w:p>
        </w:tc>
      </w:tr>
      <w:tr w:rsidR="002A0D9F" w:rsidRPr="00BD509D" w14:paraId="36918D1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609D863"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F29AE"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7AAEB845" w14:textId="77777777" w:rsidR="002A0D9F" w:rsidRPr="00BD509D" w:rsidRDefault="002A0D9F" w:rsidP="00542062">
            <w:pPr>
              <w:pStyle w:val="TAC"/>
            </w:pPr>
            <w:r w:rsidRPr="00BD509D">
              <w:t>1720</w:t>
            </w:r>
          </w:p>
        </w:tc>
        <w:tc>
          <w:tcPr>
            <w:tcW w:w="964" w:type="dxa"/>
            <w:tcBorders>
              <w:top w:val="single" w:sz="4" w:space="0" w:color="auto"/>
              <w:left w:val="single" w:sz="4" w:space="0" w:color="auto"/>
              <w:bottom w:val="single" w:sz="4" w:space="0" w:color="auto"/>
              <w:right w:val="single" w:sz="4" w:space="0" w:color="auto"/>
            </w:tcBorders>
          </w:tcPr>
          <w:p w14:paraId="1BE03AE3"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43FDEC6"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1521046" w14:textId="77777777" w:rsidR="002A0D9F" w:rsidRPr="00BD509D" w:rsidRDefault="002A0D9F" w:rsidP="00542062">
            <w:pPr>
              <w:pStyle w:val="TAC"/>
            </w:pPr>
            <w:r w:rsidRPr="00BD509D">
              <w:t>2120</w:t>
            </w:r>
          </w:p>
        </w:tc>
        <w:tc>
          <w:tcPr>
            <w:tcW w:w="977" w:type="dxa"/>
            <w:tcBorders>
              <w:top w:val="single" w:sz="4" w:space="0" w:color="auto"/>
              <w:left w:val="single" w:sz="4" w:space="0" w:color="auto"/>
              <w:bottom w:val="single" w:sz="4" w:space="0" w:color="auto"/>
              <w:right w:val="single" w:sz="4" w:space="0" w:color="auto"/>
            </w:tcBorders>
          </w:tcPr>
          <w:p w14:paraId="644705B3"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3B28DAE"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43F20408" w14:textId="77777777" w:rsidR="002A0D9F" w:rsidRPr="00BD509D" w:rsidRDefault="002A0D9F" w:rsidP="00542062">
            <w:pPr>
              <w:pStyle w:val="TAC"/>
            </w:pPr>
            <w:r w:rsidRPr="00BD509D">
              <w:t>N/A</w:t>
            </w:r>
          </w:p>
        </w:tc>
      </w:tr>
      <w:tr w:rsidR="002A0D9F" w:rsidRPr="00BD509D" w14:paraId="151B845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8DF3BB9"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2E5CC"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4536A8C9" w14:textId="77777777" w:rsidR="002A0D9F" w:rsidRPr="00BD509D" w:rsidRDefault="002A0D9F" w:rsidP="00542062">
            <w:pPr>
              <w:pStyle w:val="TAC"/>
            </w:pPr>
            <w:r w:rsidRPr="00BD509D">
              <w:t>4180</w:t>
            </w:r>
          </w:p>
        </w:tc>
        <w:tc>
          <w:tcPr>
            <w:tcW w:w="964" w:type="dxa"/>
            <w:tcBorders>
              <w:top w:val="single" w:sz="4" w:space="0" w:color="auto"/>
              <w:left w:val="single" w:sz="4" w:space="0" w:color="auto"/>
              <w:bottom w:val="single" w:sz="4" w:space="0" w:color="auto"/>
              <w:right w:val="single" w:sz="4" w:space="0" w:color="auto"/>
            </w:tcBorders>
          </w:tcPr>
          <w:p w14:paraId="5CF61397"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75A6943"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2850E47" w14:textId="77777777" w:rsidR="002A0D9F" w:rsidRPr="00BD509D" w:rsidRDefault="002A0D9F" w:rsidP="00542062">
            <w:pPr>
              <w:pStyle w:val="TAC"/>
            </w:pPr>
            <w:r w:rsidRPr="00BD509D">
              <w:t>4180</w:t>
            </w:r>
          </w:p>
        </w:tc>
        <w:tc>
          <w:tcPr>
            <w:tcW w:w="977" w:type="dxa"/>
            <w:tcBorders>
              <w:top w:val="single" w:sz="4" w:space="0" w:color="auto"/>
              <w:left w:val="single" w:sz="4" w:space="0" w:color="auto"/>
              <w:bottom w:val="single" w:sz="4" w:space="0" w:color="auto"/>
              <w:right w:val="single" w:sz="4" w:space="0" w:color="auto"/>
            </w:tcBorders>
          </w:tcPr>
          <w:p w14:paraId="15817297"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215D88F"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3B21A74A" w14:textId="77777777" w:rsidR="002A0D9F" w:rsidRPr="00BD509D" w:rsidRDefault="002A0D9F" w:rsidP="00542062">
            <w:pPr>
              <w:pStyle w:val="TAC"/>
            </w:pPr>
            <w:r w:rsidRPr="00BD509D">
              <w:t>N/A</w:t>
            </w:r>
          </w:p>
        </w:tc>
      </w:tr>
      <w:tr w:rsidR="002A0D9F" w:rsidRPr="00BD509D" w14:paraId="280A4AC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BB1023A"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F583E" w14:textId="77777777" w:rsidR="002A0D9F" w:rsidRPr="00BD509D" w:rsidRDefault="002A0D9F" w:rsidP="00542062">
            <w:pPr>
              <w:pStyle w:val="TAC"/>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51D90EF3" w14:textId="77777777" w:rsidR="002A0D9F" w:rsidRPr="00BD509D" w:rsidRDefault="002A0D9F" w:rsidP="00542062">
            <w:pPr>
              <w:pStyle w:val="TAC"/>
            </w:pPr>
            <w:r w:rsidRPr="00BD509D">
              <w:t>707</w:t>
            </w:r>
          </w:p>
        </w:tc>
        <w:tc>
          <w:tcPr>
            <w:tcW w:w="964" w:type="dxa"/>
            <w:tcBorders>
              <w:top w:val="single" w:sz="4" w:space="0" w:color="auto"/>
              <w:left w:val="single" w:sz="4" w:space="0" w:color="auto"/>
              <w:bottom w:val="single" w:sz="4" w:space="0" w:color="auto"/>
              <w:right w:val="single" w:sz="4" w:space="0" w:color="auto"/>
            </w:tcBorders>
          </w:tcPr>
          <w:p w14:paraId="0F1F649C"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2637077"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BDE5D1E" w14:textId="77777777" w:rsidR="002A0D9F" w:rsidRPr="00BD509D" w:rsidRDefault="002A0D9F" w:rsidP="00542062">
            <w:pPr>
              <w:pStyle w:val="TAC"/>
            </w:pPr>
            <w:r w:rsidRPr="00BD509D">
              <w:t>737</w:t>
            </w:r>
          </w:p>
        </w:tc>
        <w:tc>
          <w:tcPr>
            <w:tcW w:w="977" w:type="dxa"/>
            <w:tcBorders>
              <w:top w:val="single" w:sz="4" w:space="0" w:color="auto"/>
              <w:left w:val="single" w:sz="4" w:space="0" w:color="auto"/>
              <w:bottom w:val="single" w:sz="4" w:space="0" w:color="auto"/>
              <w:right w:val="single" w:sz="4" w:space="0" w:color="auto"/>
            </w:tcBorders>
          </w:tcPr>
          <w:p w14:paraId="1CA74A93"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8E4BAD9"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9E101AE" w14:textId="77777777" w:rsidR="002A0D9F" w:rsidRPr="00BD509D" w:rsidRDefault="002A0D9F" w:rsidP="00542062">
            <w:pPr>
              <w:pStyle w:val="TAC"/>
            </w:pPr>
            <w:r w:rsidRPr="00BD509D">
              <w:t>N/A</w:t>
            </w:r>
          </w:p>
        </w:tc>
      </w:tr>
      <w:tr w:rsidR="002A0D9F" w:rsidRPr="00BD509D" w14:paraId="2045BE2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DE4651A"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76CFD"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6DECF7E1" w14:textId="77777777" w:rsidR="002A0D9F" w:rsidRPr="00BD509D" w:rsidRDefault="002A0D9F" w:rsidP="00542062">
            <w:pPr>
              <w:pStyle w:val="TAC"/>
            </w:pPr>
            <w:r w:rsidRPr="00BD509D">
              <w:t>1746</w:t>
            </w:r>
          </w:p>
        </w:tc>
        <w:tc>
          <w:tcPr>
            <w:tcW w:w="964" w:type="dxa"/>
            <w:tcBorders>
              <w:top w:val="single" w:sz="4" w:space="0" w:color="auto"/>
              <w:left w:val="single" w:sz="4" w:space="0" w:color="auto"/>
              <w:bottom w:val="single" w:sz="4" w:space="0" w:color="auto"/>
              <w:right w:val="single" w:sz="4" w:space="0" w:color="auto"/>
            </w:tcBorders>
          </w:tcPr>
          <w:p w14:paraId="36EE6800"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318AC2D"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49234EF" w14:textId="77777777" w:rsidR="002A0D9F" w:rsidRPr="00BD509D" w:rsidRDefault="002A0D9F" w:rsidP="00542062">
            <w:pPr>
              <w:pStyle w:val="TAC"/>
            </w:pPr>
            <w:r w:rsidRPr="00BD509D">
              <w:t>2146</w:t>
            </w:r>
          </w:p>
        </w:tc>
        <w:tc>
          <w:tcPr>
            <w:tcW w:w="977" w:type="dxa"/>
            <w:tcBorders>
              <w:top w:val="single" w:sz="4" w:space="0" w:color="auto"/>
              <w:left w:val="single" w:sz="4" w:space="0" w:color="auto"/>
              <w:bottom w:val="single" w:sz="4" w:space="0" w:color="auto"/>
              <w:right w:val="single" w:sz="4" w:space="0" w:color="auto"/>
            </w:tcBorders>
          </w:tcPr>
          <w:p w14:paraId="48056E98" w14:textId="77777777" w:rsidR="002A0D9F" w:rsidRPr="00BD509D" w:rsidRDefault="002A0D9F" w:rsidP="00542062">
            <w:pPr>
              <w:pStyle w:val="TAC"/>
            </w:pPr>
            <w:r w:rsidRPr="00BD509D">
              <w:t>13.2</w:t>
            </w:r>
          </w:p>
        </w:tc>
        <w:tc>
          <w:tcPr>
            <w:tcW w:w="828" w:type="dxa"/>
            <w:tcBorders>
              <w:top w:val="single" w:sz="4" w:space="0" w:color="auto"/>
              <w:left w:val="single" w:sz="4" w:space="0" w:color="auto"/>
              <w:bottom w:val="single" w:sz="4" w:space="0" w:color="auto"/>
              <w:right w:val="single" w:sz="4" w:space="0" w:color="auto"/>
            </w:tcBorders>
          </w:tcPr>
          <w:p w14:paraId="137098C9"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1A20925" w14:textId="77777777" w:rsidR="002A0D9F" w:rsidRPr="00BD509D" w:rsidRDefault="002A0D9F" w:rsidP="00542062">
            <w:pPr>
              <w:pStyle w:val="TAC"/>
            </w:pPr>
            <w:r w:rsidRPr="00BD509D">
              <w:t>IMD3</w:t>
            </w:r>
          </w:p>
        </w:tc>
      </w:tr>
      <w:tr w:rsidR="002A0D9F" w:rsidRPr="00BD509D" w14:paraId="60BF9CF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E9C1B8F"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DA046F"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07E8D4BE" w14:textId="77777777" w:rsidR="002A0D9F" w:rsidRPr="00BD509D" w:rsidRDefault="002A0D9F" w:rsidP="00542062">
            <w:pPr>
              <w:pStyle w:val="TAC"/>
            </w:pPr>
            <w:r w:rsidRPr="00BD509D">
              <w:t>3560</w:t>
            </w:r>
          </w:p>
        </w:tc>
        <w:tc>
          <w:tcPr>
            <w:tcW w:w="964" w:type="dxa"/>
            <w:tcBorders>
              <w:top w:val="single" w:sz="4" w:space="0" w:color="auto"/>
              <w:left w:val="single" w:sz="4" w:space="0" w:color="auto"/>
              <w:bottom w:val="single" w:sz="4" w:space="0" w:color="auto"/>
              <w:right w:val="single" w:sz="4" w:space="0" w:color="auto"/>
            </w:tcBorders>
          </w:tcPr>
          <w:p w14:paraId="0A363C44"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DB2BBDE"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2CDE1236" w14:textId="77777777" w:rsidR="002A0D9F" w:rsidRPr="00BD509D" w:rsidRDefault="002A0D9F" w:rsidP="00542062">
            <w:pPr>
              <w:pStyle w:val="TAC"/>
            </w:pPr>
            <w:r w:rsidRPr="00BD509D">
              <w:t>3560</w:t>
            </w:r>
          </w:p>
        </w:tc>
        <w:tc>
          <w:tcPr>
            <w:tcW w:w="977" w:type="dxa"/>
            <w:tcBorders>
              <w:top w:val="single" w:sz="4" w:space="0" w:color="auto"/>
              <w:left w:val="single" w:sz="4" w:space="0" w:color="auto"/>
              <w:bottom w:val="single" w:sz="4" w:space="0" w:color="auto"/>
              <w:right w:val="single" w:sz="4" w:space="0" w:color="auto"/>
            </w:tcBorders>
          </w:tcPr>
          <w:p w14:paraId="5E6D5DEF"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4B97C22"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7ADBE3D0" w14:textId="77777777" w:rsidR="002A0D9F" w:rsidRPr="00BD509D" w:rsidRDefault="002A0D9F" w:rsidP="00542062">
            <w:pPr>
              <w:pStyle w:val="TAC"/>
            </w:pPr>
            <w:r w:rsidRPr="00BD509D">
              <w:t>N/A</w:t>
            </w:r>
          </w:p>
        </w:tc>
      </w:tr>
      <w:tr w:rsidR="002A0D9F" w:rsidRPr="00BD509D" w14:paraId="3062ECB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1F6B4FC"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9F2EC" w14:textId="77777777" w:rsidR="002A0D9F" w:rsidRPr="00BD509D" w:rsidRDefault="002A0D9F" w:rsidP="00542062">
            <w:pPr>
              <w:pStyle w:val="TAC"/>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27393D99" w14:textId="77777777" w:rsidR="002A0D9F" w:rsidRPr="00BD509D" w:rsidRDefault="002A0D9F" w:rsidP="00542062">
            <w:pPr>
              <w:pStyle w:val="TAC"/>
            </w:pPr>
            <w:r w:rsidRPr="00BD509D">
              <w:t>704</w:t>
            </w:r>
          </w:p>
        </w:tc>
        <w:tc>
          <w:tcPr>
            <w:tcW w:w="964" w:type="dxa"/>
            <w:tcBorders>
              <w:top w:val="single" w:sz="4" w:space="0" w:color="auto"/>
              <w:left w:val="single" w:sz="4" w:space="0" w:color="auto"/>
              <w:bottom w:val="single" w:sz="4" w:space="0" w:color="auto"/>
              <w:right w:val="single" w:sz="4" w:space="0" w:color="auto"/>
            </w:tcBorders>
          </w:tcPr>
          <w:p w14:paraId="59FCE5B4"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6052366"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E2BE74F" w14:textId="77777777" w:rsidR="002A0D9F" w:rsidRPr="00BD509D" w:rsidRDefault="002A0D9F" w:rsidP="00542062">
            <w:pPr>
              <w:pStyle w:val="TAC"/>
            </w:pPr>
            <w:r w:rsidRPr="00BD509D">
              <w:t>734</w:t>
            </w:r>
          </w:p>
        </w:tc>
        <w:tc>
          <w:tcPr>
            <w:tcW w:w="977" w:type="dxa"/>
            <w:tcBorders>
              <w:top w:val="single" w:sz="4" w:space="0" w:color="auto"/>
              <w:left w:val="single" w:sz="4" w:space="0" w:color="auto"/>
              <w:bottom w:val="single" w:sz="4" w:space="0" w:color="auto"/>
              <w:right w:val="single" w:sz="4" w:space="0" w:color="auto"/>
            </w:tcBorders>
          </w:tcPr>
          <w:p w14:paraId="155580B8"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C37BD1B"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15E795E" w14:textId="77777777" w:rsidR="002A0D9F" w:rsidRPr="00BD509D" w:rsidRDefault="002A0D9F" w:rsidP="00542062">
            <w:pPr>
              <w:pStyle w:val="TAC"/>
            </w:pPr>
            <w:r w:rsidRPr="00BD509D">
              <w:t>N/A</w:t>
            </w:r>
          </w:p>
        </w:tc>
      </w:tr>
      <w:tr w:rsidR="002A0D9F" w:rsidRPr="00BD509D" w14:paraId="758EE78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E1FA243"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0BB41"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773CA16C" w14:textId="77777777" w:rsidR="002A0D9F" w:rsidRPr="00BD509D" w:rsidRDefault="002A0D9F" w:rsidP="00542062">
            <w:pPr>
              <w:pStyle w:val="TAC"/>
            </w:pPr>
            <w:r w:rsidRPr="00BD509D">
              <w:t>1723</w:t>
            </w:r>
          </w:p>
        </w:tc>
        <w:tc>
          <w:tcPr>
            <w:tcW w:w="964" w:type="dxa"/>
            <w:tcBorders>
              <w:top w:val="single" w:sz="4" w:space="0" w:color="auto"/>
              <w:left w:val="single" w:sz="4" w:space="0" w:color="auto"/>
              <w:bottom w:val="single" w:sz="4" w:space="0" w:color="auto"/>
              <w:right w:val="single" w:sz="4" w:space="0" w:color="auto"/>
            </w:tcBorders>
          </w:tcPr>
          <w:p w14:paraId="6C09B354"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B318A89"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69C8EB3" w14:textId="77777777" w:rsidR="002A0D9F" w:rsidRPr="00BD509D" w:rsidRDefault="002A0D9F" w:rsidP="00542062">
            <w:pPr>
              <w:pStyle w:val="TAC"/>
            </w:pPr>
            <w:r w:rsidRPr="00BD509D">
              <w:t>2123</w:t>
            </w:r>
          </w:p>
        </w:tc>
        <w:tc>
          <w:tcPr>
            <w:tcW w:w="977" w:type="dxa"/>
            <w:tcBorders>
              <w:top w:val="single" w:sz="4" w:space="0" w:color="auto"/>
              <w:left w:val="single" w:sz="4" w:space="0" w:color="auto"/>
              <w:bottom w:val="single" w:sz="4" w:space="0" w:color="auto"/>
              <w:right w:val="single" w:sz="4" w:space="0" w:color="auto"/>
            </w:tcBorders>
          </w:tcPr>
          <w:p w14:paraId="7F1B3633"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1FB462D"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FC00BBC" w14:textId="77777777" w:rsidR="002A0D9F" w:rsidRPr="00BD509D" w:rsidRDefault="002A0D9F" w:rsidP="00542062">
            <w:pPr>
              <w:pStyle w:val="TAC"/>
            </w:pPr>
            <w:r w:rsidRPr="00BD509D">
              <w:t>N/A</w:t>
            </w:r>
          </w:p>
        </w:tc>
      </w:tr>
      <w:tr w:rsidR="002A0D9F" w:rsidRPr="00BD509D" w14:paraId="04172F91"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557479"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2099F"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2717CD10" w14:textId="77777777" w:rsidR="002A0D9F" w:rsidRPr="00BD509D" w:rsidRDefault="002A0D9F" w:rsidP="00542062">
            <w:pPr>
              <w:pStyle w:val="TAC"/>
            </w:pPr>
            <w:r w:rsidRPr="00BD509D">
              <w:t>4150</w:t>
            </w:r>
          </w:p>
        </w:tc>
        <w:tc>
          <w:tcPr>
            <w:tcW w:w="964" w:type="dxa"/>
            <w:tcBorders>
              <w:top w:val="single" w:sz="4" w:space="0" w:color="auto"/>
              <w:left w:val="single" w:sz="4" w:space="0" w:color="auto"/>
              <w:bottom w:val="single" w:sz="4" w:space="0" w:color="auto"/>
              <w:right w:val="single" w:sz="4" w:space="0" w:color="auto"/>
            </w:tcBorders>
          </w:tcPr>
          <w:p w14:paraId="5722B069"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8D67E90"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07C25307" w14:textId="77777777" w:rsidR="002A0D9F" w:rsidRPr="00BD509D" w:rsidRDefault="002A0D9F" w:rsidP="00542062">
            <w:pPr>
              <w:pStyle w:val="TAC"/>
            </w:pPr>
            <w:r w:rsidRPr="00BD509D">
              <w:t>4150</w:t>
            </w:r>
          </w:p>
        </w:tc>
        <w:tc>
          <w:tcPr>
            <w:tcW w:w="977" w:type="dxa"/>
            <w:tcBorders>
              <w:top w:val="single" w:sz="4" w:space="0" w:color="auto"/>
              <w:left w:val="single" w:sz="4" w:space="0" w:color="auto"/>
              <w:bottom w:val="single" w:sz="4" w:space="0" w:color="auto"/>
              <w:right w:val="single" w:sz="4" w:space="0" w:color="auto"/>
            </w:tcBorders>
          </w:tcPr>
          <w:p w14:paraId="44F7D88F" w14:textId="77777777" w:rsidR="002A0D9F" w:rsidRPr="00BD509D" w:rsidRDefault="002A0D9F" w:rsidP="00542062">
            <w:pPr>
              <w:pStyle w:val="TAC"/>
            </w:pPr>
            <w:r w:rsidRPr="00BD509D">
              <w:t>16.0</w:t>
            </w:r>
          </w:p>
        </w:tc>
        <w:tc>
          <w:tcPr>
            <w:tcW w:w="828" w:type="dxa"/>
            <w:tcBorders>
              <w:top w:val="single" w:sz="4" w:space="0" w:color="auto"/>
              <w:left w:val="single" w:sz="4" w:space="0" w:color="auto"/>
              <w:bottom w:val="single" w:sz="4" w:space="0" w:color="auto"/>
              <w:right w:val="single" w:sz="4" w:space="0" w:color="auto"/>
            </w:tcBorders>
          </w:tcPr>
          <w:p w14:paraId="733BB572"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54ACCBE7" w14:textId="77777777" w:rsidR="002A0D9F" w:rsidRPr="00BD509D" w:rsidRDefault="002A0D9F" w:rsidP="00542062">
            <w:pPr>
              <w:pStyle w:val="TAC"/>
            </w:pPr>
            <w:r w:rsidRPr="00BD509D">
              <w:t>IMD3</w:t>
            </w:r>
            <w:r w:rsidRPr="00BD509D">
              <w:rPr>
                <w:vertAlign w:val="superscript"/>
              </w:rPr>
              <w:t>1,2</w:t>
            </w:r>
          </w:p>
        </w:tc>
      </w:tr>
      <w:tr w:rsidR="002A0D9F" w:rsidRPr="00BD509D" w14:paraId="111185F8"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888E91" w14:textId="77777777" w:rsidR="002A0D9F" w:rsidRPr="00BD509D" w:rsidRDefault="002A0D9F" w:rsidP="00542062">
            <w:pPr>
              <w:pStyle w:val="TAC"/>
            </w:pPr>
            <w:r w:rsidRPr="00BD509D">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9D20FB0" w14:textId="77777777" w:rsidR="002A0D9F" w:rsidRPr="00BD509D" w:rsidRDefault="002A0D9F" w:rsidP="00542062">
            <w:pPr>
              <w:pStyle w:val="TAC"/>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0AB0C9ED" w14:textId="77777777" w:rsidR="002A0D9F" w:rsidRPr="00BD509D" w:rsidRDefault="002A0D9F" w:rsidP="00542062">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3B3F4DA8"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6930797"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196F25D" w14:textId="77777777" w:rsidR="002A0D9F" w:rsidRPr="00BD509D" w:rsidRDefault="002A0D9F" w:rsidP="00542062">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26DCB0B4" w14:textId="77777777" w:rsidR="002A0D9F" w:rsidRPr="00BD509D" w:rsidRDefault="002A0D9F" w:rsidP="00542062">
            <w:pPr>
              <w:pStyle w:val="TAC"/>
            </w:pPr>
            <w:r w:rsidRPr="00BD509D">
              <w:t>15.2</w:t>
            </w:r>
          </w:p>
        </w:tc>
        <w:tc>
          <w:tcPr>
            <w:tcW w:w="828" w:type="dxa"/>
            <w:tcBorders>
              <w:top w:val="single" w:sz="4" w:space="0" w:color="auto"/>
              <w:left w:val="single" w:sz="4" w:space="0" w:color="auto"/>
              <w:bottom w:val="single" w:sz="4" w:space="0" w:color="auto"/>
              <w:right w:val="single" w:sz="4" w:space="0" w:color="auto"/>
            </w:tcBorders>
          </w:tcPr>
          <w:p w14:paraId="7B73B7D6"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16093C4" w14:textId="77777777" w:rsidR="002A0D9F" w:rsidRPr="00BD509D" w:rsidRDefault="002A0D9F" w:rsidP="00542062">
            <w:pPr>
              <w:pStyle w:val="TAC"/>
            </w:pPr>
            <w:r w:rsidRPr="00BD509D">
              <w:t>IMD3</w:t>
            </w:r>
            <w:r w:rsidRPr="00BD509D">
              <w:rPr>
                <w:vertAlign w:val="superscript"/>
              </w:rPr>
              <w:t>1</w:t>
            </w:r>
          </w:p>
        </w:tc>
      </w:tr>
      <w:tr w:rsidR="002A0D9F" w:rsidRPr="00BD509D" w14:paraId="3186421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84D44AC"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0628F" w14:textId="77777777" w:rsidR="002A0D9F" w:rsidRPr="00BD509D" w:rsidRDefault="002A0D9F" w:rsidP="00542062">
            <w:pPr>
              <w:pStyle w:val="TAC"/>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61E1ED40" w14:textId="77777777" w:rsidR="002A0D9F" w:rsidRPr="00BD509D" w:rsidRDefault="002A0D9F" w:rsidP="00542062">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3357A045"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3AC3FBF"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2166392" w14:textId="77777777" w:rsidR="002A0D9F" w:rsidRPr="00BD509D" w:rsidRDefault="002A0D9F" w:rsidP="00542062">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6FF6A211"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3B451B2"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17AF0CAF" w14:textId="77777777" w:rsidR="002A0D9F" w:rsidRPr="00BD509D" w:rsidRDefault="002A0D9F" w:rsidP="00542062">
            <w:pPr>
              <w:pStyle w:val="TAC"/>
            </w:pPr>
            <w:r w:rsidRPr="00BD509D">
              <w:t>N/A</w:t>
            </w:r>
          </w:p>
        </w:tc>
      </w:tr>
      <w:tr w:rsidR="002A0D9F" w:rsidRPr="00BD509D" w14:paraId="111F42A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6A1F56D"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10941"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55DCADFF" w14:textId="77777777" w:rsidR="002A0D9F" w:rsidRPr="00BD509D" w:rsidRDefault="002A0D9F" w:rsidP="00542062">
            <w:pPr>
              <w:pStyle w:val="TAC"/>
            </w:pPr>
            <w:r w:rsidRPr="00BD509D">
              <w:t>3857</w:t>
            </w:r>
          </w:p>
        </w:tc>
        <w:tc>
          <w:tcPr>
            <w:tcW w:w="964" w:type="dxa"/>
            <w:tcBorders>
              <w:top w:val="single" w:sz="4" w:space="0" w:color="auto"/>
              <w:left w:val="single" w:sz="4" w:space="0" w:color="auto"/>
              <w:bottom w:val="single" w:sz="4" w:space="0" w:color="auto"/>
              <w:right w:val="single" w:sz="4" w:space="0" w:color="auto"/>
            </w:tcBorders>
          </w:tcPr>
          <w:p w14:paraId="0E0BEFFF"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7B02D3BD"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3681EC27" w14:textId="77777777" w:rsidR="002A0D9F" w:rsidRPr="00BD509D" w:rsidRDefault="002A0D9F" w:rsidP="00542062">
            <w:pPr>
              <w:pStyle w:val="TAC"/>
            </w:pPr>
            <w:r w:rsidRPr="00BD509D">
              <w:t>3857</w:t>
            </w:r>
          </w:p>
        </w:tc>
        <w:tc>
          <w:tcPr>
            <w:tcW w:w="977" w:type="dxa"/>
            <w:tcBorders>
              <w:top w:val="single" w:sz="4" w:space="0" w:color="auto"/>
              <w:left w:val="single" w:sz="4" w:space="0" w:color="auto"/>
              <w:bottom w:val="single" w:sz="4" w:space="0" w:color="auto"/>
              <w:right w:val="single" w:sz="4" w:space="0" w:color="auto"/>
            </w:tcBorders>
          </w:tcPr>
          <w:p w14:paraId="314D5CA0"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FE73266"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63856FCF" w14:textId="77777777" w:rsidR="002A0D9F" w:rsidRPr="00BD509D" w:rsidRDefault="002A0D9F" w:rsidP="00542062">
            <w:pPr>
              <w:pStyle w:val="TAC"/>
            </w:pPr>
            <w:r w:rsidRPr="00BD509D">
              <w:t>N/A</w:t>
            </w:r>
          </w:p>
        </w:tc>
      </w:tr>
      <w:tr w:rsidR="002A0D9F" w:rsidRPr="00BD509D" w14:paraId="1F89EB6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74D9E97"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A0C73" w14:textId="77777777" w:rsidR="002A0D9F" w:rsidRPr="00BD509D" w:rsidRDefault="002A0D9F" w:rsidP="00542062">
            <w:pPr>
              <w:pStyle w:val="TAC"/>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1D4C92E3" w14:textId="77777777" w:rsidR="002A0D9F" w:rsidRPr="00BD509D" w:rsidRDefault="002A0D9F" w:rsidP="00542062">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1DABD2BA"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3BFEF40"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54A679B" w14:textId="77777777" w:rsidR="002A0D9F" w:rsidRPr="00BD509D" w:rsidRDefault="002A0D9F" w:rsidP="00542062">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22757ABB"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FF20E1C"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4140829" w14:textId="77777777" w:rsidR="002A0D9F" w:rsidRPr="00BD509D" w:rsidRDefault="002A0D9F" w:rsidP="00542062">
            <w:pPr>
              <w:pStyle w:val="TAC"/>
            </w:pPr>
            <w:r w:rsidRPr="00BD509D">
              <w:t>N/A</w:t>
            </w:r>
          </w:p>
        </w:tc>
      </w:tr>
      <w:tr w:rsidR="002A0D9F" w:rsidRPr="00BD509D" w14:paraId="596F53F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917C3F4"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527B4" w14:textId="77777777" w:rsidR="002A0D9F" w:rsidRPr="00BD509D" w:rsidRDefault="002A0D9F" w:rsidP="00542062">
            <w:pPr>
              <w:pStyle w:val="TAC"/>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799109D7" w14:textId="77777777" w:rsidR="002A0D9F" w:rsidRPr="00BD509D" w:rsidRDefault="002A0D9F" w:rsidP="00542062">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4C337B36"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E0A9511"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7058DD6" w14:textId="77777777" w:rsidR="002A0D9F" w:rsidRPr="00BD509D" w:rsidRDefault="002A0D9F" w:rsidP="00542062">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1B1F0A82" w14:textId="77777777" w:rsidR="002A0D9F" w:rsidRPr="00BD509D" w:rsidRDefault="002A0D9F" w:rsidP="00542062">
            <w:pPr>
              <w:pStyle w:val="TAC"/>
            </w:pPr>
            <w:r w:rsidRPr="00BD509D">
              <w:t>13.2</w:t>
            </w:r>
          </w:p>
        </w:tc>
        <w:tc>
          <w:tcPr>
            <w:tcW w:w="828" w:type="dxa"/>
            <w:tcBorders>
              <w:top w:val="single" w:sz="4" w:space="0" w:color="auto"/>
              <w:left w:val="single" w:sz="4" w:space="0" w:color="auto"/>
              <w:bottom w:val="single" w:sz="4" w:space="0" w:color="auto"/>
              <w:right w:val="single" w:sz="4" w:space="0" w:color="auto"/>
            </w:tcBorders>
          </w:tcPr>
          <w:p w14:paraId="10E2E6CF"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BBD54E9" w14:textId="77777777" w:rsidR="002A0D9F" w:rsidRPr="00BD509D" w:rsidRDefault="002A0D9F" w:rsidP="00542062">
            <w:pPr>
              <w:pStyle w:val="TAC"/>
            </w:pPr>
            <w:r w:rsidRPr="00BD509D">
              <w:t>IMD3</w:t>
            </w:r>
          </w:p>
        </w:tc>
      </w:tr>
      <w:tr w:rsidR="002A0D9F" w:rsidRPr="00BD509D" w14:paraId="4865EBA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EF45AEF"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14B82"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0CCA750C" w14:textId="77777777" w:rsidR="002A0D9F" w:rsidRPr="00BD509D" w:rsidRDefault="002A0D9F" w:rsidP="00542062">
            <w:pPr>
              <w:pStyle w:val="TAC"/>
            </w:pPr>
            <w:r w:rsidRPr="00BD509D">
              <w:t>3941</w:t>
            </w:r>
          </w:p>
        </w:tc>
        <w:tc>
          <w:tcPr>
            <w:tcW w:w="964" w:type="dxa"/>
            <w:tcBorders>
              <w:top w:val="single" w:sz="4" w:space="0" w:color="auto"/>
              <w:left w:val="single" w:sz="4" w:space="0" w:color="auto"/>
              <w:bottom w:val="single" w:sz="4" w:space="0" w:color="auto"/>
              <w:right w:val="single" w:sz="4" w:space="0" w:color="auto"/>
            </w:tcBorders>
          </w:tcPr>
          <w:p w14:paraId="4DF91763"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8031C7C"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5A68B3FC" w14:textId="77777777" w:rsidR="002A0D9F" w:rsidRPr="00BD509D" w:rsidRDefault="002A0D9F" w:rsidP="00542062">
            <w:pPr>
              <w:pStyle w:val="TAC"/>
            </w:pPr>
            <w:r w:rsidRPr="00BD509D">
              <w:t>3941</w:t>
            </w:r>
          </w:p>
        </w:tc>
        <w:tc>
          <w:tcPr>
            <w:tcW w:w="977" w:type="dxa"/>
            <w:tcBorders>
              <w:top w:val="single" w:sz="4" w:space="0" w:color="auto"/>
              <w:left w:val="single" w:sz="4" w:space="0" w:color="auto"/>
              <w:bottom w:val="single" w:sz="4" w:space="0" w:color="auto"/>
              <w:right w:val="single" w:sz="4" w:space="0" w:color="auto"/>
            </w:tcBorders>
          </w:tcPr>
          <w:p w14:paraId="7DCDBCCF"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8D1517A"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712F8DF5" w14:textId="77777777" w:rsidR="002A0D9F" w:rsidRPr="00BD509D" w:rsidRDefault="002A0D9F" w:rsidP="00542062">
            <w:pPr>
              <w:pStyle w:val="TAC"/>
            </w:pPr>
            <w:r w:rsidRPr="00BD509D">
              <w:t>N/A</w:t>
            </w:r>
          </w:p>
        </w:tc>
      </w:tr>
      <w:tr w:rsidR="002A0D9F" w:rsidRPr="00BD509D" w14:paraId="4468832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90D9AF8"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ECBE5" w14:textId="77777777" w:rsidR="002A0D9F" w:rsidRPr="00BD509D" w:rsidRDefault="002A0D9F" w:rsidP="00542062">
            <w:pPr>
              <w:pStyle w:val="TAC"/>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6EE10C0C" w14:textId="77777777" w:rsidR="002A0D9F" w:rsidRPr="00BD509D" w:rsidRDefault="002A0D9F" w:rsidP="00542062">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4A980BDD"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60BFF84"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55649D0" w14:textId="77777777" w:rsidR="002A0D9F" w:rsidRPr="00BD509D" w:rsidRDefault="002A0D9F" w:rsidP="00542062">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6A5A88C0"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E3D25F0"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7AE52926" w14:textId="77777777" w:rsidR="002A0D9F" w:rsidRPr="00BD509D" w:rsidRDefault="002A0D9F" w:rsidP="00542062">
            <w:pPr>
              <w:pStyle w:val="TAC"/>
            </w:pPr>
            <w:r w:rsidRPr="00BD509D">
              <w:t>N/A</w:t>
            </w:r>
          </w:p>
        </w:tc>
      </w:tr>
      <w:tr w:rsidR="002A0D9F" w:rsidRPr="00BD509D" w14:paraId="13BFF0D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87C3BD1"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0FBA29" w14:textId="77777777" w:rsidR="002A0D9F" w:rsidRPr="00BD509D" w:rsidRDefault="002A0D9F" w:rsidP="00542062">
            <w:pPr>
              <w:pStyle w:val="TAC"/>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63658CD6" w14:textId="77777777" w:rsidR="002A0D9F" w:rsidRPr="00BD509D" w:rsidRDefault="002A0D9F" w:rsidP="00542062">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49D8D4B2"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E647A2C"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FAFA4BB" w14:textId="77777777" w:rsidR="002A0D9F" w:rsidRPr="00BD509D" w:rsidRDefault="002A0D9F" w:rsidP="00542062">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604F5CFE"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FAF6BEA"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7CBE292" w14:textId="77777777" w:rsidR="002A0D9F" w:rsidRPr="00BD509D" w:rsidRDefault="002A0D9F" w:rsidP="00542062">
            <w:pPr>
              <w:pStyle w:val="TAC"/>
            </w:pPr>
            <w:r w:rsidRPr="00BD509D">
              <w:t>N/A</w:t>
            </w:r>
          </w:p>
        </w:tc>
      </w:tr>
      <w:tr w:rsidR="002A0D9F" w:rsidRPr="00BD509D" w14:paraId="67CBF46A"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86BD2C"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417C0"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66E007A0" w14:textId="77777777" w:rsidR="002A0D9F" w:rsidRPr="00BD509D" w:rsidRDefault="002A0D9F" w:rsidP="00542062">
            <w:pPr>
              <w:pStyle w:val="TAC"/>
            </w:pPr>
            <w:r w:rsidRPr="00BD509D">
              <w:t>3896</w:t>
            </w:r>
          </w:p>
        </w:tc>
        <w:tc>
          <w:tcPr>
            <w:tcW w:w="964" w:type="dxa"/>
            <w:tcBorders>
              <w:top w:val="single" w:sz="4" w:space="0" w:color="auto"/>
              <w:left w:val="single" w:sz="4" w:space="0" w:color="auto"/>
              <w:bottom w:val="single" w:sz="4" w:space="0" w:color="auto"/>
              <w:right w:val="single" w:sz="4" w:space="0" w:color="auto"/>
            </w:tcBorders>
          </w:tcPr>
          <w:p w14:paraId="3B916E06"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536C168"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30A69BD5" w14:textId="77777777" w:rsidR="002A0D9F" w:rsidRPr="00BD509D" w:rsidRDefault="002A0D9F" w:rsidP="00542062">
            <w:pPr>
              <w:pStyle w:val="TAC"/>
            </w:pPr>
            <w:r w:rsidRPr="00BD509D">
              <w:t>3896</w:t>
            </w:r>
          </w:p>
        </w:tc>
        <w:tc>
          <w:tcPr>
            <w:tcW w:w="977" w:type="dxa"/>
            <w:tcBorders>
              <w:top w:val="single" w:sz="4" w:space="0" w:color="auto"/>
              <w:left w:val="single" w:sz="4" w:space="0" w:color="auto"/>
              <w:bottom w:val="single" w:sz="4" w:space="0" w:color="auto"/>
              <w:right w:val="single" w:sz="4" w:space="0" w:color="auto"/>
            </w:tcBorders>
          </w:tcPr>
          <w:p w14:paraId="02B5072F" w14:textId="77777777" w:rsidR="002A0D9F" w:rsidRPr="00BD509D" w:rsidRDefault="002A0D9F" w:rsidP="00542062">
            <w:pPr>
              <w:pStyle w:val="TAC"/>
            </w:pPr>
            <w:r w:rsidRPr="00BD509D">
              <w:t>16.0</w:t>
            </w:r>
          </w:p>
        </w:tc>
        <w:tc>
          <w:tcPr>
            <w:tcW w:w="828" w:type="dxa"/>
            <w:tcBorders>
              <w:top w:val="single" w:sz="4" w:space="0" w:color="auto"/>
              <w:left w:val="single" w:sz="4" w:space="0" w:color="auto"/>
              <w:bottom w:val="single" w:sz="4" w:space="0" w:color="auto"/>
              <w:right w:val="single" w:sz="4" w:space="0" w:color="auto"/>
            </w:tcBorders>
          </w:tcPr>
          <w:p w14:paraId="75E15084"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5FDACBDE" w14:textId="77777777" w:rsidR="002A0D9F" w:rsidRPr="00BD509D" w:rsidRDefault="002A0D9F" w:rsidP="00542062">
            <w:pPr>
              <w:pStyle w:val="TAC"/>
            </w:pPr>
            <w:r w:rsidRPr="00BD509D">
              <w:t>IMD3</w:t>
            </w:r>
          </w:p>
        </w:tc>
      </w:tr>
      <w:tr w:rsidR="002A0D9F" w:rsidRPr="00BD509D" w14:paraId="7D6A9889"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6C6E83" w14:textId="77777777" w:rsidR="002A0D9F" w:rsidRPr="00BD509D" w:rsidRDefault="002A0D9F" w:rsidP="00542062">
            <w:pPr>
              <w:pStyle w:val="TAC"/>
            </w:pPr>
            <w:r w:rsidRPr="00BD509D">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58D84F8F" w14:textId="77777777" w:rsidR="002A0D9F" w:rsidRPr="00BD509D" w:rsidRDefault="002A0D9F" w:rsidP="00542062">
            <w:pPr>
              <w:pStyle w:val="TAC"/>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7D711516" w14:textId="16E1A7EF" w:rsidR="002A0D9F" w:rsidRPr="00BD509D" w:rsidRDefault="002A0D9F" w:rsidP="00542062">
            <w:pPr>
              <w:pStyle w:val="TAC"/>
            </w:pPr>
            <w:del w:id="270" w:author="Aleksi Heino (WE Certification Oy)" w:date="2025-01-29T12:00:00Z" w16du:dateUtc="2025-01-29T10:00:00Z">
              <w:r w:rsidRPr="00BD509D" w:rsidDel="003A3992">
                <w:delText>793</w:delText>
              </w:r>
            </w:del>
            <w:ins w:id="271" w:author="Aleksi Heino (WE Certification Oy)" w:date="2025-01-29T12:00:00Z" w16du:dateUtc="2025-01-29T10:00:00Z">
              <w:r w:rsidR="003A3992">
                <w:t>N/A</w:t>
              </w:r>
            </w:ins>
          </w:p>
        </w:tc>
        <w:tc>
          <w:tcPr>
            <w:tcW w:w="964" w:type="dxa"/>
            <w:tcBorders>
              <w:top w:val="single" w:sz="4" w:space="0" w:color="auto"/>
              <w:left w:val="single" w:sz="4" w:space="0" w:color="auto"/>
              <w:bottom w:val="single" w:sz="4" w:space="0" w:color="auto"/>
              <w:right w:val="single" w:sz="4" w:space="0" w:color="auto"/>
            </w:tcBorders>
          </w:tcPr>
          <w:p w14:paraId="7642DBA9"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DF1C72B" w14:textId="70799591" w:rsidR="002A0D9F" w:rsidRPr="00BD509D" w:rsidRDefault="002A0D9F" w:rsidP="00542062">
            <w:pPr>
              <w:pStyle w:val="TAC"/>
            </w:pPr>
            <w:del w:id="272" w:author="Aleksi Heino (WE Certification Oy)" w:date="2025-01-29T12:00:00Z" w16du:dateUtc="2025-01-29T10:00:00Z">
              <w:r w:rsidRPr="00BD509D" w:rsidDel="003A3992">
                <w:delText>25</w:delText>
              </w:r>
            </w:del>
            <w:ins w:id="273" w:author="Aleksi Heino (WE Certification Oy)" w:date="2025-01-29T12:00:00Z" w16du:dateUtc="2025-01-29T10:00:00Z">
              <w:r w:rsidR="003A3992">
                <w:t>N/A</w:t>
              </w:r>
            </w:ins>
          </w:p>
        </w:tc>
        <w:tc>
          <w:tcPr>
            <w:tcW w:w="960" w:type="dxa"/>
            <w:tcBorders>
              <w:top w:val="single" w:sz="4" w:space="0" w:color="auto"/>
              <w:left w:val="single" w:sz="4" w:space="0" w:color="auto"/>
              <w:bottom w:val="single" w:sz="4" w:space="0" w:color="auto"/>
              <w:right w:val="single" w:sz="4" w:space="0" w:color="auto"/>
            </w:tcBorders>
            <w:vAlign w:val="center"/>
          </w:tcPr>
          <w:p w14:paraId="3F72C8AA" w14:textId="77777777" w:rsidR="002A0D9F" w:rsidRPr="00BD509D" w:rsidRDefault="002A0D9F" w:rsidP="00542062">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3188E7F8" w14:textId="77777777" w:rsidR="002A0D9F" w:rsidRPr="00BD509D" w:rsidRDefault="002A0D9F" w:rsidP="00542062">
            <w:pPr>
              <w:pStyle w:val="TAC"/>
            </w:pPr>
            <w:r w:rsidRPr="00BD509D">
              <w:t>15.2</w:t>
            </w:r>
          </w:p>
        </w:tc>
        <w:tc>
          <w:tcPr>
            <w:tcW w:w="828" w:type="dxa"/>
            <w:tcBorders>
              <w:top w:val="single" w:sz="4" w:space="0" w:color="auto"/>
              <w:left w:val="single" w:sz="4" w:space="0" w:color="auto"/>
              <w:bottom w:val="single" w:sz="4" w:space="0" w:color="auto"/>
              <w:right w:val="single" w:sz="4" w:space="0" w:color="auto"/>
            </w:tcBorders>
          </w:tcPr>
          <w:p w14:paraId="6C37D023"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438ADA6" w14:textId="77777777" w:rsidR="002A0D9F" w:rsidRPr="00BD509D" w:rsidRDefault="002A0D9F" w:rsidP="00542062">
            <w:pPr>
              <w:pStyle w:val="TAC"/>
            </w:pPr>
            <w:r w:rsidRPr="00BD509D">
              <w:t>IMD3</w:t>
            </w:r>
          </w:p>
        </w:tc>
      </w:tr>
      <w:tr w:rsidR="002A0D9F" w:rsidRPr="00BD509D" w14:paraId="6540C43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D6ABACC"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8D2E35"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7D3251BC" w14:textId="77777777" w:rsidR="002A0D9F" w:rsidRPr="00BD509D" w:rsidRDefault="002A0D9F" w:rsidP="00542062">
            <w:pPr>
              <w:pStyle w:val="TAC"/>
            </w:pPr>
            <w:r w:rsidRPr="00BD509D">
              <w:t>1712.5</w:t>
            </w:r>
          </w:p>
        </w:tc>
        <w:tc>
          <w:tcPr>
            <w:tcW w:w="964" w:type="dxa"/>
            <w:tcBorders>
              <w:top w:val="single" w:sz="4" w:space="0" w:color="auto"/>
              <w:left w:val="single" w:sz="4" w:space="0" w:color="auto"/>
              <w:bottom w:val="single" w:sz="4" w:space="0" w:color="auto"/>
              <w:right w:val="single" w:sz="4" w:space="0" w:color="auto"/>
            </w:tcBorders>
          </w:tcPr>
          <w:p w14:paraId="0E769921"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6DD4CE5"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2DBD917" w14:textId="77777777" w:rsidR="002A0D9F" w:rsidRPr="00BD509D" w:rsidRDefault="002A0D9F" w:rsidP="00542062">
            <w:pPr>
              <w:pStyle w:val="TAC"/>
            </w:pPr>
            <w:r w:rsidRPr="00BD509D">
              <w:t>2112.5</w:t>
            </w:r>
          </w:p>
        </w:tc>
        <w:tc>
          <w:tcPr>
            <w:tcW w:w="977" w:type="dxa"/>
            <w:tcBorders>
              <w:top w:val="single" w:sz="4" w:space="0" w:color="auto"/>
              <w:left w:val="single" w:sz="4" w:space="0" w:color="auto"/>
              <w:bottom w:val="single" w:sz="4" w:space="0" w:color="auto"/>
              <w:right w:val="single" w:sz="4" w:space="0" w:color="auto"/>
            </w:tcBorders>
          </w:tcPr>
          <w:p w14:paraId="67241069"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D9669CD"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E65DFA0" w14:textId="77777777" w:rsidR="002A0D9F" w:rsidRPr="00BD509D" w:rsidRDefault="002A0D9F" w:rsidP="00542062">
            <w:pPr>
              <w:pStyle w:val="TAC"/>
            </w:pPr>
            <w:r w:rsidRPr="00BD509D">
              <w:t>N/A</w:t>
            </w:r>
          </w:p>
        </w:tc>
      </w:tr>
      <w:tr w:rsidR="002A0D9F" w:rsidRPr="00BD509D" w14:paraId="61528EB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0B4F3BD"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74724"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017113BD" w14:textId="77777777" w:rsidR="002A0D9F" w:rsidRPr="00BD509D" w:rsidRDefault="002A0D9F" w:rsidP="00542062">
            <w:pPr>
              <w:pStyle w:val="TAC"/>
            </w:pPr>
            <w:r w:rsidRPr="00BD509D">
              <w:t>4188</w:t>
            </w:r>
          </w:p>
        </w:tc>
        <w:tc>
          <w:tcPr>
            <w:tcW w:w="964" w:type="dxa"/>
            <w:tcBorders>
              <w:top w:val="single" w:sz="4" w:space="0" w:color="auto"/>
              <w:left w:val="single" w:sz="4" w:space="0" w:color="auto"/>
              <w:bottom w:val="single" w:sz="4" w:space="0" w:color="auto"/>
              <w:right w:val="single" w:sz="4" w:space="0" w:color="auto"/>
            </w:tcBorders>
          </w:tcPr>
          <w:p w14:paraId="6A0EE890"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8FCD147"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75F5647C" w14:textId="77777777" w:rsidR="002A0D9F" w:rsidRPr="00BD509D" w:rsidRDefault="002A0D9F" w:rsidP="00542062">
            <w:pPr>
              <w:pStyle w:val="TAC"/>
            </w:pPr>
            <w:r w:rsidRPr="00BD509D">
              <w:t>4188</w:t>
            </w:r>
          </w:p>
        </w:tc>
        <w:tc>
          <w:tcPr>
            <w:tcW w:w="977" w:type="dxa"/>
            <w:tcBorders>
              <w:top w:val="single" w:sz="4" w:space="0" w:color="auto"/>
              <w:left w:val="single" w:sz="4" w:space="0" w:color="auto"/>
              <w:bottom w:val="single" w:sz="4" w:space="0" w:color="auto"/>
              <w:right w:val="single" w:sz="4" w:space="0" w:color="auto"/>
            </w:tcBorders>
          </w:tcPr>
          <w:p w14:paraId="621CE520"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98EF50A"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4C5B3023" w14:textId="77777777" w:rsidR="002A0D9F" w:rsidRPr="00BD509D" w:rsidRDefault="002A0D9F" w:rsidP="00542062">
            <w:pPr>
              <w:pStyle w:val="TAC"/>
            </w:pPr>
            <w:r w:rsidRPr="00BD509D">
              <w:t>N/A</w:t>
            </w:r>
          </w:p>
        </w:tc>
      </w:tr>
      <w:tr w:rsidR="002A0D9F" w:rsidRPr="00BD509D" w14:paraId="0C44DC7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73936A7"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28567" w14:textId="77777777" w:rsidR="002A0D9F" w:rsidRPr="00BD509D" w:rsidRDefault="002A0D9F" w:rsidP="00542062">
            <w:pPr>
              <w:pStyle w:val="TAC"/>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7AF486FF" w14:textId="77777777" w:rsidR="002A0D9F" w:rsidRPr="00BD509D" w:rsidRDefault="002A0D9F" w:rsidP="00542062">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11EBE8E3"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25216DF"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2442AA6" w14:textId="77777777" w:rsidR="002A0D9F" w:rsidRPr="00BD509D" w:rsidRDefault="002A0D9F" w:rsidP="00542062">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4C2500A4"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296615B"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1E21A85E" w14:textId="77777777" w:rsidR="002A0D9F" w:rsidRPr="00BD509D" w:rsidRDefault="002A0D9F" w:rsidP="00542062">
            <w:pPr>
              <w:pStyle w:val="TAC"/>
            </w:pPr>
            <w:r w:rsidRPr="00BD509D">
              <w:t>N/A</w:t>
            </w:r>
          </w:p>
        </w:tc>
      </w:tr>
      <w:tr w:rsidR="002A0D9F" w:rsidRPr="00BD509D" w14:paraId="42ED8F5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8CB860B"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23DA5"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7C63C11F" w14:textId="34D72A8B" w:rsidR="002A0D9F" w:rsidRPr="00BD509D" w:rsidRDefault="002A0D9F" w:rsidP="00542062">
            <w:pPr>
              <w:pStyle w:val="TAC"/>
            </w:pPr>
            <w:del w:id="274" w:author="Aleksi Heino (WE Certification Oy)" w:date="2025-01-29T12:08:00Z" w16du:dateUtc="2025-01-29T10:08:00Z">
              <w:r w:rsidRPr="00BD509D" w:rsidDel="00846E49">
                <w:delText>1755</w:delText>
              </w:r>
            </w:del>
            <w:ins w:id="275" w:author="Aleksi Heino (WE Certification Oy)" w:date="2025-01-29T12:08:00Z" w16du:dateUtc="2025-01-29T10:08:00Z">
              <w:r w:rsidR="00846E49">
                <w:t>N/A</w:t>
              </w:r>
            </w:ins>
          </w:p>
        </w:tc>
        <w:tc>
          <w:tcPr>
            <w:tcW w:w="964" w:type="dxa"/>
            <w:tcBorders>
              <w:top w:val="single" w:sz="4" w:space="0" w:color="auto"/>
              <w:left w:val="single" w:sz="4" w:space="0" w:color="auto"/>
              <w:bottom w:val="single" w:sz="4" w:space="0" w:color="auto"/>
              <w:right w:val="single" w:sz="4" w:space="0" w:color="auto"/>
            </w:tcBorders>
          </w:tcPr>
          <w:p w14:paraId="19F4CED4"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FAF6B90" w14:textId="748700CC" w:rsidR="002A0D9F" w:rsidRPr="00BD509D" w:rsidRDefault="002A0D9F" w:rsidP="00542062">
            <w:pPr>
              <w:pStyle w:val="TAC"/>
            </w:pPr>
            <w:del w:id="276" w:author="Aleksi Heino (WE Certification Oy)" w:date="2025-01-29T12:08:00Z" w16du:dateUtc="2025-01-29T10:08:00Z">
              <w:r w:rsidRPr="00BD509D" w:rsidDel="00846E49">
                <w:delText>25</w:delText>
              </w:r>
            </w:del>
            <w:ins w:id="277" w:author="Aleksi Heino (WE Certification Oy)" w:date="2025-01-29T12:08:00Z" w16du:dateUtc="2025-01-29T10:08:00Z">
              <w:r w:rsidR="00846E49">
                <w:t>N/A</w:t>
              </w:r>
            </w:ins>
          </w:p>
        </w:tc>
        <w:tc>
          <w:tcPr>
            <w:tcW w:w="960" w:type="dxa"/>
            <w:tcBorders>
              <w:top w:val="single" w:sz="4" w:space="0" w:color="auto"/>
              <w:left w:val="single" w:sz="4" w:space="0" w:color="auto"/>
              <w:bottom w:val="single" w:sz="4" w:space="0" w:color="auto"/>
              <w:right w:val="single" w:sz="4" w:space="0" w:color="auto"/>
            </w:tcBorders>
            <w:vAlign w:val="center"/>
          </w:tcPr>
          <w:p w14:paraId="67BE5744" w14:textId="77777777" w:rsidR="002A0D9F" w:rsidRPr="00BD509D" w:rsidRDefault="002A0D9F" w:rsidP="00542062">
            <w:pPr>
              <w:pStyle w:val="TAC"/>
            </w:pPr>
            <w:r w:rsidRPr="00BD509D">
              <w:t>2155</w:t>
            </w:r>
          </w:p>
        </w:tc>
        <w:tc>
          <w:tcPr>
            <w:tcW w:w="977" w:type="dxa"/>
            <w:tcBorders>
              <w:top w:val="single" w:sz="4" w:space="0" w:color="auto"/>
              <w:left w:val="single" w:sz="4" w:space="0" w:color="auto"/>
              <w:bottom w:val="single" w:sz="4" w:space="0" w:color="auto"/>
              <w:right w:val="single" w:sz="4" w:space="0" w:color="auto"/>
            </w:tcBorders>
          </w:tcPr>
          <w:p w14:paraId="0C26B162" w14:textId="77777777" w:rsidR="002A0D9F" w:rsidRPr="00BD509D" w:rsidRDefault="002A0D9F" w:rsidP="00542062">
            <w:pPr>
              <w:pStyle w:val="TAC"/>
            </w:pPr>
            <w:r w:rsidRPr="00BD509D">
              <w:t>13.2</w:t>
            </w:r>
          </w:p>
        </w:tc>
        <w:tc>
          <w:tcPr>
            <w:tcW w:w="828" w:type="dxa"/>
            <w:tcBorders>
              <w:top w:val="single" w:sz="4" w:space="0" w:color="auto"/>
              <w:left w:val="single" w:sz="4" w:space="0" w:color="auto"/>
              <w:bottom w:val="single" w:sz="4" w:space="0" w:color="auto"/>
              <w:right w:val="single" w:sz="4" w:space="0" w:color="auto"/>
            </w:tcBorders>
          </w:tcPr>
          <w:p w14:paraId="436FC2BC"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18E80BD" w14:textId="77777777" w:rsidR="002A0D9F" w:rsidRPr="00BD509D" w:rsidRDefault="002A0D9F" w:rsidP="00542062">
            <w:pPr>
              <w:pStyle w:val="TAC"/>
            </w:pPr>
            <w:r w:rsidRPr="00BD509D">
              <w:t>IMD3</w:t>
            </w:r>
          </w:p>
        </w:tc>
      </w:tr>
      <w:tr w:rsidR="002A0D9F" w:rsidRPr="00BD509D" w14:paraId="09514F0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EA14E7B"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C95E7"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7E1FBB38" w14:textId="77777777" w:rsidR="002A0D9F" w:rsidRPr="00BD509D" w:rsidRDefault="002A0D9F" w:rsidP="00542062">
            <w:pPr>
              <w:pStyle w:val="TAC"/>
            </w:pPr>
            <w:r w:rsidRPr="00BD509D">
              <w:t>3741</w:t>
            </w:r>
          </w:p>
        </w:tc>
        <w:tc>
          <w:tcPr>
            <w:tcW w:w="964" w:type="dxa"/>
            <w:tcBorders>
              <w:top w:val="single" w:sz="4" w:space="0" w:color="auto"/>
              <w:left w:val="single" w:sz="4" w:space="0" w:color="auto"/>
              <w:bottom w:val="single" w:sz="4" w:space="0" w:color="auto"/>
              <w:right w:val="single" w:sz="4" w:space="0" w:color="auto"/>
            </w:tcBorders>
          </w:tcPr>
          <w:p w14:paraId="225E60BC"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9B1DCD9"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57722E6C" w14:textId="77777777" w:rsidR="002A0D9F" w:rsidRPr="00BD509D" w:rsidRDefault="002A0D9F" w:rsidP="00542062">
            <w:pPr>
              <w:pStyle w:val="TAC"/>
            </w:pPr>
            <w:r w:rsidRPr="00BD509D">
              <w:t>3741</w:t>
            </w:r>
          </w:p>
        </w:tc>
        <w:tc>
          <w:tcPr>
            <w:tcW w:w="977" w:type="dxa"/>
            <w:tcBorders>
              <w:top w:val="single" w:sz="4" w:space="0" w:color="auto"/>
              <w:left w:val="single" w:sz="4" w:space="0" w:color="auto"/>
              <w:bottom w:val="single" w:sz="4" w:space="0" w:color="auto"/>
              <w:right w:val="single" w:sz="4" w:space="0" w:color="auto"/>
            </w:tcBorders>
          </w:tcPr>
          <w:p w14:paraId="526BCAE9"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C543925"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1620F485" w14:textId="77777777" w:rsidR="002A0D9F" w:rsidRPr="00BD509D" w:rsidRDefault="002A0D9F" w:rsidP="00542062">
            <w:pPr>
              <w:pStyle w:val="TAC"/>
            </w:pPr>
            <w:r w:rsidRPr="00BD509D">
              <w:t>N/A</w:t>
            </w:r>
          </w:p>
        </w:tc>
      </w:tr>
      <w:tr w:rsidR="002A0D9F" w:rsidRPr="00BD509D" w14:paraId="376C5FD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F50DE84"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518D0" w14:textId="77777777" w:rsidR="002A0D9F" w:rsidRPr="00BD509D" w:rsidRDefault="002A0D9F" w:rsidP="00542062">
            <w:pPr>
              <w:pStyle w:val="TAC"/>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2345B982" w14:textId="77777777" w:rsidR="002A0D9F" w:rsidRPr="00BD509D" w:rsidRDefault="002A0D9F" w:rsidP="00542062">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44EA70D1"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0F6CB6E"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6E71C11" w14:textId="77777777" w:rsidR="002A0D9F" w:rsidRPr="00BD509D" w:rsidRDefault="002A0D9F" w:rsidP="00542062">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2B2CA19A"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A405A39"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41D22F46" w14:textId="77777777" w:rsidR="002A0D9F" w:rsidRPr="00BD509D" w:rsidRDefault="002A0D9F" w:rsidP="00542062">
            <w:pPr>
              <w:pStyle w:val="TAC"/>
            </w:pPr>
            <w:r w:rsidRPr="00BD509D">
              <w:t>N/A</w:t>
            </w:r>
          </w:p>
        </w:tc>
      </w:tr>
      <w:tr w:rsidR="002A0D9F" w:rsidRPr="00BD509D" w14:paraId="24110C4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3A61CB7"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86F40"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26C0AAC4" w14:textId="77777777" w:rsidR="002A0D9F" w:rsidRPr="00BD509D" w:rsidRDefault="002A0D9F" w:rsidP="00542062">
            <w:pPr>
              <w:pStyle w:val="TAC"/>
            </w:pPr>
            <w:r w:rsidRPr="00BD509D">
              <w:t>1755</w:t>
            </w:r>
          </w:p>
        </w:tc>
        <w:tc>
          <w:tcPr>
            <w:tcW w:w="964" w:type="dxa"/>
            <w:tcBorders>
              <w:top w:val="single" w:sz="4" w:space="0" w:color="auto"/>
              <w:left w:val="single" w:sz="4" w:space="0" w:color="auto"/>
              <w:bottom w:val="single" w:sz="4" w:space="0" w:color="auto"/>
              <w:right w:val="single" w:sz="4" w:space="0" w:color="auto"/>
            </w:tcBorders>
          </w:tcPr>
          <w:p w14:paraId="4863E3BD"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B24AEE4"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9562385" w14:textId="77777777" w:rsidR="002A0D9F" w:rsidRPr="00BD509D" w:rsidRDefault="002A0D9F" w:rsidP="00542062">
            <w:pPr>
              <w:pStyle w:val="TAC"/>
            </w:pPr>
            <w:r w:rsidRPr="00BD509D">
              <w:t>2155</w:t>
            </w:r>
          </w:p>
        </w:tc>
        <w:tc>
          <w:tcPr>
            <w:tcW w:w="977" w:type="dxa"/>
            <w:tcBorders>
              <w:top w:val="single" w:sz="4" w:space="0" w:color="auto"/>
              <w:left w:val="single" w:sz="4" w:space="0" w:color="auto"/>
              <w:bottom w:val="single" w:sz="4" w:space="0" w:color="auto"/>
              <w:right w:val="single" w:sz="4" w:space="0" w:color="auto"/>
            </w:tcBorders>
          </w:tcPr>
          <w:p w14:paraId="489D4BC1"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5700BEB"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46862A49" w14:textId="77777777" w:rsidR="002A0D9F" w:rsidRPr="00BD509D" w:rsidRDefault="002A0D9F" w:rsidP="00542062">
            <w:pPr>
              <w:pStyle w:val="TAC"/>
            </w:pPr>
            <w:r w:rsidRPr="00BD509D">
              <w:t>N/A</w:t>
            </w:r>
          </w:p>
        </w:tc>
      </w:tr>
      <w:tr w:rsidR="002A0D9F" w:rsidRPr="00BD509D" w14:paraId="49C95791"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111739"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4C337"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58B20931" w14:textId="5718613C" w:rsidR="002A0D9F" w:rsidRPr="00BD509D" w:rsidRDefault="002A0D9F" w:rsidP="00542062">
            <w:pPr>
              <w:pStyle w:val="TAC"/>
            </w:pPr>
            <w:del w:id="278" w:author="Aleksi Heino (WE Certification Oy)" w:date="2025-01-29T12:09:00Z" w16du:dateUtc="2025-01-29T10:09:00Z">
              <w:r w:rsidRPr="00BD509D" w:rsidDel="00846E49">
                <w:delText>3341</w:delText>
              </w:r>
            </w:del>
            <w:ins w:id="279" w:author="Aleksi Heino (WE Certification Oy)" w:date="2025-01-29T12:09:00Z" w16du:dateUtc="2025-01-29T10:09:00Z">
              <w:r w:rsidR="00846E49">
                <w:t>N/A</w:t>
              </w:r>
            </w:ins>
          </w:p>
        </w:tc>
        <w:tc>
          <w:tcPr>
            <w:tcW w:w="964" w:type="dxa"/>
            <w:tcBorders>
              <w:top w:val="single" w:sz="4" w:space="0" w:color="auto"/>
              <w:left w:val="single" w:sz="4" w:space="0" w:color="auto"/>
              <w:bottom w:val="single" w:sz="4" w:space="0" w:color="auto"/>
              <w:right w:val="single" w:sz="4" w:space="0" w:color="auto"/>
            </w:tcBorders>
          </w:tcPr>
          <w:p w14:paraId="41179270"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059B345" w14:textId="3A2CA0F0" w:rsidR="002A0D9F" w:rsidRPr="00BD509D" w:rsidRDefault="002A0D9F" w:rsidP="00542062">
            <w:pPr>
              <w:pStyle w:val="TAC"/>
            </w:pPr>
            <w:del w:id="280" w:author="Aleksi Heino (WE Certification Oy)" w:date="2025-01-29T12:09:00Z" w16du:dateUtc="2025-01-29T10:09:00Z">
              <w:r w:rsidRPr="00BD509D" w:rsidDel="00E06201">
                <w:delText>50</w:delText>
              </w:r>
            </w:del>
            <w:ins w:id="281" w:author="Aleksi Heino (WE Certification Oy)" w:date="2025-01-29T12:09:00Z" w16du:dateUtc="2025-01-29T10:09:00Z">
              <w:r w:rsidR="00E06201">
                <w:t>N/A</w:t>
              </w:r>
            </w:ins>
          </w:p>
        </w:tc>
        <w:tc>
          <w:tcPr>
            <w:tcW w:w="960" w:type="dxa"/>
            <w:tcBorders>
              <w:top w:val="single" w:sz="4" w:space="0" w:color="auto"/>
              <w:left w:val="single" w:sz="4" w:space="0" w:color="auto"/>
              <w:bottom w:val="single" w:sz="4" w:space="0" w:color="auto"/>
              <w:right w:val="single" w:sz="4" w:space="0" w:color="auto"/>
            </w:tcBorders>
            <w:vAlign w:val="center"/>
          </w:tcPr>
          <w:p w14:paraId="4C3F3D13" w14:textId="77777777" w:rsidR="002A0D9F" w:rsidRPr="00BD509D" w:rsidRDefault="002A0D9F" w:rsidP="00542062">
            <w:pPr>
              <w:pStyle w:val="TAC"/>
            </w:pPr>
            <w:r w:rsidRPr="00BD509D">
              <w:t>3341</w:t>
            </w:r>
          </w:p>
        </w:tc>
        <w:tc>
          <w:tcPr>
            <w:tcW w:w="977" w:type="dxa"/>
            <w:tcBorders>
              <w:top w:val="single" w:sz="4" w:space="0" w:color="auto"/>
              <w:left w:val="single" w:sz="4" w:space="0" w:color="auto"/>
              <w:bottom w:val="single" w:sz="4" w:space="0" w:color="auto"/>
              <w:right w:val="single" w:sz="4" w:space="0" w:color="auto"/>
            </w:tcBorders>
          </w:tcPr>
          <w:p w14:paraId="3116E808" w14:textId="77777777" w:rsidR="002A0D9F" w:rsidRPr="00BD509D" w:rsidRDefault="002A0D9F" w:rsidP="00542062">
            <w:pPr>
              <w:pStyle w:val="TAC"/>
            </w:pPr>
            <w:r w:rsidRPr="00BD509D">
              <w:t>16.0</w:t>
            </w:r>
          </w:p>
        </w:tc>
        <w:tc>
          <w:tcPr>
            <w:tcW w:w="828" w:type="dxa"/>
            <w:tcBorders>
              <w:top w:val="single" w:sz="4" w:space="0" w:color="auto"/>
              <w:left w:val="single" w:sz="4" w:space="0" w:color="auto"/>
              <w:bottom w:val="single" w:sz="4" w:space="0" w:color="auto"/>
              <w:right w:val="single" w:sz="4" w:space="0" w:color="auto"/>
            </w:tcBorders>
          </w:tcPr>
          <w:p w14:paraId="56D0447C"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0EE03120" w14:textId="77777777" w:rsidR="002A0D9F" w:rsidRPr="00BD509D" w:rsidRDefault="002A0D9F" w:rsidP="00542062">
            <w:pPr>
              <w:pStyle w:val="TAC"/>
            </w:pPr>
            <w:r w:rsidRPr="00BD509D">
              <w:t>IMD3</w:t>
            </w:r>
            <w:r w:rsidRPr="00BD509D">
              <w:rPr>
                <w:vertAlign w:val="superscript"/>
              </w:rPr>
              <w:t>1,2</w:t>
            </w:r>
          </w:p>
        </w:tc>
      </w:tr>
    </w:tbl>
    <w:p w14:paraId="4C311F54" w14:textId="77777777" w:rsidR="002A0D9F" w:rsidRPr="00BD509D" w:rsidRDefault="002A0D9F" w:rsidP="002A0D9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A0D9F" w:rsidRPr="00BD509D" w14:paraId="51AA9D61" w14:textId="77777777" w:rsidTr="00542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8BC890" w14:textId="77777777" w:rsidR="002A0D9F" w:rsidRPr="00BD509D" w:rsidRDefault="002A0D9F" w:rsidP="00542062">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499F721" w14:textId="77777777" w:rsidR="002A0D9F" w:rsidRPr="00BD509D" w:rsidRDefault="002A0D9F" w:rsidP="00542062">
            <w:pPr>
              <w:pStyle w:val="TAH"/>
            </w:pPr>
            <w:r w:rsidRPr="00BD509D">
              <w:t>Source of IMD</w:t>
            </w:r>
          </w:p>
        </w:tc>
      </w:tr>
      <w:tr w:rsidR="002A0D9F" w:rsidRPr="00BD509D" w14:paraId="6ACF7AA3" w14:textId="77777777" w:rsidTr="00542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647DC3" w14:textId="77777777" w:rsidR="002A0D9F" w:rsidRPr="00BD509D" w:rsidRDefault="002A0D9F" w:rsidP="00542062">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396E6B" w14:textId="77777777" w:rsidR="002A0D9F" w:rsidRPr="00BD509D" w:rsidRDefault="002A0D9F" w:rsidP="00542062">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194DCAC7" w14:textId="77777777" w:rsidR="002A0D9F" w:rsidRPr="00BD509D" w:rsidRDefault="002A0D9F" w:rsidP="00542062">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5868E7D8" w14:textId="77777777" w:rsidR="002A0D9F" w:rsidRPr="00BD509D" w:rsidRDefault="002A0D9F" w:rsidP="00542062">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4B93221C" w14:textId="77777777" w:rsidR="002A0D9F" w:rsidRPr="00BD509D" w:rsidRDefault="002A0D9F" w:rsidP="00542062">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6906170" w14:textId="77777777" w:rsidR="002A0D9F" w:rsidRPr="00BD509D" w:rsidRDefault="002A0D9F" w:rsidP="00542062">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4BF6FAA6" w14:textId="77777777" w:rsidR="002A0D9F" w:rsidRPr="00BD509D" w:rsidRDefault="002A0D9F" w:rsidP="00542062">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5CFAA0E6" w14:textId="77777777" w:rsidR="002A0D9F" w:rsidRPr="00BD509D" w:rsidRDefault="002A0D9F" w:rsidP="00542062">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15FB754B" w14:textId="77777777" w:rsidR="002A0D9F" w:rsidRPr="00BD509D" w:rsidRDefault="002A0D9F" w:rsidP="00542062">
            <w:pPr>
              <w:pStyle w:val="TAH"/>
            </w:pPr>
          </w:p>
        </w:tc>
      </w:tr>
      <w:tr w:rsidR="002A0D9F" w:rsidRPr="00BD509D" w14:paraId="73251326"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A0A87D" w14:textId="77777777" w:rsidR="002A0D9F" w:rsidRPr="00BD509D" w:rsidRDefault="002A0D9F" w:rsidP="00542062">
            <w:pPr>
              <w:pStyle w:val="TAC"/>
            </w:pPr>
            <w:r w:rsidRPr="00BD509D">
              <w:t>CA_n25-n41-n66</w:t>
            </w:r>
          </w:p>
        </w:tc>
        <w:tc>
          <w:tcPr>
            <w:tcW w:w="1146" w:type="dxa"/>
            <w:tcBorders>
              <w:top w:val="single" w:sz="4" w:space="0" w:color="auto"/>
              <w:left w:val="single" w:sz="4" w:space="0" w:color="auto"/>
              <w:bottom w:val="single" w:sz="4" w:space="0" w:color="auto"/>
              <w:right w:val="single" w:sz="4" w:space="0" w:color="auto"/>
            </w:tcBorders>
          </w:tcPr>
          <w:p w14:paraId="126CA532" w14:textId="77777777" w:rsidR="002A0D9F" w:rsidRPr="00BD509D" w:rsidRDefault="002A0D9F" w:rsidP="00542062">
            <w:pPr>
              <w:pStyle w:val="TAC"/>
            </w:pPr>
            <w:r w:rsidRPr="00BD509D">
              <w:t>n25</w:t>
            </w:r>
          </w:p>
        </w:tc>
        <w:tc>
          <w:tcPr>
            <w:tcW w:w="960" w:type="dxa"/>
            <w:tcBorders>
              <w:top w:val="single" w:sz="4" w:space="0" w:color="auto"/>
              <w:left w:val="single" w:sz="4" w:space="0" w:color="auto"/>
              <w:bottom w:val="single" w:sz="4" w:space="0" w:color="auto"/>
              <w:right w:val="single" w:sz="4" w:space="0" w:color="auto"/>
            </w:tcBorders>
          </w:tcPr>
          <w:p w14:paraId="6D0A2436" w14:textId="77777777" w:rsidR="002A0D9F" w:rsidRPr="00BD509D" w:rsidRDefault="002A0D9F" w:rsidP="00542062">
            <w:pPr>
              <w:pStyle w:val="TAC"/>
            </w:pPr>
            <w:r w:rsidRPr="00BD509D">
              <w:t>1860</w:t>
            </w:r>
          </w:p>
        </w:tc>
        <w:tc>
          <w:tcPr>
            <w:tcW w:w="964" w:type="dxa"/>
            <w:tcBorders>
              <w:top w:val="single" w:sz="4" w:space="0" w:color="auto"/>
              <w:left w:val="single" w:sz="4" w:space="0" w:color="auto"/>
              <w:bottom w:val="single" w:sz="4" w:space="0" w:color="auto"/>
              <w:right w:val="single" w:sz="4" w:space="0" w:color="auto"/>
            </w:tcBorders>
          </w:tcPr>
          <w:p w14:paraId="391C1C89"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67F836C"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4E17CEE" w14:textId="77777777" w:rsidR="002A0D9F" w:rsidRPr="00BD509D" w:rsidRDefault="002A0D9F" w:rsidP="00542062">
            <w:pPr>
              <w:pStyle w:val="TAC"/>
            </w:pPr>
            <w:r w:rsidRPr="00BD509D">
              <w:t>1940</w:t>
            </w:r>
          </w:p>
        </w:tc>
        <w:tc>
          <w:tcPr>
            <w:tcW w:w="977" w:type="dxa"/>
            <w:tcBorders>
              <w:top w:val="single" w:sz="4" w:space="0" w:color="auto"/>
              <w:left w:val="single" w:sz="4" w:space="0" w:color="auto"/>
              <w:bottom w:val="single" w:sz="4" w:space="0" w:color="auto"/>
              <w:right w:val="single" w:sz="4" w:space="0" w:color="auto"/>
            </w:tcBorders>
          </w:tcPr>
          <w:p w14:paraId="3982A73B" w14:textId="77777777" w:rsidR="002A0D9F" w:rsidRPr="00BD509D" w:rsidRDefault="002A0D9F" w:rsidP="00542062">
            <w:pPr>
              <w:pStyle w:val="TAC"/>
            </w:pPr>
            <w:r w:rsidRPr="00BD509D">
              <w:t>11.0</w:t>
            </w:r>
          </w:p>
        </w:tc>
        <w:tc>
          <w:tcPr>
            <w:tcW w:w="828" w:type="dxa"/>
            <w:tcBorders>
              <w:top w:val="single" w:sz="4" w:space="0" w:color="auto"/>
              <w:left w:val="single" w:sz="4" w:space="0" w:color="auto"/>
              <w:bottom w:val="single" w:sz="4" w:space="0" w:color="auto"/>
              <w:right w:val="single" w:sz="4" w:space="0" w:color="auto"/>
            </w:tcBorders>
          </w:tcPr>
          <w:p w14:paraId="64564412"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C7E44DF" w14:textId="77777777" w:rsidR="002A0D9F" w:rsidRPr="00BD509D" w:rsidRDefault="002A0D9F" w:rsidP="00542062">
            <w:pPr>
              <w:pStyle w:val="TAC"/>
            </w:pPr>
            <w:r w:rsidRPr="00BD509D">
              <w:t>IMD4</w:t>
            </w:r>
          </w:p>
        </w:tc>
      </w:tr>
      <w:tr w:rsidR="002A0D9F" w:rsidRPr="00BD509D" w14:paraId="6FE8BD7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05C8779"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28C611BD" w14:textId="77777777" w:rsidR="002A0D9F" w:rsidRPr="00BD509D" w:rsidRDefault="002A0D9F" w:rsidP="00542062">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51A33EF9" w14:textId="77777777" w:rsidR="002A0D9F" w:rsidRPr="00BD509D" w:rsidRDefault="002A0D9F" w:rsidP="00542062">
            <w:pPr>
              <w:pStyle w:val="TAC"/>
            </w:pPr>
            <w:r w:rsidRPr="00BD509D">
              <w:t>2685</w:t>
            </w:r>
          </w:p>
        </w:tc>
        <w:tc>
          <w:tcPr>
            <w:tcW w:w="964" w:type="dxa"/>
            <w:tcBorders>
              <w:top w:val="single" w:sz="4" w:space="0" w:color="auto"/>
              <w:left w:val="single" w:sz="4" w:space="0" w:color="auto"/>
              <w:bottom w:val="single" w:sz="4" w:space="0" w:color="auto"/>
              <w:right w:val="single" w:sz="4" w:space="0" w:color="auto"/>
            </w:tcBorders>
          </w:tcPr>
          <w:p w14:paraId="7EB3C2F3"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14AE514"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41431365" w14:textId="77777777" w:rsidR="002A0D9F" w:rsidRPr="00BD509D" w:rsidRDefault="002A0D9F" w:rsidP="00542062">
            <w:pPr>
              <w:pStyle w:val="TAC"/>
            </w:pPr>
            <w:r w:rsidRPr="00BD509D">
              <w:t>2685</w:t>
            </w:r>
          </w:p>
        </w:tc>
        <w:tc>
          <w:tcPr>
            <w:tcW w:w="977" w:type="dxa"/>
            <w:tcBorders>
              <w:top w:val="single" w:sz="4" w:space="0" w:color="auto"/>
              <w:left w:val="single" w:sz="4" w:space="0" w:color="auto"/>
              <w:bottom w:val="single" w:sz="4" w:space="0" w:color="auto"/>
              <w:right w:val="single" w:sz="4" w:space="0" w:color="auto"/>
            </w:tcBorders>
          </w:tcPr>
          <w:p w14:paraId="454BEF72"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D2DB585"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D995F46" w14:textId="77777777" w:rsidR="002A0D9F" w:rsidRPr="00BD509D" w:rsidRDefault="002A0D9F" w:rsidP="00542062">
            <w:pPr>
              <w:pStyle w:val="TAC"/>
            </w:pPr>
            <w:r w:rsidRPr="00BD509D">
              <w:t>N/A</w:t>
            </w:r>
          </w:p>
        </w:tc>
      </w:tr>
      <w:tr w:rsidR="002A0D9F" w:rsidRPr="00BD509D" w14:paraId="1A009961"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BA8C66"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65A9082F"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20ABD8D4" w14:textId="77777777" w:rsidR="002A0D9F" w:rsidRPr="00BD509D" w:rsidRDefault="002A0D9F" w:rsidP="00542062">
            <w:pPr>
              <w:pStyle w:val="TAC"/>
            </w:pPr>
            <w:r w:rsidRPr="00BD509D">
              <w:t>1715</w:t>
            </w:r>
          </w:p>
        </w:tc>
        <w:tc>
          <w:tcPr>
            <w:tcW w:w="964" w:type="dxa"/>
            <w:tcBorders>
              <w:top w:val="single" w:sz="4" w:space="0" w:color="auto"/>
              <w:left w:val="single" w:sz="4" w:space="0" w:color="auto"/>
              <w:bottom w:val="single" w:sz="4" w:space="0" w:color="auto"/>
              <w:right w:val="single" w:sz="4" w:space="0" w:color="auto"/>
            </w:tcBorders>
          </w:tcPr>
          <w:p w14:paraId="7BAA0A1D"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552F737"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1AE2DC6A" w14:textId="77777777" w:rsidR="002A0D9F" w:rsidRPr="00BD509D" w:rsidRDefault="002A0D9F" w:rsidP="00542062">
            <w:pPr>
              <w:pStyle w:val="TAC"/>
            </w:pPr>
            <w:r w:rsidRPr="00BD509D">
              <w:t>2115</w:t>
            </w:r>
          </w:p>
        </w:tc>
        <w:tc>
          <w:tcPr>
            <w:tcW w:w="977" w:type="dxa"/>
            <w:tcBorders>
              <w:top w:val="single" w:sz="4" w:space="0" w:color="auto"/>
              <w:left w:val="single" w:sz="4" w:space="0" w:color="auto"/>
              <w:bottom w:val="single" w:sz="4" w:space="0" w:color="auto"/>
              <w:right w:val="single" w:sz="4" w:space="0" w:color="auto"/>
            </w:tcBorders>
          </w:tcPr>
          <w:p w14:paraId="0C2E8369"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F740FC2"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28D83A8" w14:textId="77777777" w:rsidR="002A0D9F" w:rsidRPr="00BD509D" w:rsidRDefault="002A0D9F" w:rsidP="00542062">
            <w:pPr>
              <w:pStyle w:val="TAC"/>
            </w:pPr>
            <w:r w:rsidRPr="00BD509D">
              <w:t>N/A</w:t>
            </w:r>
          </w:p>
        </w:tc>
      </w:tr>
    </w:tbl>
    <w:p w14:paraId="2408CD72" w14:textId="77777777" w:rsidR="002A0D9F" w:rsidRPr="00BD509D" w:rsidRDefault="002A0D9F" w:rsidP="002A0D9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A0D9F" w:rsidRPr="00BD509D" w14:paraId="2007709F" w14:textId="77777777" w:rsidTr="00542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0BE5287" w14:textId="77777777" w:rsidR="002A0D9F" w:rsidRPr="00BD509D" w:rsidRDefault="002A0D9F" w:rsidP="00542062">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070BCCB" w14:textId="77777777" w:rsidR="002A0D9F" w:rsidRPr="00BD509D" w:rsidRDefault="002A0D9F" w:rsidP="00542062">
            <w:pPr>
              <w:pStyle w:val="TAH"/>
            </w:pPr>
            <w:r w:rsidRPr="00BD509D">
              <w:t>Source of IMD</w:t>
            </w:r>
          </w:p>
        </w:tc>
      </w:tr>
      <w:tr w:rsidR="002A0D9F" w:rsidRPr="00BD509D" w14:paraId="1F9439F8" w14:textId="77777777" w:rsidTr="00542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8783D91" w14:textId="77777777" w:rsidR="002A0D9F" w:rsidRPr="00BD509D" w:rsidRDefault="002A0D9F" w:rsidP="00542062">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DED5E8" w14:textId="77777777" w:rsidR="002A0D9F" w:rsidRPr="00BD509D" w:rsidRDefault="002A0D9F" w:rsidP="00542062">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5AC0E891" w14:textId="77777777" w:rsidR="002A0D9F" w:rsidRPr="00BD509D" w:rsidRDefault="002A0D9F" w:rsidP="00542062">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35A6E0DD" w14:textId="77777777" w:rsidR="002A0D9F" w:rsidRPr="00BD509D" w:rsidRDefault="002A0D9F" w:rsidP="00542062">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5E0D3E1F" w14:textId="77777777" w:rsidR="002A0D9F" w:rsidRPr="00BD509D" w:rsidRDefault="002A0D9F" w:rsidP="00542062">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D15222C" w14:textId="77777777" w:rsidR="002A0D9F" w:rsidRPr="00BD509D" w:rsidRDefault="002A0D9F" w:rsidP="00542062">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6ECCD5F0" w14:textId="77777777" w:rsidR="002A0D9F" w:rsidRPr="00BD509D" w:rsidRDefault="002A0D9F" w:rsidP="00542062">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43383DDE" w14:textId="77777777" w:rsidR="002A0D9F" w:rsidRPr="00BD509D" w:rsidRDefault="002A0D9F" w:rsidP="00542062">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5FAA33DB" w14:textId="77777777" w:rsidR="002A0D9F" w:rsidRPr="00BD509D" w:rsidRDefault="002A0D9F" w:rsidP="00542062">
            <w:pPr>
              <w:pStyle w:val="TAH"/>
            </w:pPr>
          </w:p>
        </w:tc>
      </w:tr>
      <w:tr w:rsidR="002A0D9F" w:rsidRPr="00BD509D" w14:paraId="4A14E64B"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8097AB" w14:textId="77777777" w:rsidR="002A0D9F" w:rsidRPr="00BD509D" w:rsidRDefault="002A0D9F" w:rsidP="00542062">
            <w:pPr>
              <w:pStyle w:val="TAC"/>
              <w:rPr>
                <w:lang w:eastAsia="zh-CN"/>
              </w:rPr>
            </w:pPr>
            <w:r w:rsidRPr="00BD509D">
              <w:t>CA_n25-n66-n77</w:t>
            </w:r>
          </w:p>
        </w:tc>
        <w:tc>
          <w:tcPr>
            <w:tcW w:w="1146" w:type="dxa"/>
            <w:tcBorders>
              <w:top w:val="single" w:sz="4" w:space="0" w:color="auto"/>
              <w:left w:val="single" w:sz="4" w:space="0" w:color="auto"/>
              <w:bottom w:val="single" w:sz="4" w:space="0" w:color="auto"/>
              <w:right w:val="single" w:sz="4" w:space="0" w:color="auto"/>
            </w:tcBorders>
          </w:tcPr>
          <w:p w14:paraId="244733EB" w14:textId="77777777" w:rsidR="002A0D9F" w:rsidRPr="00BD509D" w:rsidRDefault="002A0D9F" w:rsidP="00542062">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A9F8C12" w14:textId="77777777" w:rsidR="002A0D9F" w:rsidRPr="00BD509D" w:rsidRDefault="002A0D9F" w:rsidP="00542062">
            <w:pPr>
              <w:pStyle w:val="TAC"/>
            </w:pPr>
            <w:r w:rsidRPr="00BD509D">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5CD763E" w14:textId="77777777" w:rsidR="002A0D9F" w:rsidRPr="00BD509D" w:rsidRDefault="002A0D9F" w:rsidP="00542062">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3DEAFD" w14:textId="77777777" w:rsidR="002A0D9F" w:rsidRPr="00BD509D" w:rsidRDefault="002A0D9F" w:rsidP="00542062">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6CA3CF" w14:textId="77777777" w:rsidR="002A0D9F" w:rsidRPr="00BD509D" w:rsidRDefault="002A0D9F" w:rsidP="00542062">
            <w:pPr>
              <w:pStyle w:val="TAC"/>
            </w:pPr>
            <w:r w:rsidRPr="00BD509D">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2D50301"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E13027"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12C7F" w14:textId="77777777" w:rsidR="002A0D9F" w:rsidRPr="00BD509D" w:rsidRDefault="002A0D9F" w:rsidP="00542062">
            <w:pPr>
              <w:pStyle w:val="TAC"/>
            </w:pPr>
            <w:r w:rsidRPr="00BD509D">
              <w:rPr>
                <w:lang w:eastAsia="zh-CN"/>
              </w:rPr>
              <w:t>N/A</w:t>
            </w:r>
          </w:p>
        </w:tc>
      </w:tr>
      <w:tr w:rsidR="002A0D9F" w:rsidRPr="00BD509D" w14:paraId="0F9FFBC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ED3A32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265207" w14:textId="77777777" w:rsidR="002A0D9F" w:rsidRPr="00BD509D" w:rsidRDefault="002A0D9F" w:rsidP="00542062">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25A7FE" w14:textId="77777777" w:rsidR="002A0D9F" w:rsidRPr="00BD509D" w:rsidRDefault="002A0D9F" w:rsidP="00542062">
            <w:pPr>
              <w:pStyle w:val="TAC"/>
            </w:pPr>
            <w:r w:rsidRPr="00BD509D">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CAA7FC3" w14:textId="77777777" w:rsidR="002A0D9F" w:rsidRPr="00BD509D" w:rsidRDefault="002A0D9F" w:rsidP="00542062">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F41012" w14:textId="77777777" w:rsidR="002A0D9F" w:rsidRPr="00BD509D" w:rsidRDefault="002A0D9F" w:rsidP="00542062">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1926CE" w14:textId="77777777" w:rsidR="002A0D9F" w:rsidRPr="00BD509D" w:rsidRDefault="002A0D9F" w:rsidP="00542062">
            <w:pPr>
              <w:pStyle w:val="TAC"/>
            </w:pPr>
            <w:r w:rsidRPr="00BD509D">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0F28360" w14:textId="77777777" w:rsidR="002A0D9F" w:rsidRPr="00BD509D" w:rsidRDefault="002A0D9F" w:rsidP="00542062">
            <w:pPr>
              <w:pStyle w:val="TAC"/>
            </w:pPr>
            <w:r w:rsidRPr="00BD509D">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22A6F236"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A6D0AA" w14:textId="77777777" w:rsidR="002A0D9F" w:rsidRPr="00BD509D" w:rsidRDefault="002A0D9F" w:rsidP="00542062">
            <w:pPr>
              <w:pStyle w:val="TAC"/>
            </w:pPr>
            <w:r w:rsidRPr="00BD509D">
              <w:rPr>
                <w:lang w:eastAsia="zh-CN"/>
              </w:rPr>
              <w:t>IMD2</w:t>
            </w:r>
          </w:p>
        </w:tc>
      </w:tr>
      <w:tr w:rsidR="002A0D9F" w:rsidRPr="00BD509D" w14:paraId="499AC58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78BACA3"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6A8F6E" w14:textId="77777777" w:rsidR="002A0D9F" w:rsidRPr="00BD509D" w:rsidRDefault="002A0D9F" w:rsidP="00542062">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0D3ADD" w14:textId="77777777" w:rsidR="002A0D9F" w:rsidRPr="00BD509D" w:rsidRDefault="002A0D9F" w:rsidP="00542062">
            <w:pPr>
              <w:pStyle w:val="TAC"/>
            </w:pPr>
            <w:r w:rsidRPr="00BD509D">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1980A33" w14:textId="77777777" w:rsidR="002A0D9F" w:rsidRPr="00BD509D" w:rsidRDefault="002A0D9F" w:rsidP="00542062">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CC1F2B" w14:textId="77777777" w:rsidR="002A0D9F" w:rsidRPr="00BD509D" w:rsidRDefault="002A0D9F" w:rsidP="00542062">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D489E4" w14:textId="77777777" w:rsidR="002A0D9F" w:rsidRPr="00BD509D" w:rsidRDefault="002A0D9F" w:rsidP="00542062">
            <w:pPr>
              <w:pStyle w:val="TAC"/>
            </w:pPr>
            <w:r w:rsidRPr="00BD509D">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1BABE6D"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284A32"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B31789" w14:textId="77777777" w:rsidR="002A0D9F" w:rsidRPr="00BD509D" w:rsidRDefault="002A0D9F" w:rsidP="00542062">
            <w:pPr>
              <w:pStyle w:val="TAC"/>
            </w:pPr>
            <w:r w:rsidRPr="00BD509D">
              <w:rPr>
                <w:lang w:eastAsia="zh-CN"/>
              </w:rPr>
              <w:t>N/A</w:t>
            </w:r>
          </w:p>
        </w:tc>
      </w:tr>
      <w:tr w:rsidR="002A0D9F" w:rsidRPr="00BD509D" w14:paraId="386DA05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1988EF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B10858" w14:textId="77777777" w:rsidR="002A0D9F" w:rsidRPr="00BD509D" w:rsidRDefault="002A0D9F" w:rsidP="00542062">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69A12C6" w14:textId="77777777" w:rsidR="002A0D9F" w:rsidRPr="00BD509D" w:rsidRDefault="002A0D9F" w:rsidP="00542062">
            <w:pPr>
              <w:pStyle w:val="TAC"/>
            </w:pPr>
            <w:r w:rsidRPr="00BD509D">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FCF2AF9" w14:textId="77777777" w:rsidR="002A0D9F" w:rsidRPr="00BD509D" w:rsidRDefault="002A0D9F" w:rsidP="00542062">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B03B72" w14:textId="77777777" w:rsidR="002A0D9F" w:rsidRPr="00BD509D" w:rsidRDefault="002A0D9F" w:rsidP="00542062">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E5459B" w14:textId="77777777" w:rsidR="002A0D9F" w:rsidRPr="00BD509D" w:rsidRDefault="002A0D9F" w:rsidP="00542062">
            <w:pPr>
              <w:pStyle w:val="TAC"/>
            </w:pPr>
            <w:r w:rsidRPr="00BD509D">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EABFFD6"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8274E2"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AC82A" w14:textId="77777777" w:rsidR="002A0D9F" w:rsidRPr="00BD509D" w:rsidRDefault="002A0D9F" w:rsidP="00542062">
            <w:pPr>
              <w:pStyle w:val="TAC"/>
            </w:pPr>
            <w:r w:rsidRPr="00BD509D">
              <w:rPr>
                <w:lang w:eastAsia="zh-CN"/>
              </w:rPr>
              <w:t>N/A</w:t>
            </w:r>
          </w:p>
        </w:tc>
      </w:tr>
      <w:tr w:rsidR="002A0D9F" w:rsidRPr="00BD509D" w14:paraId="2DDC285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0ADF6F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E830C9" w14:textId="77777777" w:rsidR="002A0D9F" w:rsidRPr="00BD509D" w:rsidRDefault="002A0D9F" w:rsidP="00542062">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A43456" w14:textId="77777777" w:rsidR="002A0D9F" w:rsidRPr="00BD509D" w:rsidRDefault="002A0D9F" w:rsidP="00542062">
            <w:pPr>
              <w:pStyle w:val="TAC"/>
            </w:pPr>
            <w:r w:rsidRPr="00BD509D">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0788C41" w14:textId="77777777" w:rsidR="002A0D9F" w:rsidRPr="00BD509D" w:rsidRDefault="002A0D9F" w:rsidP="00542062">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A95842" w14:textId="77777777" w:rsidR="002A0D9F" w:rsidRPr="00BD509D" w:rsidRDefault="002A0D9F" w:rsidP="00542062">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AB89C2" w14:textId="77777777" w:rsidR="002A0D9F" w:rsidRPr="00BD509D" w:rsidRDefault="002A0D9F" w:rsidP="00542062">
            <w:pPr>
              <w:pStyle w:val="TAC"/>
            </w:pPr>
            <w:r w:rsidRPr="00BD509D">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1D0B0A4" w14:textId="77777777" w:rsidR="002A0D9F" w:rsidRPr="00BD509D" w:rsidRDefault="002A0D9F" w:rsidP="00542062">
            <w:pPr>
              <w:pStyle w:val="TAC"/>
            </w:pPr>
            <w:r w:rsidRPr="00BD509D">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E156343"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DD976" w14:textId="77777777" w:rsidR="002A0D9F" w:rsidRPr="00BD509D" w:rsidRDefault="002A0D9F" w:rsidP="00542062">
            <w:pPr>
              <w:pStyle w:val="TAC"/>
            </w:pPr>
            <w:r w:rsidRPr="00BD509D">
              <w:rPr>
                <w:lang w:eastAsia="zh-CN"/>
              </w:rPr>
              <w:t>IMD4</w:t>
            </w:r>
          </w:p>
        </w:tc>
      </w:tr>
      <w:tr w:rsidR="002A0D9F" w:rsidRPr="00BD509D" w14:paraId="23B0A9A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2051681"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D3ED6" w14:textId="77777777" w:rsidR="002A0D9F" w:rsidRPr="00BD509D" w:rsidRDefault="002A0D9F" w:rsidP="00542062">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A067D6" w14:textId="77777777" w:rsidR="002A0D9F" w:rsidRPr="00BD509D" w:rsidRDefault="002A0D9F" w:rsidP="00542062">
            <w:pPr>
              <w:pStyle w:val="TAC"/>
            </w:pPr>
            <w:r w:rsidRPr="00BD509D">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54BC839D" w14:textId="77777777" w:rsidR="002A0D9F" w:rsidRPr="00BD509D" w:rsidRDefault="002A0D9F" w:rsidP="00542062">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11F613" w14:textId="77777777" w:rsidR="002A0D9F" w:rsidRPr="00BD509D" w:rsidRDefault="002A0D9F" w:rsidP="00542062">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1A2126" w14:textId="77777777" w:rsidR="002A0D9F" w:rsidRPr="00BD509D" w:rsidRDefault="002A0D9F" w:rsidP="00542062">
            <w:pPr>
              <w:pStyle w:val="TAC"/>
            </w:pPr>
            <w:r w:rsidRPr="00BD509D">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8769E60" w14:textId="77777777" w:rsidR="002A0D9F" w:rsidRPr="00BD509D" w:rsidRDefault="002A0D9F" w:rsidP="00542062">
            <w:pPr>
              <w:pStyle w:val="TAC"/>
            </w:pPr>
            <w:r w:rsidRPr="00BD509D">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9A68E1C"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A69BB8" w14:textId="77777777" w:rsidR="002A0D9F" w:rsidRPr="00BD509D" w:rsidRDefault="002A0D9F" w:rsidP="00542062">
            <w:pPr>
              <w:pStyle w:val="TAC"/>
            </w:pPr>
            <w:r w:rsidRPr="00BD509D">
              <w:rPr>
                <w:lang w:eastAsia="zh-CN"/>
              </w:rPr>
              <w:t>N/A</w:t>
            </w:r>
          </w:p>
        </w:tc>
      </w:tr>
      <w:tr w:rsidR="002A0D9F" w:rsidRPr="00BD509D" w14:paraId="5EED584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B68396A"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6F6CA0" w14:textId="77777777" w:rsidR="002A0D9F" w:rsidRPr="00BD509D" w:rsidRDefault="002A0D9F" w:rsidP="00542062">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5A71D26" w14:textId="77777777" w:rsidR="002A0D9F" w:rsidRPr="00BD509D" w:rsidRDefault="002A0D9F" w:rsidP="00542062">
            <w:pPr>
              <w:pStyle w:val="TAC"/>
            </w:pPr>
            <w:r w:rsidRPr="00BD509D">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71631B7" w14:textId="77777777" w:rsidR="002A0D9F" w:rsidRPr="00BD509D" w:rsidRDefault="002A0D9F" w:rsidP="00542062">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7E1D70" w14:textId="77777777" w:rsidR="002A0D9F" w:rsidRPr="00BD509D" w:rsidRDefault="002A0D9F" w:rsidP="00542062">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3C1100" w14:textId="77777777" w:rsidR="002A0D9F" w:rsidRPr="00BD509D" w:rsidRDefault="002A0D9F" w:rsidP="00542062">
            <w:pPr>
              <w:pStyle w:val="TAC"/>
            </w:pPr>
            <w:r w:rsidRPr="00BD509D">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9651980"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8FF794"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9A575" w14:textId="77777777" w:rsidR="002A0D9F" w:rsidRPr="00BD509D" w:rsidRDefault="002A0D9F" w:rsidP="00542062">
            <w:pPr>
              <w:pStyle w:val="TAC"/>
            </w:pPr>
            <w:r w:rsidRPr="00BD509D">
              <w:rPr>
                <w:lang w:eastAsia="zh-CN"/>
              </w:rPr>
              <w:t>N/A</w:t>
            </w:r>
          </w:p>
        </w:tc>
      </w:tr>
      <w:tr w:rsidR="002A0D9F" w:rsidRPr="00BD509D" w14:paraId="6E23A7F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260E01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241C0" w14:textId="77777777" w:rsidR="002A0D9F" w:rsidRPr="00BD509D" w:rsidRDefault="002A0D9F" w:rsidP="00542062">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2149B4" w14:textId="77777777" w:rsidR="002A0D9F" w:rsidRPr="00BD509D" w:rsidRDefault="002A0D9F" w:rsidP="00542062">
            <w:pPr>
              <w:pStyle w:val="TAC"/>
            </w:pPr>
            <w:r w:rsidRPr="00BD509D">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91547E6" w14:textId="77777777" w:rsidR="002A0D9F" w:rsidRPr="00BD509D" w:rsidRDefault="002A0D9F" w:rsidP="00542062">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73FD4D" w14:textId="77777777" w:rsidR="002A0D9F" w:rsidRPr="00BD509D" w:rsidRDefault="002A0D9F" w:rsidP="00542062">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C93608" w14:textId="77777777" w:rsidR="002A0D9F" w:rsidRPr="00BD509D" w:rsidRDefault="002A0D9F" w:rsidP="00542062">
            <w:pPr>
              <w:pStyle w:val="TAC"/>
            </w:pPr>
            <w:r w:rsidRPr="00BD509D">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E2AC08C" w14:textId="77777777" w:rsidR="002A0D9F" w:rsidRPr="00BD509D" w:rsidRDefault="002A0D9F" w:rsidP="00542062">
            <w:pPr>
              <w:pStyle w:val="TAC"/>
            </w:pPr>
            <w:r w:rsidRPr="00BD509D">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4929AD93"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DD6" w14:textId="77777777" w:rsidR="002A0D9F" w:rsidRPr="00BD509D" w:rsidRDefault="002A0D9F" w:rsidP="00542062">
            <w:pPr>
              <w:pStyle w:val="TAC"/>
            </w:pPr>
            <w:r w:rsidRPr="00BD509D">
              <w:rPr>
                <w:lang w:eastAsia="zh-CN"/>
              </w:rPr>
              <w:t>IMD5</w:t>
            </w:r>
          </w:p>
        </w:tc>
      </w:tr>
      <w:tr w:rsidR="002A0D9F" w:rsidRPr="00BD509D" w14:paraId="4C0C9D5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8F0684E"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DE589E" w14:textId="77777777" w:rsidR="002A0D9F" w:rsidRPr="00BD509D" w:rsidRDefault="002A0D9F" w:rsidP="00542062">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FA8EE7" w14:textId="77777777" w:rsidR="002A0D9F" w:rsidRPr="00BD509D" w:rsidRDefault="002A0D9F" w:rsidP="00542062">
            <w:pPr>
              <w:pStyle w:val="TAC"/>
            </w:pPr>
            <w:r w:rsidRPr="00BD509D">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448DDCD" w14:textId="77777777" w:rsidR="002A0D9F" w:rsidRPr="00BD509D" w:rsidRDefault="002A0D9F" w:rsidP="00542062">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71EFEC" w14:textId="77777777" w:rsidR="002A0D9F" w:rsidRPr="00BD509D" w:rsidRDefault="002A0D9F" w:rsidP="00542062">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0DDA2B" w14:textId="77777777" w:rsidR="002A0D9F" w:rsidRPr="00BD509D" w:rsidRDefault="002A0D9F" w:rsidP="00542062">
            <w:pPr>
              <w:pStyle w:val="TAC"/>
            </w:pPr>
            <w:r w:rsidRPr="00BD509D">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3E778E9E"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A72BED"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CE57C" w14:textId="77777777" w:rsidR="002A0D9F" w:rsidRPr="00BD509D" w:rsidRDefault="002A0D9F" w:rsidP="00542062">
            <w:pPr>
              <w:pStyle w:val="TAC"/>
            </w:pPr>
            <w:r w:rsidRPr="00BD509D">
              <w:rPr>
                <w:lang w:eastAsia="zh-CN"/>
              </w:rPr>
              <w:t>N/A</w:t>
            </w:r>
          </w:p>
        </w:tc>
      </w:tr>
      <w:tr w:rsidR="002A0D9F" w:rsidRPr="00BD509D" w14:paraId="7EB5060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AFCDD89"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CB9CD2" w14:textId="77777777" w:rsidR="002A0D9F" w:rsidRPr="00BD509D" w:rsidRDefault="002A0D9F" w:rsidP="00542062">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B4C0C24" w14:textId="77777777" w:rsidR="002A0D9F" w:rsidRPr="00BD509D" w:rsidRDefault="002A0D9F" w:rsidP="00542062">
            <w:pPr>
              <w:pStyle w:val="TAC"/>
            </w:pPr>
            <w:r w:rsidRPr="00BD509D">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F7A91A1" w14:textId="77777777" w:rsidR="002A0D9F" w:rsidRPr="00BD509D" w:rsidRDefault="002A0D9F" w:rsidP="00542062">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C318B14" w14:textId="77777777" w:rsidR="002A0D9F" w:rsidRPr="00BD509D" w:rsidRDefault="002A0D9F" w:rsidP="00542062">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3B163F1" w14:textId="77777777" w:rsidR="002A0D9F" w:rsidRPr="00BD509D" w:rsidRDefault="002A0D9F" w:rsidP="00542062">
            <w:pPr>
              <w:pStyle w:val="TAC"/>
            </w:pPr>
            <w:r w:rsidRPr="00BD509D">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754010C" w14:textId="77777777" w:rsidR="002A0D9F" w:rsidRPr="00BD509D" w:rsidRDefault="002A0D9F" w:rsidP="00542062">
            <w:pPr>
              <w:pStyle w:val="TAC"/>
            </w:pPr>
            <w:r w:rsidRPr="00BD509D">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CB903CC"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38C29" w14:textId="77777777" w:rsidR="002A0D9F" w:rsidRPr="00BD509D" w:rsidRDefault="002A0D9F" w:rsidP="00542062">
            <w:pPr>
              <w:pStyle w:val="TAC"/>
            </w:pPr>
            <w:r w:rsidRPr="00BD509D">
              <w:t>IMD</w:t>
            </w:r>
            <w:r w:rsidRPr="00BD509D">
              <w:rPr>
                <w:lang w:eastAsia="zh-CN"/>
              </w:rPr>
              <w:t>2</w:t>
            </w:r>
          </w:p>
        </w:tc>
      </w:tr>
      <w:tr w:rsidR="002A0D9F" w:rsidRPr="00BD509D" w14:paraId="1C1B8D3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1B5A54C"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30B3C" w14:textId="77777777" w:rsidR="002A0D9F" w:rsidRPr="00BD509D" w:rsidRDefault="002A0D9F" w:rsidP="00542062">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22C03D" w14:textId="77777777" w:rsidR="002A0D9F" w:rsidRPr="00BD509D" w:rsidRDefault="002A0D9F" w:rsidP="00542062">
            <w:pPr>
              <w:pStyle w:val="TAC"/>
            </w:pPr>
            <w:r w:rsidRPr="00BD509D">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14359A90" w14:textId="77777777" w:rsidR="002A0D9F" w:rsidRPr="00BD509D" w:rsidRDefault="002A0D9F" w:rsidP="00542062">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77734D7" w14:textId="77777777" w:rsidR="002A0D9F" w:rsidRPr="00BD509D" w:rsidRDefault="002A0D9F" w:rsidP="00542062">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3331497" w14:textId="77777777" w:rsidR="002A0D9F" w:rsidRPr="00BD509D" w:rsidRDefault="002A0D9F" w:rsidP="00542062">
            <w:pPr>
              <w:pStyle w:val="TAC"/>
            </w:pPr>
            <w:r w:rsidRPr="00BD509D">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39A9C1B1" w14:textId="77777777" w:rsidR="002A0D9F" w:rsidRPr="00BD509D" w:rsidRDefault="002A0D9F" w:rsidP="00542062">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0787F2A"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33C42" w14:textId="77777777" w:rsidR="002A0D9F" w:rsidRPr="00BD509D" w:rsidRDefault="002A0D9F" w:rsidP="00542062">
            <w:pPr>
              <w:pStyle w:val="TAC"/>
            </w:pPr>
            <w:r w:rsidRPr="00BD509D">
              <w:rPr>
                <w:rFonts w:eastAsia="Malgun Gothic"/>
              </w:rPr>
              <w:t>N/A</w:t>
            </w:r>
          </w:p>
        </w:tc>
      </w:tr>
      <w:tr w:rsidR="002A0D9F" w:rsidRPr="00BD509D" w14:paraId="26DED9D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80442C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2AC0E" w14:textId="77777777" w:rsidR="002A0D9F" w:rsidRPr="00BD509D" w:rsidRDefault="002A0D9F" w:rsidP="00542062">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0F4DCE" w14:textId="77777777" w:rsidR="002A0D9F" w:rsidRPr="00BD509D" w:rsidRDefault="002A0D9F" w:rsidP="00542062">
            <w:pPr>
              <w:pStyle w:val="TAC"/>
            </w:pPr>
            <w:r w:rsidRPr="00BD509D">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0C28C4EF" w14:textId="77777777" w:rsidR="002A0D9F" w:rsidRPr="00BD509D" w:rsidRDefault="002A0D9F" w:rsidP="00542062">
            <w:pPr>
              <w:pStyle w:val="TAC"/>
            </w:pPr>
            <w:r w:rsidRPr="00BD509D">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317CA49" w14:textId="77777777" w:rsidR="002A0D9F" w:rsidRPr="00BD509D" w:rsidRDefault="002A0D9F" w:rsidP="00542062">
            <w:pPr>
              <w:pStyle w:val="TAC"/>
            </w:pPr>
            <w:r w:rsidRPr="00BD509D">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2B8149C" w14:textId="77777777" w:rsidR="002A0D9F" w:rsidRPr="00BD509D" w:rsidRDefault="002A0D9F" w:rsidP="00542062">
            <w:pPr>
              <w:pStyle w:val="TAC"/>
            </w:pPr>
            <w:r w:rsidRPr="00BD509D">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3AFB6017" w14:textId="77777777" w:rsidR="002A0D9F" w:rsidRPr="00BD509D" w:rsidRDefault="002A0D9F" w:rsidP="00542062">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8A22DC4"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2A91E" w14:textId="77777777" w:rsidR="002A0D9F" w:rsidRPr="00BD509D" w:rsidRDefault="002A0D9F" w:rsidP="00542062">
            <w:pPr>
              <w:pStyle w:val="TAC"/>
            </w:pPr>
            <w:r w:rsidRPr="00BD509D">
              <w:rPr>
                <w:rFonts w:eastAsia="Malgun Gothic"/>
              </w:rPr>
              <w:t>N/A</w:t>
            </w:r>
          </w:p>
        </w:tc>
      </w:tr>
      <w:tr w:rsidR="002A0D9F" w:rsidRPr="00BD509D" w14:paraId="63BC771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E57BCD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F42C45" w14:textId="77777777" w:rsidR="002A0D9F" w:rsidRPr="00BD509D" w:rsidRDefault="002A0D9F" w:rsidP="00542062">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0531455" w14:textId="77777777" w:rsidR="002A0D9F" w:rsidRPr="00BD509D" w:rsidRDefault="002A0D9F" w:rsidP="00542062">
            <w:pPr>
              <w:pStyle w:val="TAC"/>
            </w:pPr>
            <w:r w:rsidRPr="00BD509D">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E3FBC5E" w14:textId="77777777" w:rsidR="002A0D9F" w:rsidRPr="00BD509D" w:rsidRDefault="002A0D9F" w:rsidP="00542062">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E2A6AE4" w14:textId="77777777" w:rsidR="002A0D9F" w:rsidRPr="00BD509D" w:rsidRDefault="002A0D9F" w:rsidP="00542062">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C5399B2" w14:textId="77777777" w:rsidR="002A0D9F" w:rsidRPr="00BD509D" w:rsidRDefault="002A0D9F" w:rsidP="00542062">
            <w:pPr>
              <w:pStyle w:val="TAC"/>
            </w:pPr>
            <w:r w:rsidRPr="00BD509D">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E3C3F05" w14:textId="77777777" w:rsidR="002A0D9F" w:rsidRPr="00BD509D" w:rsidRDefault="002A0D9F" w:rsidP="00542062">
            <w:pPr>
              <w:pStyle w:val="TAC"/>
            </w:pPr>
            <w:r w:rsidRPr="00BD509D">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84A784F"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65234" w14:textId="77777777" w:rsidR="002A0D9F" w:rsidRPr="00BD509D" w:rsidRDefault="002A0D9F" w:rsidP="00542062">
            <w:pPr>
              <w:pStyle w:val="TAC"/>
            </w:pPr>
            <w:r w:rsidRPr="00BD509D">
              <w:t>IMD</w:t>
            </w:r>
            <w:r w:rsidRPr="00BD509D">
              <w:rPr>
                <w:lang w:eastAsia="zh-CN"/>
              </w:rPr>
              <w:t>4</w:t>
            </w:r>
          </w:p>
        </w:tc>
      </w:tr>
      <w:tr w:rsidR="002A0D9F" w:rsidRPr="00BD509D" w14:paraId="5862F3B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032BF32"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DDC053" w14:textId="77777777" w:rsidR="002A0D9F" w:rsidRPr="00BD509D" w:rsidRDefault="002A0D9F" w:rsidP="00542062">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27FDDA" w14:textId="77777777" w:rsidR="002A0D9F" w:rsidRPr="00BD509D" w:rsidRDefault="002A0D9F" w:rsidP="00542062">
            <w:pPr>
              <w:pStyle w:val="TAC"/>
            </w:pPr>
            <w:r w:rsidRPr="00BD509D">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04427BE6" w14:textId="77777777" w:rsidR="002A0D9F" w:rsidRPr="00BD509D" w:rsidRDefault="002A0D9F" w:rsidP="00542062">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597E905" w14:textId="77777777" w:rsidR="002A0D9F" w:rsidRPr="00BD509D" w:rsidRDefault="002A0D9F" w:rsidP="00542062">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FD31CB7" w14:textId="77777777" w:rsidR="002A0D9F" w:rsidRPr="00BD509D" w:rsidRDefault="002A0D9F" w:rsidP="00542062">
            <w:pPr>
              <w:pStyle w:val="TAC"/>
            </w:pPr>
            <w:r w:rsidRPr="00BD509D">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1015F49" w14:textId="77777777" w:rsidR="002A0D9F" w:rsidRPr="00BD509D" w:rsidRDefault="002A0D9F" w:rsidP="00542062">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B1664F"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EC906" w14:textId="77777777" w:rsidR="002A0D9F" w:rsidRPr="00BD509D" w:rsidRDefault="002A0D9F" w:rsidP="00542062">
            <w:pPr>
              <w:pStyle w:val="TAC"/>
            </w:pPr>
            <w:r w:rsidRPr="00BD509D">
              <w:rPr>
                <w:rFonts w:eastAsia="Malgun Gothic"/>
              </w:rPr>
              <w:t>N/A</w:t>
            </w:r>
          </w:p>
        </w:tc>
      </w:tr>
      <w:tr w:rsidR="002A0D9F" w:rsidRPr="00BD509D" w14:paraId="0815768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72BF211"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2606D" w14:textId="77777777" w:rsidR="002A0D9F" w:rsidRPr="00BD509D" w:rsidRDefault="002A0D9F" w:rsidP="00542062">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69FECE" w14:textId="77777777" w:rsidR="002A0D9F" w:rsidRPr="00BD509D" w:rsidRDefault="002A0D9F" w:rsidP="00542062">
            <w:pPr>
              <w:pStyle w:val="TAC"/>
            </w:pPr>
            <w:r w:rsidRPr="00BD509D">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960EA12" w14:textId="77777777" w:rsidR="002A0D9F" w:rsidRPr="00BD509D" w:rsidRDefault="002A0D9F" w:rsidP="00542062">
            <w:pPr>
              <w:pStyle w:val="TAC"/>
            </w:pPr>
            <w:r w:rsidRPr="00BD509D">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6008816" w14:textId="77777777" w:rsidR="002A0D9F" w:rsidRPr="00BD509D" w:rsidRDefault="002A0D9F" w:rsidP="00542062">
            <w:pPr>
              <w:pStyle w:val="TAC"/>
            </w:pPr>
            <w:r w:rsidRPr="00BD509D">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D717BC5" w14:textId="77777777" w:rsidR="002A0D9F" w:rsidRPr="00BD509D" w:rsidRDefault="002A0D9F" w:rsidP="00542062">
            <w:pPr>
              <w:pStyle w:val="TAC"/>
            </w:pPr>
            <w:r w:rsidRPr="00BD509D">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5A63539" w14:textId="77777777" w:rsidR="002A0D9F" w:rsidRPr="00BD509D" w:rsidRDefault="002A0D9F" w:rsidP="00542062">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547A89"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EDC7C4" w14:textId="77777777" w:rsidR="002A0D9F" w:rsidRPr="00BD509D" w:rsidRDefault="002A0D9F" w:rsidP="00542062">
            <w:pPr>
              <w:pStyle w:val="TAC"/>
            </w:pPr>
            <w:r w:rsidRPr="00BD509D">
              <w:rPr>
                <w:rFonts w:eastAsia="Malgun Gothic"/>
              </w:rPr>
              <w:t>N/A</w:t>
            </w:r>
          </w:p>
        </w:tc>
      </w:tr>
      <w:tr w:rsidR="002A0D9F" w:rsidRPr="00BD509D" w14:paraId="4D3A4F3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A7202F2"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E7E431" w14:textId="77777777" w:rsidR="002A0D9F" w:rsidRPr="00BD509D" w:rsidRDefault="002A0D9F" w:rsidP="00542062">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52A0351" w14:textId="77777777" w:rsidR="002A0D9F" w:rsidRPr="00BD509D" w:rsidRDefault="002A0D9F" w:rsidP="00542062">
            <w:pPr>
              <w:pStyle w:val="TAC"/>
            </w:pPr>
            <w:r w:rsidRPr="00BD509D">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7CE1A42" w14:textId="77777777" w:rsidR="002A0D9F" w:rsidRPr="00BD509D" w:rsidRDefault="002A0D9F" w:rsidP="00542062">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8D23C07" w14:textId="77777777" w:rsidR="002A0D9F" w:rsidRPr="00BD509D" w:rsidRDefault="002A0D9F" w:rsidP="00542062">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455C184" w14:textId="77777777" w:rsidR="002A0D9F" w:rsidRPr="00BD509D" w:rsidRDefault="002A0D9F" w:rsidP="00542062">
            <w:pPr>
              <w:pStyle w:val="TAC"/>
            </w:pPr>
            <w:r w:rsidRPr="00BD509D">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8EDD127" w14:textId="77777777" w:rsidR="002A0D9F" w:rsidRPr="00BD509D" w:rsidRDefault="002A0D9F" w:rsidP="00542062">
            <w:pPr>
              <w:pStyle w:val="TAC"/>
            </w:pPr>
            <w:r w:rsidRPr="00BD509D">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67D83BC"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39079" w14:textId="77777777" w:rsidR="002A0D9F" w:rsidRPr="00BD509D" w:rsidRDefault="002A0D9F" w:rsidP="00542062">
            <w:pPr>
              <w:pStyle w:val="TAC"/>
            </w:pPr>
            <w:r w:rsidRPr="00BD509D">
              <w:t>IMD5</w:t>
            </w:r>
          </w:p>
        </w:tc>
      </w:tr>
      <w:tr w:rsidR="002A0D9F" w:rsidRPr="00BD509D" w14:paraId="432553F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0FEDCD5"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6AB304" w14:textId="77777777" w:rsidR="002A0D9F" w:rsidRPr="00BD509D" w:rsidRDefault="002A0D9F" w:rsidP="00542062">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627FEA" w14:textId="77777777" w:rsidR="002A0D9F" w:rsidRPr="00BD509D" w:rsidRDefault="002A0D9F" w:rsidP="00542062">
            <w:pPr>
              <w:pStyle w:val="TAC"/>
            </w:pPr>
            <w:r w:rsidRPr="00BD509D">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1D1F738" w14:textId="77777777" w:rsidR="002A0D9F" w:rsidRPr="00BD509D" w:rsidRDefault="002A0D9F" w:rsidP="00542062">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F05F68F" w14:textId="77777777" w:rsidR="002A0D9F" w:rsidRPr="00BD509D" w:rsidRDefault="002A0D9F" w:rsidP="00542062">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2D0B646" w14:textId="77777777" w:rsidR="002A0D9F" w:rsidRPr="00BD509D" w:rsidRDefault="002A0D9F" w:rsidP="00542062">
            <w:pPr>
              <w:pStyle w:val="TAC"/>
            </w:pPr>
            <w:r w:rsidRPr="00BD509D">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BED6BAE" w14:textId="77777777" w:rsidR="002A0D9F" w:rsidRPr="00BD509D" w:rsidRDefault="002A0D9F" w:rsidP="00542062">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48BA4B"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F9F0B" w14:textId="77777777" w:rsidR="002A0D9F" w:rsidRPr="00BD509D" w:rsidRDefault="002A0D9F" w:rsidP="00542062">
            <w:pPr>
              <w:pStyle w:val="TAC"/>
            </w:pPr>
            <w:r w:rsidRPr="00BD509D">
              <w:rPr>
                <w:rFonts w:eastAsia="Malgun Gothic"/>
              </w:rPr>
              <w:t>N/A</w:t>
            </w:r>
          </w:p>
        </w:tc>
      </w:tr>
      <w:tr w:rsidR="002A0D9F" w:rsidRPr="00BD509D" w14:paraId="05F4156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A141FC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4BDDC" w14:textId="77777777" w:rsidR="002A0D9F" w:rsidRPr="00BD509D" w:rsidRDefault="002A0D9F" w:rsidP="00542062">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3C47836" w14:textId="77777777" w:rsidR="002A0D9F" w:rsidRPr="00BD509D" w:rsidRDefault="002A0D9F" w:rsidP="00542062">
            <w:pPr>
              <w:pStyle w:val="TAC"/>
            </w:pPr>
            <w:r w:rsidRPr="00BD509D">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3344A0E9" w14:textId="77777777" w:rsidR="002A0D9F" w:rsidRPr="00BD509D" w:rsidRDefault="002A0D9F" w:rsidP="00542062">
            <w:pPr>
              <w:pStyle w:val="TAC"/>
            </w:pPr>
            <w:r w:rsidRPr="00BD509D">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DD6B2" w14:textId="77777777" w:rsidR="002A0D9F" w:rsidRPr="00BD509D" w:rsidRDefault="002A0D9F" w:rsidP="00542062">
            <w:pPr>
              <w:pStyle w:val="TAC"/>
            </w:pPr>
            <w:r w:rsidRPr="00BD509D">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B825283" w14:textId="77777777" w:rsidR="002A0D9F" w:rsidRPr="00BD509D" w:rsidRDefault="002A0D9F" w:rsidP="00542062">
            <w:pPr>
              <w:pStyle w:val="TAC"/>
            </w:pPr>
            <w:r w:rsidRPr="00BD509D">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1A46281" w14:textId="77777777" w:rsidR="002A0D9F" w:rsidRPr="00BD509D" w:rsidRDefault="002A0D9F" w:rsidP="00542062">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63AC75"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DBC3D2" w14:textId="77777777" w:rsidR="002A0D9F" w:rsidRPr="00BD509D" w:rsidRDefault="002A0D9F" w:rsidP="00542062">
            <w:pPr>
              <w:pStyle w:val="TAC"/>
            </w:pPr>
            <w:r w:rsidRPr="00BD509D">
              <w:rPr>
                <w:rFonts w:eastAsia="Malgun Gothic"/>
              </w:rPr>
              <w:t>N/A</w:t>
            </w:r>
          </w:p>
        </w:tc>
      </w:tr>
      <w:tr w:rsidR="002A0D9F" w:rsidRPr="00BD509D" w14:paraId="63CF255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FE6AAA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2E6B8A" w14:textId="77777777" w:rsidR="002A0D9F" w:rsidRPr="00BD509D" w:rsidRDefault="002A0D9F" w:rsidP="00542062">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2E06C11" w14:textId="77777777" w:rsidR="002A0D9F" w:rsidRPr="00BD509D" w:rsidRDefault="002A0D9F" w:rsidP="00542062">
            <w:pPr>
              <w:pStyle w:val="TAC"/>
            </w:pPr>
            <w:r w:rsidRPr="00BD509D">
              <w:t>1880</w:t>
            </w:r>
          </w:p>
        </w:tc>
        <w:tc>
          <w:tcPr>
            <w:tcW w:w="964" w:type="dxa"/>
            <w:tcBorders>
              <w:top w:val="single" w:sz="4" w:space="0" w:color="auto"/>
              <w:left w:val="single" w:sz="4" w:space="0" w:color="auto"/>
              <w:bottom w:val="single" w:sz="4" w:space="0" w:color="auto"/>
              <w:right w:val="single" w:sz="4" w:space="0" w:color="auto"/>
            </w:tcBorders>
          </w:tcPr>
          <w:p w14:paraId="369EA756"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F865BF0"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0821440" w14:textId="77777777" w:rsidR="002A0D9F" w:rsidRPr="00BD509D" w:rsidRDefault="002A0D9F" w:rsidP="00542062">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794FC412" w14:textId="77777777" w:rsidR="002A0D9F" w:rsidRPr="00BD509D" w:rsidRDefault="002A0D9F" w:rsidP="00542062">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421EB2B"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77138" w14:textId="77777777" w:rsidR="002A0D9F" w:rsidRPr="00BD509D" w:rsidRDefault="002A0D9F" w:rsidP="00542062">
            <w:pPr>
              <w:pStyle w:val="TAC"/>
            </w:pPr>
            <w:r w:rsidRPr="00BD509D">
              <w:rPr>
                <w:rFonts w:eastAsia="Malgun Gothic"/>
              </w:rPr>
              <w:t>N/A</w:t>
            </w:r>
          </w:p>
        </w:tc>
      </w:tr>
      <w:tr w:rsidR="002A0D9F" w:rsidRPr="00BD509D" w14:paraId="79A42A0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CD87D0F"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4264FE" w14:textId="77777777" w:rsidR="002A0D9F" w:rsidRPr="00BD509D" w:rsidRDefault="002A0D9F" w:rsidP="00542062">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29351E" w14:textId="77777777" w:rsidR="002A0D9F" w:rsidRPr="00BD509D" w:rsidRDefault="002A0D9F" w:rsidP="00542062">
            <w:pPr>
              <w:pStyle w:val="TAC"/>
            </w:pPr>
            <w:r w:rsidRPr="00BD509D">
              <w:t>1740</w:t>
            </w:r>
          </w:p>
        </w:tc>
        <w:tc>
          <w:tcPr>
            <w:tcW w:w="964" w:type="dxa"/>
            <w:tcBorders>
              <w:top w:val="single" w:sz="4" w:space="0" w:color="auto"/>
              <w:left w:val="single" w:sz="4" w:space="0" w:color="auto"/>
              <w:bottom w:val="single" w:sz="4" w:space="0" w:color="auto"/>
              <w:right w:val="single" w:sz="4" w:space="0" w:color="auto"/>
            </w:tcBorders>
          </w:tcPr>
          <w:p w14:paraId="55E7BFBA"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6B317C4"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FA381D6" w14:textId="77777777" w:rsidR="002A0D9F" w:rsidRPr="00BD509D" w:rsidRDefault="002A0D9F" w:rsidP="00542062">
            <w:pPr>
              <w:pStyle w:val="TAC"/>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0EB8BB19" w14:textId="77777777" w:rsidR="002A0D9F" w:rsidRPr="00BD509D" w:rsidRDefault="002A0D9F" w:rsidP="00542062">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FEE6514"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8968B" w14:textId="77777777" w:rsidR="002A0D9F" w:rsidRPr="00BD509D" w:rsidRDefault="002A0D9F" w:rsidP="00542062">
            <w:pPr>
              <w:pStyle w:val="TAC"/>
            </w:pPr>
            <w:r w:rsidRPr="00BD509D">
              <w:rPr>
                <w:rFonts w:eastAsia="Malgun Gothic"/>
              </w:rPr>
              <w:t>N/A</w:t>
            </w:r>
          </w:p>
        </w:tc>
      </w:tr>
      <w:tr w:rsidR="002A0D9F" w:rsidRPr="00BD509D" w14:paraId="336DBB0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9EC94E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1A07DC" w14:textId="77777777" w:rsidR="002A0D9F" w:rsidRPr="00BD509D" w:rsidRDefault="002A0D9F" w:rsidP="00542062">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AC72DE" w14:textId="77777777" w:rsidR="002A0D9F" w:rsidRPr="00BD509D" w:rsidRDefault="002A0D9F" w:rsidP="00542062">
            <w:pPr>
              <w:pStyle w:val="TAC"/>
            </w:pPr>
            <w:r w:rsidRPr="00BD509D">
              <w:t>3620</w:t>
            </w:r>
          </w:p>
        </w:tc>
        <w:tc>
          <w:tcPr>
            <w:tcW w:w="964" w:type="dxa"/>
            <w:tcBorders>
              <w:top w:val="single" w:sz="4" w:space="0" w:color="auto"/>
              <w:left w:val="single" w:sz="4" w:space="0" w:color="auto"/>
              <w:bottom w:val="single" w:sz="4" w:space="0" w:color="auto"/>
              <w:right w:val="single" w:sz="4" w:space="0" w:color="auto"/>
            </w:tcBorders>
          </w:tcPr>
          <w:p w14:paraId="63BF7082"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24C1E77"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7D39A301" w14:textId="77777777" w:rsidR="002A0D9F" w:rsidRPr="00BD509D" w:rsidRDefault="002A0D9F" w:rsidP="00542062">
            <w:pPr>
              <w:pStyle w:val="TAC"/>
            </w:pPr>
            <w:r w:rsidRPr="00BD509D">
              <w:t>3620</w:t>
            </w:r>
          </w:p>
        </w:tc>
        <w:tc>
          <w:tcPr>
            <w:tcW w:w="977" w:type="dxa"/>
            <w:tcBorders>
              <w:top w:val="single" w:sz="4" w:space="0" w:color="auto"/>
              <w:left w:val="single" w:sz="4" w:space="0" w:color="auto"/>
              <w:bottom w:val="single" w:sz="4" w:space="0" w:color="auto"/>
              <w:right w:val="single" w:sz="4" w:space="0" w:color="auto"/>
            </w:tcBorders>
          </w:tcPr>
          <w:p w14:paraId="272F4D28" w14:textId="77777777" w:rsidR="002A0D9F" w:rsidRPr="00BD509D" w:rsidRDefault="002A0D9F" w:rsidP="00542062">
            <w:pPr>
              <w:pStyle w:val="TAC"/>
            </w:pPr>
            <w:r w:rsidRPr="00BD509D">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CAFD1AB"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0B7AAA" w14:textId="77777777" w:rsidR="002A0D9F" w:rsidRPr="00BD509D" w:rsidRDefault="002A0D9F" w:rsidP="00542062">
            <w:pPr>
              <w:pStyle w:val="TAC"/>
            </w:pPr>
            <w:r w:rsidRPr="00BD509D">
              <w:rPr>
                <w:rFonts w:eastAsia="Malgun Gothic"/>
              </w:rPr>
              <w:t>IMD2</w:t>
            </w:r>
          </w:p>
        </w:tc>
      </w:tr>
      <w:tr w:rsidR="002A0D9F" w:rsidRPr="00BD509D" w14:paraId="0601E15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3ACCB45"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ED3BB" w14:textId="77777777" w:rsidR="002A0D9F" w:rsidRPr="00BD509D" w:rsidRDefault="002A0D9F" w:rsidP="00542062">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0D9994" w14:textId="77777777" w:rsidR="002A0D9F" w:rsidRPr="00BD509D" w:rsidRDefault="002A0D9F" w:rsidP="00542062">
            <w:pPr>
              <w:pStyle w:val="TAC"/>
            </w:pPr>
            <w:r w:rsidRPr="00BD509D">
              <w:t>1880</w:t>
            </w:r>
          </w:p>
        </w:tc>
        <w:tc>
          <w:tcPr>
            <w:tcW w:w="964" w:type="dxa"/>
            <w:tcBorders>
              <w:top w:val="single" w:sz="4" w:space="0" w:color="auto"/>
              <w:left w:val="single" w:sz="4" w:space="0" w:color="auto"/>
              <w:bottom w:val="single" w:sz="4" w:space="0" w:color="auto"/>
              <w:right w:val="single" w:sz="4" w:space="0" w:color="auto"/>
            </w:tcBorders>
          </w:tcPr>
          <w:p w14:paraId="79C9AB23"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8B75EE4"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DC0305D" w14:textId="77777777" w:rsidR="002A0D9F" w:rsidRPr="00BD509D" w:rsidRDefault="002A0D9F" w:rsidP="00542062">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110C29F8" w14:textId="77777777" w:rsidR="002A0D9F" w:rsidRPr="00BD509D" w:rsidRDefault="002A0D9F" w:rsidP="00542062">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AB2BBD4"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C7859" w14:textId="77777777" w:rsidR="002A0D9F" w:rsidRPr="00BD509D" w:rsidRDefault="002A0D9F" w:rsidP="00542062">
            <w:pPr>
              <w:pStyle w:val="TAC"/>
            </w:pPr>
            <w:r w:rsidRPr="00BD509D">
              <w:rPr>
                <w:rFonts w:eastAsia="Malgun Gothic"/>
              </w:rPr>
              <w:t>N/A</w:t>
            </w:r>
          </w:p>
        </w:tc>
      </w:tr>
      <w:tr w:rsidR="002A0D9F" w:rsidRPr="00BD509D" w14:paraId="49314B2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12EE635"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22EAF" w14:textId="77777777" w:rsidR="002A0D9F" w:rsidRPr="00BD509D" w:rsidRDefault="002A0D9F" w:rsidP="00542062">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05C897" w14:textId="77777777" w:rsidR="002A0D9F" w:rsidRPr="00BD509D" w:rsidRDefault="002A0D9F" w:rsidP="00542062">
            <w:pPr>
              <w:pStyle w:val="TAC"/>
            </w:pPr>
            <w:r w:rsidRPr="00BD509D">
              <w:t>1740</w:t>
            </w:r>
          </w:p>
        </w:tc>
        <w:tc>
          <w:tcPr>
            <w:tcW w:w="964" w:type="dxa"/>
            <w:tcBorders>
              <w:top w:val="single" w:sz="4" w:space="0" w:color="auto"/>
              <w:left w:val="single" w:sz="4" w:space="0" w:color="auto"/>
              <w:bottom w:val="single" w:sz="4" w:space="0" w:color="auto"/>
              <w:right w:val="single" w:sz="4" w:space="0" w:color="auto"/>
            </w:tcBorders>
          </w:tcPr>
          <w:p w14:paraId="2DED1A9B"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C22664D"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EBB8871" w14:textId="77777777" w:rsidR="002A0D9F" w:rsidRPr="00BD509D" w:rsidRDefault="002A0D9F" w:rsidP="00542062">
            <w:pPr>
              <w:pStyle w:val="TAC"/>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0B6E2342" w14:textId="77777777" w:rsidR="002A0D9F" w:rsidRPr="00BD509D" w:rsidRDefault="002A0D9F" w:rsidP="00542062">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B4B440A"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7DFBCA" w14:textId="77777777" w:rsidR="002A0D9F" w:rsidRPr="00BD509D" w:rsidRDefault="002A0D9F" w:rsidP="00542062">
            <w:pPr>
              <w:pStyle w:val="TAC"/>
            </w:pPr>
            <w:r w:rsidRPr="00BD509D">
              <w:rPr>
                <w:rFonts w:eastAsia="Malgun Gothic"/>
              </w:rPr>
              <w:t>N/A</w:t>
            </w:r>
          </w:p>
        </w:tc>
      </w:tr>
      <w:tr w:rsidR="002A0D9F" w:rsidRPr="00BD509D" w14:paraId="44A18C0E"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1CD7AF"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B171D" w14:textId="77777777" w:rsidR="002A0D9F" w:rsidRPr="00BD509D" w:rsidRDefault="002A0D9F" w:rsidP="00542062">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027266" w14:textId="77777777" w:rsidR="002A0D9F" w:rsidRPr="00BD509D" w:rsidRDefault="002A0D9F" w:rsidP="00542062">
            <w:pPr>
              <w:pStyle w:val="TAC"/>
            </w:pPr>
            <w:r w:rsidRPr="00BD509D">
              <w:t>3340</w:t>
            </w:r>
          </w:p>
        </w:tc>
        <w:tc>
          <w:tcPr>
            <w:tcW w:w="964" w:type="dxa"/>
            <w:tcBorders>
              <w:top w:val="single" w:sz="4" w:space="0" w:color="auto"/>
              <w:left w:val="single" w:sz="4" w:space="0" w:color="auto"/>
              <w:bottom w:val="single" w:sz="4" w:space="0" w:color="auto"/>
              <w:right w:val="single" w:sz="4" w:space="0" w:color="auto"/>
            </w:tcBorders>
          </w:tcPr>
          <w:p w14:paraId="63EBB319"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442A0E5"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6B2350B9" w14:textId="77777777" w:rsidR="002A0D9F" w:rsidRPr="00BD509D" w:rsidRDefault="002A0D9F" w:rsidP="00542062">
            <w:pPr>
              <w:pStyle w:val="TAC"/>
            </w:pPr>
            <w:r w:rsidRPr="00BD509D">
              <w:t>3340</w:t>
            </w:r>
          </w:p>
        </w:tc>
        <w:tc>
          <w:tcPr>
            <w:tcW w:w="977" w:type="dxa"/>
            <w:tcBorders>
              <w:top w:val="single" w:sz="4" w:space="0" w:color="auto"/>
              <w:left w:val="single" w:sz="4" w:space="0" w:color="auto"/>
              <w:bottom w:val="single" w:sz="4" w:space="0" w:color="auto"/>
              <w:right w:val="single" w:sz="4" w:space="0" w:color="auto"/>
            </w:tcBorders>
          </w:tcPr>
          <w:p w14:paraId="44DCB9C0" w14:textId="77777777" w:rsidR="002A0D9F" w:rsidRPr="00BD509D" w:rsidRDefault="002A0D9F" w:rsidP="00542062">
            <w:pPr>
              <w:pStyle w:val="TAC"/>
            </w:pPr>
            <w:r w:rsidRPr="00BD509D">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62CECDFE"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C181E9" w14:textId="77777777" w:rsidR="002A0D9F" w:rsidRPr="00BD509D" w:rsidRDefault="002A0D9F" w:rsidP="00542062">
            <w:pPr>
              <w:pStyle w:val="TAC"/>
            </w:pPr>
            <w:r w:rsidRPr="00BD509D">
              <w:rPr>
                <w:rFonts w:eastAsia="Malgun Gothic"/>
              </w:rPr>
              <w:t>IMD4</w:t>
            </w:r>
          </w:p>
        </w:tc>
      </w:tr>
      <w:tr w:rsidR="002A0D9F" w:rsidRPr="00BD509D" w14:paraId="2CC61B25" w14:textId="77777777" w:rsidTr="00542062">
        <w:trPr>
          <w:trHeight w:val="187"/>
          <w:jc w:val="center"/>
        </w:trPr>
        <w:tc>
          <w:tcPr>
            <w:tcW w:w="2007" w:type="dxa"/>
            <w:vMerge w:val="restart"/>
            <w:tcBorders>
              <w:top w:val="nil"/>
              <w:left w:val="single" w:sz="4" w:space="0" w:color="auto"/>
              <w:right w:val="single" w:sz="4" w:space="0" w:color="auto"/>
            </w:tcBorders>
            <w:shd w:val="clear" w:color="auto" w:fill="auto"/>
          </w:tcPr>
          <w:p w14:paraId="0486C8B6" w14:textId="77777777" w:rsidR="002A0D9F" w:rsidRPr="00BD509D" w:rsidRDefault="002A0D9F" w:rsidP="00542062">
            <w:pPr>
              <w:pStyle w:val="TAC"/>
              <w:rPr>
                <w:lang w:eastAsia="zh-CN"/>
              </w:rPr>
            </w:pPr>
            <w:r w:rsidRPr="00BD509D">
              <w:rPr>
                <w:rFonts w:cs="Arial"/>
                <w:szCs w:val="18"/>
                <w:lang w:eastAsia="zh-CN"/>
              </w:rPr>
              <w:t>CA</w:t>
            </w:r>
            <w:r w:rsidRPr="00BD509D">
              <w:rPr>
                <w:rFonts w:cs="Arial"/>
                <w:szCs w:val="18"/>
                <w:lang w:eastAsia="ko-KR"/>
              </w:rPr>
              <w:t>_</w:t>
            </w:r>
            <w:r w:rsidRPr="00BD509D">
              <w:rPr>
                <w:rFonts w:cs="Arial"/>
                <w:szCs w:val="18"/>
                <w:lang w:eastAsia="zh-CN"/>
              </w:rPr>
              <w:t>n25-</w:t>
            </w:r>
            <w:r w:rsidRPr="00BD509D">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1CE9681" w14:textId="77777777" w:rsidR="002A0D9F" w:rsidRPr="00BD509D" w:rsidRDefault="002A0D9F" w:rsidP="00542062">
            <w:pPr>
              <w:pStyle w:val="TAC"/>
              <w:rPr>
                <w:lang w:eastAsia="zh-CN"/>
              </w:rPr>
            </w:pPr>
            <w:r w:rsidRPr="00BD509D">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D70A908" w14:textId="77777777" w:rsidR="002A0D9F" w:rsidRPr="00BD509D" w:rsidRDefault="002A0D9F" w:rsidP="00542062">
            <w:pPr>
              <w:pStyle w:val="TAC"/>
            </w:pPr>
            <w:r w:rsidRPr="00BD509D">
              <w:t>1880</w:t>
            </w:r>
          </w:p>
        </w:tc>
        <w:tc>
          <w:tcPr>
            <w:tcW w:w="964" w:type="dxa"/>
            <w:tcBorders>
              <w:top w:val="single" w:sz="4" w:space="0" w:color="auto"/>
              <w:left w:val="single" w:sz="4" w:space="0" w:color="auto"/>
              <w:bottom w:val="single" w:sz="4" w:space="0" w:color="auto"/>
              <w:right w:val="single" w:sz="4" w:space="0" w:color="auto"/>
            </w:tcBorders>
          </w:tcPr>
          <w:p w14:paraId="56116D66" w14:textId="77777777" w:rsidR="002A0D9F" w:rsidRPr="00BD509D" w:rsidRDefault="002A0D9F" w:rsidP="00542062">
            <w:pPr>
              <w:pStyle w:val="TAC"/>
            </w:pPr>
            <w:r w:rsidRPr="00BD509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9EC58E" w14:textId="77777777" w:rsidR="002A0D9F" w:rsidRPr="00BD509D" w:rsidRDefault="002A0D9F" w:rsidP="00542062">
            <w:pPr>
              <w:pStyle w:val="TAC"/>
            </w:pPr>
            <w:r w:rsidRPr="00BD509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0DE12E" w14:textId="77777777" w:rsidR="002A0D9F" w:rsidRPr="00BD509D" w:rsidRDefault="002A0D9F" w:rsidP="00542062">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1A8480A6" w14:textId="77777777" w:rsidR="002A0D9F" w:rsidRPr="00BD509D" w:rsidRDefault="002A0D9F" w:rsidP="00542062">
            <w:pPr>
              <w:pStyle w:val="TAC"/>
              <w:rPr>
                <w:rFonts w:eastAsia="Malgun Gothic"/>
              </w:rPr>
            </w:pPr>
            <w:r w:rsidRPr="00BD509D">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481919" w14:textId="77777777" w:rsidR="002A0D9F" w:rsidRPr="00BD509D" w:rsidRDefault="002A0D9F" w:rsidP="00542062">
            <w:pPr>
              <w:pStyle w:val="TAC"/>
              <w:rPr>
                <w:lang w:eastAsia="zh-CN"/>
              </w:rPr>
            </w:pPr>
            <w:r w:rsidRPr="00BD509D">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30F7C826" w14:textId="77777777" w:rsidR="002A0D9F" w:rsidRPr="00BD509D" w:rsidRDefault="002A0D9F" w:rsidP="00542062">
            <w:pPr>
              <w:pStyle w:val="TAC"/>
              <w:rPr>
                <w:rFonts w:eastAsia="Malgun Gothic"/>
              </w:rPr>
            </w:pPr>
            <w:r w:rsidRPr="00BD509D">
              <w:rPr>
                <w:rFonts w:cs="Arial"/>
                <w:szCs w:val="18"/>
                <w:lang w:eastAsia="ko-KR"/>
              </w:rPr>
              <w:t>N/A</w:t>
            </w:r>
          </w:p>
        </w:tc>
      </w:tr>
      <w:tr w:rsidR="002A0D9F" w:rsidRPr="00BD509D" w14:paraId="67556780" w14:textId="77777777" w:rsidTr="00542062">
        <w:trPr>
          <w:trHeight w:val="187"/>
          <w:jc w:val="center"/>
        </w:trPr>
        <w:tc>
          <w:tcPr>
            <w:tcW w:w="2007" w:type="dxa"/>
            <w:vMerge/>
            <w:tcBorders>
              <w:left w:val="single" w:sz="4" w:space="0" w:color="auto"/>
              <w:right w:val="single" w:sz="4" w:space="0" w:color="auto"/>
            </w:tcBorders>
            <w:shd w:val="clear" w:color="auto" w:fill="auto"/>
          </w:tcPr>
          <w:p w14:paraId="470C1CE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DA82E" w14:textId="77777777" w:rsidR="002A0D9F" w:rsidRPr="00BD509D" w:rsidRDefault="002A0D9F" w:rsidP="00542062">
            <w:pPr>
              <w:pStyle w:val="TAC"/>
              <w:rPr>
                <w:lang w:eastAsia="zh-CN"/>
              </w:rPr>
            </w:pPr>
            <w:r w:rsidRPr="00BD509D">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E9B385" w14:textId="77777777" w:rsidR="002A0D9F" w:rsidRPr="00BD509D" w:rsidRDefault="002A0D9F" w:rsidP="00542062">
            <w:pPr>
              <w:pStyle w:val="TAC"/>
            </w:pPr>
            <w:r w:rsidRPr="00BD509D">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3498C1BF" w14:textId="77777777" w:rsidR="002A0D9F" w:rsidRPr="00BD509D" w:rsidRDefault="002A0D9F" w:rsidP="00542062">
            <w:pPr>
              <w:pStyle w:val="TAC"/>
            </w:pPr>
            <w:r w:rsidRPr="00BD509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4D7A5A" w14:textId="77777777" w:rsidR="002A0D9F" w:rsidRPr="00BD509D" w:rsidRDefault="002A0D9F" w:rsidP="00542062">
            <w:pPr>
              <w:pStyle w:val="TAC"/>
            </w:pPr>
            <w:r w:rsidRPr="00BD509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5BB0DA" w14:textId="77777777" w:rsidR="002A0D9F" w:rsidRPr="00BD509D" w:rsidRDefault="002A0D9F" w:rsidP="00542062">
            <w:pPr>
              <w:pStyle w:val="TAC"/>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0E9C7317" w14:textId="77777777" w:rsidR="002A0D9F" w:rsidRPr="00BD509D" w:rsidRDefault="002A0D9F" w:rsidP="00542062">
            <w:pPr>
              <w:pStyle w:val="TAC"/>
              <w:rPr>
                <w:rFonts w:eastAsia="Malgun Gothic"/>
              </w:rPr>
            </w:pPr>
            <w:r w:rsidRPr="00BD509D">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F7EF4E" w14:textId="77777777" w:rsidR="002A0D9F" w:rsidRPr="00BD509D" w:rsidRDefault="002A0D9F" w:rsidP="00542062">
            <w:pPr>
              <w:pStyle w:val="TAC"/>
              <w:rPr>
                <w:lang w:eastAsia="zh-CN"/>
              </w:rPr>
            </w:pPr>
            <w:r w:rsidRPr="00BD509D">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CA454C9" w14:textId="77777777" w:rsidR="002A0D9F" w:rsidRPr="00BD509D" w:rsidRDefault="002A0D9F" w:rsidP="00542062">
            <w:pPr>
              <w:pStyle w:val="TAC"/>
              <w:rPr>
                <w:rFonts w:eastAsia="Malgun Gothic"/>
              </w:rPr>
            </w:pPr>
            <w:r w:rsidRPr="00BD509D">
              <w:rPr>
                <w:lang w:eastAsia="zh-CN"/>
              </w:rPr>
              <w:t>N/A</w:t>
            </w:r>
          </w:p>
        </w:tc>
      </w:tr>
      <w:tr w:rsidR="002A0D9F" w:rsidRPr="00BD509D" w14:paraId="26AE3E66" w14:textId="77777777" w:rsidTr="00542062">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2709A73"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E21EC5" w14:textId="77777777" w:rsidR="002A0D9F" w:rsidRPr="00BD509D" w:rsidRDefault="002A0D9F" w:rsidP="00542062">
            <w:pPr>
              <w:pStyle w:val="TAC"/>
              <w:rPr>
                <w:lang w:eastAsia="zh-CN"/>
              </w:rPr>
            </w:pPr>
            <w:r w:rsidRPr="00BD509D">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C3421C" w14:textId="77777777" w:rsidR="002A0D9F" w:rsidRPr="00BD509D" w:rsidRDefault="002A0D9F" w:rsidP="00542062">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2ACBFE25" w14:textId="77777777" w:rsidR="002A0D9F" w:rsidRPr="00BD509D" w:rsidRDefault="002A0D9F" w:rsidP="00542062">
            <w:pPr>
              <w:pStyle w:val="TAC"/>
            </w:pPr>
            <w:r w:rsidRPr="00BD509D">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1A057" w14:textId="77777777" w:rsidR="002A0D9F" w:rsidRPr="00BD509D" w:rsidRDefault="002A0D9F" w:rsidP="00542062">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60D10DB5" w14:textId="77777777" w:rsidR="002A0D9F" w:rsidRPr="00BD509D" w:rsidRDefault="002A0D9F" w:rsidP="00542062">
            <w:pPr>
              <w:pStyle w:val="TAC"/>
            </w:pPr>
            <w:r w:rsidRPr="00BD509D">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F07CC5E" w14:textId="77777777" w:rsidR="002A0D9F" w:rsidRPr="00BD509D" w:rsidRDefault="002A0D9F" w:rsidP="00542062">
            <w:pPr>
              <w:pStyle w:val="TAC"/>
              <w:rPr>
                <w:rFonts w:eastAsia="Malgun Gothic"/>
              </w:rPr>
            </w:pPr>
            <w:r w:rsidRPr="00BD509D">
              <w:t>29.4</w:t>
            </w:r>
          </w:p>
        </w:tc>
        <w:tc>
          <w:tcPr>
            <w:tcW w:w="828" w:type="dxa"/>
            <w:tcBorders>
              <w:top w:val="single" w:sz="4" w:space="0" w:color="auto"/>
              <w:left w:val="single" w:sz="4" w:space="0" w:color="auto"/>
              <w:bottom w:val="single" w:sz="4" w:space="0" w:color="auto"/>
              <w:right w:val="single" w:sz="4" w:space="0" w:color="auto"/>
            </w:tcBorders>
          </w:tcPr>
          <w:p w14:paraId="79381666" w14:textId="77777777" w:rsidR="002A0D9F" w:rsidRPr="00BD509D" w:rsidRDefault="002A0D9F" w:rsidP="00542062">
            <w:pPr>
              <w:pStyle w:val="TAC"/>
              <w:rPr>
                <w:lang w:eastAsia="zh-CN"/>
              </w:rPr>
            </w:pPr>
            <w:r w:rsidRPr="00BD509D">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77C0489A" w14:textId="77777777" w:rsidR="002A0D9F" w:rsidRPr="00BD509D" w:rsidRDefault="002A0D9F" w:rsidP="00542062">
            <w:pPr>
              <w:pStyle w:val="TAC"/>
              <w:rPr>
                <w:rFonts w:eastAsia="Malgun Gothic"/>
              </w:rPr>
            </w:pPr>
            <w:r w:rsidRPr="00BD509D">
              <w:rPr>
                <w:lang w:eastAsia="zh-CN"/>
              </w:rPr>
              <w:t>IMD2</w:t>
            </w:r>
          </w:p>
        </w:tc>
      </w:tr>
      <w:tr w:rsidR="002A0D9F" w:rsidRPr="00BD509D" w14:paraId="39A2432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59C8BAD" w14:textId="77777777" w:rsidR="002A0D9F" w:rsidRPr="00BD509D" w:rsidRDefault="002A0D9F" w:rsidP="00542062">
            <w:pPr>
              <w:pStyle w:val="TAC"/>
              <w:rPr>
                <w:lang w:eastAsia="zh-CN"/>
              </w:rPr>
            </w:pPr>
            <w:r w:rsidRPr="00BD509D">
              <w:t>CA_n25-n71-n77</w:t>
            </w:r>
          </w:p>
        </w:tc>
        <w:tc>
          <w:tcPr>
            <w:tcW w:w="1146" w:type="dxa"/>
            <w:tcBorders>
              <w:top w:val="single" w:sz="4" w:space="0" w:color="auto"/>
              <w:left w:val="single" w:sz="4" w:space="0" w:color="auto"/>
              <w:bottom w:val="single" w:sz="4" w:space="0" w:color="auto"/>
              <w:right w:val="single" w:sz="4" w:space="0" w:color="auto"/>
            </w:tcBorders>
          </w:tcPr>
          <w:p w14:paraId="61A71D4C" w14:textId="77777777" w:rsidR="002A0D9F" w:rsidRPr="00BD509D" w:rsidRDefault="002A0D9F" w:rsidP="00542062">
            <w:pPr>
              <w:pStyle w:val="TAC"/>
              <w:rPr>
                <w:rFonts w:cs="Arial"/>
                <w:szCs w:val="18"/>
              </w:rPr>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31BE850" w14:textId="77777777" w:rsidR="002A0D9F" w:rsidRPr="00BD509D" w:rsidRDefault="002A0D9F" w:rsidP="00542062">
            <w:pPr>
              <w:pStyle w:val="TAC"/>
              <w:rPr>
                <w:rFonts w:cs="Arial"/>
                <w:szCs w:val="18"/>
                <w:lang w:eastAsia="zh-CN"/>
              </w:rPr>
            </w:pPr>
            <w:r w:rsidRPr="00BD509D">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40AC40FF" w14:textId="77777777" w:rsidR="002A0D9F" w:rsidRPr="00BD509D" w:rsidRDefault="002A0D9F" w:rsidP="00542062">
            <w:pPr>
              <w:pStyle w:val="TAC"/>
              <w:rPr>
                <w:rFonts w:cs="Arial"/>
                <w:szCs w:val="18"/>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463AC0" w14:textId="77777777" w:rsidR="002A0D9F" w:rsidRPr="00BD509D" w:rsidRDefault="002A0D9F" w:rsidP="00542062">
            <w:pPr>
              <w:pStyle w:val="TAC"/>
              <w:rPr>
                <w:rFonts w:cs="Arial"/>
                <w:szCs w:val="18"/>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488F7F" w14:textId="77777777" w:rsidR="002A0D9F" w:rsidRPr="00BD509D" w:rsidRDefault="002A0D9F" w:rsidP="00542062">
            <w:pPr>
              <w:pStyle w:val="TAC"/>
              <w:rPr>
                <w:rFonts w:cs="Arial"/>
                <w:szCs w:val="18"/>
                <w:lang w:eastAsia="zh-CN"/>
              </w:rPr>
            </w:pPr>
            <w:r w:rsidRPr="00BD509D">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AB5DA5F"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87432E" w14:textId="77777777" w:rsidR="002A0D9F" w:rsidRPr="00BD509D" w:rsidRDefault="002A0D9F" w:rsidP="00542062">
            <w:pPr>
              <w:pStyle w:val="TAC"/>
              <w:rPr>
                <w:rFonts w:cs="Arial"/>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91F4A" w14:textId="77777777" w:rsidR="002A0D9F" w:rsidRPr="00BD509D" w:rsidRDefault="002A0D9F" w:rsidP="00542062">
            <w:pPr>
              <w:pStyle w:val="TAC"/>
              <w:rPr>
                <w:lang w:eastAsia="zh-CN"/>
              </w:rPr>
            </w:pPr>
            <w:r w:rsidRPr="00BD509D">
              <w:rPr>
                <w:lang w:eastAsia="zh-CN"/>
              </w:rPr>
              <w:t>N/A</w:t>
            </w:r>
          </w:p>
        </w:tc>
      </w:tr>
      <w:tr w:rsidR="002A0D9F" w:rsidRPr="00BD509D" w14:paraId="21E96B4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0F73751"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11D37A" w14:textId="77777777" w:rsidR="002A0D9F" w:rsidRPr="00BD509D" w:rsidRDefault="002A0D9F" w:rsidP="00542062">
            <w:pPr>
              <w:pStyle w:val="TAC"/>
              <w:rPr>
                <w:rFonts w:cs="Arial"/>
                <w:szCs w:val="18"/>
              </w:rPr>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EAB9E1" w14:textId="77777777" w:rsidR="002A0D9F" w:rsidRPr="00BD509D" w:rsidRDefault="002A0D9F" w:rsidP="00542062">
            <w:pPr>
              <w:pStyle w:val="TAC"/>
              <w:rPr>
                <w:rFonts w:cs="Arial"/>
                <w:szCs w:val="18"/>
                <w:lang w:eastAsia="zh-CN"/>
              </w:rPr>
            </w:pPr>
            <w:r w:rsidRPr="00BD509D">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4E995F2" w14:textId="77777777" w:rsidR="002A0D9F" w:rsidRPr="00BD509D" w:rsidRDefault="002A0D9F" w:rsidP="00542062">
            <w:pPr>
              <w:pStyle w:val="TAC"/>
              <w:rPr>
                <w:rFonts w:cs="Arial"/>
                <w:szCs w:val="18"/>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2A615F" w14:textId="77777777" w:rsidR="002A0D9F" w:rsidRPr="00BD509D" w:rsidRDefault="002A0D9F" w:rsidP="00542062">
            <w:pPr>
              <w:pStyle w:val="TAC"/>
              <w:rPr>
                <w:rFonts w:cs="Arial"/>
                <w:szCs w:val="18"/>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E6481D" w14:textId="77777777" w:rsidR="002A0D9F" w:rsidRPr="00BD509D" w:rsidRDefault="002A0D9F" w:rsidP="00542062">
            <w:pPr>
              <w:pStyle w:val="TAC"/>
              <w:rPr>
                <w:rFonts w:cs="Arial"/>
                <w:szCs w:val="18"/>
                <w:lang w:eastAsia="zh-CN"/>
              </w:rPr>
            </w:pPr>
            <w:r w:rsidRPr="00BD509D">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16948C5"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1964F0" w14:textId="77777777" w:rsidR="002A0D9F" w:rsidRPr="00BD509D" w:rsidRDefault="002A0D9F" w:rsidP="00542062">
            <w:pPr>
              <w:pStyle w:val="TAC"/>
              <w:rPr>
                <w:rFonts w:cs="Arial"/>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22DF2" w14:textId="77777777" w:rsidR="002A0D9F" w:rsidRPr="00BD509D" w:rsidRDefault="002A0D9F" w:rsidP="00542062">
            <w:pPr>
              <w:pStyle w:val="TAC"/>
              <w:rPr>
                <w:lang w:eastAsia="zh-CN"/>
              </w:rPr>
            </w:pPr>
            <w:r w:rsidRPr="00BD509D">
              <w:rPr>
                <w:lang w:eastAsia="zh-CN"/>
              </w:rPr>
              <w:t>N/A</w:t>
            </w:r>
          </w:p>
        </w:tc>
      </w:tr>
      <w:tr w:rsidR="002A0D9F" w:rsidRPr="00BD509D" w14:paraId="6D06010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2C5CF93"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B8FE23" w14:textId="77777777" w:rsidR="002A0D9F" w:rsidRPr="00BD509D" w:rsidRDefault="002A0D9F" w:rsidP="00542062">
            <w:pPr>
              <w:pStyle w:val="TAC"/>
              <w:rPr>
                <w:rFonts w:cs="Arial"/>
                <w:szCs w:val="18"/>
              </w:rPr>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8FA6658" w14:textId="77777777" w:rsidR="002A0D9F" w:rsidRPr="00BD509D" w:rsidRDefault="002A0D9F" w:rsidP="00542062">
            <w:pPr>
              <w:pStyle w:val="TAC"/>
              <w:rPr>
                <w:rFonts w:cs="Arial"/>
                <w:szCs w:val="18"/>
                <w:lang w:eastAsia="zh-CN"/>
              </w:rPr>
            </w:pPr>
            <w:r w:rsidRPr="00BD509D">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93531D0" w14:textId="77777777" w:rsidR="002A0D9F" w:rsidRPr="00BD509D" w:rsidRDefault="002A0D9F" w:rsidP="00542062">
            <w:pPr>
              <w:pStyle w:val="TAC"/>
              <w:rPr>
                <w:rFonts w:cs="Arial"/>
                <w:szCs w:val="18"/>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4A4FF" w14:textId="77777777" w:rsidR="002A0D9F" w:rsidRPr="00BD509D" w:rsidRDefault="002A0D9F" w:rsidP="00542062">
            <w:pPr>
              <w:pStyle w:val="TAC"/>
              <w:rPr>
                <w:rFonts w:cs="Arial"/>
                <w:szCs w:val="18"/>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FA9977" w14:textId="77777777" w:rsidR="002A0D9F" w:rsidRPr="00BD509D" w:rsidRDefault="002A0D9F" w:rsidP="00542062">
            <w:pPr>
              <w:pStyle w:val="TAC"/>
              <w:rPr>
                <w:rFonts w:cs="Arial"/>
                <w:szCs w:val="18"/>
                <w:lang w:eastAsia="zh-CN"/>
              </w:rPr>
            </w:pPr>
            <w:r w:rsidRPr="00BD509D">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ADE2101" w14:textId="77777777" w:rsidR="002A0D9F" w:rsidRPr="00BD509D" w:rsidRDefault="002A0D9F" w:rsidP="00542062">
            <w:pPr>
              <w:pStyle w:val="TAC"/>
            </w:pPr>
            <w:r w:rsidRPr="00BD509D">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6A4F4BC" w14:textId="77777777" w:rsidR="002A0D9F" w:rsidRPr="00BD509D" w:rsidRDefault="002A0D9F" w:rsidP="00542062">
            <w:pPr>
              <w:pStyle w:val="TAC"/>
              <w:rPr>
                <w:rFonts w:cs="Arial"/>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4DB42E" w14:textId="77777777" w:rsidR="002A0D9F" w:rsidRPr="00BD509D" w:rsidRDefault="002A0D9F" w:rsidP="00542062">
            <w:pPr>
              <w:pStyle w:val="TAC"/>
              <w:rPr>
                <w:lang w:eastAsia="zh-CN"/>
              </w:rPr>
            </w:pPr>
            <w:r w:rsidRPr="00BD509D">
              <w:rPr>
                <w:lang w:eastAsia="zh-CN"/>
              </w:rPr>
              <w:t>IMD3</w:t>
            </w:r>
            <w:r w:rsidRPr="00BD509D">
              <w:rPr>
                <w:vertAlign w:val="superscript"/>
                <w:lang w:eastAsia="zh-CN"/>
              </w:rPr>
              <w:t>1,2</w:t>
            </w:r>
          </w:p>
        </w:tc>
      </w:tr>
      <w:tr w:rsidR="002A0D9F" w:rsidRPr="00BD509D" w14:paraId="51894A0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A6366B5"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7E187" w14:textId="77777777" w:rsidR="002A0D9F" w:rsidRPr="00BD509D" w:rsidRDefault="002A0D9F" w:rsidP="00542062">
            <w:pPr>
              <w:pStyle w:val="TAC"/>
              <w:rPr>
                <w:rFonts w:cs="Arial"/>
                <w:szCs w:val="18"/>
              </w:rPr>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43E597" w14:textId="77777777" w:rsidR="002A0D9F" w:rsidRPr="00BD509D" w:rsidRDefault="002A0D9F" w:rsidP="00542062">
            <w:pPr>
              <w:pStyle w:val="TAC"/>
              <w:rPr>
                <w:szCs w:val="18"/>
                <w:lang w:eastAsia="zh-CN"/>
              </w:rPr>
            </w:pPr>
            <w:r w:rsidRPr="00BD509D">
              <w:t>1874</w:t>
            </w:r>
          </w:p>
        </w:tc>
        <w:tc>
          <w:tcPr>
            <w:tcW w:w="964" w:type="dxa"/>
            <w:tcBorders>
              <w:top w:val="single" w:sz="4" w:space="0" w:color="auto"/>
              <w:left w:val="single" w:sz="4" w:space="0" w:color="auto"/>
              <w:bottom w:val="single" w:sz="4" w:space="0" w:color="auto"/>
              <w:right w:val="single" w:sz="4" w:space="0" w:color="auto"/>
            </w:tcBorders>
          </w:tcPr>
          <w:p w14:paraId="45CB9AE9" w14:textId="77777777" w:rsidR="002A0D9F" w:rsidRPr="00BD509D" w:rsidRDefault="002A0D9F" w:rsidP="00542062">
            <w:pPr>
              <w:pStyle w:val="TAC"/>
              <w:rPr>
                <w:rFonts w:cs="Arial"/>
                <w:szCs w:val="18"/>
              </w:rPr>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F02BA4E" w14:textId="77777777" w:rsidR="002A0D9F" w:rsidRPr="00BD509D" w:rsidRDefault="002A0D9F" w:rsidP="00542062">
            <w:pPr>
              <w:pStyle w:val="TAC"/>
              <w:rPr>
                <w:rFonts w:cs="Arial"/>
                <w:szCs w:val="18"/>
              </w:rPr>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B21E20" w14:textId="77777777" w:rsidR="002A0D9F" w:rsidRPr="00BD509D" w:rsidRDefault="002A0D9F" w:rsidP="00542062">
            <w:pPr>
              <w:pStyle w:val="TAC"/>
              <w:rPr>
                <w:szCs w:val="18"/>
                <w:lang w:eastAsia="zh-CN"/>
              </w:rPr>
            </w:pPr>
            <w:r w:rsidRPr="00BD509D">
              <w:t>1954</w:t>
            </w:r>
          </w:p>
        </w:tc>
        <w:tc>
          <w:tcPr>
            <w:tcW w:w="977" w:type="dxa"/>
            <w:tcBorders>
              <w:top w:val="single" w:sz="4" w:space="0" w:color="auto"/>
              <w:left w:val="single" w:sz="4" w:space="0" w:color="auto"/>
              <w:bottom w:val="single" w:sz="4" w:space="0" w:color="auto"/>
              <w:right w:val="single" w:sz="4" w:space="0" w:color="auto"/>
            </w:tcBorders>
          </w:tcPr>
          <w:p w14:paraId="4A3A78A8" w14:textId="77777777" w:rsidR="002A0D9F" w:rsidRPr="00BD509D" w:rsidRDefault="002A0D9F" w:rsidP="00542062">
            <w:pPr>
              <w:pStyle w:val="TAC"/>
            </w:pPr>
            <w:r w:rsidRPr="00BD509D">
              <w:t>16.5</w:t>
            </w:r>
          </w:p>
        </w:tc>
        <w:tc>
          <w:tcPr>
            <w:tcW w:w="828" w:type="dxa"/>
            <w:tcBorders>
              <w:top w:val="single" w:sz="4" w:space="0" w:color="auto"/>
              <w:left w:val="single" w:sz="4" w:space="0" w:color="auto"/>
              <w:bottom w:val="single" w:sz="4" w:space="0" w:color="auto"/>
              <w:right w:val="single" w:sz="4" w:space="0" w:color="auto"/>
            </w:tcBorders>
          </w:tcPr>
          <w:p w14:paraId="4033A65D" w14:textId="77777777" w:rsidR="002A0D9F" w:rsidRPr="00BD509D" w:rsidRDefault="002A0D9F" w:rsidP="00542062">
            <w:pPr>
              <w:pStyle w:val="TAC"/>
              <w:rPr>
                <w:rFonts w:cs="Arial"/>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8215C1" w14:textId="77777777" w:rsidR="002A0D9F" w:rsidRPr="00BD509D" w:rsidRDefault="002A0D9F" w:rsidP="00542062">
            <w:pPr>
              <w:pStyle w:val="TAC"/>
              <w:rPr>
                <w:lang w:eastAsia="zh-CN"/>
              </w:rPr>
            </w:pPr>
            <w:r w:rsidRPr="00BD509D">
              <w:rPr>
                <w:lang w:eastAsia="zh-CN"/>
              </w:rPr>
              <w:t>IMD3</w:t>
            </w:r>
            <w:r w:rsidRPr="00BD509D">
              <w:rPr>
                <w:vertAlign w:val="superscript"/>
                <w:lang w:eastAsia="zh-CN"/>
              </w:rPr>
              <w:t>2</w:t>
            </w:r>
          </w:p>
        </w:tc>
      </w:tr>
      <w:tr w:rsidR="002A0D9F" w:rsidRPr="00BD509D" w14:paraId="2C2BEC8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AE9E23C"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98DCA9" w14:textId="77777777" w:rsidR="002A0D9F" w:rsidRPr="00BD509D" w:rsidRDefault="002A0D9F" w:rsidP="00542062">
            <w:pPr>
              <w:pStyle w:val="TAC"/>
              <w:rPr>
                <w:rFonts w:cs="Arial"/>
                <w:szCs w:val="18"/>
              </w:rPr>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855F01A" w14:textId="77777777" w:rsidR="002A0D9F" w:rsidRPr="00BD509D" w:rsidRDefault="002A0D9F" w:rsidP="00542062">
            <w:pPr>
              <w:pStyle w:val="TAC"/>
              <w:rPr>
                <w:rFonts w:cs="Arial"/>
                <w:szCs w:val="18"/>
                <w:lang w:eastAsia="zh-CN"/>
              </w:rPr>
            </w:pPr>
            <w:r w:rsidRPr="00BD509D">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3E8CB78" w14:textId="77777777" w:rsidR="002A0D9F" w:rsidRPr="00BD509D" w:rsidRDefault="002A0D9F" w:rsidP="00542062">
            <w:pPr>
              <w:pStyle w:val="TAC"/>
              <w:rPr>
                <w:rFonts w:cs="Arial"/>
                <w:szCs w:val="18"/>
              </w:rPr>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4D29303" w14:textId="77777777" w:rsidR="002A0D9F" w:rsidRPr="00BD509D" w:rsidRDefault="002A0D9F" w:rsidP="00542062">
            <w:pPr>
              <w:pStyle w:val="TAC"/>
              <w:rPr>
                <w:rFonts w:cs="Arial"/>
                <w:szCs w:val="18"/>
              </w:rPr>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5E9A75" w14:textId="77777777" w:rsidR="002A0D9F" w:rsidRPr="00BD509D" w:rsidRDefault="002A0D9F" w:rsidP="00542062">
            <w:pPr>
              <w:pStyle w:val="TAC"/>
              <w:rPr>
                <w:szCs w:val="18"/>
                <w:lang w:eastAsia="zh-CN"/>
              </w:rPr>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51582F1A" w14:textId="77777777" w:rsidR="002A0D9F" w:rsidRPr="00BD509D" w:rsidRDefault="002A0D9F" w:rsidP="00542062">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F13E5EA" w14:textId="77777777" w:rsidR="002A0D9F" w:rsidRPr="00BD509D" w:rsidRDefault="002A0D9F" w:rsidP="00542062">
            <w:pPr>
              <w:pStyle w:val="TAC"/>
              <w:rPr>
                <w:rFonts w:cs="Arial"/>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82A4E" w14:textId="77777777" w:rsidR="002A0D9F" w:rsidRPr="00BD509D" w:rsidRDefault="002A0D9F" w:rsidP="00542062">
            <w:pPr>
              <w:pStyle w:val="TAC"/>
              <w:rPr>
                <w:lang w:eastAsia="zh-CN"/>
              </w:rPr>
            </w:pPr>
            <w:r w:rsidRPr="00BD509D">
              <w:rPr>
                <w:lang w:eastAsia="zh-CN"/>
              </w:rPr>
              <w:t>N/A</w:t>
            </w:r>
          </w:p>
        </w:tc>
      </w:tr>
      <w:tr w:rsidR="002A0D9F" w:rsidRPr="00BD509D" w14:paraId="2BEC093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C1E743A"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5DA5D8" w14:textId="77777777" w:rsidR="002A0D9F" w:rsidRPr="00BD509D" w:rsidRDefault="002A0D9F" w:rsidP="00542062">
            <w:pPr>
              <w:pStyle w:val="TAC"/>
              <w:rPr>
                <w:rFonts w:cs="Arial"/>
                <w:szCs w:val="18"/>
              </w:rPr>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EB021F7" w14:textId="77777777" w:rsidR="002A0D9F" w:rsidRPr="00BD509D" w:rsidRDefault="002A0D9F" w:rsidP="00542062">
            <w:pPr>
              <w:pStyle w:val="TAC"/>
              <w:rPr>
                <w:rFonts w:cs="Arial"/>
                <w:szCs w:val="18"/>
                <w:lang w:eastAsia="zh-CN"/>
              </w:rPr>
            </w:pPr>
            <w:r w:rsidRPr="00BD509D">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5613DA0B" w14:textId="77777777" w:rsidR="002A0D9F" w:rsidRPr="00BD509D" w:rsidRDefault="002A0D9F" w:rsidP="00542062">
            <w:pPr>
              <w:pStyle w:val="TAC"/>
              <w:rPr>
                <w:rFonts w:cs="Arial"/>
                <w:szCs w:val="18"/>
              </w:rPr>
            </w:pPr>
            <w:r w:rsidRPr="00BD509D">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2A0C59E" w14:textId="77777777" w:rsidR="002A0D9F" w:rsidRPr="00BD509D" w:rsidRDefault="002A0D9F" w:rsidP="00542062">
            <w:pPr>
              <w:pStyle w:val="TAC"/>
              <w:rPr>
                <w:rFonts w:cs="Arial"/>
                <w:szCs w:val="18"/>
              </w:rPr>
            </w:pPr>
            <w:r w:rsidRPr="00BD509D">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CCA0E45" w14:textId="77777777" w:rsidR="002A0D9F" w:rsidRPr="00BD509D" w:rsidRDefault="002A0D9F" w:rsidP="00542062">
            <w:pPr>
              <w:pStyle w:val="TAC"/>
              <w:rPr>
                <w:rFonts w:cs="Arial"/>
                <w:szCs w:val="18"/>
                <w:lang w:eastAsia="zh-CN"/>
              </w:rPr>
            </w:pPr>
            <w:r w:rsidRPr="00BD509D">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E925F08" w14:textId="77777777" w:rsidR="002A0D9F" w:rsidRPr="00BD509D" w:rsidRDefault="002A0D9F" w:rsidP="00542062">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0549A64" w14:textId="77777777" w:rsidR="002A0D9F" w:rsidRPr="00BD509D" w:rsidRDefault="002A0D9F" w:rsidP="00542062">
            <w:pPr>
              <w:pStyle w:val="TAC"/>
              <w:rPr>
                <w:rFonts w:cs="Arial"/>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B391C5" w14:textId="77777777" w:rsidR="002A0D9F" w:rsidRPr="00BD509D" w:rsidRDefault="002A0D9F" w:rsidP="00542062">
            <w:pPr>
              <w:pStyle w:val="TAC"/>
              <w:rPr>
                <w:lang w:eastAsia="zh-CN"/>
              </w:rPr>
            </w:pPr>
            <w:r w:rsidRPr="00BD509D">
              <w:rPr>
                <w:lang w:eastAsia="zh-CN"/>
              </w:rPr>
              <w:t>N/A</w:t>
            </w:r>
          </w:p>
        </w:tc>
      </w:tr>
      <w:tr w:rsidR="002A0D9F" w:rsidRPr="00BD509D" w14:paraId="75348181" w14:textId="77777777" w:rsidTr="00542062">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19293767" w14:textId="77777777" w:rsidR="002A0D9F" w:rsidRPr="00BD509D" w:rsidRDefault="002A0D9F" w:rsidP="00542062">
            <w:pPr>
              <w:pStyle w:val="TAC"/>
              <w:rPr>
                <w:lang w:eastAsia="zh-CN"/>
              </w:rPr>
            </w:pPr>
            <w:r w:rsidRPr="00BD509D">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5D3F3066" w14:textId="77777777" w:rsidR="002A0D9F" w:rsidRPr="00BD509D" w:rsidRDefault="002A0D9F" w:rsidP="00542062">
            <w:pPr>
              <w:pStyle w:val="TAC"/>
              <w:rPr>
                <w:lang w:eastAsia="zh-CN"/>
              </w:rPr>
            </w:pPr>
            <w:r w:rsidRPr="00BD509D">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C30ABEB" w14:textId="77777777" w:rsidR="002A0D9F" w:rsidRPr="00BD509D" w:rsidRDefault="002A0D9F" w:rsidP="00542062">
            <w:pPr>
              <w:pStyle w:val="TAC"/>
              <w:rPr>
                <w:rFonts w:eastAsia="Malgun Gothic"/>
              </w:rPr>
            </w:pPr>
            <w:r w:rsidRPr="00BD509D">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24041AB" w14:textId="77777777" w:rsidR="002A0D9F" w:rsidRPr="00BD509D" w:rsidRDefault="002A0D9F" w:rsidP="00542062">
            <w:pPr>
              <w:pStyle w:val="TAC"/>
              <w:rPr>
                <w:rFonts w:eastAsia="Malgun Gothic"/>
              </w:rPr>
            </w:pPr>
            <w:r w:rsidRPr="00BD509D">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6241B29" w14:textId="77777777" w:rsidR="002A0D9F" w:rsidRPr="00BD509D" w:rsidRDefault="002A0D9F" w:rsidP="00542062">
            <w:pPr>
              <w:pStyle w:val="TAC"/>
              <w:rPr>
                <w:rFonts w:eastAsia="Malgun Gothic"/>
              </w:rPr>
            </w:pPr>
            <w:r w:rsidRPr="00BD509D">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3232A5CC" w14:textId="77777777" w:rsidR="002A0D9F" w:rsidRPr="00BD509D" w:rsidRDefault="002A0D9F" w:rsidP="00542062">
            <w:pPr>
              <w:pStyle w:val="TAC"/>
              <w:rPr>
                <w:rFonts w:eastAsia="Malgun Gothic"/>
              </w:rPr>
            </w:pPr>
            <w:r w:rsidRPr="00BD509D">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C0F5BE6" w14:textId="77777777" w:rsidR="002A0D9F" w:rsidRPr="00BD509D" w:rsidRDefault="002A0D9F" w:rsidP="00542062">
            <w:pPr>
              <w:pStyle w:val="TAC"/>
              <w:rPr>
                <w:rFonts w:eastAsia="Malgun Gothic"/>
              </w:rPr>
            </w:pPr>
            <w:r w:rsidRPr="00BD509D">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544569C2" w14:textId="77777777" w:rsidR="002A0D9F" w:rsidRPr="00BD509D" w:rsidRDefault="002A0D9F" w:rsidP="00542062">
            <w:pPr>
              <w:pStyle w:val="TAC"/>
              <w:rPr>
                <w:lang w:eastAsia="zh-CN"/>
              </w:rPr>
            </w:pPr>
            <w:r w:rsidRPr="00BD509D">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05F72434" w14:textId="77777777" w:rsidR="002A0D9F" w:rsidRPr="00BD509D" w:rsidRDefault="002A0D9F" w:rsidP="00542062">
            <w:pPr>
              <w:pStyle w:val="TAC"/>
              <w:rPr>
                <w:lang w:eastAsia="zh-CN"/>
              </w:rPr>
            </w:pPr>
            <w:r w:rsidRPr="00BD509D">
              <w:rPr>
                <w:rFonts w:eastAsiaTheme="minorEastAsia"/>
              </w:rPr>
              <w:t>IMD3</w:t>
            </w:r>
            <w:r w:rsidRPr="00BD509D">
              <w:rPr>
                <w:rFonts w:eastAsiaTheme="minorEastAsia"/>
                <w:vertAlign w:val="superscript"/>
                <w:lang w:eastAsia="ja-JP"/>
              </w:rPr>
              <w:t>1</w:t>
            </w:r>
          </w:p>
        </w:tc>
      </w:tr>
      <w:tr w:rsidR="002A0D9F" w:rsidRPr="00BD509D" w14:paraId="5F3DE5B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592EEA"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9CD5B" w14:textId="77777777" w:rsidR="002A0D9F" w:rsidRPr="00BD509D" w:rsidRDefault="002A0D9F" w:rsidP="00542062">
            <w:pPr>
              <w:pStyle w:val="TAC"/>
              <w:rPr>
                <w:lang w:eastAsia="zh-CN"/>
              </w:rPr>
            </w:pPr>
            <w:r w:rsidRPr="00BD509D">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57F7E9C2" w14:textId="77777777" w:rsidR="002A0D9F" w:rsidRPr="00BD509D" w:rsidRDefault="002A0D9F" w:rsidP="00542062">
            <w:pPr>
              <w:pStyle w:val="TAC"/>
              <w:rPr>
                <w:rFonts w:eastAsia="Malgun Gothic"/>
              </w:rPr>
            </w:pPr>
            <w:r w:rsidRPr="00BD509D">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CCF9F2D" w14:textId="77777777" w:rsidR="002A0D9F" w:rsidRPr="00BD509D" w:rsidRDefault="002A0D9F" w:rsidP="00542062">
            <w:pPr>
              <w:pStyle w:val="TAC"/>
              <w:rPr>
                <w:rFonts w:eastAsia="Malgun Gothic"/>
              </w:rPr>
            </w:pPr>
            <w:r w:rsidRPr="00BD509D">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241A6A2D" w14:textId="77777777" w:rsidR="002A0D9F" w:rsidRPr="00BD509D" w:rsidRDefault="002A0D9F" w:rsidP="00542062">
            <w:pPr>
              <w:pStyle w:val="TAC"/>
              <w:rPr>
                <w:rFonts w:eastAsia="Malgun Gothic"/>
              </w:rPr>
            </w:pPr>
            <w:r w:rsidRPr="00BD509D">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67F83F" w14:textId="77777777" w:rsidR="002A0D9F" w:rsidRPr="00BD509D" w:rsidRDefault="002A0D9F" w:rsidP="00542062">
            <w:pPr>
              <w:pStyle w:val="TAC"/>
              <w:rPr>
                <w:rFonts w:eastAsia="Malgun Gothic"/>
              </w:rPr>
            </w:pPr>
            <w:r w:rsidRPr="00BD509D">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3AB4FB2" w14:textId="77777777" w:rsidR="002A0D9F" w:rsidRPr="00BD509D" w:rsidRDefault="002A0D9F" w:rsidP="00542062">
            <w:pPr>
              <w:pStyle w:val="TAC"/>
              <w:rPr>
                <w:rFonts w:eastAsia="Malgun Gothic"/>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1D2C18"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152AF" w14:textId="77777777" w:rsidR="002A0D9F" w:rsidRPr="00BD509D" w:rsidRDefault="002A0D9F" w:rsidP="00542062">
            <w:pPr>
              <w:pStyle w:val="TAC"/>
              <w:rPr>
                <w:lang w:eastAsia="zh-CN"/>
              </w:rPr>
            </w:pPr>
            <w:r w:rsidRPr="00BD509D">
              <w:rPr>
                <w:rFonts w:eastAsiaTheme="minorEastAsia"/>
              </w:rPr>
              <w:t>N/A</w:t>
            </w:r>
          </w:p>
        </w:tc>
      </w:tr>
      <w:tr w:rsidR="002A0D9F" w:rsidRPr="00BD509D" w14:paraId="79CFAE2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30ED3"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C90F6" w14:textId="77777777" w:rsidR="002A0D9F" w:rsidRPr="00BD509D" w:rsidRDefault="002A0D9F" w:rsidP="00542062">
            <w:pPr>
              <w:pStyle w:val="TAC"/>
              <w:rPr>
                <w:lang w:eastAsia="zh-CN"/>
              </w:rPr>
            </w:pPr>
            <w:r w:rsidRPr="00BD509D">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BD2252D" w14:textId="77777777" w:rsidR="002A0D9F" w:rsidRPr="00BD509D" w:rsidRDefault="002A0D9F" w:rsidP="00542062">
            <w:pPr>
              <w:pStyle w:val="TAC"/>
              <w:rPr>
                <w:rFonts w:eastAsia="Malgun Gothic"/>
              </w:rPr>
            </w:pPr>
            <w:r w:rsidRPr="00BD509D">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77E91A31" w14:textId="77777777" w:rsidR="002A0D9F" w:rsidRPr="00BD509D" w:rsidRDefault="002A0D9F" w:rsidP="00542062">
            <w:pPr>
              <w:pStyle w:val="TAC"/>
              <w:rPr>
                <w:rFonts w:eastAsia="Malgun Gothic"/>
              </w:rPr>
            </w:pPr>
            <w:r w:rsidRPr="00BD509D">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9ECAE7" w14:textId="77777777" w:rsidR="002A0D9F" w:rsidRPr="00BD509D" w:rsidRDefault="002A0D9F" w:rsidP="00542062">
            <w:pPr>
              <w:pStyle w:val="TAC"/>
              <w:rPr>
                <w:rFonts w:eastAsia="Malgun Gothic"/>
              </w:rPr>
            </w:pPr>
            <w:r w:rsidRPr="00BD509D">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DAD890" w14:textId="77777777" w:rsidR="002A0D9F" w:rsidRPr="00BD509D" w:rsidRDefault="002A0D9F" w:rsidP="00542062">
            <w:pPr>
              <w:pStyle w:val="TAC"/>
              <w:rPr>
                <w:rFonts w:eastAsia="Malgun Gothic"/>
              </w:rPr>
            </w:pPr>
            <w:r w:rsidRPr="00BD509D">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58B2BB37" w14:textId="77777777" w:rsidR="002A0D9F" w:rsidRPr="00BD509D" w:rsidRDefault="002A0D9F" w:rsidP="00542062">
            <w:pPr>
              <w:pStyle w:val="TAC"/>
              <w:rPr>
                <w:rFonts w:eastAsia="Malgun Gothic"/>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521F1"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4B40925" w14:textId="77777777" w:rsidR="002A0D9F" w:rsidRPr="00BD509D" w:rsidRDefault="002A0D9F" w:rsidP="00542062">
            <w:pPr>
              <w:pStyle w:val="TAC"/>
              <w:rPr>
                <w:lang w:eastAsia="zh-CN"/>
              </w:rPr>
            </w:pPr>
            <w:r w:rsidRPr="00BD509D">
              <w:rPr>
                <w:rFonts w:eastAsiaTheme="minorEastAsia"/>
              </w:rPr>
              <w:t>N/A</w:t>
            </w:r>
          </w:p>
        </w:tc>
      </w:tr>
      <w:tr w:rsidR="002A0D9F" w:rsidRPr="00BD509D" w14:paraId="1FDE888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59D71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9DE9DF" w14:textId="77777777" w:rsidR="002A0D9F" w:rsidRPr="00BD509D" w:rsidRDefault="002A0D9F" w:rsidP="00542062">
            <w:pPr>
              <w:pStyle w:val="TAC"/>
              <w:rPr>
                <w:lang w:eastAsia="zh-CN"/>
              </w:rPr>
            </w:pPr>
            <w:r w:rsidRPr="00BD509D">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921D94A" w14:textId="77777777" w:rsidR="002A0D9F" w:rsidRPr="00BD509D" w:rsidRDefault="002A0D9F" w:rsidP="00542062">
            <w:pPr>
              <w:pStyle w:val="TAC"/>
              <w:rPr>
                <w:rFonts w:eastAsia="Malgun Gothic"/>
              </w:rPr>
            </w:pPr>
            <w:r w:rsidRPr="00BD509D">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299DE74" w14:textId="77777777" w:rsidR="002A0D9F" w:rsidRPr="00BD509D" w:rsidRDefault="002A0D9F" w:rsidP="00542062">
            <w:pPr>
              <w:pStyle w:val="TAC"/>
              <w:rPr>
                <w:rFonts w:eastAsia="Malgun Gothic"/>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F7B133" w14:textId="77777777" w:rsidR="002A0D9F" w:rsidRPr="00BD509D" w:rsidRDefault="002A0D9F" w:rsidP="00542062">
            <w:pPr>
              <w:pStyle w:val="TAC"/>
              <w:rPr>
                <w:rFonts w:eastAsia="Malgun Gothic"/>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55E00D" w14:textId="77777777" w:rsidR="002A0D9F" w:rsidRPr="00BD509D" w:rsidRDefault="002A0D9F" w:rsidP="00542062">
            <w:pPr>
              <w:pStyle w:val="TAC"/>
              <w:rPr>
                <w:rFonts w:eastAsia="Malgun Gothic"/>
              </w:rPr>
            </w:pPr>
            <w:r w:rsidRPr="00BD509D">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9811A21" w14:textId="77777777" w:rsidR="002A0D9F" w:rsidRPr="00BD509D" w:rsidRDefault="002A0D9F" w:rsidP="00542062">
            <w:pPr>
              <w:pStyle w:val="TAC"/>
              <w:rPr>
                <w:rFonts w:eastAsia="Malgun Gothic"/>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D441CD" w14:textId="77777777" w:rsidR="002A0D9F" w:rsidRPr="00BD509D" w:rsidRDefault="002A0D9F" w:rsidP="00542062">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ED18D6" w14:textId="77777777" w:rsidR="002A0D9F" w:rsidRPr="00BD509D" w:rsidRDefault="002A0D9F" w:rsidP="00542062">
            <w:pPr>
              <w:pStyle w:val="TAC"/>
              <w:rPr>
                <w:lang w:eastAsia="zh-CN"/>
              </w:rPr>
            </w:pPr>
            <w:r w:rsidRPr="00BD509D">
              <w:rPr>
                <w:rFonts w:eastAsiaTheme="minorEastAsia"/>
                <w:lang w:eastAsia="ja-JP"/>
              </w:rPr>
              <w:t>N/A</w:t>
            </w:r>
          </w:p>
        </w:tc>
      </w:tr>
      <w:tr w:rsidR="002A0D9F" w:rsidRPr="00BD509D" w14:paraId="20500E7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AB7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7AB56" w14:textId="77777777" w:rsidR="002A0D9F" w:rsidRPr="00BD509D" w:rsidRDefault="002A0D9F" w:rsidP="00542062">
            <w:pPr>
              <w:pStyle w:val="TAC"/>
              <w:rPr>
                <w:lang w:eastAsia="zh-CN"/>
              </w:rPr>
            </w:pPr>
            <w:r w:rsidRPr="00BD509D">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E84BC51" w14:textId="77777777" w:rsidR="002A0D9F" w:rsidRPr="00BD509D" w:rsidRDefault="002A0D9F" w:rsidP="00542062">
            <w:pPr>
              <w:pStyle w:val="TAC"/>
              <w:rPr>
                <w:rFonts w:eastAsia="Malgun Gothic"/>
              </w:rPr>
            </w:pPr>
            <w:r w:rsidRPr="00BD509D">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15391A23" w14:textId="77777777" w:rsidR="002A0D9F" w:rsidRPr="00BD509D" w:rsidRDefault="002A0D9F" w:rsidP="00542062">
            <w:pPr>
              <w:pStyle w:val="TAC"/>
              <w:rPr>
                <w:rFonts w:eastAsia="Malgun Gothic"/>
              </w:rPr>
            </w:pPr>
            <w:r w:rsidRPr="00BD509D">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4AAC78B8" w14:textId="77777777" w:rsidR="002A0D9F" w:rsidRPr="00BD509D" w:rsidRDefault="002A0D9F" w:rsidP="00542062">
            <w:pPr>
              <w:pStyle w:val="TAC"/>
              <w:rPr>
                <w:rFonts w:eastAsia="Malgun Gothic"/>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A01A09" w14:textId="77777777" w:rsidR="002A0D9F" w:rsidRPr="00BD509D" w:rsidRDefault="002A0D9F" w:rsidP="00542062">
            <w:pPr>
              <w:pStyle w:val="TAC"/>
              <w:rPr>
                <w:rFonts w:eastAsia="Malgun Gothic"/>
              </w:rPr>
            </w:pPr>
            <w:r w:rsidRPr="00BD509D">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7A13BA63" w14:textId="77777777" w:rsidR="002A0D9F" w:rsidRPr="00BD509D" w:rsidRDefault="002A0D9F" w:rsidP="00542062">
            <w:pPr>
              <w:pStyle w:val="TAC"/>
              <w:rPr>
                <w:rFonts w:eastAsia="Malgun Gothic"/>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E2501D"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2854F5" w14:textId="77777777" w:rsidR="002A0D9F" w:rsidRPr="00BD509D" w:rsidRDefault="002A0D9F" w:rsidP="00542062">
            <w:pPr>
              <w:pStyle w:val="TAC"/>
              <w:rPr>
                <w:lang w:eastAsia="zh-CN"/>
              </w:rPr>
            </w:pPr>
            <w:r w:rsidRPr="00BD509D">
              <w:rPr>
                <w:rFonts w:eastAsiaTheme="minorEastAsia"/>
                <w:lang w:eastAsia="ja-JP"/>
              </w:rPr>
              <w:t>N/A</w:t>
            </w:r>
          </w:p>
        </w:tc>
      </w:tr>
      <w:tr w:rsidR="002A0D9F" w:rsidRPr="00BD509D" w14:paraId="608D121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81F22"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F39C2" w14:textId="77777777" w:rsidR="002A0D9F" w:rsidRPr="00BD509D" w:rsidRDefault="002A0D9F" w:rsidP="00542062">
            <w:pPr>
              <w:pStyle w:val="TAC"/>
              <w:rPr>
                <w:lang w:eastAsia="zh-CN"/>
              </w:rPr>
            </w:pPr>
            <w:r w:rsidRPr="00BD509D">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DB7C296" w14:textId="77777777" w:rsidR="002A0D9F" w:rsidRPr="00BD509D" w:rsidRDefault="002A0D9F" w:rsidP="00542062">
            <w:pPr>
              <w:pStyle w:val="TAC"/>
              <w:rPr>
                <w:rFonts w:eastAsia="Malgun Gothic"/>
              </w:rPr>
            </w:pPr>
            <w:r w:rsidRPr="00BD509D">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B0B8C0" w14:textId="77777777" w:rsidR="002A0D9F" w:rsidRPr="00BD509D" w:rsidRDefault="002A0D9F" w:rsidP="00542062">
            <w:pPr>
              <w:pStyle w:val="TAC"/>
              <w:rPr>
                <w:rFonts w:eastAsia="Malgun Gothic"/>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FAC89CD" w14:textId="77777777" w:rsidR="002A0D9F" w:rsidRPr="00BD509D" w:rsidRDefault="002A0D9F" w:rsidP="00542062">
            <w:pPr>
              <w:pStyle w:val="TAC"/>
              <w:rPr>
                <w:rFonts w:eastAsia="Malgun Gothic"/>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92F2E19" w14:textId="77777777" w:rsidR="002A0D9F" w:rsidRPr="00BD509D" w:rsidRDefault="002A0D9F" w:rsidP="00542062">
            <w:pPr>
              <w:pStyle w:val="TAC"/>
              <w:rPr>
                <w:rFonts w:eastAsia="Malgun Gothic"/>
              </w:rPr>
            </w:pPr>
            <w:r w:rsidRPr="00BD509D">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520870DD" w14:textId="77777777" w:rsidR="002A0D9F" w:rsidRPr="00BD509D" w:rsidRDefault="002A0D9F" w:rsidP="00542062">
            <w:pPr>
              <w:pStyle w:val="TAC"/>
              <w:rPr>
                <w:rFonts w:eastAsia="Malgun Gothic"/>
              </w:rPr>
            </w:pPr>
            <w:r w:rsidRPr="00BD509D">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8DEAAD3"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4C20A5" w14:textId="77777777" w:rsidR="002A0D9F" w:rsidRPr="00BD509D" w:rsidRDefault="002A0D9F" w:rsidP="00542062">
            <w:pPr>
              <w:pStyle w:val="TAC"/>
              <w:rPr>
                <w:lang w:eastAsia="zh-CN"/>
              </w:rPr>
            </w:pPr>
            <w:r w:rsidRPr="00BD509D">
              <w:rPr>
                <w:rFonts w:eastAsiaTheme="minorEastAsia"/>
                <w:lang w:eastAsia="ja-JP"/>
              </w:rPr>
              <w:t>IMD3</w:t>
            </w:r>
            <w:r w:rsidRPr="00BD509D">
              <w:rPr>
                <w:rFonts w:eastAsiaTheme="minorEastAsia"/>
                <w:vertAlign w:val="superscript"/>
                <w:lang w:eastAsia="ja-JP"/>
              </w:rPr>
              <w:t>2</w:t>
            </w:r>
          </w:p>
        </w:tc>
      </w:tr>
      <w:tr w:rsidR="002A0D9F" w:rsidRPr="00BD509D" w14:paraId="5CB7422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FACB8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5EC593" w14:textId="77777777" w:rsidR="002A0D9F" w:rsidRPr="00BD509D" w:rsidRDefault="002A0D9F" w:rsidP="00542062">
            <w:pPr>
              <w:pStyle w:val="TAC"/>
              <w:rPr>
                <w:lang w:eastAsia="zh-CN"/>
              </w:rPr>
            </w:pPr>
            <w:r w:rsidRPr="00BD509D">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CCE4F79" w14:textId="77777777" w:rsidR="002A0D9F" w:rsidRPr="00BD509D" w:rsidRDefault="002A0D9F" w:rsidP="00542062">
            <w:pPr>
              <w:pStyle w:val="TAC"/>
              <w:rPr>
                <w:rFonts w:eastAsia="Malgun Gothic"/>
              </w:rPr>
            </w:pPr>
            <w:r w:rsidRPr="00BD509D">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21CBC234" w14:textId="77777777" w:rsidR="002A0D9F" w:rsidRPr="00BD509D" w:rsidRDefault="002A0D9F" w:rsidP="00542062">
            <w:pPr>
              <w:pStyle w:val="TAC"/>
              <w:rPr>
                <w:rFonts w:eastAsia="Malgun Gothic"/>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0E6184A" w14:textId="77777777" w:rsidR="002A0D9F" w:rsidRPr="00BD509D" w:rsidRDefault="002A0D9F" w:rsidP="00542062">
            <w:pPr>
              <w:pStyle w:val="TAC"/>
              <w:rPr>
                <w:rFonts w:eastAsia="Malgun Gothic"/>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3E88BA" w14:textId="77777777" w:rsidR="002A0D9F" w:rsidRPr="00BD509D" w:rsidRDefault="002A0D9F" w:rsidP="00542062">
            <w:pPr>
              <w:pStyle w:val="TAC"/>
              <w:rPr>
                <w:rFonts w:eastAsia="Malgun Gothic"/>
              </w:rPr>
            </w:pPr>
            <w:r w:rsidRPr="00BD509D">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8102A1B" w14:textId="77777777" w:rsidR="002A0D9F" w:rsidRPr="00BD509D" w:rsidRDefault="002A0D9F" w:rsidP="00542062">
            <w:pPr>
              <w:pStyle w:val="TAC"/>
              <w:rPr>
                <w:rFonts w:eastAsia="Malgun Gothic"/>
              </w:rPr>
            </w:pPr>
            <w:r w:rsidRPr="00BD509D">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2BFBD1" w14:textId="77777777" w:rsidR="002A0D9F" w:rsidRPr="00BD509D" w:rsidRDefault="002A0D9F" w:rsidP="00542062">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6848A3" w14:textId="77777777" w:rsidR="002A0D9F" w:rsidRPr="00BD509D" w:rsidRDefault="002A0D9F" w:rsidP="00542062">
            <w:pPr>
              <w:pStyle w:val="TAC"/>
              <w:rPr>
                <w:lang w:eastAsia="zh-CN"/>
              </w:rPr>
            </w:pPr>
            <w:r w:rsidRPr="00BD509D">
              <w:rPr>
                <w:rFonts w:eastAsiaTheme="minorEastAsia"/>
                <w:lang w:eastAsia="ja-JP"/>
              </w:rPr>
              <w:t>N/A</w:t>
            </w:r>
          </w:p>
        </w:tc>
      </w:tr>
      <w:tr w:rsidR="002A0D9F" w:rsidRPr="00BD509D" w14:paraId="6260BE8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26B38"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88505C" w14:textId="77777777" w:rsidR="002A0D9F" w:rsidRPr="00BD509D" w:rsidRDefault="002A0D9F" w:rsidP="00542062">
            <w:pPr>
              <w:pStyle w:val="TAC"/>
              <w:rPr>
                <w:lang w:eastAsia="zh-CN"/>
              </w:rPr>
            </w:pPr>
            <w:r w:rsidRPr="00BD509D">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D7FAD90" w14:textId="77777777" w:rsidR="002A0D9F" w:rsidRPr="00BD509D" w:rsidRDefault="002A0D9F" w:rsidP="00542062">
            <w:pPr>
              <w:pStyle w:val="TAC"/>
              <w:rPr>
                <w:rFonts w:eastAsia="Malgun Gothic"/>
              </w:rPr>
            </w:pPr>
            <w:r w:rsidRPr="00BD509D">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326CD7" w14:textId="77777777" w:rsidR="002A0D9F" w:rsidRPr="00BD509D" w:rsidRDefault="002A0D9F" w:rsidP="00542062">
            <w:pPr>
              <w:pStyle w:val="TAC"/>
              <w:rPr>
                <w:rFonts w:eastAsia="Malgun Gothic"/>
              </w:rPr>
            </w:pPr>
            <w:r w:rsidRPr="00BD509D">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678653F0" w14:textId="77777777" w:rsidR="002A0D9F" w:rsidRPr="00BD509D" w:rsidRDefault="002A0D9F" w:rsidP="00542062">
            <w:pPr>
              <w:pStyle w:val="TAC"/>
              <w:rPr>
                <w:rFonts w:eastAsia="Malgun Gothic"/>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4F043E" w14:textId="77777777" w:rsidR="002A0D9F" w:rsidRPr="00BD509D" w:rsidRDefault="002A0D9F" w:rsidP="00542062">
            <w:pPr>
              <w:pStyle w:val="TAC"/>
              <w:rPr>
                <w:rFonts w:eastAsia="Malgun Gothic"/>
              </w:rPr>
            </w:pPr>
            <w:r w:rsidRPr="00BD509D">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1D628123" w14:textId="77777777" w:rsidR="002A0D9F" w:rsidRPr="00BD509D" w:rsidRDefault="002A0D9F" w:rsidP="00542062">
            <w:pPr>
              <w:pStyle w:val="TAC"/>
              <w:rPr>
                <w:rFonts w:eastAsia="Malgun Gothic"/>
              </w:rPr>
            </w:pPr>
            <w:r w:rsidRPr="00BD509D">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700E18C"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D99CCA" w14:textId="77777777" w:rsidR="002A0D9F" w:rsidRPr="00BD509D" w:rsidRDefault="002A0D9F" w:rsidP="00542062">
            <w:pPr>
              <w:pStyle w:val="TAC"/>
              <w:rPr>
                <w:lang w:eastAsia="zh-CN"/>
              </w:rPr>
            </w:pPr>
            <w:r w:rsidRPr="00BD509D">
              <w:rPr>
                <w:rFonts w:eastAsiaTheme="minorEastAsia"/>
                <w:lang w:eastAsia="ja-JP"/>
              </w:rPr>
              <w:t>IMD3</w:t>
            </w:r>
          </w:p>
        </w:tc>
      </w:tr>
      <w:tr w:rsidR="002A0D9F" w:rsidRPr="00BD509D" w14:paraId="1A479E48"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7B513C"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84A1A" w14:textId="77777777" w:rsidR="002A0D9F" w:rsidRPr="00BD509D" w:rsidRDefault="002A0D9F" w:rsidP="00542062">
            <w:pPr>
              <w:pStyle w:val="TAC"/>
              <w:rPr>
                <w:lang w:eastAsia="zh-CN"/>
              </w:rPr>
            </w:pPr>
            <w:r w:rsidRPr="00BD509D">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F6FC972" w14:textId="77777777" w:rsidR="002A0D9F" w:rsidRPr="00BD509D" w:rsidRDefault="002A0D9F" w:rsidP="00542062">
            <w:pPr>
              <w:pStyle w:val="TAC"/>
              <w:rPr>
                <w:rFonts w:eastAsia="Malgun Gothic"/>
              </w:rPr>
            </w:pPr>
            <w:r w:rsidRPr="00BD509D">
              <w:rPr>
                <w:rFonts w:eastAsiaTheme="minorEastAsia"/>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5E8FF9F2" w14:textId="77777777" w:rsidR="002A0D9F" w:rsidRPr="00BD509D" w:rsidRDefault="002A0D9F" w:rsidP="00542062">
            <w:pPr>
              <w:pStyle w:val="TAC"/>
              <w:rPr>
                <w:rFonts w:eastAsia="Malgun Gothic"/>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474A975" w14:textId="77777777" w:rsidR="002A0D9F" w:rsidRPr="00BD509D" w:rsidRDefault="002A0D9F" w:rsidP="00542062">
            <w:pPr>
              <w:pStyle w:val="TAC"/>
              <w:rPr>
                <w:rFonts w:eastAsia="Malgun Gothic"/>
              </w:rPr>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A95C09A" w14:textId="77777777" w:rsidR="002A0D9F" w:rsidRPr="00BD509D" w:rsidRDefault="002A0D9F" w:rsidP="00542062">
            <w:pPr>
              <w:pStyle w:val="TAC"/>
              <w:rPr>
                <w:rFonts w:eastAsia="Malgun Gothic"/>
              </w:rPr>
            </w:pPr>
            <w:r w:rsidRPr="00BD509D">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7E0A9847" w14:textId="77777777" w:rsidR="002A0D9F" w:rsidRPr="00BD509D" w:rsidRDefault="002A0D9F" w:rsidP="00542062">
            <w:pPr>
              <w:pStyle w:val="TAC"/>
              <w:rPr>
                <w:rFonts w:eastAsia="Malgun Gothic"/>
              </w:rPr>
            </w:pPr>
            <w:r w:rsidRPr="00BD509D">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80CECE"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38AAE26" w14:textId="77777777" w:rsidR="002A0D9F" w:rsidRPr="00BD509D" w:rsidRDefault="002A0D9F" w:rsidP="00542062">
            <w:pPr>
              <w:pStyle w:val="TAC"/>
              <w:rPr>
                <w:lang w:eastAsia="zh-CN"/>
              </w:rPr>
            </w:pPr>
            <w:r w:rsidRPr="00BD509D">
              <w:rPr>
                <w:rFonts w:eastAsiaTheme="minorEastAsia"/>
                <w:lang w:eastAsia="ja-JP"/>
              </w:rPr>
              <w:t>N/A</w:t>
            </w:r>
          </w:p>
        </w:tc>
      </w:tr>
    </w:tbl>
    <w:p w14:paraId="488FE5A8" w14:textId="77777777" w:rsidR="002A0D9F" w:rsidRPr="00BD509D" w:rsidRDefault="002A0D9F" w:rsidP="002A0D9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A0D9F" w:rsidRPr="00BD509D" w14:paraId="3A65B33D" w14:textId="77777777" w:rsidTr="00542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6A2C08" w14:textId="77777777" w:rsidR="002A0D9F" w:rsidRPr="00BD509D" w:rsidRDefault="002A0D9F" w:rsidP="00542062">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280C1E" w14:textId="77777777" w:rsidR="002A0D9F" w:rsidRPr="00BD509D" w:rsidRDefault="002A0D9F" w:rsidP="00542062">
            <w:pPr>
              <w:pStyle w:val="TAH"/>
            </w:pPr>
            <w:r w:rsidRPr="00BD509D">
              <w:t>Source of IMD</w:t>
            </w:r>
          </w:p>
        </w:tc>
      </w:tr>
      <w:tr w:rsidR="002A0D9F" w:rsidRPr="00BD509D" w14:paraId="2C3F96B1" w14:textId="77777777" w:rsidTr="00542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9A0AEB" w14:textId="77777777" w:rsidR="002A0D9F" w:rsidRPr="00BD509D" w:rsidRDefault="002A0D9F" w:rsidP="00542062">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2A1B875" w14:textId="77777777" w:rsidR="002A0D9F" w:rsidRPr="00BD509D" w:rsidRDefault="002A0D9F" w:rsidP="00542062">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012E273E" w14:textId="77777777" w:rsidR="002A0D9F" w:rsidRPr="00BD509D" w:rsidRDefault="002A0D9F" w:rsidP="00542062">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62A4149E" w14:textId="77777777" w:rsidR="002A0D9F" w:rsidRPr="00BD509D" w:rsidRDefault="002A0D9F" w:rsidP="00542062">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4BB7D9D9" w14:textId="77777777" w:rsidR="002A0D9F" w:rsidRPr="00BD509D" w:rsidRDefault="002A0D9F" w:rsidP="00542062">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72D4713" w14:textId="77777777" w:rsidR="002A0D9F" w:rsidRPr="00BD509D" w:rsidRDefault="002A0D9F" w:rsidP="00542062">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4F0C9DA9" w14:textId="77777777" w:rsidR="002A0D9F" w:rsidRPr="00BD509D" w:rsidRDefault="002A0D9F" w:rsidP="00542062">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32093C9B" w14:textId="77777777" w:rsidR="002A0D9F" w:rsidRPr="00BD509D" w:rsidRDefault="002A0D9F" w:rsidP="00542062">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2766C27A" w14:textId="77777777" w:rsidR="002A0D9F" w:rsidRPr="00BD509D" w:rsidRDefault="002A0D9F" w:rsidP="00542062">
            <w:pPr>
              <w:pStyle w:val="TAH"/>
            </w:pPr>
          </w:p>
        </w:tc>
      </w:tr>
      <w:tr w:rsidR="002A0D9F" w:rsidRPr="00BD509D" w14:paraId="3DA8E134"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84CC02" w14:textId="77777777" w:rsidR="002A0D9F" w:rsidRPr="00BD509D" w:rsidRDefault="002A0D9F" w:rsidP="00542062">
            <w:pPr>
              <w:pStyle w:val="TAC"/>
              <w:rPr>
                <w:lang w:eastAsia="zh-CN"/>
              </w:rPr>
            </w:pPr>
            <w:r w:rsidRPr="00BD509D">
              <w:rPr>
                <w:lang w:eastAsia="zh-CN"/>
              </w:rPr>
              <w:t>CA</w:t>
            </w:r>
            <w:r w:rsidRPr="00BD509D">
              <w:t>_</w:t>
            </w:r>
            <w:r w:rsidRPr="00BD509D">
              <w:rPr>
                <w:lang w:eastAsia="zh-CN"/>
              </w:rPr>
              <w:t>n28-</w:t>
            </w:r>
            <w:r w:rsidRPr="00BD509D">
              <w:t>n41-n77</w:t>
            </w:r>
          </w:p>
        </w:tc>
        <w:tc>
          <w:tcPr>
            <w:tcW w:w="1146" w:type="dxa"/>
            <w:tcBorders>
              <w:top w:val="single" w:sz="4" w:space="0" w:color="auto"/>
              <w:left w:val="single" w:sz="4" w:space="0" w:color="auto"/>
              <w:bottom w:val="single" w:sz="4" w:space="0" w:color="auto"/>
              <w:right w:val="single" w:sz="4" w:space="0" w:color="auto"/>
            </w:tcBorders>
          </w:tcPr>
          <w:p w14:paraId="67933C0B" w14:textId="77777777" w:rsidR="002A0D9F" w:rsidRPr="00BD509D" w:rsidRDefault="002A0D9F" w:rsidP="00542062">
            <w:pPr>
              <w:pStyle w:val="TAC"/>
              <w:rPr>
                <w:lang w:eastAsia="zh-CN"/>
              </w:rPr>
            </w:pPr>
            <w:r w:rsidRPr="00BD509D">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673719A" w14:textId="77777777" w:rsidR="002A0D9F" w:rsidRPr="00BD509D" w:rsidRDefault="002A0D9F" w:rsidP="00542062">
            <w:pPr>
              <w:pStyle w:val="TAC"/>
            </w:pPr>
            <w:r w:rsidRPr="00BD509D">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65D9E13B" w14:textId="77777777" w:rsidR="002A0D9F" w:rsidRPr="00BD509D" w:rsidRDefault="002A0D9F" w:rsidP="00542062">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A28ECA" w14:textId="77777777" w:rsidR="002A0D9F" w:rsidRPr="00BD509D" w:rsidRDefault="002A0D9F" w:rsidP="00542062">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4CCCF9" w14:textId="77777777" w:rsidR="002A0D9F" w:rsidRPr="00BD509D" w:rsidRDefault="002A0D9F" w:rsidP="00542062">
            <w:pPr>
              <w:pStyle w:val="TAC"/>
              <w:rPr>
                <w:lang w:eastAsia="zh-CN"/>
              </w:rPr>
            </w:pPr>
            <w:r w:rsidRPr="00BD509D">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A605462" w14:textId="77777777" w:rsidR="002A0D9F" w:rsidRPr="00BD509D" w:rsidRDefault="002A0D9F" w:rsidP="00542062">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920AF8"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BB9DFD" w14:textId="77777777" w:rsidR="002A0D9F" w:rsidRPr="00BD509D" w:rsidRDefault="002A0D9F" w:rsidP="00542062">
            <w:pPr>
              <w:pStyle w:val="TAC"/>
            </w:pPr>
            <w:r w:rsidRPr="00BD509D">
              <w:rPr>
                <w:rFonts w:eastAsiaTheme="minorEastAsia"/>
              </w:rPr>
              <w:t>N/A</w:t>
            </w:r>
          </w:p>
        </w:tc>
      </w:tr>
      <w:tr w:rsidR="002A0D9F" w:rsidRPr="00BD509D" w14:paraId="7C10306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2D4701E"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DDFBC6" w14:textId="77777777" w:rsidR="002A0D9F" w:rsidRPr="00BD509D" w:rsidRDefault="002A0D9F" w:rsidP="00542062">
            <w:pPr>
              <w:pStyle w:val="TAC"/>
              <w:rPr>
                <w:lang w:eastAsia="zh-CN"/>
              </w:rPr>
            </w:pPr>
            <w:r w:rsidRPr="00BD509D">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110C2B5" w14:textId="77777777" w:rsidR="002A0D9F" w:rsidRPr="00BD509D" w:rsidRDefault="002A0D9F" w:rsidP="00542062">
            <w:pPr>
              <w:pStyle w:val="TAC"/>
            </w:pPr>
            <w:r w:rsidRPr="00BD509D">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6B0A6342" w14:textId="77777777" w:rsidR="002A0D9F" w:rsidRPr="00BD509D" w:rsidRDefault="002A0D9F" w:rsidP="00542062">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88EBC16" w14:textId="77777777" w:rsidR="002A0D9F" w:rsidRPr="00BD509D" w:rsidRDefault="002A0D9F" w:rsidP="00542062">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6D25B0D" w14:textId="77777777" w:rsidR="002A0D9F" w:rsidRPr="00BD509D" w:rsidRDefault="002A0D9F" w:rsidP="00542062">
            <w:pPr>
              <w:pStyle w:val="TAC"/>
              <w:rPr>
                <w:lang w:eastAsia="zh-CN"/>
              </w:rPr>
            </w:pPr>
            <w:r w:rsidRPr="00BD509D">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2EFBF15E" w14:textId="77777777" w:rsidR="002A0D9F" w:rsidRPr="00BD509D" w:rsidRDefault="002A0D9F" w:rsidP="00542062">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676F5B"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279F1F" w14:textId="77777777" w:rsidR="002A0D9F" w:rsidRPr="00BD509D" w:rsidRDefault="002A0D9F" w:rsidP="00542062">
            <w:pPr>
              <w:pStyle w:val="TAC"/>
            </w:pPr>
            <w:r w:rsidRPr="00BD509D">
              <w:rPr>
                <w:rFonts w:eastAsiaTheme="minorEastAsia"/>
              </w:rPr>
              <w:t>N/A</w:t>
            </w:r>
          </w:p>
        </w:tc>
      </w:tr>
      <w:tr w:rsidR="002A0D9F" w:rsidRPr="00BD509D" w14:paraId="142D23D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41E4FA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E2073D" w14:textId="77777777" w:rsidR="002A0D9F" w:rsidRPr="00BD509D" w:rsidRDefault="002A0D9F" w:rsidP="00542062">
            <w:pPr>
              <w:pStyle w:val="TAC"/>
              <w:rPr>
                <w:lang w:eastAsia="zh-CN"/>
              </w:rPr>
            </w:pPr>
            <w:r w:rsidRPr="00BD509D">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F3CA600" w14:textId="77777777" w:rsidR="002A0D9F" w:rsidRPr="00BD509D" w:rsidRDefault="002A0D9F" w:rsidP="00542062">
            <w:pPr>
              <w:pStyle w:val="TAC"/>
            </w:pPr>
            <w:r w:rsidRPr="00BD509D">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74B9049F" w14:textId="77777777" w:rsidR="002A0D9F" w:rsidRPr="00BD509D" w:rsidRDefault="002A0D9F" w:rsidP="00542062">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F3318F" w14:textId="77777777" w:rsidR="002A0D9F" w:rsidRPr="00BD509D" w:rsidRDefault="002A0D9F" w:rsidP="00542062">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C12713" w14:textId="77777777" w:rsidR="002A0D9F" w:rsidRPr="00BD509D" w:rsidRDefault="002A0D9F" w:rsidP="00542062">
            <w:pPr>
              <w:pStyle w:val="TAC"/>
              <w:rPr>
                <w:lang w:eastAsia="zh-CN"/>
              </w:rPr>
            </w:pPr>
            <w:r w:rsidRPr="00BD509D">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104BB94" w14:textId="77777777" w:rsidR="002A0D9F" w:rsidRPr="00BD509D" w:rsidRDefault="002A0D9F" w:rsidP="00542062">
            <w:pPr>
              <w:pStyle w:val="TAC"/>
              <w:rPr>
                <w:lang w:eastAsia="zh-CN"/>
              </w:rPr>
            </w:pPr>
            <w:r w:rsidRPr="00BD509D">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4D9CCEAB" w14:textId="77777777" w:rsidR="002A0D9F" w:rsidRPr="00BD509D" w:rsidRDefault="002A0D9F" w:rsidP="00542062">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B14EEA" w14:textId="77777777" w:rsidR="002A0D9F" w:rsidRPr="00BD509D" w:rsidRDefault="002A0D9F" w:rsidP="00542062">
            <w:pPr>
              <w:pStyle w:val="TAC"/>
            </w:pPr>
            <w:r w:rsidRPr="00BD509D">
              <w:rPr>
                <w:rFonts w:eastAsiaTheme="minorEastAsia"/>
              </w:rPr>
              <w:t>IMD2</w:t>
            </w:r>
            <w:r w:rsidRPr="00BD509D">
              <w:rPr>
                <w:rFonts w:eastAsiaTheme="minorEastAsia"/>
                <w:vertAlign w:val="superscript"/>
              </w:rPr>
              <w:t>4</w:t>
            </w:r>
          </w:p>
        </w:tc>
      </w:tr>
      <w:tr w:rsidR="002A0D9F" w:rsidRPr="00BD509D" w14:paraId="1073015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2C5288E"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B19892" w14:textId="77777777" w:rsidR="002A0D9F" w:rsidRPr="00BD509D" w:rsidRDefault="002A0D9F" w:rsidP="00542062">
            <w:pPr>
              <w:pStyle w:val="TAC"/>
              <w:rPr>
                <w:lang w:eastAsia="zh-CN"/>
              </w:rPr>
            </w:pPr>
            <w:r w:rsidRPr="00BD509D">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836C95E" w14:textId="77777777" w:rsidR="002A0D9F" w:rsidRPr="00BD509D" w:rsidRDefault="002A0D9F" w:rsidP="00542062">
            <w:pPr>
              <w:pStyle w:val="TAC"/>
            </w:pPr>
            <w:r w:rsidRPr="00BD509D">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28D7FB0F" w14:textId="77777777" w:rsidR="002A0D9F" w:rsidRPr="00BD509D" w:rsidRDefault="002A0D9F" w:rsidP="00542062">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0C74093" w14:textId="77777777" w:rsidR="002A0D9F" w:rsidRPr="00BD509D" w:rsidRDefault="002A0D9F" w:rsidP="00542062">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704FDDF" w14:textId="77777777" w:rsidR="002A0D9F" w:rsidRPr="00BD509D" w:rsidRDefault="002A0D9F" w:rsidP="00542062">
            <w:pPr>
              <w:pStyle w:val="TAC"/>
              <w:rPr>
                <w:lang w:eastAsia="zh-CN"/>
              </w:rPr>
            </w:pPr>
            <w:r w:rsidRPr="00BD509D">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158C563E" w14:textId="77777777" w:rsidR="002A0D9F" w:rsidRPr="00BD509D" w:rsidRDefault="002A0D9F" w:rsidP="00542062">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D53BB3"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601E30" w14:textId="77777777" w:rsidR="002A0D9F" w:rsidRPr="00BD509D" w:rsidRDefault="002A0D9F" w:rsidP="00542062">
            <w:pPr>
              <w:pStyle w:val="TAC"/>
            </w:pPr>
            <w:r w:rsidRPr="00BD509D">
              <w:rPr>
                <w:rFonts w:eastAsiaTheme="minorEastAsia"/>
              </w:rPr>
              <w:t>N/A</w:t>
            </w:r>
          </w:p>
        </w:tc>
      </w:tr>
      <w:tr w:rsidR="002A0D9F" w:rsidRPr="00BD509D" w14:paraId="5B72C0E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70626CA"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0AED39" w14:textId="77777777" w:rsidR="002A0D9F" w:rsidRPr="00BD509D" w:rsidRDefault="002A0D9F" w:rsidP="00542062">
            <w:pPr>
              <w:pStyle w:val="TAC"/>
              <w:rPr>
                <w:lang w:eastAsia="zh-CN"/>
              </w:rPr>
            </w:pPr>
            <w:r w:rsidRPr="00BD509D">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83B7560" w14:textId="77777777" w:rsidR="002A0D9F" w:rsidRPr="00BD509D" w:rsidRDefault="002A0D9F" w:rsidP="00542062">
            <w:pPr>
              <w:pStyle w:val="TAC"/>
            </w:pPr>
            <w:r w:rsidRPr="00BD509D">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4C12E3A1" w14:textId="77777777" w:rsidR="002A0D9F" w:rsidRPr="00BD509D" w:rsidRDefault="002A0D9F" w:rsidP="00542062">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BB365B8" w14:textId="77777777" w:rsidR="002A0D9F" w:rsidRPr="00BD509D" w:rsidRDefault="002A0D9F" w:rsidP="00542062">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C51E93B" w14:textId="77777777" w:rsidR="002A0D9F" w:rsidRPr="00BD509D" w:rsidRDefault="002A0D9F" w:rsidP="00542062">
            <w:pPr>
              <w:pStyle w:val="TAC"/>
              <w:rPr>
                <w:lang w:eastAsia="zh-CN"/>
              </w:rPr>
            </w:pPr>
            <w:r w:rsidRPr="00BD509D">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6D6D6EC6" w14:textId="77777777" w:rsidR="002A0D9F" w:rsidRPr="00BD509D" w:rsidRDefault="002A0D9F" w:rsidP="00542062">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3F82F7"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8FF9E7" w14:textId="77777777" w:rsidR="002A0D9F" w:rsidRPr="00BD509D" w:rsidRDefault="002A0D9F" w:rsidP="00542062">
            <w:pPr>
              <w:pStyle w:val="TAC"/>
            </w:pPr>
            <w:r w:rsidRPr="00BD509D">
              <w:rPr>
                <w:rFonts w:eastAsiaTheme="minorEastAsia"/>
              </w:rPr>
              <w:t>N/A</w:t>
            </w:r>
          </w:p>
        </w:tc>
      </w:tr>
      <w:tr w:rsidR="002A0D9F" w:rsidRPr="00BD509D" w14:paraId="1D70E7F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C600BC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B1B127" w14:textId="77777777" w:rsidR="002A0D9F" w:rsidRPr="00BD509D" w:rsidRDefault="002A0D9F" w:rsidP="00542062">
            <w:pPr>
              <w:pStyle w:val="TAC"/>
              <w:rPr>
                <w:lang w:eastAsia="zh-CN"/>
              </w:rPr>
            </w:pPr>
            <w:r w:rsidRPr="00BD509D">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AE624C6" w14:textId="77777777" w:rsidR="002A0D9F" w:rsidRPr="00BD509D" w:rsidRDefault="002A0D9F" w:rsidP="00542062">
            <w:pPr>
              <w:pStyle w:val="TAC"/>
            </w:pPr>
            <w:r w:rsidRPr="00BD509D">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0A1D804C" w14:textId="77777777" w:rsidR="002A0D9F" w:rsidRPr="00BD509D" w:rsidRDefault="002A0D9F" w:rsidP="00542062">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CF9836" w14:textId="77777777" w:rsidR="002A0D9F" w:rsidRPr="00BD509D" w:rsidRDefault="002A0D9F" w:rsidP="00542062">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F0F16B9" w14:textId="77777777" w:rsidR="002A0D9F" w:rsidRPr="00BD509D" w:rsidRDefault="002A0D9F" w:rsidP="00542062">
            <w:pPr>
              <w:pStyle w:val="TAC"/>
              <w:rPr>
                <w:lang w:eastAsia="zh-CN"/>
              </w:rPr>
            </w:pPr>
            <w:r w:rsidRPr="00BD509D">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40E79F82" w14:textId="77777777" w:rsidR="002A0D9F" w:rsidRPr="00BD509D" w:rsidRDefault="002A0D9F" w:rsidP="00542062">
            <w:pPr>
              <w:pStyle w:val="TAC"/>
              <w:rPr>
                <w:lang w:eastAsia="zh-CN"/>
              </w:rPr>
            </w:pPr>
            <w:r w:rsidRPr="00BD509D">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10DF1213" w14:textId="77777777" w:rsidR="002A0D9F" w:rsidRPr="00BD509D" w:rsidRDefault="002A0D9F" w:rsidP="00542062">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C52031" w14:textId="77777777" w:rsidR="002A0D9F" w:rsidRPr="00BD509D" w:rsidRDefault="002A0D9F" w:rsidP="00542062">
            <w:pPr>
              <w:pStyle w:val="TAC"/>
            </w:pPr>
            <w:r w:rsidRPr="00BD509D">
              <w:rPr>
                <w:rFonts w:eastAsiaTheme="minorEastAsia"/>
              </w:rPr>
              <w:t>IMD5</w:t>
            </w:r>
          </w:p>
        </w:tc>
      </w:tr>
      <w:tr w:rsidR="002A0D9F" w:rsidRPr="00BD509D" w14:paraId="5E0D8EE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F7FEBB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827E0F" w14:textId="77777777" w:rsidR="002A0D9F" w:rsidRPr="00BD509D" w:rsidRDefault="002A0D9F" w:rsidP="00542062">
            <w:pPr>
              <w:pStyle w:val="TAC"/>
              <w:rPr>
                <w:lang w:eastAsia="zh-CN"/>
              </w:rPr>
            </w:pPr>
            <w:r w:rsidRPr="00BD509D">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E2AD03A" w14:textId="77777777" w:rsidR="002A0D9F" w:rsidRPr="00BD509D" w:rsidRDefault="002A0D9F" w:rsidP="00542062">
            <w:pPr>
              <w:pStyle w:val="TAC"/>
            </w:pPr>
            <w:r w:rsidRPr="00BD509D">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2B83258D" w14:textId="77777777" w:rsidR="002A0D9F" w:rsidRPr="00BD509D" w:rsidRDefault="002A0D9F" w:rsidP="00542062">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445BF3" w14:textId="77777777" w:rsidR="002A0D9F" w:rsidRPr="00BD509D" w:rsidRDefault="002A0D9F" w:rsidP="00542062">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886F4B" w14:textId="77777777" w:rsidR="002A0D9F" w:rsidRPr="00BD509D" w:rsidRDefault="002A0D9F" w:rsidP="00542062">
            <w:pPr>
              <w:pStyle w:val="TAC"/>
              <w:rPr>
                <w:lang w:eastAsia="zh-CN"/>
              </w:rPr>
            </w:pPr>
            <w:r w:rsidRPr="00BD509D">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0B2246F3" w14:textId="77777777" w:rsidR="002A0D9F" w:rsidRPr="00BD509D" w:rsidRDefault="002A0D9F" w:rsidP="00542062">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087C52" w14:textId="77777777" w:rsidR="002A0D9F" w:rsidRPr="00BD509D" w:rsidRDefault="002A0D9F" w:rsidP="00542062">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96176E" w14:textId="77777777" w:rsidR="002A0D9F" w:rsidRPr="00BD509D" w:rsidRDefault="002A0D9F" w:rsidP="00542062">
            <w:pPr>
              <w:pStyle w:val="TAC"/>
            </w:pPr>
            <w:r w:rsidRPr="00BD509D">
              <w:rPr>
                <w:rFonts w:eastAsiaTheme="minorEastAsia"/>
              </w:rPr>
              <w:t>N/A</w:t>
            </w:r>
          </w:p>
        </w:tc>
      </w:tr>
      <w:tr w:rsidR="002A0D9F" w:rsidRPr="00BD509D" w14:paraId="4A66CDC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9313499"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BC03F" w14:textId="77777777" w:rsidR="002A0D9F" w:rsidRPr="00BD509D" w:rsidRDefault="002A0D9F" w:rsidP="00542062">
            <w:pPr>
              <w:pStyle w:val="TAC"/>
              <w:rPr>
                <w:lang w:eastAsia="zh-CN"/>
              </w:rPr>
            </w:pPr>
            <w:r w:rsidRPr="00BD509D">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0CB3BF4" w14:textId="77777777" w:rsidR="002A0D9F" w:rsidRPr="00BD509D" w:rsidRDefault="002A0D9F" w:rsidP="00542062">
            <w:pPr>
              <w:pStyle w:val="TAC"/>
            </w:pPr>
            <w:r w:rsidRPr="00BD509D">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6FC7DE46" w14:textId="77777777" w:rsidR="002A0D9F" w:rsidRPr="00BD509D" w:rsidRDefault="002A0D9F" w:rsidP="00542062">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A70D14" w14:textId="77777777" w:rsidR="002A0D9F" w:rsidRPr="00BD509D" w:rsidRDefault="002A0D9F" w:rsidP="00542062">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0AD9699" w14:textId="77777777" w:rsidR="002A0D9F" w:rsidRPr="00BD509D" w:rsidRDefault="002A0D9F" w:rsidP="00542062">
            <w:pPr>
              <w:pStyle w:val="TAC"/>
              <w:rPr>
                <w:lang w:eastAsia="zh-CN"/>
              </w:rPr>
            </w:pPr>
            <w:r w:rsidRPr="00BD509D">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7E775FB8" w14:textId="77777777" w:rsidR="002A0D9F" w:rsidRPr="00BD509D" w:rsidRDefault="002A0D9F" w:rsidP="00542062">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A00483"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D9FA5E" w14:textId="77777777" w:rsidR="002A0D9F" w:rsidRPr="00BD509D" w:rsidRDefault="002A0D9F" w:rsidP="00542062">
            <w:pPr>
              <w:pStyle w:val="TAC"/>
            </w:pPr>
            <w:r w:rsidRPr="00BD509D">
              <w:rPr>
                <w:rFonts w:eastAsiaTheme="minorEastAsia"/>
              </w:rPr>
              <w:t>N/A</w:t>
            </w:r>
          </w:p>
        </w:tc>
      </w:tr>
      <w:tr w:rsidR="002A0D9F" w:rsidRPr="00BD509D" w14:paraId="79B658B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4F0244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AC965A" w14:textId="77777777" w:rsidR="002A0D9F" w:rsidRPr="00BD509D" w:rsidRDefault="002A0D9F" w:rsidP="00542062">
            <w:pPr>
              <w:pStyle w:val="TAC"/>
              <w:rPr>
                <w:lang w:eastAsia="zh-CN"/>
              </w:rPr>
            </w:pPr>
            <w:r w:rsidRPr="00BD509D">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710DD60" w14:textId="77777777" w:rsidR="002A0D9F" w:rsidRPr="00BD509D" w:rsidRDefault="002A0D9F" w:rsidP="00542062">
            <w:pPr>
              <w:pStyle w:val="TAC"/>
            </w:pPr>
            <w:r w:rsidRPr="00BD509D">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3D098E42" w14:textId="77777777" w:rsidR="002A0D9F" w:rsidRPr="00BD509D" w:rsidRDefault="002A0D9F" w:rsidP="00542062">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A34069" w14:textId="77777777" w:rsidR="002A0D9F" w:rsidRPr="00BD509D" w:rsidRDefault="002A0D9F" w:rsidP="00542062">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BEACC18" w14:textId="77777777" w:rsidR="002A0D9F" w:rsidRPr="00BD509D" w:rsidRDefault="002A0D9F" w:rsidP="00542062">
            <w:pPr>
              <w:pStyle w:val="TAC"/>
              <w:rPr>
                <w:lang w:eastAsia="zh-CN"/>
              </w:rPr>
            </w:pPr>
            <w:r w:rsidRPr="00BD509D">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39A4874A" w14:textId="77777777" w:rsidR="002A0D9F" w:rsidRPr="00BD509D" w:rsidRDefault="002A0D9F" w:rsidP="00542062">
            <w:pPr>
              <w:pStyle w:val="TAC"/>
              <w:rPr>
                <w:lang w:eastAsia="zh-CN"/>
              </w:rPr>
            </w:pPr>
            <w:r w:rsidRPr="00BD509D">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77E7022A"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4AEEC1" w14:textId="77777777" w:rsidR="002A0D9F" w:rsidRPr="00BD509D" w:rsidRDefault="002A0D9F" w:rsidP="00542062">
            <w:pPr>
              <w:pStyle w:val="TAC"/>
            </w:pPr>
            <w:r w:rsidRPr="00BD509D">
              <w:rPr>
                <w:rFonts w:eastAsiaTheme="minorEastAsia"/>
              </w:rPr>
              <w:t>IMD2</w:t>
            </w:r>
          </w:p>
        </w:tc>
      </w:tr>
      <w:tr w:rsidR="002A0D9F" w:rsidRPr="00BD509D" w14:paraId="516B927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3769FB9"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DA7969" w14:textId="77777777" w:rsidR="002A0D9F" w:rsidRPr="00BD509D" w:rsidRDefault="002A0D9F" w:rsidP="00542062">
            <w:pPr>
              <w:pStyle w:val="TAC"/>
              <w:rPr>
                <w:lang w:eastAsia="zh-CN"/>
              </w:rPr>
            </w:pPr>
            <w:r w:rsidRPr="00BD509D">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0709EFD" w14:textId="77777777" w:rsidR="002A0D9F" w:rsidRPr="00BD509D" w:rsidRDefault="002A0D9F" w:rsidP="00542062">
            <w:pPr>
              <w:pStyle w:val="TAC"/>
            </w:pPr>
            <w:r w:rsidRPr="00BD509D">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0B9034B1" w14:textId="77777777" w:rsidR="002A0D9F" w:rsidRPr="00BD509D" w:rsidRDefault="002A0D9F" w:rsidP="00542062">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642298B" w14:textId="77777777" w:rsidR="002A0D9F" w:rsidRPr="00BD509D" w:rsidRDefault="002A0D9F" w:rsidP="00542062">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4078AA" w14:textId="77777777" w:rsidR="002A0D9F" w:rsidRPr="00BD509D" w:rsidRDefault="002A0D9F" w:rsidP="00542062">
            <w:pPr>
              <w:pStyle w:val="TAC"/>
              <w:rPr>
                <w:lang w:eastAsia="zh-CN"/>
              </w:rPr>
            </w:pPr>
            <w:r w:rsidRPr="00BD509D">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B61C9F3" w14:textId="77777777" w:rsidR="002A0D9F" w:rsidRPr="00BD509D" w:rsidRDefault="002A0D9F" w:rsidP="00542062">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8D7852"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4DC42B" w14:textId="77777777" w:rsidR="002A0D9F" w:rsidRPr="00BD509D" w:rsidRDefault="002A0D9F" w:rsidP="00542062">
            <w:pPr>
              <w:pStyle w:val="TAC"/>
            </w:pPr>
            <w:r w:rsidRPr="00BD509D">
              <w:rPr>
                <w:rFonts w:eastAsiaTheme="minorEastAsia"/>
              </w:rPr>
              <w:t>N/A</w:t>
            </w:r>
          </w:p>
        </w:tc>
      </w:tr>
      <w:tr w:rsidR="002A0D9F" w:rsidRPr="00BD509D" w14:paraId="2EE3641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6DFC2B1"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CCEBF" w14:textId="77777777" w:rsidR="002A0D9F" w:rsidRPr="00BD509D" w:rsidRDefault="002A0D9F" w:rsidP="00542062">
            <w:pPr>
              <w:pStyle w:val="TAC"/>
              <w:rPr>
                <w:lang w:eastAsia="zh-CN"/>
              </w:rPr>
            </w:pPr>
            <w:r w:rsidRPr="00BD509D">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44D47C68" w14:textId="77777777" w:rsidR="002A0D9F" w:rsidRPr="00BD509D" w:rsidRDefault="002A0D9F" w:rsidP="00542062">
            <w:pPr>
              <w:pStyle w:val="TAC"/>
            </w:pPr>
            <w:r w:rsidRPr="00BD509D">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6B587E9" w14:textId="77777777" w:rsidR="002A0D9F" w:rsidRPr="00BD509D" w:rsidRDefault="002A0D9F" w:rsidP="00542062">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D2BBF3A" w14:textId="77777777" w:rsidR="002A0D9F" w:rsidRPr="00BD509D" w:rsidRDefault="002A0D9F" w:rsidP="00542062">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253D5C9" w14:textId="77777777" w:rsidR="002A0D9F" w:rsidRPr="00BD509D" w:rsidRDefault="002A0D9F" w:rsidP="00542062">
            <w:pPr>
              <w:pStyle w:val="TAC"/>
              <w:rPr>
                <w:lang w:eastAsia="zh-CN"/>
              </w:rPr>
            </w:pPr>
            <w:r w:rsidRPr="00BD509D">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553D3EF5" w14:textId="77777777" w:rsidR="002A0D9F" w:rsidRPr="00BD509D" w:rsidRDefault="002A0D9F" w:rsidP="00542062">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A52D06" w14:textId="77777777" w:rsidR="002A0D9F" w:rsidRPr="00BD509D" w:rsidRDefault="002A0D9F" w:rsidP="00542062">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BD07DC" w14:textId="77777777" w:rsidR="002A0D9F" w:rsidRPr="00BD509D" w:rsidRDefault="002A0D9F" w:rsidP="00542062">
            <w:pPr>
              <w:pStyle w:val="TAC"/>
            </w:pPr>
            <w:r w:rsidRPr="00BD509D">
              <w:rPr>
                <w:rFonts w:eastAsiaTheme="minorEastAsia"/>
              </w:rPr>
              <w:t>N/A</w:t>
            </w:r>
          </w:p>
        </w:tc>
      </w:tr>
      <w:tr w:rsidR="002A0D9F" w:rsidRPr="00BD509D" w14:paraId="6361826B"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8429D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45E244" w14:textId="77777777" w:rsidR="002A0D9F" w:rsidRPr="00BD509D" w:rsidRDefault="002A0D9F" w:rsidP="00542062">
            <w:pPr>
              <w:pStyle w:val="TAC"/>
              <w:rPr>
                <w:lang w:eastAsia="zh-CN"/>
              </w:rPr>
            </w:pPr>
            <w:r w:rsidRPr="00BD509D">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D061748" w14:textId="77777777" w:rsidR="002A0D9F" w:rsidRPr="00BD509D" w:rsidRDefault="002A0D9F" w:rsidP="00542062">
            <w:pPr>
              <w:pStyle w:val="TAC"/>
            </w:pPr>
            <w:r w:rsidRPr="00BD509D">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2DB7F10F" w14:textId="77777777" w:rsidR="002A0D9F" w:rsidRPr="00BD509D" w:rsidRDefault="002A0D9F" w:rsidP="00542062">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4A7A65E" w14:textId="77777777" w:rsidR="002A0D9F" w:rsidRPr="00BD509D" w:rsidRDefault="002A0D9F" w:rsidP="00542062">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EA6166D" w14:textId="77777777" w:rsidR="002A0D9F" w:rsidRPr="00BD509D" w:rsidRDefault="002A0D9F" w:rsidP="00542062">
            <w:pPr>
              <w:pStyle w:val="TAC"/>
              <w:rPr>
                <w:lang w:eastAsia="zh-CN"/>
              </w:rPr>
            </w:pPr>
            <w:r w:rsidRPr="00BD509D">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34B728DE" w14:textId="77777777" w:rsidR="002A0D9F" w:rsidRPr="00BD509D" w:rsidRDefault="002A0D9F" w:rsidP="00542062">
            <w:pPr>
              <w:pStyle w:val="TAC"/>
              <w:rPr>
                <w:lang w:eastAsia="zh-CN"/>
              </w:rPr>
            </w:pPr>
            <w:r w:rsidRPr="00BD509D">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71A79B3F" w14:textId="77777777" w:rsidR="002A0D9F" w:rsidRPr="00BD509D" w:rsidRDefault="002A0D9F" w:rsidP="00542062">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FBAE7B" w14:textId="77777777" w:rsidR="002A0D9F" w:rsidRPr="00BD509D" w:rsidRDefault="002A0D9F" w:rsidP="00542062">
            <w:pPr>
              <w:pStyle w:val="TAC"/>
            </w:pPr>
            <w:r w:rsidRPr="00BD509D">
              <w:rPr>
                <w:rFonts w:eastAsiaTheme="minorEastAsia"/>
              </w:rPr>
              <w:t>IMD2</w:t>
            </w:r>
            <w:r w:rsidRPr="00BD509D">
              <w:rPr>
                <w:rFonts w:eastAsiaTheme="minorEastAsia"/>
                <w:vertAlign w:val="superscript"/>
              </w:rPr>
              <w:t>4</w:t>
            </w:r>
          </w:p>
        </w:tc>
      </w:tr>
      <w:tr w:rsidR="002A0D9F" w:rsidRPr="00BD509D" w14:paraId="17F924DC"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D525A1" w14:textId="77777777" w:rsidR="002A0D9F" w:rsidRPr="00BD509D" w:rsidRDefault="002A0D9F" w:rsidP="00542062">
            <w:pPr>
              <w:pStyle w:val="TAC"/>
              <w:rPr>
                <w:rFonts w:cs="Arial"/>
                <w:szCs w:val="18"/>
                <w:lang w:eastAsia="zh-CN"/>
              </w:rPr>
            </w:pPr>
            <w:r w:rsidRPr="00BD509D">
              <w:rPr>
                <w:lang w:eastAsia="zh-CN"/>
              </w:rPr>
              <w:t>CA</w:t>
            </w:r>
            <w:r w:rsidRPr="00BD509D">
              <w:t>_</w:t>
            </w:r>
            <w:r w:rsidRPr="00BD509D">
              <w:rPr>
                <w:lang w:eastAsia="zh-CN"/>
              </w:rPr>
              <w:t>n28-</w:t>
            </w:r>
            <w:r w:rsidRPr="00BD509D">
              <w:t>n41-n79</w:t>
            </w:r>
          </w:p>
        </w:tc>
        <w:tc>
          <w:tcPr>
            <w:tcW w:w="1146" w:type="dxa"/>
            <w:tcBorders>
              <w:top w:val="single" w:sz="4" w:space="0" w:color="auto"/>
              <w:left w:val="single" w:sz="4" w:space="0" w:color="auto"/>
              <w:bottom w:val="single" w:sz="4" w:space="0" w:color="auto"/>
              <w:right w:val="single" w:sz="4" w:space="0" w:color="auto"/>
            </w:tcBorders>
          </w:tcPr>
          <w:p w14:paraId="42115466" w14:textId="77777777" w:rsidR="002A0D9F" w:rsidRPr="00BD509D" w:rsidRDefault="002A0D9F" w:rsidP="00542062">
            <w:pPr>
              <w:pStyle w:val="TAC"/>
              <w:rPr>
                <w:rFonts w:cs="Arial"/>
                <w:szCs w:val="18"/>
                <w:lang w:eastAsia="zh-CN"/>
              </w:rPr>
            </w:pPr>
            <w:r w:rsidRPr="00BD509D">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DDFAEC3" w14:textId="77777777" w:rsidR="002A0D9F" w:rsidRPr="00BD509D" w:rsidRDefault="002A0D9F" w:rsidP="00542062">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79404348"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1621632" w14:textId="77777777" w:rsidR="002A0D9F" w:rsidRPr="00BD509D" w:rsidRDefault="002A0D9F" w:rsidP="00542062">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1AFA4B84" w14:textId="77777777" w:rsidR="002A0D9F" w:rsidRPr="00BD509D" w:rsidRDefault="002A0D9F" w:rsidP="00542062">
            <w:pPr>
              <w:pStyle w:val="TAC"/>
            </w:pPr>
            <w:r w:rsidRPr="00BD509D">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F2FC825" w14:textId="77777777" w:rsidR="002A0D9F" w:rsidRPr="00BD509D" w:rsidRDefault="002A0D9F" w:rsidP="00542062">
            <w:pPr>
              <w:pStyle w:val="TAC"/>
            </w:pPr>
            <w:r w:rsidRPr="00BD509D">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71DE7F8" w14:textId="77777777" w:rsidR="002A0D9F" w:rsidRPr="00BD509D" w:rsidRDefault="002A0D9F" w:rsidP="00542062">
            <w:pPr>
              <w:pStyle w:val="TAC"/>
              <w:rPr>
                <w:rFonts w:cs="Arial"/>
                <w:szCs w:val="18"/>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8D53C" w14:textId="77777777" w:rsidR="002A0D9F" w:rsidRPr="00BD509D" w:rsidRDefault="002A0D9F" w:rsidP="00542062">
            <w:pPr>
              <w:pStyle w:val="TAC"/>
              <w:rPr>
                <w:rFonts w:cs="Arial"/>
                <w:szCs w:val="18"/>
                <w:lang w:eastAsia="zh-CN"/>
              </w:rPr>
            </w:pPr>
            <w:r w:rsidRPr="00BD509D">
              <w:t>IMD</w:t>
            </w:r>
            <w:r w:rsidRPr="00BD509D">
              <w:rPr>
                <w:lang w:eastAsia="zh-CN"/>
              </w:rPr>
              <w:t>3</w:t>
            </w:r>
            <w:r w:rsidRPr="00BD509D">
              <w:rPr>
                <w:vertAlign w:val="superscript"/>
                <w:lang w:eastAsia="zh-CN"/>
              </w:rPr>
              <w:t>1</w:t>
            </w:r>
          </w:p>
        </w:tc>
      </w:tr>
      <w:tr w:rsidR="002A0D9F" w:rsidRPr="00BD509D" w14:paraId="43D8B7F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C07B90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5228B8" w14:textId="77777777" w:rsidR="002A0D9F" w:rsidRPr="00BD509D" w:rsidRDefault="002A0D9F" w:rsidP="00542062">
            <w:pPr>
              <w:pStyle w:val="TAC"/>
              <w:rPr>
                <w:rFonts w:cs="Arial"/>
                <w:szCs w:val="18"/>
                <w:lang w:eastAsia="zh-CN"/>
              </w:rPr>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6DF0F940" w14:textId="77777777" w:rsidR="002A0D9F" w:rsidRPr="00BD509D" w:rsidRDefault="002A0D9F" w:rsidP="00542062">
            <w:pPr>
              <w:pStyle w:val="TAC"/>
            </w:pPr>
            <w:r w:rsidRPr="00BD509D">
              <w:t>2600</w:t>
            </w:r>
          </w:p>
        </w:tc>
        <w:tc>
          <w:tcPr>
            <w:tcW w:w="964" w:type="dxa"/>
            <w:tcBorders>
              <w:top w:val="single" w:sz="4" w:space="0" w:color="auto"/>
              <w:left w:val="single" w:sz="4" w:space="0" w:color="auto"/>
              <w:bottom w:val="single" w:sz="4" w:space="0" w:color="auto"/>
              <w:right w:val="single" w:sz="4" w:space="0" w:color="auto"/>
            </w:tcBorders>
          </w:tcPr>
          <w:p w14:paraId="5097075B"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D0218AE"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6479B741" w14:textId="77777777" w:rsidR="002A0D9F" w:rsidRPr="00BD509D" w:rsidRDefault="002A0D9F" w:rsidP="00542062">
            <w:pPr>
              <w:pStyle w:val="TAC"/>
            </w:pPr>
            <w:r w:rsidRPr="00BD509D">
              <w:t>2600</w:t>
            </w:r>
          </w:p>
        </w:tc>
        <w:tc>
          <w:tcPr>
            <w:tcW w:w="977" w:type="dxa"/>
            <w:tcBorders>
              <w:top w:val="single" w:sz="4" w:space="0" w:color="auto"/>
              <w:left w:val="single" w:sz="4" w:space="0" w:color="auto"/>
              <w:bottom w:val="single" w:sz="4" w:space="0" w:color="auto"/>
              <w:right w:val="single" w:sz="4" w:space="0" w:color="auto"/>
            </w:tcBorders>
          </w:tcPr>
          <w:p w14:paraId="2C7835F8"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ABB4084" w14:textId="77777777" w:rsidR="002A0D9F" w:rsidRPr="00BD509D" w:rsidRDefault="002A0D9F" w:rsidP="00542062">
            <w:pPr>
              <w:pStyle w:val="TAC"/>
              <w:rPr>
                <w:rFonts w:cs="Arial"/>
                <w:szCs w:val="18"/>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6BE21" w14:textId="77777777" w:rsidR="002A0D9F" w:rsidRPr="00BD509D" w:rsidRDefault="002A0D9F" w:rsidP="00542062">
            <w:pPr>
              <w:pStyle w:val="TAC"/>
              <w:rPr>
                <w:rFonts w:cs="Arial"/>
                <w:szCs w:val="18"/>
                <w:lang w:eastAsia="zh-CN"/>
              </w:rPr>
            </w:pPr>
            <w:r w:rsidRPr="00BD509D">
              <w:rPr>
                <w:lang w:eastAsia="zh-CN"/>
              </w:rPr>
              <w:t>N/A</w:t>
            </w:r>
          </w:p>
        </w:tc>
      </w:tr>
      <w:tr w:rsidR="002A0D9F" w:rsidRPr="00BD509D" w14:paraId="5E37297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C16D04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421C0C" w14:textId="77777777" w:rsidR="002A0D9F" w:rsidRPr="00BD509D" w:rsidRDefault="002A0D9F" w:rsidP="00542062">
            <w:pPr>
              <w:pStyle w:val="TAC"/>
              <w:rPr>
                <w:rFonts w:cs="Arial"/>
                <w:szCs w:val="18"/>
                <w:lang w:eastAsia="zh-CN"/>
              </w:rPr>
            </w:pPr>
            <w:r w:rsidRPr="00BD509D">
              <w:t>n79</w:t>
            </w:r>
          </w:p>
        </w:tc>
        <w:tc>
          <w:tcPr>
            <w:tcW w:w="960" w:type="dxa"/>
            <w:tcBorders>
              <w:top w:val="single" w:sz="4" w:space="0" w:color="auto"/>
              <w:left w:val="single" w:sz="4" w:space="0" w:color="auto"/>
              <w:bottom w:val="single" w:sz="4" w:space="0" w:color="auto"/>
              <w:right w:val="single" w:sz="4" w:space="0" w:color="auto"/>
            </w:tcBorders>
          </w:tcPr>
          <w:p w14:paraId="7D3ADEC8" w14:textId="77777777" w:rsidR="002A0D9F" w:rsidRPr="00BD509D" w:rsidRDefault="002A0D9F" w:rsidP="00542062">
            <w:pPr>
              <w:pStyle w:val="TAC"/>
            </w:pPr>
            <w:r w:rsidRPr="00BD509D">
              <w:t>4</w:t>
            </w:r>
            <w:r w:rsidRPr="00BD509D">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681AA79" w14:textId="77777777" w:rsidR="002A0D9F" w:rsidRPr="00BD509D" w:rsidRDefault="002A0D9F" w:rsidP="00542062">
            <w:pPr>
              <w:pStyle w:val="TAC"/>
            </w:pPr>
            <w:r w:rsidRPr="00BD509D">
              <w:t>40</w:t>
            </w:r>
          </w:p>
        </w:tc>
        <w:tc>
          <w:tcPr>
            <w:tcW w:w="960" w:type="dxa"/>
            <w:tcBorders>
              <w:top w:val="single" w:sz="4" w:space="0" w:color="auto"/>
              <w:left w:val="single" w:sz="4" w:space="0" w:color="auto"/>
              <w:bottom w:val="single" w:sz="4" w:space="0" w:color="auto"/>
              <w:right w:val="single" w:sz="4" w:space="0" w:color="auto"/>
            </w:tcBorders>
          </w:tcPr>
          <w:p w14:paraId="4775BBB3" w14:textId="77777777" w:rsidR="002A0D9F" w:rsidRPr="00BD509D" w:rsidRDefault="002A0D9F" w:rsidP="00542062">
            <w:pPr>
              <w:pStyle w:val="TAC"/>
            </w:pPr>
            <w:r w:rsidRPr="00BD509D">
              <w:t>216</w:t>
            </w:r>
          </w:p>
        </w:tc>
        <w:tc>
          <w:tcPr>
            <w:tcW w:w="960" w:type="dxa"/>
            <w:tcBorders>
              <w:top w:val="single" w:sz="4" w:space="0" w:color="auto"/>
              <w:left w:val="single" w:sz="4" w:space="0" w:color="auto"/>
              <w:bottom w:val="single" w:sz="4" w:space="0" w:color="auto"/>
              <w:right w:val="single" w:sz="4" w:space="0" w:color="auto"/>
            </w:tcBorders>
          </w:tcPr>
          <w:p w14:paraId="0AAE9068" w14:textId="77777777" w:rsidR="002A0D9F" w:rsidRPr="00BD509D" w:rsidRDefault="002A0D9F" w:rsidP="00542062">
            <w:pPr>
              <w:pStyle w:val="TAC"/>
            </w:pPr>
            <w:r w:rsidRPr="00BD509D">
              <w:t>4</w:t>
            </w:r>
            <w:r w:rsidRPr="00BD509D">
              <w:rPr>
                <w:lang w:eastAsia="zh-CN"/>
              </w:rPr>
              <w:t>60</w:t>
            </w:r>
            <w:r w:rsidRPr="00BD509D">
              <w:t>0</w:t>
            </w:r>
          </w:p>
        </w:tc>
        <w:tc>
          <w:tcPr>
            <w:tcW w:w="977" w:type="dxa"/>
            <w:tcBorders>
              <w:top w:val="single" w:sz="4" w:space="0" w:color="auto"/>
              <w:left w:val="single" w:sz="4" w:space="0" w:color="auto"/>
              <w:bottom w:val="single" w:sz="4" w:space="0" w:color="auto"/>
              <w:right w:val="single" w:sz="4" w:space="0" w:color="auto"/>
            </w:tcBorders>
          </w:tcPr>
          <w:p w14:paraId="65E6991B"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A8C8AE8" w14:textId="77777777" w:rsidR="002A0D9F" w:rsidRPr="00BD509D" w:rsidRDefault="002A0D9F" w:rsidP="00542062">
            <w:pPr>
              <w:pStyle w:val="TAC"/>
              <w:rPr>
                <w:rFonts w:cs="Arial"/>
                <w:szCs w:val="18"/>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B9C7E9" w14:textId="77777777" w:rsidR="002A0D9F" w:rsidRPr="00BD509D" w:rsidRDefault="002A0D9F" w:rsidP="00542062">
            <w:pPr>
              <w:pStyle w:val="TAC"/>
              <w:rPr>
                <w:rFonts w:cs="Arial"/>
                <w:szCs w:val="18"/>
                <w:lang w:eastAsia="zh-CN"/>
              </w:rPr>
            </w:pPr>
            <w:r w:rsidRPr="00BD509D">
              <w:rPr>
                <w:lang w:eastAsia="zh-CN"/>
              </w:rPr>
              <w:t>N/A</w:t>
            </w:r>
          </w:p>
        </w:tc>
      </w:tr>
      <w:tr w:rsidR="002A0D9F" w:rsidRPr="00BD509D" w14:paraId="43C5D55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53F4CD9"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73C94B" w14:textId="77777777" w:rsidR="002A0D9F" w:rsidRPr="00BD509D" w:rsidRDefault="002A0D9F" w:rsidP="00542062">
            <w:pPr>
              <w:pStyle w:val="TAC"/>
              <w:rPr>
                <w:rFonts w:cs="Arial"/>
                <w:szCs w:val="18"/>
                <w:lang w:eastAsia="zh-CN"/>
              </w:rPr>
            </w:pPr>
            <w:r w:rsidRPr="00BD509D">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CFE1F62" w14:textId="77777777" w:rsidR="002A0D9F" w:rsidRPr="00BD509D" w:rsidRDefault="002A0D9F" w:rsidP="00542062">
            <w:pPr>
              <w:pStyle w:val="TAC"/>
            </w:pPr>
            <w:r w:rsidRPr="00BD509D">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C06C3F8"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A990B57"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C54C107" w14:textId="77777777" w:rsidR="002A0D9F" w:rsidRPr="00BD509D" w:rsidRDefault="002A0D9F" w:rsidP="00542062">
            <w:pPr>
              <w:pStyle w:val="TAC"/>
            </w:pPr>
            <w:r w:rsidRPr="00BD509D">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A7DFAC3"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E0A0724" w14:textId="77777777" w:rsidR="002A0D9F" w:rsidRPr="00BD509D" w:rsidRDefault="002A0D9F" w:rsidP="00542062">
            <w:pPr>
              <w:pStyle w:val="TAC"/>
              <w:rPr>
                <w:rFonts w:cs="Arial"/>
                <w:szCs w:val="18"/>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C0FD64" w14:textId="77777777" w:rsidR="002A0D9F" w:rsidRPr="00BD509D" w:rsidRDefault="002A0D9F" w:rsidP="00542062">
            <w:pPr>
              <w:pStyle w:val="TAC"/>
              <w:rPr>
                <w:rFonts w:cs="Arial"/>
                <w:szCs w:val="18"/>
                <w:lang w:eastAsia="zh-CN"/>
              </w:rPr>
            </w:pPr>
            <w:r w:rsidRPr="00BD509D">
              <w:rPr>
                <w:lang w:eastAsia="zh-CN"/>
              </w:rPr>
              <w:t>N/A</w:t>
            </w:r>
          </w:p>
        </w:tc>
      </w:tr>
      <w:tr w:rsidR="002A0D9F" w:rsidRPr="00BD509D" w14:paraId="6F1B6E4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796800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B9D447" w14:textId="77777777" w:rsidR="002A0D9F" w:rsidRPr="00BD509D" w:rsidRDefault="002A0D9F" w:rsidP="00542062">
            <w:pPr>
              <w:pStyle w:val="TAC"/>
              <w:rPr>
                <w:rFonts w:cs="Arial"/>
                <w:szCs w:val="18"/>
                <w:lang w:eastAsia="zh-CN"/>
              </w:rPr>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0B114B76" w14:textId="77777777" w:rsidR="002A0D9F" w:rsidRPr="00BD509D" w:rsidRDefault="002A0D9F" w:rsidP="00542062">
            <w:pPr>
              <w:pStyle w:val="TAC"/>
            </w:pPr>
            <w:r w:rsidRPr="00BD509D">
              <w:t>2600</w:t>
            </w:r>
          </w:p>
        </w:tc>
        <w:tc>
          <w:tcPr>
            <w:tcW w:w="964" w:type="dxa"/>
            <w:tcBorders>
              <w:top w:val="single" w:sz="4" w:space="0" w:color="auto"/>
              <w:left w:val="single" w:sz="4" w:space="0" w:color="auto"/>
              <w:bottom w:val="single" w:sz="4" w:space="0" w:color="auto"/>
              <w:right w:val="single" w:sz="4" w:space="0" w:color="auto"/>
            </w:tcBorders>
          </w:tcPr>
          <w:p w14:paraId="3188B307"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448E01E"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5ACAD12A" w14:textId="77777777" w:rsidR="002A0D9F" w:rsidRPr="00BD509D" w:rsidRDefault="002A0D9F" w:rsidP="00542062">
            <w:pPr>
              <w:pStyle w:val="TAC"/>
            </w:pPr>
            <w:r w:rsidRPr="00BD509D">
              <w:t>2600</w:t>
            </w:r>
          </w:p>
        </w:tc>
        <w:tc>
          <w:tcPr>
            <w:tcW w:w="977" w:type="dxa"/>
            <w:tcBorders>
              <w:top w:val="single" w:sz="4" w:space="0" w:color="auto"/>
              <w:left w:val="single" w:sz="4" w:space="0" w:color="auto"/>
              <w:bottom w:val="single" w:sz="4" w:space="0" w:color="auto"/>
              <w:right w:val="single" w:sz="4" w:space="0" w:color="auto"/>
            </w:tcBorders>
          </w:tcPr>
          <w:p w14:paraId="31C7122C"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D10FAA0" w14:textId="77777777" w:rsidR="002A0D9F" w:rsidRPr="00BD509D" w:rsidRDefault="002A0D9F" w:rsidP="00542062">
            <w:pPr>
              <w:pStyle w:val="TAC"/>
              <w:rPr>
                <w:rFonts w:cs="Arial"/>
                <w:szCs w:val="18"/>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6BA165" w14:textId="77777777" w:rsidR="002A0D9F" w:rsidRPr="00BD509D" w:rsidRDefault="002A0D9F" w:rsidP="00542062">
            <w:pPr>
              <w:pStyle w:val="TAC"/>
              <w:rPr>
                <w:rFonts w:cs="Arial"/>
                <w:szCs w:val="18"/>
                <w:lang w:eastAsia="zh-CN"/>
              </w:rPr>
            </w:pPr>
            <w:r w:rsidRPr="00BD509D">
              <w:rPr>
                <w:lang w:eastAsia="zh-CN"/>
              </w:rPr>
              <w:t>N/A</w:t>
            </w:r>
          </w:p>
        </w:tc>
      </w:tr>
      <w:tr w:rsidR="002A0D9F" w:rsidRPr="00BD509D" w14:paraId="6BEE2BC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A62FB7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56550F" w14:textId="77777777" w:rsidR="002A0D9F" w:rsidRPr="00BD509D" w:rsidRDefault="002A0D9F" w:rsidP="00542062">
            <w:pPr>
              <w:pStyle w:val="TAC"/>
              <w:rPr>
                <w:rFonts w:cs="Arial"/>
                <w:szCs w:val="18"/>
                <w:lang w:eastAsia="zh-CN"/>
              </w:rPr>
            </w:pPr>
            <w:r w:rsidRPr="00BD509D">
              <w:t>n79</w:t>
            </w:r>
          </w:p>
        </w:tc>
        <w:tc>
          <w:tcPr>
            <w:tcW w:w="960" w:type="dxa"/>
            <w:tcBorders>
              <w:top w:val="single" w:sz="4" w:space="0" w:color="auto"/>
              <w:left w:val="single" w:sz="4" w:space="0" w:color="auto"/>
              <w:bottom w:val="single" w:sz="4" w:space="0" w:color="auto"/>
              <w:right w:val="single" w:sz="4" w:space="0" w:color="auto"/>
            </w:tcBorders>
          </w:tcPr>
          <w:p w14:paraId="1509DCD8" w14:textId="77777777" w:rsidR="002A0D9F" w:rsidRPr="00BD509D" w:rsidRDefault="002A0D9F" w:rsidP="00542062">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366A0D61" w14:textId="77777777" w:rsidR="002A0D9F" w:rsidRPr="00BD509D" w:rsidRDefault="002A0D9F" w:rsidP="00542062">
            <w:pPr>
              <w:pStyle w:val="TAC"/>
            </w:pPr>
            <w:r w:rsidRPr="00BD509D">
              <w:t>40</w:t>
            </w:r>
          </w:p>
        </w:tc>
        <w:tc>
          <w:tcPr>
            <w:tcW w:w="960" w:type="dxa"/>
            <w:tcBorders>
              <w:top w:val="single" w:sz="4" w:space="0" w:color="auto"/>
              <w:left w:val="single" w:sz="4" w:space="0" w:color="auto"/>
              <w:bottom w:val="single" w:sz="4" w:space="0" w:color="auto"/>
              <w:right w:val="single" w:sz="4" w:space="0" w:color="auto"/>
            </w:tcBorders>
          </w:tcPr>
          <w:p w14:paraId="1D9023F2" w14:textId="77777777" w:rsidR="002A0D9F" w:rsidRPr="00BD509D" w:rsidRDefault="002A0D9F" w:rsidP="00542062">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3DBFCF5C" w14:textId="77777777" w:rsidR="002A0D9F" w:rsidRPr="00BD509D" w:rsidRDefault="002A0D9F" w:rsidP="00542062">
            <w:pPr>
              <w:pStyle w:val="TAC"/>
            </w:pPr>
            <w:r w:rsidRPr="00BD509D">
              <w:t>4</w:t>
            </w:r>
            <w:r w:rsidRPr="00BD509D">
              <w:rPr>
                <w:lang w:eastAsia="zh-CN"/>
              </w:rPr>
              <w:t>60</w:t>
            </w:r>
            <w:r w:rsidRPr="00BD509D">
              <w:t>0</w:t>
            </w:r>
          </w:p>
        </w:tc>
        <w:tc>
          <w:tcPr>
            <w:tcW w:w="977" w:type="dxa"/>
            <w:tcBorders>
              <w:top w:val="single" w:sz="4" w:space="0" w:color="auto"/>
              <w:left w:val="single" w:sz="4" w:space="0" w:color="auto"/>
              <w:bottom w:val="single" w:sz="4" w:space="0" w:color="auto"/>
              <w:right w:val="single" w:sz="4" w:space="0" w:color="auto"/>
            </w:tcBorders>
          </w:tcPr>
          <w:p w14:paraId="0282CB1A" w14:textId="77777777" w:rsidR="002A0D9F" w:rsidRPr="00BD509D" w:rsidRDefault="002A0D9F" w:rsidP="00542062">
            <w:pPr>
              <w:pStyle w:val="TAC"/>
            </w:pPr>
            <w:r w:rsidRPr="00BD509D">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EB64D47" w14:textId="77777777" w:rsidR="002A0D9F" w:rsidRPr="00BD509D" w:rsidRDefault="002A0D9F" w:rsidP="00542062">
            <w:pPr>
              <w:pStyle w:val="TAC"/>
              <w:rPr>
                <w:rFonts w:cs="Arial"/>
                <w:szCs w:val="18"/>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BF9CC5" w14:textId="77777777" w:rsidR="002A0D9F" w:rsidRPr="00BD509D" w:rsidRDefault="002A0D9F" w:rsidP="00542062">
            <w:pPr>
              <w:pStyle w:val="TAC"/>
              <w:rPr>
                <w:rFonts w:cs="Arial"/>
                <w:szCs w:val="18"/>
                <w:lang w:eastAsia="zh-CN"/>
              </w:rPr>
            </w:pPr>
            <w:r w:rsidRPr="00BD509D">
              <w:t>IMD</w:t>
            </w:r>
            <w:r w:rsidRPr="00BD509D">
              <w:rPr>
                <w:lang w:eastAsia="zh-CN"/>
              </w:rPr>
              <w:t>3</w:t>
            </w:r>
            <w:r w:rsidRPr="00BD509D">
              <w:rPr>
                <w:vertAlign w:val="superscript"/>
                <w:lang w:eastAsia="zh-CN"/>
              </w:rPr>
              <w:t>2</w:t>
            </w:r>
          </w:p>
        </w:tc>
      </w:tr>
      <w:tr w:rsidR="002A0D9F" w:rsidRPr="00BD509D" w14:paraId="11F12DF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B122E9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1FA72" w14:textId="77777777" w:rsidR="002A0D9F" w:rsidRPr="00BD509D" w:rsidRDefault="002A0D9F" w:rsidP="00542062">
            <w:pPr>
              <w:pStyle w:val="TAC"/>
              <w:rPr>
                <w:rFonts w:cs="Arial"/>
                <w:szCs w:val="18"/>
                <w:lang w:eastAsia="zh-CN"/>
              </w:rPr>
            </w:pPr>
            <w:r w:rsidRPr="00BD509D">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241CBF8" w14:textId="77777777" w:rsidR="002A0D9F" w:rsidRPr="00BD509D" w:rsidRDefault="002A0D9F" w:rsidP="00542062">
            <w:pPr>
              <w:pStyle w:val="TAC"/>
            </w:pPr>
            <w:r w:rsidRPr="00BD509D">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713AB9F0"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4FC2C03"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9316ACD" w14:textId="77777777" w:rsidR="002A0D9F" w:rsidRPr="00BD509D" w:rsidRDefault="002A0D9F" w:rsidP="00542062">
            <w:pPr>
              <w:pStyle w:val="TAC"/>
            </w:pPr>
            <w:r w:rsidRPr="00BD509D">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7DAE9C1"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4465C31" w14:textId="77777777" w:rsidR="002A0D9F" w:rsidRPr="00BD509D" w:rsidRDefault="002A0D9F" w:rsidP="00542062">
            <w:pPr>
              <w:pStyle w:val="TAC"/>
              <w:rPr>
                <w:rFonts w:cs="Arial"/>
                <w:szCs w:val="18"/>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B9DCB" w14:textId="77777777" w:rsidR="002A0D9F" w:rsidRPr="00BD509D" w:rsidRDefault="002A0D9F" w:rsidP="00542062">
            <w:pPr>
              <w:pStyle w:val="TAC"/>
              <w:rPr>
                <w:rFonts w:cs="Arial"/>
                <w:szCs w:val="18"/>
                <w:lang w:eastAsia="zh-CN"/>
              </w:rPr>
            </w:pPr>
            <w:r w:rsidRPr="00BD509D">
              <w:rPr>
                <w:lang w:eastAsia="zh-CN"/>
              </w:rPr>
              <w:t>N/A</w:t>
            </w:r>
          </w:p>
        </w:tc>
      </w:tr>
      <w:tr w:rsidR="002A0D9F" w:rsidRPr="00BD509D" w14:paraId="2324049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C7E3A6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41036" w14:textId="77777777" w:rsidR="002A0D9F" w:rsidRPr="00BD509D" w:rsidRDefault="002A0D9F" w:rsidP="00542062">
            <w:pPr>
              <w:pStyle w:val="TAC"/>
              <w:rPr>
                <w:rFonts w:cs="Arial"/>
                <w:szCs w:val="18"/>
                <w:lang w:eastAsia="zh-CN"/>
              </w:rPr>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683EAC79" w14:textId="77777777" w:rsidR="002A0D9F" w:rsidRPr="00BD509D" w:rsidRDefault="002A0D9F" w:rsidP="00542062">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76B9B63"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635015B" w14:textId="77777777" w:rsidR="002A0D9F" w:rsidRPr="00BD509D" w:rsidRDefault="002A0D9F" w:rsidP="00542062">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3A81B21D" w14:textId="77777777" w:rsidR="002A0D9F" w:rsidRPr="00BD509D" w:rsidRDefault="002A0D9F" w:rsidP="00542062">
            <w:pPr>
              <w:pStyle w:val="TAC"/>
            </w:pPr>
            <w:r w:rsidRPr="00BD509D">
              <w:t>26</w:t>
            </w:r>
            <w:r w:rsidRPr="00BD509D">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C9AC2E7" w14:textId="77777777" w:rsidR="002A0D9F" w:rsidRPr="00BD509D" w:rsidRDefault="002A0D9F" w:rsidP="00542062">
            <w:pPr>
              <w:pStyle w:val="TAC"/>
            </w:pPr>
            <w:r w:rsidRPr="00BD509D">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833CC84" w14:textId="77777777" w:rsidR="002A0D9F" w:rsidRPr="00BD509D" w:rsidRDefault="002A0D9F" w:rsidP="00542062">
            <w:pPr>
              <w:pStyle w:val="TAC"/>
              <w:rPr>
                <w:rFonts w:cs="Arial"/>
                <w:szCs w:val="18"/>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39D16C" w14:textId="77777777" w:rsidR="002A0D9F" w:rsidRPr="00BD509D" w:rsidRDefault="002A0D9F" w:rsidP="00542062">
            <w:pPr>
              <w:pStyle w:val="TAC"/>
              <w:rPr>
                <w:rFonts w:cs="Arial"/>
                <w:szCs w:val="18"/>
                <w:lang w:eastAsia="zh-CN"/>
              </w:rPr>
            </w:pPr>
            <w:r w:rsidRPr="00BD509D">
              <w:t>IMD</w:t>
            </w:r>
            <w:r w:rsidRPr="00BD509D">
              <w:rPr>
                <w:lang w:eastAsia="zh-CN"/>
              </w:rPr>
              <w:t>4</w:t>
            </w:r>
          </w:p>
        </w:tc>
      </w:tr>
      <w:tr w:rsidR="002A0D9F" w:rsidRPr="00BD509D" w14:paraId="44A6BD93"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1AF90"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48E775" w14:textId="77777777" w:rsidR="002A0D9F" w:rsidRPr="00BD509D" w:rsidRDefault="002A0D9F" w:rsidP="00542062">
            <w:pPr>
              <w:pStyle w:val="TAC"/>
              <w:rPr>
                <w:rFonts w:cs="Arial"/>
                <w:szCs w:val="18"/>
                <w:lang w:eastAsia="zh-CN"/>
              </w:rPr>
            </w:pPr>
            <w:r w:rsidRPr="00BD509D">
              <w:t>n79</w:t>
            </w:r>
          </w:p>
        </w:tc>
        <w:tc>
          <w:tcPr>
            <w:tcW w:w="960" w:type="dxa"/>
            <w:tcBorders>
              <w:top w:val="single" w:sz="4" w:space="0" w:color="auto"/>
              <w:left w:val="single" w:sz="4" w:space="0" w:color="auto"/>
              <w:bottom w:val="single" w:sz="4" w:space="0" w:color="auto"/>
              <w:right w:val="single" w:sz="4" w:space="0" w:color="auto"/>
            </w:tcBorders>
          </w:tcPr>
          <w:p w14:paraId="41E41333" w14:textId="77777777" w:rsidR="002A0D9F" w:rsidRPr="00BD509D" w:rsidRDefault="002A0D9F" w:rsidP="00542062">
            <w:pPr>
              <w:pStyle w:val="TAC"/>
            </w:pPr>
            <w:r w:rsidRPr="00BD509D">
              <w:t>4</w:t>
            </w:r>
            <w:r w:rsidRPr="00BD509D">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65C15EFF" w14:textId="77777777" w:rsidR="002A0D9F" w:rsidRPr="00BD509D" w:rsidRDefault="002A0D9F" w:rsidP="00542062">
            <w:pPr>
              <w:pStyle w:val="TAC"/>
            </w:pPr>
            <w:r w:rsidRPr="00BD509D">
              <w:t>40</w:t>
            </w:r>
          </w:p>
        </w:tc>
        <w:tc>
          <w:tcPr>
            <w:tcW w:w="960" w:type="dxa"/>
            <w:tcBorders>
              <w:top w:val="single" w:sz="4" w:space="0" w:color="auto"/>
              <w:left w:val="single" w:sz="4" w:space="0" w:color="auto"/>
              <w:bottom w:val="single" w:sz="4" w:space="0" w:color="auto"/>
              <w:right w:val="single" w:sz="4" w:space="0" w:color="auto"/>
            </w:tcBorders>
          </w:tcPr>
          <w:p w14:paraId="46665AD1" w14:textId="77777777" w:rsidR="002A0D9F" w:rsidRPr="00BD509D" w:rsidRDefault="002A0D9F" w:rsidP="00542062">
            <w:pPr>
              <w:pStyle w:val="TAC"/>
            </w:pPr>
            <w:r w:rsidRPr="00BD509D">
              <w:t>216</w:t>
            </w:r>
          </w:p>
        </w:tc>
        <w:tc>
          <w:tcPr>
            <w:tcW w:w="960" w:type="dxa"/>
            <w:tcBorders>
              <w:top w:val="single" w:sz="4" w:space="0" w:color="auto"/>
              <w:left w:val="single" w:sz="4" w:space="0" w:color="auto"/>
              <w:bottom w:val="single" w:sz="4" w:space="0" w:color="auto"/>
              <w:right w:val="single" w:sz="4" w:space="0" w:color="auto"/>
            </w:tcBorders>
          </w:tcPr>
          <w:p w14:paraId="5FB6D944" w14:textId="77777777" w:rsidR="002A0D9F" w:rsidRPr="00BD509D" w:rsidRDefault="002A0D9F" w:rsidP="00542062">
            <w:pPr>
              <w:pStyle w:val="TAC"/>
            </w:pPr>
            <w:r w:rsidRPr="00BD509D">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4BA01A3"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EDD8E52" w14:textId="77777777" w:rsidR="002A0D9F" w:rsidRPr="00BD509D" w:rsidRDefault="002A0D9F" w:rsidP="00542062">
            <w:pPr>
              <w:pStyle w:val="TAC"/>
              <w:rPr>
                <w:rFonts w:cs="Arial"/>
                <w:szCs w:val="18"/>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A9E443" w14:textId="77777777" w:rsidR="002A0D9F" w:rsidRPr="00BD509D" w:rsidRDefault="002A0D9F" w:rsidP="00542062">
            <w:pPr>
              <w:pStyle w:val="TAC"/>
              <w:rPr>
                <w:rFonts w:cs="Arial"/>
                <w:szCs w:val="18"/>
                <w:lang w:eastAsia="zh-CN"/>
              </w:rPr>
            </w:pPr>
            <w:r w:rsidRPr="00BD509D">
              <w:rPr>
                <w:lang w:eastAsia="zh-CN"/>
              </w:rPr>
              <w:t>N/A</w:t>
            </w:r>
          </w:p>
        </w:tc>
      </w:tr>
      <w:tr w:rsidR="002A0D9F" w:rsidRPr="00BD509D" w14:paraId="099C6805"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C38512" w14:textId="77777777" w:rsidR="002A0D9F" w:rsidRPr="00BD509D" w:rsidRDefault="002A0D9F" w:rsidP="00542062">
            <w:pPr>
              <w:pStyle w:val="TAC"/>
              <w:rPr>
                <w:szCs w:val="22"/>
                <w:lang w:eastAsia="zh-CN"/>
              </w:rPr>
            </w:pPr>
            <w:r w:rsidRPr="00BD509D">
              <w:rPr>
                <w:lang w:eastAsia="zh-CN"/>
              </w:rPr>
              <w:t>CA</w:t>
            </w:r>
            <w:r w:rsidRPr="00BD509D">
              <w:t>_</w:t>
            </w:r>
            <w:r w:rsidRPr="00BD509D">
              <w:rPr>
                <w:lang w:eastAsia="zh-CN"/>
              </w:rPr>
              <w:t>n</w:t>
            </w:r>
            <w:r w:rsidRPr="00BD509D">
              <w:t>28</w:t>
            </w:r>
            <w:r w:rsidRPr="00BD509D">
              <w:rPr>
                <w:lang w:eastAsia="zh-CN"/>
              </w:rPr>
              <w:t>-</w:t>
            </w:r>
            <w:r w:rsidRPr="00BD509D">
              <w:t>n77-n79</w:t>
            </w:r>
          </w:p>
        </w:tc>
        <w:tc>
          <w:tcPr>
            <w:tcW w:w="1146" w:type="dxa"/>
            <w:tcBorders>
              <w:top w:val="single" w:sz="4" w:space="0" w:color="auto"/>
              <w:left w:val="single" w:sz="4" w:space="0" w:color="auto"/>
              <w:bottom w:val="single" w:sz="4" w:space="0" w:color="auto"/>
              <w:right w:val="single" w:sz="4" w:space="0" w:color="auto"/>
            </w:tcBorders>
            <w:vAlign w:val="center"/>
          </w:tcPr>
          <w:p w14:paraId="26D4E71F" w14:textId="77777777" w:rsidR="002A0D9F" w:rsidRPr="00BD509D" w:rsidRDefault="002A0D9F" w:rsidP="00542062">
            <w:pPr>
              <w:pStyle w:val="TAC"/>
            </w:pPr>
            <w:r w:rsidRPr="00BD509D">
              <w:rPr>
                <w:lang w:eastAsia="zh-CN"/>
              </w:rPr>
              <w:t>n</w:t>
            </w:r>
            <w:r w:rsidRPr="00BD509D">
              <w:t>77</w:t>
            </w:r>
          </w:p>
        </w:tc>
        <w:tc>
          <w:tcPr>
            <w:tcW w:w="960" w:type="dxa"/>
            <w:tcBorders>
              <w:top w:val="single" w:sz="4" w:space="0" w:color="auto"/>
              <w:left w:val="single" w:sz="4" w:space="0" w:color="auto"/>
              <w:bottom w:val="single" w:sz="4" w:space="0" w:color="auto"/>
              <w:right w:val="single" w:sz="4" w:space="0" w:color="auto"/>
            </w:tcBorders>
            <w:vAlign w:val="center"/>
          </w:tcPr>
          <w:p w14:paraId="50B35319" w14:textId="77777777" w:rsidR="002A0D9F" w:rsidRPr="00BD509D" w:rsidRDefault="002A0D9F" w:rsidP="00542062">
            <w:pPr>
              <w:pStyle w:val="TAC"/>
            </w:pPr>
            <w:r w:rsidRPr="00BD509D">
              <w:t>3620</w:t>
            </w:r>
          </w:p>
        </w:tc>
        <w:tc>
          <w:tcPr>
            <w:tcW w:w="964" w:type="dxa"/>
            <w:tcBorders>
              <w:top w:val="single" w:sz="4" w:space="0" w:color="auto"/>
              <w:left w:val="single" w:sz="4" w:space="0" w:color="auto"/>
              <w:bottom w:val="single" w:sz="4" w:space="0" w:color="auto"/>
              <w:right w:val="single" w:sz="4" w:space="0" w:color="auto"/>
            </w:tcBorders>
            <w:vAlign w:val="center"/>
          </w:tcPr>
          <w:p w14:paraId="0A87C0D3"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14FD10DB" w14:textId="77777777" w:rsidR="002A0D9F" w:rsidRPr="00BD509D" w:rsidRDefault="002A0D9F" w:rsidP="00542062">
            <w:pPr>
              <w:pStyle w:val="TAC"/>
            </w:pPr>
            <w:r w:rsidRPr="00BD509D">
              <w:t>52</w:t>
            </w:r>
          </w:p>
        </w:tc>
        <w:tc>
          <w:tcPr>
            <w:tcW w:w="960" w:type="dxa"/>
            <w:tcBorders>
              <w:top w:val="single" w:sz="4" w:space="0" w:color="auto"/>
              <w:left w:val="single" w:sz="4" w:space="0" w:color="auto"/>
              <w:bottom w:val="single" w:sz="4" w:space="0" w:color="auto"/>
              <w:right w:val="single" w:sz="4" w:space="0" w:color="auto"/>
            </w:tcBorders>
            <w:vAlign w:val="center"/>
          </w:tcPr>
          <w:p w14:paraId="4B7C6FDC" w14:textId="77777777" w:rsidR="002A0D9F" w:rsidRPr="00BD509D" w:rsidRDefault="002A0D9F" w:rsidP="00542062">
            <w:pPr>
              <w:pStyle w:val="TAC"/>
            </w:pPr>
            <w:r w:rsidRPr="00BD509D">
              <w:t>3620</w:t>
            </w:r>
          </w:p>
        </w:tc>
        <w:tc>
          <w:tcPr>
            <w:tcW w:w="977" w:type="dxa"/>
            <w:tcBorders>
              <w:top w:val="single" w:sz="4" w:space="0" w:color="auto"/>
              <w:left w:val="single" w:sz="4" w:space="0" w:color="auto"/>
              <w:bottom w:val="single" w:sz="4" w:space="0" w:color="auto"/>
              <w:right w:val="single" w:sz="4" w:space="0" w:color="auto"/>
            </w:tcBorders>
            <w:vAlign w:val="center"/>
          </w:tcPr>
          <w:p w14:paraId="7FDC1DA4"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A6A0ACC" w14:textId="77777777" w:rsidR="002A0D9F" w:rsidRPr="00BD509D" w:rsidRDefault="002A0D9F" w:rsidP="00542062">
            <w:pPr>
              <w:pStyle w:val="TAC"/>
            </w:pPr>
            <w:r w:rsidRPr="00BD509D">
              <w:t>N/A</w:t>
            </w:r>
          </w:p>
        </w:tc>
        <w:tc>
          <w:tcPr>
            <w:tcW w:w="1057" w:type="dxa"/>
            <w:tcBorders>
              <w:top w:val="single" w:sz="4" w:space="0" w:color="auto"/>
              <w:left w:val="single" w:sz="4" w:space="0" w:color="auto"/>
              <w:bottom w:val="single" w:sz="4" w:space="0" w:color="auto"/>
              <w:right w:val="single" w:sz="4" w:space="0" w:color="auto"/>
            </w:tcBorders>
            <w:vAlign w:val="center"/>
          </w:tcPr>
          <w:p w14:paraId="112D1572" w14:textId="77777777" w:rsidR="002A0D9F" w:rsidRPr="00BD509D" w:rsidRDefault="002A0D9F" w:rsidP="00542062">
            <w:pPr>
              <w:pStyle w:val="TAC"/>
            </w:pPr>
            <w:r w:rsidRPr="00BD509D">
              <w:rPr>
                <w:lang w:eastAsia="zh-CN"/>
              </w:rPr>
              <w:t>n</w:t>
            </w:r>
            <w:r w:rsidRPr="00BD509D">
              <w:t>77</w:t>
            </w:r>
          </w:p>
        </w:tc>
      </w:tr>
      <w:tr w:rsidR="002A0D9F" w:rsidRPr="00BD509D" w14:paraId="4DAA744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04F44BC"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CADA0" w14:textId="77777777" w:rsidR="002A0D9F" w:rsidRPr="00BD509D" w:rsidRDefault="002A0D9F" w:rsidP="00542062">
            <w:pPr>
              <w:pStyle w:val="TAC"/>
            </w:pPr>
            <w:r w:rsidRPr="00BD509D">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D6D97FC" w14:textId="77777777" w:rsidR="002A0D9F" w:rsidRPr="00BD509D" w:rsidRDefault="002A0D9F" w:rsidP="00542062">
            <w:pPr>
              <w:pStyle w:val="TAC"/>
            </w:pPr>
            <w:r w:rsidRPr="00BD509D">
              <w:t>4420</w:t>
            </w:r>
          </w:p>
        </w:tc>
        <w:tc>
          <w:tcPr>
            <w:tcW w:w="964" w:type="dxa"/>
            <w:tcBorders>
              <w:top w:val="single" w:sz="4" w:space="0" w:color="auto"/>
              <w:left w:val="single" w:sz="4" w:space="0" w:color="auto"/>
              <w:bottom w:val="single" w:sz="4" w:space="0" w:color="auto"/>
              <w:right w:val="single" w:sz="4" w:space="0" w:color="auto"/>
            </w:tcBorders>
            <w:vAlign w:val="center"/>
          </w:tcPr>
          <w:p w14:paraId="506C759D" w14:textId="77777777" w:rsidR="002A0D9F" w:rsidRPr="00BD509D" w:rsidRDefault="002A0D9F" w:rsidP="00542062">
            <w:pPr>
              <w:pStyle w:val="TAC"/>
            </w:pPr>
            <w:r w:rsidRPr="00BD509D">
              <w:t>40</w:t>
            </w:r>
          </w:p>
        </w:tc>
        <w:tc>
          <w:tcPr>
            <w:tcW w:w="960" w:type="dxa"/>
            <w:tcBorders>
              <w:top w:val="single" w:sz="4" w:space="0" w:color="auto"/>
              <w:left w:val="single" w:sz="4" w:space="0" w:color="auto"/>
              <w:bottom w:val="single" w:sz="4" w:space="0" w:color="auto"/>
              <w:right w:val="single" w:sz="4" w:space="0" w:color="auto"/>
            </w:tcBorders>
            <w:vAlign w:val="center"/>
          </w:tcPr>
          <w:p w14:paraId="6BE8E46B" w14:textId="77777777" w:rsidR="002A0D9F" w:rsidRPr="00BD509D" w:rsidRDefault="002A0D9F" w:rsidP="00542062">
            <w:pPr>
              <w:pStyle w:val="TAC"/>
            </w:pPr>
            <w:r w:rsidRPr="00BD509D">
              <w:t>216</w:t>
            </w:r>
          </w:p>
        </w:tc>
        <w:tc>
          <w:tcPr>
            <w:tcW w:w="960" w:type="dxa"/>
            <w:tcBorders>
              <w:top w:val="single" w:sz="4" w:space="0" w:color="auto"/>
              <w:left w:val="single" w:sz="4" w:space="0" w:color="auto"/>
              <w:bottom w:val="single" w:sz="4" w:space="0" w:color="auto"/>
              <w:right w:val="single" w:sz="4" w:space="0" w:color="auto"/>
            </w:tcBorders>
            <w:vAlign w:val="center"/>
          </w:tcPr>
          <w:p w14:paraId="608FDBA6" w14:textId="77777777" w:rsidR="002A0D9F" w:rsidRPr="00BD509D" w:rsidRDefault="002A0D9F" w:rsidP="00542062">
            <w:pPr>
              <w:pStyle w:val="TAC"/>
            </w:pPr>
            <w:r w:rsidRPr="00BD509D">
              <w:t>4420</w:t>
            </w:r>
          </w:p>
        </w:tc>
        <w:tc>
          <w:tcPr>
            <w:tcW w:w="977" w:type="dxa"/>
            <w:tcBorders>
              <w:top w:val="single" w:sz="4" w:space="0" w:color="auto"/>
              <w:left w:val="single" w:sz="4" w:space="0" w:color="auto"/>
              <w:bottom w:val="single" w:sz="4" w:space="0" w:color="auto"/>
              <w:right w:val="single" w:sz="4" w:space="0" w:color="auto"/>
            </w:tcBorders>
            <w:vAlign w:val="center"/>
          </w:tcPr>
          <w:p w14:paraId="09EA5609"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DF34BDE" w14:textId="77777777" w:rsidR="002A0D9F" w:rsidRPr="00BD509D" w:rsidRDefault="002A0D9F" w:rsidP="00542062">
            <w:pPr>
              <w:pStyle w:val="TAC"/>
            </w:pPr>
            <w:r w:rsidRPr="00BD509D">
              <w:t>N/A</w:t>
            </w:r>
          </w:p>
        </w:tc>
        <w:tc>
          <w:tcPr>
            <w:tcW w:w="1057" w:type="dxa"/>
            <w:tcBorders>
              <w:top w:val="single" w:sz="4" w:space="0" w:color="auto"/>
              <w:left w:val="single" w:sz="4" w:space="0" w:color="auto"/>
              <w:bottom w:val="single" w:sz="4" w:space="0" w:color="auto"/>
              <w:right w:val="single" w:sz="4" w:space="0" w:color="auto"/>
            </w:tcBorders>
            <w:vAlign w:val="center"/>
          </w:tcPr>
          <w:p w14:paraId="79B2711E" w14:textId="77777777" w:rsidR="002A0D9F" w:rsidRPr="00BD509D" w:rsidRDefault="002A0D9F" w:rsidP="00542062">
            <w:pPr>
              <w:pStyle w:val="TAC"/>
            </w:pPr>
            <w:r w:rsidRPr="00BD509D">
              <w:rPr>
                <w:lang w:eastAsia="zh-CN"/>
              </w:rPr>
              <w:t>n79</w:t>
            </w:r>
          </w:p>
        </w:tc>
      </w:tr>
      <w:tr w:rsidR="002A0D9F" w:rsidRPr="00BD509D" w14:paraId="5C03D3AB"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B7C52"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D15ED" w14:textId="77777777" w:rsidR="002A0D9F" w:rsidRPr="00BD509D" w:rsidRDefault="002A0D9F" w:rsidP="00542062">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vAlign w:val="center"/>
          </w:tcPr>
          <w:p w14:paraId="1EDF1185" w14:textId="77777777" w:rsidR="002A0D9F" w:rsidRPr="00BD509D" w:rsidRDefault="002A0D9F" w:rsidP="00542062">
            <w:pPr>
              <w:pStyle w:val="TAC"/>
            </w:pPr>
            <w:r w:rsidRPr="00BD509D">
              <w:t>745</w:t>
            </w:r>
          </w:p>
        </w:tc>
        <w:tc>
          <w:tcPr>
            <w:tcW w:w="964" w:type="dxa"/>
            <w:tcBorders>
              <w:top w:val="single" w:sz="4" w:space="0" w:color="auto"/>
              <w:left w:val="single" w:sz="4" w:space="0" w:color="auto"/>
              <w:bottom w:val="single" w:sz="4" w:space="0" w:color="auto"/>
              <w:right w:val="single" w:sz="4" w:space="0" w:color="auto"/>
            </w:tcBorders>
            <w:vAlign w:val="center"/>
          </w:tcPr>
          <w:p w14:paraId="6EAFEEC9"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6E687C31"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97168A6" w14:textId="77777777" w:rsidR="002A0D9F" w:rsidRPr="00BD509D" w:rsidRDefault="002A0D9F" w:rsidP="00542062">
            <w:pPr>
              <w:pStyle w:val="TAC"/>
            </w:pPr>
            <w:r w:rsidRPr="00BD509D">
              <w:t>800</w:t>
            </w:r>
          </w:p>
        </w:tc>
        <w:tc>
          <w:tcPr>
            <w:tcW w:w="977" w:type="dxa"/>
            <w:tcBorders>
              <w:top w:val="single" w:sz="4" w:space="0" w:color="auto"/>
              <w:left w:val="single" w:sz="4" w:space="0" w:color="auto"/>
              <w:bottom w:val="single" w:sz="4" w:space="0" w:color="auto"/>
              <w:right w:val="single" w:sz="4" w:space="0" w:color="auto"/>
            </w:tcBorders>
            <w:vAlign w:val="center"/>
          </w:tcPr>
          <w:p w14:paraId="4EC88417" w14:textId="77777777" w:rsidR="002A0D9F" w:rsidRPr="00BD509D" w:rsidRDefault="002A0D9F" w:rsidP="00542062">
            <w:pPr>
              <w:pStyle w:val="TAC"/>
            </w:pPr>
            <w:r w:rsidRPr="00BD509D">
              <w:t>16.2</w:t>
            </w:r>
          </w:p>
        </w:tc>
        <w:tc>
          <w:tcPr>
            <w:tcW w:w="828" w:type="dxa"/>
            <w:tcBorders>
              <w:top w:val="single" w:sz="4" w:space="0" w:color="auto"/>
              <w:left w:val="single" w:sz="4" w:space="0" w:color="auto"/>
              <w:bottom w:val="single" w:sz="4" w:space="0" w:color="auto"/>
              <w:right w:val="single" w:sz="4" w:space="0" w:color="auto"/>
            </w:tcBorders>
          </w:tcPr>
          <w:p w14:paraId="7D8053BF" w14:textId="77777777" w:rsidR="002A0D9F" w:rsidRPr="00BD509D" w:rsidRDefault="002A0D9F" w:rsidP="00542062">
            <w:pPr>
              <w:pStyle w:val="TAC"/>
            </w:pPr>
            <w:r w:rsidRPr="00BD509D">
              <w:t>IMD2</w:t>
            </w:r>
            <w:r w:rsidRPr="00BD509D">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F19CE15" w14:textId="77777777" w:rsidR="002A0D9F" w:rsidRPr="00BD509D" w:rsidRDefault="002A0D9F" w:rsidP="00542062">
            <w:pPr>
              <w:pStyle w:val="TAC"/>
            </w:pPr>
            <w:r w:rsidRPr="00BD509D">
              <w:t>n28</w:t>
            </w:r>
          </w:p>
        </w:tc>
      </w:tr>
      <w:tr w:rsidR="002A0D9F" w:rsidRPr="00BD509D" w14:paraId="184948DB"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DC315F" w14:textId="77777777" w:rsidR="002A0D9F" w:rsidRPr="00BD509D" w:rsidRDefault="002A0D9F" w:rsidP="00542062">
            <w:pPr>
              <w:pStyle w:val="TAC"/>
              <w:rPr>
                <w:lang w:eastAsia="zh-CN"/>
              </w:rPr>
            </w:pPr>
            <w:r w:rsidRPr="00BD509D">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F5ED2B8" w14:textId="77777777" w:rsidR="002A0D9F" w:rsidRPr="00BD509D" w:rsidRDefault="002A0D9F" w:rsidP="00542062">
            <w:pPr>
              <w:pStyle w:val="TAC"/>
              <w:rPr>
                <w:rFonts w:eastAsia="Malgun Gothic"/>
              </w:rPr>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63C6A213" w14:textId="77777777" w:rsidR="002A0D9F" w:rsidRPr="00BD509D" w:rsidRDefault="002A0D9F" w:rsidP="00542062">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5644ACCF"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3A66F59"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30A5D42" w14:textId="77777777" w:rsidR="002A0D9F" w:rsidRPr="00BD509D" w:rsidRDefault="002A0D9F" w:rsidP="00542062">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7FA88217" w14:textId="77777777" w:rsidR="002A0D9F" w:rsidRPr="00BD509D" w:rsidRDefault="002A0D9F" w:rsidP="00542062">
            <w:pPr>
              <w:pStyle w:val="TAC"/>
              <w:rPr>
                <w:rFonts w:eastAsia="Malgun Gothic"/>
                <w:kern w:val="2"/>
                <w:szCs w:val="24"/>
              </w:rPr>
            </w:pPr>
            <w:r w:rsidRPr="00BD509D">
              <w:t>29.2</w:t>
            </w:r>
          </w:p>
        </w:tc>
        <w:tc>
          <w:tcPr>
            <w:tcW w:w="828" w:type="dxa"/>
            <w:tcBorders>
              <w:top w:val="single" w:sz="4" w:space="0" w:color="auto"/>
              <w:left w:val="single" w:sz="4" w:space="0" w:color="auto"/>
              <w:bottom w:val="single" w:sz="4" w:space="0" w:color="auto"/>
              <w:right w:val="single" w:sz="4" w:space="0" w:color="auto"/>
            </w:tcBorders>
          </w:tcPr>
          <w:p w14:paraId="7E93B9BE"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449A4F0" w14:textId="77777777" w:rsidR="002A0D9F" w:rsidRPr="00BD509D" w:rsidRDefault="002A0D9F" w:rsidP="00542062">
            <w:pPr>
              <w:pStyle w:val="TAC"/>
            </w:pPr>
            <w:r w:rsidRPr="00BD509D">
              <w:t>IMD2</w:t>
            </w:r>
            <w:r w:rsidRPr="00BD509D">
              <w:rPr>
                <w:vertAlign w:val="superscript"/>
              </w:rPr>
              <w:t>1</w:t>
            </w:r>
          </w:p>
        </w:tc>
      </w:tr>
      <w:tr w:rsidR="002A0D9F" w:rsidRPr="00BD509D" w14:paraId="6760A56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E7CBFD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8837C" w14:textId="77777777" w:rsidR="002A0D9F" w:rsidRPr="00BD509D" w:rsidRDefault="002A0D9F" w:rsidP="00542062">
            <w:pPr>
              <w:pStyle w:val="TAC"/>
              <w:rPr>
                <w:rFonts w:eastAsia="Malgun Gothic"/>
              </w:rPr>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6738E07F" w14:textId="77777777" w:rsidR="002A0D9F" w:rsidRPr="00BD509D" w:rsidRDefault="002A0D9F" w:rsidP="00542062">
            <w:pPr>
              <w:pStyle w:val="TAC"/>
            </w:pPr>
            <w:r w:rsidRPr="00BD509D">
              <w:t>1745</w:t>
            </w:r>
          </w:p>
        </w:tc>
        <w:tc>
          <w:tcPr>
            <w:tcW w:w="964" w:type="dxa"/>
            <w:tcBorders>
              <w:top w:val="single" w:sz="4" w:space="0" w:color="auto"/>
              <w:left w:val="single" w:sz="4" w:space="0" w:color="auto"/>
              <w:bottom w:val="single" w:sz="4" w:space="0" w:color="auto"/>
              <w:right w:val="single" w:sz="4" w:space="0" w:color="auto"/>
            </w:tcBorders>
          </w:tcPr>
          <w:p w14:paraId="0C0947AC"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B0F5BA9"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73C5BDA" w14:textId="77777777" w:rsidR="002A0D9F" w:rsidRPr="00BD509D" w:rsidRDefault="002A0D9F" w:rsidP="00542062">
            <w:pPr>
              <w:pStyle w:val="TAC"/>
            </w:pPr>
            <w:r w:rsidRPr="00BD509D">
              <w:t>2145</w:t>
            </w:r>
          </w:p>
        </w:tc>
        <w:tc>
          <w:tcPr>
            <w:tcW w:w="977" w:type="dxa"/>
            <w:tcBorders>
              <w:top w:val="single" w:sz="4" w:space="0" w:color="auto"/>
              <w:left w:val="single" w:sz="4" w:space="0" w:color="auto"/>
              <w:bottom w:val="single" w:sz="4" w:space="0" w:color="auto"/>
              <w:right w:val="single" w:sz="4" w:space="0" w:color="auto"/>
            </w:tcBorders>
          </w:tcPr>
          <w:p w14:paraId="619CA4E4" w14:textId="77777777" w:rsidR="002A0D9F" w:rsidRPr="00BD509D" w:rsidRDefault="002A0D9F" w:rsidP="00542062">
            <w:pPr>
              <w:pStyle w:val="TAC"/>
              <w:rPr>
                <w:rFonts w:eastAsia="Malgun Gothic"/>
                <w:kern w:val="2"/>
                <w:szCs w:val="24"/>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16EB1D8"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1EA97E58" w14:textId="77777777" w:rsidR="002A0D9F" w:rsidRPr="00BD509D" w:rsidRDefault="002A0D9F" w:rsidP="00542062">
            <w:pPr>
              <w:pStyle w:val="TAC"/>
            </w:pPr>
            <w:r w:rsidRPr="00BD509D">
              <w:t>N/A</w:t>
            </w:r>
          </w:p>
        </w:tc>
      </w:tr>
      <w:tr w:rsidR="002A0D9F" w:rsidRPr="00BD509D" w14:paraId="6124139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1B61313"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66B49" w14:textId="77777777" w:rsidR="002A0D9F" w:rsidRPr="00BD509D" w:rsidRDefault="002A0D9F" w:rsidP="00542062">
            <w:pPr>
              <w:pStyle w:val="TAC"/>
              <w:rPr>
                <w:rFonts w:eastAsia="Malgun Gothic"/>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2E4EAFE2" w14:textId="77777777" w:rsidR="002A0D9F" w:rsidRPr="00BD509D" w:rsidRDefault="002A0D9F" w:rsidP="00542062">
            <w:pPr>
              <w:pStyle w:val="TAC"/>
            </w:pPr>
            <w:r w:rsidRPr="00BD509D">
              <w:t>4100</w:t>
            </w:r>
          </w:p>
        </w:tc>
        <w:tc>
          <w:tcPr>
            <w:tcW w:w="964" w:type="dxa"/>
            <w:tcBorders>
              <w:top w:val="single" w:sz="4" w:space="0" w:color="auto"/>
              <w:left w:val="single" w:sz="4" w:space="0" w:color="auto"/>
              <w:bottom w:val="single" w:sz="4" w:space="0" w:color="auto"/>
              <w:right w:val="single" w:sz="4" w:space="0" w:color="auto"/>
            </w:tcBorders>
          </w:tcPr>
          <w:p w14:paraId="1BBE2BD9"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9A4E6E4"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763AA878" w14:textId="77777777" w:rsidR="002A0D9F" w:rsidRPr="00BD509D" w:rsidRDefault="002A0D9F" w:rsidP="00542062">
            <w:pPr>
              <w:pStyle w:val="TAC"/>
            </w:pPr>
            <w:r w:rsidRPr="00BD509D">
              <w:t>4100</w:t>
            </w:r>
          </w:p>
        </w:tc>
        <w:tc>
          <w:tcPr>
            <w:tcW w:w="977" w:type="dxa"/>
            <w:tcBorders>
              <w:top w:val="single" w:sz="4" w:space="0" w:color="auto"/>
              <w:left w:val="single" w:sz="4" w:space="0" w:color="auto"/>
              <w:bottom w:val="single" w:sz="4" w:space="0" w:color="auto"/>
              <w:right w:val="single" w:sz="4" w:space="0" w:color="auto"/>
            </w:tcBorders>
          </w:tcPr>
          <w:p w14:paraId="435DF629" w14:textId="77777777" w:rsidR="002A0D9F" w:rsidRPr="00BD509D" w:rsidRDefault="002A0D9F" w:rsidP="00542062">
            <w:pPr>
              <w:pStyle w:val="TAC"/>
              <w:rPr>
                <w:rFonts w:eastAsia="Malgun Gothic"/>
                <w:kern w:val="2"/>
                <w:szCs w:val="24"/>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6B95266"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0E9ABBD2" w14:textId="77777777" w:rsidR="002A0D9F" w:rsidRPr="00BD509D" w:rsidRDefault="002A0D9F" w:rsidP="00542062">
            <w:pPr>
              <w:pStyle w:val="TAC"/>
            </w:pPr>
            <w:r w:rsidRPr="00BD509D">
              <w:t>N/A</w:t>
            </w:r>
          </w:p>
        </w:tc>
      </w:tr>
      <w:tr w:rsidR="002A0D9F" w:rsidRPr="00BD509D" w14:paraId="7DA59D6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00FAF4A"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48F43" w14:textId="77777777" w:rsidR="002A0D9F" w:rsidRPr="00BD509D" w:rsidRDefault="002A0D9F" w:rsidP="00542062">
            <w:pPr>
              <w:pStyle w:val="TAC"/>
              <w:rPr>
                <w:rFonts w:eastAsia="Malgun Gothic"/>
              </w:rPr>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73B8CDF6" w14:textId="77777777" w:rsidR="002A0D9F" w:rsidRPr="00BD509D" w:rsidRDefault="002A0D9F" w:rsidP="00542062">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13C2414B"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E4F9584"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6E27B66D" w14:textId="77777777" w:rsidR="002A0D9F" w:rsidRPr="00BD509D" w:rsidRDefault="002A0D9F" w:rsidP="00542062">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048E6CC3" w14:textId="77777777" w:rsidR="002A0D9F" w:rsidRPr="00BD509D" w:rsidRDefault="002A0D9F" w:rsidP="00542062">
            <w:pPr>
              <w:pStyle w:val="TAC"/>
              <w:rPr>
                <w:rFonts w:eastAsia="Malgun Gothic"/>
                <w:kern w:val="2"/>
                <w:szCs w:val="24"/>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6EF1D60"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7E46CFFA" w14:textId="77777777" w:rsidR="002A0D9F" w:rsidRPr="00BD509D" w:rsidRDefault="002A0D9F" w:rsidP="00542062">
            <w:pPr>
              <w:pStyle w:val="TAC"/>
            </w:pPr>
            <w:r w:rsidRPr="00BD509D">
              <w:t>N/A</w:t>
            </w:r>
          </w:p>
        </w:tc>
      </w:tr>
      <w:tr w:rsidR="002A0D9F" w:rsidRPr="00BD509D" w14:paraId="695C52B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5958FA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4DBE6" w14:textId="77777777" w:rsidR="002A0D9F" w:rsidRPr="00BD509D" w:rsidRDefault="002A0D9F" w:rsidP="00542062">
            <w:pPr>
              <w:pStyle w:val="TAC"/>
              <w:rPr>
                <w:rFonts w:eastAsia="Malgun Gothic"/>
              </w:rPr>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6664E569" w14:textId="77777777" w:rsidR="002A0D9F" w:rsidRPr="00BD509D" w:rsidRDefault="002A0D9F" w:rsidP="00542062">
            <w:pPr>
              <w:pStyle w:val="TAC"/>
            </w:pPr>
            <w:r w:rsidRPr="00BD509D">
              <w:t>1760</w:t>
            </w:r>
          </w:p>
        </w:tc>
        <w:tc>
          <w:tcPr>
            <w:tcW w:w="964" w:type="dxa"/>
            <w:tcBorders>
              <w:top w:val="single" w:sz="4" w:space="0" w:color="auto"/>
              <w:left w:val="single" w:sz="4" w:space="0" w:color="auto"/>
              <w:bottom w:val="single" w:sz="4" w:space="0" w:color="auto"/>
              <w:right w:val="single" w:sz="4" w:space="0" w:color="auto"/>
            </w:tcBorders>
          </w:tcPr>
          <w:p w14:paraId="47C1EBB3"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57C03D9"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1AC8329" w14:textId="77777777" w:rsidR="002A0D9F" w:rsidRPr="00BD509D" w:rsidRDefault="002A0D9F" w:rsidP="00542062">
            <w:pPr>
              <w:pStyle w:val="TAC"/>
            </w:pPr>
            <w:r w:rsidRPr="00BD509D">
              <w:t>2160</w:t>
            </w:r>
          </w:p>
        </w:tc>
        <w:tc>
          <w:tcPr>
            <w:tcW w:w="977" w:type="dxa"/>
            <w:tcBorders>
              <w:top w:val="single" w:sz="4" w:space="0" w:color="auto"/>
              <w:left w:val="single" w:sz="4" w:space="0" w:color="auto"/>
              <w:bottom w:val="single" w:sz="4" w:space="0" w:color="auto"/>
              <w:right w:val="single" w:sz="4" w:space="0" w:color="auto"/>
            </w:tcBorders>
          </w:tcPr>
          <w:p w14:paraId="423081F4" w14:textId="77777777" w:rsidR="002A0D9F" w:rsidRPr="00BD509D" w:rsidRDefault="002A0D9F" w:rsidP="00542062">
            <w:pPr>
              <w:pStyle w:val="TAC"/>
              <w:rPr>
                <w:rFonts w:eastAsia="Malgun Gothic"/>
                <w:kern w:val="2"/>
                <w:szCs w:val="24"/>
              </w:rPr>
            </w:pPr>
            <w:r w:rsidRPr="00BD509D">
              <w:t>8.7</w:t>
            </w:r>
          </w:p>
        </w:tc>
        <w:tc>
          <w:tcPr>
            <w:tcW w:w="828" w:type="dxa"/>
            <w:tcBorders>
              <w:top w:val="single" w:sz="4" w:space="0" w:color="auto"/>
              <w:left w:val="single" w:sz="4" w:space="0" w:color="auto"/>
              <w:bottom w:val="single" w:sz="4" w:space="0" w:color="auto"/>
              <w:right w:val="single" w:sz="4" w:space="0" w:color="auto"/>
            </w:tcBorders>
          </w:tcPr>
          <w:p w14:paraId="59F6411C"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72CB659" w14:textId="77777777" w:rsidR="002A0D9F" w:rsidRPr="00BD509D" w:rsidRDefault="002A0D9F" w:rsidP="00542062">
            <w:pPr>
              <w:pStyle w:val="TAC"/>
            </w:pPr>
            <w:r w:rsidRPr="00BD509D">
              <w:t>IMD4</w:t>
            </w:r>
          </w:p>
        </w:tc>
      </w:tr>
      <w:tr w:rsidR="002A0D9F" w:rsidRPr="00BD509D" w14:paraId="55589E0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5DF17C5"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FA4C1" w14:textId="77777777" w:rsidR="002A0D9F" w:rsidRPr="00BD509D" w:rsidRDefault="002A0D9F" w:rsidP="00542062">
            <w:pPr>
              <w:pStyle w:val="TAC"/>
              <w:rPr>
                <w:rFonts w:eastAsia="Malgun Gothic"/>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49803ED4" w14:textId="77777777" w:rsidR="002A0D9F" w:rsidRPr="00BD509D" w:rsidRDefault="002A0D9F" w:rsidP="00542062">
            <w:pPr>
              <w:pStyle w:val="TAC"/>
            </w:pPr>
            <w:r w:rsidRPr="00BD509D">
              <w:t>3390</w:t>
            </w:r>
          </w:p>
        </w:tc>
        <w:tc>
          <w:tcPr>
            <w:tcW w:w="964" w:type="dxa"/>
            <w:tcBorders>
              <w:top w:val="single" w:sz="4" w:space="0" w:color="auto"/>
              <w:left w:val="single" w:sz="4" w:space="0" w:color="auto"/>
              <w:bottom w:val="single" w:sz="4" w:space="0" w:color="auto"/>
              <w:right w:val="single" w:sz="4" w:space="0" w:color="auto"/>
            </w:tcBorders>
          </w:tcPr>
          <w:p w14:paraId="57F72621"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F7E9508"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762833F6" w14:textId="77777777" w:rsidR="002A0D9F" w:rsidRPr="00BD509D" w:rsidRDefault="002A0D9F" w:rsidP="00542062">
            <w:pPr>
              <w:pStyle w:val="TAC"/>
            </w:pPr>
            <w:r w:rsidRPr="00BD509D">
              <w:t>3390</w:t>
            </w:r>
          </w:p>
        </w:tc>
        <w:tc>
          <w:tcPr>
            <w:tcW w:w="977" w:type="dxa"/>
            <w:tcBorders>
              <w:top w:val="single" w:sz="4" w:space="0" w:color="auto"/>
              <w:left w:val="single" w:sz="4" w:space="0" w:color="auto"/>
              <w:bottom w:val="single" w:sz="4" w:space="0" w:color="auto"/>
              <w:right w:val="single" w:sz="4" w:space="0" w:color="auto"/>
            </w:tcBorders>
          </w:tcPr>
          <w:p w14:paraId="7F5E5F52" w14:textId="77777777" w:rsidR="002A0D9F" w:rsidRPr="00BD509D" w:rsidRDefault="002A0D9F" w:rsidP="00542062">
            <w:pPr>
              <w:pStyle w:val="TAC"/>
              <w:rPr>
                <w:rFonts w:eastAsia="Malgun Gothic"/>
                <w:kern w:val="2"/>
                <w:szCs w:val="24"/>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27BCFD6"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42E1391B" w14:textId="77777777" w:rsidR="002A0D9F" w:rsidRPr="00BD509D" w:rsidRDefault="002A0D9F" w:rsidP="00542062">
            <w:pPr>
              <w:pStyle w:val="TAC"/>
            </w:pPr>
            <w:r w:rsidRPr="00BD509D">
              <w:t>N/A</w:t>
            </w:r>
          </w:p>
        </w:tc>
      </w:tr>
      <w:tr w:rsidR="002A0D9F" w:rsidRPr="00BD509D" w14:paraId="5FF5909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3B2FE28"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D244A" w14:textId="77777777" w:rsidR="002A0D9F" w:rsidRPr="00BD509D" w:rsidRDefault="002A0D9F" w:rsidP="00542062">
            <w:pPr>
              <w:pStyle w:val="TAC"/>
              <w:rPr>
                <w:rFonts w:eastAsia="Malgun Gothic"/>
              </w:rPr>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0CF609F8" w14:textId="77777777" w:rsidR="002A0D9F" w:rsidRPr="00BD509D" w:rsidRDefault="002A0D9F" w:rsidP="00542062">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55E935D3"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EC2CB79"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204C968" w14:textId="77777777" w:rsidR="002A0D9F" w:rsidRPr="00BD509D" w:rsidRDefault="002A0D9F" w:rsidP="00542062">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4CAF7CB6" w14:textId="77777777" w:rsidR="002A0D9F" w:rsidRPr="00BD509D" w:rsidRDefault="002A0D9F" w:rsidP="00542062">
            <w:pPr>
              <w:pStyle w:val="TAC"/>
              <w:rPr>
                <w:rFonts w:eastAsia="Malgun Gothic"/>
                <w:kern w:val="2"/>
                <w:szCs w:val="24"/>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3503B78"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8062CE8" w14:textId="77777777" w:rsidR="002A0D9F" w:rsidRPr="00BD509D" w:rsidRDefault="002A0D9F" w:rsidP="00542062">
            <w:pPr>
              <w:pStyle w:val="TAC"/>
            </w:pPr>
            <w:r w:rsidRPr="00BD509D">
              <w:t>N/A</w:t>
            </w:r>
          </w:p>
        </w:tc>
      </w:tr>
      <w:tr w:rsidR="002A0D9F" w:rsidRPr="00BD509D" w14:paraId="132FFCB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AB9705C"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86265" w14:textId="77777777" w:rsidR="002A0D9F" w:rsidRPr="00BD509D" w:rsidRDefault="002A0D9F" w:rsidP="00542062">
            <w:pPr>
              <w:pStyle w:val="TAC"/>
              <w:rPr>
                <w:rFonts w:eastAsia="Malgun Gothic"/>
              </w:rPr>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2D83A8E4" w14:textId="77777777" w:rsidR="002A0D9F" w:rsidRPr="00BD509D" w:rsidRDefault="002A0D9F" w:rsidP="00542062">
            <w:pPr>
              <w:pStyle w:val="TAC"/>
            </w:pPr>
            <w:r w:rsidRPr="00BD509D">
              <w:t>1745</w:t>
            </w:r>
          </w:p>
        </w:tc>
        <w:tc>
          <w:tcPr>
            <w:tcW w:w="964" w:type="dxa"/>
            <w:tcBorders>
              <w:top w:val="single" w:sz="4" w:space="0" w:color="auto"/>
              <w:left w:val="single" w:sz="4" w:space="0" w:color="auto"/>
              <w:bottom w:val="single" w:sz="4" w:space="0" w:color="auto"/>
              <w:right w:val="single" w:sz="4" w:space="0" w:color="auto"/>
            </w:tcBorders>
          </w:tcPr>
          <w:p w14:paraId="2EF2F165"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9237CDE"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17A2DF0" w14:textId="77777777" w:rsidR="002A0D9F" w:rsidRPr="00BD509D" w:rsidRDefault="002A0D9F" w:rsidP="00542062">
            <w:pPr>
              <w:pStyle w:val="TAC"/>
            </w:pPr>
            <w:r w:rsidRPr="00BD509D">
              <w:t>2145</w:t>
            </w:r>
          </w:p>
        </w:tc>
        <w:tc>
          <w:tcPr>
            <w:tcW w:w="977" w:type="dxa"/>
            <w:tcBorders>
              <w:top w:val="single" w:sz="4" w:space="0" w:color="auto"/>
              <w:left w:val="single" w:sz="4" w:space="0" w:color="auto"/>
              <w:bottom w:val="single" w:sz="4" w:space="0" w:color="auto"/>
              <w:right w:val="single" w:sz="4" w:space="0" w:color="auto"/>
            </w:tcBorders>
          </w:tcPr>
          <w:p w14:paraId="67410922" w14:textId="77777777" w:rsidR="002A0D9F" w:rsidRPr="00BD509D" w:rsidRDefault="002A0D9F" w:rsidP="00542062">
            <w:pPr>
              <w:pStyle w:val="TAC"/>
              <w:rPr>
                <w:rFonts w:eastAsia="Malgun Gothic"/>
                <w:kern w:val="2"/>
                <w:szCs w:val="24"/>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50838FD"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77F215E" w14:textId="77777777" w:rsidR="002A0D9F" w:rsidRPr="00BD509D" w:rsidRDefault="002A0D9F" w:rsidP="00542062">
            <w:pPr>
              <w:pStyle w:val="TAC"/>
            </w:pPr>
            <w:r w:rsidRPr="00BD509D">
              <w:t>N/A</w:t>
            </w:r>
          </w:p>
        </w:tc>
      </w:tr>
      <w:tr w:rsidR="002A0D9F" w:rsidRPr="00BD509D" w14:paraId="68C0295A"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FF1C6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F2458E" w14:textId="77777777" w:rsidR="002A0D9F" w:rsidRPr="00BD509D" w:rsidRDefault="002A0D9F" w:rsidP="00542062">
            <w:pPr>
              <w:pStyle w:val="TAC"/>
              <w:rPr>
                <w:rFonts w:eastAsia="Malgun Gothic"/>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0C634F20" w14:textId="77777777" w:rsidR="002A0D9F" w:rsidRPr="00BD509D" w:rsidRDefault="002A0D9F" w:rsidP="00542062">
            <w:pPr>
              <w:pStyle w:val="TAC"/>
            </w:pPr>
            <w:r w:rsidRPr="00BD509D">
              <w:t>4055</w:t>
            </w:r>
          </w:p>
        </w:tc>
        <w:tc>
          <w:tcPr>
            <w:tcW w:w="964" w:type="dxa"/>
            <w:tcBorders>
              <w:top w:val="single" w:sz="4" w:space="0" w:color="auto"/>
              <w:left w:val="single" w:sz="4" w:space="0" w:color="auto"/>
              <w:bottom w:val="single" w:sz="4" w:space="0" w:color="auto"/>
              <w:right w:val="single" w:sz="4" w:space="0" w:color="auto"/>
            </w:tcBorders>
          </w:tcPr>
          <w:p w14:paraId="58DF3FE3"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7A2C953"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0B12312C" w14:textId="77777777" w:rsidR="002A0D9F" w:rsidRPr="00BD509D" w:rsidRDefault="002A0D9F" w:rsidP="00542062">
            <w:pPr>
              <w:pStyle w:val="TAC"/>
            </w:pPr>
            <w:r w:rsidRPr="00BD509D">
              <w:t>4055</w:t>
            </w:r>
          </w:p>
        </w:tc>
        <w:tc>
          <w:tcPr>
            <w:tcW w:w="977" w:type="dxa"/>
            <w:tcBorders>
              <w:top w:val="single" w:sz="4" w:space="0" w:color="auto"/>
              <w:left w:val="single" w:sz="4" w:space="0" w:color="auto"/>
              <w:bottom w:val="single" w:sz="4" w:space="0" w:color="auto"/>
              <w:right w:val="single" w:sz="4" w:space="0" w:color="auto"/>
            </w:tcBorders>
          </w:tcPr>
          <w:p w14:paraId="53F52B6B" w14:textId="77777777" w:rsidR="002A0D9F" w:rsidRPr="00BD509D" w:rsidRDefault="002A0D9F" w:rsidP="00542062">
            <w:pPr>
              <w:pStyle w:val="TAC"/>
              <w:rPr>
                <w:rFonts w:eastAsia="Malgun Gothic"/>
                <w:kern w:val="2"/>
                <w:szCs w:val="24"/>
              </w:rPr>
            </w:pPr>
            <w:r w:rsidRPr="00BD509D">
              <w:t>28.4</w:t>
            </w:r>
          </w:p>
        </w:tc>
        <w:tc>
          <w:tcPr>
            <w:tcW w:w="828" w:type="dxa"/>
            <w:tcBorders>
              <w:top w:val="single" w:sz="4" w:space="0" w:color="auto"/>
              <w:left w:val="single" w:sz="4" w:space="0" w:color="auto"/>
              <w:bottom w:val="single" w:sz="4" w:space="0" w:color="auto"/>
              <w:right w:val="single" w:sz="4" w:space="0" w:color="auto"/>
            </w:tcBorders>
          </w:tcPr>
          <w:p w14:paraId="7F8F77D1"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3DF485DC" w14:textId="77777777" w:rsidR="002A0D9F" w:rsidRPr="00BD509D" w:rsidRDefault="002A0D9F" w:rsidP="00542062">
            <w:pPr>
              <w:pStyle w:val="TAC"/>
            </w:pPr>
            <w:r w:rsidRPr="00BD509D">
              <w:t>IMD2</w:t>
            </w:r>
            <w:r w:rsidRPr="00BD509D">
              <w:rPr>
                <w:vertAlign w:val="superscript"/>
              </w:rPr>
              <w:t>1</w:t>
            </w:r>
          </w:p>
        </w:tc>
      </w:tr>
    </w:tbl>
    <w:p w14:paraId="2EFF5922" w14:textId="77777777" w:rsidR="002A0D9F" w:rsidRPr="00BD509D" w:rsidRDefault="002A0D9F" w:rsidP="002A0D9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A0D9F" w:rsidRPr="00BD509D" w14:paraId="3C572D5F" w14:textId="77777777" w:rsidTr="00542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0B355C" w14:textId="77777777" w:rsidR="002A0D9F" w:rsidRPr="00BD509D" w:rsidRDefault="002A0D9F" w:rsidP="00542062">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A0AD340" w14:textId="77777777" w:rsidR="002A0D9F" w:rsidRPr="00BD509D" w:rsidRDefault="002A0D9F" w:rsidP="00542062">
            <w:pPr>
              <w:pStyle w:val="TAH"/>
            </w:pPr>
            <w:r w:rsidRPr="00BD509D">
              <w:t>Source of IMD</w:t>
            </w:r>
          </w:p>
        </w:tc>
      </w:tr>
      <w:tr w:rsidR="002A0D9F" w:rsidRPr="00BD509D" w14:paraId="5589434E" w14:textId="77777777" w:rsidTr="00542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774574C" w14:textId="77777777" w:rsidR="002A0D9F" w:rsidRPr="00BD509D" w:rsidRDefault="002A0D9F" w:rsidP="00542062">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45EAE1" w14:textId="77777777" w:rsidR="002A0D9F" w:rsidRPr="00BD509D" w:rsidRDefault="002A0D9F" w:rsidP="00542062">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2650A5B6" w14:textId="77777777" w:rsidR="002A0D9F" w:rsidRPr="00BD509D" w:rsidRDefault="002A0D9F" w:rsidP="00542062">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7EF20723" w14:textId="77777777" w:rsidR="002A0D9F" w:rsidRPr="00BD509D" w:rsidRDefault="002A0D9F" w:rsidP="00542062">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2608C99F" w14:textId="77777777" w:rsidR="002A0D9F" w:rsidRPr="00BD509D" w:rsidRDefault="002A0D9F" w:rsidP="00542062">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2B8EA3" w14:textId="77777777" w:rsidR="002A0D9F" w:rsidRPr="00BD509D" w:rsidRDefault="002A0D9F" w:rsidP="00542062">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340BCDB2" w14:textId="77777777" w:rsidR="002A0D9F" w:rsidRPr="00BD509D" w:rsidRDefault="002A0D9F" w:rsidP="00542062">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43DEEE45" w14:textId="77777777" w:rsidR="002A0D9F" w:rsidRPr="00BD509D" w:rsidRDefault="002A0D9F" w:rsidP="00542062">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5A67A747" w14:textId="77777777" w:rsidR="002A0D9F" w:rsidRPr="00BD509D" w:rsidRDefault="002A0D9F" w:rsidP="00542062">
            <w:pPr>
              <w:pStyle w:val="TAH"/>
            </w:pPr>
          </w:p>
        </w:tc>
      </w:tr>
      <w:tr w:rsidR="002A0D9F" w:rsidRPr="00BD509D" w14:paraId="2250303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DE7F27D" w14:textId="77777777" w:rsidR="002A0D9F" w:rsidRPr="00BD509D" w:rsidRDefault="002A0D9F" w:rsidP="00542062">
            <w:pPr>
              <w:pStyle w:val="TAC"/>
              <w:rPr>
                <w:lang w:eastAsia="zh-CN"/>
              </w:rPr>
            </w:pPr>
            <w:r w:rsidRPr="00BD509D">
              <w:t>CA_n41-n66-n77</w:t>
            </w:r>
          </w:p>
        </w:tc>
        <w:tc>
          <w:tcPr>
            <w:tcW w:w="1146" w:type="dxa"/>
            <w:tcBorders>
              <w:top w:val="single" w:sz="4" w:space="0" w:color="auto"/>
              <w:left w:val="single" w:sz="4" w:space="0" w:color="auto"/>
              <w:bottom w:val="single" w:sz="4" w:space="0" w:color="auto"/>
              <w:right w:val="single" w:sz="4" w:space="0" w:color="auto"/>
            </w:tcBorders>
          </w:tcPr>
          <w:p w14:paraId="164E4F26" w14:textId="77777777" w:rsidR="002A0D9F" w:rsidRPr="00BD509D" w:rsidRDefault="002A0D9F" w:rsidP="00542062">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553F1EF3" w14:textId="77777777" w:rsidR="002A0D9F" w:rsidRPr="00BD509D" w:rsidRDefault="002A0D9F" w:rsidP="00542062">
            <w:pPr>
              <w:pStyle w:val="TAC"/>
            </w:pPr>
            <w:r w:rsidRPr="00BD509D">
              <w:t>2560</w:t>
            </w:r>
          </w:p>
        </w:tc>
        <w:tc>
          <w:tcPr>
            <w:tcW w:w="964" w:type="dxa"/>
            <w:tcBorders>
              <w:top w:val="single" w:sz="4" w:space="0" w:color="auto"/>
              <w:left w:val="single" w:sz="4" w:space="0" w:color="auto"/>
              <w:bottom w:val="single" w:sz="4" w:space="0" w:color="auto"/>
              <w:right w:val="single" w:sz="4" w:space="0" w:color="auto"/>
            </w:tcBorders>
          </w:tcPr>
          <w:p w14:paraId="71932851"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57E95AD"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440D734" w14:textId="77777777" w:rsidR="002A0D9F" w:rsidRPr="00BD509D" w:rsidRDefault="002A0D9F" w:rsidP="00542062">
            <w:pPr>
              <w:pStyle w:val="TAC"/>
            </w:pPr>
            <w:r w:rsidRPr="00BD509D">
              <w:t>2560</w:t>
            </w:r>
          </w:p>
        </w:tc>
        <w:tc>
          <w:tcPr>
            <w:tcW w:w="977" w:type="dxa"/>
            <w:tcBorders>
              <w:top w:val="single" w:sz="4" w:space="0" w:color="auto"/>
              <w:left w:val="single" w:sz="4" w:space="0" w:color="auto"/>
              <w:bottom w:val="single" w:sz="4" w:space="0" w:color="auto"/>
              <w:right w:val="single" w:sz="4" w:space="0" w:color="auto"/>
            </w:tcBorders>
          </w:tcPr>
          <w:p w14:paraId="568CB90F"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FA4661D"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0EE556F" w14:textId="77777777" w:rsidR="002A0D9F" w:rsidRPr="00BD509D" w:rsidRDefault="002A0D9F" w:rsidP="00542062">
            <w:pPr>
              <w:pStyle w:val="TAC"/>
            </w:pPr>
            <w:r w:rsidRPr="00BD509D">
              <w:t>N/A</w:t>
            </w:r>
          </w:p>
        </w:tc>
      </w:tr>
      <w:tr w:rsidR="002A0D9F" w:rsidRPr="00BD509D" w14:paraId="74C4307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956338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038673"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5149E3D6" w14:textId="77777777" w:rsidR="002A0D9F" w:rsidRPr="00BD509D" w:rsidRDefault="002A0D9F" w:rsidP="00542062">
            <w:pPr>
              <w:pStyle w:val="TAC"/>
            </w:pPr>
            <w:r w:rsidRPr="00BD509D">
              <w:t>1730</w:t>
            </w:r>
          </w:p>
        </w:tc>
        <w:tc>
          <w:tcPr>
            <w:tcW w:w="964" w:type="dxa"/>
            <w:tcBorders>
              <w:top w:val="single" w:sz="4" w:space="0" w:color="auto"/>
              <w:left w:val="single" w:sz="4" w:space="0" w:color="auto"/>
              <w:bottom w:val="single" w:sz="4" w:space="0" w:color="auto"/>
              <w:right w:val="single" w:sz="4" w:space="0" w:color="auto"/>
            </w:tcBorders>
          </w:tcPr>
          <w:p w14:paraId="1AB65E8A"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15586C8"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29209EC5" w14:textId="77777777" w:rsidR="002A0D9F" w:rsidRPr="00BD509D" w:rsidRDefault="002A0D9F" w:rsidP="00542062">
            <w:pPr>
              <w:pStyle w:val="TAC"/>
            </w:pPr>
            <w:r w:rsidRPr="00BD509D">
              <w:t>2130</w:t>
            </w:r>
          </w:p>
        </w:tc>
        <w:tc>
          <w:tcPr>
            <w:tcW w:w="977" w:type="dxa"/>
            <w:tcBorders>
              <w:top w:val="single" w:sz="4" w:space="0" w:color="auto"/>
              <w:left w:val="single" w:sz="4" w:space="0" w:color="auto"/>
              <w:bottom w:val="single" w:sz="4" w:space="0" w:color="auto"/>
              <w:right w:val="single" w:sz="4" w:space="0" w:color="auto"/>
            </w:tcBorders>
          </w:tcPr>
          <w:p w14:paraId="6377A58F"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0174F6C"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94E8800" w14:textId="77777777" w:rsidR="002A0D9F" w:rsidRPr="00BD509D" w:rsidRDefault="002A0D9F" w:rsidP="00542062">
            <w:pPr>
              <w:pStyle w:val="TAC"/>
            </w:pPr>
            <w:r w:rsidRPr="00BD509D">
              <w:t>N/A</w:t>
            </w:r>
          </w:p>
        </w:tc>
      </w:tr>
      <w:tr w:rsidR="002A0D9F" w:rsidRPr="00BD509D" w14:paraId="0740B59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583D270"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2CE389"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4E21D83C" w14:textId="77777777" w:rsidR="002A0D9F" w:rsidRPr="00BD509D" w:rsidRDefault="002A0D9F" w:rsidP="00542062">
            <w:pPr>
              <w:pStyle w:val="TAC"/>
            </w:pPr>
            <w:r w:rsidRPr="00BD509D">
              <w:t>3390</w:t>
            </w:r>
          </w:p>
        </w:tc>
        <w:tc>
          <w:tcPr>
            <w:tcW w:w="964" w:type="dxa"/>
            <w:tcBorders>
              <w:top w:val="single" w:sz="4" w:space="0" w:color="auto"/>
              <w:left w:val="single" w:sz="4" w:space="0" w:color="auto"/>
              <w:bottom w:val="single" w:sz="4" w:space="0" w:color="auto"/>
              <w:right w:val="single" w:sz="4" w:space="0" w:color="auto"/>
            </w:tcBorders>
          </w:tcPr>
          <w:p w14:paraId="03714AFF"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C56B9E8"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1626C5A3" w14:textId="77777777" w:rsidR="002A0D9F" w:rsidRPr="00BD509D" w:rsidRDefault="002A0D9F" w:rsidP="00542062">
            <w:pPr>
              <w:pStyle w:val="TAC"/>
            </w:pPr>
            <w:r w:rsidRPr="00BD509D">
              <w:t>3390</w:t>
            </w:r>
          </w:p>
        </w:tc>
        <w:tc>
          <w:tcPr>
            <w:tcW w:w="977" w:type="dxa"/>
            <w:tcBorders>
              <w:top w:val="single" w:sz="4" w:space="0" w:color="auto"/>
              <w:left w:val="single" w:sz="4" w:space="0" w:color="auto"/>
              <w:bottom w:val="single" w:sz="4" w:space="0" w:color="auto"/>
              <w:right w:val="single" w:sz="4" w:space="0" w:color="auto"/>
            </w:tcBorders>
          </w:tcPr>
          <w:p w14:paraId="6878B536" w14:textId="77777777" w:rsidR="002A0D9F" w:rsidRPr="00BD509D" w:rsidRDefault="002A0D9F" w:rsidP="00542062">
            <w:pPr>
              <w:pStyle w:val="TAC"/>
              <w:rPr>
                <w:lang w:eastAsia="zh-CN"/>
              </w:rPr>
            </w:pPr>
            <w:r w:rsidRPr="00BD509D">
              <w:t>16.1</w:t>
            </w:r>
          </w:p>
        </w:tc>
        <w:tc>
          <w:tcPr>
            <w:tcW w:w="828" w:type="dxa"/>
            <w:tcBorders>
              <w:top w:val="single" w:sz="4" w:space="0" w:color="auto"/>
              <w:left w:val="single" w:sz="4" w:space="0" w:color="auto"/>
              <w:bottom w:val="single" w:sz="4" w:space="0" w:color="auto"/>
              <w:right w:val="single" w:sz="4" w:space="0" w:color="auto"/>
            </w:tcBorders>
          </w:tcPr>
          <w:p w14:paraId="79CCBEE4"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EC42EB5" w14:textId="77777777" w:rsidR="002A0D9F" w:rsidRPr="00BD509D" w:rsidRDefault="002A0D9F" w:rsidP="00542062">
            <w:pPr>
              <w:pStyle w:val="TAC"/>
            </w:pPr>
            <w:r w:rsidRPr="00BD509D">
              <w:t>IMD3</w:t>
            </w:r>
            <w:r w:rsidRPr="00BD509D">
              <w:rPr>
                <w:vertAlign w:val="superscript"/>
              </w:rPr>
              <w:t>1,2</w:t>
            </w:r>
          </w:p>
        </w:tc>
      </w:tr>
      <w:tr w:rsidR="002A0D9F" w:rsidRPr="00BD509D" w14:paraId="6724742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883218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ABA79" w14:textId="77777777" w:rsidR="002A0D9F" w:rsidRPr="00BD509D" w:rsidRDefault="002A0D9F" w:rsidP="00542062">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65C079CA" w14:textId="77777777" w:rsidR="002A0D9F" w:rsidRPr="00BD509D" w:rsidRDefault="002A0D9F" w:rsidP="00542062">
            <w:pPr>
              <w:pStyle w:val="TAC"/>
            </w:pPr>
            <w:r w:rsidRPr="00BD509D">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240D1F50" w14:textId="77777777" w:rsidR="002A0D9F" w:rsidRPr="00BD509D" w:rsidRDefault="002A0D9F" w:rsidP="00542062">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770D3E" w14:textId="77777777" w:rsidR="002A0D9F" w:rsidRPr="00BD509D" w:rsidRDefault="002A0D9F" w:rsidP="00542062">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043BA72" w14:textId="77777777" w:rsidR="002A0D9F" w:rsidRPr="00BD509D" w:rsidRDefault="002A0D9F" w:rsidP="00542062">
            <w:pPr>
              <w:pStyle w:val="TAC"/>
            </w:pPr>
            <w:r w:rsidRPr="00BD509D">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015486BA" w14:textId="77777777" w:rsidR="002A0D9F" w:rsidRPr="00BD509D" w:rsidRDefault="002A0D9F" w:rsidP="00542062">
            <w:pPr>
              <w:pStyle w:val="TAC"/>
              <w:rPr>
                <w:lang w:eastAsia="zh-CN"/>
              </w:rPr>
            </w:pPr>
            <w:r w:rsidRPr="00BD509D">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2C142D9"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B2E37ED" w14:textId="77777777" w:rsidR="002A0D9F" w:rsidRPr="00BD509D" w:rsidRDefault="002A0D9F" w:rsidP="00542062">
            <w:pPr>
              <w:pStyle w:val="TAC"/>
            </w:pPr>
            <w:r w:rsidRPr="00BD509D">
              <w:t>IMD5</w:t>
            </w:r>
          </w:p>
        </w:tc>
      </w:tr>
      <w:tr w:rsidR="002A0D9F" w:rsidRPr="00BD509D" w14:paraId="16F3737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C89A1F5"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173C60"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6173F8D4" w14:textId="77777777" w:rsidR="002A0D9F" w:rsidRPr="00BD509D" w:rsidRDefault="002A0D9F" w:rsidP="00542062">
            <w:pPr>
              <w:pStyle w:val="TAC"/>
            </w:pPr>
            <w:r w:rsidRPr="00BD509D">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391DC192" w14:textId="77777777" w:rsidR="002A0D9F" w:rsidRPr="00BD509D" w:rsidRDefault="002A0D9F" w:rsidP="00542062">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597CEBD" w14:textId="77777777" w:rsidR="002A0D9F" w:rsidRPr="00BD509D" w:rsidRDefault="002A0D9F" w:rsidP="00542062">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BE2F42F" w14:textId="77777777" w:rsidR="002A0D9F" w:rsidRPr="00BD509D" w:rsidRDefault="002A0D9F" w:rsidP="00542062">
            <w:pPr>
              <w:pStyle w:val="TAC"/>
            </w:pPr>
            <w:r w:rsidRPr="00BD509D">
              <w:t>2115</w:t>
            </w:r>
          </w:p>
        </w:tc>
        <w:tc>
          <w:tcPr>
            <w:tcW w:w="977" w:type="dxa"/>
            <w:tcBorders>
              <w:top w:val="single" w:sz="4" w:space="0" w:color="auto"/>
              <w:left w:val="single" w:sz="4" w:space="0" w:color="auto"/>
              <w:bottom w:val="single" w:sz="4" w:space="0" w:color="auto"/>
              <w:right w:val="single" w:sz="4" w:space="0" w:color="auto"/>
            </w:tcBorders>
          </w:tcPr>
          <w:p w14:paraId="7CBEB2DF" w14:textId="77777777" w:rsidR="002A0D9F" w:rsidRPr="00BD509D" w:rsidRDefault="002A0D9F" w:rsidP="00542062">
            <w:pPr>
              <w:pStyle w:val="TAC"/>
              <w:rPr>
                <w:lang w:eastAsia="zh-CN"/>
              </w:rPr>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E10255"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5235151" w14:textId="77777777" w:rsidR="002A0D9F" w:rsidRPr="00BD509D" w:rsidRDefault="002A0D9F" w:rsidP="00542062">
            <w:pPr>
              <w:pStyle w:val="TAC"/>
            </w:pPr>
            <w:r w:rsidRPr="00BD509D">
              <w:t>N/A</w:t>
            </w:r>
          </w:p>
        </w:tc>
      </w:tr>
      <w:tr w:rsidR="002A0D9F" w:rsidRPr="00BD509D" w14:paraId="5E69F03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4A21479"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F810D1"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4FA9F7DE" w14:textId="77777777" w:rsidR="002A0D9F" w:rsidRPr="00BD509D" w:rsidRDefault="002A0D9F" w:rsidP="00542062">
            <w:pPr>
              <w:pStyle w:val="TAC"/>
            </w:pPr>
            <w:r w:rsidRPr="00BD509D">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4696E69A" w14:textId="77777777" w:rsidR="002A0D9F" w:rsidRPr="00BD509D" w:rsidRDefault="002A0D9F" w:rsidP="00542062">
            <w:pPr>
              <w:pStyle w:val="TAC"/>
            </w:pPr>
            <w:r w:rsidRPr="00BD509D">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6196B74" w14:textId="77777777" w:rsidR="002A0D9F" w:rsidRPr="00BD509D" w:rsidRDefault="002A0D9F" w:rsidP="00542062">
            <w:pPr>
              <w:pStyle w:val="TAC"/>
            </w:pPr>
            <w:r w:rsidRPr="00BD509D">
              <w:rPr>
                <w:rFonts w:eastAsia="Malgun Gothic"/>
              </w:rPr>
              <w:t>5</w:t>
            </w:r>
            <w:r w:rsidRPr="00BD509D">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383BFBE3" w14:textId="77777777" w:rsidR="002A0D9F" w:rsidRPr="00BD509D" w:rsidRDefault="002A0D9F" w:rsidP="00542062">
            <w:pPr>
              <w:pStyle w:val="TAC"/>
            </w:pPr>
            <w:r w:rsidRPr="00BD509D">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703AF686" w14:textId="77777777" w:rsidR="002A0D9F" w:rsidRPr="00BD509D" w:rsidRDefault="002A0D9F" w:rsidP="00542062">
            <w:pPr>
              <w:pStyle w:val="TAC"/>
              <w:rPr>
                <w:lang w:eastAsia="zh-CN"/>
              </w:rPr>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1106253"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0C98D682" w14:textId="77777777" w:rsidR="002A0D9F" w:rsidRPr="00BD509D" w:rsidRDefault="002A0D9F" w:rsidP="00542062">
            <w:pPr>
              <w:pStyle w:val="TAC"/>
            </w:pPr>
            <w:r w:rsidRPr="00BD509D">
              <w:rPr>
                <w:rFonts w:eastAsia="Malgun Gothic"/>
              </w:rPr>
              <w:t>N/A</w:t>
            </w:r>
          </w:p>
        </w:tc>
      </w:tr>
      <w:tr w:rsidR="002A0D9F" w:rsidRPr="00BD509D" w14:paraId="7957FDD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131A0F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9BB11" w14:textId="77777777" w:rsidR="002A0D9F" w:rsidRPr="00BD509D" w:rsidRDefault="002A0D9F" w:rsidP="00542062">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128A34A6" w14:textId="77777777" w:rsidR="002A0D9F" w:rsidRPr="00BD509D" w:rsidRDefault="002A0D9F" w:rsidP="00542062">
            <w:pPr>
              <w:pStyle w:val="TAC"/>
            </w:pPr>
            <w:r w:rsidRPr="00BD509D">
              <w:t>2530</w:t>
            </w:r>
          </w:p>
        </w:tc>
        <w:tc>
          <w:tcPr>
            <w:tcW w:w="964" w:type="dxa"/>
            <w:tcBorders>
              <w:top w:val="single" w:sz="4" w:space="0" w:color="auto"/>
              <w:left w:val="single" w:sz="4" w:space="0" w:color="auto"/>
              <w:bottom w:val="single" w:sz="4" w:space="0" w:color="auto"/>
              <w:right w:val="single" w:sz="4" w:space="0" w:color="auto"/>
            </w:tcBorders>
          </w:tcPr>
          <w:p w14:paraId="5B1283FE"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05E903F"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6D0AD15" w14:textId="77777777" w:rsidR="002A0D9F" w:rsidRPr="00BD509D" w:rsidRDefault="002A0D9F" w:rsidP="00542062">
            <w:pPr>
              <w:pStyle w:val="TAC"/>
            </w:pPr>
            <w:r w:rsidRPr="00BD509D">
              <w:t>2530</w:t>
            </w:r>
          </w:p>
        </w:tc>
        <w:tc>
          <w:tcPr>
            <w:tcW w:w="977" w:type="dxa"/>
            <w:tcBorders>
              <w:top w:val="single" w:sz="4" w:space="0" w:color="auto"/>
              <w:left w:val="single" w:sz="4" w:space="0" w:color="auto"/>
              <w:bottom w:val="single" w:sz="4" w:space="0" w:color="auto"/>
              <w:right w:val="single" w:sz="4" w:space="0" w:color="auto"/>
            </w:tcBorders>
          </w:tcPr>
          <w:p w14:paraId="3E8CE38F"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E02B233"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087B32C9" w14:textId="77777777" w:rsidR="002A0D9F" w:rsidRPr="00BD509D" w:rsidRDefault="002A0D9F" w:rsidP="00542062">
            <w:pPr>
              <w:pStyle w:val="TAC"/>
            </w:pPr>
            <w:r w:rsidRPr="00BD509D">
              <w:t>N/A</w:t>
            </w:r>
          </w:p>
        </w:tc>
      </w:tr>
      <w:tr w:rsidR="002A0D9F" w:rsidRPr="00BD509D" w14:paraId="1C6AAA0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FB2237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08019F" w14:textId="77777777" w:rsidR="002A0D9F" w:rsidRPr="00BD509D" w:rsidRDefault="002A0D9F" w:rsidP="00542062">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3E3305BB" w14:textId="77777777" w:rsidR="002A0D9F" w:rsidRPr="00BD509D" w:rsidRDefault="002A0D9F" w:rsidP="00542062">
            <w:pPr>
              <w:pStyle w:val="TAC"/>
            </w:pPr>
            <w:r w:rsidRPr="00BD509D">
              <w:t>1760</w:t>
            </w:r>
          </w:p>
        </w:tc>
        <w:tc>
          <w:tcPr>
            <w:tcW w:w="964" w:type="dxa"/>
            <w:tcBorders>
              <w:top w:val="single" w:sz="4" w:space="0" w:color="auto"/>
              <w:left w:val="single" w:sz="4" w:space="0" w:color="auto"/>
              <w:bottom w:val="single" w:sz="4" w:space="0" w:color="auto"/>
              <w:right w:val="single" w:sz="4" w:space="0" w:color="auto"/>
            </w:tcBorders>
          </w:tcPr>
          <w:p w14:paraId="466FB006"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5C0AEE5"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C02636E" w14:textId="77777777" w:rsidR="002A0D9F" w:rsidRPr="00BD509D" w:rsidRDefault="002A0D9F" w:rsidP="00542062">
            <w:pPr>
              <w:pStyle w:val="TAC"/>
            </w:pPr>
            <w:r w:rsidRPr="00BD509D">
              <w:t>2160</w:t>
            </w:r>
          </w:p>
        </w:tc>
        <w:tc>
          <w:tcPr>
            <w:tcW w:w="977" w:type="dxa"/>
            <w:tcBorders>
              <w:top w:val="single" w:sz="4" w:space="0" w:color="auto"/>
              <w:left w:val="single" w:sz="4" w:space="0" w:color="auto"/>
              <w:bottom w:val="single" w:sz="4" w:space="0" w:color="auto"/>
              <w:right w:val="single" w:sz="4" w:space="0" w:color="auto"/>
            </w:tcBorders>
          </w:tcPr>
          <w:p w14:paraId="52AD3D70" w14:textId="77777777" w:rsidR="002A0D9F" w:rsidRPr="00BD509D" w:rsidRDefault="002A0D9F" w:rsidP="00542062">
            <w:pPr>
              <w:pStyle w:val="TAC"/>
              <w:rPr>
                <w:lang w:eastAsia="zh-CN"/>
              </w:rPr>
            </w:pPr>
            <w:r w:rsidRPr="00BD509D">
              <w:t>9.0</w:t>
            </w:r>
          </w:p>
        </w:tc>
        <w:tc>
          <w:tcPr>
            <w:tcW w:w="828" w:type="dxa"/>
            <w:tcBorders>
              <w:top w:val="single" w:sz="4" w:space="0" w:color="auto"/>
              <w:left w:val="single" w:sz="4" w:space="0" w:color="auto"/>
              <w:bottom w:val="single" w:sz="4" w:space="0" w:color="auto"/>
              <w:right w:val="single" w:sz="4" w:space="0" w:color="auto"/>
            </w:tcBorders>
          </w:tcPr>
          <w:p w14:paraId="5B1AE0A8"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129673F" w14:textId="77777777" w:rsidR="002A0D9F" w:rsidRPr="00BD509D" w:rsidRDefault="002A0D9F" w:rsidP="00542062">
            <w:pPr>
              <w:pStyle w:val="TAC"/>
            </w:pPr>
            <w:r w:rsidRPr="00BD509D">
              <w:t>IMD4</w:t>
            </w:r>
          </w:p>
        </w:tc>
      </w:tr>
      <w:tr w:rsidR="002A0D9F" w:rsidRPr="00BD509D" w14:paraId="480D252B"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0A066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506F7"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4009389A" w14:textId="77777777" w:rsidR="002A0D9F" w:rsidRPr="00BD509D" w:rsidRDefault="002A0D9F" w:rsidP="00542062">
            <w:pPr>
              <w:pStyle w:val="TAC"/>
            </w:pPr>
            <w:r w:rsidRPr="00BD509D">
              <w:t>3610</w:t>
            </w:r>
          </w:p>
        </w:tc>
        <w:tc>
          <w:tcPr>
            <w:tcW w:w="964" w:type="dxa"/>
            <w:tcBorders>
              <w:top w:val="single" w:sz="4" w:space="0" w:color="auto"/>
              <w:left w:val="single" w:sz="4" w:space="0" w:color="auto"/>
              <w:bottom w:val="single" w:sz="4" w:space="0" w:color="auto"/>
              <w:right w:val="single" w:sz="4" w:space="0" w:color="auto"/>
            </w:tcBorders>
          </w:tcPr>
          <w:p w14:paraId="3CCD43FD"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9B604CC"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46E2CF50" w14:textId="77777777" w:rsidR="002A0D9F" w:rsidRPr="00BD509D" w:rsidRDefault="002A0D9F" w:rsidP="00542062">
            <w:pPr>
              <w:pStyle w:val="TAC"/>
            </w:pPr>
            <w:r w:rsidRPr="00BD509D">
              <w:t>3610</w:t>
            </w:r>
          </w:p>
        </w:tc>
        <w:tc>
          <w:tcPr>
            <w:tcW w:w="977" w:type="dxa"/>
            <w:tcBorders>
              <w:top w:val="single" w:sz="4" w:space="0" w:color="auto"/>
              <w:left w:val="single" w:sz="4" w:space="0" w:color="auto"/>
              <w:bottom w:val="single" w:sz="4" w:space="0" w:color="auto"/>
              <w:right w:val="single" w:sz="4" w:space="0" w:color="auto"/>
            </w:tcBorders>
          </w:tcPr>
          <w:p w14:paraId="06381BAA"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189F5F1"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4ACE656" w14:textId="77777777" w:rsidR="002A0D9F" w:rsidRPr="00BD509D" w:rsidRDefault="002A0D9F" w:rsidP="00542062">
            <w:pPr>
              <w:pStyle w:val="TAC"/>
            </w:pPr>
            <w:r w:rsidRPr="00BD509D">
              <w:t>N/A</w:t>
            </w:r>
          </w:p>
        </w:tc>
      </w:tr>
      <w:tr w:rsidR="002A0D9F" w:rsidRPr="00BD509D" w14:paraId="5B02C54A"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57B7BE" w14:textId="77777777" w:rsidR="002A0D9F" w:rsidRPr="00BD509D" w:rsidRDefault="002A0D9F" w:rsidP="00542062">
            <w:pPr>
              <w:pStyle w:val="TAC"/>
              <w:rPr>
                <w:lang w:eastAsia="zh-CN"/>
              </w:rPr>
            </w:pPr>
            <w:r w:rsidRPr="00BD509D">
              <w:t>CA_n41-n71-n77</w:t>
            </w:r>
          </w:p>
        </w:tc>
        <w:tc>
          <w:tcPr>
            <w:tcW w:w="1146" w:type="dxa"/>
            <w:tcBorders>
              <w:top w:val="single" w:sz="4" w:space="0" w:color="auto"/>
              <w:left w:val="single" w:sz="4" w:space="0" w:color="auto"/>
              <w:bottom w:val="single" w:sz="4" w:space="0" w:color="auto"/>
              <w:right w:val="single" w:sz="4" w:space="0" w:color="auto"/>
            </w:tcBorders>
          </w:tcPr>
          <w:p w14:paraId="2F30B4B0" w14:textId="77777777" w:rsidR="002A0D9F" w:rsidRPr="00BD509D" w:rsidRDefault="002A0D9F" w:rsidP="00542062">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7A909468" w14:textId="77777777" w:rsidR="002A0D9F" w:rsidRPr="00BD509D" w:rsidRDefault="002A0D9F" w:rsidP="00542062">
            <w:pPr>
              <w:pStyle w:val="TAC"/>
            </w:pPr>
            <w:r w:rsidRPr="00BD509D">
              <w:t>2615</w:t>
            </w:r>
          </w:p>
        </w:tc>
        <w:tc>
          <w:tcPr>
            <w:tcW w:w="964" w:type="dxa"/>
            <w:tcBorders>
              <w:top w:val="single" w:sz="4" w:space="0" w:color="auto"/>
              <w:left w:val="single" w:sz="4" w:space="0" w:color="auto"/>
              <w:bottom w:val="single" w:sz="4" w:space="0" w:color="auto"/>
              <w:right w:val="single" w:sz="4" w:space="0" w:color="auto"/>
            </w:tcBorders>
          </w:tcPr>
          <w:p w14:paraId="179A5D22"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7F3A4DD"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9087F02" w14:textId="77777777" w:rsidR="002A0D9F" w:rsidRPr="00BD509D" w:rsidRDefault="002A0D9F" w:rsidP="00542062">
            <w:pPr>
              <w:pStyle w:val="TAC"/>
            </w:pPr>
            <w:r w:rsidRPr="00BD509D">
              <w:t>2615</w:t>
            </w:r>
          </w:p>
        </w:tc>
        <w:tc>
          <w:tcPr>
            <w:tcW w:w="977" w:type="dxa"/>
            <w:tcBorders>
              <w:top w:val="single" w:sz="4" w:space="0" w:color="auto"/>
              <w:left w:val="single" w:sz="4" w:space="0" w:color="auto"/>
              <w:bottom w:val="single" w:sz="4" w:space="0" w:color="auto"/>
              <w:right w:val="single" w:sz="4" w:space="0" w:color="auto"/>
            </w:tcBorders>
          </w:tcPr>
          <w:p w14:paraId="55FD6FEE"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6BBCF34"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E09049D" w14:textId="77777777" w:rsidR="002A0D9F" w:rsidRPr="00BD509D" w:rsidRDefault="002A0D9F" w:rsidP="00542062">
            <w:pPr>
              <w:pStyle w:val="TAC"/>
            </w:pPr>
            <w:r w:rsidRPr="00BD509D">
              <w:t>N/A</w:t>
            </w:r>
          </w:p>
        </w:tc>
      </w:tr>
      <w:tr w:rsidR="002A0D9F" w:rsidRPr="00BD509D" w14:paraId="7DB7A38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45781F3"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21077D" w14:textId="77777777" w:rsidR="002A0D9F" w:rsidRPr="00BD509D" w:rsidRDefault="002A0D9F" w:rsidP="00542062">
            <w:pPr>
              <w:pStyle w:val="TAC"/>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1A2939CD" w14:textId="77777777" w:rsidR="002A0D9F" w:rsidRPr="00BD509D" w:rsidRDefault="002A0D9F" w:rsidP="00542062">
            <w:pPr>
              <w:pStyle w:val="TAC"/>
            </w:pPr>
            <w:r w:rsidRPr="00BD509D">
              <w:t>693</w:t>
            </w:r>
          </w:p>
        </w:tc>
        <w:tc>
          <w:tcPr>
            <w:tcW w:w="964" w:type="dxa"/>
            <w:tcBorders>
              <w:top w:val="single" w:sz="4" w:space="0" w:color="auto"/>
              <w:left w:val="single" w:sz="4" w:space="0" w:color="auto"/>
              <w:bottom w:val="single" w:sz="4" w:space="0" w:color="auto"/>
              <w:right w:val="single" w:sz="4" w:space="0" w:color="auto"/>
            </w:tcBorders>
          </w:tcPr>
          <w:p w14:paraId="3A9B3CD3"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0792BD6"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393B1FE" w14:textId="77777777" w:rsidR="002A0D9F" w:rsidRPr="00BD509D" w:rsidRDefault="002A0D9F" w:rsidP="00542062">
            <w:pPr>
              <w:pStyle w:val="TAC"/>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042043DB"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4D7CF4B"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6386CED" w14:textId="77777777" w:rsidR="002A0D9F" w:rsidRPr="00BD509D" w:rsidRDefault="002A0D9F" w:rsidP="00542062">
            <w:pPr>
              <w:pStyle w:val="TAC"/>
            </w:pPr>
            <w:r w:rsidRPr="00BD509D">
              <w:t>N/A</w:t>
            </w:r>
          </w:p>
        </w:tc>
      </w:tr>
      <w:tr w:rsidR="002A0D9F" w:rsidRPr="00BD509D" w14:paraId="040E81D6"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9094D4F"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E78C77"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020496FD" w14:textId="77777777" w:rsidR="002A0D9F" w:rsidRPr="00BD509D" w:rsidRDefault="002A0D9F" w:rsidP="00542062">
            <w:pPr>
              <w:pStyle w:val="TAC"/>
            </w:pPr>
            <w:r w:rsidRPr="00BD509D">
              <w:t>3308</w:t>
            </w:r>
          </w:p>
        </w:tc>
        <w:tc>
          <w:tcPr>
            <w:tcW w:w="964" w:type="dxa"/>
            <w:tcBorders>
              <w:top w:val="single" w:sz="4" w:space="0" w:color="auto"/>
              <w:left w:val="single" w:sz="4" w:space="0" w:color="auto"/>
              <w:bottom w:val="single" w:sz="4" w:space="0" w:color="auto"/>
              <w:right w:val="single" w:sz="4" w:space="0" w:color="auto"/>
            </w:tcBorders>
          </w:tcPr>
          <w:p w14:paraId="05210EA7"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03BCC9F"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7125EA2F" w14:textId="77777777" w:rsidR="002A0D9F" w:rsidRPr="00BD509D" w:rsidRDefault="002A0D9F" w:rsidP="00542062">
            <w:pPr>
              <w:pStyle w:val="TAC"/>
            </w:pPr>
            <w:r w:rsidRPr="00BD509D">
              <w:t>3308</w:t>
            </w:r>
          </w:p>
        </w:tc>
        <w:tc>
          <w:tcPr>
            <w:tcW w:w="977" w:type="dxa"/>
            <w:tcBorders>
              <w:top w:val="single" w:sz="4" w:space="0" w:color="auto"/>
              <w:left w:val="single" w:sz="4" w:space="0" w:color="auto"/>
              <w:bottom w:val="single" w:sz="4" w:space="0" w:color="auto"/>
              <w:right w:val="single" w:sz="4" w:space="0" w:color="auto"/>
            </w:tcBorders>
          </w:tcPr>
          <w:p w14:paraId="5695F659" w14:textId="77777777" w:rsidR="002A0D9F" w:rsidRPr="00BD509D" w:rsidRDefault="002A0D9F" w:rsidP="00542062">
            <w:pPr>
              <w:pStyle w:val="TAC"/>
            </w:pPr>
            <w:r w:rsidRPr="00BD509D">
              <w:t>29.1</w:t>
            </w:r>
          </w:p>
        </w:tc>
        <w:tc>
          <w:tcPr>
            <w:tcW w:w="828" w:type="dxa"/>
            <w:tcBorders>
              <w:top w:val="single" w:sz="4" w:space="0" w:color="auto"/>
              <w:left w:val="single" w:sz="4" w:space="0" w:color="auto"/>
              <w:bottom w:val="single" w:sz="4" w:space="0" w:color="auto"/>
              <w:right w:val="single" w:sz="4" w:space="0" w:color="auto"/>
            </w:tcBorders>
          </w:tcPr>
          <w:p w14:paraId="5218961D"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443B1F3" w14:textId="77777777" w:rsidR="002A0D9F" w:rsidRPr="00BD509D" w:rsidRDefault="002A0D9F" w:rsidP="00542062">
            <w:pPr>
              <w:pStyle w:val="TAC"/>
            </w:pPr>
            <w:r w:rsidRPr="00BD509D">
              <w:t>IMD2</w:t>
            </w:r>
            <w:r w:rsidRPr="00BD509D">
              <w:rPr>
                <w:vertAlign w:val="superscript"/>
              </w:rPr>
              <w:t>1</w:t>
            </w:r>
          </w:p>
        </w:tc>
      </w:tr>
      <w:tr w:rsidR="002A0D9F" w:rsidRPr="00BD509D" w14:paraId="39415D0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B9797F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AD41BC" w14:textId="77777777" w:rsidR="002A0D9F" w:rsidRPr="00BD509D" w:rsidRDefault="002A0D9F" w:rsidP="00542062">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2EBF97D3" w14:textId="77777777" w:rsidR="002A0D9F" w:rsidRPr="00BD509D" w:rsidRDefault="002A0D9F" w:rsidP="00542062">
            <w:pPr>
              <w:pStyle w:val="TAC"/>
            </w:pPr>
            <w:r w:rsidRPr="00BD509D">
              <w:t>2615</w:t>
            </w:r>
          </w:p>
        </w:tc>
        <w:tc>
          <w:tcPr>
            <w:tcW w:w="964" w:type="dxa"/>
            <w:tcBorders>
              <w:top w:val="single" w:sz="4" w:space="0" w:color="auto"/>
              <w:left w:val="single" w:sz="4" w:space="0" w:color="auto"/>
              <w:bottom w:val="single" w:sz="4" w:space="0" w:color="auto"/>
              <w:right w:val="single" w:sz="4" w:space="0" w:color="auto"/>
            </w:tcBorders>
          </w:tcPr>
          <w:p w14:paraId="07303AEB"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05104DD"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1F3474AB" w14:textId="77777777" w:rsidR="002A0D9F" w:rsidRPr="00BD509D" w:rsidRDefault="002A0D9F" w:rsidP="00542062">
            <w:pPr>
              <w:pStyle w:val="TAC"/>
            </w:pPr>
            <w:r w:rsidRPr="00BD509D">
              <w:t>2615</w:t>
            </w:r>
          </w:p>
        </w:tc>
        <w:tc>
          <w:tcPr>
            <w:tcW w:w="977" w:type="dxa"/>
            <w:tcBorders>
              <w:top w:val="single" w:sz="4" w:space="0" w:color="auto"/>
              <w:left w:val="single" w:sz="4" w:space="0" w:color="auto"/>
              <w:bottom w:val="single" w:sz="4" w:space="0" w:color="auto"/>
              <w:right w:val="single" w:sz="4" w:space="0" w:color="auto"/>
            </w:tcBorders>
          </w:tcPr>
          <w:p w14:paraId="3A6C8A8E"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10C3988"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D080F56" w14:textId="77777777" w:rsidR="002A0D9F" w:rsidRPr="00BD509D" w:rsidRDefault="002A0D9F" w:rsidP="00542062">
            <w:pPr>
              <w:pStyle w:val="TAC"/>
            </w:pPr>
            <w:r w:rsidRPr="00BD509D">
              <w:t>N/A</w:t>
            </w:r>
          </w:p>
        </w:tc>
      </w:tr>
      <w:tr w:rsidR="002A0D9F" w:rsidRPr="00BD509D" w14:paraId="534EBAC2"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B9B19C8"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8DCA2" w14:textId="77777777" w:rsidR="002A0D9F" w:rsidRPr="00BD509D" w:rsidRDefault="002A0D9F" w:rsidP="00542062">
            <w:pPr>
              <w:pStyle w:val="TAC"/>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2874F790" w14:textId="77777777" w:rsidR="002A0D9F" w:rsidRPr="00BD509D" w:rsidRDefault="002A0D9F" w:rsidP="00542062">
            <w:pPr>
              <w:pStyle w:val="TAC"/>
            </w:pPr>
            <w:r w:rsidRPr="00BD509D">
              <w:t>693</w:t>
            </w:r>
          </w:p>
        </w:tc>
        <w:tc>
          <w:tcPr>
            <w:tcW w:w="964" w:type="dxa"/>
            <w:tcBorders>
              <w:top w:val="single" w:sz="4" w:space="0" w:color="auto"/>
              <w:left w:val="single" w:sz="4" w:space="0" w:color="auto"/>
              <w:bottom w:val="single" w:sz="4" w:space="0" w:color="auto"/>
              <w:right w:val="single" w:sz="4" w:space="0" w:color="auto"/>
            </w:tcBorders>
          </w:tcPr>
          <w:p w14:paraId="2A4A1872"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7988BAD"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23369E1" w14:textId="77777777" w:rsidR="002A0D9F" w:rsidRPr="00BD509D" w:rsidRDefault="002A0D9F" w:rsidP="00542062">
            <w:pPr>
              <w:pStyle w:val="TAC"/>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7971A44B"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7B8BCFF"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5373DE8" w14:textId="77777777" w:rsidR="002A0D9F" w:rsidRPr="00BD509D" w:rsidRDefault="002A0D9F" w:rsidP="00542062">
            <w:pPr>
              <w:pStyle w:val="TAC"/>
            </w:pPr>
            <w:r w:rsidRPr="00BD509D">
              <w:t>N/A</w:t>
            </w:r>
          </w:p>
        </w:tc>
      </w:tr>
      <w:tr w:rsidR="002A0D9F" w:rsidRPr="00BD509D" w14:paraId="3860DFF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E5F774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F8740"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74A4A5BF" w14:textId="77777777" w:rsidR="002A0D9F" w:rsidRPr="00BD509D" w:rsidRDefault="002A0D9F" w:rsidP="00542062">
            <w:pPr>
              <w:pStyle w:val="TAC"/>
            </w:pPr>
            <w:r w:rsidRPr="00BD509D">
              <w:t>4001</w:t>
            </w:r>
          </w:p>
        </w:tc>
        <w:tc>
          <w:tcPr>
            <w:tcW w:w="964" w:type="dxa"/>
            <w:tcBorders>
              <w:top w:val="single" w:sz="4" w:space="0" w:color="auto"/>
              <w:left w:val="single" w:sz="4" w:space="0" w:color="auto"/>
              <w:bottom w:val="single" w:sz="4" w:space="0" w:color="auto"/>
              <w:right w:val="single" w:sz="4" w:space="0" w:color="auto"/>
            </w:tcBorders>
          </w:tcPr>
          <w:p w14:paraId="6B778832"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3B0D116"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11521AA0" w14:textId="77777777" w:rsidR="002A0D9F" w:rsidRPr="00BD509D" w:rsidRDefault="002A0D9F" w:rsidP="00542062">
            <w:pPr>
              <w:pStyle w:val="TAC"/>
            </w:pPr>
            <w:r w:rsidRPr="00BD509D">
              <w:t>4001</w:t>
            </w:r>
          </w:p>
        </w:tc>
        <w:tc>
          <w:tcPr>
            <w:tcW w:w="977" w:type="dxa"/>
            <w:tcBorders>
              <w:top w:val="single" w:sz="4" w:space="0" w:color="auto"/>
              <w:left w:val="single" w:sz="4" w:space="0" w:color="auto"/>
              <w:bottom w:val="single" w:sz="4" w:space="0" w:color="auto"/>
              <w:right w:val="single" w:sz="4" w:space="0" w:color="auto"/>
            </w:tcBorders>
          </w:tcPr>
          <w:p w14:paraId="15D4399B" w14:textId="77777777" w:rsidR="002A0D9F" w:rsidRPr="00BD509D" w:rsidRDefault="002A0D9F" w:rsidP="00542062">
            <w:pPr>
              <w:pStyle w:val="TAC"/>
            </w:pPr>
            <w:r w:rsidRPr="00BD509D">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09B29BBF"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40D96DA" w14:textId="77777777" w:rsidR="002A0D9F" w:rsidRPr="00BD509D" w:rsidRDefault="002A0D9F" w:rsidP="00542062">
            <w:pPr>
              <w:pStyle w:val="TAC"/>
            </w:pPr>
            <w:r w:rsidRPr="00BD509D">
              <w:t>IMD3</w:t>
            </w:r>
            <w:r w:rsidRPr="00BD509D">
              <w:rPr>
                <w:vertAlign w:val="superscript"/>
              </w:rPr>
              <w:t>1</w:t>
            </w:r>
          </w:p>
        </w:tc>
      </w:tr>
      <w:tr w:rsidR="002A0D9F" w:rsidRPr="00BD509D" w14:paraId="6FD80A93"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77CFE7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AFF1D" w14:textId="77777777" w:rsidR="002A0D9F" w:rsidRPr="00BD509D" w:rsidRDefault="002A0D9F" w:rsidP="00542062">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1F59B3F5" w14:textId="77777777" w:rsidR="002A0D9F" w:rsidRPr="00BD509D" w:rsidRDefault="002A0D9F" w:rsidP="00542062">
            <w:pPr>
              <w:pStyle w:val="TAC"/>
            </w:pPr>
            <w:r w:rsidRPr="00BD509D">
              <w:t>2580</w:t>
            </w:r>
          </w:p>
        </w:tc>
        <w:tc>
          <w:tcPr>
            <w:tcW w:w="964" w:type="dxa"/>
            <w:tcBorders>
              <w:top w:val="single" w:sz="4" w:space="0" w:color="auto"/>
              <w:left w:val="single" w:sz="4" w:space="0" w:color="auto"/>
              <w:bottom w:val="single" w:sz="4" w:space="0" w:color="auto"/>
              <w:right w:val="single" w:sz="4" w:space="0" w:color="auto"/>
            </w:tcBorders>
          </w:tcPr>
          <w:p w14:paraId="4F598F3A"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9D87A04"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0CDAC0B" w14:textId="77777777" w:rsidR="002A0D9F" w:rsidRPr="00BD509D" w:rsidRDefault="002A0D9F" w:rsidP="00542062">
            <w:pPr>
              <w:pStyle w:val="TAC"/>
            </w:pPr>
            <w:r w:rsidRPr="00BD509D">
              <w:t>2580</w:t>
            </w:r>
          </w:p>
        </w:tc>
        <w:tc>
          <w:tcPr>
            <w:tcW w:w="977" w:type="dxa"/>
            <w:tcBorders>
              <w:top w:val="single" w:sz="4" w:space="0" w:color="auto"/>
              <w:left w:val="single" w:sz="4" w:space="0" w:color="auto"/>
              <w:bottom w:val="single" w:sz="4" w:space="0" w:color="auto"/>
              <w:right w:val="single" w:sz="4" w:space="0" w:color="auto"/>
            </w:tcBorders>
          </w:tcPr>
          <w:p w14:paraId="2D4DEB81"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1506E9C"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5B019BC" w14:textId="77777777" w:rsidR="002A0D9F" w:rsidRPr="00BD509D" w:rsidRDefault="002A0D9F" w:rsidP="00542062">
            <w:pPr>
              <w:pStyle w:val="TAC"/>
            </w:pPr>
            <w:r w:rsidRPr="00BD509D">
              <w:t>N/A</w:t>
            </w:r>
          </w:p>
        </w:tc>
      </w:tr>
      <w:tr w:rsidR="002A0D9F" w:rsidRPr="00BD509D" w14:paraId="326C6EB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E1A9BF8"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E4897" w14:textId="77777777" w:rsidR="002A0D9F" w:rsidRPr="00BD509D" w:rsidRDefault="002A0D9F" w:rsidP="00542062">
            <w:pPr>
              <w:pStyle w:val="TAC"/>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0393BE59" w14:textId="77777777" w:rsidR="002A0D9F" w:rsidRPr="00BD509D" w:rsidRDefault="002A0D9F" w:rsidP="00542062">
            <w:pPr>
              <w:pStyle w:val="TAC"/>
            </w:pPr>
            <w:r w:rsidRPr="00BD509D">
              <w:t>693</w:t>
            </w:r>
          </w:p>
        </w:tc>
        <w:tc>
          <w:tcPr>
            <w:tcW w:w="964" w:type="dxa"/>
            <w:tcBorders>
              <w:top w:val="single" w:sz="4" w:space="0" w:color="auto"/>
              <w:left w:val="single" w:sz="4" w:space="0" w:color="auto"/>
              <w:bottom w:val="single" w:sz="4" w:space="0" w:color="auto"/>
              <w:right w:val="single" w:sz="4" w:space="0" w:color="auto"/>
            </w:tcBorders>
          </w:tcPr>
          <w:p w14:paraId="55FA089D"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4295649"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0E013E5" w14:textId="77777777" w:rsidR="002A0D9F" w:rsidRPr="00BD509D" w:rsidRDefault="002A0D9F" w:rsidP="00542062">
            <w:pPr>
              <w:pStyle w:val="TAC"/>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5F682F40"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AE99C37"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F1ACE63" w14:textId="77777777" w:rsidR="002A0D9F" w:rsidRPr="00BD509D" w:rsidRDefault="002A0D9F" w:rsidP="00542062">
            <w:pPr>
              <w:pStyle w:val="TAC"/>
            </w:pPr>
            <w:r w:rsidRPr="00BD509D">
              <w:t>N/A</w:t>
            </w:r>
          </w:p>
        </w:tc>
      </w:tr>
      <w:tr w:rsidR="002A0D9F" w:rsidRPr="00BD509D" w14:paraId="25F34F2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4E0A958"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CD4B4B"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13CE4A2D" w14:textId="77777777" w:rsidR="002A0D9F" w:rsidRPr="00BD509D" w:rsidRDefault="002A0D9F" w:rsidP="00542062">
            <w:pPr>
              <w:pStyle w:val="TAC"/>
            </w:pPr>
            <w:r w:rsidRPr="00BD509D">
              <w:t>3774</w:t>
            </w:r>
          </w:p>
        </w:tc>
        <w:tc>
          <w:tcPr>
            <w:tcW w:w="964" w:type="dxa"/>
            <w:tcBorders>
              <w:top w:val="single" w:sz="4" w:space="0" w:color="auto"/>
              <w:left w:val="single" w:sz="4" w:space="0" w:color="auto"/>
              <w:bottom w:val="single" w:sz="4" w:space="0" w:color="auto"/>
              <w:right w:val="single" w:sz="4" w:space="0" w:color="auto"/>
            </w:tcBorders>
          </w:tcPr>
          <w:p w14:paraId="6C005039"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3129D88"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5C3249F0" w14:textId="77777777" w:rsidR="002A0D9F" w:rsidRPr="00BD509D" w:rsidRDefault="002A0D9F" w:rsidP="00542062">
            <w:pPr>
              <w:pStyle w:val="TAC"/>
            </w:pPr>
            <w:r w:rsidRPr="00BD509D">
              <w:t>3774</w:t>
            </w:r>
          </w:p>
        </w:tc>
        <w:tc>
          <w:tcPr>
            <w:tcW w:w="977" w:type="dxa"/>
            <w:tcBorders>
              <w:top w:val="single" w:sz="4" w:space="0" w:color="auto"/>
              <w:left w:val="single" w:sz="4" w:space="0" w:color="auto"/>
              <w:bottom w:val="single" w:sz="4" w:space="0" w:color="auto"/>
              <w:right w:val="single" w:sz="4" w:space="0" w:color="auto"/>
            </w:tcBorders>
          </w:tcPr>
          <w:p w14:paraId="104B6CBC" w14:textId="77777777" w:rsidR="002A0D9F" w:rsidRPr="00BD509D" w:rsidRDefault="002A0D9F" w:rsidP="00542062">
            <w:pPr>
              <w:pStyle w:val="TAC"/>
            </w:pPr>
            <w:r w:rsidRPr="00BD509D">
              <w:t>10.3</w:t>
            </w:r>
          </w:p>
        </w:tc>
        <w:tc>
          <w:tcPr>
            <w:tcW w:w="828" w:type="dxa"/>
            <w:tcBorders>
              <w:top w:val="single" w:sz="4" w:space="0" w:color="auto"/>
              <w:left w:val="single" w:sz="4" w:space="0" w:color="auto"/>
              <w:bottom w:val="single" w:sz="4" w:space="0" w:color="auto"/>
              <w:right w:val="single" w:sz="4" w:space="0" w:color="auto"/>
            </w:tcBorders>
          </w:tcPr>
          <w:p w14:paraId="38971508"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70E983E" w14:textId="77777777" w:rsidR="002A0D9F" w:rsidRPr="00BD509D" w:rsidRDefault="002A0D9F" w:rsidP="00542062">
            <w:pPr>
              <w:pStyle w:val="TAC"/>
            </w:pPr>
            <w:r w:rsidRPr="00BD509D">
              <w:t>IMD4</w:t>
            </w:r>
            <w:r w:rsidRPr="00BD509D">
              <w:rPr>
                <w:vertAlign w:val="superscript"/>
              </w:rPr>
              <w:t>1</w:t>
            </w:r>
          </w:p>
        </w:tc>
      </w:tr>
      <w:tr w:rsidR="002A0D9F" w:rsidRPr="00BD509D" w14:paraId="77BA382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2314439"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12EE23" w14:textId="77777777" w:rsidR="002A0D9F" w:rsidRPr="00BD509D" w:rsidRDefault="002A0D9F" w:rsidP="00542062">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6C468DBB" w14:textId="77777777" w:rsidR="002A0D9F" w:rsidRPr="00BD509D" w:rsidRDefault="002A0D9F" w:rsidP="00542062">
            <w:pPr>
              <w:pStyle w:val="TAC"/>
            </w:pPr>
            <w:r w:rsidRPr="00BD509D">
              <w:t>2615</w:t>
            </w:r>
          </w:p>
        </w:tc>
        <w:tc>
          <w:tcPr>
            <w:tcW w:w="964" w:type="dxa"/>
            <w:tcBorders>
              <w:top w:val="single" w:sz="4" w:space="0" w:color="auto"/>
              <w:left w:val="single" w:sz="4" w:space="0" w:color="auto"/>
              <w:bottom w:val="single" w:sz="4" w:space="0" w:color="auto"/>
              <w:right w:val="single" w:sz="4" w:space="0" w:color="auto"/>
            </w:tcBorders>
          </w:tcPr>
          <w:p w14:paraId="69B827AE"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8D73C04"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4263E51" w14:textId="77777777" w:rsidR="002A0D9F" w:rsidRPr="00BD509D" w:rsidRDefault="002A0D9F" w:rsidP="00542062">
            <w:pPr>
              <w:pStyle w:val="TAC"/>
            </w:pPr>
            <w:r w:rsidRPr="00BD509D">
              <w:t>2615</w:t>
            </w:r>
          </w:p>
        </w:tc>
        <w:tc>
          <w:tcPr>
            <w:tcW w:w="977" w:type="dxa"/>
            <w:tcBorders>
              <w:top w:val="single" w:sz="4" w:space="0" w:color="auto"/>
              <w:left w:val="single" w:sz="4" w:space="0" w:color="auto"/>
              <w:bottom w:val="single" w:sz="4" w:space="0" w:color="auto"/>
              <w:right w:val="single" w:sz="4" w:space="0" w:color="auto"/>
            </w:tcBorders>
          </w:tcPr>
          <w:p w14:paraId="5A319399" w14:textId="77777777" w:rsidR="002A0D9F" w:rsidRPr="00BD509D" w:rsidRDefault="002A0D9F" w:rsidP="00542062">
            <w:pPr>
              <w:pStyle w:val="TAC"/>
            </w:pPr>
            <w:r w:rsidRPr="00BD509D">
              <w:t>28.7</w:t>
            </w:r>
          </w:p>
        </w:tc>
        <w:tc>
          <w:tcPr>
            <w:tcW w:w="828" w:type="dxa"/>
            <w:tcBorders>
              <w:top w:val="single" w:sz="4" w:space="0" w:color="auto"/>
              <w:left w:val="single" w:sz="4" w:space="0" w:color="auto"/>
              <w:bottom w:val="single" w:sz="4" w:space="0" w:color="auto"/>
              <w:right w:val="single" w:sz="4" w:space="0" w:color="auto"/>
            </w:tcBorders>
          </w:tcPr>
          <w:p w14:paraId="3AF83D2F"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04FFD6D" w14:textId="77777777" w:rsidR="002A0D9F" w:rsidRPr="00BD509D" w:rsidRDefault="002A0D9F" w:rsidP="00542062">
            <w:pPr>
              <w:pStyle w:val="TAC"/>
            </w:pPr>
            <w:r w:rsidRPr="00BD509D">
              <w:t>IMD2</w:t>
            </w:r>
          </w:p>
        </w:tc>
      </w:tr>
      <w:tr w:rsidR="002A0D9F" w:rsidRPr="00BD509D" w14:paraId="0DDE982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E083BA8"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E564A3" w14:textId="77777777" w:rsidR="002A0D9F" w:rsidRPr="00BD509D" w:rsidRDefault="002A0D9F" w:rsidP="00542062">
            <w:pPr>
              <w:pStyle w:val="TAC"/>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67529B6D" w14:textId="77777777" w:rsidR="002A0D9F" w:rsidRPr="00BD509D" w:rsidRDefault="002A0D9F" w:rsidP="00542062">
            <w:pPr>
              <w:pStyle w:val="TAC"/>
            </w:pPr>
            <w:r w:rsidRPr="00BD509D">
              <w:t>693</w:t>
            </w:r>
          </w:p>
        </w:tc>
        <w:tc>
          <w:tcPr>
            <w:tcW w:w="964" w:type="dxa"/>
            <w:tcBorders>
              <w:top w:val="single" w:sz="4" w:space="0" w:color="auto"/>
              <w:left w:val="single" w:sz="4" w:space="0" w:color="auto"/>
              <w:bottom w:val="single" w:sz="4" w:space="0" w:color="auto"/>
              <w:right w:val="single" w:sz="4" w:space="0" w:color="auto"/>
            </w:tcBorders>
          </w:tcPr>
          <w:p w14:paraId="6721991C"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EFBB253"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8F4C3E3" w14:textId="77777777" w:rsidR="002A0D9F" w:rsidRPr="00BD509D" w:rsidRDefault="002A0D9F" w:rsidP="00542062">
            <w:pPr>
              <w:pStyle w:val="TAC"/>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110BBBFA"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A371780"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E8D4D62" w14:textId="77777777" w:rsidR="002A0D9F" w:rsidRPr="00BD509D" w:rsidRDefault="002A0D9F" w:rsidP="00542062">
            <w:pPr>
              <w:pStyle w:val="TAC"/>
            </w:pPr>
            <w:r w:rsidRPr="00BD509D">
              <w:t>N/A</w:t>
            </w:r>
          </w:p>
        </w:tc>
      </w:tr>
      <w:tr w:rsidR="002A0D9F" w:rsidRPr="00BD509D" w14:paraId="3469DAA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F80954B"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EC38C2"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6B4A547F" w14:textId="77777777" w:rsidR="002A0D9F" w:rsidRPr="00BD509D" w:rsidRDefault="002A0D9F" w:rsidP="00542062">
            <w:pPr>
              <w:pStyle w:val="TAC"/>
            </w:pPr>
            <w:r w:rsidRPr="00BD509D">
              <w:t>3308</w:t>
            </w:r>
          </w:p>
        </w:tc>
        <w:tc>
          <w:tcPr>
            <w:tcW w:w="964" w:type="dxa"/>
            <w:tcBorders>
              <w:top w:val="single" w:sz="4" w:space="0" w:color="auto"/>
              <w:left w:val="single" w:sz="4" w:space="0" w:color="auto"/>
              <w:bottom w:val="single" w:sz="4" w:space="0" w:color="auto"/>
              <w:right w:val="single" w:sz="4" w:space="0" w:color="auto"/>
            </w:tcBorders>
          </w:tcPr>
          <w:p w14:paraId="1D988D3E"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06F35CE"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456FCEBE" w14:textId="77777777" w:rsidR="002A0D9F" w:rsidRPr="00BD509D" w:rsidRDefault="002A0D9F" w:rsidP="00542062">
            <w:pPr>
              <w:pStyle w:val="TAC"/>
            </w:pPr>
            <w:r w:rsidRPr="00BD509D">
              <w:t>3308</w:t>
            </w:r>
          </w:p>
        </w:tc>
        <w:tc>
          <w:tcPr>
            <w:tcW w:w="977" w:type="dxa"/>
            <w:tcBorders>
              <w:top w:val="single" w:sz="4" w:space="0" w:color="auto"/>
              <w:left w:val="single" w:sz="4" w:space="0" w:color="auto"/>
              <w:bottom w:val="single" w:sz="4" w:space="0" w:color="auto"/>
              <w:right w:val="single" w:sz="4" w:space="0" w:color="auto"/>
            </w:tcBorders>
          </w:tcPr>
          <w:p w14:paraId="6D5B1D9F"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B8C56D2"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1EB8C15" w14:textId="77777777" w:rsidR="002A0D9F" w:rsidRPr="00BD509D" w:rsidRDefault="002A0D9F" w:rsidP="00542062">
            <w:pPr>
              <w:pStyle w:val="TAC"/>
            </w:pPr>
            <w:r w:rsidRPr="00BD509D">
              <w:t>N/A</w:t>
            </w:r>
          </w:p>
        </w:tc>
      </w:tr>
      <w:tr w:rsidR="002A0D9F" w:rsidRPr="00BD509D" w14:paraId="02ED26C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BF5BDB0"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7AE94B" w14:textId="77777777" w:rsidR="002A0D9F" w:rsidRPr="00BD509D" w:rsidRDefault="002A0D9F" w:rsidP="00542062">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6F54D2B6" w14:textId="77777777" w:rsidR="002A0D9F" w:rsidRPr="00BD509D" w:rsidRDefault="002A0D9F" w:rsidP="00542062">
            <w:pPr>
              <w:pStyle w:val="TAC"/>
            </w:pPr>
            <w:r w:rsidRPr="00BD509D">
              <w:t>2615</w:t>
            </w:r>
          </w:p>
        </w:tc>
        <w:tc>
          <w:tcPr>
            <w:tcW w:w="964" w:type="dxa"/>
            <w:tcBorders>
              <w:top w:val="single" w:sz="4" w:space="0" w:color="auto"/>
              <w:left w:val="single" w:sz="4" w:space="0" w:color="auto"/>
              <w:bottom w:val="single" w:sz="4" w:space="0" w:color="auto"/>
              <w:right w:val="single" w:sz="4" w:space="0" w:color="auto"/>
            </w:tcBorders>
          </w:tcPr>
          <w:p w14:paraId="242482AF"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7B64313"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1637FF08" w14:textId="77777777" w:rsidR="002A0D9F" w:rsidRPr="00BD509D" w:rsidRDefault="002A0D9F" w:rsidP="00542062">
            <w:pPr>
              <w:pStyle w:val="TAC"/>
            </w:pPr>
            <w:r w:rsidRPr="00BD509D">
              <w:t>2615</w:t>
            </w:r>
          </w:p>
        </w:tc>
        <w:tc>
          <w:tcPr>
            <w:tcW w:w="977" w:type="dxa"/>
            <w:tcBorders>
              <w:top w:val="single" w:sz="4" w:space="0" w:color="auto"/>
              <w:left w:val="single" w:sz="4" w:space="0" w:color="auto"/>
              <w:bottom w:val="single" w:sz="4" w:space="0" w:color="auto"/>
              <w:right w:val="single" w:sz="4" w:space="0" w:color="auto"/>
            </w:tcBorders>
          </w:tcPr>
          <w:p w14:paraId="7D3F822F" w14:textId="77777777" w:rsidR="002A0D9F" w:rsidRPr="00BD509D" w:rsidRDefault="002A0D9F" w:rsidP="00542062">
            <w:pPr>
              <w:pStyle w:val="TAC"/>
            </w:pPr>
            <w:r w:rsidRPr="00BD509D">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087252B1"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4DB0F78" w14:textId="77777777" w:rsidR="002A0D9F" w:rsidRPr="00BD509D" w:rsidRDefault="002A0D9F" w:rsidP="00542062">
            <w:pPr>
              <w:pStyle w:val="TAC"/>
            </w:pPr>
            <w:r w:rsidRPr="00BD509D">
              <w:t>IMD3</w:t>
            </w:r>
          </w:p>
        </w:tc>
      </w:tr>
      <w:tr w:rsidR="002A0D9F" w:rsidRPr="00BD509D" w14:paraId="27CD9D6F"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EF5F610"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EDA620" w14:textId="77777777" w:rsidR="002A0D9F" w:rsidRPr="00BD509D" w:rsidRDefault="002A0D9F" w:rsidP="00542062">
            <w:pPr>
              <w:pStyle w:val="TAC"/>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640AC9BA" w14:textId="77777777" w:rsidR="002A0D9F" w:rsidRPr="00BD509D" w:rsidRDefault="002A0D9F" w:rsidP="00542062">
            <w:pPr>
              <w:pStyle w:val="TAC"/>
            </w:pPr>
            <w:r w:rsidRPr="00BD509D">
              <w:t>693</w:t>
            </w:r>
          </w:p>
        </w:tc>
        <w:tc>
          <w:tcPr>
            <w:tcW w:w="964" w:type="dxa"/>
            <w:tcBorders>
              <w:top w:val="single" w:sz="4" w:space="0" w:color="auto"/>
              <w:left w:val="single" w:sz="4" w:space="0" w:color="auto"/>
              <w:bottom w:val="single" w:sz="4" w:space="0" w:color="auto"/>
              <w:right w:val="single" w:sz="4" w:space="0" w:color="auto"/>
            </w:tcBorders>
          </w:tcPr>
          <w:p w14:paraId="0CE9D5F1"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1C12B36" w14:textId="77777777" w:rsidR="002A0D9F" w:rsidRPr="00BD509D" w:rsidRDefault="002A0D9F" w:rsidP="00542062">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AA373FB" w14:textId="77777777" w:rsidR="002A0D9F" w:rsidRPr="00BD509D" w:rsidRDefault="002A0D9F" w:rsidP="00542062">
            <w:pPr>
              <w:pStyle w:val="TAC"/>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1BA55B53"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1AD424A"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ED4E121" w14:textId="77777777" w:rsidR="002A0D9F" w:rsidRPr="00BD509D" w:rsidRDefault="002A0D9F" w:rsidP="00542062">
            <w:pPr>
              <w:pStyle w:val="TAC"/>
            </w:pPr>
            <w:r w:rsidRPr="00BD509D">
              <w:t>N/A</w:t>
            </w:r>
          </w:p>
        </w:tc>
      </w:tr>
      <w:tr w:rsidR="002A0D9F" w:rsidRPr="00BD509D" w14:paraId="3FA6C84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61D7B20"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93F43" w14:textId="77777777" w:rsidR="002A0D9F" w:rsidRPr="00BD509D" w:rsidRDefault="002A0D9F" w:rsidP="00542062">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71CCAF80" w14:textId="77777777" w:rsidR="002A0D9F" w:rsidRPr="00BD509D" w:rsidRDefault="002A0D9F" w:rsidP="00542062">
            <w:pPr>
              <w:pStyle w:val="TAC"/>
            </w:pPr>
            <w:r w:rsidRPr="00BD509D">
              <w:t>4001</w:t>
            </w:r>
          </w:p>
        </w:tc>
        <w:tc>
          <w:tcPr>
            <w:tcW w:w="964" w:type="dxa"/>
            <w:tcBorders>
              <w:top w:val="single" w:sz="4" w:space="0" w:color="auto"/>
              <w:left w:val="single" w:sz="4" w:space="0" w:color="auto"/>
              <w:bottom w:val="single" w:sz="4" w:space="0" w:color="auto"/>
              <w:right w:val="single" w:sz="4" w:space="0" w:color="auto"/>
            </w:tcBorders>
          </w:tcPr>
          <w:p w14:paraId="5475AA40"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11130B1" w14:textId="77777777" w:rsidR="002A0D9F" w:rsidRPr="00BD509D" w:rsidRDefault="002A0D9F" w:rsidP="00542062">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4B85CF2A" w14:textId="77777777" w:rsidR="002A0D9F" w:rsidRPr="00BD509D" w:rsidRDefault="002A0D9F" w:rsidP="00542062">
            <w:pPr>
              <w:pStyle w:val="TAC"/>
            </w:pPr>
            <w:r w:rsidRPr="00BD509D">
              <w:t>4001</w:t>
            </w:r>
          </w:p>
        </w:tc>
        <w:tc>
          <w:tcPr>
            <w:tcW w:w="977" w:type="dxa"/>
            <w:tcBorders>
              <w:top w:val="single" w:sz="4" w:space="0" w:color="auto"/>
              <w:left w:val="single" w:sz="4" w:space="0" w:color="auto"/>
              <w:bottom w:val="single" w:sz="4" w:space="0" w:color="auto"/>
              <w:right w:val="single" w:sz="4" w:space="0" w:color="auto"/>
            </w:tcBorders>
          </w:tcPr>
          <w:p w14:paraId="6769686E"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1D82C8F"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D3259AA" w14:textId="77777777" w:rsidR="002A0D9F" w:rsidRPr="00BD509D" w:rsidRDefault="002A0D9F" w:rsidP="00542062">
            <w:pPr>
              <w:pStyle w:val="TAC"/>
            </w:pPr>
            <w:r w:rsidRPr="00BD509D">
              <w:t>N/A</w:t>
            </w:r>
          </w:p>
        </w:tc>
      </w:tr>
      <w:tr w:rsidR="002A0D9F" w:rsidRPr="00BD509D" w14:paraId="478EB0F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C5EB0B2"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AD997E" w14:textId="77777777" w:rsidR="002A0D9F" w:rsidRPr="00BD509D" w:rsidRDefault="002A0D9F" w:rsidP="00542062">
            <w:pPr>
              <w:pStyle w:val="TAC"/>
            </w:pPr>
            <w:r w:rsidRPr="00BD509D">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9E6684A" w14:textId="77777777" w:rsidR="002A0D9F" w:rsidRPr="00BD509D" w:rsidRDefault="002A0D9F" w:rsidP="00542062">
            <w:pPr>
              <w:pStyle w:val="TAC"/>
            </w:pPr>
            <w:r w:rsidRPr="00BD509D">
              <w:t>2642</w:t>
            </w:r>
          </w:p>
        </w:tc>
        <w:tc>
          <w:tcPr>
            <w:tcW w:w="964" w:type="dxa"/>
            <w:tcBorders>
              <w:top w:val="single" w:sz="4" w:space="0" w:color="auto"/>
              <w:left w:val="single" w:sz="4" w:space="0" w:color="auto"/>
              <w:bottom w:val="single" w:sz="4" w:space="0" w:color="auto"/>
              <w:right w:val="single" w:sz="4" w:space="0" w:color="auto"/>
            </w:tcBorders>
          </w:tcPr>
          <w:p w14:paraId="573BBFD7"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A3B7698" w14:textId="77777777" w:rsidR="002A0D9F" w:rsidRPr="00BD509D" w:rsidRDefault="002A0D9F" w:rsidP="00542062">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4176BE" w14:textId="77777777" w:rsidR="002A0D9F" w:rsidRPr="00BD509D" w:rsidRDefault="002A0D9F" w:rsidP="00542062">
            <w:pPr>
              <w:pStyle w:val="TAC"/>
            </w:pPr>
            <w:r w:rsidRPr="00BD509D">
              <w:t>2642</w:t>
            </w:r>
          </w:p>
        </w:tc>
        <w:tc>
          <w:tcPr>
            <w:tcW w:w="977" w:type="dxa"/>
            <w:tcBorders>
              <w:top w:val="single" w:sz="4" w:space="0" w:color="auto"/>
              <w:left w:val="single" w:sz="4" w:space="0" w:color="auto"/>
              <w:bottom w:val="single" w:sz="4" w:space="0" w:color="auto"/>
              <w:right w:val="single" w:sz="4" w:space="0" w:color="auto"/>
            </w:tcBorders>
          </w:tcPr>
          <w:p w14:paraId="5875227A"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0B878CA"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FFEA862" w14:textId="77777777" w:rsidR="002A0D9F" w:rsidRPr="00BD509D" w:rsidRDefault="002A0D9F" w:rsidP="00542062">
            <w:pPr>
              <w:pStyle w:val="TAC"/>
            </w:pPr>
            <w:r w:rsidRPr="00BD509D">
              <w:t>N/A</w:t>
            </w:r>
          </w:p>
        </w:tc>
      </w:tr>
      <w:tr w:rsidR="002A0D9F" w:rsidRPr="00BD509D" w14:paraId="2A52F4E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8289747"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404F91" w14:textId="77777777" w:rsidR="002A0D9F" w:rsidRPr="00BD509D" w:rsidRDefault="002A0D9F" w:rsidP="00542062">
            <w:pPr>
              <w:pStyle w:val="TAC"/>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3639402C" w14:textId="77777777" w:rsidR="002A0D9F" w:rsidRPr="00BD509D" w:rsidRDefault="002A0D9F" w:rsidP="00542062">
            <w:pPr>
              <w:pStyle w:val="TAC"/>
            </w:pPr>
            <w:r w:rsidRPr="00BD509D">
              <w:t>743</w:t>
            </w:r>
          </w:p>
        </w:tc>
        <w:tc>
          <w:tcPr>
            <w:tcW w:w="964" w:type="dxa"/>
            <w:tcBorders>
              <w:top w:val="single" w:sz="4" w:space="0" w:color="auto"/>
              <w:left w:val="single" w:sz="4" w:space="0" w:color="auto"/>
              <w:bottom w:val="single" w:sz="4" w:space="0" w:color="auto"/>
              <w:right w:val="single" w:sz="4" w:space="0" w:color="auto"/>
            </w:tcBorders>
          </w:tcPr>
          <w:p w14:paraId="4D5FB14C" w14:textId="77777777" w:rsidR="002A0D9F" w:rsidRPr="00BD509D" w:rsidRDefault="002A0D9F" w:rsidP="00542062">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B219E3A" w14:textId="77777777" w:rsidR="002A0D9F" w:rsidRPr="00BD509D" w:rsidRDefault="002A0D9F" w:rsidP="00542062">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C00D50" w14:textId="77777777" w:rsidR="002A0D9F" w:rsidRPr="00BD509D" w:rsidRDefault="002A0D9F" w:rsidP="00542062">
            <w:pPr>
              <w:pStyle w:val="TAC"/>
            </w:pPr>
            <w:r w:rsidRPr="00BD509D">
              <w:t>798</w:t>
            </w:r>
          </w:p>
        </w:tc>
        <w:tc>
          <w:tcPr>
            <w:tcW w:w="977" w:type="dxa"/>
            <w:tcBorders>
              <w:top w:val="single" w:sz="4" w:space="0" w:color="auto"/>
              <w:left w:val="single" w:sz="4" w:space="0" w:color="auto"/>
              <w:bottom w:val="single" w:sz="4" w:space="0" w:color="auto"/>
              <w:right w:val="single" w:sz="4" w:space="0" w:color="auto"/>
            </w:tcBorders>
          </w:tcPr>
          <w:p w14:paraId="79CB5B73" w14:textId="77777777" w:rsidR="002A0D9F" w:rsidRPr="00BD509D" w:rsidRDefault="002A0D9F" w:rsidP="00542062">
            <w:pPr>
              <w:pStyle w:val="TAC"/>
            </w:pPr>
            <w:r w:rsidRPr="00BD509D">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09803D1F" w14:textId="77777777" w:rsidR="002A0D9F" w:rsidRPr="00BD509D" w:rsidRDefault="002A0D9F" w:rsidP="00542062">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7B588EF" w14:textId="77777777" w:rsidR="002A0D9F" w:rsidRPr="00BD509D" w:rsidRDefault="002A0D9F" w:rsidP="00542062">
            <w:pPr>
              <w:pStyle w:val="TAC"/>
            </w:pPr>
            <w:r w:rsidRPr="00BD509D">
              <w:t>IMD2</w:t>
            </w:r>
          </w:p>
        </w:tc>
      </w:tr>
      <w:tr w:rsidR="002A0D9F" w:rsidRPr="00BD509D" w14:paraId="6A5D207E"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8AA8C6"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797FC2" w14:textId="77777777" w:rsidR="002A0D9F" w:rsidRPr="00BD509D" w:rsidRDefault="002A0D9F" w:rsidP="00542062">
            <w:pPr>
              <w:pStyle w:val="TAC"/>
            </w:pPr>
            <w:r w:rsidRPr="00BD509D">
              <w:t>n7</w:t>
            </w:r>
            <w:r w:rsidRPr="00BD509D">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D27086C" w14:textId="77777777" w:rsidR="002A0D9F" w:rsidRPr="00BD509D" w:rsidRDefault="002A0D9F" w:rsidP="00542062">
            <w:pPr>
              <w:pStyle w:val="TAC"/>
            </w:pPr>
            <w:r w:rsidRPr="00BD509D">
              <w:t>3440</w:t>
            </w:r>
          </w:p>
        </w:tc>
        <w:tc>
          <w:tcPr>
            <w:tcW w:w="964" w:type="dxa"/>
            <w:tcBorders>
              <w:top w:val="single" w:sz="4" w:space="0" w:color="auto"/>
              <w:left w:val="single" w:sz="4" w:space="0" w:color="auto"/>
              <w:bottom w:val="single" w:sz="4" w:space="0" w:color="auto"/>
              <w:right w:val="single" w:sz="4" w:space="0" w:color="auto"/>
            </w:tcBorders>
          </w:tcPr>
          <w:p w14:paraId="6D7AF3FE"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0EF5288" w14:textId="77777777" w:rsidR="002A0D9F" w:rsidRPr="00BD509D" w:rsidRDefault="002A0D9F" w:rsidP="00542062">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3DFD9B" w14:textId="77777777" w:rsidR="002A0D9F" w:rsidRPr="00BD509D" w:rsidRDefault="002A0D9F" w:rsidP="00542062">
            <w:pPr>
              <w:pStyle w:val="TAC"/>
            </w:pPr>
            <w:r w:rsidRPr="00BD509D">
              <w:t>3440</w:t>
            </w:r>
          </w:p>
        </w:tc>
        <w:tc>
          <w:tcPr>
            <w:tcW w:w="977" w:type="dxa"/>
            <w:tcBorders>
              <w:top w:val="single" w:sz="4" w:space="0" w:color="auto"/>
              <w:left w:val="single" w:sz="4" w:space="0" w:color="auto"/>
              <w:bottom w:val="single" w:sz="4" w:space="0" w:color="auto"/>
              <w:right w:val="single" w:sz="4" w:space="0" w:color="auto"/>
            </w:tcBorders>
          </w:tcPr>
          <w:p w14:paraId="1D36E0C1" w14:textId="77777777" w:rsidR="002A0D9F" w:rsidRPr="00BD509D" w:rsidRDefault="002A0D9F" w:rsidP="00542062">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D58FD7D" w14:textId="77777777" w:rsidR="002A0D9F" w:rsidRPr="00BD509D" w:rsidRDefault="002A0D9F" w:rsidP="00542062">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A019926" w14:textId="77777777" w:rsidR="002A0D9F" w:rsidRPr="00BD509D" w:rsidRDefault="002A0D9F" w:rsidP="00542062">
            <w:pPr>
              <w:pStyle w:val="TAC"/>
            </w:pPr>
            <w:r w:rsidRPr="00BD509D">
              <w:t>N/A</w:t>
            </w:r>
          </w:p>
        </w:tc>
      </w:tr>
      <w:tr w:rsidR="002A0D9F" w:rsidRPr="00BD509D" w14:paraId="69667B5E"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B46BE0" w14:textId="77777777" w:rsidR="002A0D9F" w:rsidRPr="00BD509D" w:rsidRDefault="002A0D9F" w:rsidP="00542062">
            <w:pPr>
              <w:pStyle w:val="TAC"/>
            </w:pPr>
            <w:r w:rsidRPr="00BD509D">
              <w:t>CA_n48-n66-n70</w:t>
            </w:r>
          </w:p>
        </w:tc>
        <w:tc>
          <w:tcPr>
            <w:tcW w:w="1146" w:type="dxa"/>
            <w:tcBorders>
              <w:top w:val="single" w:sz="4" w:space="0" w:color="auto"/>
              <w:left w:val="single" w:sz="4" w:space="0" w:color="auto"/>
              <w:bottom w:val="single" w:sz="4" w:space="0" w:color="auto"/>
              <w:right w:val="single" w:sz="4" w:space="0" w:color="auto"/>
            </w:tcBorders>
          </w:tcPr>
          <w:p w14:paraId="519B2BA4" w14:textId="77777777" w:rsidR="002A0D9F" w:rsidRPr="00BD509D" w:rsidRDefault="002A0D9F" w:rsidP="00542062">
            <w:pPr>
              <w:pStyle w:val="TAC"/>
              <w:rPr>
                <w:lang w:eastAsia="zh-CN"/>
              </w:rPr>
            </w:pPr>
            <w:r w:rsidRPr="00BD509D">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8E6266B" w14:textId="77777777" w:rsidR="002A0D9F" w:rsidRPr="00BD509D" w:rsidRDefault="002A0D9F" w:rsidP="00542062">
            <w:pPr>
              <w:pStyle w:val="TAC"/>
            </w:pPr>
            <w:r w:rsidRPr="00BD509D">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405CA9AB" w14:textId="77777777" w:rsidR="002A0D9F" w:rsidRPr="00BD509D" w:rsidRDefault="002A0D9F" w:rsidP="00542062">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DE5D3F2" w14:textId="77777777" w:rsidR="002A0D9F" w:rsidRPr="00BD509D" w:rsidRDefault="002A0D9F" w:rsidP="00542062">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3500C80D" w14:textId="77777777" w:rsidR="002A0D9F" w:rsidRPr="00BD509D" w:rsidRDefault="002A0D9F" w:rsidP="00542062">
            <w:pPr>
              <w:pStyle w:val="TAC"/>
              <w:rPr>
                <w:lang w:eastAsia="zh-CN"/>
              </w:rPr>
            </w:pPr>
            <w:r w:rsidRPr="00BD509D">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A076C17" w14:textId="77777777" w:rsidR="002A0D9F" w:rsidRPr="00BD509D" w:rsidRDefault="002A0D9F" w:rsidP="00542062">
            <w:pPr>
              <w:pStyle w:val="TAC"/>
              <w:rPr>
                <w:lang w:eastAsia="zh-CN"/>
              </w:rPr>
            </w:pPr>
            <w:r w:rsidRPr="00BD509D">
              <w:t>N/À</w:t>
            </w:r>
          </w:p>
        </w:tc>
        <w:tc>
          <w:tcPr>
            <w:tcW w:w="828" w:type="dxa"/>
            <w:tcBorders>
              <w:top w:val="single" w:sz="4" w:space="0" w:color="auto"/>
              <w:left w:val="single" w:sz="4" w:space="0" w:color="auto"/>
              <w:bottom w:val="single" w:sz="4" w:space="0" w:color="auto"/>
              <w:right w:val="single" w:sz="4" w:space="0" w:color="auto"/>
            </w:tcBorders>
          </w:tcPr>
          <w:p w14:paraId="09CAB89A" w14:textId="77777777" w:rsidR="002A0D9F" w:rsidRPr="00BD509D" w:rsidRDefault="002A0D9F" w:rsidP="00542062">
            <w:pPr>
              <w:pStyle w:val="TAC"/>
              <w:rPr>
                <w:lang w:eastAsia="zh-CN"/>
              </w:rPr>
            </w:pPr>
            <w:r w:rsidRPr="00BD509D">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118A45E" w14:textId="77777777" w:rsidR="002A0D9F" w:rsidRPr="00BD509D" w:rsidRDefault="002A0D9F" w:rsidP="00542062">
            <w:pPr>
              <w:pStyle w:val="TAC"/>
              <w:rPr>
                <w:lang w:eastAsia="zh-CN"/>
              </w:rPr>
            </w:pPr>
            <w:r w:rsidRPr="00BD509D">
              <w:t>N/A</w:t>
            </w:r>
          </w:p>
        </w:tc>
      </w:tr>
      <w:tr w:rsidR="002A0D9F" w:rsidRPr="00BD509D" w14:paraId="041F98E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B97C175"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27E56618" w14:textId="77777777" w:rsidR="002A0D9F" w:rsidRPr="00BD509D" w:rsidRDefault="002A0D9F" w:rsidP="00542062">
            <w:pPr>
              <w:pStyle w:val="TAC"/>
              <w:rPr>
                <w:lang w:eastAsia="zh-CN"/>
              </w:rPr>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268A703A" w14:textId="77777777" w:rsidR="002A0D9F" w:rsidRPr="00BD509D" w:rsidRDefault="002A0D9F" w:rsidP="00542062">
            <w:pPr>
              <w:pStyle w:val="TAC"/>
            </w:pPr>
            <w:r w:rsidRPr="00BD509D">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8001BD1" w14:textId="77777777" w:rsidR="002A0D9F" w:rsidRPr="00BD509D" w:rsidRDefault="002A0D9F" w:rsidP="00542062">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37E3FD" w14:textId="77777777" w:rsidR="002A0D9F" w:rsidRPr="00BD509D" w:rsidRDefault="002A0D9F" w:rsidP="00542062">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322A31" w14:textId="77777777" w:rsidR="002A0D9F" w:rsidRPr="00BD509D" w:rsidRDefault="002A0D9F" w:rsidP="00542062">
            <w:pPr>
              <w:pStyle w:val="TAC"/>
              <w:rPr>
                <w:lang w:eastAsia="zh-CN"/>
              </w:rPr>
            </w:pPr>
            <w:r w:rsidRPr="00BD509D">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D896600" w14:textId="77777777" w:rsidR="002A0D9F" w:rsidRPr="00BD509D" w:rsidRDefault="002A0D9F" w:rsidP="00542062">
            <w:pPr>
              <w:pStyle w:val="TAC"/>
              <w:rPr>
                <w:lang w:eastAsia="zh-CN"/>
              </w:rPr>
            </w:pPr>
            <w:r w:rsidRPr="00BD509D">
              <w:t>2.8</w:t>
            </w:r>
          </w:p>
        </w:tc>
        <w:tc>
          <w:tcPr>
            <w:tcW w:w="828" w:type="dxa"/>
            <w:tcBorders>
              <w:top w:val="single" w:sz="4" w:space="0" w:color="auto"/>
              <w:left w:val="single" w:sz="4" w:space="0" w:color="auto"/>
              <w:bottom w:val="single" w:sz="4" w:space="0" w:color="auto"/>
              <w:right w:val="single" w:sz="4" w:space="0" w:color="auto"/>
            </w:tcBorders>
          </w:tcPr>
          <w:p w14:paraId="4B1B03C9"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66D2489" w14:textId="77777777" w:rsidR="002A0D9F" w:rsidRPr="00BD509D" w:rsidRDefault="002A0D9F" w:rsidP="00542062">
            <w:pPr>
              <w:pStyle w:val="TAC"/>
              <w:rPr>
                <w:lang w:eastAsia="zh-CN"/>
              </w:rPr>
            </w:pPr>
            <w:r w:rsidRPr="00BD509D">
              <w:t>IMD5</w:t>
            </w:r>
          </w:p>
        </w:tc>
      </w:tr>
      <w:tr w:rsidR="002A0D9F" w:rsidRPr="00BD509D" w14:paraId="4729A063"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39966E"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7B4CE2DB" w14:textId="77777777" w:rsidR="002A0D9F" w:rsidRPr="00BD509D" w:rsidRDefault="002A0D9F" w:rsidP="00542062">
            <w:pPr>
              <w:pStyle w:val="TAC"/>
              <w:rPr>
                <w:lang w:eastAsia="zh-CN"/>
              </w:rPr>
            </w:pPr>
            <w:r w:rsidRPr="00BD509D">
              <w:t>n70</w:t>
            </w:r>
          </w:p>
        </w:tc>
        <w:tc>
          <w:tcPr>
            <w:tcW w:w="960" w:type="dxa"/>
            <w:tcBorders>
              <w:top w:val="single" w:sz="4" w:space="0" w:color="auto"/>
              <w:left w:val="single" w:sz="4" w:space="0" w:color="auto"/>
              <w:bottom w:val="single" w:sz="4" w:space="0" w:color="auto"/>
              <w:right w:val="single" w:sz="4" w:space="0" w:color="auto"/>
            </w:tcBorders>
          </w:tcPr>
          <w:p w14:paraId="4FA7F726" w14:textId="77777777" w:rsidR="002A0D9F" w:rsidRPr="00BD509D" w:rsidRDefault="002A0D9F" w:rsidP="00542062">
            <w:pPr>
              <w:pStyle w:val="TAC"/>
            </w:pPr>
            <w:r w:rsidRPr="00BD509D">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79C155ED" w14:textId="77777777" w:rsidR="002A0D9F" w:rsidRPr="00BD509D" w:rsidRDefault="002A0D9F" w:rsidP="00542062">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0A5F3C"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DF43744" w14:textId="77777777" w:rsidR="002A0D9F" w:rsidRPr="00BD509D" w:rsidRDefault="002A0D9F" w:rsidP="00542062">
            <w:pPr>
              <w:pStyle w:val="TAC"/>
              <w:rPr>
                <w:lang w:eastAsia="zh-CN"/>
              </w:rPr>
            </w:pPr>
            <w:r w:rsidRPr="00BD509D">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CF92DEE"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E63D19D"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66D38D2" w14:textId="77777777" w:rsidR="002A0D9F" w:rsidRPr="00BD509D" w:rsidRDefault="002A0D9F" w:rsidP="00542062">
            <w:pPr>
              <w:pStyle w:val="TAC"/>
              <w:rPr>
                <w:lang w:eastAsia="zh-CN"/>
              </w:rPr>
            </w:pPr>
            <w:r w:rsidRPr="00BD509D">
              <w:t>N/A</w:t>
            </w:r>
          </w:p>
        </w:tc>
      </w:tr>
      <w:tr w:rsidR="002A0D9F" w:rsidRPr="00BD509D" w14:paraId="4BBC3293"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FAD679" w14:textId="77777777" w:rsidR="002A0D9F" w:rsidRPr="00BD509D" w:rsidRDefault="002A0D9F" w:rsidP="00542062">
            <w:pPr>
              <w:pStyle w:val="TAC"/>
            </w:pPr>
            <w:r w:rsidRPr="00BD509D">
              <w:t>CA_n48-n66-n71</w:t>
            </w:r>
          </w:p>
        </w:tc>
        <w:tc>
          <w:tcPr>
            <w:tcW w:w="1146" w:type="dxa"/>
            <w:tcBorders>
              <w:top w:val="single" w:sz="4" w:space="0" w:color="auto"/>
              <w:left w:val="single" w:sz="4" w:space="0" w:color="auto"/>
              <w:bottom w:val="single" w:sz="4" w:space="0" w:color="auto"/>
              <w:right w:val="single" w:sz="4" w:space="0" w:color="auto"/>
            </w:tcBorders>
          </w:tcPr>
          <w:p w14:paraId="0C02B800" w14:textId="77777777" w:rsidR="002A0D9F" w:rsidRPr="00BD509D" w:rsidRDefault="002A0D9F" w:rsidP="00542062">
            <w:pPr>
              <w:pStyle w:val="TAC"/>
              <w:rPr>
                <w:lang w:eastAsia="zh-CN"/>
              </w:rPr>
            </w:pPr>
            <w:r w:rsidRPr="00BD509D">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F599BE2" w14:textId="77777777" w:rsidR="002A0D9F" w:rsidRPr="00BD509D" w:rsidRDefault="002A0D9F" w:rsidP="00542062">
            <w:pPr>
              <w:pStyle w:val="TAC"/>
            </w:pPr>
            <w:r w:rsidRPr="00BD509D">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0BBE1CAC" w14:textId="77777777" w:rsidR="002A0D9F" w:rsidRPr="00BD509D" w:rsidRDefault="002A0D9F" w:rsidP="00542062">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75EB7B9" w14:textId="77777777" w:rsidR="002A0D9F" w:rsidRPr="00BD509D" w:rsidRDefault="002A0D9F" w:rsidP="00542062">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27BAE164" w14:textId="77777777" w:rsidR="002A0D9F" w:rsidRPr="00BD509D" w:rsidRDefault="002A0D9F" w:rsidP="00542062">
            <w:pPr>
              <w:pStyle w:val="TAC"/>
              <w:rPr>
                <w:lang w:eastAsia="zh-CN"/>
              </w:rPr>
            </w:pPr>
            <w:r w:rsidRPr="00BD509D">
              <w:t>3552.5</w:t>
            </w:r>
          </w:p>
        </w:tc>
        <w:tc>
          <w:tcPr>
            <w:tcW w:w="977" w:type="dxa"/>
            <w:tcBorders>
              <w:top w:val="single" w:sz="4" w:space="0" w:color="auto"/>
              <w:left w:val="single" w:sz="4" w:space="0" w:color="auto"/>
              <w:bottom w:val="single" w:sz="4" w:space="0" w:color="auto"/>
              <w:right w:val="single" w:sz="4" w:space="0" w:color="auto"/>
            </w:tcBorders>
          </w:tcPr>
          <w:p w14:paraId="4765811C"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C16E977" w14:textId="77777777" w:rsidR="002A0D9F" w:rsidRPr="00BD509D" w:rsidRDefault="002A0D9F" w:rsidP="00542062">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0728FD" w14:textId="77777777" w:rsidR="002A0D9F" w:rsidRPr="00BD509D" w:rsidRDefault="002A0D9F" w:rsidP="00542062">
            <w:pPr>
              <w:pStyle w:val="TAC"/>
              <w:rPr>
                <w:lang w:eastAsia="zh-CN"/>
              </w:rPr>
            </w:pPr>
            <w:r w:rsidRPr="00BD509D">
              <w:t>N/A</w:t>
            </w:r>
          </w:p>
        </w:tc>
      </w:tr>
      <w:tr w:rsidR="002A0D9F" w:rsidRPr="00BD509D" w14:paraId="72AD1AB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DED01E1"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586DCB5C" w14:textId="77777777" w:rsidR="002A0D9F" w:rsidRPr="00BD509D" w:rsidRDefault="002A0D9F" w:rsidP="00542062">
            <w:pPr>
              <w:pStyle w:val="TAC"/>
              <w:rPr>
                <w:lang w:eastAsia="zh-CN"/>
              </w:rPr>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1F7239" w14:textId="77777777" w:rsidR="002A0D9F" w:rsidRPr="00BD509D" w:rsidRDefault="002A0D9F" w:rsidP="00542062">
            <w:pPr>
              <w:pStyle w:val="TAC"/>
            </w:pPr>
            <w:r w:rsidRPr="00BD509D">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5C6DBA77"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78974530"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E463A19" w14:textId="77777777" w:rsidR="002A0D9F" w:rsidRPr="00BD509D" w:rsidRDefault="002A0D9F" w:rsidP="00542062">
            <w:pPr>
              <w:pStyle w:val="TAC"/>
              <w:rPr>
                <w:lang w:eastAsia="zh-CN"/>
              </w:rPr>
            </w:pPr>
            <w:r w:rsidRPr="00BD509D">
              <w:t>2161.5</w:t>
            </w:r>
          </w:p>
        </w:tc>
        <w:tc>
          <w:tcPr>
            <w:tcW w:w="977" w:type="dxa"/>
            <w:tcBorders>
              <w:top w:val="single" w:sz="4" w:space="0" w:color="auto"/>
              <w:left w:val="single" w:sz="4" w:space="0" w:color="auto"/>
              <w:bottom w:val="single" w:sz="4" w:space="0" w:color="auto"/>
              <w:right w:val="single" w:sz="4" w:space="0" w:color="auto"/>
            </w:tcBorders>
          </w:tcPr>
          <w:p w14:paraId="472FAE11" w14:textId="77777777" w:rsidR="002A0D9F" w:rsidRPr="00BD509D" w:rsidRDefault="002A0D9F" w:rsidP="00542062">
            <w:pPr>
              <w:pStyle w:val="TAC"/>
              <w:rPr>
                <w:lang w:eastAsia="zh-CN"/>
              </w:rPr>
            </w:pPr>
            <w:r w:rsidRPr="00BD509D">
              <w:t>14.4</w:t>
            </w:r>
          </w:p>
        </w:tc>
        <w:tc>
          <w:tcPr>
            <w:tcW w:w="828" w:type="dxa"/>
            <w:tcBorders>
              <w:top w:val="single" w:sz="4" w:space="0" w:color="auto"/>
              <w:left w:val="single" w:sz="4" w:space="0" w:color="auto"/>
              <w:bottom w:val="single" w:sz="4" w:space="0" w:color="auto"/>
              <w:right w:val="single" w:sz="4" w:space="0" w:color="auto"/>
            </w:tcBorders>
          </w:tcPr>
          <w:p w14:paraId="0B35ABFA" w14:textId="77777777" w:rsidR="002A0D9F" w:rsidRPr="00BD509D" w:rsidRDefault="002A0D9F" w:rsidP="00542062">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35B95" w14:textId="77777777" w:rsidR="002A0D9F" w:rsidRPr="00BD509D" w:rsidRDefault="002A0D9F" w:rsidP="00542062">
            <w:pPr>
              <w:pStyle w:val="TAC"/>
              <w:rPr>
                <w:lang w:eastAsia="zh-CN"/>
              </w:rPr>
            </w:pPr>
            <w:r w:rsidRPr="00BD509D">
              <w:t>IMD3</w:t>
            </w:r>
          </w:p>
        </w:tc>
      </w:tr>
      <w:tr w:rsidR="002A0D9F" w:rsidRPr="00BD509D" w14:paraId="3A93637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5E722DD"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3F317BA3" w14:textId="77777777" w:rsidR="002A0D9F" w:rsidRPr="00BD509D" w:rsidRDefault="002A0D9F" w:rsidP="00542062">
            <w:pPr>
              <w:pStyle w:val="TAC"/>
              <w:rPr>
                <w:lang w:eastAsia="zh-CN"/>
              </w:rPr>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860DFB9" w14:textId="77777777" w:rsidR="002A0D9F" w:rsidRPr="00BD509D" w:rsidRDefault="002A0D9F" w:rsidP="00542062">
            <w:pPr>
              <w:pStyle w:val="TAC"/>
            </w:pPr>
            <w:r w:rsidRPr="00BD509D">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773AF4B"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5C18D072"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F019D73" w14:textId="77777777" w:rsidR="002A0D9F" w:rsidRPr="00BD509D" w:rsidRDefault="002A0D9F" w:rsidP="00542062">
            <w:pPr>
              <w:pStyle w:val="TAC"/>
              <w:rPr>
                <w:lang w:eastAsia="zh-CN"/>
              </w:rPr>
            </w:pPr>
            <w:r w:rsidRPr="00BD509D">
              <w:t>649.5</w:t>
            </w:r>
          </w:p>
        </w:tc>
        <w:tc>
          <w:tcPr>
            <w:tcW w:w="977" w:type="dxa"/>
            <w:tcBorders>
              <w:top w:val="single" w:sz="4" w:space="0" w:color="auto"/>
              <w:left w:val="single" w:sz="4" w:space="0" w:color="auto"/>
              <w:bottom w:val="single" w:sz="4" w:space="0" w:color="auto"/>
              <w:right w:val="single" w:sz="4" w:space="0" w:color="auto"/>
            </w:tcBorders>
          </w:tcPr>
          <w:p w14:paraId="3C021E2B"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84C25D9"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C54C195" w14:textId="77777777" w:rsidR="002A0D9F" w:rsidRPr="00BD509D" w:rsidRDefault="002A0D9F" w:rsidP="00542062">
            <w:pPr>
              <w:pStyle w:val="TAC"/>
              <w:rPr>
                <w:lang w:eastAsia="zh-CN"/>
              </w:rPr>
            </w:pPr>
            <w:r w:rsidRPr="00BD509D">
              <w:t>N/A</w:t>
            </w:r>
          </w:p>
        </w:tc>
      </w:tr>
      <w:tr w:rsidR="002A0D9F" w:rsidRPr="00BD509D" w14:paraId="110D239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35BD37A"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34CCC3D7" w14:textId="77777777" w:rsidR="002A0D9F" w:rsidRPr="00BD509D" w:rsidRDefault="002A0D9F" w:rsidP="00542062">
            <w:pPr>
              <w:pStyle w:val="TAC"/>
              <w:rPr>
                <w:lang w:eastAsia="zh-CN"/>
              </w:rPr>
            </w:pPr>
            <w:r w:rsidRPr="00BD509D">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E81E4C0" w14:textId="77777777" w:rsidR="002A0D9F" w:rsidRPr="00BD509D" w:rsidRDefault="002A0D9F" w:rsidP="00542062">
            <w:pPr>
              <w:pStyle w:val="TAC"/>
            </w:pPr>
            <w:r w:rsidRPr="00BD509D">
              <w:t>3695</w:t>
            </w:r>
          </w:p>
        </w:tc>
        <w:tc>
          <w:tcPr>
            <w:tcW w:w="964" w:type="dxa"/>
            <w:tcBorders>
              <w:top w:val="single" w:sz="4" w:space="0" w:color="auto"/>
              <w:left w:val="single" w:sz="4" w:space="0" w:color="auto"/>
              <w:bottom w:val="single" w:sz="4" w:space="0" w:color="auto"/>
              <w:right w:val="single" w:sz="4" w:space="0" w:color="auto"/>
            </w:tcBorders>
          </w:tcPr>
          <w:p w14:paraId="483164D4" w14:textId="77777777" w:rsidR="002A0D9F" w:rsidRPr="00BD509D" w:rsidRDefault="002A0D9F" w:rsidP="00542062">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9F5F302" w14:textId="77777777" w:rsidR="002A0D9F" w:rsidRPr="00BD509D" w:rsidRDefault="002A0D9F" w:rsidP="00542062">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5B784CF8" w14:textId="77777777" w:rsidR="002A0D9F" w:rsidRPr="00BD509D" w:rsidRDefault="002A0D9F" w:rsidP="00542062">
            <w:pPr>
              <w:pStyle w:val="TAC"/>
              <w:rPr>
                <w:lang w:eastAsia="zh-CN"/>
              </w:rPr>
            </w:pPr>
            <w:r w:rsidRPr="00BD509D">
              <w:t>3695</w:t>
            </w:r>
          </w:p>
        </w:tc>
        <w:tc>
          <w:tcPr>
            <w:tcW w:w="977" w:type="dxa"/>
            <w:tcBorders>
              <w:top w:val="single" w:sz="4" w:space="0" w:color="auto"/>
              <w:left w:val="single" w:sz="4" w:space="0" w:color="auto"/>
              <w:bottom w:val="single" w:sz="4" w:space="0" w:color="auto"/>
              <w:right w:val="single" w:sz="4" w:space="0" w:color="auto"/>
            </w:tcBorders>
          </w:tcPr>
          <w:p w14:paraId="312DBD9B" w14:textId="77777777" w:rsidR="002A0D9F" w:rsidRPr="00BD509D" w:rsidRDefault="002A0D9F" w:rsidP="00542062">
            <w:pPr>
              <w:pStyle w:val="TAC"/>
              <w:rPr>
                <w:lang w:eastAsia="zh-CN"/>
              </w:rPr>
            </w:pPr>
            <w:r w:rsidRPr="00BD509D">
              <w:t>5.2</w:t>
            </w:r>
          </w:p>
        </w:tc>
        <w:tc>
          <w:tcPr>
            <w:tcW w:w="828" w:type="dxa"/>
            <w:tcBorders>
              <w:top w:val="single" w:sz="4" w:space="0" w:color="auto"/>
              <w:left w:val="single" w:sz="4" w:space="0" w:color="auto"/>
              <w:bottom w:val="single" w:sz="4" w:space="0" w:color="auto"/>
              <w:right w:val="single" w:sz="4" w:space="0" w:color="auto"/>
            </w:tcBorders>
          </w:tcPr>
          <w:p w14:paraId="42CFB248"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4F75F3B" w14:textId="77777777" w:rsidR="002A0D9F" w:rsidRPr="00BD509D" w:rsidRDefault="002A0D9F" w:rsidP="00542062">
            <w:pPr>
              <w:pStyle w:val="TAC"/>
              <w:rPr>
                <w:lang w:eastAsia="zh-CN"/>
              </w:rPr>
            </w:pPr>
            <w:r w:rsidRPr="00BD509D">
              <w:t>IMD4</w:t>
            </w:r>
          </w:p>
        </w:tc>
      </w:tr>
      <w:tr w:rsidR="002A0D9F" w:rsidRPr="00BD509D" w14:paraId="5181A52D"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01A2FF1"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47AE0837" w14:textId="77777777" w:rsidR="002A0D9F" w:rsidRPr="00BD509D" w:rsidRDefault="002A0D9F" w:rsidP="00542062">
            <w:pPr>
              <w:pStyle w:val="TAC"/>
              <w:rPr>
                <w:lang w:eastAsia="zh-CN"/>
              </w:rPr>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7E13BF" w14:textId="77777777" w:rsidR="002A0D9F" w:rsidRPr="00BD509D" w:rsidRDefault="002A0D9F" w:rsidP="00542062">
            <w:pPr>
              <w:pStyle w:val="TAC"/>
            </w:pPr>
            <w:r w:rsidRPr="00BD509D">
              <w:t>1712.5</w:t>
            </w:r>
          </w:p>
        </w:tc>
        <w:tc>
          <w:tcPr>
            <w:tcW w:w="964" w:type="dxa"/>
            <w:tcBorders>
              <w:top w:val="single" w:sz="4" w:space="0" w:color="auto"/>
              <w:left w:val="single" w:sz="4" w:space="0" w:color="auto"/>
              <w:bottom w:val="single" w:sz="4" w:space="0" w:color="auto"/>
              <w:right w:val="single" w:sz="4" w:space="0" w:color="auto"/>
            </w:tcBorders>
          </w:tcPr>
          <w:p w14:paraId="51C88A8F"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157879AD"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9E0A0A3" w14:textId="77777777" w:rsidR="002A0D9F" w:rsidRPr="00BD509D" w:rsidRDefault="002A0D9F" w:rsidP="00542062">
            <w:pPr>
              <w:pStyle w:val="TAC"/>
              <w:rPr>
                <w:lang w:eastAsia="zh-CN"/>
              </w:rPr>
            </w:pPr>
            <w:r w:rsidRPr="00BD509D">
              <w:t>2112.5</w:t>
            </w:r>
          </w:p>
        </w:tc>
        <w:tc>
          <w:tcPr>
            <w:tcW w:w="977" w:type="dxa"/>
            <w:tcBorders>
              <w:top w:val="single" w:sz="4" w:space="0" w:color="auto"/>
              <w:left w:val="single" w:sz="4" w:space="0" w:color="auto"/>
              <w:bottom w:val="single" w:sz="4" w:space="0" w:color="auto"/>
              <w:right w:val="single" w:sz="4" w:space="0" w:color="auto"/>
            </w:tcBorders>
          </w:tcPr>
          <w:p w14:paraId="497F6F4C"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8DD8788"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5A54CD7" w14:textId="77777777" w:rsidR="002A0D9F" w:rsidRPr="00BD509D" w:rsidRDefault="002A0D9F" w:rsidP="00542062">
            <w:pPr>
              <w:pStyle w:val="TAC"/>
              <w:rPr>
                <w:lang w:eastAsia="zh-CN"/>
              </w:rPr>
            </w:pPr>
            <w:r w:rsidRPr="00BD509D">
              <w:t>N/A</w:t>
            </w:r>
          </w:p>
        </w:tc>
      </w:tr>
      <w:tr w:rsidR="002A0D9F" w:rsidRPr="00BD509D" w14:paraId="3D3B9B14"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AA9DB7"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2D7164AD" w14:textId="77777777" w:rsidR="002A0D9F" w:rsidRPr="00BD509D" w:rsidRDefault="002A0D9F" w:rsidP="00542062">
            <w:pPr>
              <w:pStyle w:val="TAC"/>
              <w:rPr>
                <w:lang w:eastAsia="zh-CN"/>
              </w:rPr>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30099A" w14:textId="77777777" w:rsidR="002A0D9F" w:rsidRPr="00BD509D" w:rsidRDefault="002A0D9F" w:rsidP="00542062">
            <w:pPr>
              <w:pStyle w:val="TAC"/>
            </w:pPr>
            <w:r w:rsidRPr="00BD509D">
              <w:t>665.5</w:t>
            </w:r>
          </w:p>
        </w:tc>
        <w:tc>
          <w:tcPr>
            <w:tcW w:w="964" w:type="dxa"/>
            <w:tcBorders>
              <w:top w:val="single" w:sz="4" w:space="0" w:color="auto"/>
              <w:left w:val="single" w:sz="4" w:space="0" w:color="auto"/>
              <w:bottom w:val="single" w:sz="4" w:space="0" w:color="auto"/>
              <w:right w:val="single" w:sz="4" w:space="0" w:color="auto"/>
            </w:tcBorders>
          </w:tcPr>
          <w:p w14:paraId="37ED4119"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23E72224"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515928C" w14:textId="77777777" w:rsidR="002A0D9F" w:rsidRPr="00BD509D" w:rsidRDefault="002A0D9F" w:rsidP="00542062">
            <w:pPr>
              <w:pStyle w:val="TAC"/>
              <w:rPr>
                <w:lang w:eastAsia="zh-CN"/>
              </w:rPr>
            </w:pPr>
            <w:r w:rsidRPr="00BD509D">
              <w:t>619.5</w:t>
            </w:r>
          </w:p>
        </w:tc>
        <w:tc>
          <w:tcPr>
            <w:tcW w:w="977" w:type="dxa"/>
            <w:tcBorders>
              <w:top w:val="single" w:sz="4" w:space="0" w:color="auto"/>
              <w:left w:val="single" w:sz="4" w:space="0" w:color="auto"/>
              <w:bottom w:val="single" w:sz="4" w:space="0" w:color="auto"/>
              <w:right w:val="single" w:sz="4" w:space="0" w:color="auto"/>
            </w:tcBorders>
          </w:tcPr>
          <w:p w14:paraId="57A3EC09"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6A2F3C1"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46E0ED3" w14:textId="77777777" w:rsidR="002A0D9F" w:rsidRPr="00BD509D" w:rsidRDefault="002A0D9F" w:rsidP="00542062">
            <w:pPr>
              <w:pStyle w:val="TAC"/>
              <w:rPr>
                <w:lang w:eastAsia="zh-CN"/>
              </w:rPr>
            </w:pPr>
            <w:r w:rsidRPr="00BD509D">
              <w:t>N/A</w:t>
            </w:r>
          </w:p>
        </w:tc>
      </w:tr>
    </w:tbl>
    <w:p w14:paraId="32B933CB" w14:textId="77777777" w:rsidR="002A0D9F" w:rsidRPr="00BD509D" w:rsidRDefault="002A0D9F" w:rsidP="002A0D9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A0D9F" w:rsidRPr="00BD509D" w14:paraId="4FE1FBC2" w14:textId="77777777" w:rsidTr="00542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4D14F" w14:textId="77777777" w:rsidR="002A0D9F" w:rsidRPr="00BD509D" w:rsidRDefault="002A0D9F" w:rsidP="00542062">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1DE8005" w14:textId="77777777" w:rsidR="002A0D9F" w:rsidRPr="00BD509D" w:rsidRDefault="002A0D9F" w:rsidP="00542062">
            <w:pPr>
              <w:pStyle w:val="TAH"/>
            </w:pPr>
            <w:r w:rsidRPr="00BD509D">
              <w:t>Source of IMD</w:t>
            </w:r>
          </w:p>
        </w:tc>
      </w:tr>
      <w:tr w:rsidR="002A0D9F" w:rsidRPr="00BD509D" w14:paraId="6DC49461" w14:textId="77777777" w:rsidTr="00542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84274F" w14:textId="77777777" w:rsidR="002A0D9F" w:rsidRPr="00BD509D" w:rsidRDefault="002A0D9F" w:rsidP="00542062">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E4C66A" w14:textId="77777777" w:rsidR="002A0D9F" w:rsidRPr="00BD509D" w:rsidRDefault="002A0D9F" w:rsidP="00542062">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6E9C7346" w14:textId="77777777" w:rsidR="002A0D9F" w:rsidRPr="00BD509D" w:rsidRDefault="002A0D9F" w:rsidP="00542062">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02FF2910" w14:textId="77777777" w:rsidR="002A0D9F" w:rsidRPr="00BD509D" w:rsidRDefault="002A0D9F" w:rsidP="00542062">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11D6FC32" w14:textId="77777777" w:rsidR="002A0D9F" w:rsidRPr="00BD509D" w:rsidRDefault="002A0D9F" w:rsidP="00542062">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F95B22D" w14:textId="77777777" w:rsidR="002A0D9F" w:rsidRPr="00BD509D" w:rsidRDefault="002A0D9F" w:rsidP="00542062">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2CE1590B" w14:textId="77777777" w:rsidR="002A0D9F" w:rsidRPr="00BD509D" w:rsidRDefault="002A0D9F" w:rsidP="00542062">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5C21B5AA" w14:textId="77777777" w:rsidR="002A0D9F" w:rsidRPr="00BD509D" w:rsidRDefault="002A0D9F" w:rsidP="00542062">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14431D37" w14:textId="77777777" w:rsidR="002A0D9F" w:rsidRPr="00BD509D" w:rsidRDefault="002A0D9F" w:rsidP="00542062">
            <w:pPr>
              <w:pStyle w:val="TAH"/>
            </w:pPr>
          </w:p>
        </w:tc>
      </w:tr>
      <w:tr w:rsidR="002A0D9F" w:rsidRPr="00BD509D" w14:paraId="3654DFF3"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7D3F6E" w14:textId="77777777" w:rsidR="002A0D9F" w:rsidRPr="00BD509D" w:rsidRDefault="002A0D9F" w:rsidP="00542062">
            <w:pPr>
              <w:pStyle w:val="TAC"/>
            </w:pPr>
            <w:r w:rsidRPr="00BD509D">
              <w:t>CA_n48-n70-n71</w:t>
            </w:r>
          </w:p>
        </w:tc>
        <w:tc>
          <w:tcPr>
            <w:tcW w:w="1146" w:type="dxa"/>
            <w:tcBorders>
              <w:top w:val="single" w:sz="4" w:space="0" w:color="auto"/>
              <w:left w:val="single" w:sz="4" w:space="0" w:color="auto"/>
              <w:bottom w:val="single" w:sz="4" w:space="0" w:color="auto"/>
              <w:right w:val="single" w:sz="4" w:space="0" w:color="auto"/>
            </w:tcBorders>
          </w:tcPr>
          <w:p w14:paraId="44F731E8" w14:textId="77777777" w:rsidR="002A0D9F" w:rsidRPr="00BD509D" w:rsidRDefault="002A0D9F" w:rsidP="00542062">
            <w:pPr>
              <w:pStyle w:val="TAC"/>
              <w:rPr>
                <w:lang w:eastAsia="zh-CN"/>
              </w:rPr>
            </w:pPr>
            <w:r w:rsidRPr="00BD509D">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A426E0B" w14:textId="77777777" w:rsidR="002A0D9F" w:rsidRPr="00BD509D" w:rsidRDefault="002A0D9F" w:rsidP="00542062">
            <w:pPr>
              <w:pStyle w:val="TAC"/>
            </w:pPr>
            <w:r w:rsidRPr="00BD509D">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18470E4" w14:textId="77777777" w:rsidR="002A0D9F" w:rsidRPr="00BD509D" w:rsidRDefault="002A0D9F" w:rsidP="00542062">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0EBACF4" w14:textId="77777777" w:rsidR="002A0D9F" w:rsidRPr="00BD509D" w:rsidRDefault="002A0D9F" w:rsidP="00542062">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3C56C31D" w14:textId="77777777" w:rsidR="002A0D9F" w:rsidRPr="00BD509D" w:rsidRDefault="002A0D9F" w:rsidP="00542062">
            <w:pPr>
              <w:pStyle w:val="TAC"/>
              <w:rPr>
                <w:lang w:eastAsia="zh-CN"/>
              </w:rPr>
            </w:pPr>
            <w:r w:rsidRPr="00BD509D">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7880B65" w14:textId="77777777" w:rsidR="002A0D9F" w:rsidRPr="00BD509D" w:rsidRDefault="002A0D9F" w:rsidP="00542062">
            <w:pPr>
              <w:pStyle w:val="TAC"/>
              <w:rPr>
                <w:lang w:eastAsia="zh-CN"/>
              </w:rPr>
            </w:pPr>
            <w:r w:rsidRPr="00BD509D">
              <w:t>9</w:t>
            </w:r>
          </w:p>
        </w:tc>
        <w:tc>
          <w:tcPr>
            <w:tcW w:w="828" w:type="dxa"/>
            <w:tcBorders>
              <w:top w:val="single" w:sz="4" w:space="0" w:color="auto"/>
              <w:left w:val="single" w:sz="4" w:space="0" w:color="auto"/>
              <w:bottom w:val="single" w:sz="4" w:space="0" w:color="auto"/>
              <w:right w:val="single" w:sz="4" w:space="0" w:color="auto"/>
            </w:tcBorders>
          </w:tcPr>
          <w:p w14:paraId="692A160E" w14:textId="77777777" w:rsidR="002A0D9F" w:rsidRPr="00BD509D" w:rsidRDefault="002A0D9F" w:rsidP="00542062">
            <w:pPr>
              <w:pStyle w:val="TAC"/>
              <w:rPr>
                <w:lang w:eastAsia="zh-CN"/>
              </w:rPr>
            </w:pPr>
            <w:r w:rsidRPr="00BD509D">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E9CF44D" w14:textId="77777777" w:rsidR="002A0D9F" w:rsidRPr="00BD509D" w:rsidRDefault="002A0D9F" w:rsidP="00542062">
            <w:pPr>
              <w:pStyle w:val="TAC"/>
              <w:rPr>
                <w:lang w:eastAsia="zh-CN"/>
              </w:rPr>
            </w:pPr>
            <w:r w:rsidRPr="00BD509D">
              <w:t>IMD4</w:t>
            </w:r>
            <w:r w:rsidRPr="00BD509D">
              <w:rPr>
                <w:vertAlign w:val="superscript"/>
              </w:rPr>
              <w:t>1</w:t>
            </w:r>
          </w:p>
        </w:tc>
      </w:tr>
      <w:tr w:rsidR="002A0D9F" w:rsidRPr="00BD509D" w14:paraId="7EDD64F5"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1204D08"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7F38315A" w14:textId="77777777" w:rsidR="002A0D9F" w:rsidRPr="00BD509D" w:rsidRDefault="002A0D9F" w:rsidP="00542062">
            <w:pPr>
              <w:pStyle w:val="TAC"/>
              <w:rPr>
                <w:lang w:eastAsia="zh-CN"/>
              </w:rPr>
            </w:pPr>
            <w:r w:rsidRPr="00BD509D">
              <w:t>n70</w:t>
            </w:r>
          </w:p>
        </w:tc>
        <w:tc>
          <w:tcPr>
            <w:tcW w:w="960" w:type="dxa"/>
            <w:tcBorders>
              <w:top w:val="single" w:sz="4" w:space="0" w:color="auto"/>
              <w:left w:val="single" w:sz="4" w:space="0" w:color="auto"/>
              <w:bottom w:val="single" w:sz="4" w:space="0" w:color="auto"/>
              <w:right w:val="single" w:sz="4" w:space="0" w:color="auto"/>
            </w:tcBorders>
          </w:tcPr>
          <w:p w14:paraId="29CA36DE" w14:textId="77777777" w:rsidR="002A0D9F" w:rsidRPr="00BD509D" w:rsidRDefault="002A0D9F" w:rsidP="00542062">
            <w:pPr>
              <w:pStyle w:val="TAC"/>
            </w:pPr>
            <w:r w:rsidRPr="00BD509D">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4DA7AF26" w14:textId="77777777" w:rsidR="002A0D9F" w:rsidRPr="00BD509D" w:rsidRDefault="002A0D9F" w:rsidP="00542062">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F7301A" w14:textId="77777777" w:rsidR="002A0D9F" w:rsidRPr="00BD509D" w:rsidRDefault="002A0D9F" w:rsidP="00542062">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FD337C" w14:textId="77777777" w:rsidR="002A0D9F" w:rsidRPr="00BD509D" w:rsidRDefault="002A0D9F" w:rsidP="00542062">
            <w:pPr>
              <w:pStyle w:val="TAC"/>
              <w:rPr>
                <w:lang w:eastAsia="zh-CN"/>
              </w:rPr>
            </w:pPr>
            <w:r w:rsidRPr="00BD509D">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1ACCDF3"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D65BC11"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2ECBB61" w14:textId="77777777" w:rsidR="002A0D9F" w:rsidRPr="00BD509D" w:rsidRDefault="002A0D9F" w:rsidP="00542062">
            <w:pPr>
              <w:pStyle w:val="TAC"/>
              <w:rPr>
                <w:lang w:eastAsia="zh-CN"/>
              </w:rPr>
            </w:pPr>
            <w:r w:rsidRPr="00BD509D">
              <w:t>N/A</w:t>
            </w:r>
          </w:p>
        </w:tc>
      </w:tr>
      <w:tr w:rsidR="002A0D9F" w:rsidRPr="00BD509D" w14:paraId="0BA3EDA9"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76FA6D" w14:textId="77777777" w:rsidR="002A0D9F" w:rsidRPr="00BD509D" w:rsidRDefault="002A0D9F" w:rsidP="00542062">
            <w:pPr>
              <w:pStyle w:val="TAC"/>
            </w:pPr>
          </w:p>
        </w:tc>
        <w:tc>
          <w:tcPr>
            <w:tcW w:w="1146" w:type="dxa"/>
            <w:tcBorders>
              <w:top w:val="single" w:sz="4" w:space="0" w:color="auto"/>
              <w:left w:val="single" w:sz="4" w:space="0" w:color="auto"/>
              <w:bottom w:val="single" w:sz="4" w:space="0" w:color="auto"/>
              <w:right w:val="single" w:sz="4" w:space="0" w:color="auto"/>
            </w:tcBorders>
          </w:tcPr>
          <w:p w14:paraId="0571DEF9" w14:textId="77777777" w:rsidR="002A0D9F" w:rsidRPr="00BD509D" w:rsidRDefault="002A0D9F" w:rsidP="00542062">
            <w:pPr>
              <w:pStyle w:val="TAC"/>
              <w:rPr>
                <w:lang w:eastAsia="zh-CN"/>
              </w:rPr>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7C83B2D9" w14:textId="77777777" w:rsidR="002A0D9F" w:rsidRPr="00BD509D" w:rsidRDefault="002A0D9F" w:rsidP="00542062">
            <w:pPr>
              <w:pStyle w:val="TAC"/>
            </w:pPr>
            <w:r w:rsidRPr="00BD509D">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6371181B" w14:textId="77777777" w:rsidR="002A0D9F" w:rsidRPr="00BD509D" w:rsidRDefault="002A0D9F" w:rsidP="00542062">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B6A598"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DFB6D44" w14:textId="77777777" w:rsidR="002A0D9F" w:rsidRPr="00BD509D" w:rsidRDefault="002A0D9F" w:rsidP="00542062">
            <w:pPr>
              <w:pStyle w:val="TAC"/>
              <w:rPr>
                <w:lang w:eastAsia="zh-CN"/>
              </w:rPr>
            </w:pPr>
            <w:r w:rsidRPr="00BD509D">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19BBA9E"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E533569"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934DA35" w14:textId="77777777" w:rsidR="002A0D9F" w:rsidRPr="00BD509D" w:rsidRDefault="002A0D9F" w:rsidP="00542062">
            <w:pPr>
              <w:pStyle w:val="TAC"/>
              <w:rPr>
                <w:lang w:eastAsia="zh-CN"/>
              </w:rPr>
            </w:pPr>
            <w:r w:rsidRPr="00BD509D">
              <w:t>N/A</w:t>
            </w:r>
          </w:p>
        </w:tc>
      </w:tr>
      <w:tr w:rsidR="002A0D9F" w:rsidRPr="00BD509D" w14:paraId="325E929E"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E12E09" w14:textId="77777777" w:rsidR="002A0D9F" w:rsidRPr="00BD509D" w:rsidRDefault="002A0D9F" w:rsidP="00542062">
            <w:pPr>
              <w:pStyle w:val="TAC"/>
              <w:rPr>
                <w:lang w:eastAsia="zh-CN"/>
              </w:rPr>
            </w:pPr>
            <w:r w:rsidRPr="00BD509D">
              <w:t>CA_n66-n71-n77</w:t>
            </w:r>
          </w:p>
        </w:tc>
        <w:tc>
          <w:tcPr>
            <w:tcW w:w="1146" w:type="dxa"/>
            <w:tcBorders>
              <w:top w:val="single" w:sz="4" w:space="0" w:color="auto"/>
              <w:left w:val="single" w:sz="4" w:space="0" w:color="auto"/>
              <w:bottom w:val="single" w:sz="4" w:space="0" w:color="auto"/>
              <w:right w:val="single" w:sz="4" w:space="0" w:color="auto"/>
            </w:tcBorders>
          </w:tcPr>
          <w:p w14:paraId="1BAFC73E" w14:textId="77777777" w:rsidR="002A0D9F" w:rsidRPr="00BD509D" w:rsidRDefault="002A0D9F" w:rsidP="00542062">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7B634D" w14:textId="77777777" w:rsidR="002A0D9F" w:rsidRPr="00BD509D" w:rsidRDefault="002A0D9F" w:rsidP="00542062">
            <w:pPr>
              <w:pStyle w:val="TAC"/>
            </w:pPr>
            <w:r w:rsidRPr="00BD509D">
              <w:t>1720</w:t>
            </w:r>
          </w:p>
        </w:tc>
        <w:tc>
          <w:tcPr>
            <w:tcW w:w="964" w:type="dxa"/>
            <w:tcBorders>
              <w:top w:val="single" w:sz="4" w:space="0" w:color="auto"/>
              <w:left w:val="single" w:sz="4" w:space="0" w:color="auto"/>
              <w:bottom w:val="single" w:sz="4" w:space="0" w:color="auto"/>
              <w:right w:val="single" w:sz="4" w:space="0" w:color="auto"/>
            </w:tcBorders>
          </w:tcPr>
          <w:p w14:paraId="359D4948" w14:textId="77777777" w:rsidR="002A0D9F" w:rsidRPr="00BD509D" w:rsidRDefault="002A0D9F" w:rsidP="00542062">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110D7E" w14:textId="77777777" w:rsidR="002A0D9F" w:rsidRPr="00BD509D" w:rsidRDefault="002A0D9F" w:rsidP="00542062">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3F9FC6" w14:textId="77777777" w:rsidR="002A0D9F" w:rsidRPr="00BD509D" w:rsidRDefault="002A0D9F" w:rsidP="00542062">
            <w:pPr>
              <w:pStyle w:val="TAC"/>
            </w:pPr>
            <w:r w:rsidRPr="00BD509D">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6E1324A"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532609"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70959" w14:textId="77777777" w:rsidR="002A0D9F" w:rsidRPr="00BD509D" w:rsidRDefault="002A0D9F" w:rsidP="00542062">
            <w:pPr>
              <w:pStyle w:val="TAC"/>
            </w:pPr>
            <w:r w:rsidRPr="00BD509D">
              <w:rPr>
                <w:lang w:eastAsia="zh-CN"/>
              </w:rPr>
              <w:t>N/A</w:t>
            </w:r>
          </w:p>
        </w:tc>
      </w:tr>
      <w:tr w:rsidR="002A0D9F" w:rsidRPr="00BD509D" w14:paraId="78AD1B2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12B97D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C9774" w14:textId="77777777" w:rsidR="002A0D9F" w:rsidRPr="00BD509D" w:rsidRDefault="002A0D9F" w:rsidP="00542062">
            <w:pPr>
              <w:pStyle w:val="TAC"/>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0FB054C" w14:textId="77777777" w:rsidR="002A0D9F" w:rsidRPr="00BD509D" w:rsidRDefault="002A0D9F" w:rsidP="00542062">
            <w:pPr>
              <w:pStyle w:val="TAC"/>
            </w:pPr>
            <w:r w:rsidRPr="00BD509D">
              <w:t>668</w:t>
            </w:r>
          </w:p>
        </w:tc>
        <w:tc>
          <w:tcPr>
            <w:tcW w:w="964" w:type="dxa"/>
            <w:tcBorders>
              <w:top w:val="single" w:sz="4" w:space="0" w:color="auto"/>
              <w:left w:val="single" w:sz="4" w:space="0" w:color="auto"/>
              <w:bottom w:val="single" w:sz="4" w:space="0" w:color="auto"/>
              <w:right w:val="single" w:sz="4" w:space="0" w:color="auto"/>
            </w:tcBorders>
          </w:tcPr>
          <w:p w14:paraId="49070B60" w14:textId="77777777" w:rsidR="002A0D9F" w:rsidRPr="00BD509D" w:rsidRDefault="002A0D9F" w:rsidP="00542062">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4C48C1" w14:textId="77777777" w:rsidR="002A0D9F" w:rsidRPr="00BD509D" w:rsidRDefault="002A0D9F" w:rsidP="00542062">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8FD6A6" w14:textId="77777777" w:rsidR="002A0D9F" w:rsidRPr="00BD509D" w:rsidRDefault="002A0D9F" w:rsidP="00542062">
            <w:pPr>
              <w:pStyle w:val="TAC"/>
            </w:pPr>
            <w:r w:rsidRPr="00BD509D">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C2A8389"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04E174"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4A124F" w14:textId="77777777" w:rsidR="002A0D9F" w:rsidRPr="00BD509D" w:rsidRDefault="002A0D9F" w:rsidP="00542062">
            <w:pPr>
              <w:pStyle w:val="TAC"/>
            </w:pPr>
            <w:r w:rsidRPr="00BD509D">
              <w:rPr>
                <w:lang w:eastAsia="zh-CN"/>
              </w:rPr>
              <w:t>N/A</w:t>
            </w:r>
          </w:p>
        </w:tc>
      </w:tr>
      <w:tr w:rsidR="002A0D9F" w:rsidRPr="00BD509D" w14:paraId="21839AA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3F727FF"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C6151C" w14:textId="77777777" w:rsidR="002A0D9F" w:rsidRPr="00BD509D" w:rsidRDefault="002A0D9F" w:rsidP="00542062">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924CB35" w14:textId="77777777" w:rsidR="002A0D9F" w:rsidRPr="00BD509D" w:rsidRDefault="002A0D9F" w:rsidP="00542062">
            <w:pPr>
              <w:pStyle w:val="TAC"/>
            </w:pPr>
            <w:r w:rsidRPr="00BD509D">
              <w:t>4108</w:t>
            </w:r>
          </w:p>
        </w:tc>
        <w:tc>
          <w:tcPr>
            <w:tcW w:w="964" w:type="dxa"/>
            <w:tcBorders>
              <w:top w:val="single" w:sz="4" w:space="0" w:color="auto"/>
              <w:left w:val="single" w:sz="4" w:space="0" w:color="auto"/>
              <w:bottom w:val="single" w:sz="4" w:space="0" w:color="auto"/>
              <w:right w:val="single" w:sz="4" w:space="0" w:color="auto"/>
            </w:tcBorders>
          </w:tcPr>
          <w:p w14:paraId="739489A4" w14:textId="77777777" w:rsidR="002A0D9F" w:rsidRPr="00BD509D" w:rsidRDefault="002A0D9F" w:rsidP="00542062">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4714D2B" w14:textId="77777777" w:rsidR="002A0D9F" w:rsidRPr="00BD509D" w:rsidRDefault="002A0D9F" w:rsidP="00542062">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29AA3660" w14:textId="77777777" w:rsidR="002A0D9F" w:rsidRPr="00BD509D" w:rsidRDefault="002A0D9F" w:rsidP="00542062">
            <w:pPr>
              <w:pStyle w:val="TAC"/>
            </w:pPr>
            <w:r w:rsidRPr="00BD509D">
              <w:t>4108</w:t>
            </w:r>
          </w:p>
        </w:tc>
        <w:tc>
          <w:tcPr>
            <w:tcW w:w="977" w:type="dxa"/>
            <w:tcBorders>
              <w:top w:val="single" w:sz="4" w:space="0" w:color="auto"/>
              <w:left w:val="single" w:sz="4" w:space="0" w:color="auto"/>
              <w:bottom w:val="single" w:sz="4" w:space="0" w:color="auto"/>
              <w:right w:val="single" w:sz="4" w:space="0" w:color="auto"/>
            </w:tcBorders>
          </w:tcPr>
          <w:p w14:paraId="01F4CCDB" w14:textId="77777777" w:rsidR="002A0D9F" w:rsidRPr="00BD509D" w:rsidRDefault="002A0D9F" w:rsidP="00542062">
            <w:pPr>
              <w:pStyle w:val="TAC"/>
            </w:pPr>
            <w:r w:rsidRPr="00BD509D">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2763A814"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3DBCA" w14:textId="77777777" w:rsidR="002A0D9F" w:rsidRPr="00BD509D" w:rsidRDefault="002A0D9F" w:rsidP="00542062">
            <w:pPr>
              <w:pStyle w:val="TAC"/>
            </w:pPr>
            <w:r w:rsidRPr="00BD509D">
              <w:rPr>
                <w:rFonts w:eastAsia="Malgun Gothic"/>
              </w:rPr>
              <w:t>IMD3</w:t>
            </w:r>
            <w:r w:rsidRPr="00BD509D">
              <w:rPr>
                <w:vertAlign w:val="superscript"/>
                <w:lang w:eastAsia="zh-CN"/>
              </w:rPr>
              <w:t>1,2</w:t>
            </w:r>
          </w:p>
        </w:tc>
      </w:tr>
      <w:tr w:rsidR="002A0D9F" w:rsidRPr="00BD509D" w14:paraId="5A27D3D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0D15422"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5772B" w14:textId="77777777" w:rsidR="002A0D9F" w:rsidRPr="00BD509D" w:rsidRDefault="002A0D9F" w:rsidP="00542062">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0965CB" w14:textId="77777777" w:rsidR="002A0D9F" w:rsidRPr="00BD509D" w:rsidRDefault="002A0D9F" w:rsidP="00542062">
            <w:pPr>
              <w:pStyle w:val="TAC"/>
            </w:pPr>
            <w:r w:rsidRPr="00BD509D">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192E6EC" w14:textId="77777777" w:rsidR="002A0D9F" w:rsidRPr="00BD509D" w:rsidRDefault="002A0D9F" w:rsidP="00542062">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B1E532" w14:textId="77777777" w:rsidR="002A0D9F" w:rsidRPr="00BD509D" w:rsidRDefault="002A0D9F" w:rsidP="00542062">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B27392" w14:textId="77777777" w:rsidR="002A0D9F" w:rsidRPr="00BD509D" w:rsidRDefault="002A0D9F" w:rsidP="00542062">
            <w:pPr>
              <w:pStyle w:val="TAC"/>
            </w:pPr>
            <w:r w:rsidRPr="00BD509D">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308A205" w14:textId="77777777" w:rsidR="002A0D9F" w:rsidRPr="00BD509D" w:rsidRDefault="002A0D9F" w:rsidP="00542062">
            <w:pPr>
              <w:pStyle w:val="TAC"/>
            </w:pPr>
            <w:r w:rsidRPr="00BD509D">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D3C8EEE"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416B5" w14:textId="77777777" w:rsidR="002A0D9F" w:rsidRPr="00BD509D" w:rsidRDefault="002A0D9F" w:rsidP="00542062">
            <w:pPr>
              <w:pStyle w:val="TAC"/>
            </w:pPr>
            <w:r w:rsidRPr="00BD509D">
              <w:rPr>
                <w:lang w:eastAsia="zh-CN"/>
              </w:rPr>
              <w:t>IMD3</w:t>
            </w:r>
            <w:r w:rsidRPr="00BD509D">
              <w:rPr>
                <w:vertAlign w:val="superscript"/>
                <w:lang w:eastAsia="zh-CN"/>
              </w:rPr>
              <w:t>2</w:t>
            </w:r>
          </w:p>
        </w:tc>
      </w:tr>
      <w:tr w:rsidR="002A0D9F" w:rsidRPr="00BD509D" w14:paraId="6D411F9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4F73194"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35DD5F" w14:textId="77777777" w:rsidR="002A0D9F" w:rsidRPr="00BD509D" w:rsidRDefault="002A0D9F" w:rsidP="00542062">
            <w:pPr>
              <w:pStyle w:val="TAC"/>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7A60D9" w14:textId="77777777" w:rsidR="002A0D9F" w:rsidRPr="00BD509D" w:rsidRDefault="002A0D9F" w:rsidP="00542062">
            <w:pPr>
              <w:pStyle w:val="TAC"/>
            </w:pPr>
            <w:r w:rsidRPr="00BD509D">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74E24EC7" w14:textId="77777777" w:rsidR="002A0D9F" w:rsidRPr="00BD509D" w:rsidRDefault="002A0D9F" w:rsidP="00542062">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F5225A" w14:textId="77777777" w:rsidR="002A0D9F" w:rsidRPr="00BD509D" w:rsidRDefault="002A0D9F" w:rsidP="00542062">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33AC7D" w14:textId="77777777" w:rsidR="002A0D9F" w:rsidRPr="00BD509D" w:rsidRDefault="002A0D9F" w:rsidP="00542062">
            <w:pPr>
              <w:pStyle w:val="TAC"/>
            </w:pPr>
            <w:r w:rsidRPr="00BD509D">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5C6D106C"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1BF758"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ECCB53" w14:textId="77777777" w:rsidR="002A0D9F" w:rsidRPr="00BD509D" w:rsidRDefault="002A0D9F" w:rsidP="00542062">
            <w:pPr>
              <w:pStyle w:val="TAC"/>
            </w:pPr>
            <w:r w:rsidRPr="00BD509D">
              <w:rPr>
                <w:lang w:eastAsia="zh-CN"/>
              </w:rPr>
              <w:t>N/A</w:t>
            </w:r>
          </w:p>
        </w:tc>
      </w:tr>
      <w:tr w:rsidR="002A0D9F" w:rsidRPr="00BD509D" w14:paraId="5961917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7666E2E3"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1B0D48" w14:textId="77777777" w:rsidR="002A0D9F" w:rsidRPr="00BD509D" w:rsidRDefault="002A0D9F" w:rsidP="00542062">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CD975DE" w14:textId="77777777" w:rsidR="002A0D9F" w:rsidRPr="00BD509D" w:rsidRDefault="002A0D9F" w:rsidP="00542062">
            <w:pPr>
              <w:pStyle w:val="TAC"/>
            </w:pPr>
            <w:r w:rsidRPr="00BD509D">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D8BC95F" w14:textId="77777777" w:rsidR="002A0D9F" w:rsidRPr="00BD509D" w:rsidRDefault="002A0D9F" w:rsidP="00542062">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B927F1" w14:textId="77777777" w:rsidR="002A0D9F" w:rsidRPr="00BD509D" w:rsidRDefault="002A0D9F" w:rsidP="00542062">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3E07A3" w14:textId="77777777" w:rsidR="002A0D9F" w:rsidRPr="00BD509D" w:rsidRDefault="002A0D9F" w:rsidP="00542062">
            <w:pPr>
              <w:pStyle w:val="TAC"/>
            </w:pPr>
            <w:r w:rsidRPr="00BD509D">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7EB7F62A"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6BB67F"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450F1D" w14:textId="77777777" w:rsidR="002A0D9F" w:rsidRPr="00BD509D" w:rsidRDefault="002A0D9F" w:rsidP="00542062">
            <w:pPr>
              <w:pStyle w:val="TAC"/>
            </w:pPr>
            <w:r w:rsidRPr="00BD509D">
              <w:rPr>
                <w:lang w:eastAsia="zh-CN"/>
              </w:rPr>
              <w:t>N/A</w:t>
            </w:r>
          </w:p>
        </w:tc>
      </w:tr>
      <w:tr w:rsidR="002A0D9F" w:rsidRPr="00BD509D" w14:paraId="4B4FC39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0F1587F3"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D3E55" w14:textId="77777777" w:rsidR="002A0D9F" w:rsidRPr="00BD509D" w:rsidRDefault="002A0D9F" w:rsidP="00542062">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1D208A" w14:textId="77777777" w:rsidR="002A0D9F" w:rsidRPr="00BD509D" w:rsidRDefault="002A0D9F" w:rsidP="00542062">
            <w:pPr>
              <w:pStyle w:val="TAC"/>
            </w:pPr>
            <w:r w:rsidRPr="00BD509D">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5B7629EB" w14:textId="77777777" w:rsidR="002A0D9F" w:rsidRPr="00BD509D" w:rsidRDefault="002A0D9F" w:rsidP="00542062">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3309C4" w14:textId="77777777" w:rsidR="002A0D9F" w:rsidRPr="00BD509D" w:rsidRDefault="002A0D9F" w:rsidP="00542062">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0A8589" w14:textId="77777777" w:rsidR="002A0D9F" w:rsidRPr="00BD509D" w:rsidRDefault="002A0D9F" w:rsidP="00542062">
            <w:pPr>
              <w:pStyle w:val="TAC"/>
            </w:pPr>
            <w:r w:rsidRPr="00BD509D">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2B1B0BC"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D5FF93"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A9E18" w14:textId="77777777" w:rsidR="002A0D9F" w:rsidRPr="00BD509D" w:rsidRDefault="002A0D9F" w:rsidP="00542062">
            <w:pPr>
              <w:pStyle w:val="TAC"/>
            </w:pPr>
            <w:r w:rsidRPr="00BD509D">
              <w:rPr>
                <w:lang w:eastAsia="zh-CN"/>
              </w:rPr>
              <w:t>N/A</w:t>
            </w:r>
          </w:p>
        </w:tc>
      </w:tr>
      <w:tr w:rsidR="002A0D9F" w:rsidRPr="00BD509D" w14:paraId="78B180C4"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E0EDBD5"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1456C4" w14:textId="77777777" w:rsidR="002A0D9F" w:rsidRPr="00BD509D" w:rsidRDefault="002A0D9F" w:rsidP="00542062">
            <w:pPr>
              <w:pStyle w:val="TAC"/>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651759E" w14:textId="77777777" w:rsidR="002A0D9F" w:rsidRPr="00BD509D" w:rsidRDefault="002A0D9F" w:rsidP="00542062">
            <w:pPr>
              <w:pStyle w:val="TAC"/>
            </w:pPr>
            <w:r w:rsidRPr="00BD509D">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3E1A1520" w14:textId="77777777" w:rsidR="002A0D9F" w:rsidRPr="00BD509D" w:rsidRDefault="002A0D9F" w:rsidP="00542062">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A94797" w14:textId="77777777" w:rsidR="002A0D9F" w:rsidRPr="00BD509D" w:rsidRDefault="002A0D9F" w:rsidP="00542062">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2C32F6" w14:textId="77777777" w:rsidR="002A0D9F" w:rsidRPr="00BD509D" w:rsidRDefault="002A0D9F" w:rsidP="00542062">
            <w:pPr>
              <w:pStyle w:val="TAC"/>
            </w:pPr>
            <w:r w:rsidRPr="00BD509D">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40ABEFAB" w14:textId="77777777" w:rsidR="002A0D9F" w:rsidRPr="00BD509D" w:rsidRDefault="002A0D9F" w:rsidP="00542062">
            <w:pPr>
              <w:pStyle w:val="TAC"/>
            </w:pPr>
            <w:r w:rsidRPr="00BD509D">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1F1646F8" w14:textId="77777777" w:rsidR="002A0D9F" w:rsidRPr="00BD509D" w:rsidRDefault="002A0D9F" w:rsidP="00542062">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AD5563" w14:textId="77777777" w:rsidR="002A0D9F" w:rsidRPr="00BD509D" w:rsidRDefault="002A0D9F" w:rsidP="00542062">
            <w:pPr>
              <w:pStyle w:val="TAC"/>
            </w:pPr>
            <w:r w:rsidRPr="00BD509D">
              <w:rPr>
                <w:lang w:eastAsia="zh-CN"/>
              </w:rPr>
              <w:t>IMD3</w:t>
            </w:r>
          </w:p>
        </w:tc>
      </w:tr>
      <w:tr w:rsidR="002A0D9F" w:rsidRPr="00BD509D" w14:paraId="614ED203" w14:textId="77777777" w:rsidTr="00542062">
        <w:trPr>
          <w:trHeight w:val="187"/>
          <w:jc w:val="center"/>
        </w:trPr>
        <w:tc>
          <w:tcPr>
            <w:tcW w:w="2007" w:type="dxa"/>
            <w:tcBorders>
              <w:top w:val="nil"/>
              <w:left w:val="single" w:sz="4" w:space="0" w:color="auto"/>
              <w:right w:val="single" w:sz="4" w:space="0" w:color="auto"/>
            </w:tcBorders>
            <w:shd w:val="clear" w:color="auto" w:fill="auto"/>
          </w:tcPr>
          <w:p w14:paraId="4CA5DC2F"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CD004" w14:textId="77777777" w:rsidR="002A0D9F" w:rsidRPr="00BD509D" w:rsidRDefault="002A0D9F" w:rsidP="00542062">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C4F43C" w14:textId="77777777" w:rsidR="002A0D9F" w:rsidRPr="00BD509D" w:rsidRDefault="002A0D9F" w:rsidP="00542062">
            <w:pPr>
              <w:pStyle w:val="TAC"/>
            </w:pPr>
            <w:r w:rsidRPr="00BD509D">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60DA5FE9" w14:textId="77777777" w:rsidR="002A0D9F" w:rsidRPr="00BD509D" w:rsidRDefault="002A0D9F" w:rsidP="00542062">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9E5DBD" w14:textId="77777777" w:rsidR="002A0D9F" w:rsidRPr="00BD509D" w:rsidRDefault="002A0D9F" w:rsidP="00542062">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7EEB4F" w14:textId="77777777" w:rsidR="002A0D9F" w:rsidRPr="00BD509D" w:rsidRDefault="002A0D9F" w:rsidP="00542062">
            <w:pPr>
              <w:pStyle w:val="TAC"/>
            </w:pPr>
            <w:r w:rsidRPr="00BD509D">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21612C3" w14:textId="77777777" w:rsidR="002A0D9F" w:rsidRPr="00BD509D" w:rsidRDefault="002A0D9F" w:rsidP="00542062">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DA8D3F" w14:textId="77777777" w:rsidR="002A0D9F" w:rsidRPr="00BD509D" w:rsidRDefault="002A0D9F" w:rsidP="00542062">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696B86" w14:textId="77777777" w:rsidR="002A0D9F" w:rsidRPr="00BD509D" w:rsidRDefault="002A0D9F" w:rsidP="00542062">
            <w:pPr>
              <w:pStyle w:val="TAC"/>
            </w:pPr>
            <w:r w:rsidRPr="00BD509D">
              <w:rPr>
                <w:lang w:eastAsia="zh-CN"/>
              </w:rPr>
              <w:t>N/A</w:t>
            </w:r>
          </w:p>
        </w:tc>
      </w:tr>
      <w:tr w:rsidR="002A0D9F" w:rsidRPr="00BD509D" w14:paraId="5D0BB1C1" w14:textId="77777777" w:rsidTr="00542062">
        <w:trPr>
          <w:trHeight w:val="187"/>
          <w:jc w:val="center"/>
        </w:trPr>
        <w:tc>
          <w:tcPr>
            <w:tcW w:w="2007" w:type="dxa"/>
            <w:vMerge w:val="restart"/>
            <w:tcBorders>
              <w:top w:val="nil"/>
              <w:left w:val="single" w:sz="4" w:space="0" w:color="auto"/>
              <w:right w:val="single" w:sz="4" w:space="0" w:color="auto"/>
            </w:tcBorders>
            <w:shd w:val="clear" w:color="auto" w:fill="auto"/>
          </w:tcPr>
          <w:p w14:paraId="27DBB13B" w14:textId="77777777" w:rsidR="002A0D9F" w:rsidRPr="00BD509D" w:rsidRDefault="002A0D9F" w:rsidP="00542062">
            <w:pPr>
              <w:pStyle w:val="TAC"/>
              <w:rPr>
                <w:lang w:eastAsia="zh-CN"/>
              </w:rPr>
            </w:pPr>
            <w:r w:rsidRPr="00BD509D">
              <w:t>CA_n66-n71-n78</w:t>
            </w:r>
          </w:p>
        </w:tc>
        <w:tc>
          <w:tcPr>
            <w:tcW w:w="1146" w:type="dxa"/>
            <w:tcBorders>
              <w:top w:val="single" w:sz="4" w:space="0" w:color="auto"/>
              <w:left w:val="single" w:sz="4" w:space="0" w:color="auto"/>
              <w:bottom w:val="single" w:sz="4" w:space="0" w:color="auto"/>
              <w:right w:val="single" w:sz="4" w:space="0" w:color="auto"/>
            </w:tcBorders>
          </w:tcPr>
          <w:p w14:paraId="322AECBE" w14:textId="77777777" w:rsidR="002A0D9F" w:rsidRPr="00BD509D" w:rsidRDefault="002A0D9F" w:rsidP="00542062">
            <w:pPr>
              <w:pStyle w:val="TAC"/>
              <w:rPr>
                <w:lang w:eastAsia="zh-CN"/>
              </w:rPr>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33C8F35D" w14:textId="77777777" w:rsidR="002A0D9F" w:rsidRPr="00BD509D" w:rsidRDefault="002A0D9F" w:rsidP="00542062">
            <w:pPr>
              <w:pStyle w:val="TAC"/>
              <w:rPr>
                <w:rFonts w:eastAsia="Yu Gothic"/>
              </w:rPr>
            </w:pPr>
            <w:r w:rsidRPr="00BD509D">
              <w:t>1720</w:t>
            </w:r>
          </w:p>
        </w:tc>
        <w:tc>
          <w:tcPr>
            <w:tcW w:w="964" w:type="dxa"/>
            <w:tcBorders>
              <w:top w:val="single" w:sz="4" w:space="0" w:color="auto"/>
              <w:left w:val="single" w:sz="4" w:space="0" w:color="auto"/>
              <w:bottom w:val="single" w:sz="4" w:space="0" w:color="auto"/>
              <w:right w:val="single" w:sz="4" w:space="0" w:color="auto"/>
            </w:tcBorders>
          </w:tcPr>
          <w:p w14:paraId="3F2D156C"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3F9B9385"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E773380" w14:textId="77777777" w:rsidR="002A0D9F" w:rsidRPr="00BD509D" w:rsidRDefault="002A0D9F" w:rsidP="00542062">
            <w:pPr>
              <w:pStyle w:val="TAC"/>
              <w:rPr>
                <w:lang w:eastAsia="zh-CN"/>
              </w:rPr>
            </w:pPr>
            <w:r w:rsidRPr="00BD509D">
              <w:t>2120</w:t>
            </w:r>
          </w:p>
        </w:tc>
        <w:tc>
          <w:tcPr>
            <w:tcW w:w="977" w:type="dxa"/>
            <w:tcBorders>
              <w:top w:val="single" w:sz="4" w:space="0" w:color="auto"/>
              <w:left w:val="single" w:sz="4" w:space="0" w:color="auto"/>
              <w:bottom w:val="single" w:sz="4" w:space="0" w:color="auto"/>
              <w:right w:val="single" w:sz="4" w:space="0" w:color="auto"/>
            </w:tcBorders>
          </w:tcPr>
          <w:p w14:paraId="4DFF9BB4"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20518F0"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89A9324" w14:textId="77777777" w:rsidR="002A0D9F" w:rsidRPr="00BD509D" w:rsidRDefault="002A0D9F" w:rsidP="00542062">
            <w:pPr>
              <w:pStyle w:val="TAC"/>
              <w:rPr>
                <w:lang w:eastAsia="zh-CN"/>
              </w:rPr>
            </w:pPr>
            <w:r w:rsidRPr="00BD509D">
              <w:t>N/A</w:t>
            </w:r>
          </w:p>
        </w:tc>
      </w:tr>
      <w:tr w:rsidR="002A0D9F" w:rsidRPr="00BD509D" w14:paraId="2E7827BB" w14:textId="77777777" w:rsidTr="00542062">
        <w:trPr>
          <w:trHeight w:val="187"/>
          <w:jc w:val="center"/>
        </w:trPr>
        <w:tc>
          <w:tcPr>
            <w:tcW w:w="2007" w:type="dxa"/>
            <w:vMerge/>
            <w:tcBorders>
              <w:left w:val="single" w:sz="4" w:space="0" w:color="auto"/>
              <w:right w:val="single" w:sz="4" w:space="0" w:color="auto"/>
            </w:tcBorders>
            <w:shd w:val="clear" w:color="auto" w:fill="auto"/>
          </w:tcPr>
          <w:p w14:paraId="24AF25B0"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458BFA" w14:textId="77777777" w:rsidR="002A0D9F" w:rsidRPr="00BD509D" w:rsidRDefault="002A0D9F" w:rsidP="00542062">
            <w:pPr>
              <w:pStyle w:val="TAC"/>
              <w:rPr>
                <w:lang w:eastAsia="zh-CN"/>
              </w:rPr>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7D17FB1D" w14:textId="77777777" w:rsidR="002A0D9F" w:rsidRPr="00BD509D" w:rsidRDefault="002A0D9F" w:rsidP="00542062">
            <w:pPr>
              <w:pStyle w:val="TAC"/>
              <w:rPr>
                <w:rFonts w:eastAsia="Yu Gothic"/>
              </w:rPr>
            </w:pPr>
            <w:r w:rsidRPr="00BD509D">
              <w:t>668</w:t>
            </w:r>
          </w:p>
        </w:tc>
        <w:tc>
          <w:tcPr>
            <w:tcW w:w="964" w:type="dxa"/>
            <w:tcBorders>
              <w:top w:val="single" w:sz="4" w:space="0" w:color="auto"/>
              <w:left w:val="single" w:sz="4" w:space="0" w:color="auto"/>
              <w:bottom w:val="single" w:sz="4" w:space="0" w:color="auto"/>
              <w:right w:val="single" w:sz="4" w:space="0" w:color="auto"/>
            </w:tcBorders>
          </w:tcPr>
          <w:p w14:paraId="1C098D23"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35782619"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D5A5144" w14:textId="77777777" w:rsidR="002A0D9F" w:rsidRPr="00BD509D" w:rsidRDefault="002A0D9F" w:rsidP="00542062">
            <w:pPr>
              <w:pStyle w:val="TAC"/>
              <w:rPr>
                <w:lang w:eastAsia="zh-CN"/>
              </w:rPr>
            </w:pPr>
            <w:r w:rsidRPr="00BD509D">
              <w:t>622</w:t>
            </w:r>
          </w:p>
        </w:tc>
        <w:tc>
          <w:tcPr>
            <w:tcW w:w="977" w:type="dxa"/>
            <w:tcBorders>
              <w:top w:val="single" w:sz="4" w:space="0" w:color="auto"/>
              <w:left w:val="single" w:sz="4" w:space="0" w:color="auto"/>
              <w:bottom w:val="single" w:sz="4" w:space="0" w:color="auto"/>
              <w:right w:val="single" w:sz="4" w:space="0" w:color="auto"/>
            </w:tcBorders>
          </w:tcPr>
          <w:p w14:paraId="6CEC82C7"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8620DC5"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4B7139B" w14:textId="77777777" w:rsidR="002A0D9F" w:rsidRPr="00BD509D" w:rsidRDefault="002A0D9F" w:rsidP="00542062">
            <w:pPr>
              <w:pStyle w:val="TAC"/>
              <w:rPr>
                <w:lang w:eastAsia="zh-CN"/>
              </w:rPr>
            </w:pPr>
            <w:r w:rsidRPr="00BD509D">
              <w:t>N/A</w:t>
            </w:r>
          </w:p>
        </w:tc>
      </w:tr>
      <w:tr w:rsidR="002A0D9F" w:rsidRPr="00BD509D" w14:paraId="7BDDD706" w14:textId="77777777" w:rsidTr="00542062">
        <w:trPr>
          <w:trHeight w:val="187"/>
          <w:jc w:val="center"/>
        </w:trPr>
        <w:tc>
          <w:tcPr>
            <w:tcW w:w="2007" w:type="dxa"/>
            <w:vMerge/>
            <w:tcBorders>
              <w:left w:val="single" w:sz="4" w:space="0" w:color="auto"/>
              <w:right w:val="single" w:sz="4" w:space="0" w:color="auto"/>
            </w:tcBorders>
            <w:shd w:val="clear" w:color="auto" w:fill="auto"/>
          </w:tcPr>
          <w:p w14:paraId="529905AD"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7BA865" w14:textId="77777777" w:rsidR="002A0D9F" w:rsidRPr="00BD509D" w:rsidRDefault="002A0D9F" w:rsidP="00542062">
            <w:pPr>
              <w:pStyle w:val="TAC"/>
              <w:rPr>
                <w:lang w:eastAsia="zh-CN"/>
              </w:rPr>
            </w:pPr>
            <w:r w:rsidRPr="00BD509D">
              <w:t>n78</w:t>
            </w:r>
          </w:p>
        </w:tc>
        <w:tc>
          <w:tcPr>
            <w:tcW w:w="960" w:type="dxa"/>
            <w:tcBorders>
              <w:top w:val="single" w:sz="4" w:space="0" w:color="auto"/>
              <w:left w:val="single" w:sz="4" w:space="0" w:color="auto"/>
              <w:bottom w:val="single" w:sz="4" w:space="0" w:color="auto"/>
              <w:right w:val="single" w:sz="4" w:space="0" w:color="auto"/>
            </w:tcBorders>
          </w:tcPr>
          <w:p w14:paraId="49F80FC5" w14:textId="77777777" w:rsidR="002A0D9F" w:rsidRPr="00BD509D" w:rsidRDefault="002A0D9F" w:rsidP="00542062">
            <w:pPr>
              <w:pStyle w:val="TAC"/>
              <w:rPr>
                <w:rFonts w:eastAsia="Yu Gothic"/>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C81D3AE" w14:textId="77777777" w:rsidR="002A0D9F" w:rsidRPr="00BD509D" w:rsidRDefault="002A0D9F" w:rsidP="00542062">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BA28F42" w14:textId="77777777" w:rsidR="002A0D9F" w:rsidRPr="00BD509D" w:rsidRDefault="002A0D9F" w:rsidP="00542062">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165E90AD" w14:textId="77777777" w:rsidR="002A0D9F" w:rsidRPr="00BD509D" w:rsidRDefault="002A0D9F" w:rsidP="00542062">
            <w:pPr>
              <w:pStyle w:val="TAC"/>
              <w:rPr>
                <w:lang w:eastAsia="zh-CN"/>
              </w:rPr>
            </w:pPr>
            <w:r w:rsidRPr="00BD509D">
              <w:t>3724</w:t>
            </w:r>
          </w:p>
        </w:tc>
        <w:tc>
          <w:tcPr>
            <w:tcW w:w="977" w:type="dxa"/>
            <w:tcBorders>
              <w:top w:val="single" w:sz="4" w:space="0" w:color="auto"/>
              <w:left w:val="single" w:sz="4" w:space="0" w:color="auto"/>
              <w:bottom w:val="single" w:sz="4" w:space="0" w:color="auto"/>
              <w:right w:val="single" w:sz="4" w:space="0" w:color="auto"/>
            </w:tcBorders>
          </w:tcPr>
          <w:p w14:paraId="44E0EB14" w14:textId="77777777" w:rsidR="002A0D9F" w:rsidRPr="00BD509D" w:rsidRDefault="002A0D9F" w:rsidP="00542062">
            <w:pPr>
              <w:pStyle w:val="TAC"/>
              <w:rPr>
                <w:lang w:eastAsia="zh-CN"/>
              </w:rPr>
            </w:pPr>
            <w:r w:rsidRPr="00BD509D">
              <w:t>9</w:t>
            </w:r>
          </w:p>
        </w:tc>
        <w:tc>
          <w:tcPr>
            <w:tcW w:w="828" w:type="dxa"/>
            <w:tcBorders>
              <w:top w:val="single" w:sz="4" w:space="0" w:color="auto"/>
              <w:left w:val="single" w:sz="4" w:space="0" w:color="auto"/>
              <w:bottom w:val="single" w:sz="4" w:space="0" w:color="auto"/>
              <w:right w:val="single" w:sz="4" w:space="0" w:color="auto"/>
            </w:tcBorders>
          </w:tcPr>
          <w:p w14:paraId="03A73AE2"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418A90B2" w14:textId="77777777" w:rsidR="002A0D9F" w:rsidRPr="00BD509D" w:rsidRDefault="002A0D9F" w:rsidP="00542062">
            <w:pPr>
              <w:pStyle w:val="TAC"/>
              <w:rPr>
                <w:lang w:eastAsia="zh-CN"/>
              </w:rPr>
            </w:pPr>
            <w:r w:rsidRPr="00BD509D">
              <w:t>IMD4</w:t>
            </w:r>
            <w:r w:rsidRPr="00BD509D">
              <w:rPr>
                <w:vertAlign w:val="superscript"/>
              </w:rPr>
              <w:t>1</w:t>
            </w:r>
          </w:p>
        </w:tc>
      </w:tr>
      <w:tr w:rsidR="002A0D9F" w:rsidRPr="00BD509D" w14:paraId="78526572" w14:textId="77777777" w:rsidTr="00542062">
        <w:trPr>
          <w:trHeight w:val="187"/>
          <w:jc w:val="center"/>
        </w:trPr>
        <w:tc>
          <w:tcPr>
            <w:tcW w:w="2007" w:type="dxa"/>
            <w:vMerge/>
            <w:tcBorders>
              <w:left w:val="single" w:sz="4" w:space="0" w:color="auto"/>
              <w:right w:val="single" w:sz="4" w:space="0" w:color="auto"/>
            </w:tcBorders>
            <w:shd w:val="clear" w:color="auto" w:fill="auto"/>
          </w:tcPr>
          <w:p w14:paraId="088F03A2"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8B1A77" w14:textId="77777777" w:rsidR="002A0D9F" w:rsidRPr="00BD509D" w:rsidRDefault="002A0D9F" w:rsidP="00542062">
            <w:pPr>
              <w:pStyle w:val="TAC"/>
              <w:rPr>
                <w:lang w:eastAsia="zh-CN"/>
              </w:rPr>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0083456A" w14:textId="77777777" w:rsidR="002A0D9F" w:rsidRPr="00BD509D" w:rsidRDefault="002A0D9F" w:rsidP="00542062">
            <w:pPr>
              <w:pStyle w:val="TAC"/>
              <w:rPr>
                <w:rFonts w:eastAsia="Yu Gothic"/>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70AA27D"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7E086AFA" w14:textId="77777777" w:rsidR="002A0D9F" w:rsidRPr="00BD509D" w:rsidRDefault="002A0D9F" w:rsidP="00542062">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23FCEEC2" w14:textId="77777777" w:rsidR="002A0D9F" w:rsidRPr="00BD509D" w:rsidRDefault="002A0D9F" w:rsidP="00542062">
            <w:pPr>
              <w:pStyle w:val="TAC"/>
              <w:rPr>
                <w:lang w:eastAsia="zh-CN"/>
              </w:rPr>
            </w:pPr>
            <w:r w:rsidRPr="00BD509D">
              <w:t>2160</w:t>
            </w:r>
          </w:p>
        </w:tc>
        <w:tc>
          <w:tcPr>
            <w:tcW w:w="977" w:type="dxa"/>
            <w:tcBorders>
              <w:top w:val="single" w:sz="4" w:space="0" w:color="auto"/>
              <w:left w:val="single" w:sz="4" w:space="0" w:color="auto"/>
              <w:bottom w:val="single" w:sz="4" w:space="0" w:color="auto"/>
              <w:right w:val="single" w:sz="4" w:space="0" w:color="auto"/>
            </w:tcBorders>
          </w:tcPr>
          <w:p w14:paraId="39605EB8" w14:textId="77777777" w:rsidR="002A0D9F" w:rsidRPr="00BD509D" w:rsidRDefault="002A0D9F" w:rsidP="00542062">
            <w:pPr>
              <w:pStyle w:val="TAC"/>
              <w:rPr>
                <w:lang w:eastAsia="zh-CN"/>
              </w:rPr>
            </w:pPr>
            <w:r w:rsidRPr="00BD509D">
              <w:t>15.5</w:t>
            </w:r>
          </w:p>
        </w:tc>
        <w:tc>
          <w:tcPr>
            <w:tcW w:w="828" w:type="dxa"/>
            <w:tcBorders>
              <w:top w:val="single" w:sz="4" w:space="0" w:color="auto"/>
              <w:left w:val="single" w:sz="4" w:space="0" w:color="auto"/>
              <w:bottom w:val="single" w:sz="4" w:space="0" w:color="auto"/>
              <w:right w:val="single" w:sz="4" w:space="0" w:color="auto"/>
            </w:tcBorders>
          </w:tcPr>
          <w:p w14:paraId="411E954E"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D52B0B8" w14:textId="77777777" w:rsidR="002A0D9F" w:rsidRPr="00BD509D" w:rsidRDefault="002A0D9F" w:rsidP="00542062">
            <w:pPr>
              <w:pStyle w:val="TAC"/>
              <w:rPr>
                <w:lang w:eastAsia="zh-CN"/>
              </w:rPr>
            </w:pPr>
            <w:r w:rsidRPr="00BD509D">
              <w:t>IMD3</w:t>
            </w:r>
          </w:p>
        </w:tc>
      </w:tr>
      <w:tr w:rsidR="002A0D9F" w:rsidRPr="00BD509D" w14:paraId="0821FF22" w14:textId="77777777" w:rsidTr="00542062">
        <w:trPr>
          <w:trHeight w:val="187"/>
          <w:jc w:val="center"/>
        </w:trPr>
        <w:tc>
          <w:tcPr>
            <w:tcW w:w="2007" w:type="dxa"/>
            <w:vMerge/>
            <w:tcBorders>
              <w:left w:val="single" w:sz="4" w:space="0" w:color="auto"/>
              <w:right w:val="single" w:sz="4" w:space="0" w:color="auto"/>
            </w:tcBorders>
            <w:shd w:val="clear" w:color="auto" w:fill="auto"/>
          </w:tcPr>
          <w:p w14:paraId="0C0AC81E"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BEA90" w14:textId="77777777" w:rsidR="002A0D9F" w:rsidRPr="00BD509D" w:rsidRDefault="002A0D9F" w:rsidP="00542062">
            <w:pPr>
              <w:pStyle w:val="TAC"/>
              <w:rPr>
                <w:lang w:eastAsia="zh-CN"/>
              </w:rPr>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22524A9D" w14:textId="77777777" w:rsidR="002A0D9F" w:rsidRPr="00BD509D" w:rsidRDefault="002A0D9F" w:rsidP="00542062">
            <w:pPr>
              <w:pStyle w:val="TAC"/>
              <w:rPr>
                <w:rFonts w:eastAsia="Yu Gothic"/>
              </w:rPr>
            </w:pPr>
            <w:r w:rsidRPr="00BD509D">
              <w:t>693</w:t>
            </w:r>
          </w:p>
        </w:tc>
        <w:tc>
          <w:tcPr>
            <w:tcW w:w="964" w:type="dxa"/>
            <w:tcBorders>
              <w:top w:val="single" w:sz="4" w:space="0" w:color="auto"/>
              <w:left w:val="single" w:sz="4" w:space="0" w:color="auto"/>
              <w:bottom w:val="single" w:sz="4" w:space="0" w:color="auto"/>
              <w:right w:val="single" w:sz="4" w:space="0" w:color="auto"/>
            </w:tcBorders>
          </w:tcPr>
          <w:p w14:paraId="4A053AA2" w14:textId="77777777" w:rsidR="002A0D9F" w:rsidRPr="00BD509D" w:rsidRDefault="002A0D9F" w:rsidP="00542062">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45A72B46" w14:textId="77777777" w:rsidR="002A0D9F" w:rsidRPr="00BD509D" w:rsidRDefault="002A0D9F" w:rsidP="00542062">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933EEC7" w14:textId="77777777" w:rsidR="002A0D9F" w:rsidRPr="00BD509D" w:rsidRDefault="002A0D9F" w:rsidP="00542062">
            <w:pPr>
              <w:pStyle w:val="TAC"/>
              <w:rPr>
                <w:lang w:eastAsia="zh-CN"/>
              </w:rPr>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185C13AC"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F6B7CFC" w14:textId="77777777" w:rsidR="002A0D9F" w:rsidRPr="00BD509D" w:rsidRDefault="002A0D9F" w:rsidP="00542062">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9A69EAB" w14:textId="77777777" w:rsidR="002A0D9F" w:rsidRPr="00BD509D" w:rsidRDefault="002A0D9F" w:rsidP="00542062">
            <w:pPr>
              <w:pStyle w:val="TAC"/>
              <w:rPr>
                <w:lang w:eastAsia="zh-CN"/>
              </w:rPr>
            </w:pPr>
            <w:r w:rsidRPr="00BD509D">
              <w:t>N/A</w:t>
            </w:r>
          </w:p>
        </w:tc>
      </w:tr>
      <w:tr w:rsidR="002A0D9F" w:rsidRPr="00BD509D" w14:paraId="057B17C5" w14:textId="77777777" w:rsidTr="00542062">
        <w:trPr>
          <w:trHeight w:val="187"/>
          <w:jc w:val="center"/>
        </w:trPr>
        <w:tc>
          <w:tcPr>
            <w:tcW w:w="2007" w:type="dxa"/>
            <w:vMerge/>
            <w:tcBorders>
              <w:left w:val="single" w:sz="4" w:space="0" w:color="auto"/>
              <w:right w:val="single" w:sz="4" w:space="0" w:color="auto"/>
            </w:tcBorders>
            <w:shd w:val="clear" w:color="auto" w:fill="auto"/>
          </w:tcPr>
          <w:p w14:paraId="1B457C51" w14:textId="77777777" w:rsidR="002A0D9F" w:rsidRPr="00BD509D" w:rsidRDefault="002A0D9F" w:rsidP="00542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EF568" w14:textId="77777777" w:rsidR="002A0D9F" w:rsidRPr="00BD509D" w:rsidRDefault="002A0D9F" w:rsidP="00542062">
            <w:pPr>
              <w:pStyle w:val="TAC"/>
              <w:rPr>
                <w:lang w:eastAsia="zh-CN"/>
              </w:rPr>
            </w:pPr>
            <w:r w:rsidRPr="00BD509D">
              <w:t>n78</w:t>
            </w:r>
          </w:p>
        </w:tc>
        <w:tc>
          <w:tcPr>
            <w:tcW w:w="960" w:type="dxa"/>
            <w:tcBorders>
              <w:top w:val="single" w:sz="4" w:space="0" w:color="auto"/>
              <w:left w:val="single" w:sz="4" w:space="0" w:color="auto"/>
              <w:bottom w:val="single" w:sz="4" w:space="0" w:color="auto"/>
              <w:right w:val="single" w:sz="4" w:space="0" w:color="auto"/>
            </w:tcBorders>
          </w:tcPr>
          <w:p w14:paraId="5FD989A5" w14:textId="77777777" w:rsidR="002A0D9F" w:rsidRPr="00BD509D" w:rsidRDefault="002A0D9F" w:rsidP="00542062">
            <w:pPr>
              <w:pStyle w:val="TAC"/>
              <w:rPr>
                <w:rFonts w:eastAsia="Yu Gothic"/>
              </w:rPr>
            </w:pPr>
            <w:r w:rsidRPr="00BD509D">
              <w:t>3546</w:t>
            </w:r>
          </w:p>
        </w:tc>
        <w:tc>
          <w:tcPr>
            <w:tcW w:w="964" w:type="dxa"/>
            <w:tcBorders>
              <w:top w:val="single" w:sz="4" w:space="0" w:color="auto"/>
              <w:left w:val="single" w:sz="4" w:space="0" w:color="auto"/>
              <w:bottom w:val="single" w:sz="4" w:space="0" w:color="auto"/>
              <w:right w:val="single" w:sz="4" w:space="0" w:color="auto"/>
            </w:tcBorders>
          </w:tcPr>
          <w:p w14:paraId="37826A3D" w14:textId="77777777" w:rsidR="002A0D9F" w:rsidRPr="00BD509D" w:rsidRDefault="002A0D9F" w:rsidP="00542062">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1328433" w14:textId="77777777" w:rsidR="002A0D9F" w:rsidRPr="00BD509D" w:rsidRDefault="002A0D9F" w:rsidP="00542062">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2A064A6E" w14:textId="77777777" w:rsidR="002A0D9F" w:rsidRPr="00BD509D" w:rsidRDefault="002A0D9F" w:rsidP="00542062">
            <w:pPr>
              <w:pStyle w:val="TAC"/>
              <w:rPr>
                <w:lang w:eastAsia="zh-CN"/>
              </w:rPr>
            </w:pPr>
            <w:r w:rsidRPr="00BD509D">
              <w:t>3546</w:t>
            </w:r>
          </w:p>
        </w:tc>
        <w:tc>
          <w:tcPr>
            <w:tcW w:w="977" w:type="dxa"/>
            <w:tcBorders>
              <w:top w:val="single" w:sz="4" w:space="0" w:color="auto"/>
              <w:left w:val="single" w:sz="4" w:space="0" w:color="auto"/>
              <w:bottom w:val="single" w:sz="4" w:space="0" w:color="auto"/>
              <w:right w:val="single" w:sz="4" w:space="0" w:color="auto"/>
            </w:tcBorders>
          </w:tcPr>
          <w:p w14:paraId="4E6236C0" w14:textId="77777777" w:rsidR="002A0D9F" w:rsidRPr="00BD509D" w:rsidRDefault="002A0D9F" w:rsidP="00542062">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8DB46F5" w14:textId="77777777" w:rsidR="002A0D9F" w:rsidRPr="00BD509D" w:rsidRDefault="002A0D9F" w:rsidP="00542062">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F3DEB5C" w14:textId="77777777" w:rsidR="002A0D9F" w:rsidRPr="00BD509D" w:rsidRDefault="002A0D9F" w:rsidP="00542062">
            <w:pPr>
              <w:pStyle w:val="TAC"/>
              <w:rPr>
                <w:lang w:eastAsia="zh-CN"/>
              </w:rPr>
            </w:pPr>
            <w:r w:rsidRPr="00BD509D">
              <w:t>N/A</w:t>
            </w:r>
          </w:p>
        </w:tc>
      </w:tr>
      <w:tr w:rsidR="002A0D9F" w:rsidRPr="00BD509D" w14:paraId="3BF66724" w14:textId="77777777" w:rsidTr="00542062">
        <w:trPr>
          <w:trHeight w:val="113"/>
          <w:jc w:val="center"/>
        </w:trPr>
        <w:tc>
          <w:tcPr>
            <w:tcW w:w="9859" w:type="dxa"/>
            <w:gridSpan w:val="9"/>
            <w:tcBorders>
              <w:left w:val="single" w:sz="4" w:space="0" w:color="auto"/>
              <w:right w:val="single" w:sz="4" w:space="0" w:color="auto"/>
            </w:tcBorders>
            <w:vAlign w:val="center"/>
          </w:tcPr>
          <w:p w14:paraId="5E4B910B" w14:textId="77777777" w:rsidR="002A0D9F" w:rsidRPr="00BD509D" w:rsidRDefault="002A0D9F" w:rsidP="00542062">
            <w:pPr>
              <w:pStyle w:val="TAN"/>
            </w:pPr>
            <w:r w:rsidRPr="00BD509D">
              <w:t xml:space="preserve">NOTE </w:t>
            </w:r>
            <w:r w:rsidRPr="00BD509D">
              <w:rPr>
                <w:lang w:eastAsia="zh-CN"/>
              </w:rPr>
              <w:t>1</w:t>
            </w:r>
            <w:r w:rsidRPr="00BD509D">
              <w:t>:</w:t>
            </w:r>
            <w:r w:rsidRPr="00BD509D">
              <w:tab/>
              <w:t>This band is subject to IMD5 also which MSD is not specified.</w:t>
            </w:r>
          </w:p>
          <w:p w14:paraId="140840D8" w14:textId="77777777" w:rsidR="002A0D9F" w:rsidRPr="00BD509D" w:rsidRDefault="002A0D9F" w:rsidP="00542062">
            <w:pPr>
              <w:pStyle w:val="TAN"/>
            </w:pPr>
            <w:r w:rsidRPr="00BD509D">
              <w:t xml:space="preserve">NOTE </w:t>
            </w:r>
            <w:r w:rsidRPr="00BD509D">
              <w:rPr>
                <w:lang w:eastAsia="zh-CN"/>
              </w:rPr>
              <w:t>2</w:t>
            </w:r>
            <w:r w:rsidRPr="00BD509D">
              <w:t>:</w:t>
            </w:r>
            <w:r w:rsidRPr="00BD509D">
              <w:tab/>
              <w:t>This band is subject to IMD4 also which MSD is not specified.</w:t>
            </w:r>
          </w:p>
          <w:p w14:paraId="1BAC5CE3" w14:textId="77777777" w:rsidR="002A0D9F" w:rsidRPr="00BD509D" w:rsidRDefault="002A0D9F" w:rsidP="00542062">
            <w:pPr>
              <w:pStyle w:val="TAN"/>
            </w:pPr>
            <w:r w:rsidRPr="00BD509D">
              <w:t>NOTE 3:</w:t>
            </w:r>
            <w:r w:rsidRPr="00BD509D">
              <w:tab/>
              <w:t>The requirements only apply for UEs supporting inter-band carrier aggregation with simultaneous Rx/Tx capability. Simultaneous Rx/Tx capability does not apply for UEs supporting band n78 with a n77 implementation.</w:t>
            </w:r>
          </w:p>
          <w:p w14:paraId="3E742FB4" w14:textId="77777777" w:rsidR="002A0D9F" w:rsidRPr="00BD509D" w:rsidRDefault="002A0D9F" w:rsidP="00542062">
            <w:pPr>
              <w:pStyle w:val="TAN"/>
            </w:pPr>
            <w:r w:rsidRPr="00BD509D">
              <w:t>NOTE 4:</w:t>
            </w:r>
            <w:r w:rsidRPr="00BD509D">
              <w:tab/>
              <w:t>This band is subject to IMD3 also which MSD is not specified.</w:t>
            </w:r>
          </w:p>
          <w:p w14:paraId="0A56F1EC" w14:textId="77777777" w:rsidR="002A0D9F" w:rsidRPr="00BD509D" w:rsidRDefault="002A0D9F" w:rsidP="00542062">
            <w:pPr>
              <w:pStyle w:val="TAN"/>
            </w:pPr>
            <w:r w:rsidRPr="00BD509D">
              <w:t xml:space="preserve">NOTE </w:t>
            </w:r>
            <w:r w:rsidRPr="00BD509D">
              <w:rPr>
                <w:lang w:eastAsia="zh-CN"/>
              </w:rPr>
              <w:t>5</w:t>
            </w:r>
            <w:r w:rsidRPr="00BD509D">
              <w:t>:</w:t>
            </w:r>
            <w:r w:rsidRPr="00BD509D">
              <w:tab/>
              <w:t>For a UE which supports this band combination only when the Band n77 frequency range restriction defined in NOTE 12 of Table 5.2-1 applies, the MSD test point(s) cannot be verified for the band combination and the test point(s) can be skipped.</w:t>
            </w:r>
          </w:p>
          <w:p w14:paraId="448BA2EE" w14:textId="77777777" w:rsidR="002A0D9F" w:rsidRPr="00BD509D" w:rsidRDefault="002A0D9F" w:rsidP="00542062">
            <w:pPr>
              <w:pStyle w:val="TAN"/>
            </w:pPr>
            <w:r w:rsidRPr="00BD509D">
              <w:t>NOTE 6:</w:t>
            </w:r>
            <w:r w:rsidRPr="00BD509D">
              <w:tab/>
              <w:t xml:space="preserve">Both of the transmitters shall be set min(+20 dBm, </w:t>
            </w:r>
            <w:proofErr w:type="spellStart"/>
            <w:r w:rsidRPr="00BD509D">
              <w:rPr>
                <w:lang w:eastAsia="zh-CN"/>
              </w:rPr>
              <w:t>P</w:t>
            </w:r>
            <w:r w:rsidRPr="00BD509D">
              <w:rPr>
                <w:vertAlign w:val="subscript"/>
                <w:lang w:eastAsia="zh-CN"/>
              </w:rPr>
              <w:t>CMAX_L,f,c</w:t>
            </w:r>
            <w:proofErr w:type="spellEnd"/>
            <w:r w:rsidRPr="00BD509D">
              <w:t>) as defined in clause 6.2</w:t>
            </w:r>
            <w:r w:rsidRPr="00BD509D">
              <w:rPr>
                <w:lang w:eastAsia="zh-CN"/>
              </w:rPr>
              <w:t>A</w:t>
            </w:r>
            <w:r w:rsidRPr="00BD509D">
              <w:t>.</w:t>
            </w:r>
            <w:r w:rsidRPr="00BD509D">
              <w:rPr>
                <w:lang w:eastAsia="zh-CN"/>
              </w:rPr>
              <w:t>4</w:t>
            </w:r>
          </w:p>
        </w:tc>
      </w:tr>
    </w:tbl>
    <w:p w14:paraId="76DFB262" w14:textId="77777777" w:rsidR="002A0D9F" w:rsidRPr="00BD509D" w:rsidRDefault="002A0D9F" w:rsidP="002A0D9F"/>
    <w:p w14:paraId="7ECB3F6D" w14:textId="77777777" w:rsidR="002A0D9F" w:rsidRPr="00BD509D" w:rsidRDefault="002A0D9F" w:rsidP="002A0D9F">
      <w:pPr>
        <w:pStyle w:val="TH"/>
        <w:rPr>
          <w:lang w:eastAsia="zh-CN"/>
        </w:rPr>
      </w:pPr>
      <w:r w:rsidRPr="00BD509D">
        <w:rPr>
          <w:lang w:eastAsia="zh-CN"/>
        </w:rPr>
        <w:t xml:space="preserve">Table 7.3A.0.5-2a: 3DL/2UL </w:t>
      </w:r>
      <w:proofErr w:type="spellStart"/>
      <w:r w:rsidRPr="00BD509D">
        <w:rPr>
          <w:lang w:eastAsia="zh-CN"/>
        </w:rPr>
        <w:t>interband</w:t>
      </w:r>
      <w:proofErr w:type="spellEnd"/>
      <w:r w:rsidRPr="00BD509D">
        <w:rPr>
          <w:lang w:eastAsia="zh-CN"/>
        </w:rPr>
        <w:t xml:space="preserve"> Reference sensitivity QPSK P</w:t>
      </w:r>
      <w:r w:rsidRPr="00BD509D">
        <w:rPr>
          <w:vertAlign w:val="subscript"/>
          <w:lang w:eastAsia="zh-CN"/>
        </w:rPr>
        <w:t>REFSENS</w:t>
      </w:r>
      <w:r w:rsidRPr="00BD509D">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2A0D9F" w:rsidRPr="00BD509D" w14:paraId="4073EF03" w14:textId="77777777" w:rsidTr="00542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64D331B" w14:textId="77777777" w:rsidR="002A0D9F" w:rsidRPr="00BD509D" w:rsidRDefault="002A0D9F" w:rsidP="00542062">
            <w:pPr>
              <w:pStyle w:val="TAH"/>
              <w:rPr>
                <w:rFonts w:eastAsiaTheme="minorEastAsia"/>
              </w:rPr>
            </w:pPr>
            <w:r w:rsidRPr="00BD509D">
              <w:rPr>
                <w:rFonts w:eastAsiaTheme="minorEastAsia"/>
              </w:rPr>
              <w:t>Band / Channel bandwidth / N</w:t>
            </w:r>
            <w:r w:rsidRPr="00BD509D">
              <w:rPr>
                <w:rFonts w:eastAsiaTheme="minorEastAsia"/>
                <w:vertAlign w:val="subscript"/>
              </w:rPr>
              <w:t>RB</w:t>
            </w:r>
            <w:r w:rsidRPr="00BD509D">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AAE6C0C" w14:textId="77777777" w:rsidR="002A0D9F" w:rsidRPr="00BD509D" w:rsidRDefault="002A0D9F" w:rsidP="00542062">
            <w:pPr>
              <w:pStyle w:val="TAH"/>
              <w:rPr>
                <w:rFonts w:eastAsiaTheme="minorEastAsia"/>
              </w:rPr>
            </w:pPr>
            <w:r w:rsidRPr="00BD509D">
              <w:rPr>
                <w:rFonts w:eastAsiaTheme="minorEastAsia"/>
              </w:rPr>
              <w:t>Source of IMD</w:t>
            </w:r>
          </w:p>
        </w:tc>
      </w:tr>
      <w:tr w:rsidR="002A0D9F" w:rsidRPr="00BD509D" w14:paraId="2359317B" w14:textId="77777777" w:rsidTr="00542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A51A16" w14:textId="77777777" w:rsidR="002A0D9F" w:rsidRPr="00BD509D" w:rsidRDefault="002A0D9F" w:rsidP="00542062">
            <w:pPr>
              <w:pStyle w:val="TAH"/>
              <w:rPr>
                <w:rFonts w:eastAsiaTheme="minorEastAsia"/>
              </w:rPr>
            </w:pPr>
            <w:r w:rsidRPr="00BD509D">
              <w:rPr>
                <w:rFonts w:eastAsiaTheme="minorEastAsia"/>
              </w:rPr>
              <w:t xml:space="preserve">NR </w:t>
            </w:r>
            <w:r w:rsidRPr="00BD509D">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E68938" w14:textId="77777777" w:rsidR="002A0D9F" w:rsidRPr="00BD509D" w:rsidRDefault="002A0D9F" w:rsidP="00542062">
            <w:pPr>
              <w:pStyle w:val="TAH"/>
              <w:rPr>
                <w:rFonts w:eastAsiaTheme="minorEastAsia"/>
              </w:rPr>
            </w:pPr>
            <w:r w:rsidRPr="00BD509D">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92B1145" w14:textId="77777777" w:rsidR="002A0D9F" w:rsidRPr="00BD509D" w:rsidRDefault="002A0D9F" w:rsidP="00542062">
            <w:pPr>
              <w:pStyle w:val="TAH"/>
              <w:rPr>
                <w:rFonts w:eastAsiaTheme="minorEastAsia"/>
              </w:rPr>
            </w:pPr>
            <w:r w:rsidRPr="00BD509D">
              <w:rPr>
                <w:rFonts w:eastAsiaTheme="minorEastAsia"/>
              </w:rPr>
              <w:t>UL F</w:t>
            </w:r>
            <w:r w:rsidRPr="00BD509D">
              <w:rPr>
                <w:rFonts w:eastAsiaTheme="minorEastAsia"/>
                <w:vertAlign w:val="subscript"/>
              </w:rPr>
              <w:t>c</w:t>
            </w:r>
            <w:r w:rsidRPr="00BD509D">
              <w:rPr>
                <w:rFonts w:eastAsiaTheme="minorEastAsia"/>
              </w:rPr>
              <w:t xml:space="preserve"> </w:t>
            </w:r>
            <w:r w:rsidRPr="00BD509D">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4425B81" w14:textId="77777777" w:rsidR="002A0D9F" w:rsidRPr="00BD509D" w:rsidRDefault="002A0D9F" w:rsidP="00542062">
            <w:pPr>
              <w:pStyle w:val="TAH"/>
              <w:rPr>
                <w:rFonts w:eastAsiaTheme="minorEastAsia"/>
              </w:rPr>
            </w:pPr>
            <w:r w:rsidRPr="00BD509D">
              <w:rPr>
                <w:rFonts w:eastAsiaTheme="minorEastAsia"/>
              </w:rPr>
              <w:t xml:space="preserve">UL/DL BW </w:t>
            </w:r>
            <w:r w:rsidRPr="00BD509D">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0BD6318" w14:textId="77777777" w:rsidR="002A0D9F" w:rsidRPr="00BD509D" w:rsidRDefault="002A0D9F" w:rsidP="00542062">
            <w:pPr>
              <w:pStyle w:val="TAH"/>
              <w:rPr>
                <w:rFonts w:eastAsiaTheme="minorEastAsia"/>
              </w:rPr>
            </w:pPr>
            <w:r w:rsidRPr="00BD509D">
              <w:rPr>
                <w:rFonts w:eastAsiaTheme="minorEastAsia"/>
              </w:rPr>
              <w:t xml:space="preserve">UL </w:t>
            </w:r>
            <w:r w:rsidRPr="00BD509D">
              <w:rPr>
                <w:rFonts w:eastAsiaTheme="minorEastAsia"/>
              </w:rPr>
              <w:br/>
            </w:r>
            <w:r w:rsidRPr="00BD509D">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C8F53AD" w14:textId="77777777" w:rsidR="002A0D9F" w:rsidRPr="00BD509D" w:rsidRDefault="002A0D9F" w:rsidP="00542062">
            <w:pPr>
              <w:pStyle w:val="TAH"/>
              <w:rPr>
                <w:rFonts w:eastAsiaTheme="minorEastAsia"/>
              </w:rPr>
            </w:pPr>
            <w:r w:rsidRPr="00BD509D">
              <w:rPr>
                <w:rFonts w:eastAsiaTheme="minorEastAsia"/>
              </w:rPr>
              <w:t>DL F</w:t>
            </w:r>
            <w:r w:rsidRPr="00BD509D">
              <w:rPr>
                <w:rFonts w:eastAsiaTheme="minorEastAsia"/>
                <w:vertAlign w:val="subscript"/>
              </w:rPr>
              <w:t>c</w:t>
            </w:r>
            <w:r w:rsidRPr="00BD509D">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518A0A62" w14:textId="77777777" w:rsidR="002A0D9F" w:rsidRPr="00BD509D" w:rsidRDefault="002A0D9F" w:rsidP="00542062">
            <w:pPr>
              <w:pStyle w:val="TAH"/>
              <w:rPr>
                <w:rFonts w:eastAsiaTheme="minorEastAsia"/>
              </w:rPr>
            </w:pPr>
            <w:r w:rsidRPr="00BD509D">
              <w:rPr>
                <w:rFonts w:eastAsiaTheme="minorEastAsia"/>
              </w:rPr>
              <w:t xml:space="preserve">MSD </w:t>
            </w:r>
            <w:r w:rsidRPr="00BD509D">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37BD393A" w14:textId="77777777" w:rsidR="002A0D9F" w:rsidRPr="00BD509D" w:rsidRDefault="002A0D9F" w:rsidP="00542062">
            <w:pPr>
              <w:pStyle w:val="TAH"/>
              <w:rPr>
                <w:rFonts w:eastAsiaTheme="minorEastAsia"/>
              </w:rPr>
            </w:pPr>
            <w:r w:rsidRPr="00BD509D">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14947ED" w14:textId="77777777" w:rsidR="002A0D9F" w:rsidRPr="00BD509D" w:rsidRDefault="002A0D9F" w:rsidP="00542062">
            <w:pPr>
              <w:pStyle w:val="TAH"/>
              <w:rPr>
                <w:rFonts w:eastAsiaTheme="minorEastAsia"/>
              </w:rPr>
            </w:pPr>
          </w:p>
        </w:tc>
      </w:tr>
      <w:tr w:rsidR="002A0D9F" w:rsidRPr="00BD509D" w14:paraId="754A5472" w14:textId="77777777" w:rsidTr="00542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CC0231" w14:textId="77777777" w:rsidR="002A0D9F" w:rsidRPr="00BD509D" w:rsidRDefault="002A0D9F" w:rsidP="00542062">
            <w:pPr>
              <w:pStyle w:val="TAC"/>
              <w:rPr>
                <w:rFonts w:eastAsiaTheme="minorEastAsia"/>
                <w:lang w:eastAsia="zh-CN"/>
              </w:rPr>
            </w:pPr>
            <w:r w:rsidRPr="00BD509D">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07CE8B8" w14:textId="77777777" w:rsidR="002A0D9F" w:rsidRPr="00BD509D" w:rsidRDefault="002A0D9F" w:rsidP="00542062">
            <w:pPr>
              <w:pStyle w:val="TAC"/>
              <w:rPr>
                <w:rFonts w:eastAsiaTheme="minorEastAsia"/>
              </w:rPr>
            </w:pPr>
            <w:r w:rsidRPr="00BD509D">
              <w:t>n2</w:t>
            </w:r>
          </w:p>
        </w:tc>
        <w:tc>
          <w:tcPr>
            <w:tcW w:w="960" w:type="dxa"/>
            <w:tcBorders>
              <w:top w:val="single" w:sz="4" w:space="0" w:color="auto"/>
              <w:left w:val="single" w:sz="4" w:space="0" w:color="auto"/>
              <w:bottom w:val="single" w:sz="4" w:space="0" w:color="auto"/>
              <w:right w:val="single" w:sz="4" w:space="0" w:color="auto"/>
            </w:tcBorders>
          </w:tcPr>
          <w:p w14:paraId="12F8A94C" w14:textId="77777777" w:rsidR="002A0D9F" w:rsidRPr="00BD509D" w:rsidRDefault="002A0D9F" w:rsidP="00542062">
            <w:pPr>
              <w:pStyle w:val="TAC"/>
              <w:rPr>
                <w:rFonts w:eastAsiaTheme="minorEastAsia"/>
              </w:rPr>
            </w:pPr>
            <w:r w:rsidRPr="00BD509D">
              <w:t>1907.5</w:t>
            </w:r>
          </w:p>
        </w:tc>
        <w:tc>
          <w:tcPr>
            <w:tcW w:w="964" w:type="dxa"/>
            <w:tcBorders>
              <w:top w:val="single" w:sz="4" w:space="0" w:color="auto"/>
              <w:left w:val="single" w:sz="4" w:space="0" w:color="auto"/>
              <w:bottom w:val="single" w:sz="4" w:space="0" w:color="auto"/>
              <w:right w:val="single" w:sz="4" w:space="0" w:color="auto"/>
            </w:tcBorders>
          </w:tcPr>
          <w:p w14:paraId="688382E7" w14:textId="77777777" w:rsidR="002A0D9F" w:rsidRPr="00BD509D" w:rsidRDefault="002A0D9F" w:rsidP="00542062">
            <w:pPr>
              <w:pStyle w:val="TAC"/>
              <w:rPr>
                <w:rFonts w:eastAsiaTheme="minorEastAsia"/>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1841BDE6" w14:textId="77777777" w:rsidR="002A0D9F" w:rsidRPr="00BD509D" w:rsidRDefault="002A0D9F" w:rsidP="00542062">
            <w:pPr>
              <w:pStyle w:val="TAC"/>
              <w:rPr>
                <w:rFonts w:eastAsiaTheme="minorEastAsia"/>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2D1EDC33" w14:textId="77777777" w:rsidR="002A0D9F" w:rsidRPr="00BD509D" w:rsidRDefault="002A0D9F" w:rsidP="00542062">
            <w:pPr>
              <w:pStyle w:val="TAC"/>
              <w:rPr>
                <w:rFonts w:eastAsiaTheme="minorEastAsia"/>
              </w:rPr>
            </w:pPr>
            <w:r w:rsidRPr="00BD509D">
              <w:t>1987.5</w:t>
            </w:r>
          </w:p>
        </w:tc>
        <w:tc>
          <w:tcPr>
            <w:tcW w:w="977" w:type="dxa"/>
            <w:tcBorders>
              <w:top w:val="single" w:sz="4" w:space="0" w:color="auto"/>
              <w:left w:val="single" w:sz="4" w:space="0" w:color="auto"/>
              <w:bottom w:val="single" w:sz="4" w:space="0" w:color="auto"/>
              <w:right w:val="single" w:sz="4" w:space="0" w:color="auto"/>
            </w:tcBorders>
          </w:tcPr>
          <w:p w14:paraId="13F25A7C" w14:textId="77777777" w:rsidR="002A0D9F" w:rsidRPr="00BD509D" w:rsidRDefault="002A0D9F" w:rsidP="00542062">
            <w:pPr>
              <w:pStyle w:val="TAC"/>
              <w:rPr>
                <w:rFonts w:eastAsiaTheme="minorEastAsia"/>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386053D" w14:textId="77777777" w:rsidR="002A0D9F" w:rsidRPr="00BD509D" w:rsidRDefault="002A0D9F" w:rsidP="00542062">
            <w:pPr>
              <w:pStyle w:val="TAC"/>
              <w:rPr>
                <w:rFonts w:eastAsiaTheme="minorEastAsia"/>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783C5DB" w14:textId="77777777" w:rsidR="002A0D9F" w:rsidRPr="00BD509D" w:rsidRDefault="002A0D9F" w:rsidP="00542062">
            <w:pPr>
              <w:pStyle w:val="TAC"/>
              <w:rPr>
                <w:rFonts w:eastAsiaTheme="minorEastAsia"/>
              </w:rPr>
            </w:pPr>
            <w:r w:rsidRPr="00BD509D">
              <w:t>N/A</w:t>
            </w:r>
          </w:p>
        </w:tc>
      </w:tr>
      <w:tr w:rsidR="002A0D9F" w:rsidRPr="00BD509D" w14:paraId="52473739"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F969D37" w14:textId="77777777" w:rsidR="002A0D9F" w:rsidRPr="00BD509D" w:rsidRDefault="002A0D9F" w:rsidP="00542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1A0DF1" w14:textId="77777777" w:rsidR="002A0D9F" w:rsidRPr="00BD509D" w:rsidRDefault="002A0D9F" w:rsidP="00542062">
            <w:pPr>
              <w:pStyle w:val="TAC"/>
              <w:rPr>
                <w:rFonts w:eastAsiaTheme="minorEastAsia"/>
              </w:rPr>
            </w:pPr>
            <w:r w:rsidRPr="00BD509D">
              <w:t>n5</w:t>
            </w:r>
          </w:p>
        </w:tc>
        <w:tc>
          <w:tcPr>
            <w:tcW w:w="960" w:type="dxa"/>
            <w:tcBorders>
              <w:top w:val="single" w:sz="4" w:space="0" w:color="auto"/>
              <w:left w:val="single" w:sz="4" w:space="0" w:color="auto"/>
              <w:bottom w:val="single" w:sz="4" w:space="0" w:color="auto"/>
              <w:right w:val="single" w:sz="4" w:space="0" w:color="auto"/>
            </w:tcBorders>
          </w:tcPr>
          <w:p w14:paraId="52958A8D" w14:textId="77777777" w:rsidR="002A0D9F" w:rsidRPr="00BD509D" w:rsidRDefault="002A0D9F" w:rsidP="00542062">
            <w:pPr>
              <w:pStyle w:val="TAC"/>
              <w:rPr>
                <w:rFonts w:eastAsiaTheme="minorEastAsia"/>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DF11F4F" w14:textId="77777777" w:rsidR="002A0D9F" w:rsidRPr="00BD509D" w:rsidRDefault="002A0D9F" w:rsidP="00542062">
            <w:pPr>
              <w:pStyle w:val="TAC"/>
              <w:rPr>
                <w:rFonts w:eastAsiaTheme="minorEastAsia"/>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364AFC9B" w14:textId="77777777" w:rsidR="002A0D9F" w:rsidRPr="00BD509D" w:rsidRDefault="002A0D9F" w:rsidP="00542062">
            <w:pPr>
              <w:pStyle w:val="TAC"/>
              <w:rPr>
                <w:rFonts w:eastAsiaTheme="minorEastAsia"/>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75C99727" w14:textId="77777777" w:rsidR="002A0D9F" w:rsidRPr="00BD509D" w:rsidRDefault="002A0D9F" w:rsidP="00542062">
            <w:pPr>
              <w:pStyle w:val="TAC"/>
              <w:rPr>
                <w:rFonts w:eastAsiaTheme="minorEastAsia"/>
              </w:rPr>
            </w:pPr>
            <w:r w:rsidRPr="00BD509D">
              <w:t>887.5</w:t>
            </w:r>
          </w:p>
        </w:tc>
        <w:tc>
          <w:tcPr>
            <w:tcW w:w="977" w:type="dxa"/>
            <w:tcBorders>
              <w:top w:val="single" w:sz="4" w:space="0" w:color="auto"/>
              <w:left w:val="single" w:sz="4" w:space="0" w:color="auto"/>
              <w:bottom w:val="single" w:sz="4" w:space="0" w:color="auto"/>
              <w:right w:val="single" w:sz="4" w:space="0" w:color="auto"/>
            </w:tcBorders>
          </w:tcPr>
          <w:p w14:paraId="51B8B2FF" w14:textId="77777777" w:rsidR="002A0D9F" w:rsidRPr="00BD509D" w:rsidRDefault="002A0D9F" w:rsidP="00542062">
            <w:pPr>
              <w:pStyle w:val="TAC"/>
              <w:rPr>
                <w:rFonts w:eastAsiaTheme="minorEastAsia"/>
              </w:rPr>
            </w:pPr>
            <w:r w:rsidRPr="00BD509D">
              <w:t>13.6</w:t>
            </w:r>
          </w:p>
        </w:tc>
        <w:tc>
          <w:tcPr>
            <w:tcW w:w="828" w:type="dxa"/>
            <w:tcBorders>
              <w:top w:val="single" w:sz="4" w:space="0" w:color="auto"/>
              <w:left w:val="single" w:sz="4" w:space="0" w:color="auto"/>
              <w:bottom w:val="single" w:sz="4" w:space="0" w:color="auto"/>
              <w:right w:val="single" w:sz="4" w:space="0" w:color="auto"/>
            </w:tcBorders>
          </w:tcPr>
          <w:p w14:paraId="35B7B5FB" w14:textId="77777777" w:rsidR="002A0D9F" w:rsidRPr="00BD509D" w:rsidRDefault="002A0D9F" w:rsidP="00542062">
            <w:pPr>
              <w:pStyle w:val="TAC"/>
              <w:rPr>
                <w:rFonts w:eastAsiaTheme="minorEastAsia"/>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3CD33C0" w14:textId="77777777" w:rsidR="002A0D9F" w:rsidRPr="00BD509D" w:rsidRDefault="002A0D9F" w:rsidP="00542062">
            <w:pPr>
              <w:pStyle w:val="TAC"/>
              <w:rPr>
                <w:rFonts w:eastAsiaTheme="minorEastAsia"/>
              </w:rPr>
            </w:pPr>
            <w:r w:rsidRPr="00BD509D">
              <w:t>IMD5</w:t>
            </w:r>
            <w:r w:rsidRPr="00BD509D">
              <w:rPr>
                <w:vertAlign w:val="superscript"/>
              </w:rPr>
              <w:t>5</w:t>
            </w:r>
          </w:p>
        </w:tc>
      </w:tr>
      <w:tr w:rsidR="002A0D9F" w:rsidRPr="00BD509D" w14:paraId="7EA2A321"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111E63D2" w14:textId="77777777" w:rsidR="002A0D9F" w:rsidRPr="00BD509D" w:rsidRDefault="002A0D9F" w:rsidP="00542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5E82829" w14:textId="77777777" w:rsidR="002A0D9F" w:rsidRPr="00BD509D" w:rsidRDefault="002A0D9F" w:rsidP="00542062">
            <w:pPr>
              <w:pStyle w:val="TAC"/>
              <w:rPr>
                <w:rFonts w:eastAsiaTheme="minorEastAsia"/>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46598190" w14:textId="77777777" w:rsidR="002A0D9F" w:rsidRPr="00BD509D" w:rsidRDefault="002A0D9F" w:rsidP="00542062">
            <w:pPr>
              <w:pStyle w:val="TAC"/>
              <w:rPr>
                <w:rFonts w:eastAsiaTheme="minorEastAsia"/>
              </w:rPr>
            </w:pPr>
            <w:r w:rsidRPr="00BD509D">
              <w:t>3305</w:t>
            </w:r>
          </w:p>
        </w:tc>
        <w:tc>
          <w:tcPr>
            <w:tcW w:w="964" w:type="dxa"/>
            <w:tcBorders>
              <w:top w:val="single" w:sz="4" w:space="0" w:color="auto"/>
              <w:left w:val="single" w:sz="4" w:space="0" w:color="auto"/>
              <w:bottom w:val="single" w:sz="4" w:space="0" w:color="auto"/>
              <w:right w:val="single" w:sz="4" w:space="0" w:color="auto"/>
            </w:tcBorders>
          </w:tcPr>
          <w:p w14:paraId="72CC54E4" w14:textId="77777777" w:rsidR="002A0D9F" w:rsidRPr="00BD509D" w:rsidRDefault="002A0D9F" w:rsidP="00542062">
            <w:pPr>
              <w:pStyle w:val="TAC"/>
              <w:rPr>
                <w:rFonts w:eastAsiaTheme="minorEastAsia"/>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3E19808" w14:textId="77777777" w:rsidR="002A0D9F" w:rsidRPr="00BD509D" w:rsidRDefault="002A0D9F" w:rsidP="00542062">
            <w:pPr>
              <w:pStyle w:val="TAC"/>
              <w:rPr>
                <w:rFonts w:eastAsiaTheme="minorEastAsia"/>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20921F49" w14:textId="77777777" w:rsidR="002A0D9F" w:rsidRPr="00BD509D" w:rsidRDefault="002A0D9F" w:rsidP="00542062">
            <w:pPr>
              <w:pStyle w:val="TAC"/>
              <w:rPr>
                <w:rFonts w:eastAsiaTheme="minorEastAsia"/>
              </w:rPr>
            </w:pPr>
            <w:r w:rsidRPr="00BD509D">
              <w:t>3305</w:t>
            </w:r>
          </w:p>
        </w:tc>
        <w:tc>
          <w:tcPr>
            <w:tcW w:w="977" w:type="dxa"/>
            <w:tcBorders>
              <w:top w:val="single" w:sz="4" w:space="0" w:color="auto"/>
              <w:left w:val="single" w:sz="4" w:space="0" w:color="auto"/>
              <w:bottom w:val="single" w:sz="4" w:space="0" w:color="auto"/>
              <w:right w:val="single" w:sz="4" w:space="0" w:color="auto"/>
            </w:tcBorders>
          </w:tcPr>
          <w:p w14:paraId="20C6E5B9" w14:textId="77777777" w:rsidR="002A0D9F" w:rsidRPr="00BD509D" w:rsidRDefault="002A0D9F" w:rsidP="00542062">
            <w:pPr>
              <w:pStyle w:val="TAC"/>
              <w:rPr>
                <w:rFonts w:eastAsiaTheme="minorEastAsia"/>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967B883" w14:textId="77777777" w:rsidR="002A0D9F" w:rsidRPr="00BD509D" w:rsidRDefault="002A0D9F" w:rsidP="00542062">
            <w:pPr>
              <w:pStyle w:val="TAC"/>
              <w:rPr>
                <w:rFonts w:eastAsiaTheme="minorEastAsia"/>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B1E25F2" w14:textId="77777777" w:rsidR="002A0D9F" w:rsidRPr="00BD509D" w:rsidRDefault="002A0D9F" w:rsidP="00542062">
            <w:pPr>
              <w:pStyle w:val="TAC"/>
              <w:rPr>
                <w:rFonts w:eastAsiaTheme="minorEastAsia"/>
              </w:rPr>
            </w:pPr>
            <w:r w:rsidRPr="00BD509D">
              <w:t>N/A</w:t>
            </w:r>
          </w:p>
        </w:tc>
      </w:tr>
      <w:tr w:rsidR="002A0D9F" w:rsidRPr="00BD509D" w14:paraId="7F9691D8"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05930AF" w14:textId="77777777" w:rsidR="002A0D9F" w:rsidRPr="00BD509D" w:rsidRDefault="002A0D9F" w:rsidP="00542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AD819E" w14:textId="77777777" w:rsidR="002A0D9F" w:rsidRPr="00BD509D" w:rsidRDefault="002A0D9F" w:rsidP="00542062">
            <w:pPr>
              <w:pStyle w:val="TAC"/>
              <w:rPr>
                <w:rFonts w:eastAsiaTheme="minorEastAsia"/>
              </w:rPr>
            </w:pPr>
            <w:r w:rsidRPr="00BD509D">
              <w:t>n2</w:t>
            </w:r>
          </w:p>
        </w:tc>
        <w:tc>
          <w:tcPr>
            <w:tcW w:w="960" w:type="dxa"/>
            <w:tcBorders>
              <w:top w:val="single" w:sz="4" w:space="0" w:color="auto"/>
              <w:left w:val="single" w:sz="4" w:space="0" w:color="auto"/>
              <w:bottom w:val="single" w:sz="4" w:space="0" w:color="auto"/>
              <w:right w:val="single" w:sz="4" w:space="0" w:color="auto"/>
            </w:tcBorders>
          </w:tcPr>
          <w:p w14:paraId="73524E48" w14:textId="77777777" w:rsidR="002A0D9F" w:rsidRPr="00BD509D" w:rsidRDefault="002A0D9F" w:rsidP="00542062">
            <w:pPr>
              <w:pStyle w:val="TAC"/>
              <w:rPr>
                <w:rFonts w:eastAsiaTheme="minorEastAsia"/>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37920FBA" w14:textId="77777777" w:rsidR="002A0D9F" w:rsidRPr="00BD509D" w:rsidRDefault="002A0D9F" w:rsidP="00542062">
            <w:pPr>
              <w:pStyle w:val="TAC"/>
              <w:rPr>
                <w:rFonts w:eastAsiaTheme="minorEastAsia"/>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797217E0" w14:textId="77777777" w:rsidR="002A0D9F" w:rsidRPr="00BD509D" w:rsidRDefault="002A0D9F" w:rsidP="00542062">
            <w:pPr>
              <w:pStyle w:val="TAC"/>
              <w:rPr>
                <w:rFonts w:eastAsiaTheme="minorEastAsia"/>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290AED41" w14:textId="77777777" w:rsidR="002A0D9F" w:rsidRPr="00BD509D" w:rsidRDefault="002A0D9F" w:rsidP="00542062">
            <w:pPr>
              <w:pStyle w:val="TAC"/>
              <w:rPr>
                <w:rFonts w:eastAsiaTheme="minorEastAsia"/>
              </w:rPr>
            </w:pPr>
            <w:r w:rsidRPr="00BD509D">
              <w:t>1987</w:t>
            </w:r>
          </w:p>
        </w:tc>
        <w:tc>
          <w:tcPr>
            <w:tcW w:w="977" w:type="dxa"/>
            <w:tcBorders>
              <w:top w:val="single" w:sz="4" w:space="0" w:color="auto"/>
              <w:left w:val="single" w:sz="4" w:space="0" w:color="auto"/>
              <w:bottom w:val="single" w:sz="4" w:space="0" w:color="auto"/>
              <w:right w:val="single" w:sz="4" w:space="0" w:color="auto"/>
            </w:tcBorders>
          </w:tcPr>
          <w:p w14:paraId="233C9A47" w14:textId="77777777" w:rsidR="002A0D9F" w:rsidRPr="00BD509D" w:rsidRDefault="002A0D9F" w:rsidP="00542062">
            <w:pPr>
              <w:pStyle w:val="TAC"/>
              <w:rPr>
                <w:rFonts w:eastAsiaTheme="minorEastAsia"/>
              </w:rPr>
            </w:pPr>
            <w:r w:rsidRPr="00BD509D">
              <w:t>24.8</w:t>
            </w:r>
          </w:p>
        </w:tc>
        <w:tc>
          <w:tcPr>
            <w:tcW w:w="828" w:type="dxa"/>
            <w:tcBorders>
              <w:top w:val="single" w:sz="4" w:space="0" w:color="auto"/>
              <w:left w:val="single" w:sz="4" w:space="0" w:color="auto"/>
              <w:bottom w:val="single" w:sz="4" w:space="0" w:color="auto"/>
              <w:right w:val="single" w:sz="4" w:space="0" w:color="auto"/>
            </w:tcBorders>
          </w:tcPr>
          <w:p w14:paraId="66F74A17" w14:textId="77777777" w:rsidR="002A0D9F" w:rsidRPr="00BD509D" w:rsidRDefault="002A0D9F" w:rsidP="00542062">
            <w:pPr>
              <w:pStyle w:val="TAC"/>
              <w:rPr>
                <w:rFonts w:eastAsiaTheme="minorEastAsia"/>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7E24C51" w14:textId="77777777" w:rsidR="002A0D9F" w:rsidRPr="00BD509D" w:rsidRDefault="002A0D9F" w:rsidP="00542062">
            <w:pPr>
              <w:pStyle w:val="TAC"/>
              <w:rPr>
                <w:rFonts w:eastAsiaTheme="minorEastAsia"/>
              </w:rPr>
            </w:pPr>
            <w:r w:rsidRPr="00BD509D">
              <w:t>IMD3</w:t>
            </w:r>
            <w:r w:rsidRPr="00BD509D">
              <w:rPr>
                <w:vertAlign w:val="superscript"/>
              </w:rPr>
              <w:t>5</w:t>
            </w:r>
          </w:p>
        </w:tc>
      </w:tr>
      <w:tr w:rsidR="002A0D9F" w:rsidRPr="00BD509D" w14:paraId="30C52DEB"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E66042D" w14:textId="77777777" w:rsidR="002A0D9F" w:rsidRPr="00BD509D" w:rsidRDefault="002A0D9F" w:rsidP="00542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ABB242A" w14:textId="77777777" w:rsidR="002A0D9F" w:rsidRPr="00BD509D" w:rsidRDefault="002A0D9F" w:rsidP="00542062">
            <w:pPr>
              <w:pStyle w:val="TAC"/>
              <w:rPr>
                <w:rFonts w:eastAsiaTheme="minorEastAsia"/>
              </w:rPr>
            </w:pPr>
            <w:r w:rsidRPr="00BD509D">
              <w:t>n5</w:t>
            </w:r>
          </w:p>
        </w:tc>
        <w:tc>
          <w:tcPr>
            <w:tcW w:w="960" w:type="dxa"/>
            <w:tcBorders>
              <w:top w:val="single" w:sz="4" w:space="0" w:color="auto"/>
              <w:left w:val="single" w:sz="4" w:space="0" w:color="auto"/>
              <w:bottom w:val="single" w:sz="4" w:space="0" w:color="auto"/>
              <w:right w:val="single" w:sz="4" w:space="0" w:color="auto"/>
            </w:tcBorders>
          </w:tcPr>
          <w:p w14:paraId="386735BA" w14:textId="77777777" w:rsidR="002A0D9F" w:rsidRPr="00BD509D" w:rsidRDefault="002A0D9F" w:rsidP="00542062">
            <w:pPr>
              <w:pStyle w:val="TAC"/>
              <w:rPr>
                <w:rFonts w:eastAsiaTheme="minorEastAsia"/>
              </w:rPr>
            </w:pPr>
            <w:r w:rsidRPr="00BD509D">
              <w:t>846.5</w:t>
            </w:r>
          </w:p>
        </w:tc>
        <w:tc>
          <w:tcPr>
            <w:tcW w:w="964" w:type="dxa"/>
            <w:tcBorders>
              <w:top w:val="single" w:sz="4" w:space="0" w:color="auto"/>
              <w:left w:val="single" w:sz="4" w:space="0" w:color="auto"/>
              <w:bottom w:val="single" w:sz="4" w:space="0" w:color="auto"/>
              <w:right w:val="single" w:sz="4" w:space="0" w:color="auto"/>
            </w:tcBorders>
          </w:tcPr>
          <w:p w14:paraId="6A84EB92" w14:textId="77777777" w:rsidR="002A0D9F" w:rsidRPr="00BD509D" w:rsidRDefault="002A0D9F" w:rsidP="00542062">
            <w:pPr>
              <w:pStyle w:val="TAC"/>
              <w:rPr>
                <w:rFonts w:eastAsiaTheme="minorEastAsia"/>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084E396D" w14:textId="77777777" w:rsidR="002A0D9F" w:rsidRPr="00BD509D" w:rsidRDefault="002A0D9F" w:rsidP="00542062">
            <w:pPr>
              <w:pStyle w:val="TAC"/>
              <w:rPr>
                <w:rFonts w:eastAsiaTheme="minorEastAsia"/>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BFDC7F7" w14:textId="77777777" w:rsidR="002A0D9F" w:rsidRPr="00BD509D" w:rsidRDefault="002A0D9F" w:rsidP="00542062">
            <w:pPr>
              <w:pStyle w:val="TAC"/>
              <w:rPr>
                <w:rFonts w:eastAsiaTheme="minorEastAsia"/>
              </w:rPr>
            </w:pPr>
            <w:r w:rsidRPr="00BD509D">
              <w:t>891.5</w:t>
            </w:r>
          </w:p>
        </w:tc>
        <w:tc>
          <w:tcPr>
            <w:tcW w:w="977" w:type="dxa"/>
            <w:tcBorders>
              <w:top w:val="single" w:sz="4" w:space="0" w:color="auto"/>
              <w:left w:val="single" w:sz="4" w:space="0" w:color="auto"/>
              <w:bottom w:val="single" w:sz="4" w:space="0" w:color="auto"/>
              <w:right w:val="single" w:sz="4" w:space="0" w:color="auto"/>
            </w:tcBorders>
          </w:tcPr>
          <w:p w14:paraId="11ED1F82" w14:textId="77777777" w:rsidR="002A0D9F" w:rsidRPr="00BD509D" w:rsidRDefault="002A0D9F" w:rsidP="00542062">
            <w:pPr>
              <w:pStyle w:val="TAC"/>
              <w:rPr>
                <w:rFonts w:eastAsiaTheme="minorEastAsia"/>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0DE6A5C" w14:textId="77777777" w:rsidR="002A0D9F" w:rsidRPr="00BD509D" w:rsidRDefault="002A0D9F" w:rsidP="00542062">
            <w:pPr>
              <w:pStyle w:val="TAC"/>
              <w:rPr>
                <w:rFonts w:eastAsiaTheme="minorEastAsia"/>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FA324BC" w14:textId="77777777" w:rsidR="002A0D9F" w:rsidRPr="00BD509D" w:rsidRDefault="002A0D9F" w:rsidP="00542062">
            <w:pPr>
              <w:pStyle w:val="TAC"/>
              <w:rPr>
                <w:rFonts w:eastAsiaTheme="minorEastAsia"/>
              </w:rPr>
            </w:pPr>
            <w:r w:rsidRPr="00BD509D">
              <w:t>N/A</w:t>
            </w:r>
          </w:p>
        </w:tc>
      </w:tr>
      <w:tr w:rsidR="002A0D9F" w:rsidRPr="00BD509D" w14:paraId="0FE1D24B"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7F6053" w14:textId="77777777" w:rsidR="002A0D9F" w:rsidRPr="00BD509D" w:rsidRDefault="002A0D9F" w:rsidP="00542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9EFC5D" w14:textId="77777777" w:rsidR="002A0D9F" w:rsidRPr="00BD509D" w:rsidRDefault="002A0D9F" w:rsidP="00542062">
            <w:pPr>
              <w:pStyle w:val="TAC"/>
              <w:rPr>
                <w:rFonts w:eastAsiaTheme="minorEastAsia"/>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4A4435B4" w14:textId="77777777" w:rsidR="002A0D9F" w:rsidRPr="00BD509D" w:rsidRDefault="002A0D9F" w:rsidP="00542062">
            <w:pPr>
              <w:pStyle w:val="TAC"/>
              <w:rPr>
                <w:rFonts w:eastAsiaTheme="minorEastAsia"/>
              </w:rPr>
            </w:pPr>
            <w:r w:rsidRPr="00BD509D">
              <w:t>3680</w:t>
            </w:r>
          </w:p>
        </w:tc>
        <w:tc>
          <w:tcPr>
            <w:tcW w:w="964" w:type="dxa"/>
            <w:tcBorders>
              <w:top w:val="single" w:sz="4" w:space="0" w:color="auto"/>
              <w:left w:val="single" w:sz="4" w:space="0" w:color="auto"/>
              <w:bottom w:val="single" w:sz="4" w:space="0" w:color="auto"/>
              <w:right w:val="single" w:sz="4" w:space="0" w:color="auto"/>
            </w:tcBorders>
          </w:tcPr>
          <w:p w14:paraId="35CD23E4" w14:textId="77777777" w:rsidR="002A0D9F" w:rsidRPr="00BD509D" w:rsidRDefault="002A0D9F" w:rsidP="00542062">
            <w:pPr>
              <w:pStyle w:val="TAC"/>
              <w:rPr>
                <w:rFonts w:eastAsiaTheme="minorEastAsia"/>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9E6B214" w14:textId="77777777" w:rsidR="002A0D9F" w:rsidRPr="00BD509D" w:rsidRDefault="002A0D9F" w:rsidP="00542062">
            <w:pPr>
              <w:pStyle w:val="TAC"/>
              <w:rPr>
                <w:rFonts w:eastAsiaTheme="minorEastAsia"/>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424A7159" w14:textId="77777777" w:rsidR="002A0D9F" w:rsidRPr="00BD509D" w:rsidRDefault="002A0D9F" w:rsidP="00542062">
            <w:pPr>
              <w:pStyle w:val="TAC"/>
              <w:rPr>
                <w:rFonts w:eastAsiaTheme="minorEastAsia"/>
              </w:rPr>
            </w:pPr>
            <w:r w:rsidRPr="00BD509D">
              <w:t>3680</w:t>
            </w:r>
          </w:p>
        </w:tc>
        <w:tc>
          <w:tcPr>
            <w:tcW w:w="977" w:type="dxa"/>
            <w:tcBorders>
              <w:top w:val="single" w:sz="4" w:space="0" w:color="auto"/>
              <w:left w:val="single" w:sz="4" w:space="0" w:color="auto"/>
              <w:bottom w:val="single" w:sz="4" w:space="0" w:color="auto"/>
              <w:right w:val="single" w:sz="4" w:space="0" w:color="auto"/>
            </w:tcBorders>
          </w:tcPr>
          <w:p w14:paraId="3CEB3322" w14:textId="77777777" w:rsidR="002A0D9F" w:rsidRPr="00BD509D" w:rsidRDefault="002A0D9F" w:rsidP="00542062">
            <w:pPr>
              <w:pStyle w:val="TAC"/>
              <w:rPr>
                <w:rFonts w:eastAsiaTheme="minorEastAsia"/>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61563FD" w14:textId="77777777" w:rsidR="002A0D9F" w:rsidRPr="00BD509D" w:rsidRDefault="002A0D9F" w:rsidP="00542062">
            <w:pPr>
              <w:pStyle w:val="TAC"/>
              <w:rPr>
                <w:rFonts w:eastAsiaTheme="minorEastAsia"/>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DA9A313" w14:textId="77777777" w:rsidR="002A0D9F" w:rsidRPr="00BD509D" w:rsidRDefault="002A0D9F" w:rsidP="00542062">
            <w:pPr>
              <w:pStyle w:val="TAC"/>
              <w:rPr>
                <w:rFonts w:eastAsiaTheme="minorEastAsia"/>
              </w:rPr>
            </w:pPr>
            <w:r w:rsidRPr="00BD509D">
              <w:t>N/A</w:t>
            </w:r>
          </w:p>
        </w:tc>
      </w:tr>
      <w:tr w:rsidR="002A0D9F" w:rsidRPr="00BD509D" w14:paraId="7E33B0D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54D382C" w14:textId="77777777" w:rsidR="002A0D9F" w:rsidRPr="00BD509D" w:rsidRDefault="002A0D9F" w:rsidP="00542062">
            <w:pPr>
              <w:pStyle w:val="TAC"/>
              <w:rPr>
                <w:rFonts w:eastAsiaTheme="minorEastAsia"/>
                <w:lang w:eastAsia="zh-CN"/>
              </w:rPr>
            </w:pPr>
            <w:r w:rsidRPr="00BD509D">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E70E146" w14:textId="77777777" w:rsidR="002A0D9F" w:rsidRPr="00BD509D" w:rsidRDefault="002A0D9F" w:rsidP="00542062">
            <w:pPr>
              <w:pStyle w:val="TAC"/>
              <w:rPr>
                <w:rFonts w:eastAsiaTheme="minorEastAsia"/>
              </w:rPr>
            </w:pPr>
            <w:r w:rsidRPr="00BD509D">
              <w:rPr>
                <w:lang w:eastAsia="zh-CN"/>
              </w:rPr>
              <w:t>n</w:t>
            </w:r>
            <w:r w:rsidRPr="00BD509D">
              <w:t>2</w:t>
            </w:r>
          </w:p>
        </w:tc>
        <w:tc>
          <w:tcPr>
            <w:tcW w:w="960" w:type="dxa"/>
            <w:tcBorders>
              <w:top w:val="single" w:sz="4" w:space="0" w:color="auto"/>
              <w:left w:val="single" w:sz="4" w:space="0" w:color="auto"/>
              <w:bottom w:val="single" w:sz="4" w:space="0" w:color="auto"/>
              <w:right w:val="single" w:sz="4" w:space="0" w:color="auto"/>
            </w:tcBorders>
          </w:tcPr>
          <w:p w14:paraId="2B7F2CD9" w14:textId="77777777" w:rsidR="002A0D9F" w:rsidRPr="00BD509D" w:rsidRDefault="002A0D9F" w:rsidP="00542062">
            <w:pPr>
              <w:pStyle w:val="TAC"/>
              <w:rPr>
                <w:rFonts w:eastAsiaTheme="minorEastAsia"/>
              </w:rPr>
            </w:pPr>
            <w:r w:rsidRPr="00BD509D">
              <w:t>1855</w:t>
            </w:r>
          </w:p>
        </w:tc>
        <w:tc>
          <w:tcPr>
            <w:tcW w:w="964" w:type="dxa"/>
            <w:tcBorders>
              <w:top w:val="single" w:sz="4" w:space="0" w:color="auto"/>
              <w:left w:val="single" w:sz="4" w:space="0" w:color="auto"/>
              <w:bottom w:val="single" w:sz="4" w:space="0" w:color="auto"/>
              <w:right w:val="single" w:sz="4" w:space="0" w:color="auto"/>
            </w:tcBorders>
          </w:tcPr>
          <w:p w14:paraId="48E84252" w14:textId="77777777" w:rsidR="002A0D9F" w:rsidRPr="00BD509D" w:rsidRDefault="002A0D9F" w:rsidP="00542062">
            <w:pPr>
              <w:pStyle w:val="TAC"/>
              <w:rPr>
                <w:rFonts w:eastAsiaTheme="minorEastAsia"/>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11451431" w14:textId="77777777" w:rsidR="002A0D9F" w:rsidRPr="00BD509D" w:rsidRDefault="002A0D9F" w:rsidP="00542062">
            <w:pPr>
              <w:pStyle w:val="TAC"/>
              <w:rPr>
                <w:rFonts w:eastAsiaTheme="minorEastAsia"/>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22244B75" w14:textId="77777777" w:rsidR="002A0D9F" w:rsidRPr="00BD509D" w:rsidRDefault="002A0D9F" w:rsidP="00542062">
            <w:pPr>
              <w:pStyle w:val="TAC"/>
              <w:rPr>
                <w:rFonts w:eastAsiaTheme="minorEastAsia"/>
              </w:rPr>
            </w:pPr>
            <w:r w:rsidRPr="00BD509D">
              <w:t>1935</w:t>
            </w:r>
          </w:p>
        </w:tc>
        <w:tc>
          <w:tcPr>
            <w:tcW w:w="977" w:type="dxa"/>
            <w:tcBorders>
              <w:top w:val="single" w:sz="4" w:space="0" w:color="auto"/>
              <w:left w:val="single" w:sz="4" w:space="0" w:color="auto"/>
              <w:bottom w:val="single" w:sz="4" w:space="0" w:color="auto"/>
              <w:right w:val="single" w:sz="4" w:space="0" w:color="auto"/>
            </w:tcBorders>
            <w:vAlign w:val="center"/>
          </w:tcPr>
          <w:p w14:paraId="656F8F0F" w14:textId="77777777" w:rsidR="002A0D9F" w:rsidRPr="00BD509D" w:rsidRDefault="002A0D9F" w:rsidP="00542062">
            <w:pPr>
              <w:pStyle w:val="TAC"/>
              <w:rPr>
                <w:rFonts w:eastAsiaTheme="minorEastAsia"/>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03D01E33" w14:textId="77777777" w:rsidR="002A0D9F" w:rsidRPr="00BD509D" w:rsidRDefault="002A0D9F" w:rsidP="00542062">
            <w:pPr>
              <w:pStyle w:val="TAC"/>
              <w:rPr>
                <w:rFonts w:eastAsiaTheme="minorEastAsia"/>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22345A5" w14:textId="77777777" w:rsidR="002A0D9F" w:rsidRPr="00BD509D" w:rsidRDefault="002A0D9F" w:rsidP="00542062">
            <w:pPr>
              <w:pStyle w:val="TAC"/>
              <w:rPr>
                <w:rFonts w:eastAsiaTheme="minorEastAsia"/>
              </w:rPr>
            </w:pPr>
            <w:r w:rsidRPr="00BD509D">
              <w:t>N/A</w:t>
            </w:r>
          </w:p>
        </w:tc>
      </w:tr>
      <w:tr w:rsidR="002A0D9F" w:rsidRPr="00BD509D" w14:paraId="36EFE8D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0142982" w14:textId="77777777" w:rsidR="002A0D9F" w:rsidRPr="00BD509D" w:rsidRDefault="002A0D9F" w:rsidP="00542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892E61" w14:textId="77777777" w:rsidR="002A0D9F" w:rsidRPr="00BD509D" w:rsidRDefault="002A0D9F" w:rsidP="00542062">
            <w:pPr>
              <w:pStyle w:val="TAC"/>
              <w:rPr>
                <w:rFonts w:eastAsiaTheme="minorEastAsia"/>
              </w:rPr>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69C50405" w14:textId="77777777" w:rsidR="002A0D9F" w:rsidRPr="00BD509D" w:rsidRDefault="002A0D9F" w:rsidP="00542062">
            <w:pPr>
              <w:pStyle w:val="TAC"/>
              <w:rPr>
                <w:rFonts w:eastAsiaTheme="minorEastAsia"/>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6382A47" w14:textId="77777777" w:rsidR="002A0D9F" w:rsidRPr="00BD509D" w:rsidRDefault="002A0D9F" w:rsidP="00542062">
            <w:pPr>
              <w:pStyle w:val="TAC"/>
              <w:rPr>
                <w:rFonts w:eastAsiaTheme="minorEastAsia"/>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73BAC64C" w14:textId="77777777" w:rsidR="002A0D9F" w:rsidRPr="00BD509D" w:rsidRDefault="002A0D9F" w:rsidP="00542062">
            <w:pPr>
              <w:pStyle w:val="TAC"/>
              <w:rPr>
                <w:rFonts w:eastAsiaTheme="minorEastAsia"/>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5F565003" w14:textId="77777777" w:rsidR="002A0D9F" w:rsidRPr="00BD509D" w:rsidRDefault="002A0D9F" w:rsidP="00542062">
            <w:pPr>
              <w:pStyle w:val="TAC"/>
              <w:rPr>
                <w:rFonts w:eastAsiaTheme="minorEastAsia"/>
              </w:rPr>
            </w:pPr>
            <w:r w:rsidRPr="00BD509D">
              <w:t>2115</w:t>
            </w:r>
          </w:p>
        </w:tc>
        <w:tc>
          <w:tcPr>
            <w:tcW w:w="977" w:type="dxa"/>
            <w:tcBorders>
              <w:top w:val="single" w:sz="4" w:space="0" w:color="auto"/>
              <w:left w:val="single" w:sz="4" w:space="0" w:color="auto"/>
              <w:bottom w:val="single" w:sz="4" w:space="0" w:color="auto"/>
              <w:right w:val="single" w:sz="4" w:space="0" w:color="auto"/>
            </w:tcBorders>
            <w:vAlign w:val="center"/>
          </w:tcPr>
          <w:p w14:paraId="0D486D6B" w14:textId="77777777" w:rsidR="002A0D9F" w:rsidRPr="00BD509D" w:rsidRDefault="002A0D9F" w:rsidP="00542062">
            <w:pPr>
              <w:pStyle w:val="TAC"/>
              <w:rPr>
                <w:rFonts w:eastAsiaTheme="minorEastAsia"/>
              </w:rPr>
            </w:pPr>
            <w:r w:rsidRPr="00BD509D">
              <w:t>34.7</w:t>
            </w:r>
          </w:p>
        </w:tc>
        <w:tc>
          <w:tcPr>
            <w:tcW w:w="828" w:type="dxa"/>
            <w:tcBorders>
              <w:top w:val="single" w:sz="4" w:space="0" w:color="auto"/>
              <w:left w:val="single" w:sz="4" w:space="0" w:color="auto"/>
              <w:bottom w:val="single" w:sz="4" w:space="0" w:color="auto"/>
              <w:right w:val="single" w:sz="4" w:space="0" w:color="auto"/>
            </w:tcBorders>
            <w:vAlign w:val="center"/>
          </w:tcPr>
          <w:p w14:paraId="2E9A4BAF" w14:textId="77777777" w:rsidR="002A0D9F" w:rsidRPr="00BD509D" w:rsidRDefault="002A0D9F" w:rsidP="00542062">
            <w:pPr>
              <w:pStyle w:val="TAC"/>
              <w:rPr>
                <w:rFonts w:eastAsiaTheme="minorEastAsia"/>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05639AF" w14:textId="77777777" w:rsidR="002A0D9F" w:rsidRPr="00BD509D" w:rsidRDefault="002A0D9F" w:rsidP="00542062">
            <w:pPr>
              <w:pStyle w:val="TAC"/>
              <w:rPr>
                <w:rFonts w:eastAsiaTheme="minorEastAsia"/>
              </w:rPr>
            </w:pPr>
            <w:r w:rsidRPr="00BD509D">
              <w:t>IMD2</w:t>
            </w:r>
            <w:r w:rsidRPr="00BD509D">
              <w:rPr>
                <w:vertAlign w:val="superscript"/>
              </w:rPr>
              <w:t>1,2</w:t>
            </w:r>
          </w:p>
        </w:tc>
      </w:tr>
      <w:tr w:rsidR="002A0D9F" w:rsidRPr="00BD509D" w14:paraId="1302A7FA"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2CC5042F" w14:textId="77777777" w:rsidR="002A0D9F" w:rsidRPr="00BD509D" w:rsidRDefault="002A0D9F" w:rsidP="00542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3E44C3" w14:textId="77777777" w:rsidR="002A0D9F" w:rsidRPr="00BD509D" w:rsidRDefault="002A0D9F" w:rsidP="00542062">
            <w:pPr>
              <w:pStyle w:val="TAC"/>
              <w:rPr>
                <w:rFonts w:eastAsiaTheme="minorEastAsia"/>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78E09D77" w14:textId="77777777" w:rsidR="002A0D9F" w:rsidRPr="00BD509D" w:rsidRDefault="002A0D9F" w:rsidP="00542062">
            <w:pPr>
              <w:pStyle w:val="TAC"/>
              <w:rPr>
                <w:rFonts w:eastAsiaTheme="minorEastAsia"/>
              </w:rPr>
            </w:pPr>
            <w:r w:rsidRPr="00BD509D">
              <w:t>3970</w:t>
            </w:r>
          </w:p>
        </w:tc>
        <w:tc>
          <w:tcPr>
            <w:tcW w:w="964" w:type="dxa"/>
            <w:tcBorders>
              <w:top w:val="single" w:sz="4" w:space="0" w:color="auto"/>
              <w:left w:val="single" w:sz="4" w:space="0" w:color="auto"/>
              <w:bottom w:val="single" w:sz="4" w:space="0" w:color="auto"/>
              <w:right w:val="single" w:sz="4" w:space="0" w:color="auto"/>
            </w:tcBorders>
          </w:tcPr>
          <w:p w14:paraId="5C05DA03" w14:textId="77777777" w:rsidR="002A0D9F" w:rsidRPr="00BD509D" w:rsidRDefault="002A0D9F" w:rsidP="00542062">
            <w:pPr>
              <w:pStyle w:val="TAC"/>
              <w:rPr>
                <w:rFonts w:eastAsiaTheme="minorEastAsia"/>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78981A0" w14:textId="77777777" w:rsidR="002A0D9F" w:rsidRPr="00BD509D" w:rsidRDefault="002A0D9F" w:rsidP="00542062">
            <w:pPr>
              <w:pStyle w:val="TAC"/>
              <w:rPr>
                <w:rFonts w:eastAsiaTheme="minorEastAsia"/>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213EBD7B" w14:textId="77777777" w:rsidR="002A0D9F" w:rsidRPr="00BD509D" w:rsidRDefault="002A0D9F" w:rsidP="00542062">
            <w:pPr>
              <w:pStyle w:val="TAC"/>
              <w:rPr>
                <w:rFonts w:eastAsiaTheme="minorEastAsia"/>
              </w:rPr>
            </w:pPr>
            <w:r w:rsidRPr="00BD509D">
              <w:t>3970</w:t>
            </w:r>
          </w:p>
        </w:tc>
        <w:tc>
          <w:tcPr>
            <w:tcW w:w="977" w:type="dxa"/>
            <w:tcBorders>
              <w:top w:val="single" w:sz="4" w:space="0" w:color="auto"/>
              <w:left w:val="single" w:sz="4" w:space="0" w:color="auto"/>
              <w:bottom w:val="single" w:sz="4" w:space="0" w:color="auto"/>
              <w:right w:val="single" w:sz="4" w:space="0" w:color="auto"/>
            </w:tcBorders>
            <w:vAlign w:val="center"/>
          </w:tcPr>
          <w:p w14:paraId="7EF7CFCD" w14:textId="77777777" w:rsidR="002A0D9F" w:rsidRPr="00BD509D" w:rsidRDefault="002A0D9F" w:rsidP="00542062">
            <w:pPr>
              <w:pStyle w:val="TAC"/>
              <w:rPr>
                <w:rFonts w:eastAsiaTheme="minorEastAsia"/>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03EBED8D" w14:textId="77777777" w:rsidR="002A0D9F" w:rsidRPr="00BD509D" w:rsidRDefault="002A0D9F" w:rsidP="00542062">
            <w:pPr>
              <w:pStyle w:val="TAC"/>
              <w:rPr>
                <w:rFonts w:eastAsiaTheme="minorEastAsia"/>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0D04FA4A" w14:textId="77777777" w:rsidR="002A0D9F" w:rsidRPr="00BD509D" w:rsidRDefault="002A0D9F" w:rsidP="00542062">
            <w:pPr>
              <w:pStyle w:val="TAC"/>
              <w:rPr>
                <w:rFonts w:eastAsiaTheme="minorEastAsia"/>
              </w:rPr>
            </w:pPr>
            <w:r w:rsidRPr="00BD509D">
              <w:t>N/A</w:t>
            </w:r>
          </w:p>
        </w:tc>
      </w:tr>
      <w:tr w:rsidR="002A0D9F" w:rsidRPr="00BD509D" w14:paraId="0AA42A57"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67F2D30C" w14:textId="77777777" w:rsidR="002A0D9F" w:rsidRPr="00BD509D" w:rsidRDefault="002A0D9F" w:rsidP="00542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75A29" w14:textId="77777777" w:rsidR="002A0D9F" w:rsidRPr="00BD509D" w:rsidRDefault="002A0D9F" w:rsidP="00542062">
            <w:pPr>
              <w:pStyle w:val="TAC"/>
              <w:rPr>
                <w:rFonts w:eastAsiaTheme="minorEastAsia"/>
              </w:rPr>
            </w:pPr>
            <w:r w:rsidRPr="00BD509D">
              <w:t>n2</w:t>
            </w:r>
          </w:p>
        </w:tc>
        <w:tc>
          <w:tcPr>
            <w:tcW w:w="960" w:type="dxa"/>
            <w:tcBorders>
              <w:top w:val="single" w:sz="4" w:space="0" w:color="auto"/>
              <w:left w:val="single" w:sz="4" w:space="0" w:color="auto"/>
              <w:bottom w:val="single" w:sz="4" w:space="0" w:color="auto"/>
              <w:right w:val="single" w:sz="4" w:space="0" w:color="auto"/>
            </w:tcBorders>
            <w:vAlign w:val="center"/>
          </w:tcPr>
          <w:p w14:paraId="6E6AB8D3" w14:textId="77777777" w:rsidR="002A0D9F" w:rsidRPr="00BD509D" w:rsidRDefault="002A0D9F" w:rsidP="00542062">
            <w:pPr>
              <w:pStyle w:val="TAC"/>
              <w:rPr>
                <w:rFonts w:eastAsiaTheme="minorEastAsia"/>
              </w:rPr>
            </w:pPr>
            <w:r w:rsidRPr="00BD509D">
              <w:t>N/A</w:t>
            </w:r>
          </w:p>
        </w:tc>
        <w:tc>
          <w:tcPr>
            <w:tcW w:w="964" w:type="dxa"/>
            <w:tcBorders>
              <w:top w:val="single" w:sz="4" w:space="0" w:color="auto"/>
              <w:left w:val="single" w:sz="4" w:space="0" w:color="auto"/>
              <w:bottom w:val="single" w:sz="4" w:space="0" w:color="auto"/>
              <w:right w:val="single" w:sz="4" w:space="0" w:color="auto"/>
            </w:tcBorders>
            <w:vAlign w:val="center"/>
          </w:tcPr>
          <w:p w14:paraId="0F416001" w14:textId="77777777" w:rsidR="002A0D9F" w:rsidRPr="00BD509D" w:rsidRDefault="002A0D9F" w:rsidP="00542062">
            <w:pPr>
              <w:pStyle w:val="TAC"/>
              <w:rPr>
                <w:rFonts w:eastAsiaTheme="minorEastAsia"/>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5A0CC8D3" w14:textId="77777777" w:rsidR="002A0D9F" w:rsidRPr="00BD509D" w:rsidRDefault="002A0D9F" w:rsidP="00542062">
            <w:pPr>
              <w:pStyle w:val="TAC"/>
              <w:rPr>
                <w:rFonts w:eastAsiaTheme="minorEastAsia"/>
              </w:rPr>
            </w:pPr>
            <w:r w:rsidRPr="00BD509D">
              <w:t>N/A</w:t>
            </w:r>
          </w:p>
        </w:tc>
        <w:tc>
          <w:tcPr>
            <w:tcW w:w="960" w:type="dxa"/>
            <w:tcBorders>
              <w:top w:val="single" w:sz="4" w:space="0" w:color="auto"/>
              <w:left w:val="single" w:sz="4" w:space="0" w:color="auto"/>
              <w:bottom w:val="single" w:sz="4" w:space="0" w:color="auto"/>
              <w:right w:val="single" w:sz="4" w:space="0" w:color="auto"/>
            </w:tcBorders>
            <w:vAlign w:val="center"/>
          </w:tcPr>
          <w:p w14:paraId="378124EA" w14:textId="77777777" w:rsidR="002A0D9F" w:rsidRPr="00BD509D" w:rsidRDefault="002A0D9F" w:rsidP="00542062">
            <w:pPr>
              <w:pStyle w:val="TAC"/>
              <w:rPr>
                <w:rFonts w:eastAsiaTheme="minorEastAsia"/>
              </w:rPr>
            </w:pPr>
            <w:r w:rsidRPr="00BD509D">
              <w:t>1960</w:t>
            </w:r>
          </w:p>
        </w:tc>
        <w:tc>
          <w:tcPr>
            <w:tcW w:w="977" w:type="dxa"/>
            <w:tcBorders>
              <w:top w:val="single" w:sz="4" w:space="0" w:color="auto"/>
              <w:left w:val="single" w:sz="4" w:space="0" w:color="auto"/>
              <w:bottom w:val="single" w:sz="4" w:space="0" w:color="auto"/>
              <w:right w:val="single" w:sz="4" w:space="0" w:color="auto"/>
            </w:tcBorders>
            <w:vAlign w:val="center"/>
          </w:tcPr>
          <w:p w14:paraId="7071EBD0" w14:textId="77777777" w:rsidR="002A0D9F" w:rsidRPr="00BD509D" w:rsidRDefault="002A0D9F" w:rsidP="00542062">
            <w:pPr>
              <w:pStyle w:val="TAC"/>
              <w:rPr>
                <w:rFonts w:eastAsiaTheme="minorEastAsia"/>
              </w:rPr>
            </w:pPr>
            <w:r w:rsidRPr="00BD509D">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D707D5A" w14:textId="77777777" w:rsidR="002A0D9F" w:rsidRPr="00BD509D" w:rsidRDefault="002A0D9F" w:rsidP="00542062">
            <w:pPr>
              <w:pStyle w:val="TAC"/>
              <w:rPr>
                <w:rFonts w:eastAsiaTheme="minorEastAsia"/>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F85CA06" w14:textId="77777777" w:rsidR="002A0D9F" w:rsidRPr="00BD509D" w:rsidRDefault="002A0D9F" w:rsidP="00542062">
            <w:pPr>
              <w:pStyle w:val="TAC"/>
              <w:rPr>
                <w:rFonts w:eastAsiaTheme="minorEastAsia"/>
              </w:rPr>
            </w:pPr>
            <w:r w:rsidRPr="00BD509D">
              <w:t>IMD2</w:t>
            </w:r>
            <w:r w:rsidRPr="00BD509D">
              <w:rPr>
                <w:vertAlign w:val="superscript"/>
              </w:rPr>
              <w:t>1,2</w:t>
            </w:r>
          </w:p>
        </w:tc>
      </w:tr>
      <w:tr w:rsidR="002A0D9F" w:rsidRPr="00BD509D" w14:paraId="62E8F2C0"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56F8FD22" w14:textId="77777777" w:rsidR="002A0D9F" w:rsidRPr="00BD509D" w:rsidRDefault="002A0D9F" w:rsidP="00542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3DDAA" w14:textId="77777777" w:rsidR="002A0D9F" w:rsidRPr="00BD509D" w:rsidRDefault="002A0D9F" w:rsidP="00542062">
            <w:pPr>
              <w:pStyle w:val="TAC"/>
              <w:rPr>
                <w:rFonts w:eastAsiaTheme="minorEastAsia"/>
              </w:rPr>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7A2B9434" w14:textId="77777777" w:rsidR="002A0D9F" w:rsidRPr="00BD509D" w:rsidRDefault="002A0D9F" w:rsidP="00542062">
            <w:pPr>
              <w:pStyle w:val="TAC"/>
              <w:rPr>
                <w:rFonts w:eastAsiaTheme="minorEastAsia"/>
              </w:rPr>
            </w:pPr>
            <w:r w:rsidRPr="00BD509D">
              <w:t>1760</w:t>
            </w:r>
          </w:p>
        </w:tc>
        <w:tc>
          <w:tcPr>
            <w:tcW w:w="964" w:type="dxa"/>
            <w:tcBorders>
              <w:top w:val="single" w:sz="4" w:space="0" w:color="auto"/>
              <w:left w:val="single" w:sz="4" w:space="0" w:color="auto"/>
              <w:bottom w:val="single" w:sz="4" w:space="0" w:color="auto"/>
              <w:right w:val="single" w:sz="4" w:space="0" w:color="auto"/>
            </w:tcBorders>
            <w:vAlign w:val="center"/>
          </w:tcPr>
          <w:p w14:paraId="74E179BC" w14:textId="77777777" w:rsidR="002A0D9F" w:rsidRPr="00BD509D" w:rsidRDefault="002A0D9F" w:rsidP="00542062">
            <w:pPr>
              <w:pStyle w:val="TAC"/>
              <w:rPr>
                <w:rFonts w:eastAsiaTheme="minorEastAsia"/>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09082267" w14:textId="77777777" w:rsidR="002A0D9F" w:rsidRPr="00BD509D" w:rsidRDefault="002A0D9F" w:rsidP="00542062">
            <w:pPr>
              <w:pStyle w:val="TAC"/>
              <w:rPr>
                <w:rFonts w:eastAsiaTheme="minorEastAsia"/>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81C7BB3" w14:textId="77777777" w:rsidR="002A0D9F" w:rsidRPr="00BD509D" w:rsidRDefault="002A0D9F" w:rsidP="00542062">
            <w:pPr>
              <w:pStyle w:val="TAC"/>
              <w:rPr>
                <w:rFonts w:eastAsiaTheme="minorEastAsia"/>
              </w:rPr>
            </w:pPr>
            <w:r w:rsidRPr="00BD509D">
              <w:t>2160</w:t>
            </w:r>
          </w:p>
        </w:tc>
        <w:tc>
          <w:tcPr>
            <w:tcW w:w="977" w:type="dxa"/>
            <w:tcBorders>
              <w:top w:val="single" w:sz="4" w:space="0" w:color="auto"/>
              <w:left w:val="single" w:sz="4" w:space="0" w:color="auto"/>
              <w:bottom w:val="single" w:sz="4" w:space="0" w:color="auto"/>
              <w:right w:val="single" w:sz="4" w:space="0" w:color="auto"/>
            </w:tcBorders>
            <w:vAlign w:val="center"/>
          </w:tcPr>
          <w:p w14:paraId="17C230EF" w14:textId="77777777" w:rsidR="002A0D9F" w:rsidRPr="00BD509D" w:rsidRDefault="002A0D9F" w:rsidP="00542062">
            <w:pPr>
              <w:pStyle w:val="TAC"/>
              <w:rPr>
                <w:rFonts w:eastAsiaTheme="minorEastAsia"/>
              </w:rPr>
            </w:pPr>
            <w:r w:rsidRPr="00BD509D">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C0F6D" w14:textId="77777777" w:rsidR="002A0D9F" w:rsidRPr="00BD509D" w:rsidRDefault="002A0D9F" w:rsidP="00542062">
            <w:pPr>
              <w:pStyle w:val="TAC"/>
              <w:rPr>
                <w:rFonts w:eastAsiaTheme="minorEastAsia"/>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84890D5" w14:textId="77777777" w:rsidR="002A0D9F" w:rsidRPr="00BD509D" w:rsidRDefault="002A0D9F" w:rsidP="00542062">
            <w:pPr>
              <w:pStyle w:val="TAC"/>
              <w:rPr>
                <w:rFonts w:eastAsiaTheme="minorEastAsia"/>
              </w:rPr>
            </w:pPr>
            <w:r w:rsidRPr="00BD509D">
              <w:t>N/A</w:t>
            </w:r>
          </w:p>
        </w:tc>
      </w:tr>
      <w:tr w:rsidR="002A0D9F" w:rsidRPr="00BD509D" w14:paraId="5E5D37FB"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B59282" w14:textId="77777777" w:rsidR="002A0D9F" w:rsidRPr="00BD509D" w:rsidRDefault="002A0D9F" w:rsidP="00542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24823" w14:textId="77777777" w:rsidR="002A0D9F" w:rsidRPr="00BD509D" w:rsidRDefault="002A0D9F" w:rsidP="00542062">
            <w:pPr>
              <w:pStyle w:val="TAC"/>
              <w:rPr>
                <w:rFonts w:eastAsiaTheme="minorEastAsia"/>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0D56486D" w14:textId="77777777" w:rsidR="002A0D9F" w:rsidRPr="00BD509D" w:rsidRDefault="002A0D9F" w:rsidP="00542062">
            <w:pPr>
              <w:pStyle w:val="TAC"/>
              <w:rPr>
                <w:rFonts w:eastAsiaTheme="minorEastAsia"/>
              </w:rPr>
            </w:pPr>
            <w:r w:rsidRPr="00BD509D">
              <w:t>3720</w:t>
            </w:r>
          </w:p>
        </w:tc>
        <w:tc>
          <w:tcPr>
            <w:tcW w:w="964" w:type="dxa"/>
            <w:tcBorders>
              <w:top w:val="single" w:sz="4" w:space="0" w:color="auto"/>
              <w:left w:val="single" w:sz="4" w:space="0" w:color="auto"/>
              <w:bottom w:val="single" w:sz="4" w:space="0" w:color="auto"/>
              <w:right w:val="single" w:sz="4" w:space="0" w:color="auto"/>
            </w:tcBorders>
            <w:vAlign w:val="center"/>
          </w:tcPr>
          <w:p w14:paraId="42252BAE" w14:textId="77777777" w:rsidR="002A0D9F" w:rsidRPr="00BD509D" w:rsidRDefault="002A0D9F" w:rsidP="00542062">
            <w:pPr>
              <w:pStyle w:val="TAC"/>
              <w:rPr>
                <w:rFonts w:eastAsiaTheme="minorEastAsia"/>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270980E3" w14:textId="77777777" w:rsidR="002A0D9F" w:rsidRPr="00BD509D" w:rsidRDefault="002A0D9F" w:rsidP="00542062">
            <w:pPr>
              <w:pStyle w:val="TAC"/>
              <w:rPr>
                <w:rFonts w:eastAsiaTheme="minorEastAsia"/>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32A253AA" w14:textId="77777777" w:rsidR="002A0D9F" w:rsidRPr="00BD509D" w:rsidRDefault="002A0D9F" w:rsidP="00542062">
            <w:pPr>
              <w:pStyle w:val="TAC"/>
              <w:rPr>
                <w:rFonts w:eastAsiaTheme="minorEastAsia"/>
              </w:rPr>
            </w:pPr>
            <w:r w:rsidRPr="00BD509D">
              <w:t>3720</w:t>
            </w:r>
          </w:p>
        </w:tc>
        <w:tc>
          <w:tcPr>
            <w:tcW w:w="977" w:type="dxa"/>
            <w:tcBorders>
              <w:top w:val="single" w:sz="4" w:space="0" w:color="auto"/>
              <w:left w:val="single" w:sz="4" w:space="0" w:color="auto"/>
              <w:bottom w:val="single" w:sz="4" w:space="0" w:color="auto"/>
              <w:right w:val="single" w:sz="4" w:space="0" w:color="auto"/>
            </w:tcBorders>
            <w:vAlign w:val="center"/>
          </w:tcPr>
          <w:p w14:paraId="18707A60" w14:textId="77777777" w:rsidR="002A0D9F" w:rsidRPr="00BD509D" w:rsidRDefault="002A0D9F" w:rsidP="00542062">
            <w:pPr>
              <w:pStyle w:val="TAC"/>
              <w:rPr>
                <w:rFonts w:eastAsiaTheme="minorEastAsia"/>
              </w:rPr>
            </w:pPr>
            <w:r w:rsidRPr="00BD509D">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1371A5" w14:textId="77777777" w:rsidR="002A0D9F" w:rsidRPr="00BD509D" w:rsidRDefault="002A0D9F" w:rsidP="00542062">
            <w:pPr>
              <w:pStyle w:val="TAC"/>
              <w:rPr>
                <w:rFonts w:eastAsiaTheme="minorEastAsia"/>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AFB8655" w14:textId="77777777" w:rsidR="002A0D9F" w:rsidRPr="00BD509D" w:rsidRDefault="002A0D9F" w:rsidP="00542062">
            <w:pPr>
              <w:pStyle w:val="TAC"/>
              <w:rPr>
                <w:rFonts w:eastAsiaTheme="minorEastAsia"/>
              </w:rPr>
            </w:pPr>
            <w:r w:rsidRPr="00BD509D">
              <w:t>N/A</w:t>
            </w:r>
          </w:p>
        </w:tc>
      </w:tr>
      <w:tr w:rsidR="002A0D9F" w:rsidRPr="00BD509D" w14:paraId="69B1364E"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39396E80" w14:textId="77777777" w:rsidR="002A0D9F" w:rsidRPr="00BD509D" w:rsidRDefault="002A0D9F" w:rsidP="00542062">
            <w:pPr>
              <w:pStyle w:val="TAC"/>
              <w:rPr>
                <w:rFonts w:eastAsiaTheme="minorEastAsia"/>
                <w:lang w:eastAsia="zh-CN"/>
              </w:rPr>
            </w:pPr>
            <w:r w:rsidRPr="00BD509D">
              <w:t>CA_n5-n66-n77</w:t>
            </w:r>
          </w:p>
        </w:tc>
        <w:tc>
          <w:tcPr>
            <w:tcW w:w="1146" w:type="dxa"/>
            <w:tcBorders>
              <w:top w:val="single" w:sz="4" w:space="0" w:color="auto"/>
              <w:left w:val="single" w:sz="4" w:space="0" w:color="auto"/>
              <w:bottom w:val="single" w:sz="4" w:space="0" w:color="auto"/>
              <w:right w:val="single" w:sz="4" w:space="0" w:color="auto"/>
            </w:tcBorders>
          </w:tcPr>
          <w:p w14:paraId="6B5107ED" w14:textId="77777777" w:rsidR="002A0D9F" w:rsidRPr="00BD509D" w:rsidRDefault="002A0D9F" w:rsidP="00542062">
            <w:pPr>
              <w:pStyle w:val="TAC"/>
              <w:rPr>
                <w:rFonts w:eastAsiaTheme="minorEastAsia"/>
              </w:rPr>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EAA10BA" w14:textId="77777777" w:rsidR="002A0D9F" w:rsidRPr="00BD509D" w:rsidRDefault="002A0D9F" w:rsidP="00542062">
            <w:pPr>
              <w:pStyle w:val="TAC"/>
              <w:rPr>
                <w:rFonts w:eastAsiaTheme="minorEastAsia"/>
              </w:rPr>
            </w:pPr>
            <w:r w:rsidRPr="00BD509D">
              <w:t>826.5</w:t>
            </w:r>
          </w:p>
        </w:tc>
        <w:tc>
          <w:tcPr>
            <w:tcW w:w="964" w:type="dxa"/>
            <w:tcBorders>
              <w:top w:val="single" w:sz="4" w:space="0" w:color="auto"/>
              <w:left w:val="single" w:sz="4" w:space="0" w:color="auto"/>
              <w:bottom w:val="single" w:sz="4" w:space="0" w:color="auto"/>
              <w:right w:val="single" w:sz="4" w:space="0" w:color="auto"/>
            </w:tcBorders>
          </w:tcPr>
          <w:p w14:paraId="7D506C55" w14:textId="77777777" w:rsidR="002A0D9F" w:rsidRPr="00BD509D" w:rsidRDefault="002A0D9F" w:rsidP="00542062">
            <w:pPr>
              <w:pStyle w:val="TAC"/>
              <w:rPr>
                <w:rFonts w:eastAsiaTheme="minorEastAsia"/>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115904FF" w14:textId="77777777" w:rsidR="002A0D9F" w:rsidRPr="00BD509D" w:rsidRDefault="002A0D9F" w:rsidP="00542062">
            <w:pPr>
              <w:pStyle w:val="TAC"/>
              <w:rPr>
                <w:rFonts w:eastAsiaTheme="minorEastAsia"/>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1F2177E4" w14:textId="77777777" w:rsidR="002A0D9F" w:rsidRPr="00BD509D" w:rsidRDefault="002A0D9F" w:rsidP="00542062">
            <w:pPr>
              <w:pStyle w:val="TAC"/>
              <w:rPr>
                <w:rFonts w:eastAsiaTheme="minorEastAsia"/>
              </w:rPr>
            </w:pPr>
            <w:r w:rsidRPr="00BD509D">
              <w:t>871.5</w:t>
            </w:r>
          </w:p>
        </w:tc>
        <w:tc>
          <w:tcPr>
            <w:tcW w:w="977" w:type="dxa"/>
            <w:tcBorders>
              <w:top w:val="single" w:sz="4" w:space="0" w:color="auto"/>
              <w:left w:val="single" w:sz="4" w:space="0" w:color="auto"/>
              <w:bottom w:val="single" w:sz="4" w:space="0" w:color="auto"/>
              <w:right w:val="single" w:sz="4" w:space="0" w:color="auto"/>
            </w:tcBorders>
            <w:vAlign w:val="center"/>
          </w:tcPr>
          <w:p w14:paraId="620123B8" w14:textId="77777777" w:rsidR="002A0D9F" w:rsidRPr="00BD509D" w:rsidRDefault="002A0D9F" w:rsidP="00542062">
            <w:pPr>
              <w:pStyle w:val="TAC"/>
              <w:rPr>
                <w:rFonts w:eastAsiaTheme="minorEastAsia"/>
              </w:rPr>
            </w:pPr>
            <w:r w:rsidRPr="00BD509D">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42508" w14:textId="77777777" w:rsidR="002A0D9F" w:rsidRPr="00BD509D" w:rsidRDefault="002A0D9F" w:rsidP="00542062">
            <w:pPr>
              <w:pStyle w:val="TAC"/>
              <w:rPr>
                <w:rFonts w:eastAsiaTheme="minorEastAsia"/>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FCD7FEB" w14:textId="77777777" w:rsidR="002A0D9F" w:rsidRPr="00BD509D" w:rsidRDefault="002A0D9F" w:rsidP="00542062">
            <w:pPr>
              <w:pStyle w:val="TAC"/>
              <w:rPr>
                <w:rFonts w:eastAsiaTheme="minorEastAsia"/>
              </w:rPr>
            </w:pPr>
            <w:r w:rsidRPr="00BD509D">
              <w:t>N/A</w:t>
            </w:r>
          </w:p>
        </w:tc>
      </w:tr>
      <w:tr w:rsidR="002A0D9F" w:rsidRPr="00BD509D" w14:paraId="51DB035C" w14:textId="77777777" w:rsidTr="00542062">
        <w:trPr>
          <w:trHeight w:val="187"/>
          <w:jc w:val="center"/>
        </w:trPr>
        <w:tc>
          <w:tcPr>
            <w:tcW w:w="2007" w:type="dxa"/>
            <w:tcBorders>
              <w:top w:val="nil"/>
              <w:left w:val="single" w:sz="4" w:space="0" w:color="auto"/>
              <w:bottom w:val="nil"/>
              <w:right w:val="single" w:sz="4" w:space="0" w:color="auto"/>
            </w:tcBorders>
            <w:shd w:val="clear" w:color="auto" w:fill="auto"/>
          </w:tcPr>
          <w:p w14:paraId="4E7D49AB" w14:textId="77777777" w:rsidR="002A0D9F" w:rsidRPr="00BD509D" w:rsidRDefault="002A0D9F" w:rsidP="00542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77FFE36" w14:textId="77777777" w:rsidR="002A0D9F" w:rsidRPr="00BD509D" w:rsidRDefault="002A0D9F" w:rsidP="00542062">
            <w:pPr>
              <w:pStyle w:val="TAC"/>
              <w:rPr>
                <w:rFonts w:eastAsiaTheme="minorEastAsia"/>
              </w:rPr>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44483655" w14:textId="77777777" w:rsidR="002A0D9F" w:rsidRPr="00BD509D" w:rsidRDefault="002A0D9F" w:rsidP="00542062">
            <w:pPr>
              <w:pStyle w:val="TAC"/>
              <w:rPr>
                <w:rFonts w:eastAsiaTheme="minorEastAsia"/>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2159371E" w14:textId="77777777" w:rsidR="002A0D9F" w:rsidRPr="00BD509D" w:rsidRDefault="002A0D9F" w:rsidP="00542062">
            <w:pPr>
              <w:pStyle w:val="TAC"/>
              <w:rPr>
                <w:rFonts w:eastAsiaTheme="minorEastAsia"/>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76A44460" w14:textId="77777777" w:rsidR="002A0D9F" w:rsidRPr="00BD509D" w:rsidRDefault="002A0D9F" w:rsidP="00542062">
            <w:pPr>
              <w:pStyle w:val="TAC"/>
              <w:rPr>
                <w:rFonts w:eastAsiaTheme="minorEastAsia"/>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16E005D9" w14:textId="77777777" w:rsidR="002A0D9F" w:rsidRPr="00BD509D" w:rsidRDefault="002A0D9F" w:rsidP="00542062">
            <w:pPr>
              <w:pStyle w:val="TAC"/>
              <w:rPr>
                <w:rFonts w:eastAsiaTheme="minorEastAsia"/>
              </w:rPr>
            </w:pPr>
            <w:r w:rsidRPr="00BD509D">
              <w:t>2142</w:t>
            </w:r>
          </w:p>
        </w:tc>
        <w:tc>
          <w:tcPr>
            <w:tcW w:w="977" w:type="dxa"/>
            <w:tcBorders>
              <w:top w:val="single" w:sz="4" w:space="0" w:color="auto"/>
              <w:left w:val="single" w:sz="4" w:space="0" w:color="auto"/>
              <w:bottom w:val="single" w:sz="4" w:space="0" w:color="auto"/>
              <w:right w:val="single" w:sz="4" w:space="0" w:color="auto"/>
            </w:tcBorders>
            <w:vAlign w:val="center"/>
          </w:tcPr>
          <w:p w14:paraId="2B4D09C2" w14:textId="77777777" w:rsidR="002A0D9F" w:rsidRPr="00BD509D" w:rsidRDefault="002A0D9F" w:rsidP="00542062">
            <w:pPr>
              <w:pStyle w:val="TAC"/>
              <w:rPr>
                <w:rFonts w:eastAsiaTheme="minorEastAsia"/>
              </w:rPr>
            </w:pPr>
            <w:r w:rsidRPr="00BD509D">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57C2C98" w14:textId="77777777" w:rsidR="002A0D9F" w:rsidRPr="00BD509D" w:rsidRDefault="002A0D9F" w:rsidP="00542062">
            <w:pPr>
              <w:pStyle w:val="TAC"/>
              <w:rPr>
                <w:rFonts w:eastAsiaTheme="minorEastAsia"/>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7C7AA3F" w14:textId="77777777" w:rsidR="002A0D9F" w:rsidRPr="00BD509D" w:rsidRDefault="002A0D9F" w:rsidP="00542062">
            <w:pPr>
              <w:pStyle w:val="TAC"/>
              <w:rPr>
                <w:rFonts w:eastAsiaTheme="minorEastAsia"/>
              </w:rPr>
            </w:pPr>
            <w:r w:rsidRPr="00BD509D">
              <w:t>IMD3</w:t>
            </w:r>
          </w:p>
        </w:tc>
      </w:tr>
      <w:tr w:rsidR="002A0D9F" w:rsidRPr="00BD509D" w14:paraId="3CED9B5C" w14:textId="77777777" w:rsidTr="00542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1CBD68" w14:textId="77777777" w:rsidR="002A0D9F" w:rsidRPr="00BD509D" w:rsidRDefault="002A0D9F" w:rsidP="00542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B9B2895" w14:textId="77777777" w:rsidR="002A0D9F" w:rsidRPr="00BD509D" w:rsidRDefault="002A0D9F" w:rsidP="00542062">
            <w:pPr>
              <w:pStyle w:val="TAC"/>
              <w:rPr>
                <w:rFonts w:eastAsiaTheme="minorEastAsia"/>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2A70A1E4" w14:textId="77777777" w:rsidR="002A0D9F" w:rsidRPr="00BD509D" w:rsidRDefault="002A0D9F" w:rsidP="00542062">
            <w:pPr>
              <w:pStyle w:val="TAC"/>
              <w:rPr>
                <w:rFonts w:eastAsiaTheme="minorEastAsia"/>
              </w:rPr>
            </w:pPr>
            <w:r w:rsidRPr="00BD509D">
              <w:t>3795</w:t>
            </w:r>
          </w:p>
        </w:tc>
        <w:tc>
          <w:tcPr>
            <w:tcW w:w="964" w:type="dxa"/>
            <w:tcBorders>
              <w:top w:val="single" w:sz="4" w:space="0" w:color="auto"/>
              <w:left w:val="single" w:sz="4" w:space="0" w:color="auto"/>
              <w:bottom w:val="single" w:sz="4" w:space="0" w:color="auto"/>
              <w:right w:val="single" w:sz="4" w:space="0" w:color="auto"/>
            </w:tcBorders>
          </w:tcPr>
          <w:p w14:paraId="3DFF5F6D" w14:textId="77777777" w:rsidR="002A0D9F" w:rsidRPr="00BD509D" w:rsidRDefault="002A0D9F" w:rsidP="00542062">
            <w:pPr>
              <w:pStyle w:val="TAC"/>
              <w:rPr>
                <w:rFonts w:eastAsiaTheme="minorEastAsia"/>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8FCA9E6" w14:textId="77777777" w:rsidR="002A0D9F" w:rsidRPr="00BD509D" w:rsidRDefault="002A0D9F" w:rsidP="00542062">
            <w:pPr>
              <w:pStyle w:val="TAC"/>
              <w:rPr>
                <w:rFonts w:eastAsiaTheme="minorEastAsia"/>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600E931A" w14:textId="77777777" w:rsidR="002A0D9F" w:rsidRPr="00BD509D" w:rsidRDefault="002A0D9F" w:rsidP="00542062">
            <w:pPr>
              <w:pStyle w:val="TAC"/>
              <w:rPr>
                <w:rFonts w:eastAsiaTheme="minorEastAsia"/>
              </w:rPr>
            </w:pPr>
            <w:r w:rsidRPr="00BD509D">
              <w:t>3795</w:t>
            </w:r>
          </w:p>
        </w:tc>
        <w:tc>
          <w:tcPr>
            <w:tcW w:w="977" w:type="dxa"/>
            <w:tcBorders>
              <w:top w:val="single" w:sz="4" w:space="0" w:color="auto"/>
              <w:left w:val="single" w:sz="4" w:space="0" w:color="auto"/>
              <w:bottom w:val="single" w:sz="4" w:space="0" w:color="auto"/>
              <w:right w:val="single" w:sz="4" w:space="0" w:color="auto"/>
            </w:tcBorders>
            <w:vAlign w:val="center"/>
          </w:tcPr>
          <w:p w14:paraId="2A2E2F47" w14:textId="77777777" w:rsidR="002A0D9F" w:rsidRPr="00BD509D" w:rsidRDefault="002A0D9F" w:rsidP="00542062">
            <w:pPr>
              <w:pStyle w:val="TAC"/>
              <w:rPr>
                <w:rFonts w:eastAsiaTheme="minorEastAsia"/>
              </w:rPr>
            </w:pPr>
            <w:r w:rsidRPr="00BD509D">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880AC" w14:textId="77777777" w:rsidR="002A0D9F" w:rsidRPr="00BD509D" w:rsidRDefault="002A0D9F" w:rsidP="00542062">
            <w:pPr>
              <w:pStyle w:val="TAC"/>
              <w:rPr>
                <w:rFonts w:eastAsiaTheme="minorEastAsia"/>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4CD2412" w14:textId="77777777" w:rsidR="002A0D9F" w:rsidRPr="00BD509D" w:rsidRDefault="002A0D9F" w:rsidP="00542062">
            <w:pPr>
              <w:pStyle w:val="TAC"/>
              <w:rPr>
                <w:rFonts w:eastAsiaTheme="minorEastAsia"/>
              </w:rPr>
            </w:pPr>
            <w:r w:rsidRPr="00BD509D">
              <w:t>N/A</w:t>
            </w:r>
          </w:p>
        </w:tc>
      </w:tr>
      <w:tr w:rsidR="002A0D9F" w:rsidRPr="00BD509D" w14:paraId="57BE33CD" w14:textId="77777777" w:rsidTr="0054206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26DE394" w14:textId="77777777" w:rsidR="002A0D9F" w:rsidRPr="00BD509D" w:rsidRDefault="002A0D9F" w:rsidP="00542062">
            <w:pPr>
              <w:pStyle w:val="TAN"/>
              <w:rPr>
                <w:rFonts w:eastAsiaTheme="minorEastAsia"/>
                <w:szCs w:val="18"/>
              </w:rPr>
            </w:pPr>
            <w:r w:rsidRPr="00BD509D">
              <w:rPr>
                <w:rFonts w:eastAsiaTheme="minorEastAsia"/>
                <w:szCs w:val="18"/>
              </w:rPr>
              <w:t xml:space="preserve">NOTE </w:t>
            </w:r>
            <w:r w:rsidRPr="00BD509D">
              <w:rPr>
                <w:rFonts w:eastAsiaTheme="minorEastAsia"/>
                <w:szCs w:val="18"/>
                <w:lang w:eastAsia="zh-CN"/>
              </w:rPr>
              <w:t>1</w:t>
            </w:r>
            <w:r w:rsidRPr="00BD509D">
              <w:rPr>
                <w:rFonts w:eastAsiaTheme="minorEastAsia"/>
                <w:szCs w:val="18"/>
              </w:rPr>
              <w:t>:</w:t>
            </w:r>
            <w:r w:rsidRPr="00BD509D">
              <w:rPr>
                <w:rFonts w:eastAsiaTheme="minorEastAsia"/>
                <w:szCs w:val="18"/>
              </w:rPr>
              <w:tab/>
              <w:t>This band is subject to IMD5 also which MSD is not specified.</w:t>
            </w:r>
          </w:p>
          <w:p w14:paraId="4CC05F5C" w14:textId="77777777" w:rsidR="002A0D9F" w:rsidRPr="00BD509D" w:rsidRDefault="002A0D9F" w:rsidP="00542062">
            <w:pPr>
              <w:pStyle w:val="TAN"/>
              <w:rPr>
                <w:rFonts w:eastAsiaTheme="minorEastAsia"/>
                <w:szCs w:val="18"/>
              </w:rPr>
            </w:pPr>
            <w:r w:rsidRPr="00BD509D">
              <w:rPr>
                <w:rFonts w:eastAsiaTheme="minorEastAsia"/>
                <w:szCs w:val="18"/>
              </w:rPr>
              <w:t xml:space="preserve">NOTE </w:t>
            </w:r>
            <w:r w:rsidRPr="00BD509D">
              <w:rPr>
                <w:rFonts w:eastAsiaTheme="minorEastAsia"/>
                <w:szCs w:val="18"/>
                <w:lang w:eastAsia="zh-CN"/>
              </w:rPr>
              <w:t>2</w:t>
            </w:r>
            <w:r w:rsidRPr="00BD509D">
              <w:rPr>
                <w:rFonts w:eastAsiaTheme="minorEastAsia"/>
                <w:szCs w:val="18"/>
              </w:rPr>
              <w:t>:</w:t>
            </w:r>
            <w:r w:rsidRPr="00BD509D">
              <w:rPr>
                <w:rFonts w:eastAsiaTheme="minorEastAsia"/>
                <w:szCs w:val="18"/>
              </w:rPr>
              <w:tab/>
              <w:t>This band is subject to IMD4 also which MSD is not specified.</w:t>
            </w:r>
          </w:p>
          <w:p w14:paraId="0B1727EA" w14:textId="77777777" w:rsidR="002A0D9F" w:rsidRPr="00BD509D" w:rsidRDefault="002A0D9F" w:rsidP="00542062">
            <w:pPr>
              <w:pStyle w:val="TAN"/>
              <w:rPr>
                <w:rFonts w:eastAsiaTheme="minorEastAsia"/>
                <w:szCs w:val="18"/>
              </w:rPr>
            </w:pPr>
            <w:r w:rsidRPr="00BD509D">
              <w:rPr>
                <w:rFonts w:eastAsiaTheme="minorEastAsia"/>
                <w:szCs w:val="18"/>
              </w:rPr>
              <w:t>NOTE 3:</w:t>
            </w:r>
            <w:r w:rsidRPr="00BD509D">
              <w:rPr>
                <w:rFonts w:eastAsiaTheme="minorEastAsia"/>
                <w:szCs w:val="18"/>
              </w:rPr>
              <w:tab/>
              <w:t>FFS</w:t>
            </w:r>
          </w:p>
          <w:p w14:paraId="1262FE2C" w14:textId="77777777" w:rsidR="002A0D9F" w:rsidRPr="00BD509D" w:rsidRDefault="002A0D9F" w:rsidP="00542062">
            <w:pPr>
              <w:pStyle w:val="TAN"/>
              <w:rPr>
                <w:rFonts w:eastAsiaTheme="minorEastAsia"/>
                <w:szCs w:val="18"/>
                <w:lang w:eastAsia="ko-KR"/>
              </w:rPr>
            </w:pPr>
            <w:r w:rsidRPr="00BD509D">
              <w:rPr>
                <w:rFonts w:eastAsiaTheme="minorEastAsia"/>
                <w:szCs w:val="18"/>
                <w:lang w:eastAsia="ko-KR"/>
              </w:rPr>
              <w:t>NOTE 4:</w:t>
            </w:r>
            <w:r w:rsidRPr="00BD509D">
              <w:rPr>
                <w:rFonts w:eastAsiaTheme="minorEastAsia"/>
                <w:szCs w:val="18"/>
                <w:lang w:eastAsia="ko-KR"/>
              </w:rPr>
              <w:tab/>
              <w:t>FFS</w:t>
            </w:r>
          </w:p>
          <w:p w14:paraId="7ABDA05E" w14:textId="77777777" w:rsidR="002A0D9F" w:rsidRPr="00BD509D" w:rsidRDefault="002A0D9F" w:rsidP="00542062">
            <w:pPr>
              <w:pStyle w:val="ZH"/>
              <w:keepNext/>
              <w:keepLines/>
              <w:framePr w:wrap="auto" w:vAnchor="margin" w:hAnchor="text" w:xAlign="left" w:yAlign="inline"/>
              <w:widowControl/>
              <w:ind w:left="851" w:hanging="851"/>
              <w:rPr>
                <w:rFonts w:eastAsiaTheme="minorEastAsia"/>
                <w:noProof w:val="0"/>
                <w:szCs w:val="18"/>
              </w:rPr>
            </w:pPr>
            <w:r w:rsidRPr="00BD509D">
              <w:rPr>
                <w:rFonts w:eastAsiaTheme="minorEastAsia"/>
                <w:noProof w:val="0"/>
                <w:sz w:val="18"/>
                <w:szCs w:val="18"/>
              </w:rPr>
              <w:t>NOTE 5:</w:t>
            </w:r>
            <w:r w:rsidRPr="00BD509D">
              <w:rPr>
                <w:rFonts w:eastAsiaTheme="minorEastAsia"/>
                <w:noProof w:val="0"/>
                <w:sz w:val="18"/>
                <w:szCs w:val="18"/>
              </w:rPr>
              <w:tab/>
            </w:r>
            <w:r w:rsidRPr="00BD509D">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6D630D7" w14:textId="77777777" w:rsidR="002A0D9F" w:rsidRPr="00BD509D" w:rsidRDefault="002A0D9F" w:rsidP="002A0D9F"/>
    <w:p w14:paraId="167E18BA" w14:textId="77777777" w:rsidR="0035312D" w:rsidRDefault="0035312D" w:rsidP="00544AFC">
      <w:pPr>
        <w:pStyle w:val="Heading5"/>
      </w:pPr>
    </w:p>
    <w:p w14:paraId="0AF70263" w14:textId="77770A32" w:rsidR="00476AA1" w:rsidRDefault="007D3B00" w:rsidP="00476AA1">
      <w:ins w:id="282" w:author="Aleksi Heino (WE Certification Oy)" w:date="2025-01-28T14:43:00Z" w16du:dateUtc="2025-01-28T12:43:00Z">
        <w:r>
          <w:t>---------------------------MANY UNCHANGED SECTIONS SKIPPED HERE--------------</w:t>
        </w:r>
      </w:ins>
    </w:p>
    <w:p w14:paraId="00803BFF" w14:textId="77777777" w:rsidR="00476AA1" w:rsidRPr="00476AA1" w:rsidRDefault="00476AA1" w:rsidP="00476AA1"/>
    <w:p w14:paraId="5D5CF59B" w14:textId="77777777" w:rsidR="001B3D07" w:rsidRPr="00BD509D" w:rsidRDefault="001B3D07" w:rsidP="001B3D07">
      <w:pPr>
        <w:pStyle w:val="H6"/>
      </w:pPr>
      <w:bookmarkStart w:id="283" w:name="_Toc27478379"/>
      <w:bookmarkStart w:id="284" w:name="_Toc36227093"/>
      <w:bookmarkEnd w:id="3"/>
      <w:bookmarkEnd w:id="4"/>
      <w:r w:rsidRPr="00BD509D">
        <w:t>7.3A.2.5</w:t>
      </w:r>
      <w:r w:rsidRPr="00BD509D">
        <w:tab/>
        <w:t>Test requirement</w:t>
      </w:r>
      <w:bookmarkEnd w:id="283"/>
      <w:bookmarkEnd w:id="284"/>
    </w:p>
    <w:p w14:paraId="52471991" w14:textId="77777777" w:rsidR="001B3D07" w:rsidRPr="00BD509D" w:rsidRDefault="001B3D07" w:rsidP="001B3D07">
      <w:r w:rsidRPr="00BD509D">
        <w:t xml:space="preserve">For 3DL carrier aggregation, </w:t>
      </w:r>
      <w:r w:rsidRPr="00BD509D">
        <w:rPr>
          <w:lang w:eastAsia="zh-CN"/>
        </w:rPr>
        <w:t>t</w:t>
      </w:r>
      <w:r w:rsidRPr="00BD509D">
        <w:t xml:space="preserve">est </w:t>
      </w:r>
      <w:r w:rsidRPr="00BD509D">
        <w:rPr>
          <w:lang w:eastAsia="zh-CN"/>
        </w:rPr>
        <w:t>p</w:t>
      </w:r>
      <w:r w:rsidRPr="00BD509D">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BD509D">
        <w:rPr>
          <w:lang w:eastAsia="zh-CN"/>
        </w:rPr>
        <w:t>non-SDL</w:t>
      </w:r>
      <w:r w:rsidRPr="00BD509D">
        <w:t xml:space="preserve"> carrier for 2 Rx antenna port, in table 7.3.2.5-2a and 7.3.2.5-2b for each </w:t>
      </w:r>
      <w:r w:rsidRPr="00BD509D">
        <w:rPr>
          <w:lang w:eastAsia="zh-CN"/>
        </w:rPr>
        <w:t>non-SDL</w:t>
      </w:r>
      <w:r w:rsidRPr="00BD509D">
        <w:t xml:space="preserve"> carrier for 4 Rx antenna port, in table 7.3.2.5-2e and table 7.3.2.5-2f for </w:t>
      </w:r>
      <w:r w:rsidRPr="00BD509D">
        <w:rPr>
          <w:lang w:eastAsia="zh-CN"/>
        </w:rPr>
        <w:t>non-SDL</w:t>
      </w:r>
      <w:r w:rsidRPr="00BD509D">
        <w:t xml:space="preserve"> carrier for 8 Rx antenna port and in table 7.3A.1.5-2 </w:t>
      </w:r>
      <w:r w:rsidRPr="00BD509D">
        <w:rPr>
          <w:lang w:eastAsia="zh-CN"/>
        </w:rPr>
        <w:t>for SDL</w:t>
      </w:r>
      <w:r w:rsidRPr="00BD509D">
        <w:t xml:space="preserve"> carrier with following additional requirements:</w:t>
      </w:r>
    </w:p>
    <w:p w14:paraId="0CACBCDA" w14:textId="77777777" w:rsidR="001B3D07" w:rsidRPr="00BD509D" w:rsidRDefault="001B3D07" w:rsidP="001B3D07">
      <w:r w:rsidRPr="00BD509D">
        <w:t>The test requirement of configurations for CA operating band including Band n41 also apply for the corresponding CA operating bands with Band n90 replacing Band n41.</w:t>
      </w:r>
    </w:p>
    <w:p w14:paraId="59D59D42" w14:textId="77777777" w:rsidR="001B3D07" w:rsidRPr="00BD509D" w:rsidRDefault="001B3D07" w:rsidP="001B3D07">
      <w:r w:rsidRPr="00BD509D">
        <w:t xml:space="preserve">For the UE which supports inter-band carrier aggregation, the test requirement for reference sensitivity shall be increased by the amount given by </w:t>
      </w:r>
      <w:proofErr w:type="spellStart"/>
      <w:r w:rsidRPr="00BD509D">
        <w:t>ΔR</w:t>
      </w:r>
      <w:r w:rsidRPr="00BD509D">
        <w:rPr>
          <w:vertAlign w:val="subscript"/>
        </w:rPr>
        <w:t>IB,c</w:t>
      </w:r>
      <w:proofErr w:type="spellEnd"/>
      <w:r w:rsidRPr="00BD509D">
        <w:t xml:space="preserve"> defined in clause 7.3A.0.3.2 for the applicable operating bands. Unless otherwise stated, </w:t>
      </w:r>
      <w:proofErr w:type="spellStart"/>
      <w:r w:rsidRPr="00BD509D">
        <w:t>ΔR</w:t>
      </w:r>
      <w:r w:rsidRPr="00BD509D">
        <w:rPr>
          <w:vertAlign w:val="subscript"/>
        </w:rPr>
        <w:t>IB,c</w:t>
      </w:r>
      <w:proofErr w:type="spellEnd"/>
      <w:r w:rsidRPr="00BD509D">
        <w:rPr>
          <w:vertAlign w:val="subscript"/>
        </w:rPr>
        <w:t xml:space="preserve"> </w:t>
      </w:r>
      <w:r w:rsidRPr="00BD509D">
        <w:t>is set to zero.</w:t>
      </w:r>
    </w:p>
    <w:p w14:paraId="72FED14E" w14:textId="77777777" w:rsidR="001B3D07" w:rsidRPr="00BD509D" w:rsidRDefault="001B3D07" w:rsidP="001B3D07">
      <w:r w:rsidRPr="00BD509D">
        <w:t xml:space="preserve">For intra-band non-contiguous CA with one uplink carrier and two or more downlink sub-blocks, the test requirement for SCC(s) shall be increased by </w:t>
      </w:r>
      <w:r w:rsidRPr="00BD509D">
        <w:rPr>
          <w:rFonts w:cs="MS PGothic"/>
        </w:rPr>
        <w:t>Δ</w:t>
      </w:r>
      <w:bookmarkStart w:id="285" w:name="OLE_LINK11"/>
      <w:r w:rsidRPr="00BD509D">
        <w:t>R</w:t>
      </w:r>
      <w:r w:rsidRPr="00BD509D">
        <w:rPr>
          <w:sz w:val="13"/>
          <w:szCs w:val="13"/>
        </w:rPr>
        <w:t>IBNC</w:t>
      </w:r>
      <w:bookmarkEnd w:id="285"/>
      <w:r w:rsidRPr="00BD509D">
        <w:t xml:space="preserve"> given in Table 7.3A.0.2.2-1. Unless given by Table 7.3.2.3-4, the reference sensitivity requirements shall be verified with the network signalling value NS_01 (Table 6.2.3.1-1) configured.</w:t>
      </w:r>
    </w:p>
    <w:p w14:paraId="34B07F7E" w14:textId="77777777" w:rsidR="001B3D07" w:rsidRPr="00BD509D" w:rsidRDefault="001B3D07" w:rsidP="001B3D07">
      <w:pPr>
        <w:pStyle w:val="TH"/>
      </w:pPr>
      <w:r w:rsidRPr="00BD509D">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B3D07" w:rsidRPr="00BD509D" w14:paraId="3ED4778B" w14:textId="77777777" w:rsidTr="00542062">
        <w:tc>
          <w:tcPr>
            <w:tcW w:w="3206" w:type="dxa"/>
            <w:tcBorders>
              <w:top w:val="single" w:sz="4" w:space="0" w:color="auto"/>
              <w:left w:val="single" w:sz="4" w:space="0" w:color="auto"/>
              <w:bottom w:val="single" w:sz="4" w:space="0" w:color="auto"/>
              <w:right w:val="single" w:sz="4" w:space="0" w:color="auto"/>
            </w:tcBorders>
            <w:hideMark/>
          </w:tcPr>
          <w:p w14:paraId="7217DCD0" w14:textId="77777777" w:rsidR="001B3D07" w:rsidRPr="00BD509D" w:rsidRDefault="001B3D07" w:rsidP="00542062">
            <w:pPr>
              <w:pStyle w:val="TAH"/>
            </w:pPr>
            <w:r w:rsidRPr="00BD509D">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87F01D0" w14:textId="77777777" w:rsidR="001B3D07" w:rsidRPr="00BD509D" w:rsidRDefault="001B3D07" w:rsidP="00542062">
            <w:pPr>
              <w:pStyle w:val="TAH"/>
            </w:pPr>
            <w:r w:rsidRPr="00BD509D">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B7551EA" w14:textId="77777777" w:rsidR="001B3D07" w:rsidRPr="00BD509D" w:rsidRDefault="001B3D07" w:rsidP="00542062">
            <w:pPr>
              <w:pStyle w:val="TAH"/>
            </w:pPr>
            <w:r w:rsidRPr="00BD509D">
              <w:rPr>
                <w:lang w:eastAsia="zh-CN"/>
              </w:rPr>
              <w:t>UL CA configuration</w:t>
            </w:r>
          </w:p>
        </w:tc>
      </w:tr>
      <w:tr w:rsidR="001B3D07" w:rsidRPr="00BD509D" w14:paraId="0E6C3305" w14:textId="77777777" w:rsidTr="00542062">
        <w:tc>
          <w:tcPr>
            <w:tcW w:w="3206" w:type="dxa"/>
            <w:tcBorders>
              <w:top w:val="single" w:sz="4" w:space="0" w:color="auto"/>
              <w:left w:val="single" w:sz="4" w:space="0" w:color="auto"/>
              <w:bottom w:val="nil"/>
              <w:right w:val="single" w:sz="4" w:space="0" w:color="auto"/>
            </w:tcBorders>
            <w:hideMark/>
          </w:tcPr>
          <w:p w14:paraId="77FADACC" w14:textId="77777777" w:rsidR="001B3D07" w:rsidRPr="00BD509D" w:rsidRDefault="001B3D07" w:rsidP="00542062">
            <w:pPr>
              <w:pStyle w:val="TAC"/>
            </w:pPr>
            <w:r w:rsidRPr="00BD509D">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DA8B300" w14:textId="77777777" w:rsidR="001B3D07" w:rsidRPr="00BD509D" w:rsidRDefault="001B3D07" w:rsidP="00542062">
            <w:pPr>
              <w:pStyle w:val="TAC"/>
            </w:pPr>
            <w:r w:rsidRPr="00BD509D">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7BE8009B" w14:textId="77777777" w:rsidR="001B3D07" w:rsidRPr="00BD509D" w:rsidRDefault="001B3D07" w:rsidP="00542062">
            <w:pPr>
              <w:pStyle w:val="TAC"/>
              <w:rPr>
                <w:lang w:eastAsia="zh-CN"/>
              </w:rPr>
            </w:pPr>
            <w:r w:rsidRPr="00BD509D">
              <w:rPr>
                <w:lang w:eastAsia="zh-CN"/>
              </w:rPr>
              <w:t>-</w:t>
            </w:r>
          </w:p>
        </w:tc>
      </w:tr>
      <w:tr w:rsidR="001B3D07" w:rsidRPr="00BD509D" w14:paraId="3892F7F3" w14:textId="77777777" w:rsidTr="00542062">
        <w:tc>
          <w:tcPr>
            <w:tcW w:w="3206" w:type="dxa"/>
            <w:tcBorders>
              <w:top w:val="nil"/>
              <w:left w:val="single" w:sz="4" w:space="0" w:color="auto"/>
              <w:bottom w:val="single" w:sz="4" w:space="0" w:color="auto"/>
              <w:right w:val="single" w:sz="4" w:space="0" w:color="auto"/>
            </w:tcBorders>
          </w:tcPr>
          <w:p w14:paraId="67EE1244" w14:textId="77777777" w:rsidR="001B3D07" w:rsidRPr="00BD509D" w:rsidRDefault="001B3D07" w:rsidP="00542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3FB789" w14:textId="77777777" w:rsidR="001B3D07" w:rsidRPr="00BD509D" w:rsidRDefault="001B3D07" w:rsidP="00542062">
            <w:pPr>
              <w:pStyle w:val="TAC"/>
              <w:rPr>
                <w:lang w:eastAsia="zh-CN"/>
              </w:rPr>
            </w:pPr>
            <w:r w:rsidRPr="00BD509D">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2E70CDC6" w14:textId="77777777" w:rsidR="001B3D07" w:rsidRPr="00BD509D" w:rsidRDefault="001B3D07" w:rsidP="00542062">
            <w:pPr>
              <w:pStyle w:val="TAC"/>
              <w:rPr>
                <w:lang w:eastAsia="zh-CN"/>
              </w:rPr>
            </w:pPr>
            <w:r w:rsidRPr="00BD509D">
              <w:rPr>
                <w:lang w:eastAsia="zh-CN"/>
              </w:rPr>
              <w:t>-</w:t>
            </w:r>
          </w:p>
        </w:tc>
      </w:tr>
      <w:tr w:rsidR="001B3D07" w:rsidRPr="00BD509D" w14:paraId="4CD0C1B2" w14:textId="77777777" w:rsidTr="00542062">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793F0901" w14:textId="77777777" w:rsidR="001B3D07" w:rsidRPr="00BD509D" w:rsidRDefault="001B3D07" w:rsidP="00542062">
            <w:pPr>
              <w:pStyle w:val="TAC"/>
              <w:rPr>
                <w:lang w:eastAsia="zh-CN"/>
              </w:rPr>
            </w:pPr>
            <w:r w:rsidRPr="00BD509D">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02496281" w14:textId="77777777" w:rsidR="001B3D07" w:rsidRPr="00BD509D" w:rsidRDefault="001B3D07" w:rsidP="00542062">
            <w:pPr>
              <w:pStyle w:val="TAC"/>
              <w:rPr>
                <w:lang w:eastAsia="zh-CN"/>
              </w:rPr>
            </w:pPr>
            <w:r w:rsidRPr="00BD509D">
              <w:t>CA_n1A-n78C</w:t>
            </w:r>
          </w:p>
        </w:tc>
        <w:tc>
          <w:tcPr>
            <w:tcW w:w="3211" w:type="dxa"/>
            <w:tcBorders>
              <w:top w:val="single" w:sz="4" w:space="0" w:color="auto"/>
              <w:left w:val="single" w:sz="4" w:space="0" w:color="auto"/>
              <w:bottom w:val="single" w:sz="4" w:space="0" w:color="auto"/>
              <w:right w:val="single" w:sz="4" w:space="0" w:color="auto"/>
            </w:tcBorders>
          </w:tcPr>
          <w:p w14:paraId="54549B25" w14:textId="77777777" w:rsidR="001B3D07" w:rsidRPr="00BD509D" w:rsidRDefault="001B3D07" w:rsidP="00542062">
            <w:pPr>
              <w:pStyle w:val="TAC"/>
              <w:rPr>
                <w:lang w:eastAsia="zh-CN"/>
              </w:rPr>
            </w:pPr>
          </w:p>
        </w:tc>
      </w:tr>
      <w:tr w:rsidR="001B3D07" w:rsidRPr="00BD509D" w14:paraId="533E1AA6"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7FA39FAE"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331C422" w14:textId="77777777" w:rsidR="001B3D07" w:rsidRPr="00BD509D" w:rsidRDefault="001B3D07" w:rsidP="00542062">
            <w:pPr>
              <w:pStyle w:val="TAC"/>
              <w:rPr>
                <w:lang w:eastAsia="zh-CN"/>
              </w:rPr>
            </w:pPr>
            <w:r w:rsidRPr="00BD509D">
              <w:t>CA_n1A-n78(2A)</w:t>
            </w:r>
          </w:p>
        </w:tc>
        <w:tc>
          <w:tcPr>
            <w:tcW w:w="3211" w:type="dxa"/>
            <w:tcBorders>
              <w:top w:val="single" w:sz="4" w:space="0" w:color="auto"/>
              <w:left w:val="single" w:sz="4" w:space="0" w:color="auto"/>
              <w:bottom w:val="single" w:sz="4" w:space="0" w:color="auto"/>
              <w:right w:val="single" w:sz="4" w:space="0" w:color="auto"/>
            </w:tcBorders>
            <w:hideMark/>
          </w:tcPr>
          <w:p w14:paraId="673E11CF" w14:textId="77777777" w:rsidR="001B3D07" w:rsidRPr="00BD509D" w:rsidRDefault="001B3D07" w:rsidP="00542062">
            <w:pPr>
              <w:pStyle w:val="TAC"/>
              <w:rPr>
                <w:lang w:eastAsia="zh-CN"/>
              </w:rPr>
            </w:pPr>
            <w:r w:rsidRPr="00BD509D">
              <w:rPr>
                <w:lang w:eastAsia="zh-CN"/>
              </w:rPr>
              <w:t>-</w:t>
            </w:r>
          </w:p>
        </w:tc>
      </w:tr>
      <w:tr w:rsidR="001B3D07" w:rsidRPr="00BD509D" w14:paraId="0F9835D2"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10913417"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880B68" w14:textId="77777777" w:rsidR="001B3D07" w:rsidRPr="00BD509D" w:rsidRDefault="001B3D07" w:rsidP="00542062">
            <w:pPr>
              <w:pStyle w:val="TAC"/>
            </w:pPr>
            <w:r w:rsidRPr="00BD509D">
              <w:t>CA_n1A-n8A-n78A</w:t>
            </w:r>
          </w:p>
        </w:tc>
        <w:tc>
          <w:tcPr>
            <w:tcW w:w="3211" w:type="dxa"/>
            <w:tcBorders>
              <w:top w:val="single" w:sz="4" w:space="0" w:color="auto"/>
              <w:left w:val="single" w:sz="4" w:space="0" w:color="auto"/>
              <w:bottom w:val="single" w:sz="4" w:space="0" w:color="auto"/>
              <w:right w:val="single" w:sz="4" w:space="0" w:color="auto"/>
            </w:tcBorders>
          </w:tcPr>
          <w:p w14:paraId="572A5F55" w14:textId="77777777" w:rsidR="001B3D07" w:rsidRPr="00BD509D" w:rsidRDefault="001B3D07" w:rsidP="00542062">
            <w:pPr>
              <w:pStyle w:val="TAC"/>
              <w:rPr>
                <w:lang w:eastAsia="zh-CN"/>
              </w:rPr>
            </w:pPr>
          </w:p>
        </w:tc>
      </w:tr>
      <w:tr w:rsidR="001B3D07" w:rsidRPr="00BD509D" w14:paraId="1675D14B"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5D556904"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AAB358" w14:textId="77777777" w:rsidR="001B3D07" w:rsidRPr="00BD509D" w:rsidRDefault="001B3D07" w:rsidP="00542062">
            <w:pPr>
              <w:pStyle w:val="TAC"/>
            </w:pPr>
            <w:r w:rsidRPr="00BD509D">
              <w:t>CA_n1A-n28A-n78A</w:t>
            </w:r>
          </w:p>
        </w:tc>
        <w:tc>
          <w:tcPr>
            <w:tcW w:w="3211" w:type="dxa"/>
            <w:tcBorders>
              <w:top w:val="single" w:sz="4" w:space="0" w:color="auto"/>
              <w:left w:val="single" w:sz="4" w:space="0" w:color="auto"/>
              <w:bottom w:val="single" w:sz="4" w:space="0" w:color="auto"/>
              <w:right w:val="single" w:sz="4" w:space="0" w:color="auto"/>
            </w:tcBorders>
          </w:tcPr>
          <w:p w14:paraId="1FAEF83C" w14:textId="77777777" w:rsidR="001B3D07" w:rsidRPr="00BD509D" w:rsidRDefault="001B3D07" w:rsidP="00542062">
            <w:pPr>
              <w:pStyle w:val="TAC"/>
              <w:rPr>
                <w:lang w:eastAsia="zh-CN"/>
              </w:rPr>
            </w:pPr>
            <w:r w:rsidRPr="00BD509D">
              <w:rPr>
                <w:lang w:eastAsia="zh-CN"/>
              </w:rPr>
              <w:t>-</w:t>
            </w:r>
          </w:p>
        </w:tc>
      </w:tr>
      <w:tr w:rsidR="001B3D07" w:rsidRPr="00BD509D" w14:paraId="7B72CF53"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40EAE644"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908524" w14:textId="77777777" w:rsidR="001B3D07" w:rsidRPr="00BD509D" w:rsidRDefault="001B3D07" w:rsidP="00542062">
            <w:pPr>
              <w:pStyle w:val="TAC"/>
              <w:rPr>
                <w:bCs/>
              </w:rPr>
            </w:pPr>
            <w:r w:rsidRPr="00BD509D">
              <w:t>CA_n1A-n78A-n79A</w:t>
            </w:r>
          </w:p>
        </w:tc>
        <w:tc>
          <w:tcPr>
            <w:tcW w:w="3211" w:type="dxa"/>
            <w:tcBorders>
              <w:top w:val="single" w:sz="4" w:space="0" w:color="auto"/>
              <w:left w:val="single" w:sz="4" w:space="0" w:color="auto"/>
              <w:bottom w:val="single" w:sz="4" w:space="0" w:color="auto"/>
              <w:right w:val="single" w:sz="4" w:space="0" w:color="auto"/>
            </w:tcBorders>
            <w:hideMark/>
          </w:tcPr>
          <w:p w14:paraId="59505FAA" w14:textId="77777777" w:rsidR="001B3D07" w:rsidRPr="00BD509D" w:rsidRDefault="001B3D07" w:rsidP="00542062">
            <w:pPr>
              <w:pStyle w:val="TAC"/>
              <w:rPr>
                <w:lang w:eastAsia="zh-CN"/>
              </w:rPr>
            </w:pPr>
            <w:r w:rsidRPr="00BD509D">
              <w:t>-</w:t>
            </w:r>
          </w:p>
        </w:tc>
      </w:tr>
      <w:tr w:rsidR="001B3D07" w:rsidRPr="00BD509D" w14:paraId="0064BF95"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7E88A9CC"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E6E0AF" w14:textId="77777777" w:rsidR="001B3D07" w:rsidRPr="00BD509D" w:rsidRDefault="001B3D07" w:rsidP="00542062">
            <w:pPr>
              <w:pStyle w:val="TAC"/>
            </w:pPr>
            <w:r w:rsidRPr="00BD509D">
              <w:t>CA_n1A-n3A-n28A</w:t>
            </w:r>
          </w:p>
        </w:tc>
        <w:tc>
          <w:tcPr>
            <w:tcW w:w="3211" w:type="dxa"/>
            <w:tcBorders>
              <w:top w:val="single" w:sz="4" w:space="0" w:color="auto"/>
              <w:left w:val="single" w:sz="4" w:space="0" w:color="auto"/>
              <w:bottom w:val="single" w:sz="4" w:space="0" w:color="auto"/>
              <w:right w:val="single" w:sz="4" w:space="0" w:color="auto"/>
            </w:tcBorders>
          </w:tcPr>
          <w:p w14:paraId="434670DE" w14:textId="77777777" w:rsidR="001B3D07" w:rsidRPr="00BD509D" w:rsidRDefault="001B3D07" w:rsidP="00542062">
            <w:pPr>
              <w:pStyle w:val="TAC"/>
            </w:pPr>
            <w:r w:rsidRPr="00BD509D">
              <w:rPr>
                <w:lang w:eastAsia="zh-CN"/>
              </w:rPr>
              <w:t>-</w:t>
            </w:r>
          </w:p>
        </w:tc>
      </w:tr>
      <w:tr w:rsidR="001B3D07" w:rsidRPr="00BD509D" w14:paraId="22F5AA7D"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34165CD2"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F3A5C7" w14:textId="77777777" w:rsidR="001B3D07" w:rsidRPr="00BD509D" w:rsidRDefault="001B3D07" w:rsidP="00542062">
            <w:pPr>
              <w:pStyle w:val="TAC"/>
            </w:pPr>
            <w:r w:rsidRPr="00BD509D">
              <w:t>CA_n1A-n3A-n77A</w:t>
            </w:r>
          </w:p>
        </w:tc>
        <w:tc>
          <w:tcPr>
            <w:tcW w:w="3211" w:type="dxa"/>
            <w:tcBorders>
              <w:top w:val="single" w:sz="4" w:space="0" w:color="auto"/>
              <w:left w:val="single" w:sz="4" w:space="0" w:color="auto"/>
              <w:bottom w:val="single" w:sz="4" w:space="0" w:color="auto"/>
              <w:right w:val="single" w:sz="4" w:space="0" w:color="auto"/>
            </w:tcBorders>
          </w:tcPr>
          <w:p w14:paraId="162BA215" w14:textId="77777777" w:rsidR="001B3D07" w:rsidRPr="00BD509D" w:rsidRDefault="001B3D07" w:rsidP="00542062">
            <w:pPr>
              <w:pStyle w:val="TAC"/>
              <w:rPr>
                <w:lang w:eastAsia="zh-CN"/>
              </w:rPr>
            </w:pPr>
          </w:p>
        </w:tc>
      </w:tr>
      <w:tr w:rsidR="001B3D07" w:rsidRPr="00BD509D" w14:paraId="049AA54F"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459A535A"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7C8AA5" w14:textId="77777777" w:rsidR="001B3D07" w:rsidRPr="00BD509D" w:rsidRDefault="001B3D07" w:rsidP="00542062">
            <w:pPr>
              <w:pStyle w:val="TAC"/>
            </w:pPr>
            <w:r w:rsidRPr="00BD509D">
              <w:t>CA_n1A-n3A-n78A</w:t>
            </w:r>
          </w:p>
        </w:tc>
        <w:tc>
          <w:tcPr>
            <w:tcW w:w="3211" w:type="dxa"/>
            <w:tcBorders>
              <w:top w:val="single" w:sz="4" w:space="0" w:color="auto"/>
              <w:left w:val="single" w:sz="4" w:space="0" w:color="auto"/>
              <w:bottom w:val="single" w:sz="4" w:space="0" w:color="auto"/>
              <w:right w:val="single" w:sz="4" w:space="0" w:color="auto"/>
            </w:tcBorders>
          </w:tcPr>
          <w:p w14:paraId="60DFCBCF" w14:textId="77777777" w:rsidR="001B3D07" w:rsidRPr="00BD509D" w:rsidRDefault="001B3D07" w:rsidP="00542062">
            <w:pPr>
              <w:pStyle w:val="TAC"/>
            </w:pPr>
            <w:r w:rsidRPr="00BD509D">
              <w:rPr>
                <w:lang w:eastAsia="zh-CN"/>
              </w:rPr>
              <w:t>-</w:t>
            </w:r>
          </w:p>
        </w:tc>
      </w:tr>
      <w:tr w:rsidR="001B3D07" w:rsidRPr="00BD509D" w14:paraId="5156F5BB"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3BC48AC3"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0C241E" w14:textId="77777777" w:rsidR="001B3D07" w:rsidRPr="00BD509D" w:rsidRDefault="001B3D07" w:rsidP="00542062">
            <w:pPr>
              <w:pStyle w:val="TAC"/>
            </w:pPr>
            <w:r w:rsidRPr="00BD509D">
              <w:t>CA_n1A-n5A-n78A</w:t>
            </w:r>
          </w:p>
        </w:tc>
        <w:tc>
          <w:tcPr>
            <w:tcW w:w="3211" w:type="dxa"/>
            <w:tcBorders>
              <w:top w:val="single" w:sz="4" w:space="0" w:color="auto"/>
              <w:left w:val="single" w:sz="4" w:space="0" w:color="auto"/>
              <w:bottom w:val="single" w:sz="4" w:space="0" w:color="auto"/>
              <w:right w:val="single" w:sz="4" w:space="0" w:color="auto"/>
            </w:tcBorders>
          </w:tcPr>
          <w:p w14:paraId="32D28577" w14:textId="77777777" w:rsidR="001B3D07" w:rsidRPr="00BD509D" w:rsidRDefault="001B3D07" w:rsidP="00542062">
            <w:pPr>
              <w:pStyle w:val="TAC"/>
              <w:rPr>
                <w:lang w:eastAsia="zh-CN"/>
              </w:rPr>
            </w:pPr>
          </w:p>
        </w:tc>
      </w:tr>
      <w:tr w:rsidR="001B3D07" w:rsidRPr="00BD509D" w14:paraId="31EE8279"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101DD610"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A9D018" w14:textId="77777777" w:rsidR="001B3D07" w:rsidRPr="00BD509D" w:rsidRDefault="001B3D07" w:rsidP="00542062">
            <w:pPr>
              <w:pStyle w:val="TAC"/>
            </w:pPr>
            <w:r w:rsidRPr="00BD509D">
              <w:t>CA_n1A-n28A-n77A</w:t>
            </w:r>
          </w:p>
        </w:tc>
        <w:tc>
          <w:tcPr>
            <w:tcW w:w="3211" w:type="dxa"/>
            <w:tcBorders>
              <w:top w:val="single" w:sz="4" w:space="0" w:color="auto"/>
              <w:left w:val="single" w:sz="4" w:space="0" w:color="auto"/>
              <w:bottom w:val="single" w:sz="4" w:space="0" w:color="auto"/>
              <w:right w:val="single" w:sz="4" w:space="0" w:color="auto"/>
            </w:tcBorders>
          </w:tcPr>
          <w:p w14:paraId="04A10FF9" w14:textId="77777777" w:rsidR="001B3D07" w:rsidRPr="00BD509D" w:rsidRDefault="001B3D07" w:rsidP="00542062">
            <w:pPr>
              <w:pStyle w:val="TAC"/>
              <w:rPr>
                <w:lang w:eastAsia="zh-CN"/>
              </w:rPr>
            </w:pPr>
          </w:p>
        </w:tc>
      </w:tr>
      <w:tr w:rsidR="001B3D07" w:rsidRPr="00BD509D" w14:paraId="0FFF1FA6"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26102C95"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8B14B0" w14:textId="77777777" w:rsidR="001B3D07" w:rsidRPr="00BD509D" w:rsidRDefault="001B3D07" w:rsidP="00542062">
            <w:pPr>
              <w:pStyle w:val="TAC"/>
            </w:pPr>
            <w:r w:rsidRPr="00BD509D">
              <w:t>CA_n1A-n28A-n78A</w:t>
            </w:r>
          </w:p>
        </w:tc>
        <w:tc>
          <w:tcPr>
            <w:tcW w:w="3211" w:type="dxa"/>
            <w:tcBorders>
              <w:top w:val="single" w:sz="4" w:space="0" w:color="auto"/>
              <w:left w:val="single" w:sz="4" w:space="0" w:color="auto"/>
              <w:bottom w:val="single" w:sz="4" w:space="0" w:color="auto"/>
              <w:right w:val="single" w:sz="4" w:space="0" w:color="auto"/>
            </w:tcBorders>
          </w:tcPr>
          <w:p w14:paraId="53A5857E" w14:textId="77777777" w:rsidR="001B3D07" w:rsidRPr="00BD509D" w:rsidRDefault="001B3D07" w:rsidP="00542062">
            <w:pPr>
              <w:pStyle w:val="TAC"/>
            </w:pPr>
            <w:r w:rsidRPr="00BD509D">
              <w:rPr>
                <w:lang w:eastAsia="zh-CN"/>
              </w:rPr>
              <w:t>-</w:t>
            </w:r>
          </w:p>
        </w:tc>
      </w:tr>
      <w:tr w:rsidR="001B3D07" w:rsidRPr="00BD509D" w14:paraId="7B567598"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496DD3DC"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656D60" w14:textId="77777777" w:rsidR="001B3D07" w:rsidRPr="00BD509D" w:rsidRDefault="001B3D07" w:rsidP="00542062">
            <w:pPr>
              <w:pStyle w:val="TAC"/>
            </w:pPr>
            <w:r w:rsidRPr="00BD509D">
              <w:t>CA_n1A-n41A-n77A</w:t>
            </w:r>
          </w:p>
        </w:tc>
        <w:tc>
          <w:tcPr>
            <w:tcW w:w="3211" w:type="dxa"/>
            <w:tcBorders>
              <w:top w:val="single" w:sz="4" w:space="0" w:color="auto"/>
              <w:left w:val="single" w:sz="4" w:space="0" w:color="auto"/>
              <w:bottom w:val="single" w:sz="4" w:space="0" w:color="auto"/>
              <w:right w:val="single" w:sz="4" w:space="0" w:color="auto"/>
            </w:tcBorders>
          </w:tcPr>
          <w:p w14:paraId="6F21B62B" w14:textId="77777777" w:rsidR="001B3D07" w:rsidRPr="00BD509D" w:rsidRDefault="001B3D07" w:rsidP="00542062">
            <w:pPr>
              <w:pStyle w:val="TAC"/>
              <w:rPr>
                <w:lang w:eastAsia="zh-CN"/>
              </w:rPr>
            </w:pPr>
          </w:p>
        </w:tc>
      </w:tr>
      <w:tr w:rsidR="001B3D07" w:rsidRPr="00BD509D" w14:paraId="3369E5E8"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3EEA50AA"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255AC1" w14:textId="77777777" w:rsidR="001B3D07" w:rsidRPr="00BD509D" w:rsidRDefault="001B3D07" w:rsidP="00542062">
            <w:pPr>
              <w:pStyle w:val="TAC"/>
            </w:pPr>
            <w:r w:rsidRPr="00BD509D">
              <w:t>CA_n2A-n5A-n48A</w:t>
            </w:r>
          </w:p>
        </w:tc>
        <w:tc>
          <w:tcPr>
            <w:tcW w:w="3211" w:type="dxa"/>
            <w:tcBorders>
              <w:top w:val="single" w:sz="4" w:space="0" w:color="auto"/>
              <w:left w:val="single" w:sz="4" w:space="0" w:color="auto"/>
              <w:bottom w:val="single" w:sz="4" w:space="0" w:color="auto"/>
              <w:right w:val="single" w:sz="4" w:space="0" w:color="auto"/>
            </w:tcBorders>
          </w:tcPr>
          <w:p w14:paraId="3A178584" w14:textId="77777777" w:rsidR="001B3D07" w:rsidRPr="00BD509D" w:rsidRDefault="001B3D07" w:rsidP="00542062">
            <w:pPr>
              <w:pStyle w:val="TAC"/>
            </w:pPr>
          </w:p>
        </w:tc>
      </w:tr>
      <w:tr w:rsidR="001B3D07" w:rsidRPr="00BD509D" w14:paraId="0D528B81"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00A5BDAB"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69E810" w14:textId="77777777" w:rsidR="001B3D07" w:rsidRPr="00BD509D" w:rsidRDefault="001B3D07" w:rsidP="00542062">
            <w:pPr>
              <w:pStyle w:val="TAC"/>
            </w:pPr>
            <w:r w:rsidRPr="00BD509D">
              <w:t>CA_n2A-n5A-n66A</w:t>
            </w:r>
          </w:p>
        </w:tc>
        <w:tc>
          <w:tcPr>
            <w:tcW w:w="3211" w:type="dxa"/>
            <w:tcBorders>
              <w:top w:val="single" w:sz="4" w:space="0" w:color="auto"/>
              <w:left w:val="single" w:sz="4" w:space="0" w:color="auto"/>
              <w:bottom w:val="single" w:sz="4" w:space="0" w:color="auto"/>
              <w:right w:val="single" w:sz="4" w:space="0" w:color="auto"/>
            </w:tcBorders>
          </w:tcPr>
          <w:p w14:paraId="06F8AEB2" w14:textId="77777777" w:rsidR="001B3D07" w:rsidRPr="00BD509D" w:rsidRDefault="001B3D07" w:rsidP="00542062">
            <w:pPr>
              <w:pStyle w:val="TAC"/>
            </w:pPr>
          </w:p>
        </w:tc>
      </w:tr>
      <w:tr w:rsidR="001B3D07" w:rsidRPr="00BD509D" w14:paraId="4471E7B1"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32BE871E" w14:textId="77777777" w:rsidR="001B3D07" w:rsidRPr="00BD509D" w:rsidRDefault="001B3D07" w:rsidP="00542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5246AA" w14:textId="77777777" w:rsidR="001B3D07" w:rsidRPr="00BD509D" w:rsidRDefault="001B3D07" w:rsidP="00542062">
            <w:pPr>
              <w:pStyle w:val="TAC"/>
            </w:pPr>
            <w:r w:rsidRPr="00BD509D">
              <w:t>CA_n2A-n5A-n77A</w:t>
            </w:r>
          </w:p>
        </w:tc>
        <w:tc>
          <w:tcPr>
            <w:tcW w:w="3211" w:type="dxa"/>
            <w:tcBorders>
              <w:top w:val="single" w:sz="4" w:space="0" w:color="auto"/>
              <w:left w:val="single" w:sz="4" w:space="0" w:color="auto"/>
              <w:bottom w:val="single" w:sz="4" w:space="0" w:color="auto"/>
              <w:right w:val="single" w:sz="4" w:space="0" w:color="auto"/>
            </w:tcBorders>
          </w:tcPr>
          <w:p w14:paraId="396DCD83" w14:textId="77777777" w:rsidR="001B3D07" w:rsidRPr="00BD509D" w:rsidRDefault="001B3D07" w:rsidP="00542062">
            <w:pPr>
              <w:pStyle w:val="TAC"/>
            </w:pPr>
          </w:p>
        </w:tc>
      </w:tr>
      <w:tr w:rsidR="00E61A22" w:rsidRPr="00BD509D" w14:paraId="210148D1" w14:textId="77777777" w:rsidTr="00542062">
        <w:trPr>
          <w:ins w:id="286" w:author="Aleksi Heino (WE Certification Oy)" w:date="2025-01-28T15:38:00Z"/>
        </w:trPr>
        <w:tc>
          <w:tcPr>
            <w:tcW w:w="0" w:type="auto"/>
            <w:vMerge/>
            <w:tcBorders>
              <w:top w:val="single" w:sz="4" w:space="0" w:color="auto"/>
              <w:left w:val="single" w:sz="4" w:space="0" w:color="auto"/>
              <w:bottom w:val="single" w:sz="4" w:space="0" w:color="auto"/>
              <w:right w:val="single" w:sz="4" w:space="0" w:color="auto"/>
            </w:tcBorders>
            <w:vAlign w:val="center"/>
          </w:tcPr>
          <w:p w14:paraId="26778268" w14:textId="77777777" w:rsidR="00E61A22" w:rsidRPr="00BD509D" w:rsidRDefault="00E61A22" w:rsidP="00E61A22">
            <w:pPr>
              <w:rPr>
                <w:ins w:id="287" w:author="Aleksi Heino (WE Certification Oy)" w:date="2025-01-28T15:38:00Z" w16du:dateUtc="2025-01-28T13:38:00Z"/>
                <w:lang w:eastAsia="zh-CN"/>
              </w:rPr>
            </w:pPr>
          </w:p>
        </w:tc>
        <w:tc>
          <w:tcPr>
            <w:tcW w:w="3211" w:type="dxa"/>
            <w:tcBorders>
              <w:top w:val="single" w:sz="4" w:space="0" w:color="auto"/>
              <w:left w:val="single" w:sz="4" w:space="0" w:color="auto"/>
              <w:bottom w:val="single" w:sz="4" w:space="0" w:color="auto"/>
              <w:right w:val="single" w:sz="4" w:space="0" w:color="auto"/>
            </w:tcBorders>
          </w:tcPr>
          <w:p w14:paraId="51D29B29" w14:textId="51A948CF" w:rsidR="00E61A22" w:rsidRPr="00BD509D" w:rsidRDefault="00E61A22" w:rsidP="00E61A22">
            <w:pPr>
              <w:pStyle w:val="TAC"/>
              <w:rPr>
                <w:ins w:id="288" w:author="Aleksi Heino (WE Certification Oy)" w:date="2025-01-28T15:38:00Z" w16du:dateUtc="2025-01-28T13:38:00Z"/>
              </w:rPr>
            </w:pPr>
            <w:ins w:id="289" w:author="Aleksi Heino (WE Certification Oy)" w:date="2025-01-28T15:39:00Z" w16du:dateUtc="2025-01-28T13:39:00Z">
              <w:r w:rsidRPr="00BD509D">
                <w:t>CA_n2A-n</w:t>
              </w:r>
              <w:r>
                <w:t>14</w:t>
              </w:r>
              <w:r w:rsidRPr="00BD509D">
                <w:t>A-n66A</w:t>
              </w:r>
            </w:ins>
          </w:p>
        </w:tc>
        <w:tc>
          <w:tcPr>
            <w:tcW w:w="3211" w:type="dxa"/>
            <w:tcBorders>
              <w:top w:val="single" w:sz="4" w:space="0" w:color="auto"/>
              <w:left w:val="single" w:sz="4" w:space="0" w:color="auto"/>
              <w:bottom w:val="single" w:sz="4" w:space="0" w:color="auto"/>
              <w:right w:val="single" w:sz="4" w:space="0" w:color="auto"/>
            </w:tcBorders>
          </w:tcPr>
          <w:p w14:paraId="17974365" w14:textId="42F559EA" w:rsidR="00E61A22" w:rsidRPr="00BD509D" w:rsidRDefault="00A53123" w:rsidP="00E61A22">
            <w:pPr>
              <w:pStyle w:val="TAC"/>
              <w:rPr>
                <w:ins w:id="290" w:author="Aleksi Heino (WE Certification Oy)" w:date="2025-01-28T15:38:00Z" w16du:dateUtc="2025-01-28T13:38:00Z"/>
              </w:rPr>
            </w:pPr>
            <w:ins w:id="291" w:author="Aleksi Heino (WE Certification Oy)" w:date="2025-02-03T16:17:00Z" w16du:dateUtc="2025-02-03T14:17:00Z">
              <w:r>
                <w:t>-</w:t>
              </w:r>
            </w:ins>
          </w:p>
        </w:tc>
      </w:tr>
      <w:tr w:rsidR="00E61A22" w:rsidRPr="00BD509D" w14:paraId="7898C5C7" w14:textId="77777777" w:rsidTr="00542062">
        <w:trPr>
          <w:ins w:id="292" w:author="Aleksi Heino (WE Certification Oy)" w:date="2025-01-28T15:39:00Z"/>
        </w:trPr>
        <w:tc>
          <w:tcPr>
            <w:tcW w:w="0" w:type="auto"/>
            <w:vMerge/>
            <w:tcBorders>
              <w:top w:val="single" w:sz="4" w:space="0" w:color="auto"/>
              <w:left w:val="single" w:sz="4" w:space="0" w:color="auto"/>
              <w:bottom w:val="single" w:sz="4" w:space="0" w:color="auto"/>
              <w:right w:val="single" w:sz="4" w:space="0" w:color="auto"/>
            </w:tcBorders>
            <w:vAlign w:val="center"/>
          </w:tcPr>
          <w:p w14:paraId="75C7B764" w14:textId="77777777" w:rsidR="00E61A22" w:rsidRPr="00BD509D" w:rsidRDefault="00E61A22" w:rsidP="00E61A22">
            <w:pPr>
              <w:rPr>
                <w:ins w:id="293" w:author="Aleksi Heino (WE Certification Oy)" w:date="2025-01-28T15:39:00Z" w16du:dateUtc="2025-01-28T13:39:00Z"/>
                <w:lang w:eastAsia="zh-CN"/>
              </w:rPr>
            </w:pPr>
          </w:p>
        </w:tc>
        <w:tc>
          <w:tcPr>
            <w:tcW w:w="3211" w:type="dxa"/>
            <w:tcBorders>
              <w:top w:val="single" w:sz="4" w:space="0" w:color="auto"/>
              <w:left w:val="single" w:sz="4" w:space="0" w:color="auto"/>
              <w:bottom w:val="single" w:sz="4" w:space="0" w:color="auto"/>
              <w:right w:val="single" w:sz="4" w:space="0" w:color="auto"/>
            </w:tcBorders>
          </w:tcPr>
          <w:p w14:paraId="09D37D87" w14:textId="641811F9" w:rsidR="00E61A22" w:rsidRPr="00BD509D" w:rsidRDefault="00E61A22" w:rsidP="00E61A22">
            <w:pPr>
              <w:pStyle w:val="TAC"/>
              <w:rPr>
                <w:ins w:id="294" w:author="Aleksi Heino (WE Certification Oy)" w:date="2025-01-28T15:39:00Z" w16du:dateUtc="2025-01-28T13:39:00Z"/>
              </w:rPr>
            </w:pPr>
            <w:ins w:id="295" w:author="Aleksi Heino (WE Certification Oy)" w:date="2025-01-28T15:39:00Z" w16du:dateUtc="2025-01-28T13:39:00Z">
              <w:r w:rsidRPr="00BD509D">
                <w:t>CA_n2A-n</w:t>
              </w:r>
              <w:r>
                <w:t>14</w:t>
              </w:r>
              <w:r w:rsidRPr="00BD509D">
                <w:t>A-n77A</w:t>
              </w:r>
            </w:ins>
          </w:p>
        </w:tc>
        <w:tc>
          <w:tcPr>
            <w:tcW w:w="3211" w:type="dxa"/>
            <w:tcBorders>
              <w:top w:val="single" w:sz="4" w:space="0" w:color="auto"/>
              <w:left w:val="single" w:sz="4" w:space="0" w:color="auto"/>
              <w:bottom w:val="single" w:sz="4" w:space="0" w:color="auto"/>
              <w:right w:val="single" w:sz="4" w:space="0" w:color="auto"/>
            </w:tcBorders>
          </w:tcPr>
          <w:p w14:paraId="118363CF" w14:textId="5F25BDE9" w:rsidR="00E61A22" w:rsidRPr="00BD509D" w:rsidRDefault="00A53123" w:rsidP="00E61A22">
            <w:pPr>
              <w:pStyle w:val="TAC"/>
              <w:rPr>
                <w:ins w:id="296" w:author="Aleksi Heino (WE Certification Oy)" w:date="2025-01-28T15:39:00Z" w16du:dateUtc="2025-01-28T13:39:00Z"/>
              </w:rPr>
            </w:pPr>
            <w:ins w:id="297" w:author="Aleksi Heino (WE Certification Oy)" w:date="2025-02-03T16:17:00Z" w16du:dateUtc="2025-02-03T14:17:00Z">
              <w:r>
                <w:t>-</w:t>
              </w:r>
            </w:ins>
          </w:p>
        </w:tc>
      </w:tr>
      <w:tr w:rsidR="00E61A22" w:rsidRPr="00BD509D" w14:paraId="08A619ED"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60D2479E"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125BD3" w14:textId="77777777" w:rsidR="00E61A22" w:rsidRPr="00BD509D" w:rsidRDefault="00E61A22" w:rsidP="00E61A22">
            <w:pPr>
              <w:pStyle w:val="TAC"/>
            </w:pPr>
            <w:r w:rsidRPr="00BD509D">
              <w:t>CA_n2A-n48A-n66A</w:t>
            </w:r>
          </w:p>
        </w:tc>
        <w:tc>
          <w:tcPr>
            <w:tcW w:w="3211" w:type="dxa"/>
            <w:tcBorders>
              <w:top w:val="single" w:sz="4" w:space="0" w:color="auto"/>
              <w:left w:val="single" w:sz="4" w:space="0" w:color="auto"/>
              <w:bottom w:val="single" w:sz="4" w:space="0" w:color="auto"/>
              <w:right w:val="single" w:sz="4" w:space="0" w:color="auto"/>
            </w:tcBorders>
          </w:tcPr>
          <w:p w14:paraId="2159AF48" w14:textId="77777777" w:rsidR="00E61A22" w:rsidRPr="00BD509D" w:rsidRDefault="00E61A22" w:rsidP="00E61A22">
            <w:pPr>
              <w:pStyle w:val="TAC"/>
            </w:pPr>
          </w:p>
        </w:tc>
      </w:tr>
      <w:tr w:rsidR="00E61A22" w:rsidRPr="00BD509D" w14:paraId="4BC162B6"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673D587C"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788083" w14:textId="77777777" w:rsidR="00E61A22" w:rsidRPr="00BD509D" w:rsidRDefault="00E61A22" w:rsidP="00E61A22">
            <w:pPr>
              <w:pStyle w:val="TAC"/>
            </w:pPr>
            <w:r w:rsidRPr="00BD509D">
              <w:t>CA_n2A-n48A-n77A</w:t>
            </w:r>
          </w:p>
        </w:tc>
        <w:tc>
          <w:tcPr>
            <w:tcW w:w="3211" w:type="dxa"/>
            <w:tcBorders>
              <w:top w:val="single" w:sz="4" w:space="0" w:color="auto"/>
              <w:left w:val="single" w:sz="4" w:space="0" w:color="auto"/>
              <w:bottom w:val="single" w:sz="4" w:space="0" w:color="auto"/>
              <w:right w:val="single" w:sz="4" w:space="0" w:color="auto"/>
            </w:tcBorders>
          </w:tcPr>
          <w:p w14:paraId="24E6F7E9" w14:textId="77777777" w:rsidR="00E61A22" w:rsidRPr="00BD509D" w:rsidRDefault="00E61A22" w:rsidP="00E61A22">
            <w:pPr>
              <w:pStyle w:val="TAC"/>
            </w:pPr>
          </w:p>
        </w:tc>
      </w:tr>
      <w:tr w:rsidR="00E61A22" w:rsidRPr="00BD509D" w14:paraId="2FD5393D"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54F4BB61"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C55B38" w14:textId="77777777" w:rsidR="00E61A22" w:rsidRPr="00BD509D" w:rsidRDefault="00E61A22" w:rsidP="00E61A22">
            <w:pPr>
              <w:pStyle w:val="TAC"/>
            </w:pPr>
            <w:r w:rsidRPr="00BD509D">
              <w:t>CA_n2A-n66A-n77A</w:t>
            </w:r>
          </w:p>
        </w:tc>
        <w:tc>
          <w:tcPr>
            <w:tcW w:w="3211" w:type="dxa"/>
            <w:tcBorders>
              <w:top w:val="single" w:sz="4" w:space="0" w:color="auto"/>
              <w:left w:val="single" w:sz="4" w:space="0" w:color="auto"/>
              <w:bottom w:val="single" w:sz="4" w:space="0" w:color="auto"/>
              <w:right w:val="single" w:sz="4" w:space="0" w:color="auto"/>
            </w:tcBorders>
          </w:tcPr>
          <w:p w14:paraId="6D494B28" w14:textId="77777777" w:rsidR="00E61A22" w:rsidRPr="00BD509D" w:rsidRDefault="00E61A22" w:rsidP="00E61A22">
            <w:pPr>
              <w:pStyle w:val="TAC"/>
            </w:pPr>
          </w:p>
        </w:tc>
      </w:tr>
      <w:tr w:rsidR="00E61A22" w:rsidRPr="00BD509D" w14:paraId="245C2F3F"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2201AECE"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9BDFEA" w14:textId="77777777" w:rsidR="00E61A22" w:rsidRPr="00BD509D" w:rsidRDefault="00E61A22" w:rsidP="00E61A22">
            <w:pPr>
              <w:pStyle w:val="TAC"/>
            </w:pPr>
            <w:r w:rsidRPr="00BD509D">
              <w:t>CA_n2(2A)-n5A</w:t>
            </w:r>
          </w:p>
        </w:tc>
        <w:tc>
          <w:tcPr>
            <w:tcW w:w="3211" w:type="dxa"/>
            <w:tcBorders>
              <w:top w:val="single" w:sz="4" w:space="0" w:color="auto"/>
              <w:left w:val="single" w:sz="4" w:space="0" w:color="auto"/>
              <w:bottom w:val="single" w:sz="4" w:space="0" w:color="auto"/>
              <w:right w:val="single" w:sz="4" w:space="0" w:color="auto"/>
            </w:tcBorders>
          </w:tcPr>
          <w:p w14:paraId="37E9EDFF" w14:textId="77777777" w:rsidR="00E61A22" w:rsidRPr="00BD509D" w:rsidRDefault="00E61A22" w:rsidP="00E61A22">
            <w:pPr>
              <w:pStyle w:val="TAC"/>
            </w:pPr>
            <w:r w:rsidRPr="00BD509D">
              <w:t>-</w:t>
            </w:r>
          </w:p>
        </w:tc>
      </w:tr>
      <w:tr w:rsidR="00E61A22" w:rsidRPr="00BD509D" w14:paraId="3EE8C887"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7F8D5508"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04093E" w14:textId="77777777" w:rsidR="00E61A22" w:rsidRPr="00BD509D" w:rsidRDefault="00E61A22" w:rsidP="00E61A22">
            <w:pPr>
              <w:pStyle w:val="TAC"/>
            </w:pPr>
            <w:r w:rsidRPr="00BD509D">
              <w:t>CA_n2(2A)-n14A</w:t>
            </w:r>
          </w:p>
        </w:tc>
        <w:tc>
          <w:tcPr>
            <w:tcW w:w="3211" w:type="dxa"/>
            <w:tcBorders>
              <w:top w:val="single" w:sz="4" w:space="0" w:color="auto"/>
              <w:left w:val="single" w:sz="4" w:space="0" w:color="auto"/>
              <w:bottom w:val="single" w:sz="4" w:space="0" w:color="auto"/>
              <w:right w:val="single" w:sz="4" w:space="0" w:color="auto"/>
            </w:tcBorders>
          </w:tcPr>
          <w:p w14:paraId="71E37ABE" w14:textId="77777777" w:rsidR="00E61A22" w:rsidRPr="00BD509D" w:rsidRDefault="00E61A22" w:rsidP="00E61A22">
            <w:pPr>
              <w:pStyle w:val="TAC"/>
            </w:pPr>
            <w:r w:rsidRPr="00BD509D">
              <w:t>-</w:t>
            </w:r>
          </w:p>
        </w:tc>
      </w:tr>
      <w:tr w:rsidR="00E61A22" w:rsidRPr="00BD509D" w14:paraId="2F1495F8"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0361C67A"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07EB38" w14:textId="77777777" w:rsidR="00E61A22" w:rsidRPr="00BD509D" w:rsidRDefault="00E61A22" w:rsidP="00E61A22">
            <w:pPr>
              <w:pStyle w:val="TAC"/>
            </w:pPr>
            <w:r w:rsidRPr="00BD509D">
              <w:t>CA_n2(2A)-n30A</w:t>
            </w:r>
          </w:p>
        </w:tc>
        <w:tc>
          <w:tcPr>
            <w:tcW w:w="3211" w:type="dxa"/>
            <w:tcBorders>
              <w:top w:val="single" w:sz="4" w:space="0" w:color="auto"/>
              <w:left w:val="single" w:sz="4" w:space="0" w:color="auto"/>
              <w:bottom w:val="single" w:sz="4" w:space="0" w:color="auto"/>
              <w:right w:val="single" w:sz="4" w:space="0" w:color="auto"/>
            </w:tcBorders>
          </w:tcPr>
          <w:p w14:paraId="1FD7A654" w14:textId="77777777" w:rsidR="00E61A22" w:rsidRPr="00BD509D" w:rsidRDefault="00E61A22" w:rsidP="00E61A22">
            <w:pPr>
              <w:pStyle w:val="TAC"/>
            </w:pPr>
            <w:r w:rsidRPr="00BD509D">
              <w:t>-</w:t>
            </w:r>
          </w:p>
        </w:tc>
      </w:tr>
      <w:tr w:rsidR="00E61A22" w:rsidRPr="00BD509D" w14:paraId="7514E019"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43CA2070"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4B3E42" w14:textId="77777777" w:rsidR="00E61A22" w:rsidRPr="00BD509D" w:rsidRDefault="00E61A22" w:rsidP="00E61A22">
            <w:pPr>
              <w:pStyle w:val="TAC"/>
            </w:pPr>
            <w:r w:rsidRPr="00BD509D">
              <w:t>CA_n2A-n48(2A)</w:t>
            </w:r>
          </w:p>
        </w:tc>
        <w:tc>
          <w:tcPr>
            <w:tcW w:w="3211" w:type="dxa"/>
            <w:tcBorders>
              <w:top w:val="single" w:sz="4" w:space="0" w:color="auto"/>
              <w:left w:val="single" w:sz="4" w:space="0" w:color="auto"/>
              <w:bottom w:val="single" w:sz="4" w:space="0" w:color="auto"/>
              <w:right w:val="single" w:sz="4" w:space="0" w:color="auto"/>
            </w:tcBorders>
          </w:tcPr>
          <w:p w14:paraId="2DA02E16" w14:textId="77777777" w:rsidR="00E61A22" w:rsidRPr="00BD509D" w:rsidRDefault="00E61A22" w:rsidP="00E61A22">
            <w:pPr>
              <w:pStyle w:val="TAC"/>
            </w:pPr>
          </w:p>
        </w:tc>
      </w:tr>
      <w:tr w:rsidR="00E61A22" w:rsidRPr="00BD509D" w14:paraId="6004D884"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3CE624AE"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19FBF4" w14:textId="77777777" w:rsidR="00E61A22" w:rsidRPr="00BD509D" w:rsidRDefault="00E61A22" w:rsidP="00E61A22">
            <w:pPr>
              <w:pStyle w:val="TAC"/>
            </w:pPr>
            <w:r w:rsidRPr="00BD509D">
              <w:t>CA_n2A-n48B</w:t>
            </w:r>
          </w:p>
        </w:tc>
        <w:tc>
          <w:tcPr>
            <w:tcW w:w="3211" w:type="dxa"/>
            <w:tcBorders>
              <w:top w:val="single" w:sz="4" w:space="0" w:color="auto"/>
              <w:left w:val="single" w:sz="4" w:space="0" w:color="auto"/>
              <w:bottom w:val="single" w:sz="4" w:space="0" w:color="auto"/>
              <w:right w:val="single" w:sz="4" w:space="0" w:color="auto"/>
            </w:tcBorders>
          </w:tcPr>
          <w:p w14:paraId="53E3AA30" w14:textId="77777777" w:rsidR="00E61A22" w:rsidRPr="00BD509D" w:rsidRDefault="00E61A22" w:rsidP="00E61A22">
            <w:pPr>
              <w:pStyle w:val="TAC"/>
            </w:pPr>
          </w:p>
        </w:tc>
      </w:tr>
      <w:tr w:rsidR="00E61A22" w:rsidRPr="00BD509D" w14:paraId="4975A829"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34F31B11"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623038" w14:textId="77777777" w:rsidR="00E61A22" w:rsidRPr="00BD509D" w:rsidRDefault="00E61A22" w:rsidP="00E61A22">
            <w:pPr>
              <w:pStyle w:val="TAC"/>
            </w:pPr>
            <w:r w:rsidRPr="00BD509D">
              <w:t>CA_n2(2A)-n66A</w:t>
            </w:r>
          </w:p>
        </w:tc>
        <w:tc>
          <w:tcPr>
            <w:tcW w:w="3211" w:type="dxa"/>
            <w:tcBorders>
              <w:top w:val="single" w:sz="4" w:space="0" w:color="auto"/>
              <w:left w:val="single" w:sz="4" w:space="0" w:color="auto"/>
              <w:bottom w:val="single" w:sz="4" w:space="0" w:color="auto"/>
              <w:right w:val="single" w:sz="4" w:space="0" w:color="auto"/>
            </w:tcBorders>
          </w:tcPr>
          <w:p w14:paraId="6AE0B466" w14:textId="77777777" w:rsidR="00E61A22" w:rsidRPr="00BD509D" w:rsidRDefault="00E61A22" w:rsidP="00E61A22">
            <w:pPr>
              <w:pStyle w:val="TAC"/>
            </w:pPr>
            <w:r w:rsidRPr="00BD509D">
              <w:t>-</w:t>
            </w:r>
          </w:p>
        </w:tc>
      </w:tr>
      <w:tr w:rsidR="00E61A22" w:rsidRPr="00BD509D" w14:paraId="2BEF6AB1"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41C11785"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B00F00" w14:textId="77777777" w:rsidR="00E61A22" w:rsidRPr="00BD509D" w:rsidRDefault="00E61A22" w:rsidP="00E61A22">
            <w:pPr>
              <w:pStyle w:val="TAC"/>
            </w:pPr>
            <w:r w:rsidRPr="00BD509D">
              <w:t>CA_n2A-n66(2A)</w:t>
            </w:r>
          </w:p>
        </w:tc>
        <w:tc>
          <w:tcPr>
            <w:tcW w:w="3211" w:type="dxa"/>
            <w:tcBorders>
              <w:top w:val="single" w:sz="4" w:space="0" w:color="auto"/>
              <w:left w:val="single" w:sz="4" w:space="0" w:color="auto"/>
              <w:bottom w:val="single" w:sz="4" w:space="0" w:color="auto"/>
              <w:right w:val="single" w:sz="4" w:space="0" w:color="auto"/>
            </w:tcBorders>
          </w:tcPr>
          <w:p w14:paraId="283C49FE" w14:textId="77777777" w:rsidR="00E61A22" w:rsidRPr="00BD509D" w:rsidRDefault="00E61A22" w:rsidP="00E61A22">
            <w:pPr>
              <w:pStyle w:val="TAC"/>
            </w:pPr>
            <w:r w:rsidRPr="00BD509D">
              <w:t>-</w:t>
            </w:r>
          </w:p>
        </w:tc>
      </w:tr>
      <w:tr w:rsidR="00E61A22" w:rsidRPr="00BD509D" w14:paraId="77910D9A"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1ADCE4D7"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43CC19" w14:textId="77777777" w:rsidR="00E61A22" w:rsidRPr="00BD509D" w:rsidRDefault="00E61A22" w:rsidP="00E61A22">
            <w:pPr>
              <w:pStyle w:val="TAC"/>
            </w:pPr>
            <w:r w:rsidRPr="00BD509D">
              <w:t>CA_n2A-n77C</w:t>
            </w:r>
          </w:p>
        </w:tc>
        <w:tc>
          <w:tcPr>
            <w:tcW w:w="3211" w:type="dxa"/>
            <w:tcBorders>
              <w:top w:val="single" w:sz="4" w:space="0" w:color="auto"/>
              <w:left w:val="single" w:sz="4" w:space="0" w:color="auto"/>
              <w:bottom w:val="single" w:sz="4" w:space="0" w:color="auto"/>
              <w:right w:val="single" w:sz="4" w:space="0" w:color="auto"/>
            </w:tcBorders>
          </w:tcPr>
          <w:p w14:paraId="6EF99333" w14:textId="77777777" w:rsidR="00E61A22" w:rsidRPr="00BD509D" w:rsidRDefault="00E61A22" w:rsidP="00E61A22">
            <w:pPr>
              <w:pStyle w:val="TAC"/>
            </w:pPr>
          </w:p>
        </w:tc>
      </w:tr>
      <w:tr w:rsidR="00E61A22" w:rsidRPr="00BD509D" w14:paraId="0A5291A3"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12C3B360"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C52909" w14:textId="77777777" w:rsidR="00E61A22" w:rsidRPr="00BD509D" w:rsidRDefault="00E61A22" w:rsidP="00E61A22">
            <w:pPr>
              <w:pStyle w:val="TAC"/>
            </w:pPr>
            <w:r w:rsidRPr="00BD509D">
              <w:t>CA_n2A-n77(2A)</w:t>
            </w:r>
          </w:p>
        </w:tc>
        <w:tc>
          <w:tcPr>
            <w:tcW w:w="3211" w:type="dxa"/>
            <w:tcBorders>
              <w:top w:val="single" w:sz="4" w:space="0" w:color="auto"/>
              <w:left w:val="single" w:sz="4" w:space="0" w:color="auto"/>
              <w:bottom w:val="single" w:sz="4" w:space="0" w:color="auto"/>
              <w:right w:val="single" w:sz="4" w:space="0" w:color="auto"/>
            </w:tcBorders>
          </w:tcPr>
          <w:p w14:paraId="3EC44331" w14:textId="77777777" w:rsidR="00E61A22" w:rsidRPr="00BD509D" w:rsidRDefault="00E61A22" w:rsidP="00E61A22">
            <w:pPr>
              <w:pStyle w:val="TAC"/>
            </w:pPr>
            <w:r w:rsidRPr="00BD509D">
              <w:t>-</w:t>
            </w:r>
          </w:p>
        </w:tc>
      </w:tr>
      <w:tr w:rsidR="00E61A22" w:rsidRPr="00BD509D" w14:paraId="2494CCDF"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1CA9BDBC"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E08C85" w14:textId="77777777" w:rsidR="00E61A22" w:rsidRPr="00BD509D" w:rsidRDefault="00E61A22" w:rsidP="00E61A22">
            <w:pPr>
              <w:pStyle w:val="TAC"/>
            </w:pPr>
            <w:r w:rsidRPr="00BD509D">
              <w:t>CA_n2(2A)-n77A</w:t>
            </w:r>
          </w:p>
        </w:tc>
        <w:tc>
          <w:tcPr>
            <w:tcW w:w="3211" w:type="dxa"/>
            <w:tcBorders>
              <w:top w:val="single" w:sz="4" w:space="0" w:color="auto"/>
              <w:left w:val="single" w:sz="4" w:space="0" w:color="auto"/>
              <w:bottom w:val="single" w:sz="4" w:space="0" w:color="auto"/>
              <w:right w:val="single" w:sz="4" w:space="0" w:color="auto"/>
            </w:tcBorders>
          </w:tcPr>
          <w:p w14:paraId="5F7B9F22" w14:textId="77777777" w:rsidR="00E61A22" w:rsidRPr="00BD509D" w:rsidRDefault="00E61A22" w:rsidP="00E61A22">
            <w:pPr>
              <w:pStyle w:val="TAC"/>
            </w:pPr>
            <w:r w:rsidRPr="00BD509D">
              <w:t>-</w:t>
            </w:r>
          </w:p>
        </w:tc>
      </w:tr>
      <w:tr w:rsidR="00E61A22" w:rsidRPr="00BD509D" w14:paraId="57CFAB2D"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7B84419A"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D5B2CC" w14:textId="77777777" w:rsidR="00E61A22" w:rsidRPr="00BD509D" w:rsidRDefault="00E61A22" w:rsidP="00E61A22">
            <w:pPr>
              <w:pStyle w:val="TAC"/>
            </w:pPr>
            <w:r w:rsidRPr="00BD509D">
              <w:t>CA_n</w:t>
            </w:r>
            <w:r w:rsidRPr="00BD509D">
              <w:rPr>
                <w:rFonts w:eastAsia="SimSun"/>
                <w:lang w:eastAsia="zh-CN"/>
              </w:rPr>
              <w:t>3</w:t>
            </w:r>
            <w:r w:rsidRPr="00BD509D">
              <w:t>A-n5A-n78A</w:t>
            </w:r>
          </w:p>
        </w:tc>
        <w:tc>
          <w:tcPr>
            <w:tcW w:w="3211" w:type="dxa"/>
            <w:tcBorders>
              <w:top w:val="single" w:sz="4" w:space="0" w:color="auto"/>
              <w:left w:val="single" w:sz="4" w:space="0" w:color="auto"/>
              <w:bottom w:val="single" w:sz="4" w:space="0" w:color="auto"/>
              <w:right w:val="single" w:sz="4" w:space="0" w:color="auto"/>
            </w:tcBorders>
          </w:tcPr>
          <w:p w14:paraId="70390DB4" w14:textId="77777777" w:rsidR="00E61A22" w:rsidRPr="00BD509D" w:rsidRDefault="00E61A22" w:rsidP="00E61A22">
            <w:pPr>
              <w:pStyle w:val="TAC"/>
            </w:pPr>
          </w:p>
        </w:tc>
      </w:tr>
      <w:tr w:rsidR="00E61A22" w:rsidRPr="00BD509D" w14:paraId="308CFB43"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54E6AFB1"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EF0B0B" w14:textId="77777777" w:rsidR="00E61A22" w:rsidRPr="00BD509D" w:rsidRDefault="00E61A22" w:rsidP="00E61A22">
            <w:pPr>
              <w:pStyle w:val="TAC"/>
            </w:pPr>
            <w:r w:rsidRPr="00BD509D">
              <w:t>CA_n</w:t>
            </w:r>
            <w:r w:rsidRPr="00BD509D">
              <w:rPr>
                <w:rFonts w:eastAsia="SimSun"/>
                <w:lang w:eastAsia="zh-CN"/>
              </w:rPr>
              <w:t>3</w:t>
            </w:r>
            <w:r w:rsidRPr="00BD509D">
              <w:t>A-n8A-n78A</w:t>
            </w:r>
          </w:p>
        </w:tc>
        <w:tc>
          <w:tcPr>
            <w:tcW w:w="3211" w:type="dxa"/>
            <w:tcBorders>
              <w:top w:val="single" w:sz="4" w:space="0" w:color="auto"/>
              <w:left w:val="single" w:sz="4" w:space="0" w:color="auto"/>
              <w:bottom w:val="single" w:sz="4" w:space="0" w:color="auto"/>
              <w:right w:val="single" w:sz="4" w:space="0" w:color="auto"/>
            </w:tcBorders>
          </w:tcPr>
          <w:p w14:paraId="5D87747E" w14:textId="77777777" w:rsidR="00E61A22" w:rsidRPr="00BD509D" w:rsidRDefault="00E61A22" w:rsidP="00E61A22">
            <w:pPr>
              <w:pStyle w:val="TAC"/>
            </w:pPr>
          </w:p>
        </w:tc>
      </w:tr>
      <w:tr w:rsidR="00E61A22" w:rsidRPr="00BD509D" w14:paraId="79457808"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2B900BFD"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28A9CC" w14:textId="77777777" w:rsidR="00E61A22" w:rsidRPr="00BD509D" w:rsidRDefault="00E61A22" w:rsidP="00E61A22">
            <w:pPr>
              <w:pStyle w:val="TAC"/>
            </w:pPr>
            <w:r w:rsidRPr="00BD509D">
              <w:rPr>
                <w:lang w:eastAsia="ja-JP"/>
              </w:rPr>
              <w:t>CA_</w:t>
            </w:r>
            <w:r w:rsidRPr="00BD509D">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4306DC7D" w14:textId="77777777" w:rsidR="00E61A22" w:rsidRPr="00BD509D" w:rsidRDefault="00E61A22" w:rsidP="00E61A22">
            <w:pPr>
              <w:pStyle w:val="TAC"/>
            </w:pPr>
          </w:p>
        </w:tc>
      </w:tr>
      <w:tr w:rsidR="00E61A22" w:rsidRPr="00BD509D" w14:paraId="20156353"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791AB5D3"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BE67A7" w14:textId="77777777" w:rsidR="00E61A22" w:rsidRPr="00BD509D" w:rsidRDefault="00E61A22" w:rsidP="00E61A22">
            <w:pPr>
              <w:pStyle w:val="TAC"/>
            </w:pPr>
            <w:r w:rsidRPr="00BD509D">
              <w:t>CA_n3A-n28A-n41A</w:t>
            </w:r>
          </w:p>
        </w:tc>
        <w:tc>
          <w:tcPr>
            <w:tcW w:w="3211" w:type="dxa"/>
            <w:tcBorders>
              <w:top w:val="single" w:sz="4" w:space="0" w:color="auto"/>
              <w:left w:val="single" w:sz="4" w:space="0" w:color="auto"/>
              <w:bottom w:val="single" w:sz="4" w:space="0" w:color="auto"/>
              <w:right w:val="single" w:sz="4" w:space="0" w:color="auto"/>
            </w:tcBorders>
          </w:tcPr>
          <w:p w14:paraId="739B18DA" w14:textId="77777777" w:rsidR="00E61A22" w:rsidRPr="00BD509D" w:rsidRDefault="00E61A22" w:rsidP="00E61A22">
            <w:pPr>
              <w:pStyle w:val="TAC"/>
            </w:pPr>
          </w:p>
        </w:tc>
      </w:tr>
      <w:tr w:rsidR="00E61A22" w:rsidRPr="00BD509D" w14:paraId="1C8607C0"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6F903201"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DB3BD0" w14:textId="77777777" w:rsidR="00E61A22" w:rsidRPr="00BD509D" w:rsidRDefault="00E61A22" w:rsidP="00E61A22">
            <w:pPr>
              <w:pStyle w:val="TAC"/>
            </w:pPr>
            <w:r w:rsidRPr="00BD509D">
              <w:t>CA_n3A-n28A-n77A</w:t>
            </w:r>
          </w:p>
        </w:tc>
        <w:tc>
          <w:tcPr>
            <w:tcW w:w="3211" w:type="dxa"/>
            <w:tcBorders>
              <w:top w:val="single" w:sz="4" w:space="0" w:color="auto"/>
              <w:left w:val="single" w:sz="4" w:space="0" w:color="auto"/>
              <w:bottom w:val="single" w:sz="4" w:space="0" w:color="auto"/>
              <w:right w:val="single" w:sz="4" w:space="0" w:color="auto"/>
            </w:tcBorders>
          </w:tcPr>
          <w:p w14:paraId="3A926052" w14:textId="77777777" w:rsidR="00E61A22" w:rsidRPr="00BD509D" w:rsidRDefault="00E61A22" w:rsidP="00E61A22">
            <w:pPr>
              <w:pStyle w:val="TAC"/>
            </w:pPr>
          </w:p>
        </w:tc>
      </w:tr>
      <w:tr w:rsidR="00E61A22" w:rsidRPr="00BD509D" w14:paraId="1E615170"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5CE4220C"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FB0345" w14:textId="77777777" w:rsidR="00E61A22" w:rsidRPr="00BD509D" w:rsidRDefault="00E61A22" w:rsidP="00E61A22">
            <w:pPr>
              <w:pStyle w:val="TAC"/>
            </w:pPr>
            <w:r w:rsidRPr="00BD509D">
              <w:t>CA_n3A-n28A-n78A</w:t>
            </w:r>
          </w:p>
        </w:tc>
        <w:tc>
          <w:tcPr>
            <w:tcW w:w="3211" w:type="dxa"/>
            <w:tcBorders>
              <w:top w:val="single" w:sz="4" w:space="0" w:color="auto"/>
              <w:left w:val="single" w:sz="4" w:space="0" w:color="auto"/>
              <w:bottom w:val="single" w:sz="4" w:space="0" w:color="auto"/>
              <w:right w:val="single" w:sz="4" w:space="0" w:color="auto"/>
            </w:tcBorders>
          </w:tcPr>
          <w:p w14:paraId="56B950E5" w14:textId="77777777" w:rsidR="00E61A22" w:rsidRPr="00BD509D" w:rsidRDefault="00E61A22" w:rsidP="00E61A22">
            <w:pPr>
              <w:pStyle w:val="TAC"/>
            </w:pPr>
            <w:r w:rsidRPr="00BD509D">
              <w:rPr>
                <w:lang w:eastAsia="zh-CN"/>
              </w:rPr>
              <w:t>-</w:t>
            </w:r>
          </w:p>
        </w:tc>
      </w:tr>
      <w:tr w:rsidR="00E61A22" w:rsidRPr="00BD509D" w14:paraId="6F5143A2"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167DECEA"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F67B76" w14:textId="77777777" w:rsidR="00E61A22" w:rsidRPr="00BD509D" w:rsidRDefault="00E61A22" w:rsidP="00E61A22">
            <w:pPr>
              <w:pStyle w:val="TAC"/>
            </w:pPr>
            <w:r w:rsidRPr="00BD509D">
              <w:rPr>
                <w:lang w:eastAsia="ja-JP"/>
              </w:rPr>
              <w:t>CA_</w:t>
            </w:r>
            <w:r w:rsidRPr="00BD509D">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45EB4F62" w14:textId="77777777" w:rsidR="00E61A22" w:rsidRPr="00BD509D" w:rsidRDefault="00E61A22" w:rsidP="00E61A22">
            <w:pPr>
              <w:pStyle w:val="TAC"/>
              <w:rPr>
                <w:lang w:eastAsia="zh-CN"/>
              </w:rPr>
            </w:pPr>
          </w:p>
        </w:tc>
      </w:tr>
      <w:tr w:rsidR="00E61A22" w:rsidRPr="00BD509D" w14:paraId="6875B528"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1B9C804F"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F32440" w14:textId="77777777" w:rsidR="00E61A22" w:rsidRPr="00BD509D" w:rsidRDefault="00E61A22" w:rsidP="00E61A22">
            <w:pPr>
              <w:pStyle w:val="TAC"/>
            </w:pPr>
            <w:r w:rsidRPr="00BD509D">
              <w:t>CA_n3A-n41A-n77A</w:t>
            </w:r>
          </w:p>
        </w:tc>
        <w:tc>
          <w:tcPr>
            <w:tcW w:w="3211" w:type="dxa"/>
            <w:tcBorders>
              <w:top w:val="single" w:sz="4" w:space="0" w:color="auto"/>
              <w:left w:val="single" w:sz="4" w:space="0" w:color="auto"/>
              <w:bottom w:val="single" w:sz="4" w:space="0" w:color="auto"/>
              <w:right w:val="single" w:sz="4" w:space="0" w:color="auto"/>
            </w:tcBorders>
          </w:tcPr>
          <w:p w14:paraId="53C28503" w14:textId="77777777" w:rsidR="00E61A22" w:rsidRPr="00BD509D" w:rsidRDefault="00E61A22" w:rsidP="00E61A22">
            <w:pPr>
              <w:pStyle w:val="TAC"/>
              <w:rPr>
                <w:lang w:eastAsia="zh-CN"/>
              </w:rPr>
            </w:pPr>
          </w:p>
        </w:tc>
      </w:tr>
      <w:tr w:rsidR="00E61A22" w:rsidRPr="00BD509D" w14:paraId="4669CC64"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06B39D0C"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9C7CD9" w14:textId="77777777" w:rsidR="00E61A22" w:rsidRPr="00BD509D" w:rsidRDefault="00E61A22" w:rsidP="00E61A22">
            <w:pPr>
              <w:pStyle w:val="TAC"/>
            </w:pPr>
            <w:r w:rsidRPr="00BD509D">
              <w:t>CA_n3A-n77(2A)</w:t>
            </w:r>
          </w:p>
        </w:tc>
        <w:tc>
          <w:tcPr>
            <w:tcW w:w="3211" w:type="dxa"/>
            <w:tcBorders>
              <w:top w:val="single" w:sz="4" w:space="0" w:color="auto"/>
              <w:left w:val="single" w:sz="4" w:space="0" w:color="auto"/>
              <w:bottom w:val="single" w:sz="4" w:space="0" w:color="auto"/>
              <w:right w:val="single" w:sz="4" w:space="0" w:color="auto"/>
            </w:tcBorders>
          </w:tcPr>
          <w:p w14:paraId="156E601C" w14:textId="77777777" w:rsidR="00E61A22" w:rsidRPr="00BD509D" w:rsidRDefault="00E61A22" w:rsidP="00E61A22">
            <w:pPr>
              <w:pStyle w:val="TAC"/>
            </w:pPr>
          </w:p>
        </w:tc>
      </w:tr>
      <w:tr w:rsidR="00E61A22" w:rsidRPr="00BD509D" w14:paraId="17802C6F"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63D2F756"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67845F" w14:textId="77777777" w:rsidR="00E61A22" w:rsidRPr="00BD509D" w:rsidRDefault="00E61A22" w:rsidP="00E61A22">
            <w:pPr>
              <w:pStyle w:val="TAC"/>
            </w:pPr>
            <w:r w:rsidRPr="00BD509D">
              <w:t>CA_n5A-n48A-n66A</w:t>
            </w:r>
          </w:p>
        </w:tc>
        <w:tc>
          <w:tcPr>
            <w:tcW w:w="3211" w:type="dxa"/>
            <w:tcBorders>
              <w:top w:val="single" w:sz="4" w:space="0" w:color="auto"/>
              <w:left w:val="single" w:sz="4" w:space="0" w:color="auto"/>
              <w:bottom w:val="single" w:sz="4" w:space="0" w:color="auto"/>
              <w:right w:val="single" w:sz="4" w:space="0" w:color="auto"/>
            </w:tcBorders>
          </w:tcPr>
          <w:p w14:paraId="314DFA18" w14:textId="77777777" w:rsidR="00E61A22" w:rsidRPr="00BD509D" w:rsidRDefault="00E61A22" w:rsidP="00E61A22">
            <w:pPr>
              <w:pStyle w:val="TAC"/>
            </w:pPr>
          </w:p>
        </w:tc>
      </w:tr>
      <w:tr w:rsidR="00E61A22" w:rsidRPr="00BD509D" w14:paraId="56B2EBA0"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2B355D44"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47C35C" w14:textId="77777777" w:rsidR="00E61A22" w:rsidRPr="00BD509D" w:rsidRDefault="00E61A22" w:rsidP="00E61A22">
            <w:pPr>
              <w:pStyle w:val="TAC"/>
            </w:pPr>
            <w:r w:rsidRPr="00BD509D">
              <w:t>CA_n5A-n48A-n77A</w:t>
            </w:r>
          </w:p>
        </w:tc>
        <w:tc>
          <w:tcPr>
            <w:tcW w:w="3211" w:type="dxa"/>
            <w:tcBorders>
              <w:top w:val="single" w:sz="4" w:space="0" w:color="auto"/>
              <w:left w:val="single" w:sz="4" w:space="0" w:color="auto"/>
              <w:bottom w:val="single" w:sz="4" w:space="0" w:color="auto"/>
              <w:right w:val="single" w:sz="4" w:space="0" w:color="auto"/>
            </w:tcBorders>
          </w:tcPr>
          <w:p w14:paraId="111E691B" w14:textId="77777777" w:rsidR="00E61A22" w:rsidRPr="00BD509D" w:rsidRDefault="00E61A22" w:rsidP="00E61A22">
            <w:pPr>
              <w:pStyle w:val="TAC"/>
            </w:pPr>
          </w:p>
        </w:tc>
      </w:tr>
      <w:tr w:rsidR="00E61A22" w:rsidRPr="00BD509D" w14:paraId="716C7F9B"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29064985"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3F3879" w14:textId="77777777" w:rsidR="00E61A22" w:rsidRPr="00BD509D" w:rsidRDefault="00E61A22" w:rsidP="00E61A22">
            <w:pPr>
              <w:pStyle w:val="TAC"/>
            </w:pPr>
            <w:r w:rsidRPr="00BD509D">
              <w:t>CA_n5A-n66A-n77A</w:t>
            </w:r>
          </w:p>
        </w:tc>
        <w:tc>
          <w:tcPr>
            <w:tcW w:w="3211" w:type="dxa"/>
            <w:tcBorders>
              <w:top w:val="single" w:sz="4" w:space="0" w:color="auto"/>
              <w:left w:val="single" w:sz="4" w:space="0" w:color="auto"/>
              <w:bottom w:val="single" w:sz="4" w:space="0" w:color="auto"/>
              <w:right w:val="single" w:sz="4" w:space="0" w:color="auto"/>
            </w:tcBorders>
          </w:tcPr>
          <w:p w14:paraId="21666CE6" w14:textId="77777777" w:rsidR="00E61A22" w:rsidRPr="00BD509D" w:rsidRDefault="00E61A22" w:rsidP="00E61A22">
            <w:pPr>
              <w:pStyle w:val="TAC"/>
            </w:pPr>
          </w:p>
        </w:tc>
      </w:tr>
      <w:tr w:rsidR="00E61A22" w:rsidRPr="00BD509D" w14:paraId="56E9690A"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6A684528"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320671" w14:textId="77777777" w:rsidR="00E61A22" w:rsidRPr="00BD509D" w:rsidRDefault="00E61A22" w:rsidP="00E61A22">
            <w:pPr>
              <w:pStyle w:val="TAC"/>
            </w:pPr>
            <w:r w:rsidRPr="00BD509D">
              <w:t>CA_n5A-n48(2A)</w:t>
            </w:r>
          </w:p>
        </w:tc>
        <w:tc>
          <w:tcPr>
            <w:tcW w:w="3211" w:type="dxa"/>
            <w:tcBorders>
              <w:top w:val="single" w:sz="4" w:space="0" w:color="auto"/>
              <w:left w:val="single" w:sz="4" w:space="0" w:color="auto"/>
              <w:bottom w:val="single" w:sz="4" w:space="0" w:color="auto"/>
              <w:right w:val="single" w:sz="4" w:space="0" w:color="auto"/>
            </w:tcBorders>
          </w:tcPr>
          <w:p w14:paraId="432E0101" w14:textId="77777777" w:rsidR="00E61A22" w:rsidRPr="00BD509D" w:rsidRDefault="00E61A22" w:rsidP="00E61A22">
            <w:pPr>
              <w:pStyle w:val="TAC"/>
            </w:pPr>
          </w:p>
        </w:tc>
      </w:tr>
      <w:tr w:rsidR="00E61A22" w:rsidRPr="00BD509D" w14:paraId="311E3E9A"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536F9121"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1F796C" w14:textId="77777777" w:rsidR="00E61A22" w:rsidRPr="00BD509D" w:rsidRDefault="00E61A22" w:rsidP="00E61A22">
            <w:pPr>
              <w:pStyle w:val="TAC"/>
            </w:pPr>
            <w:r w:rsidRPr="00BD509D">
              <w:t>CA_n5A-n48B</w:t>
            </w:r>
          </w:p>
        </w:tc>
        <w:tc>
          <w:tcPr>
            <w:tcW w:w="3211" w:type="dxa"/>
            <w:tcBorders>
              <w:top w:val="single" w:sz="4" w:space="0" w:color="auto"/>
              <w:left w:val="single" w:sz="4" w:space="0" w:color="auto"/>
              <w:bottom w:val="single" w:sz="4" w:space="0" w:color="auto"/>
              <w:right w:val="single" w:sz="4" w:space="0" w:color="auto"/>
            </w:tcBorders>
          </w:tcPr>
          <w:p w14:paraId="24822DA8" w14:textId="77777777" w:rsidR="00E61A22" w:rsidRPr="00BD509D" w:rsidRDefault="00E61A22" w:rsidP="00E61A22">
            <w:pPr>
              <w:pStyle w:val="TAC"/>
            </w:pPr>
          </w:p>
        </w:tc>
      </w:tr>
      <w:tr w:rsidR="00E61A22" w:rsidRPr="00BD509D" w14:paraId="4720A4DE"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7054791A"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B6CE82" w14:textId="77777777" w:rsidR="00E61A22" w:rsidRPr="00BD509D" w:rsidRDefault="00E61A22" w:rsidP="00E61A22">
            <w:pPr>
              <w:pStyle w:val="TAC"/>
            </w:pPr>
            <w:r w:rsidRPr="00BD509D">
              <w:t>CA_n2A-n77(2A)</w:t>
            </w:r>
          </w:p>
        </w:tc>
        <w:tc>
          <w:tcPr>
            <w:tcW w:w="3211" w:type="dxa"/>
            <w:tcBorders>
              <w:top w:val="single" w:sz="4" w:space="0" w:color="auto"/>
              <w:left w:val="single" w:sz="4" w:space="0" w:color="auto"/>
              <w:bottom w:val="single" w:sz="4" w:space="0" w:color="auto"/>
              <w:right w:val="single" w:sz="4" w:space="0" w:color="auto"/>
            </w:tcBorders>
          </w:tcPr>
          <w:p w14:paraId="471D3901" w14:textId="77777777" w:rsidR="00E61A22" w:rsidRPr="00BD509D" w:rsidRDefault="00E61A22" w:rsidP="00E61A22">
            <w:pPr>
              <w:pStyle w:val="TAC"/>
            </w:pPr>
            <w:r w:rsidRPr="00BD509D">
              <w:t>-</w:t>
            </w:r>
          </w:p>
        </w:tc>
      </w:tr>
      <w:tr w:rsidR="00E61A22" w:rsidRPr="00BD509D" w14:paraId="5678C3B5"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4A61B9C1"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200A8A" w14:textId="77777777" w:rsidR="00E61A22" w:rsidRPr="00BD509D" w:rsidRDefault="00E61A22" w:rsidP="00E61A22">
            <w:pPr>
              <w:pStyle w:val="TAC"/>
            </w:pPr>
            <w:r w:rsidRPr="00BD509D">
              <w:t>CA_n5A-n77C</w:t>
            </w:r>
          </w:p>
        </w:tc>
        <w:tc>
          <w:tcPr>
            <w:tcW w:w="3211" w:type="dxa"/>
            <w:tcBorders>
              <w:top w:val="single" w:sz="4" w:space="0" w:color="auto"/>
              <w:left w:val="single" w:sz="4" w:space="0" w:color="auto"/>
              <w:bottom w:val="single" w:sz="4" w:space="0" w:color="auto"/>
              <w:right w:val="single" w:sz="4" w:space="0" w:color="auto"/>
            </w:tcBorders>
          </w:tcPr>
          <w:p w14:paraId="4241196A" w14:textId="77777777" w:rsidR="00E61A22" w:rsidRPr="00BD509D" w:rsidRDefault="00E61A22" w:rsidP="00E61A22">
            <w:pPr>
              <w:pStyle w:val="TAC"/>
            </w:pPr>
          </w:p>
        </w:tc>
      </w:tr>
      <w:tr w:rsidR="00E61A22" w:rsidRPr="00BD509D" w14:paraId="4E7BCA25"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71F8EC8A"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9758A6" w14:textId="77777777" w:rsidR="00E61A22" w:rsidRPr="00BD509D" w:rsidRDefault="00E61A22" w:rsidP="00E61A22">
            <w:pPr>
              <w:pStyle w:val="TAC"/>
            </w:pPr>
            <w:r w:rsidRPr="00BD509D">
              <w:t>CA_n5A-n77(2A)</w:t>
            </w:r>
          </w:p>
        </w:tc>
        <w:tc>
          <w:tcPr>
            <w:tcW w:w="3211" w:type="dxa"/>
            <w:tcBorders>
              <w:top w:val="single" w:sz="4" w:space="0" w:color="auto"/>
              <w:left w:val="single" w:sz="4" w:space="0" w:color="auto"/>
              <w:bottom w:val="single" w:sz="4" w:space="0" w:color="auto"/>
              <w:right w:val="single" w:sz="4" w:space="0" w:color="auto"/>
            </w:tcBorders>
          </w:tcPr>
          <w:p w14:paraId="4A30D582" w14:textId="77777777" w:rsidR="00E61A22" w:rsidRPr="00BD509D" w:rsidRDefault="00E61A22" w:rsidP="00E61A22">
            <w:pPr>
              <w:pStyle w:val="TAC"/>
            </w:pPr>
            <w:r w:rsidRPr="00BD509D">
              <w:t>-</w:t>
            </w:r>
          </w:p>
        </w:tc>
      </w:tr>
      <w:tr w:rsidR="00E61A22" w:rsidRPr="00BD509D" w14:paraId="4C992056"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7E06D92F"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C6E7EB" w14:textId="77777777" w:rsidR="00E61A22" w:rsidRPr="00BD509D" w:rsidRDefault="00E61A22" w:rsidP="00E61A22">
            <w:pPr>
              <w:pStyle w:val="TAC"/>
            </w:pPr>
            <w:r w:rsidRPr="00BD509D">
              <w:t>CA_n5B-n77A</w:t>
            </w:r>
          </w:p>
        </w:tc>
        <w:tc>
          <w:tcPr>
            <w:tcW w:w="3211" w:type="dxa"/>
            <w:tcBorders>
              <w:top w:val="single" w:sz="4" w:space="0" w:color="auto"/>
              <w:left w:val="single" w:sz="4" w:space="0" w:color="auto"/>
              <w:bottom w:val="single" w:sz="4" w:space="0" w:color="auto"/>
              <w:right w:val="single" w:sz="4" w:space="0" w:color="auto"/>
            </w:tcBorders>
          </w:tcPr>
          <w:p w14:paraId="54BC0859" w14:textId="77777777" w:rsidR="00E61A22" w:rsidRPr="00BD509D" w:rsidRDefault="00E61A22" w:rsidP="00E61A22">
            <w:pPr>
              <w:pStyle w:val="TAC"/>
            </w:pPr>
          </w:p>
        </w:tc>
      </w:tr>
      <w:tr w:rsidR="00E61A22" w:rsidRPr="00BD509D" w14:paraId="500671D7"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297A7390"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B01980" w14:textId="77777777" w:rsidR="00E61A22" w:rsidRPr="00BD509D" w:rsidRDefault="00E61A22" w:rsidP="00E61A22">
            <w:pPr>
              <w:pStyle w:val="TAC"/>
            </w:pPr>
            <w:r w:rsidRPr="00BD509D">
              <w:t>CA_n14A-n66(2A)</w:t>
            </w:r>
          </w:p>
        </w:tc>
        <w:tc>
          <w:tcPr>
            <w:tcW w:w="3211" w:type="dxa"/>
            <w:tcBorders>
              <w:top w:val="single" w:sz="4" w:space="0" w:color="auto"/>
              <w:left w:val="single" w:sz="4" w:space="0" w:color="auto"/>
              <w:bottom w:val="single" w:sz="4" w:space="0" w:color="auto"/>
              <w:right w:val="single" w:sz="4" w:space="0" w:color="auto"/>
            </w:tcBorders>
          </w:tcPr>
          <w:p w14:paraId="53CF3A8F" w14:textId="77777777" w:rsidR="00E61A22" w:rsidRPr="00BD509D" w:rsidRDefault="00E61A22" w:rsidP="00E61A22">
            <w:pPr>
              <w:pStyle w:val="TAC"/>
            </w:pPr>
            <w:r w:rsidRPr="00BD509D">
              <w:t>-</w:t>
            </w:r>
          </w:p>
        </w:tc>
      </w:tr>
      <w:tr w:rsidR="00C54DAC" w:rsidRPr="00BD509D" w14:paraId="50559758" w14:textId="77777777" w:rsidTr="00542062">
        <w:trPr>
          <w:ins w:id="298" w:author="Aleksi Heino (WE Certification Oy)" w:date="2025-01-28T15:39:00Z"/>
        </w:trPr>
        <w:tc>
          <w:tcPr>
            <w:tcW w:w="0" w:type="auto"/>
            <w:vMerge/>
            <w:tcBorders>
              <w:top w:val="single" w:sz="4" w:space="0" w:color="auto"/>
              <w:left w:val="single" w:sz="4" w:space="0" w:color="auto"/>
              <w:bottom w:val="single" w:sz="4" w:space="0" w:color="auto"/>
              <w:right w:val="single" w:sz="4" w:space="0" w:color="auto"/>
            </w:tcBorders>
            <w:vAlign w:val="center"/>
          </w:tcPr>
          <w:p w14:paraId="3090917A" w14:textId="77777777" w:rsidR="00C54DAC" w:rsidRPr="00BD509D" w:rsidRDefault="00C54DAC" w:rsidP="00E61A22">
            <w:pPr>
              <w:rPr>
                <w:ins w:id="299" w:author="Aleksi Heino (WE Certification Oy)" w:date="2025-01-28T15:39:00Z" w16du:dateUtc="2025-01-28T13:39:00Z"/>
                <w:lang w:eastAsia="zh-CN"/>
              </w:rPr>
            </w:pPr>
          </w:p>
        </w:tc>
        <w:tc>
          <w:tcPr>
            <w:tcW w:w="3211" w:type="dxa"/>
            <w:tcBorders>
              <w:top w:val="single" w:sz="4" w:space="0" w:color="auto"/>
              <w:left w:val="single" w:sz="4" w:space="0" w:color="auto"/>
              <w:bottom w:val="single" w:sz="4" w:space="0" w:color="auto"/>
              <w:right w:val="single" w:sz="4" w:space="0" w:color="auto"/>
            </w:tcBorders>
          </w:tcPr>
          <w:p w14:paraId="3529C81E" w14:textId="1E4F044B" w:rsidR="00C54DAC" w:rsidRPr="00BD509D" w:rsidRDefault="00C54DAC" w:rsidP="00E61A22">
            <w:pPr>
              <w:pStyle w:val="TAC"/>
              <w:rPr>
                <w:ins w:id="300" w:author="Aleksi Heino (WE Certification Oy)" w:date="2025-01-28T15:39:00Z" w16du:dateUtc="2025-01-28T13:39:00Z"/>
              </w:rPr>
            </w:pPr>
            <w:ins w:id="301" w:author="Aleksi Heino (WE Certification Oy)" w:date="2025-01-28T15:39:00Z" w16du:dateUtc="2025-01-28T13:39:00Z">
              <w:r w:rsidRPr="00BD509D">
                <w:t>CA_n</w:t>
              </w:r>
              <w:r>
                <w:t>14</w:t>
              </w:r>
              <w:r w:rsidRPr="00BD509D">
                <w:t>A-n</w:t>
              </w:r>
              <w:r>
                <w:t>66</w:t>
              </w:r>
              <w:r w:rsidRPr="00BD509D">
                <w:t>A-n77A</w:t>
              </w:r>
            </w:ins>
          </w:p>
        </w:tc>
        <w:tc>
          <w:tcPr>
            <w:tcW w:w="3211" w:type="dxa"/>
            <w:tcBorders>
              <w:top w:val="single" w:sz="4" w:space="0" w:color="auto"/>
              <w:left w:val="single" w:sz="4" w:space="0" w:color="auto"/>
              <w:bottom w:val="single" w:sz="4" w:space="0" w:color="auto"/>
              <w:right w:val="single" w:sz="4" w:space="0" w:color="auto"/>
            </w:tcBorders>
          </w:tcPr>
          <w:p w14:paraId="1EEEF5BA" w14:textId="135E8073" w:rsidR="00C54DAC" w:rsidRPr="00BD509D" w:rsidRDefault="00A53123" w:rsidP="00E61A22">
            <w:pPr>
              <w:pStyle w:val="TAC"/>
              <w:rPr>
                <w:ins w:id="302" w:author="Aleksi Heino (WE Certification Oy)" w:date="2025-01-28T15:39:00Z" w16du:dateUtc="2025-01-28T13:39:00Z"/>
              </w:rPr>
            </w:pPr>
            <w:ins w:id="303" w:author="Aleksi Heino (WE Certification Oy)" w:date="2025-02-03T16:17:00Z" w16du:dateUtc="2025-02-03T14:17:00Z">
              <w:r>
                <w:t>-</w:t>
              </w:r>
            </w:ins>
          </w:p>
        </w:tc>
      </w:tr>
      <w:tr w:rsidR="00E61A22" w:rsidRPr="00BD509D" w14:paraId="6191F00F"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224A228B"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1BF562" w14:textId="77777777" w:rsidR="00E61A22" w:rsidRPr="00BD509D" w:rsidRDefault="00E61A22" w:rsidP="00E61A22">
            <w:pPr>
              <w:pStyle w:val="TAC"/>
            </w:pPr>
            <w:r w:rsidRPr="00BD509D">
              <w:t>CA_n14A-n77(2A)</w:t>
            </w:r>
          </w:p>
        </w:tc>
        <w:tc>
          <w:tcPr>
            <w:tcW w:w="3211" w:type="dxa"/>
            <w:tcBorders>
              <w:top w:val="single" w:sz="4" w:space="0" w:color="auto"/>
              <w:left w:val="single" w:sz="4" w:space="0" w:color="auto"/>
              <w:bottom w:val="single" w:sz="4" w:space="0" w:color="auto"/>
              <w:right w:val="single" w:sz="4" w:space="0" w:color="auto"/>
            </w:tcBorders>
          </w:tcPr>
          <w:p w14:paraId="78A15DA1" w14:textId="77777777" w:rsidR="00E61A22" w:rsidRPr="00BD509D" w:rsidRDefault="00E61A22" w:rsidP="00E61A22">
            <w:pPr>
              <w:pStyle w:val="TAC"/>
            </w:pPr>
            <w:r w:rsidRPr="00BD509D">
              <w:t>-</w:t>
            </w:r>
          </w:p>
        </w:tc>
      </w:tr>
      <w:tr w:rsidR="00E61A22" w:rsidRPr="00BD509D" w14:paraId="5781D191"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36B351FB"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5CDE8E" w14:textId="77777777" w:rsidR="00E61A22" w:rsidRPr="00BD509D" w:rsidRDefault="00E61A22" w:rsidP="00E61A22">
            <w:pPr>
              <w:pStyle w:val="TAC"/>
            </w:pPr>
            <w:r w:rsidRPr="00BD509D">
              <w:t>CA_n25A-n66A-n77A</w:t>
            </w:r>
          </w:p>
        </w:tc>
        <w:tc>
          <w:tcPr>
            <w:tcW w:w="3211" w:type="dxa"/>
            <w:tcBorders>
              <w:top w:val="single" w:sz="4" w:space="0" w:color="auto"/>
              <w:left w:val="single" w:sz="4" w:space="0" w:color="auto"/>
              <w:bottom w:val="single" w:sz="4" w:space="0" w:color="auto"/>
              <w:right w:val="single" w:sz="4" w:space="0" w:color="auto"/>
            </w:tcBorders>
          </w:tcPr>
          <w:p w14:paraId="3DD2B54B" w14:textId="77777777" w:rsidR="00E61A22" w:rsidRPr="00BD509D" w:rsidRDefault="00E61A22" w:rsidP="00E61A22">
            <w:pPr>
              <w:pStyle w:val="TAC"/>
            </w:pPr>
            <w:r w:rsidRPr="00BD509D">
              <w:rPr>
                <w:lang w:eastAsia="zh-CN"/>
              </w:rPr>
              <w:t>-</w:t>
            </w:r>
          </w:p>
        </w:tc>
      </w:tr>
      <w:tr w:rsidR="00E61A22" w:rsidRPr="00BD509D" w14:paraId="2C5D618F"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2A5180EB"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CB77AA" w14:textId="77777777" w:rsidR="00E61A22" w:rsidRPr="00BD509D" w:rsidRDefault="00E61A22" w:rsidP="00E61A22">
            <w:pPr>
              <w:pStyle w:val="TAC"/>
            </w:pPr>
            <w:r w:rsidRPr="00BD509D">
              <w:t>CA_n25A-n66A-n78A</w:t>
            </w:r>
          </w:p>
        </w:tc>
        <w:tc>
          <w:tcPr>
            <w:tcW w:w="3211" w:type="dxa"/>
            <w:tcBorders>
              <w:top w:val="single" w:sz="4" w:space="0" w:color="auto"/>
              <w:left w:val="single" w:sz="4" w:space="0" w:color="auto"/>
              <w:bottom w:val="single" w:sz="4" w:space="0" w:color="auto"/>
              <w:right w:val="single" w:sz="4" w:space="0" w:color="auto"/>
            </w:tcBorders>
          </w:tcPr>
          <w:p w14:paraId="7FBA6263" w14:textId="77777777" w:rsidR="00E61A22" w:rsidRPr="00BD509D" w:rsidRDefault="00E61A22" w:rsidP="00E61A22">
            <w:pPr>
              <w:pStyle w:val="TAC"/>
            </w:pPr>
            <w:r w:rsidRPr="00BD509D">
              <w:rPr>
                <w:lang w:eastAsia="zh-CN"/>
              </w:rPr>
              <w:t>-</w:t>
            </w:r>
          </w:p>
        </w:tc>
      </w:tr>
      <w:tr w:rsidR="00E61A22" w:rsidRPr="00BD509D" w14:paraId="071A21DA"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15746C84"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E73B4F5" w14:textId="77777777" w:rsidR="00E61A22" w:rsidRPr="00BD509D" w:rsidRDefault="00E61A22" w:rsidP="00E61A22">
            <w:pPr>
              <w:pStyle w:val="TAC"/>
            </w:pPr>
            <w:r w:rsidRPr="00BD509D">
              <w:t>CA_n26A-n66-n70A</w:t>
            </w:r>
          </w:p>
        </w:tc>
        <w:tc>
          <w:tcPr>
            <w:tcW w:w="3211" w:type="dxa"/>
            <w:tcBorders>
              <w:top w:val="single" w:sz="4" w:space="0" w:color="auto"/>
              <w:left w:val="single" w:sz="4" w:space="0" w:color="auto"/>
              <w:bottom w:val="single" w:sz="4" w:space="0" w:color="auto"/>
              <w:right w:val="single" w:sz="4" w:space="0" w:color="auto"/>
            </w:tcBorders>
          </w:tcPr>
          <w:p w14:paraId="27F1ECE7" w14:textId="77777777" w:rsidR="00E61A22" w:rsidRPr="00BD509D" w:rsidRDefault="00E61A22" w:rsidP="00E61A22">
            <w:pPr>
              <w:pStyle w:val="TAC"/>
            </w:pPr>
          </w:p>
        </w:tc>
      </w:tr>
      <w:tr w:rsidR="00E61A22" w:rsidRPr="00BD509D" w14:paraId="50A28CE4"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10916A0F"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9E8E54" w14:textId="77777777" w:rsidR="00E61A22" w:rsidRPr="00BD509D" w:rsidRDefault="00E61A22" w:rsidP="00E61A22">
            <w:pPr>
              <w:pStyle w:val="TAC"/>
            </w:pPr>
            <w:r w:rsidRPr="00BD509D">
              <w:t>CA_n26A-n66(2A)</w:t>
            </w:r>
          </w:p>
        </w:tc>
        <w:tc>
          <w:tcPr>
            <w:tcW w:w="3211" w:type="dxa"/>
            <w:tcBorders>
              <w:top w:val="single" w:sz="4" w:space="0" w:color="auto"/>
              <w:left w:val="single" w:sz="4" w:space="0" w:color="auto"/>
              <w:bottom w:val="single" w:sz="4" w:space="0" w:color="auto"/>
              <w:right w:val="single" w:sz="4" w:space="0" w:color="auto"/>
            </w:tcBorders>
          </w:tcPr>
          <w:p w14:paraId="1EC6EDEE" w14:textId="77777777" w:rsidR="00E61A22" w:rsidRPr="00BD509D" w:rsidRDefault="00E61A22" w:rsidP="00E61A22">
            <w:pPr>
              <w:pStyle w:val="TAC"/>
            </w:pPr>
          </w:p>
        </w:tc>
      </w:tr>
      <w:tr w:rsidR="00E61A22" w:rsidRPr="00BD509D" w14:paraId="3EE877C0"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0703E0F8"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DA5147" w14:textId="77777777" w:rsidR="00E61A22" w:rsidRPr="00BD509D" w:rsidRDefault="00E61A22" w:rsidP="00E61A22">
            <w:pPr>
              <w:pStyle w:val="TAC"/>
            </w:pPr>
            <w:r w:rsidRPr="00BD509D">
              <w:rPr>
                <w:lang w:eastAsia="ja-JP"/>
              </w:rPr>
              <w:t>CA_</w:t>
            </w:r>
            <w:r w:rsidRPr="00BD509D">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646CD9B2" w14:textId="77777777" w:rsidR="00E61A22" w:rsidRPr="00BD509D" w:rsidRDefault="00E61A22" w:rsidP="00E61A22">
            <w:pPr>
              <w:pStyle w:val="TAC"/>
            </w:pPr>
          </w:p>
        </w:tc>
      </w:tr>
      <w:tr w:rsidR="00E61A22" w:rsidRPr="00BD509D" w14:paraId="045AD3F2"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7746E4C7"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C392F0" w14:textId="77777777" w:rsidR="00E61A22" w:rsidRPr="00BD509D" w:rsidRDefault="00E61A22" w:rsidP="00E61A22">
            <w:pPr>
              <w:pStyle w:val="TAC"/>
            </w:pPr>
            <w:r w:rsidRPr="00BD509D">
              <w:t>CA</w:t>
            </w:r>
            <w:r w:rsidRPr="00BD509D">
              <w:rPr>
                <w:lang w:eastAsia="ko-KR"/>
              </w:rPr>
              <w:t>_</w:t>
            </w:r>
            <w:r w:rsidRPr="00BD509D">
              <w:t>n28A-</w:t>
            </w:r>
            <w:r w:rsidRPr="00BD509D">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6AE8E9B6" w14:textId="77777777" w:rsidR="00E61A22" w:rsidRPr="00BD509D" w:rsidRDefault="00E61A22" w:rsidP="00E61A22">
            <w:pPr>
              <w:pStyle w:val="TAC"/>
            </w:pPr>
          </w:p>
        </w:tc>
      </w:tr>
      <w:tr w:rsidR="00E61A22" w:rsidRPr="00BD509D" w14:paraId="75C23FB7"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2B81A2E3"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52AC3E" w14:textId="77777777" w:rsidR="00E61A22" w:rsidRPr="00BD509D" w:rsidRDefault="00E61A22" w:rsidP="00E61A22">
            <w:pPr>
              <w:pStyle w:val="TAC"/>
            </w:pPr>
            <w:r w:rsidRPr="00BD509D">
              <w:t>CA_n28A-n41C</w:t>
            </w:r>
          </w:p>
        </w:tc>
        <w:tc>
          <w:tcPr>
            <w:tcW w:w="3211" w:type="dxa"/>
            <w:tcBorders>
              <w:top w:val="single" w:sz="4" w:space="0" w:color="auto"/>
              <w:left w:val="single" w:sz="4" w:space="0" w:color="auto"/>
              <w:bottom w:val="single" w:sz="4" w:space="0" w:color="auto"/>
              <w:right w:val="single" w:sz="4" w:space="0" w:color="auto"/>
            </w:tcBorders>
          </w:tcPr>
          <w:p w14:paraId="29A68ED5" w14:textId="77777777" w:rsidR="00E61A22" w:rsidRPr="00BD509D" w:rsidRDefault="00E61A22" w:rsidP="00E61A22">
            <w:pPr>
              <w:pStyle w:val="TAC"/>
            </w:pPr>
          </w:p>
        </w:tc>
      </w:tr>
      <w:tr w:rsidR="00E61A22" w:rsidRPr="00BD509D" w14:paraId="2765F8E3"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3813547B"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9CB60B" w14:textId="77777777" w:rsidR="00E61A22" w:rsidRPr="00BD509D" w:rsidRDefault="00E61A22" w:rsidP="00E61A22">
            <w:pPr>
              <w:pStyle w:val="TAC"/>
            </w:pPr>
            <w:r w:rsidRPr="00BD509D">
              <w:t>CA</w:t>
            </w:r>
            <w:r w:rsidRPr="00BD509D">
              <w:rPr>
                <w:lang w:eastAsia="ko-KR"/>
              </w:rPr>
              <w:t>_</w:t>
            </w:r>
            <w:r w:rsidRPr="00BD509D">
              <w:t>n28A-</w:t>
            </w:r>
            <w:r w:rsidRPr="00BD509D">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0F00A927" w14:textId="77777777" w:rsidR="00E61A22" w:rsidRPr="00BD509D" w:rsidRDefault="00E61A22" w:rsidP="00E61A22">
            <w:pPr>
              <w:pStyle w:val="TAC"/>
            </w:pPr>
            <w:r w:rsidRPr="00BD509D">
              <w:t>-</w:t>
            </w:r>
          </w:p>
        </w:tc>
      </w:tr>
      <w:tr w:rsidR="00E61A22" w:rsidRPr="00BD509D" w14:paraId="069CB300"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0E09ED64"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E4CF66" w14:textId="77777777" w:rsidR="00E61A22" w:rsidRPr="00BD509D" w:rsidRDefault="00E61A22" w:rsidP="00E61A22">
            <w:pPr>
              <w:pStyle w:val="TAC"/>
            </w:pPr>
            <w:r w:rsidRPr="00BD509D">
              <w:t>CA_n28A-n77(2A)</w:t>
            </w:r>
          </w:p>
        </w:tc>
        <w:tc>
          <w:tcPr>
            <w:tcW w:w="3211" w:type="dxa"/>
            <w:tcBorders>
              <w:top w:val="single" w:sz="4" w:space="0" w:color="auto"/>
              <w:left w:val="single" w:sz="4" w:space="0" w:color="auto"/>
              <w:bottom w:val="single" w:sz="4" w:space="0" w:color="auto"/>
              <w:right w:val="single" w:sz="4" w:space="0" w:color="auto"/>
            </w:tcBorders>
          </w:tcPr>
          <w:p w14:paraId="3DF54D21" w14:textId="77777777" w:rsidR="00E61A22" w:rsidRPr="00BD509D" w:rsidRDefault="00E61A22" w:rsidP="00E61A22">
            <w:pPr>
              <w:pStyle w:val="TAC"/>
            </w:pPr>
          </w:p>
        </w:tc>
      </w:tr>
      <w:tr w:rsidR="00E61A22" w:rsidRPr="00BD509D" w14:paraId="547A11F4"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448BA978"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F1295A" w14:textId="77777777" w:rsidR="00E61A22" w:rsidRPr="00BD509D" w:rsidRDefault="00E61A22" w:rsidP="00E61A22">
            <w:pPr>
              <w:pStyle w:val="TAC"/>
            </w:pPr>
            <w:r w:rsidRPr="00BD509D">
              <w:t>CA_n30A-n66(2A)</w:t>
            </w:r>
          </w:p>
        </w:tc>
        <w:tc>
          <w:tcPr>
            <w:tcW w:w="3211" w:type="dxa"/>
            <w:tcBorders>
              <w:top w:val="single" w:sz="4" w:space="0" w:color="auto"/>
              <w:left w:val="single" w:sz="4" w:space="0" w:color="auto"/>
              <w:bottom w:val="single" w:sz="4" w:space="0" w:color="auto"/>
              <w:right w:val="single" w:sz="4" w:space="0" w:color="auto"/>
            </w:tcBorders>
          </w:tcPr>
          <w:p w14:paraId="0ACC237C" w14:textId="77777777" w:rsidR="00E61A22" w:rsidRPr="00BD509D" w:rsidRDefault="00E61A22" w:rsidP="00E61A22">
            <w:pPr>
              <w:pStyle w:val="TAC"/>
            </w:pPr>
            <w:r w:rsidRPr="00BD509D">
              <w:t>-</w:t>
            </w:r>
          </w:p>
        </w:tc>
      </w:tr>
      <w:tr w:rsidR="00E61A22" w:rsidRPr="00BD509D" w14:paraId="500BCA05"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6A0FA989"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E7DC2F" w14:textId="77777777" w:rsidR="00E61A22" w:rsidRPr="00BD509D" w:rsidRDefault="00E61A22" w:rsidP="00E61A22">
            <w:pPr>
              <w:pStyle w:val="TAC"/>
            </w:pPr>
            <w:r w:rsidRPr="00BD509D">
              <w:t>CA_n30A-n77(2A)</w:t>
            </w:r>
          </w:p>
        </w:tc>
        <w:tc>
          <w:tcPr>
            <w:tcW w:w="3211" w:type="dxa"/>
            <w:tcBorders>
              <w:top w:val="single" w:sz="4" w:space="0" w:color="auto"/>
              <w:left w:val="single" w:sz="4" w:space="0" w:color="auto"/>
              <w:bottom w:val="single" w:sz="4" w:space="0" w:color="auto"/>
              <w:right w:val="single" w:sz="4" w:space="0" w:color="auto"/>
            </w:tcBorders>
          </w:tcPr>
          <w:p w14:paraId="5AF6FB19" w14:textId="77777777" w:rsidR="00E61A22" w:rsidRPr="00BD509D" w:rsidRDefault="00E61A22" w:rsidP="00E61A22">
            <w:pPr>
              <w:pStyle w:val="TAC"/>
            </w:pPr>
            <w:r w:rsidRPr="00BD509D">
              <w:t>-</w:t>
            </w:r>
          </w:p>
        </w:tc>
      </w:tr>
      <w:tr w:rsidR="00E61A22" w:rsidRPr="00BD509D" w14:paraId="047CE894"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6F51F6C8"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75561C" w14:textId="77777777" w:rsidR="00E61A22" w:rsidRPr="00BD509D" w:rsidRDefault="00E61A22" w:rsidP="00E61A22">
            <w:pPr>
              <w:pStyle w:val="TAC"/>
            </w:pPr>
            <w:r w:rsidRPr="00BD509D">
              <w:t>CA_n41A-n66A-n71A</w:t>
            </w:r>
          </w:p>
        </w:tc>
        <w:tc>
          <w:tcPr>
            <w:tcW w:w="3211" w:type="dxa"/>
            <w:tcBorders>
              <w:top w:val="single" w:sz="4" w:space="0" w:color="auto"/>
              <w:left w:val="single" w:sz="4" w:space="0" w:color="auto"/>
              <w:bottom w:val="single" w:sz="4" w:space="0" w:color="auto"/>
              <w:right w:val="single" w:sz="4" w:space="0" w:color="auto"/>
            </w:tcBorders>
          </w:tcPr>
          <w:p w14:paraId="4E7548F6" w14:textId="77777777" w:rsidR="00E61A22" w:rsidRPr="00BD509D" w:rsidRDefault="00E61A22" w:rsidP="00E61A22">
            <w:pPr>
              <w:pStyle w:val="TAC"/>
            </w:pPr>
          </w:p>
        </w:tc>
      </w:tr>
      <w:tr w:rsidR="00E61A22" w:rsidRPr="00BD509D" w14:paraId="3DBE052B"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46F315C3"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96A2D1" w14:textId="77777777" w:rsidR="00E61A22" w:rsidRPr="00BD509D" w:rsidRDefault="00E61A22" w:rsidP="00E61A22">
            <w:pPr>
              <w:pStyle w:val="TAC"/>
            </w:pPr>
            <w:r w:rsidRPr="00BD509D">
              <w:t>CA_n41A-n79C</w:t>
            </w:r>
          </w:p>
        </w:tc>
        <w:tc>
          <w:tcPr>
            <w:tcW w:w="3211" w:type="dxa"/>
            <w:tcBorders>
              <w:top w:val="single" w:sz="4" w:space="0" w:color="auto"/>
              <w:left w:val="single" w:sz="4" w:space="0" w:color="auto"/>
              <w:bottom w:val="single" w:sz="4" w:space="0" w:color="auto"/>
              <w:right w:val="single" w:sz="4" w:space="0" w:color="auto"/>
            </w:tcBorders>
          </w:tcPr>
          <w:p w14:paraId="0BF128FC" w14:textId="77777777" w:rsidR="00E61A22" w:rsidRPr="00BD509D" w:rsidRDefault="00E61A22" w:rsidP="00E61A22">
            <w:pPr>
              <w:pStyle w:val="TAC"/>
            </w:pPr>
          </w:p>
        </w:tc>
      </w:tr>
      <w:tr w:rsidR="00E61A22" w:rsidRPr="00BD509D" w14:paraId="0D51E8DB"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3DD9103F"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51219E" w14:textId="77777777" w:rsidR="00E61A22" w:rsidRPr="00BD509D" w:rsidRDefault="00E61A22" w:rsidP="00E61A22">
            <w:pPr>
              <w:pStyle w:val="TAC"/>
            </w:pPr>
            <w:r w:rsidRPr="00BD509D">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02839759" w14:textId="77777777" w:rsidR="00E61A22" w:rsidRPr="00BD509D" w:rsidRDefault="00E61A22" w:rsidP="00E61A22">
            <w:pPr>
              <w:pStyle w:val="TAC"/>
            </w:pPr>
          </w:p>
        </w:tc>
      </w:tr>
      <w:tr w:rsidR="00E61A22" w:rsidRPr="00BD509D" w14:paraId="73355DC3"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1A5EE3E4"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59737E" w14:textId="77777777" w:rsidR="00E61A22" w:rsidRPr="00BD509D" w:rsidRDefault="00E61A22" w:rsidP="00E61A22">
            <w:pPr>
              <w:pStyle w:val="TAC"/>
            </w:pPr>
            <w:r w:rsidRPr="00BD509D">
              <w:t>CA_n48A-n66(2A)</w:t>
            </w:r>
          </w:p>
        </w:tc>
        <w:tc>
          <w:tcPr>
            <w:tcW w:w="3211" w:type="dxa"/>
            <w:tcBorders>
              <w:top w:val="single" w:sz="4" w:space="0" w:color="auto"/>
              <w:left w:val="single" w:sz="4" w:space="0" w:color="auto"/>
              <w:bottom w:val="single" w:sz="4" w:space="0" w:color="auto"/>
              <w:right w:val="single" w:sz="4" w:space="0" w:color="auto"/>
            </w:tcBorders>
          </w:tcPr>
          <w:p w14:paraId="13B072EB" w14:textId="77777777" w:rsidR="00E61A22" w:rsidRPr="00BD509D" w:rsidRDefault="00E61A22" w:rsidP="00E61A22">
            <w:pPr>
              <w:pStyle w:val="TAC"/>
            </w:pPr>
          </w:p>
        </w:tc>
      </w:tr>
      <w:tr w:rsidR="00E61A22" w:rsidRPr="00BD509D" w14:paraId="06AC69AA"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615AEB1D"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7FA9950" w14:textId="77777777" w:rsidR="00E61A22" w:rsidRPr="00BD509D" w:rsidRDefault="00E61A22" w:rsidP="00E61A22">
            <w:pPr>
              <w:pStyle w:val="TAC"/>
            </w:pPr>
            <w:r w:rsidRPr="00BD509D">
              <w:t>CA_n48A-n71(2A)</w:t>
            </w:r>
          </w:p>
        </w:tc>
        <w:tc>
          <w:tcPr>
            <w:tcW w:w="3211" w:type="dxa"/>
            <w:tcBorders>
              <w:top w:val="single" w:sz="4" w:space="0" w:color="auto"/>
              <w:left w:val="single" w:sz="4" w:space="0" w:color="auto"/>
              <w:bottom w:val="single" w:sz="4" w:space="0" w:color="auto"/>
              <w:right w:val="single" w:sz="4" w:space="0" w:color="auto"/>
            </w:tcBorders>
          </w:tcPr>
          <w:p w14:paraId="63D893D6" w14:textId="77777777" w:rsidR="00E61A22" w:rsidRPr="00BD509D" w:rsidRDefault="00E61A22" w:rsidP="00E61A22">
            <w:pPr>
              <w:pStyle w:val="TAC"/>
            </w:pPr>
          </w:p>
        </w:tc>
      </w:tr>
      <w:tr w:rsidR="00E61A22" w:rsidRPr="00BD509D" w14:paraId="76E0CAFD"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1F5E47F8"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FBCB2F" w14:textId="77777777" w:rsidR="00E61A22" w:rsidRPr="00BD509D" w:rsidRDefault="00E61A22" w:rsidP="00E61A22">
            <w:pPr>
              <w:pStyle w:val="TAC"/>
            </w:pPr>
            <w:r w:rsidRPr="00BD509D">
              <w:t>CA_n48A-n77C</w:t>
            </w:r>
          </w:p>
        </w:tc>
        <w:tc>
          <w:tcPr>
            <w:tcW w:w="3211" w:type="dxa"/>
            <w:tcBorders>
              <w:top w:val="single" w:sz="4" w:space="0" w:color="auto"/>
              <w:left w:val="single" w:sz="4" w:space="0" w:color="auto"/>
              <w:bottom w:val="single" w:sz="4" w:space="0" w:color="auto"/>
              <w:right w:val="single" w:sz="4" w:space="0" w:color="auto"/>
            </w:tcBorders>
          </w:tcPr>
          <w:p w14:paraId="1CAEBEF7" w14:textId="77777777" w:rsidR="00E61A22" w:rsidRPr="00BD509D" w:rsidRDefault="00E61A22" w:rsidP="00E61A22">
            <w:pPr>
              <w:pStyle w:val="TAC"/>
            </w:pPr>
          </w:p>
        </w:tc>
      </w:tr>
      <w:tr w:rsidR="00E61A22" w:rsidRPr="00BD509D" w14:paraId="7336B9A4"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28D85422"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205886" w14:textId="77777777" w:rsidR="00E61A22" w:rsidRPr="00BD509D" w:rsidRDefault="00E61A22" w:rsidP="00E61A22">
            <w:pPr>
              <w:pStyle w:val="TAC"/>
            </w:pPr>
            <w:r w:rsidRPr="00BD509D">
              <w:t>CA_n48B-n66A</w:t>
            </w:r>
          </w:p>
        </w:tc>
        <w:tc>
          <w:tcPr>
            <w:tcW w:w="3211" w:type="dxa"/>
            <w:tcBorders>
              <w:top w:val="single" w:sz="4" w:space="0" w:color="auto"/>
              <w:left w:val="single" w:sz="4" w:space="0" w:color="auto"/>
              <w:bottom w:val="single" w:sz="4" w:space="0" w:color="auto"/>
              <w:right w:val="single" w:sz="4" w:space="0" w:color="auto"/>
            </w:tcBorders>
          </w:tcPr>
          <w:p w14:paraId="09F0BAB0" w14:textId="77777777" w:rsidR="00E61A22" w:rsidRPr="00BD509D" w:rsidRDefault="00E61A22" w:rsidP="00E61A22">
            <w:pPr>
              <w:pStyle w:val="TAC"/>
            </w:pPr>
          </w:p>
        </w:tc>
      </w:tr>
      <w:tr w:rsidR="00E61A22" w:rsidRPr="00BD509D" w14:paraId="7C622603"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157CC244"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E355D94" w14:textId="77777777" w:rsidR="00E61A22" w:rsidRPr="00BD509D" w:rsidRDefault="00E61A22" w:rsidP="00E61A22">
            <w:pPr>
              <w:pStyle w:val="TAC"/>
            </w:pPr>
            <w:r w:rsidRPr="00BD509D">
              <w:t>CA_n48B-n70A</w:t>
            </w:r>
          </w:p>
        </w:tc>
        <w:tc>
          <w:tcPr>
            <w:tcW w:w="3211" w:type="dxa"/>
            <w:tcBorders>
              <w:top w:val="single" w:sz="4" w:space="0" w:color="auto"/>
              <w:left w:val="single" w:sz="4" w:space="0" w:color="auto"/>
              <w:bottom w:val="single" w:sz="4" w:space="0" w:color="auto"/>
              <w:right w:val="single" w:sz="4" w:space="0" w:color="auto"/>
            </w:tcBorders>
          </w:tcPr>
          <w:p w14:paraId="1053DD6C" w14:textId="77777777" w:rsidR="00E61A22" w:rsidRPr="00BD509D" w:rsidRDefault="00E61A22" w:rsidP="00E61A22">
            <w:pPr>
              <w:pStyle w:val="TAC"/>
            </w:pPr>
          </w:p>
        </w:tc>
      </w:tr>
      <w:tr w:rsidR="00E61A22" w:rsidRPr="00BD509D" w14:paraId="729D1C05"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5C59409E"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10CD3B" w14:textId="77777777" w:rsidR="00E61A22" w:rsidRPr="00BD509D" w:rsidRDefault="00E61A22" w:rsidP="00E61A22">
            <w:pPr>
              <w:pStyle w:val="TAC"/>
            </w:pPr>
            <w:r w:rsidRPr="00BD509D">
              <w:t>CA_n48B-n71A</w:t>
            </w:r>
          </w:p>
        </w:tc>
        <w:tc>
          <w:tcPr>
            <w:tcW w:w="3211" w:type="dxa"/>
            <w:tcBorders>
              <w:top w:val="single" w:sz="4" w:space="0" w:color="auto"/>
              <w:left w:val="single" w:sz="4" w:space="0" w:color="auto"/>
              <w:bottom w:val="single" w:sz="4" w:space="0" w:color="auto"/>
              <w:right w:val="single" w:sz="4" w:space="0" w:color="auto"/>
            </w:tcBorders>
          </w:tcPr>
          <w:p w14:paraId="0A9E367D" w14:textId="77777777" w:rsidR="00E61A22" w:rsidRPr="00BD509D" w:rsidRDefault="00E61A22" w:rsidP="00E61A22">
            <w:pPr>
              <w:pStyle w:val="TAC"/>
            </w:pPr>
          </w:p>
        </w:tc>
      </w:tr>
      <w:tr w:rsidR="00E61A22" w:rsidRPr="00BD509D" w14:paraId="7385198E"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1048D804"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93D004" w14:textId="77777777" w:rsidR="00E61A22" w:rsidRPr="00BD509D" w:rsidRDefault="00E61A22" w:rsidP="00E61A22">
            <w:pPr>
              <w:pStyle w:val="TAC"/>
            </w:pPr>
            <w:r w:rsidRPr="00BD509D">
              <w:t>CA_n48B-n77A</w:t>
            </w:r>
          </w:p>
        </w:tc>
        <w:tc>
          <w:tcPr>
            <w:tcW w:w="3211" w:type="dxa"/>
            <w:tcBorders>
              <w:top w:val="single" w:sz="4" w:space="0" w:color="auto"/>
              <w:left w:val="single" w:sz="4" w:space="0" w:color="auto"/>
              <w:bottom w:val="single" w:sz="4" w:space="0" w:color="auto"/>
              <w:right w:val="single" w:sz="4" w:space="0" w:color="auto"/>
            </w:tcBorders>
          </w:tcPr>
          <w:p w14:paraId="22A01CFF" w14:textId="77777777" w:rsidR="00E61A22" w:rsidRPr="00BD509D" w:rsidRDefault="00E61A22" w:rsidP="00E61A22">
            <w:pPr>
              <w:pStyle w:val="TAC"/>
            </w:pPr>
          </w:p>
        </w:tc>
      </w:tr>
      <w:tr w:rsidR="00E61A22" w:rsidRPr="00BD509D" w14:paraId="36E7BA59"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54326242"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F0599E" w14:textId="77777777" w:rsidR="00E61A22" w:rsidRPr="00BD509D" w:rsidRDefault="00E61A22" w:rsidP="00E61A22">
            <w:pPr>
              <w:pStyle w:val="TAC"/>
            </w:pPr>
            <w:r w:rsidRPr="00BD509D">
              <w:t>CA_n48(2A)-n66A</w:t>
            </w:r>
          </w:p>
        </w:tc>
        <w:tc>
          <w:tcPr>
            <w:tcW w:w="3211" w:type="dxa"/>
            <w:tcBorders>
              <w:top w:val="single" w:sz="4" w:space="0" w:color="auto"/>
              <w:left w:val="single" w:sz="4" w:space="0" w:color="auto"/>
              <w:bottom w:val="single" w:sz="4" w:space="0" w:color="auto"/>
              <w:right w:val="single" w:sz="4" w:space="0" w:color="auto"/>
            </w:tcBorders>
          </w:tcPr>
          <w:p w14:paraId="3EAABB7F" w14:textId="77777777" w:rsidR="00E61A22" w:rsidRPr="00BD509D" w:rsidRDefault="00E61A22" w:rsidP="00E61A22">
            <w:pPr>
              <w:pStyle w:val="TAC"/>
            </w:pPr>
          </w:p>
        </w:tc>
      </w:tr>
      <w:tr w:rsidR="00E61A22" w:rsidRPr="00BD509D" w14:paraId="732F4F3B"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72E4BF8C"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95482F" w14:textId="77777777" w:rsidR="00E61A22" w:rsidRPr="00BD509D" w:rsidRDefault="00E61A22" w:rsidP="00E61A22">
            <w:pPr>
              <w:pStyle w:val="TAC"/>
            </w:pPr>
            <w:r w:rsidRPr="00BD509D">
              <w:t>CA_n48(2A)-n70A</w:t>
            </w:r>
          </w:p>
        </w:tc>
        <w:tc>
          <w:tcPr>
            <w:tcW w:w="3211" w:type="dxa"/>
            <w:tcBorders>
              <w:top w:val="single" w:sz="4" w:space="0" w:color="auto"/>
              <w:left w:val="single" w:sz="4" w:space="0" w:color="auto"/>
              <w:bottom w:val="single" w:sz="4" w:space="0" w:color="auto"/>
              <w:right w:val="single" w:sz="4" w:space="0" w:color="auto"/>
            </w:tcBorders>
          </w:tcPr>
          <w:p w14:paraId="15FF0353" w14:textId="77777777" w:rsidR="00E61A22" w:rsidRPr="00BD509D" w:rsidRDefault="00E61A22" w:rsidP="00E61A22">
            <w:pPr>
              <w:pStyle w:val="TAC"/>
            </w:pPr>
          </w:p>
        </w:tc>
      </w:tr>
      <w:tr w:rsidR="00E61A22" w:rsidRPr="00BD509D" w14:paraId="742A9772"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78FF8098"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CF5324A" w14:textId="77777777" w:rsidR="00E61A22" w:rsidRPr="00BD509D" w:rsidRDefault="00E61A22" w:rsidP="00E61A22">
            <w:pPr>
              <w:pStyle w:val="TAC"/>
            </w:pPr>
            <w:r w:rsidRPr="00BD509D">
              <w:t>CA_n48(2A)-n71A</w:t>
            </w:r>
          </w:p>
        </w:tc>
        <w:tc>
          <w:tcPr>
            <w:tcW w:w="3211" w:type="dxa"/>
            <w:tcBorders>
              <w:top w:val="single" w:sz="4" w:space="0" w:color="auto"/>
              <w:left w:val="single" w:sz="4" w:space="0" w:color="auto"/>
              <w:bottom w:val="single" w:sz="4" w:space="0" w:color="auto"/>
              <w:right w:val="single" w:sz="4" w:space="0" w:color="auto"/>
            </w:tcBorders>
          </w:tcPr>
          <w:p w14:paraId="65973073" w14:textId="77777777" w:rsidR="00E61A22" w:rsidRPr="00BD509D" w:rsidRDefault="00E61A22" w:rsidP="00E61A22">
            <w:pPr>
              <w:pStyle w:val="TAC"/>
            </w:pPr>
          </w:p>
        </w:tc>
      </w:tr>
      <w:tr w:rsidR="00E61A22" w:rsidRPr="00BD509D" w14:paraId="0F163084"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2100F14B"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358DE8" w14:textId="77777777" w:rsidR="00E61A22" w:rsidRPr="00BD509D" w:rsidRDefault="00E61A22" w:rsidP="00E61A22">
            <w:pPr>
              <w:pStyle w:val="TAC"/>
            </w:pPr>
            <w:r w:rsidRPr="00BD509D">
              <w:t>CA_n48(2A)-n77A</w:t>
            </w:r>
          </w:p>
        </w:tc>
        <w:tc>
          <w:tcPr>
            <w:tcW w:w="3211" w:type="dxa"/>
            <w:tcBorders>
              <w:top w:val="single" w:sz="4" w:space="0" w:color="auto"/>
              <w:left w:val="single" w:sz="4" w:space="0" w:color="auto"/>
              <w:bottom w:val="single" w:sz="4" w:space="0" w:color="auto"/>
              <w:right w:val="single" w:sz="4" w:space="0" w:color="auto"/>
            </w:tcBorders>
          </w:tcPr>
          <w:p w14:paraId="6D91D7F1" w14:textId="77777777" w:rsidR="00E61A22" w:rsidRPr="00BD509D" w:rsidRDefault="00E61A22" w:rsidP="00E61A22">
            <w:pPr>
              <w:pStyle w:val="TAC"/>
            </w:pPr>
          </w:p>
        </w:tc>
      </w:tr>
      <w:tr w:rsidR="00E61A22" w:rsidRPr="00BD509D" w14:paraId="1D1E10E1"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614FE416"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EDF94E" w14:textId="77777777" w:rsidR="00E61A22" w:rsidRPr="00BD509D" w:rsidRDefault="00E61A22" w:rsidP="00E61A22">
            <w:pPr>
              <w:pStyle w:val="TAC"/>
            </w:pPr>
            <w:r w:rsidRPr="00BD509D">
              <w:t>CA_n48A-n66A-n70A</w:t>
            </w:r>
          </w:p>
        </w:tc>
        <w:tc>
          <w:tcPr>
            <w:tcW w:w="3211" w:type="dxa"/>
            <w:tcBorders>
              <w:top w:val="single" w:sz="4" w:space="0" w:color="auto"/>
              <w:left w:val="single" w:sz="4" w:space="0" w:color="auto"/>
              <w:bottom w:val="single" w:sz="4" w:space="0" w:color="auto"/>
              <w:right w:val="single" w:sz="4" w:space="0" w:color="auto"/>
            </w:tcBorders>
          </w:tcPr>
          <w:p w14:paraId="548212F5" w14:textId="77777777" w:rsidR="00E61A22" w:rsidRPr="00BD509D" w:rsidRDefault="00E61A22" w:rsidP="00E61A22">
            <w:pPr>
              <w:pStyle w:val="TAC"/>
            </w:pPr>
          </w:p>
        </w:tc>
      </w:tr>
      <w:tr w:rsidR="00E61A22" w:rsidRPr="00BD509D" w14:paraId="18253CF8"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257A5358"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DC1502" w14:textId="77777777" w:rsidR="00E61A22" w:rsidRPr="00BD509D" w:rsidRDefault="00E61A22" w:rsidP="00E61A22">
            <w:pPr>
              <w:pStyle w:val="TAC"/>
            </w:pPr>
            <w:r w:rsidRPr="00BD509D">
              <w:t>CA_n48A-n66A-n71A</w:t>
            </w:r>
          </w:p>
        </w:tc>
        <w:tc>
          <w:tcPr>
            <w:tcW w:w="3211" w:type="dxa"/>
            <w:tcBorders>
              <w:top w:val="single" w:sz="4" w:space="0" w:color="auto"/>
              <w:left w:val="single" w:sz="4" w:space="0" w:color="auto"/>
              <w:bottom w:val="single" w:sz="4" w:space="0" w:color="auto"/>
              <w:right w:val="single" w:sz="4" w:space="0" w:color="auto"/>
            </w:tcBorders>
          </w:tcPr>
          <w:p w14:paraId="761ED6D9" w14:textId="77777777" w:rsidR="00E61A22" w:rsidRPr="00BD509D" w:rsidRDefault="00E61A22" w:rsidP="00E61A22">
            <w:pPr>
              <w:pStyle w:val="TAC"/>
            </w:pPr>
          </w:p>
        </w:tc>
      </w:tr>
      <w:tr w:rsidR="00E61A22" w:rsidRPr="00BD509D" w14:paraId="000D2391"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67A0AC91"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09128A" w14:textId="77777777" w:rsidR="00E61A22" w:rsidRPr="00BD509D" w:rsidRDefault="00E61A22" w:rsidP="00E61A22">
            <w:pPr>
              <w:pStyle w:val="TAC"/>
            </w:pPr>
            <w:r w:rsidRPr="00BD509D">
              <w:t>CA_n48A-n66A-n77A</w:t>
            </w:r>
          </w:p>
        </w:tc>
        <w:tc>
          <w:tcPr>
            <w:tcW w:w="3211" w:type="dxa"/>
            <w:tcBorders>
              <w:top w:val="single" w:sz="4" w:space="0" w:color="auto"/>
              <w:left w:val="single" w:sz="4" w:space="0" w:color="auto"/>
              <w:bottom w:val="single" w:sz="4" w:space="0" w:color="auto"/>
              <w:right w:val="single" w:sz="4" w:space="0" w:color="auto"/>
            </w:tcBorders>
          </w:tcPr>
          <w:p w14:paraId="69190622" w14:textId="77777777" w:rsidR="00E61A22" w:rsidRPr="00BD509D" w:rsidRDefault="00E61A22" w:rsidP="00E61A22">
            <w:pPr>
              <w:pStyle w:val="TAC"/>
            </w:pPr>
          </w:p>
        </w:tc>
      </w:tr>
      <w:tr w:rsidR="00E61A22" w:rsidRPr="00BD509D" w14:paraId="55F109DE"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131A23A8"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CD69D6D" w14:textId="77777777" w:rsidR="00E61A22" w:rsidRPr="00BD509D" w:rsidRDefault="00E61A22" w:rsidP="00E61A22">
            <w:pPr>
              <w:pStyle w:val="TAC"/>
            </w:pPr>
            <w:r w:rsidRPr="00BD509D">
              <w:t>CA_n48A-n70A-n71A</w:t>
            </w:r>
          </w:p>
        </w:tc>
        <w:tc>
          <w:tcPr>
            <w:tcW w:w="3211" w:type="dxa"/>
            <w:tcBorders>
              <w:top w:val="single" w:sz="4" w:space="0" w:color="auto"/>
              <w:left w:val="single" w:sz="4" w:space="0" w:color="auto"/>
              <w:bottom w:val="single" w:sz="4" w:space="0" w:color="auto"/>
              <w:right w:val="single" w:sz="4" w:space="0" w:color="auto"/>
            </w:tcBorders>
          </w:tcPr>
          <w:p w14:paraId="00624B57" w14:textId="77777777" w:rsidR="00E61A22" w:rsidRPr="00BD509D" w:rsidRDefault="00E61A22" w:rsidP="00E61A22">
            <w:pPr>
              <w:pStyle w:val="TAC"/>
            </w:pPr>
          </w:p>
        </w:tc>
      </w:tr>
      <w:tr w:rsidR="00E61A22" w:rsidRPr="00BD509D" w14:paraId="3D08C5BF"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1B146B82"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6D24A1" w14:textId="77777777" w:rsidR="00E61A22" w:rsidRPr="00BD509D" w:rsidRDefault="00E61A22" w:rsidP="00E61A22">
            <w:pPr>
              <w:pStyle w:val="TAC"/>
            </w:pPr>
            <w:r w:rsidRPr="00BD509D">
              <w:t>CA_n66A-n70A-n71A</w:t>
            </w:r>
          </w:p>
        </w:tc>
        <w:tc>
          <w:tcPr>
            <w:tcW w:w="3211" w:type="dxa"/>
            <w:tcBorders>
              <w:top w:val="single" w:sz="4" w:space="0" w:color="auto"/>
              <w:left w:val="single" w:sz="4" w:space="0" w:color="auto"/>
              <w:bottom w:val="single" w:sz="4" w:space="0" w:color="auto"/>
              <w:right w:val="single" w:sz="4" w:space="0" w:color="auto"/>
            </w:tcBorders>
            <w:hideMark/>
          </w:tcPr>
          <w:p w14:paraId="6B231C7D" w14:textId="77777777" w:rsidR="00E61A22" w:rsidRPr="00BD509D" w:rsidRDefault="00E61A22" w:rsidP="00E61A22">
            <w:pPr>
              <w:pStyle w:val="TAC"/>
              <w:rPr>
                <w:lang w:eastAsia="zh-CN"/>
              </w:rPr>
            </w:pPr>
            <w:r w:rsidRPr="00BD509D">
              <w:rPr>
                <w:lang w:eastAsia="zh-CN"/>
              </w:rPr>
              <w:t>-</w:t>
            </w:r>
          </w:p>
        </w:tc>
      </w:tr>
      <w:tr w:rsidR="00E61A22" w:rsidRPr="00BD509D" w14:paraId="53399E5D"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1496FE3D"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A4396E" w14:textId="77777777" w:rsidR="00E61A22" w:rsidRPr="00BD509D" w:rsidRDefault="00E61A22" w:rsidP="00E61A22">
            <w:pPr>
              <w:pStyle w:val="TAC"/>
            </w:pPr>
            <w:r w:rsidRPr="00BD509D">
              <w:t>CA_n66A-n71A-n77A</w:t>
            </w:r>
          </w:p>
        </w:tc>
        <w:tc>
          <w:tcPr>
            <w:tcW w:w="3211" w:type="dxa"/>
            <w:tcBorders>
              <w:top w:val="single" w:sz="4" w:space="0" w:color="auto"/>
              <w:left w:val="single" w:sz="4" w:space="0" w:color="auto"/>
              <w:bottom w:val="single" w:sz="4" w:space="0" w:color="auto"/>
              <w:right w:val="single" w:sz="4" w:space="0" w:color="auto"/>
            </w:tcBorders>
          </w:tcPr>
          <w:p w14:paraId="5A3C37E8" w14:textId="77777777" w:rsidR="00E61A22" w:rsidRPr="00BD509D" w:rsidRDefault="00E61A22" w:rsidP="00E61A22">
            <w:pPr>
              <w:pStyle w:val="TAC"/>
              <w:rPr>
                <w:lang w:eastAsia="zh-CN"/>
              </w:rPr>
            </w:pPr>
            <w:r w:rsidRPr="00BD509D">
              <w:rPr>
                <w:lang w:eastAsia="zh-CN"/>
              </w:rPr>
              <w:t>-</w:t>
            </w:r>
          </w:p>
        </w:tc>
      </w:tr>
      <w:tr w:rsidR="00E61A22" w:rsidRPr="00BD509D" w14:paraId="2A50ADD6"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647D42E1"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7B9D90" w14:textId="77777777" w:rsidR="00E61A22" w:rsidRPr="00BD509D" w:rsidRDefault="00E61A22" w:rsidP="00E61A22">
            <w:pPr>
              <w:pStyle w:val="TAC"/>
            </w:pPr>
            <w:r w:rsidRPr="00BD509D">
              <w:t>CA_n66A-n71A-n78A</w:t>
            </w:r>
          </w:p>
        </w:tc>
        <w:tc>
          <w:tcPr>
            <w:tcW w:w="3211" w:type="dxa"/>
            <w:tcBorders>
              <w:top w:val="single" w:sz="4" w:space="0" w:color="auto"/>
              <w:left w:val="single" w:sz="4" w:space="0" w:color="auto"/>
              <w:bottom w:val="single" w:sz="4" w:space="0" w:color="auto"/>
              <w:right w:val="single" w:sz="4" w:space="0" w:color="auto"/>
            </w:tcBorders>
          </w:tcPr>
          <w:p w14:paraId="05585F67" w14:textId="77777777" w:rsidR="00E61A22" w:rsidRPr="00BD509D" w:rsidRDefault="00E61A22" w:rsidP="00E61A22">
            <w:pPr>
              <w:pStyle w:val="TAC"/>
              <w:rPr>
                <w:lang w:eastAsia="zh-CN"/>
              </w:rPr>
            </w:pPr>
            <w:r w:rsidRPr="00BD509D">
              <w:rPr>
                <w:lang w:eastAsia="zh-CN"/>
              </w:rPr>
              <w:t>-</w:t>
            </w:r>
          </w:p>
        </w:tc>
      </w:tr>
      <w:tr w:rsidR="00E61A22" w:rsidRPr="00BD509D" w14:paraId="04A6EEA5"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7429C627"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A3B717" w14:textId="77777777" w:rsidR="00E61A22" w:rsidRPr="00BD509D" w:rsidRDefault="00E61A22" w:rsidP="00E61A22">
            <w:pPr>
              <w:pStyle w:val="TAC"/>
              <w:rPr>
                <w:bCs/>
              </w:rPr>
            </w:pPr>
            <w:r w:rsidRPr="00BD509D">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00B396A5" w14:textId="77777777" w:rsidR="00E61A22" w:rsidRPr="00BD509D" w:rsidRDefault="00E61A22" w:rsidP="00E61A22">
            <w:pPr>
              <w:pStyle w:val="TAC"/>
              <w:rPr>
                <w:lang w:eastAsia="zh-CN"/>
              </w:rPr>
            </w:pPr>
          </w:p>
        </w:tc>
      </w:tr>
      <w:tr w:rsidR="00E61A22" w:rsidRPr="00BD509D" w14:paraId="66D046F0"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131DDF7C"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C135156" w14:textId="77777777" w:rsidR="00E61A22" w:rsidRPr="00BD509D" w:rsidRDefault="00E61A22" w:rsidP="00E61A22">
            <w:pPr>
              <w:pStyle w:val="TAC"/>
            </w:pPr>
            <w:r w:rsidRPr="00BD509D">
              <w:t>CA_n66(2A)-n70A</w:t>
            </w:r>
          </w:p>
        </w:tc>
        <w:tc>
          <w:tcPr>
            <w:tcW w:w="3211" w:type="dxa"/>
            <w:tcBorders>
              <w:top w:val="single" w:sz="4" w:space="0" w:color="auto"/>
              <w:left w:val="single" w:sz="4" w:space="0" w:color="auto"/>
              <w:bottom w:val="single" w:sz="4" w:space="0" w:color="auto"/>
              <w:right w:val="single" w:sz="4" w:space="0" w:color="auto"/>
            </w:tcBorders>
            <w:hideMark/>
          </w:tcPr>
          <w:p w14:paraId="0C24474F" w14:textId="77777777" w:rsidR="00E61A22" w:rsidRPr="00BD509D" w:rsidRDefault="00E61A22" w:rsidP="00E61A22">
            <w:pPr>
              <w:pStyle w:val="TAC"/>
              <w:rPr>
                <w:lang w:eastAsia="zh-CN"/>
              </w:rPr>
            </w:pPr>
            <w:r w:rsidRPr="00BD509D">
              <w:rPr>
                <w:lang w:eastAsia="zh-CN"/>
              </w:rPr>
              <w:t>-</w:t>
            </w:r>
          </w:p>
        </w:tc>
      </w:tr>
      <w:tr w:rsidR="00E61A22" w:rsidRPr="00BD509D" w14:paraId="6B6F1B79"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5F3E4997"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9A0EFA" w14:textId="77777777" w:rsidR="00E61A22" w:rsidRPr="00BD509D" w:rsidRDefault="00E61A22" w:rsidP="00E61A22">
            <w:pPr>
              <w:pStyle w:val="TAC"/>
            </w:pPr>
            <w:r w:rsidRPr="00BD509D">
              <w:t>CA_n66(2A)-n71A</w:t>
            </w:r>
          </w:p>
        </w:tc>
        <w:tc>
          <w:tcPr>
            <w:tcW w:w="3211" w:type="dxa"/>
            <w:tcBorders>
              <w:top w:val="single" w:sz="4" w:space="0" w:color="auto"/>
              <w:left w:val="single" w:sz="4" w:space="0" w:color="auto"/>
              <w:bottom w:val="single" w:sz="4" w:space="0" w:color="auto"/>
              <w:right w:val="single" w:sz="4" w:space="0" w:color="auto"/>
            </w:tcBorders>
            <w:hideMark/>
          </w:tcPr>
          <w:p w14:paraId="783D86F3" w14:textId="77777777" w:rsidR="00E61A22" w:rsidRPr="00BD509D" w:rsidRDefault="00E61A22" w:rsidP="00E61A22">
            <w:pPr>
              <w:pStyle w:val="TAC"/>
              <w:rPr>
                <w:lang w:eastAsia="zh-CN"/>
              </w:rPr>
            </w:pPr>
            <w:r w:rsidRPr="00BD509D">
              <w:rPr>
                <w:lang w:eastAsia="zh-CN"/>
              </w:rPr>
              <w:t>-</w:t>
            </w:r>
          </w:p>
        </w:tc>
      </w:tr>
      <w:tr w:rsidR="00E61A22" w:rsidRPr="00BD509D" w14:paraId="587528F8"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207DF342"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EA0006" w14:textId="77777777" w:rsidR="00E61A22" w:rsidRPr="00BD509D" w:rsidRDefault="00E61A22" w:rsidP="00E61A22">
            <w:pPr>
              <w:pStyle w:val="TAC"/>
            </w:pPr>
            <w:r w:rsidRPr="00BD509D">
              <w:t>CA_n66B-n70A</w:t>
            </w:r>
          </w:p>
        </w:tc>
        <w:tc>
          <w:tcPr>
            <w:tcW w:w="3211" w:type="dxa"/>
            <w:tcBorders>
              <w:top w:val="single" w:sz="4" w:space="0" w:color="auto"/>
              <w:left w:val="single" w:sz="4" w:space="0" w:color="auto"/>
              <w:bottom w:val="single" w:sz="4" w:space="0" w:color="auto"/>
              <w:right w:val="single" w:sz="4" w:space="0" w:color="auto"/>
            </w:tcBorders>
            <w:hideMark/>
          </w:tcPr>
          <w:p w14:paraId="1E0F9FE0" w14:textId="77777777" w:rsidR="00E61A22" w:rsidRPr="00BD509D" w:rsidRDefault="00E61A22" w:rsidP="00E61A22">
            <w:pPr>
              <w:pStyle w:val="TAC"/>
              <w:rPr>
                <w:lang w:eastAsia="zh-CN"/>
              </w:rPr>
            </w:pPr>
            <w:r w:rsidRPr="00BD509D">
              <w:rPr>
                <w:lang w:eastAsia="zh-CN"/>
              </w:rPr>
              <w:t>-</w:t>
            </w:r>
          </w:p>
        </w:tc>
      </w:tr>
      <w:tr w:rsidR="00E61A22" w:rsidRPr="00BD509D" w14:paraId="37FC46C5"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21B18EB5"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3BC7CB6" w14:textId="77777777" w:rsidR="00E61A22" w:rsidRPr="00BD509D" w:rsidRDefault="00E61A22" w:rsidP="00E61A22">
            <w:pPr>
              <w:pStyle w:val="TAC"/>
            </w:pPr>
            <w:r w:rsidRPr="00BD509D">
              <w:t>CA_n66B-n71A</w:t>
            </w:r>
          </w:p>
        </w:tc>
        <w:tc>
          <w:tcPr>
            <w:tcW w:w="3211" w:type="dxa"/>
            <w:tcBorders>
              <w:top w:val="single" w:sz="4" w:space="0" w:color="auto"/>
              <w:left w:val="single" w:sz="4" w:space="0" w:color="auto"/>
              <w:bottom w:val="single" w:sz="4" w:space="0" w:color="auto"/>
              <w:right w:val="single" w:sz="4" w:space="0" w:color="auto"/>
            </w:tcBorders>
            <w:hideMark/>
          </w:tcPr>
          <w:p w14:paraId="61092C7B" w14:textId="77777777" w:rsidR="00E61A22" w:rsidRPr="00BD509D" w:rsidRDefault="00E61A22" w:rsidP="00E61A22">
            <w:pPr>
              <w:pStyle w:val="TAC"/>
              <w:rPr>
                <w:lang w:eastAsia="zh-CN"/>
              </w:rPr>
            </w:pPr>
            <w:r w:rsidRPr="00BD509D">
              <w:rPr>
                <w:lang w:eastAsia="zh-CN"/>
              </w:rPr>
              <w:t>-</w:t>
            </w:r>
          </w:p>
        </w:tc>
      </w:tr>
      <w:tr w:rsidR="00E61A22" w:rsidRPr="00BD509D" w14:paraId="7F73672A"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6433D678"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B7B0CE" w14:textId="77777777" w:rsidR="00E61A22" w:rsidRPr="00BD509D" w:rsidRDefault="00E61A22" w:rsidP="00E61A22">
            <w:pPr>
              <w:pStyle w:val="TAC"/>
            </w:pPr>
            <w:r w:rsidRPr="00BD509D">
              <w:t>CA_n66A-n77C</w:t>
            </w:r>
          </w:p>
        </w:tc>
        <w:tc>
          <w:tcPr>
            <w:tcW w:w="3211" w:type="dxa"/>
            <w:tcBorders>
              <w:top w:val="single" w:sz="4" w:space="0" w:color="auto"/>
              <w:left w:val="single" w:sz="4" w:space="0" w:color="auto"/>
              <w:bottom w:val="single" w:sz="4" w:space="0" w:color="auto"/>
              <w:right w:val="single" w:sz="4" w:space="0" w:color="auto"/>
            </w:tcBorders>
          </w:tcPr>
          <w:p w14:paraId="2906A84D" w14:textId="77777777" w:rsidR="00E61A22" w:rsidRPr="00BD509D" w:rsidRDefault="00E61A22" w:rsidP="00E61A22">
            <w:pPr>
              <w:pStyle w:val="TAC"/>
              <w:rPr>
                <w:lang w:eastAsia="zh-CN"/>
              </w:rPr>
            </w:pPr>
          </w:p>
        </w:tc>
      </w:tr>
      <w:tr w:rsidR="00E61A22" w:rsidRPr="00BD509D" w14:paraId="64FBDAA1"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0949A442"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2F1DF7" w14:textId="77777777" w:rsidR="00E61A22" w:rsidRPr="00BD509D" w:rsidRDefault="00E61A22" w:rsidP="00E61A22">
            <w:pPr>
              <w:pStyle w:val="TAC"/>
            </w:pPr>
            <w:r w:rsidRPr="00BD509D">
              <w:t>CA_n66A-n77(2A)</w:t>
            </w:r>
          </w:p>
        </w:tc>
        <w:tc>
          <w:tcPr>
            <w:tcW w:w="3211" w:type="dxa"/>
            <w:tcBorders>
              <w:top w:val="single" w:sz="4" w:space="0" w:color="auto"/>
              <w:left w:val="single" w:sz="4" w:space="0" w:color="auto"/>
              <w:bottom w:val="single" w:sz="4" w:space="0" w:color="auto"/>
              <w:right w:val="single" w:sz="4" w:space="0" w:color="auto"/>
            </w:tcBorders>
          </w:tcPr>
          <w:p w14:paraId="4F9D6A17" w14:textId="77777777" w:rsidR="00E61A22" w:rsidRPr="00BD509D" w:rsidRDefault="00E61A22" w:rsidP="00E61A22">
            <w:pPr>
              <w:pStyle w:val="TAC"/>
              <w:rPr>
                <w:lang w:eastAsia="zh-CN"/>
              </w:rPr>
            </w:pPr>
            <w:r w:rsidRPr="00BD509D">
              <w:t>-</w:t>
            </w:r>
          </w:p>
        </w:tc>
      </w:tr>
      <w:tr w:rsidR="00E61A22" w:rsidRPr="00BD509D" w14:paraId="3D696AC6"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tcPr>
          <w:p w14:paraId="2CFF505F"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BB05FB" w14:textId="77777777" w:rsidR="00E61A22" w:rsidRPr="00BD509D" w:rsidRDefault="00E61A22" w:rsidP="00E61A22">
            <w:pPr>
              <w:pStyle w:val="TAC"/>
            </w:pPr>
            <w:r w:rsidRPr="00BD509D">
              <w:t>CA_n66(2A)-n77A</w:t>
            </w:r>
          </w:p>
        </w:tc>
        <w:tc>
          <w:tcPr>
            <w:tcW w:w="3211" w:type="dxa"/>
            <w:tcBorders>
              <w:top w:val="single" w:sz="4" w:space="0" w:color="auto"/>
              <w:left w:val="single" w:sz="4" w:space="0" w:color="auto"/>
              <w:bottom w:val="single" w:sz="4" w:space="0" w:color="auto"/>
              <w:right w:val="single" w:sz="4" w:space="0" w:color="auto"/>
            </w:tcBorders>
          </w:tcPr>
          <w:p w14:paraId="76E1543C" w14:textId="77777777" w:rsidR="00E61A22" w:rsidRPr="00BD509D" w:rsidRDefault="00E61A22" w:rsidP="00E61A22">
            <w:pPr>
              <w:pStyle w:val="TAC"/>
              <w:rPr>
                <w:lang w:eastAsia="zh-CN"/>
              </w:rPr>
            </w:pPr>
            <w:r w:rsidRPr="00BD509D">
              <w:t>-</w:t>
            </w:r>
          </w:p>
        </w:tc>
      </w:tr>
      <w:tr w:rsidR="00E61A22" w:rsidRPr="00BD509D" w14:paraId="734CF482"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1031F3D7" w14:textId="77777777" w:rsidR="00E61A22" w:rsidRPr="00BD509D" w:rsidRDefault="00E61A22" w:rsidP="00E61A2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6444A3" w14:textId="77777777" w:rsidR="00E61A22" w:rsidRPr="00BD509D" w:rsidRDefault="00E61A22" w:rsidP="00E61A22">
            <w:pPr>
              <w:pStyle w:val="TAC"/>
              <w:rPr>
                <w:bCs/>
              </w:rPr>
            </w:pPr>
            <w:r w:rsidRPr="00BD509D">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0CAA10A3" w14:textId="77777777" w:rsidR="00E61A22" w:rsidRPr="00BD509D" w:rsidRDefault="00E61A22" w:rsidP="00E61A22">
            <w:pPr>
              <w:pStyle w:val="TAC"/>
              <w:rPr>
                <w:lang w:eastAsia="zh-CN"/>
              </w:rPr>
            </w:pPr>
          </w:p>
        </w:tc>
      </w:tr>
      <w:tr w:rsidR="00E61A22" w:rsidRPr="00BD509D" w14:paraId="7DED57E8" w14:textId="77777777" w:rsidTr="00542062">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6A4D2160" w14:textId="77777777" w:rsidR="00E61A22" w:rsidRPr="00BD509D" w:rsidRDefault="00E61A22" w:rsidP="00E61A22">
            <w:pPr>
              <w:pStyle w:val="TAC"/>
            </w:pPr>
            <w:r w:rsidRPr="00BD509D">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C064D59" w14:textId="77777777" w:rsidR="00E61A22" w:rsidRPr="00BD509D" w:rsidRDefault="00E61A22" w:rsidP="00E61A22">
            <w:pPr>
              <w:pStyle w:val="TAC"/>
            </w:pPr>
            <w:r w:rsidRPr="00BD509D">
              <w:t>CA_n29A-n66A-n70A</w:t>
            </w:r>
          </w:p>
        </w:tc>
        <w:tc>
          <w:tcPr>
            <w:tcW w:w="3211" w:type="dxa"/>
            <w:tcBorders>
              <w:top w:val="single" w:sz="4" w:space="0" w:color="auto"/>
              <w:left w:val="single" w:sz="4" w:space="0" w:color="auto"/>
              <w:bottom w:val="single" w:sz="4" w:space="0" w:color="auto"/>
              <w:right w:val="single" w:sz="4" w:space="0" w:color="auto"/>
            </w:tcBorders>
            <w:hideMark/>
          </w:tcPr>
          <w:p w14:paraId="08D21146" w14:textId="77777777" w:rsidR="00E61A22" w:rsidRPr="00BD509D" w:rsidRDefault="00E61A22" w:rsidP="00E61A22">
            <w:pPr>
              <w:pStyle w:val="TAC"/>
              <w:rPr>
                <w:lang w:eastAsia="zh-CN"/>
              </w:rPr>
            </w:pPr>
            <w:r w:rsidRPr="00BD509D">
              <w:rPr>
                <w:lang w:eastAsia="zh-CN"/>
              </w:rPr>
              <w:t>-</w:t>
            </w:r>
          </w:p>
        </w:tc>
      </w:tr>
      <w:tr w:rsidR="00E61A22" w:rsidRPr="00BD509D" w14:paraId="2B2FD75E"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1552694D" w14:textId="77777777" w:rsidR="00E61A22" w:rsidRPr="00BD509D" w:rsidRDefault="00E61A22" w:rsidP="00E61A22"/>
        </w:tc>
        <w:tc>
          <w:tcPr>
            <w:tcW w:w="3211" w:type="dxa"/>
            <w:tcBorders>
              <w:top w:val="single" w:sz="4" w:space="0" w:color="auto"/>
              <w:left w:val="single" w:sz="4" w:space="0" w:color="auto"/>
              <w:bottom w:val="single" w:sz="4" w:space="0" w:color="auto"/>
              <w:right w:val="single" w:sz="4" w:space="0" w:color="auto"/>
            </w:tcBorders>
            <w:hideMark/>
          </w:tcPr>
          <w:p w14:paraId="159E78EE" w14:textId="77777777" w:rsidR="00E61A22" w:rsidRPr="00BD509D" w:rsidRDefault="00E61A22" w:rsidP="00E61A22">
            <w:pPr>
              <w:pStyle w:val="TAC"/>
            </w:pPr>
            <w:r w:rsidRPr="00BD509D">
              <w:t>CA_n29A-n66B</w:t>
            </w:r>
          </w:p>
        </w:tc>
        <w:tc>
          <w:tcPr>
            <w:tcW w:w="3211" w:type="dxa"/>
            <w:tcBorders>
              <w:top w:val="single" w:sz="4" w:space="0" w:color="auto"/>
              <w:left w:val="single" w:sz="4" w:space="0" w:color="auto"/>
              <w:bottom w:val="single" w:sz="4" w:space="0" w:color="auto"/>
              <w:right w:val="single" w:sz="4" w:space="0" w:color="auto"/>
            </w:tcBorders>
            <w:hideMark/>
          </w:tcPr>
          <w:p w14:paraId="7B9200A6" w14:textId="77777777" w:rsidR="00E61A22" w:rsidRPr="00BD509D" w:rsidRDefault="00E61A22" w:rsidP="00E61A22">
            <w:pPr>
              <w:pStyle w:val="TAC"/>
              <w:rPr>
                <w:lang w:eastAsia="zh-CN"/>
              </w:rPr>
            </w:pPr>
            <w:r w:rsidRPr="00BD509D">
              <w:rPr>
                <w:lang w:eastAsia="zh-CN"/>
              </w:rPr>
              <w:t>-</w:t>
            </w:r>
          </w:p>
        </w:tc>
      </w:tr>
      <w:tr w:rsidR="00E61A22" w:rsidRPr="00BD509D" w14:paraId="01A49405" w14:textId="77777777" w:rsidTr="00542062">
        <w:tc>
          <w:tcPr>
            <w:tcW w:w="0" w:type="auto"/>
            <w:vMerge/>
            <w:tcBorders>
              <w:top w:val="single" w:sz="4" w:space="0" w:color="auto"/>
              <w:left w:val="single" w:sz="4" w:space="0" w:color="auto"/>
              <w:bottom w:val="single" w:sz="4" w:space="0" w:color="auto"/>
              <w:right w:val="single" w:sz="4" w:space="0" w:color="auto"/>
            </w:tcBorders>
            <w:vAlign w:val="center"/>
            <w:hideMark/>
          </w:tcPr>
          <w:p w14:paraId="6565FCC0" w14:textId="77777777" w:rsidR="00E61A22" w:rsidRPr="00BD509D" w:rsidRDefault="00E61A22" w:rsidP="00E61A22"/>
        </w:tc>
        <w:tc>
          <w:tcPr>
            <w:tcW w:w="3211" w:type="dxa"/>
            <w:tcBorders>
              <w:top w:val="single" w:sz="4" w:space="0" w:color="auto"/>
              <w:left w:val="single" w:sz="4" w:space="0" w:color="auto"/>
              <w:bottom w:val="single" w:sz="4" w:space="0" w:color="auto"/>
              <w:right w:val="single" w:sz="4" w:space="0" w:color="auto"/>
            </w:tcBorders>
            <w:hideMark/>
          </w:tcPr>
          <w:p w14:paraId="149E3628" w14:textId="77777777" w:rsidR="00E61A22" w:rsidRPr="00BD509D" w:rsidRDefault="00E61A22" w:rsidP="00E61A22">
            <w:pPr>
              <w:pStyle w:val="TAC"/>
            </w:pPr>
            <w:r w:rsidRPr="00BD509D">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14905F4C" w14:textId="77777777" w:rsidR="00E61A22" w:rsidRPr="00BD509D" w:rsidRDefault="00E61A22" w:rsidP="00E61A22">
            <w:pPr>
              <w:pStyle w:val="TAC"/>
              <w:rPr>
                <w:lang w:eastAsia="zh-CN"/>
              </w:rPr>
            </w:pPr>
            <w:r w:rsidRPr="00BD509D">
              <w:rPr>
                <w:lang w:eastAsia="zh-CN"/>
              </w:rPr>
              <w:t>-</w:t>
            </w:r>
          </w:p>
        </w:tc>
      </w:tr>
    </w:tbl>
    <w:p w14:paraId="21CF3A24" w14:textId="77777777" w:rsidR="001B3D07" w:rsidRPr="00BD509D" w:rsidRDefault="001B3D07" w:rsidP="001B3D07"/>
    <w:p w14:paraId="25F64502" w14:textId="77777777" w:rsidR="001B3D07" w:rsidRPr="00BD509D" w:rsidRDefault="001B3D07" w:rsidP="001B3D07">
      <w:pPr>
        <w:pStyle w:val="Heading3"/>
      </w:pPr>
      <w:r w:rsidRPr="00BD509D">
        <w:lastRenderedPageBreak/>
        <w:t>7.3A.2_1</w:t>
      </w:r>
      <w:r w:rsidRPr="00BD509D">
        <w:tab/>
        <w:t>Reference sensitivity power level for 3DL CA exceptions</w:t>
      </w:r>
    </w:p>
    <w:p w14:paraId="73C2191B" w14:textId="77777777" w:rsidR="001B3D07" w:rsidRPr="00BD509D" w:rsidRDefault="001B3D07" w:rsidP="001B3D07">
      <w:pPr>
        <w:pStyle w:val="H6"/>
      </w:pPr>
      <w:r w:rsidRPr="00BD509D">
        <w:t>7.3A.2_1.1</w:t>
      </w:r>
      <w:r w:rsidRPr="00BD509D">
        <w:tab/>
        <w:t>Test purpose</w:t>
      </w:r>
    </w:p>
    <w:p w14:paraId="784A0BEA" w14:textId="77777777" w:rsidR="001B3D07" w:rsidRPr="00BD509D" w:rsidRDefault="001B3D07" w:rsidP="001B3D07">
      <w:r w:rsidRPr="00BD509D">
        <w:t xml:space="preserve">To verify the </w:t>
      </w:r>
      <w:r w:rsidRPr="00BD509D">
        <w:rPr>
          <w:rFonts w:eastAsia="MS Mincho"/>
        </w:rPr>
        <w:t xml:space="preserve">ability of </w:t>
      </w:r>
      <w:r w:rsidRPr="00BD509D">
        <w:t>UE</w:t>
      </w:r>
      <w:r w:rsidRPr="00BD509D">
        <w:rPr>
          <w:rFonts w:eastAsia="MS Mincho"/>
        </w:rPr>
        <w:t xml:space="preserve"> that support CA</w:t>
      </w:r>
      <w:r w:rsidRPr="00BD509D">
        <w:t xml:space="preserve"> to receive data with a given average throughput for a specified reference measurement channel, under conditions of low signal level, ideal propagation and no added noise when CA exceptions are allowed.</w:t>
      </w:r>
    </w:p>
    <w:p w14:paraId="4BB81634" w14:textId="77777777" w:rsidR="001B3D07" w:rsidRPr="00BD509D" w:rsidRDefault="001B3D07" w:rsidP="001B3D07">
      <w:r w:rsidRPr="00BD509D">
        <w:t>A UE unable to meet the throughput requirement under these conditions will decrease the effective coverage area.</w:t>
      </w:r>
    </w:p>
    <w:p w14:paraId="7038AF04" w14:textId="77777777" w:rsidR="001B3D07" w:rsidRPr="00BD509D" w:rsidRDefault="001B3D07" w:rsidP="001B3D07">
      <w:pPr>
        <w:pStyle w:val="H6"/>
      </w:pPr>
      <w:r w:rsidRPr="00BD509D">
        <w:t>7.3A.2_1.2</w:t>
      </w:r>
      <w:r w:rsidRPr="00BD509D">
        <w:tab/>
        <w:t>Test applicability</w:t>
      </w:r>
    </w:p>
    <w:p w14:paraId="499F1C65" w14:textId="77777777" w:rsidR="001B3D07" w:rsidRPr="00BD509D" w:rsidRDefault="001B3D07" w:rsidP="001B3D07">
      <w:pPr>
        <w:rPr>
          <w:rFonts w:eastAsia="MS Mincho"/>
        </w:rPr>
      </w:pPr>
      <w:r w:rsidRPr="00BD509D">
        <w:t>This test case applies to all types of NR UE release 15 and forward that support inter-band NR 3DL CA with UL CA support.</w:t>
      </w:r>
    </w:p>
    <w:p w14:paraId="781136EA" w14:textId="77777777" w:rsidR="001B3D07" w:rsidRPr="00BD509D" w:rsidRDefault="001B3D07" w:rsidP="001B3D07">
      <w:pPr>
        <w:pStyle w:val="H6"/>
      </w:pPr>
      <w:r w:rsidRPr="00BD509D">
        <w:t>7.3A.2_1.3</w:t>
      </w:r>
      <w:r w:rsidRPr="00BD509D">
        <w:tab/>
        <w:t>Minimum requirements</w:t>
      </w:r>
    </w:p>
    <w:p w14:paraId="4774A23F" w14:textId="77777777" w:rsidR="001B3D07" w:rsidRPr="00BD509D" w:rsidRDefault="001B3D07" w:rsidP="001B3D07">
      <w:r w:rsidRPr="00BD509D">
        <w:t>The minimum conformance requirements are defined in clause 7.3A.0.</w:t>
      </w:r>
    </w:p>
    <w:p w14:paraId="608132D0" w14:textId="77777777" w:rsidR="001B3D07" w:rsidRPr="00BD509D" w:rsidRDefault="001B3D07" w:rsidP="001B3D07">
      <w:pPr>
        <w:pStyle w:val="H6"/>
      </w:pPr>
      <w:r w:rsidRPr="00BD509D">
        <w:t>7.3A.2_1.4</w:t>
      </w:r>
      <w:r w:rsidRPr="00BD509D">
        <w:tab/>
        <w:t>Test description</w:t>
      </w:r>
    </w:p>
    <w:p w14:paraId="57872CEE" w14:textId="77777777" w:rsidR="001B3D07" w:rsidRPr="00BD509D" w:rsidRDefault="001B3D07" w:rsidP="001B3D07">
      <w:pPr>
        <w:pStyle w:val="H6"/>
      </w:pPr>
      <w:r w:rsidRPr="00BD509D">
        <w:t>7.3A.2_1.4.1</w:t>
      </w:r>
      <w:r w:rsidRPr="00BD509D">
        <w:tab/>
        <w:t>Initial conditions</w:t>
      </w:r>
    </w:p>
    <w:p w14:paraId="77D3785B" w14:textId="77777777" w:rsidR="001B3D07" w:rsidRPr="00BD509D" w:rsidRDefault="001B3D07" w:rsidP="001B3D07">
      <w:r w:rsidRPr="00BD509D">
        <w:t>Initial conditions are a set of test configurations the UE needs to be tested in and the steps for the SS to take with the UE to reach the correct measurement state.</w:t>
      </w:r>
    </w:p>
    <w:p w14:paraId="06BD295B" w14:textId="77777777" w:rsidR="001B3D07" w:rsidRPr="00BD509D" w:rsidRDefault="001B3D07" w:rsidP="001B3D07">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21E849EC" w14:textId="77777777" w:rsidR="001B3D07" w:rsidRPr="00BD509D" w:rsidRDefault="001B3D07" w:rsidP="001B3D07">
      <w:pPr>
        <w:pStyle w:val="TH"/>
        <w:rPr>
          <w:lang w:eastAsia="zh-CN"/>
        </w:rPr>
      </w:pPr>
      <w:r w:rsidRPr="00BD509D">
        <w:t>Table 7.3A.2_1.4.1-1: Test Configuration T</w:t>
      </w:r>
      <w:r w:rsidRPr="00BD509D">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Change w:id="304">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blGridChange>
      </w:tblGrid>
      <w:tr w:rsidR="001B3D07" w:rsidRPr="00BD509D" w14:paraId="3625DB73" w14:textId="77777777" w:rsidTr="00542062">
        <w:tc>
          <w:tcPr>
            <w:tcW w:w="15302" w:type="dxa"/>
            <w:gridSpan w:val="17"/>
            <w:shd w:val="clear" w:color="auto" w:fill="auto"/>
          </w:tcPr>
          <w:p w14:paraId="6768AF9C" w14:textId="77777777" w:rsidR="001B3D07" w:rsidRPr="00BD509D" w:rsidRDefault="001B3D07" w:rsidP="00542062">
            <w:pPr>
              <w:pStyle w:val="TAH"/>
              <w:rPr>
                <w:lang w:eastAsia="zh-CN"/>
              </w:rPr>
            </w:pPr>
            <w:r w:rsidRPr="00BD509D">
              <w:rPr>
                <w:lang w:eastAsia="zh-CN"/>
              </w:rPr>
              <w:t>Initial conditions</w:t>
            </w:r>
          </w:p>
        </w:tc>
      </w:tr>
      <w:tr w:rsidR="001B3D07" w:rsidRPr="00BD509D" w14:paraId="59E3DCDF" w14:textId="77777777" w:rsidTr="00542062">
        <w:tc>
          <w:tcPr>
            <w:tcW w:w="5322" w:type="dxa"/>
            <w:gridSpan w:val="7"/>
            <w:shd w:val="clear" w:color="auto" w:fill="auto"/>
          </w:tcPr>
          <w:p w14:paraId="65609435" w14:textId="77777777" w:rsidR="001B3D07" w:rsidRPr="00BD509D" w:rsidRDefault="001B3D07" w:rsidP="00542062">
            <w:pPr>
              <w:pStyle w:val="TAL"/>
            </w:pPr>
            <w:r w:rsidRPr="00BD509D">
              <w:t>Test Environment as specified in TS 38.508-1 [5] subclause 4.1</w:t>
            </w:r>
          </w:p>
        </w:tc>
        <w:tc>
          <w:tcPr>
            <w:tcW w:w="9980" w:type="dxa"/>
            <w:gridSpan w:val="10"/>
            <w:shd w:val="clear" w:color="auto" w:fill="auto"/>
            <w:vAlign w:val="center"/>
          </w:tcPr>
          <w:p w14:paraId="45228F65" w14:textId="77777777" w:rsidR="001B3D07" w:rsidRPr="00BD509D" w:rsidRDefault="001B3D07" w:rsidP="00542062">
            <w:pPr>
              <w:pStyle w:val="TAL"/>
            </w:pPr>
            <w:r w:rsidRPr="00BD509D">
              <w:t>Normal, TL/VL, TL/VH, TH/VL, TH/VH</w:t>
            </w:r>
          </w:p>
        </w:tc>
      </w:tr>
      <w:tr w:rsidR="001B3D07" w:rsidRPr="00BD509D" w14:paraId="42A126C5" w14:textId="77777777" w:rsidTr="00542062">
        <w:tc>
          <w:tcPr>
            <w:tcW w:w="5322" w:type="dxa"/>
            <w:gridSpan w:val="7"/>
            <w:shd w:val="clear" w:color="auto" w:fill="auto"/>
          </w:tcPr>
          <w:p w14:paraId="159D4648" w14:textId="77777777" w:rsidR="001B3D07" w:rsidRPr="00BD509D" w:rsidRDefault="001B3D07" w:rsidP="00542062">
            <w:pPr>
              <w:pStyle w:val="TAL"/>
            </w:pPr>
            <w:r w:rsidRPr="00BD509D">
              <w:t>Test Frequencies as specified in TS 38.508-1 [5] subclause 4.3.1</w:t>
            </w:r>
          </w:p>
        </w:tc>
        <w:tc>
          <w:tcPr>
            <w:tcW w:w="9980" w:type="dxa"/>
            <w:gridSpan w:val="10"/>
            <w:shd w:val="clear" w:color="auto" w:fill="auto"/>
          </w:tcPr>
          <w:p w14:paraId="4D9E07E1" w14:textId="77777777" w:rsidR="001B3D07" w:rsidRPr="00BD509D" w:rsidRDefault="001B3D07" w:rsidP="00542062">
            <w:pPr>
              <w:pStyle w:val="TAL"/>
            </w:pPr>
            <w:r w:rsidRPr="00BD509D">
              <w:t>For test frequencies refer to “Range” columns.</w:t>
            </w:r>
          </w:p>
        </w:tc>
      </w:tr>
      <w:tr w:rsidR="001B3D07" w:rsidRPr="00BD509D" w14:paraId="402D0611" w14:textId="77777777" w:rsidTr="00542062">
        <w:tc>
          <w:tcPr>
            <w:tcW w:w="5322" w:type="dxa"/>
            <w:gridSpan w:val="7"/>
            <w:shd w:val="clear" w:color="auto" w:fill="auto"/>
          </w:tcPr>
          <w:p w14:paraId="3B5919DA" w14:textId="77777777" w:rsidR="001B3D07" w:rsidRPr="00BD509D" w:rsidRDefault="001B3D07" w:rsidP="00542062">
            <w:pPr>
              <w:pStyle w:val="TAL"/>
            </w:pPr>
            <w:r w:rsidRPr="00BD509D">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64418235" w14:textId="77777777" w:rsidR="001B3D07" w:rsidRPr="00BD509D" w:rsidRDefault="001B3D07" w:rsidP="00542062">
            <w:pPr>
              <w:pStyle w:val="TAL"/>
            </w:pPr>
            <w:r w:rsidRPr="00BD509D">
              <w:t>Refer to “</w:t>
            </w:r>
            <w:proofErr w:type="spellStart"/>
            <w:r w:rsidRPr="00BD509D">
              <w:t>N</w:t>
            </w:r>
            <w:r w:rsidRPr="00BD509D">
              <w:rPr>
                <w:vertAlign w:val="subscript"/>
              </w:rPr>
              <w:t>RB_PCC</w:t>
            </w:r>
            <w:r w:rsidRPr="00BD509D">
              <w:t>”and</w:t>
            </w:r>
            <w:proofErr w:type="spellEnd"/>
            <w:r w:rsidRPr="00BD509D">
              <w:t xml:space="preserve"> “N</w:t>
            </w:r>
            <w:r w:rsidRPr="00BD509D">
              <w:rPr>
                <w:vertAlign w:val="subscript"/>
              </w:rPr>
              <w:t>RB_SCC</w:t>
            </w:r>
            <w:r w:rsidRPr="00BD509D">
              <w:t>” columns</w:t>
            </w:r>
          </w:p>
        </w:tc>
      </w:tr>
      <w:tr w:rsidR="001B3D07" w:rsidRPr="00BD509D" w14:paraId="40B127B5" w14:textId="77777777" w:rsidTr="00542062">
        <w:tc>
          <w:tcPr>
            <w:tcW w:w="5322" w:type="dxa"/>
            <w:gridSpan w:val="7"/>
            <w:shd w:val="clear" w:color="auto" w:fill="auto"/>
          </w:tcPr>
          <w:p w14:paraId="1A4E99B6" w14:textId="77777777" w:rsidR="001B3D07" w:rsidRPr="00BD509D" w:rsidRDefault="001B3D07" w:rsidP="00542062">
            <w:pPr>
              <w:pStyle w:val="TAL"/>
            </w:pPr>
            <w:r w:rsidRPr="00BD509D">
              <w:t>Test SCS as specified in Table 5.3.5-1</w:t>
            </w:r>
          </w:p>
        </w:tc>
        <w:tc>
          <w:tcPr>
            <w:tcW w:w="9980" w:type="dxa"/>
            <w:gridSpan w:val="10"/>
            <w:shd w:val="clear" w:color="auto" w:fill="auto"/>
          </w:tcPr>
          <w:p w14:paraId="546BA54C" w14:textId="77777777" w:rsidR="001B3D07" w:rsidRPr="00BD509D" w:rsidRDefault="001B3D07" w:rsidP="00542062">
            <w:pPr>
              <w:pStyle w:val="TAL"/>
            </w:pPr>
            <w:r w:rsidRPr="00BD509D">
              <w:t>Lowest</w:t>
            </w:r>
          </w:p>
        </w:tc>
      </w:tr>
      <w:tr w:rsidR="001B3D07" w:rsidRPr="00BD509D" w14:paraId="35FFC860" w14:textId="77777777" w:rsidTr="00542062">
        <w:tc>
          <w:tcPr>
            <w:tcW w:w="5322" w:type="dxa"/>
            <w:gridSpan w:val="7"/>
            <w:shd w:val="clear" w:color="auto" w:fill="auto"/>
          </w:tcPr>
          <w:p w14:paraId="674D0F16" w14:textId="77777777" w:rsidR="001B3D07" w:rsidRPr="00BD509D" w:rsidRDefault="001B3D07" w:rsidP="00542062">
            <w:pPr>
              <w:pStyle w:val="TAL"/>
            </w:pPr>
            <w:r w:rsidRPr="00BD509D">
              <w:t>Network signalling value</w:t>
            </w:r>
          </w:p>
        </w:tc>
        <w:tc>
          <w:tcPr>
            <w:tcW w:w="9980" w:type="dxa"/>
            <w:gridSpan w:val="10"/>
            <w:shd w:val="clear" w:color="auto" w:fill="auto"/>
            <w:vAlign w:val="center"/>
          </w:tcPr>
          <w:p w14:paraId="1248B203" w14:textId="77777777" w:rsidR="001B3D07" w:rsidRPr="00BD509D" w:rsidRDefault="001B3D07" w:rsidP="00542062">
            <w:pPr>
              <w:pStyle w:val="TAL"/>
              <w:rPr>
                <w:rFonts w:eastAsia="Malgun Gothic"/>
              </w:rPr>
            </w:pPr>
            <w:r w:rsidRPr="00BD509D">
              <w:rPr>
                <w:rFonts w:eastAsia="Malgun Gothic"/>
              </w:rPr>
              <w:t>NS_01</w:t>
            </w:r>
          </w:p>
          <w:p w14:paraId="09E1C99A" w14:textId="77777777" w:rsidR="001B3D07" w:rsidRPr="00BD509D" w:rsidRDefault="001B3D07" w:rsidP="00542062">
            <w:pPr>
              <w:pStyle w:val="TAL"/>
            </w:pPr>
            <w:r w:rsidRPr="00BD509D">
              <w:rPr>
                <w:rFonts w:eastAsia="Malgun Gothic"/>
              </w:rPr>
              <w:t xml:space="preserve">Unless given by Table 7.3.2.3-4 </w:t>
            </w:r>
            <w:r w:rsidRPr="00BD509D">
              <w:t>for the band with active uplink carrier</w:t>
            </w:r>
          </w:p>
        </w:tc>
      </w:tr>
      <w:tr w:rsidR="001B3D07" w:rsidRPr="00BD509D" w14:paraId="73517392" w14:textId="77777777" w:rsidTr="00542062">
        <w:tc>
          <w:tcPr>
            <w:tcW w:w="15302" w:type="dxa"/>
            <w:gridSpan w:val="17"/>
            <w:shd w:val="clear" w:color="auto" w:fill="auto"/>
          </w:tcPr>
          <w:p w14:paraId="30B6E3E4" w14:textId="77777777" w:rsidR="001B3D07" w:rsidRPr="00BD509D" w:rsidRDefault="001B3D07" w:rsidP="00542062">
            <w:pPr>
              <w:pStyle w:val="TAH"/>
            </w:pPr>
            <w:r w:rsidRPr="00BD509D">
              <w:t>Test Parameters for CA Configurations</w:t>
            </w:r>
          </w:p>
        </w:tc>
      </w:tr>
      <w:tr w:rsidR="001B3D07" w:rsidRPr="00BD509D" w14:paraId="6B4B6CD2" w14:textId="77777777" w:rsidTr="00542062">
        <w:tc>
          <w:tcPr>
            <w:tcW w:w="396" w:type="dxa"/>
            <w:vMerge w:val="restart"/>
            <w:shd w:val="clear" w:color="auto" w:fill="auto"/>
            <w:vAlign w:val="center"/>
          </w:tcPr>
          <w:p w14:paraId="16CBAEC3" w14:textId="77777777" w:rsidR="001B3D07" w:rsidRPr="00BD509D" w:rsidRDefault="001B3D07" w:rsidP="00542062">
            <w:pPr>
              <w:pStyle w:val="TAH"/>
              <w:rPr>
                <w:lang w:eastAsia="zh-CN"/>
              </w:rPr>
            </w:pPr>
            <w:r w:rsidRPr="00BD509D">
              <w:rPr>
                <w:lang w:eastAsia="zh-CN"/>
              </w:rPr>
              <w:t>ID</w:t>
            </w:r>
          </w:p>
        </w:tc>
        <w:tc>
          <w:tcPr>
            <w:tcW w:w="8194" w:type="dxa"/>
            <w:gridSpan w:val="9"/>
            <w:shd w:val="clear" w:color="auto" w:fill="auto"/>
            <w:vAlign w:val="center"/>
          </w:tcPr>
          <w:p w14:paraId="1EFC3919" w14:textId="77777777" w:rsidR="001B3D07" w:rsidRPr="00BD509D" w:rsidRDefault="001B3D07" w:rsidP="00542062">
            <w:pPr>
              <w:pStyle w:val="TAH"/>
              <w:rPr>
                <w:lang w:eastAsia="zh-CN"/>
              </w:rPr>
            </w:pPr>
            <w:r w:rsidRPr="00BD509D">
              <w:rPr>
                <w:lang w:eastAsia="zh-CN"/>
              </w:rPr>
              <w:t>CA Configuration / channel BW</w:t>
            </w:r>
          </w:p>
        </w:tc>
        <w:tc>
          <w:tcPr>
            <w:tcW w:w="2734" w:type="dxa"/>
            <w:gridSpan w:val="4"/>
            <w:shd w:val="clear" w:color="auto" w:fill="auto"/>
            <w:vAlign w:val="center"/>
          </w:tcPr>
          <w:p w14:paraId="4D2727C8" w14:textId="77777777" w:rsidR="001B3D07" w:rsidRPr="00BD509D" w:rsidRDefault="001B3D07" w:rsidP="00542062">
            <w:pPr>
              <w:pStyle w:val="TAH"/>
            </w:pPr>
            <w:r w:rsidRPr="00BD509D">
              <w:rPr>
                <w:lang w:eastAsia="zh-CN"/>
              </w:rPr>
              <w:t>DL Allocation</w:t>
            </w:r>
          </w:p>
        </w:tc>
        <w:tc>
          <w:tcPr>
            <w:tcW w:w="3978" w:type="dxa"/>
            <w:gridSpan w:val="3"/>
            <w:shd w:val="clear" w:color="auto" w:fill="auto"/>
            <w:vAlign w:val="center"/>
          </w:tcPr>
          <w:p w14:paraId="722E0A3B" w14:textId="77777777" w:rsidR="001B3D07" w:rsidRPr="00BD509D" w:rsidRDefault="001B3D07" w:rsidP="00542062">
            <w:pPr>
              <w:pStyle w:val="TAH"/>
            </w:pPr>
            <w:r w:rsidRPr="00BD509D">
              <w:rPr>
                <w:lang w:eastAsia="zh-CN"/>
              </w:rPr>
              <w:t>UL allocation (Note 2)</w:t>
            </w:r>
          </w:p>
        </w:tc>
      </w:tr>
      <w:tr w:rsidR="001B3D07" w:rsidRPr="00BD509D" w14:paraId="29E67072" w14:textId="77777777" w:rsidTr="00542062">
        <w:tc>
          <w:tcPr>
            <w:tcW w:w="396" w:type="dxa"/>
            <w:vMerge/>
            <w:shd w:val="clear" w:color="auto" w:fill="auto"/>
          </w:tcPr>
          <w:p w14:paraId="479AAA00" w14:textId="77777777" w:rsidR="001B3D07" w:rsidRPr="00BD509D" w:rsidRDefault="001B3D07" w:rsidP="00542062">
            <w:pPr>
              <w:pStyle w:val="TAH"/>
              <w:rPr>
                <w:lang w:eastAsia="zh-CN"/>
              </w:rPr>
            </w:pPr>
          </w:p>
        </w:tc>
        <w:tc>
          <w:tcPr>
            <w:tcW w:w="4926" w:type="dxa"/>
            <w:gridSpan w:val="6"/>
            <w:shd w:val="clear" w:color="auto" w:fill="auto"/>
            <w:vAlign w:val="center"/>
          </w:tcPr>
          <w:p w14:paraId="1378A9A1" w14:textId="77777777" w:rsidR="001B3D07" w:rsidRPr="00BD509D" w:rsidRDefault="001B3D07" w:rsidP="00542062">
            <w:pPr>
              <w:pStyle w:val="TAH"/>
            </w:pPr>
            <w:r w:rsidRPr="00BD509D">
              <w:rPr>
                <w:lang w:eastAsia="zh-CN"/>
              </w:rPr>
              <w:t>CA configuration</w:t>
            </w:r>
          </w:p>
        </w:tc>
        <w:tc>
          <w:tcPr>
            <w:tcW w:w="986" w:type="dxa"/>
            <w:shd w:val="clear" w:color="auto" w:fill="auto"/>
            <w:vAlign w:val="center"/>
          </w:tcPr>
          <w:p w14:paraId="171040FC" w14:textId="77777777" w:rsidR="001B3D07" w:rsidRPr="00BD509D" w:rsidRDefault="001B3D07" w:rsidP="00542062">
            <w:pPr>
              <w:pStyle w:val="TAH"/>
              <w:rPr>
                <w:lang w:eastAsia="zh-CN"/>
              </w:rPr>
            </w:pPr>
            <w:r w:rsidRPr="00BD509D">
              <w:rPr>
                <w:lang w:eastAsia="zh-CN"/>
              </w:rPr>
              <w:t>PCC</w:t>
            </w:r>
          </w:p>
        </w:tc>
        <w:tc>
          <w:tcPr>
            <w:tcW w:w="1056" w:type="dxa"/>
            <w:shd w:val="clear" w:color="auto" w:fill="auto"/>
            <w:vAlign w:val="center"/>
          </w:tcPr>
          <w:p w14:paraId="6599BF90" w14:textId="77777777" w:rsidR="001B3D07" w:rsidRPr="00BD509D" w:rsidRDefault="001B3D07" w:rsidP="00542062">
            <w:pPr>
              <w:pStyle w:val="TAH"/>
              <w:rPr>
                <w:lang w:eastAsia="zh-CN"/>
              </w:rPr>
            </w:pPr>
            <w:r w:rsidRPr="00BD509D">
              <w:rPr>
                <w:lang w:eastAsia="zh-CN"/>
              </w:rPr>
              <w:t>SCC1</w:t>
            </w:r>
          </w:p>
        </w:tc>
        <w:tc>
          <w:tcPr>
            <w:tcW w:w="1226" w:type="dxa"/>
            <w:shd w:val="clear" w:color="auto" w:fill="auto"/>
            <w:vAlign w:val="center"/>
          </w:tcPr>
          <w:p w14:paraId="5656E41B" w14:textId="77777777" w:rsidR="001B3D07" w:rsidRPr="00BD509D" w:rsidRDefault="001B3D07" w:rsidP="00542062">
            <w:pPr>
              <w:pStyle w:val="TAH"/>
              <w:rPr>
                <w:lang w:eastAsia="zh-CN"/>
              </w:rPr>
            </w:pPr>
            <w:r w:rsidRPr="00BD509D">
              <w:rPr>
                <w:lang w:eastAsia="zh-CN"/>
              </w:rPr>
              <w:t>SCC2</w:t>
            </w:r>
          </w:p>
        </w:tc>
        <w:tc>
          <w:tcPr>
            <w:tcW w:w="746" w:type="dxa"/>
            <w:shd w:val="clear" w:color="auto" w:fill="auto"/>
            <w:vAlign w:val="center"/>
          </w:tcPr>
          <w:p w14:paraId="5E79D61E" w14:textId="77777777" w:rsidR="001B3D07" w:rsidRPr="00BD509D" w:rsidRDefault="001B3D07" w:rsidP="00542062">
            <w:pPr>
              <w:pStyle w:val="TAH"/>
              <w:rPr>
                <w:lang w:eastAsia="zh-CN"/>
              </w:rPr>
            </w:pPr>
            <w:r w:rsidRPr="00BD509D">
              <w:rPr>
                <w:lang w:eastAsia="zh-CN"/>
              </w:rPr>
              <w:t>CC Mod</w:t>
            </w:r>
          </w:p>
        </w:tc>
        <w:tc>
          <w:tcPr>
            <w:tcW w:w="1988" w:type="dxa"/>
            <w:gridSpan w:val="3"/>
            <w:shd w:val="clear" w:color="auto" w:fill="auto"/>
          </w:tcPr>
          <w:p w14:paraId="031835D6" w14:textId="77777777" w:rsidR="001B3D07" w:rsidRPr="00BD509D" w:rsidRDefault="001B3D07" w:rsidP="00542062">
            <w:pPr>
              <w:pStyle w:val="TAH"/>
              <w:rPr>
                <w:lang w:eastAsia="zh-CN"/>
              </w:rPr>
            </w:pPr>
            <w:r w:rsidRPr="00BD509D">
              <w:rPr>
                <w:lang w:eastAsia="zh-CN"/>
              </w:rPr>
              <w:t>PCC &amp; SCC RB allocation</w:t>
            </w:r>
          </w:p>
        </w:tc>
        <w:tc>
          <w:tcPr>
            <w:tcW w:w="746" w:type="dxa"/>
            <w:shd w:val="clear" w:color="auto" w:fill="auto"/>
            <w:vAlign w:val="center"/>
          </w:tcPr>
          <w:p w14:paraId="52D60CA9" w14:textId="77777777" w:rsidR="001B3D07" w:rsidRPr="00BD509D" w:rsidRDefault="001B3D07" w:rsidP="00542062">
            <w:pPr>
              <w:pStyle w:val="TAH"/>
              <w:rPr>
                <w:lang w:eastAsia="zh-CN"/>
              </w:rPr>
            </w:pPr>
            <w:r w:rsidRPr="00BD509D">
              <w:rPr>
                <w:lang w:eastAsia="zh-CN"/>
              </w:rPr>
              <w:t>CC Mod</w:t>
            </w:r>
          </w:p>
        </w:tc>
        <w:tc>
          <w:tcPr>
            <w:tcW w:w="3232" w:type="dxa"/>
            <w:gridSpan w:val="2"/>
            <w:shd w:val="clear" w:color="auto" w:fill="auto"/>
            <w:vAlign w:val="center"/>
          </w:tcPr>
          <w:p w14:paraId="78B098E5" w14:textId="77777777" w:rsidR="001B3D07" w:rsidRPr="00BD509D" w:rsidRDefault="001B3D07" w:rsidP="00542062">
            <w:pPr>
              <w:pStyle w:val="TAH"/>
            </w:pPr>
            <w:r w:rsidRPr="00BD509D">
              <w:rPr>
                <w:lang w:eastAsia="zh-CN"/>
              </w:rPr>
              <w:t>PCC, SCC1 or SCC2 RB allocation</w:t>
            </w:r>
          </w:p>
        </w:tc>
      </w:tr>
      <w:tr w:rsidR="001B3D07" w:rsidRPr="00BD509D" w14:paraId="124A8506" w14:textId="77777777" w:rsidTr="00542062">
        <w:tc>
          <w:tcPr>
            <w:tcW w:w="396" w:type="dxa"/>
            <w:vMerge/>
            <w:shd w:val="clear" w:color="auto" w:fill="auto"/>
          </w:tcPr>
          <w:p w14:paraId="08748495" w14:textId="77777777" w:rsidR="001B3D07" w:rsidRPr="00BD509D" w:rsidRDefault="001B3D07" w:rsidP="00542062"/>
        </w:tc>
        <w:tc>
          <w:tcPr>
            <w:tcW w:w="1482" w:type="dxa"/>
            <w:gridSpan w:val="2"/>
            <w:shd w:val="clear" w:color="auto" w:fill="auto"/>
          </w:tcPr>
          <w:p w14:paraId="790F0052" w14:textId="77777777" w:rsidR="001B3D07" w:rsidRPr="00BD509D" w:rsidRDefault="001B3D07" w:rsidP="00542062">
            <w:pPr>
              <w:pStyle w:val="TAH"/>
            </w:pPr>
            <w:r w:rsidRPr="00BD509D">
              <w:rPr>
                <w:lang w:eastAsia="zh-CN"/>
              </w:rPr>
              <w:t>PCC</w:t>
            </w:r>
          </w:p>
        </w:tc>
        <w:tc>
          <w:tcPr>
            <w:tcW w:w="1562" w:type="dxa"/>
            <w:gridSpan w:val="2"/>
            <w:shd w:val="clear" w:color="auto" w:fill="auto"/>
          </w:tcPr>
          <w:p w14:paraId="4F8C52D5" w14:textId="77777777" w:rsidR="001B3D07" w:rsidRPr="00BD509D" w:rsidRDefault="001B3D07" w:rsidP="00542062">
            <w:pPr>
              <w:pStyle w:val="TAH"/>
            </w:pPr>
            <w:r w:rsidRPr="00BD509D">
              <w:rPr>
                <w:lang w:eastAsia="zh-CN"/>
              </w:rPr>
              <w:t>SCC1</w:t>
            </w:r>
          </w:p>
        </w:tc>
        <w:tc>
          <w:tcPr>
            <w:tcW w:w="1882" w:type="dxa"/>
            <w:gridSpan w:val="2"/>
            <w:shd w:val="clear" w:color="auto" w:fill="auto"/>
          </w:tcPr>
          <w:p w14:paraId="555297C2" w14:textId="77777777" w:rsidR="001B3D07" w:rsidRPr="00BD509D" w:rsidRDefault="001B3D07" w:rsidP="00542062">
            <w:pPr>
              <w:pStyle w:val="TAH"/>
            </w:pPr>
            <w:r w:rsidRPr="00BD509D">
              <w:rPr>
                <w:lang w:eastAsia="zh-CN"/>
              </w:rPr>
              <w:t>SCC2</w:t>
            </w:r>
          </w:p>
        </w:tc>
        <w:tc>
          <w:tcPr>
            <w:tcW w:w="986" w:type="dxa"/>
            <w:vMerge w:val="restart"/>
            <w:shd w:val="clear" w:color="auto" w:fill="auto"/>
          </w:tcPr>
          <w:p w14:paraId="5C94DA45" w14:textId="77777777" w:rsidR="001B3D07" w:rsidRPr="00BD509D" w:rsidRDefault="001B3D07" w:rsidP="00542062">
            <w:pPr>
              <w:pStyle w:val="TAH"/>
            </w:pPr>
          </w:p>
        </w:tc>
        <w:tc>
          <w:tcPr>
            <w:tcW w:w="1056" w:type="dxa"/>
            <w:vMerge w:val="restart"/>
            <w:shd w:val="clear" w:color="auto" w:fill="auto"/>
          </w:tcPr>
          <w:p w14:paraId="55867F61" w14:textId="77777777" w:rsidR="001B3D07" w:rsidRPr="00BD509D" w:rsidRDefault="001B3D07" w:rsidP="00542062">
            <w:pPr>
              <w:pStyle w:val="TAH"/>
            </w:pPr>
          </w:p>
        </w:tc>
        <w:tc>
          <w:tcPr>
            <w:tcW w:w="1226" w:type="dxa"/>
            <w:vMerge w:val="restart"/>
            <w:shd w:val="clear" w:color="auto" w:fill="auto"/>
          </w:tcPr>
          <w:p w14:paraId="23D17ED0" w14:textId="77777777" w:rsidR="001B3D07" w:rsidRPr="00BD509D" w:rsidRDefault="001B3D07" w:rsidP="00542062">
            <w:pPr>
              <w:pStyle w:val="TAH"/>
            </w:pPr>
          </w:p>
        </w:tc>
        <w:tc>
          <w:tcPr>
            <w:tcW w:w="746" w:type="dxa"/>
            <w:vMerge w:val="restart"/>
            <w:shd w:val="clear" w:color="auto" w:fill="auto"/>
          </w:tcPr>
          <w:p w14:paraId="36FAAB7C" w14:textId="77777777" w:rsidR="001B3D07" w:rsidRPr="00BD509D" w:rsidRDefault="001B3D07" w:rsidP="00542062">
            <w:pPr>
              <w:pStyle w:val="TAH"/>
            </w:pPr>
          </w:p>
        </w:tc>
        <w:tc>
          <w:tcPr>
            <w:tcW w:w="596" w:type="dxa"/>
            <w:vMerge w:val="restart"/>
            <w:shd w:val="clear" w:color="auto" w:fill="auto"/>
            <w:vAlign w:val="center"/>
          </w:tcPr>
          <w:p w14:paraId="4991772F" w14:textId="77777777" w:rsidR="001B3D07" w:rsidRPr="00BD509D" w:rsidRDefault="001B3D07" w:rsidP="00542062">
            <w:pPr>
              <w:pStyle w:val="TAH"/>
              <w:rPr>
                <w:lang w:eastAsia="zh-CN"/>
              </w:rPr>
            </w:pPr>
            <w:r w:rsidRPr="00BD509D">
              <w:rPr>
                <w:lang w:eastAsia="zh-CN"/>
              </w:rPr>
              <w:t>PCC</w:t>
            </w:r>
          </w:p>
        </w:tc>
        <w:tc>
          <w:tcPr>
            <w:tcW w:w="696" w:type="dxa"/>
            <w:vMerge w:val="restart"/>
            <w:shd w:val="clear" w:color="auto" w:fill="auto"/>
            <w:vAlign w:val="center"/>
          </w:tcPr>
          <w:p w14:paraId="6C961652" w14:textId="77777777" w:rsidR="001B3D07" w:rsidRPr="00BD509D" w:rsidRDefault="001B3D07" w:rsidP="00542062">
            <w:pPr>
              <w:pStyle w:val="TAH"/>
              <w:rPr>
                <w:lang w:eastAsia="zh-CN"/>
              </w:rPr>
            </w:pPr>
            <w:r w:rsidRPr="00BD509D">
              <w:rPr>
                <w:lang w:eastAsia="zh-CN"/>
              </w:rPr>
              <w:t>SCC1</w:t>
            </w:r>
          </w:p>
        </w:tc>
        <w:tc>
          <w:tcPr>
            <w:tcW w:w="696" w:type="dxa"/>
            <w:vMerge w:val="restart"/>
            <w:shd w:val="clear" w:color="auto" w:fill="auto"/>
            <w:vAlign w:val="center"/>
          </w:tcPr>
          <w:p w14:paraId="54E3363C" w14:textId="77777777" w:rsidR="001B3D07" w:rsidRPr="00BD509D" w:rsidRDefault="001B3D07" w:rsidP="00542062">
            <w:pPr>
              <w:pStyle w:val="TAH"/>
              <w:rPr>
                <w:lang w:eastAsia="zh-CN"/>
              </w:rPr>
            </w:pPr>
            <w:r w:rsidRPr="00BD509D">
              <w:rPr>
                <w:lang w:eastAsia="zh-CN"/>
              </w:rPr>
              <w:t>SCC2</w:t>
            </w:r>
          </w:p>
        </w:tc>
        <w:tc>
          <w:tcPr>
            <w:tcW w:w="746" w:type="dxa"/>
            <w:vMerge w:val="restart"/>
            <w:shd w:val="clear" w:color="auto" w:fill="auto"/>
          </w:tcPr>
          <w:p w14:paraId="2BA46BBF" w14:textId="77777777" w:rsidR="001B3D07" w:rsidRPr="00BD509D" w:rsidRDefault="001B3D07" w:rsidP="00542062">
            <w:pPr>
              <w:pStyle w:val="TAH"/>
            </w:pPr>
          </w:p>
        </w:tc>
        <w:tc>
          <w:tcPr>
            <w:tcW w:w="1616" w:type="dxa"/>
            <w:vMerge w:val="restart"/>
            <w:shd w:val="clear" w:color="auto" w:fill="auto"/>
          </w:tcPr>
          <w:p w14:paraId="5DC650F5" w14:textId="77777777" w:rsidR="001B3D07" w:rsidRPr="00BD509D" w:rsidRDefault="001B3D07" w:rsidP="00542062">
            <w:pPr>
              <w:pStyle w:val="TAH"/>
            </w:pPr>
          </w:p>
        </w:tc>
        <w:tc>
          <w:tcPr>
            <w:tcW w:w="1616" w:type="dxa"/>
            <w:vMerge w:val="restart"/>
            <w:shd w:val="clear" w:color="auto" w:fill="auto"/>
          </w:tcPr>
          <w:p w14:paraId="1C1CA74A" w14:textId="77777777" w:rsidR="001B3D07" w:rsidRPr="00BD509D" w:rsidRDefault="001B3D07" w:rsidP="00542062">
            <w:pPr>
              <w:pStyle w:val="TAH"/>
            </w:pPr>
          </w:p>
        </w:tc>
      </w:tr>
      <w:tr w:rsidR="001B3D07" w:rsidRPr="00BD509D" w14:paraId="45FBA59E" w14:textId="77777777" w:rsidTr="00542062">
        <w:tc>
          <w:tcPr>
            <w:tcW w:w="396" w:type="dxa"/>
            <w:vMerge/>
            <w:shd w:val="clear" w:color="auto" w:fill="auto"/>
          </w:tcPr>
          <w:p w14:paraId="4FDDE110" w14:textId="77777777" w:rsidR="001B3D07" w:rsidRPr="00BD509D" w:rsidRDefault="001B3D07" w:rsidP="00542062"/>
        </w:tc>
        <w:tc>
          <w:tcPr>
            <w:tcW w:w="666" w:type="dxa"/>
            <w:shd w:val="clear" w:color="auto" w:fill="auto"/>
          </w:tcPr>
          <w:p w14:paraId="0E101143" w14:textId="77777777" w:rsidR="001B3D07" w:rsidRPr="00BD509D" w:rsidRDefault="001B3D07" w:rsidP="00542062">
            <w:pPr>
              <w:pStyle w:val="TAH"/>
              <w:rPr>
                <w:lang w:eastAsia="zh-CN"/>
              </w:rPr>
            </w:pPr>
            <w:r w:rsidRPr="00BD509D">
              <w:rPr>
                <w:lang w:eastAsia="zh-CN"/>
              </w:rPr>
              <w:t>Band</w:t>
            </w:r>
          </w:p>
        </w:tc>
        <w:tc>
          <w:tcPr>
            <w:tcW w:w="816" w:type="dxa"/>
            <w:shd w:val="clear" w:color="auto" w:fill="auto"/>
          </w:tcPr>
          <w:p w14:paraId="1972E0C7" w14:textId="77777777" w:rsidR="001B3D07" w:rsidRPr="00BD509D" w:rsidRDefault="001B3D07" w:rsidP="00542062">
            <w:pPr>
              <w:pStyle w:val="TAH"/>
              <w:rPr>
                <w:lang w:eastAsia="zh-CN"/>
              </w:rPr>
            </w:pPr>
            <w:r w:rsidRPr="00BD509D">
              <w:rPr>
                <w:lang w:eastAsia="zh-CN"/>
              </w:rPr>
              <w:t>Range</w:t>
            </w:r>
          </w:p>
        </w:tc>
        <w:tc>
          <w:tcPr>
            <w:tcW w:w="716" w:type="dxa"/>
            <w:shd w:val="clear" w:color="auto" w:fill="auto"/>
          </w:tcPr>
          <w:p w14:paraId="6725F6ED" w14:textId="77777777" w:rsidR="001B3D07" w:rsidRPr="00BD509D" w:rsidRDefault="001B3D07" w:rsidP="00542062">
            <w:pPr>
              <w:pStyle w:val="TAH"/>
            </w:pPr>
            <w:r w:rsidRPr="00BD509D">
              <w:rPr>
                <w:lang w:eastAsia="zh-CN"/>
              </w:rPr>
              <w:t>Band</w:t>
            </w:r>
          </w:p>
        </w:tc>
        <w:tc>
          <w:tcPr>
            <w:tcW w:w="846" w:type="dxa"/>
            <w:shd w:val="clear" w:color="auto" w:fill="auto"/>
          </w:tcPr>
          <w:p w14:paraId="367ECAA0" w14:textId="77777777" w:rsidR="001B3D07" w:rsidRPr="00BD509D" w:rsidRDefault="001B3D07" w:rsidP="00542062">
            <w:pPr>
              <w:pStyle w:val="TAH"/>
            </w:pPr>
            <w:r w:rsidRPr="00BD509D">
              <w:rPr>
                <w:lang w:eastAsia="zh-CN"/>
              </w:rPr>
              <w:t>Range</w:t>
            </w:r>
          </w:p>
        </w:tc>
        <w:tc>
          <w:tcPr>
            <w:tcW w:w="816" w:type="dxa"/>
            <w:shd w:val="clear" w:color="auto" w:fill="auto"/>
          </w:tcPr>
          <w:p w14:paraId="39301E83" w14:textId="77777777" w:rsidR="001B3D07" w:rsidRPr="00BD509D" w:rsidRDefault="001B3D07" w:rsidP="00542062">
            <w:pPr>
              <w:pStyle w:val="TAH"/>
            </w:pPr>
            <w:r w:rsidRPr="00BD509D">
              <w:rPr>
                <w:lang w:eastAsia="zh-CN"/>
              </w:rPr>
              <w:t>Band</w:t>
            </w:r>
          </w:p>
        </w:tc>
        <w:tc>
          <w:tcPr>
            <w:tcW w:w="1066" w:type="dxa"/>
            <w:shd w:val="clear" w:color="auto" w:fill="auto"/>
          </w:tcPr>
          <w:p w14:paraId="060F5EE3" w14:textId="77777777" w:rsidR="001B3D07" w:rsidRPr="00BD509D" w:rsidRDefault="001B3D07" w:rsidP="00542062">
            <w:pPr>
              <w:pStyle w:val="TAH"/>
            </w:pPr>
            <w:r w:rsidRPr="00BD509D">
              <w:rPr>
                <w:lang w:eastAsia="zh-CN"/>
              </w:rPr>
              <w:t>Range</w:t>
            </w:r>
          </w:p>
        </w:tc>
        <w:tc>
          <w:tcPr>
            <w:tcW w:w="986" w:type="dxa"/>
            <w:vMerge/>
            <w:shd w:val="clear" w:color="auto" w:fill="auto"/>
          </w:tcPr>
          <w:p w14:paraId="16B7CF08" w14:textId="77777777" w:rsidR="001B3D07" w:rsidRPr="00BD509D" w:rsidRDefault="001B3D07" w:rsidP="00542062">
            <w:pPr>
              <w:pStyle w:val="TAH"/>
            </w:pPr>
          </w:p>
        </w:tc>
        <w:tc>
          <w:tcPr>
            <w:tcW w:w="1056" w:type="dxa"/>
            <w:vMerge/>
            <w:shd w:val="clear" w:color="auto" w:fill="auto"/>
          </w:tcPr>
          <w:p w14:paraId="248E31F6" w14:textId="77777777" w:rsidR="001B3D07" w:rsidRPr="00BD509D" w:rsidRDefault="001B3D07" w:rsidP="00542062">
            <w:pPr>
              <w:pStyle w:val="TAH"/>
            </w:pPr>
          </w:p>
        </w:tc>
        <w:tc>
          <w:tcPr>
            <w:tcW w:w="1226" w:type="dxa"/>
            <w:vMerge/>
            <w:shd w:val="clear" w:color="auto" w:fill="auto"/>
          </w:tcPr>
          <w:p w14:paraId="7E1F6BDA" w14:textId="77777777" w:rsidR="001B3D07" w:rsidRPr="00BD509D" w:rsidRDefault="001B3D07" w:rsidP="00542062">
            <w:pPr>
              <w:pStyle w:val="TAH"/>
            </w:pPr>
          </w:p>
        </w:tc>
        <w:tc>
          <w:tcPr>
            <w:tcW w:w="746" w:type="dxa"/>
            <w:vMerge/>
            <w:shd w:val="clear" w:color="auto" w:fill="auto"/>
          </w:tcPr>
          <w:p w14:paraId="167980F6" w14:textId="77777777" w:rsidR="001B3D07" w:rsidRPr="00BD509D" w:rsidRDefault="001B3D07" w:rsidP="00542062">
            <w:pPr>
              <w:pStyle w:val="TAH"/>
            </w:pPr>
          </w:p>
        </w:tc>
        <w:tc>
          <w:tcPr>
            <w:tcW w:w="596" w:type="dxa"/>
            <w:vMerge/>
            <w:shd w:val="clear" w:color="auto" w:fill="auto"/>
          </w:tcPr>
          <w:p w14:paraId="4E550D19" w14:textId="77777777" w:rsidR="001B3D07" w:rsidRPr="00BD509D" w:rsidRDefault="001B3D07" w:rsidP="00542062">
            <w:pPr>
              <w:pStyle w:val="TAH"/>
            </w:pPr>
          </w:p>
        </w:tc>
        <w:tc>
          <w:tcPr>
            <w:tcW w:w="696" w:type="dxa"/>
            <w:vMerge/>
            <w:shd w:val="clear" w:color="auto" w:fill="auto"/>
          </w:tcPr>
          <w:p w14:paraId="2FE4469C" w14:textId="77777777" w:rsidR="001B3D07" w:rsidRPr="00BD509D" w:rsidRDefault="001B3D07" w:rsidP="00542062">
            <w:pPr>
              <w:pStyle w:val="TAH"/>
            </w:pPr>
          </w:p>
        </w:tc>
        <w:tc>
          <w:tcPr>
            <w:tcW w:w="696" w:type="dxa"/>
            <w:vMerge/>
            <w:shd w:val="clear" w:color="auto" w:fill="auto"/>
          </w:tcPr>
          <w:p w14:paraId="63758FEF" w14:textId="77777777" w:rsidR="001B3D07" w:rsidRPr="00BD509D" w:rsidRDefault="001B3D07" w:rsidP="00542062">
            <w:pPr>
              <w:pStyle w:val="TAH"/>
            </w:pPr>
          </w:p>
        </w:tc>
        <w:tc>
          <w:tcPr>
            <w:tcW w:w="746" w:type="dxa"/>
            <w:vMerge/>
            <w:shd w:val="clear" w:color="auto" w:fill="auto"/>
          </w:tcPr>
          <w:p w14:paraId="301FA5AF" w14:textId="77777777" w:rsidR="001B3D07" w:rsidRPr="00BD509D" w:rsidRDefault="001B3D07" w:rsidP="00542062">
            <w:pPr>
              <w:pStyle w:val="TAH"/>
            </w:pPr>
          </w:p>
        </w:tc>
        <w:tc>
          <w:tcPr>
            <w:tcW w:w="1616" w:type="dxa"/>
            <w:vMerge/>
            <w:shd w:val="clear" w:color="auto" w:fill="auto"/>
          </w:tcPr>
          <w:p w14:paraId="4923E697" w14:textId="77777777" w:rsidR="001B3D07" w:rsidRPr="00BD509D" w:rsidRDefault="001B3D07" w:rsidP="00542062">
            <w:pPr>
              <w:pStyle w:val="TAH"/>
            </w:pPr>
          </w:p>
        </w:tc>
        <w:tc>
          <w:tcPr>
            <w:tcW w:w="1616" w:type="dxa"/>
            <w:vMerge/>
            <w:shd w:val="clear" w:color="auto" w:fill="auto"/>
          </w:tcPr>
          <w:p w14:paraId="01521BA8" w14:textId="77777777" w:rsidR="001B3D07" w:rsidRPr="00BD509D" w:rsidRDefault="001B3D07" w:rsidP="00542062">
            <w:pPr>
              <w:pStyle w:val="TAH"/>
            </w:pPr>
          </w:p>
        </w:tc>
      </w:tr>
      <w:tr w:rsidR="001B3D07" w:rsidRPr="00BD509D" w14:paraId="38B3C5D7" w14:textId="77777777" w:rsidTr="00542062">
        <w:tc>
          <w:tcPr>
            <w:tcW w:w="15302" w:type="dxa"/>
            <w:gridSpan w:val="17"/>
            <w:shd w:val="clear" w:color="auto" w:fill="auto"/>
            <w:vAlign w:val="center"/>
          </w:tcPr>
          <w:p w14:paraId="620D70F8" w14:textId="77777777" w:rsidR="001B3D07" w:rsidRPr="00BD509D" w:rsidRDefault="001B3D07" w:rsidP="00542062">
            <w:pPr>
              <w:pStyle w:val="TAH"/>
              <w:rPr>
                <w:b w:val="0"/>
              </w:rPr>
            </w:pPr>
            <w:r w:rsidRPr="00BD509D">
              <w:lastRenderedPageBreak/>
              <w:t>Default Test Settings for a DL_n1A-n3A-n77A_UL_n1A-n3A Configuration (Inter-band)</w:t>
            </w:r>
          </w:p>
        </w:tc>
      </w:tr>
      <w:tr w:rsidR="001B3D07" w:rsidRPr="00BD509D" w14:paraId="0A3493CA" w14:textId="77777777" w:rsidTr="00542062">
        <w:tc>
          <w:tcPr>
            <w:tcW w:w="396" w:type="dxa"/>
            <w:shd w:val="clear" w:color="auto" w:fill="auto"/>
            <w:vAlign w:val="center"/>
          </w:tcPr>
          <w:p w14:paraId="63B9AA96" w14:textId="77777777" w:rsidR="001B3D07" w:rsidRPr="00BD509D" w:rsidRDefault="001B3D07" w:rsidP="00542062">
            <w:pPr>
              <w:pStyle w:val="TAH"/>
              <w:rPr>
                <w:b w:val="0"/>
                <w:lang w:eastAsia="zh-CN"/>
              </w:rPr>
            </w:pPr>
            <w:r w:rsidRPr="00BD509D">
              <w:rPr>
                <w:b w:val="0"/>
                <w:lang w:eastAsia="zh-CN"/>
              </w:rPr>
              <w:t>1</w:t>
            </w:r>
          </w:p>
        </w:tc>
        <w:tc>
          <w:tcPr>
            <w:tcW w:w="666" w:type="dxa"/>
            <w:shd w:val="clear" w:color="auto" w:fill="auto"/>
            <w:vAlign w:val="center"/>
          </w:tcPr>
          <w:p w14:paraId="64D22265" w14:textId="77777777" w:rsidR="001B3D07" w:rsidRPr="00BD509D" w:rsidRDefault="001B3D07" w:rsidP="00542062">
            <w:pPr>
              <w:pStyle w:val="TAH"/>
              <w:rPr>
                <w:b w:val="0"/>
              </w:rPr>
            </w:pPr>
            <w:r w:rsidRPr="00BD509D">
              <w:rPr>
                <w:b w:val="0"/>
                <w:lang w:eastAsia="zh-CN"/>
              </w:rPr>
              <w:t>n1</w:t>
            </w:r>
          </w:p>
        </w:tc>
        <w:tc>
          <w:tcPr>
            <w:tcW w:w="816" w:type="dxa"/>
            <w:shd w:val="clear" w:color="auto" w:fill="auto"/>
            <w:vAlign w:val="center"/>
          </w:tcPr>
          <w:p w14:paraId="6C7E57BA" w14:textId="77777777" w:rsidR="001B3D07" w:rsidRPr="00BD509D" w:rsidRDefault="001B3D07" w:rsidP="00542062">
            <w:pPr>
              <w:pStyle w:val="TAH"/>
              <w:rPr>
                <w:b w:val="0"/>
                <w:lang w:eastAsia="zh-CN"/>
              </w:rPr>
            </w:pPr>
            <w:r w:rsidRPr="00BD509D">
              <w:rPr>
                <w:b w:val="0"/>
                <w:lang w:eastAsia="zh-CN"/>
              </w:rPr>
              <w:t>UL 1950/ DL 2140</w:t>
            </w:r>
          </w:p>
        </w:tc>
        <w:tc>
          <w:tcPr>
            <w:tcW w:w="716" w:type="dxa"/>
            <w:shd w:val="clear" w:color="auto" w:fill="auto"/>
            <w:vAlign w:val="center"/>
          </w:tcPr>
          <w:p w14:paraId="45F86F02" w14:textId="77777777" w:rsidR="001B3D07" w:rsidRPr="00BD509D" w:rsidRDefault="001B3D07" w:rsidP="00542062">
            <w:pPr>
              <w:pStyle w:val="TAH"/>
              <w:rPr>
                <w:b w:val="0"/>
                <w:lang w:eastAsia="zh-CN"/>
              </w:rPr>
            </w:pPr>
            <w:r w:rsidRPr="00BD509D">
              <w:rPr>
                <w:b w:val="0"/>
                <w:lang w:eastAsia="zh-CN"/>
              </w:rPr>
              <w:t>n3</w:t>
            </w:r>
          </w:p>
        </w:tc>
        <w:tc>
          <w:tcPr>
            <w:tcW w:w="846" w:type="dxa"/>
            <w:shd w:val="clear" w:color="auto" w:fill="auto"/>
            <w:vAlign w:val="center"/>
          </w:tcPr>
          <w:p w14:paraId="66C7840E" w14:textId="77777777" w:rsidR="001B3D07" w:rsidRPr="00BD509D" w:rsidRDefault="001B3D07" w:rsidP="00542062">
            <w:pPr>
              <w:pStyle w:val="TAH"/>
              <w:rPr>
                <w:b w:val="0"/>
                <w:lang w:eastAsia="zh-CN"/>
              </w:rPr>
            </w:pPr>
            <w:r w:rsidRPr="00BD509D">
              <w:rPr>
                <w:b w:val="0"/>
                <w:lang w:eastAsia="zh-CN"/>
              </w:rPr>
              <w:t>UL 1750/ DL 1845</w:t>
            </w:r>
          </w:p>
        </w:tc>
        <w:tc>
          <w:tcPr>
            <w:tcW w:w="816" w:type="dxa"/>
            <w:shd w:val="clear" w:color="auto" w:fill="auto"/>
            <w:vAlign w:val="center"/>
          </w:tcPr>
          <w:p w14:paraId="0F21EF3F" w14:textId="77777777" w:rsidR="001B3D07" w:rsidRPr="00BD509D" w:rsidRDefault="001B3D07" w:rsidP="00542062">
            <w:pPr>
              <w:pStyle w:val="TAH"/>
              <w:rPr>
                <w:b w:val="0"/>
                <w:lang w:eastAsia="zh-CN"/>
              </w:rPr>
            </w:pPr>
            <w:r w:rsidRPr="00BD509D">
              <w:rPr>
                <w:b w:val="0"/>
              </w:rPr>
              <w:t>n77</w:t>
            </w:r>
          </w:p>
        </w:tc>
        <w:tc>
          <w:tcPr>
            <w:tcW w:w="1066" w:type="dxa"/>
            <w:shd w:val="clear" w:color="auto" w:fill="auto"/>
            <w:vAlign w:val="center"/>
          </w:tcPr>
          <w:p w14:paraId="23E3F56B" w14:textId="77777777" w:rsidR="001B3D07" w:rsidRPr="00BD509D" w:rsidRDefault="001B3D07" w:rsidP="00542062">
            <w:pPr>
              <w:pStyle w:val="TAH"/>
              <w:rPr>
                <w:b w:val="0"/>
                <w:lang w:eastAsia="zh-CN"/>
              </w:rPr>
            </w:pPr>
            <w:r w:rsidRPr="00BD509D">
              <w:rPr>
                <w:b w:val="0"/>
              </w:rPr>
              <w:t>3700</w:t>
            </w:r>
          </w:p>
        </w:tc>
        <w:tc>
          <w:tcPr>
            <w:tcW w:w="986" w:type="dxa"/>
            <w:shd w:val="clear" w:color="auto" w:fill="auto"/>
            <w:vAlign w:val="center"/>
          </w:tcPr>
          <w:p w14:paraId="7B4ABFD1" w14:textId="77777777" w:rsidR="001B3D07" w:rsidRPr="00BD509D" w:rsidRDefault="001B3D07" w:rsidP="00542062">
            <w:pPr>
              <w:pStyle w:val="TAH"/>
              <w:rPr>
                <w:b w:val="0"/>
              </w:rPr>
            </w:pPr>
            <w:r w:rsidRPr="00BD509D">
              <w:rPr>
                <w:b w:val="0"/>
              </w:rPr>
              <w:t>5MHz</w:t>
            </w:r>
          </w:p>
        </w:tc>
        <w:tc>
          <w:tcPr>
            <w:tcW w:w="1056" w:type="dxa"/>
            <w:shd w:val="clear" w:color="auto" w:fill="auto"/>
            <w:vAlign w:val="center"/>
          </w:tcPr>
          <w:p w14:paraId="7DADACBC" w14:textId="77777777" w:rsidR="001B3D07" w:rsidRPr="00BD509D" w:rsidRDefault="001B3D07" w:rsidP="00542062">
            <w:pPr>
              <w:pStyle w:val="TAH"/>
              <w:rPr>
                <w:b w:val="0"/>
              </w:rPr>
            </w:pPr>
            <w:r w:rsidRPr="00BD509D">
              <w:rPr>
                <w:b w:val="0"/>
              </w:rPr>
              <w:t>5MHz</w:t>
            </w:r>
          </w:p>
        </w:tc>
        <w:tc>
          <w:tcPr>
            <w:tcW w:w="1226" w:type="dxa"/>
            <w:shd w:val="clear" w:color="auto" w:fill="auto"/>
            <w:vAlign w:val="center"/>
          </w:tcPr>
          <w:p w14:paraId="0AC89339" w14:textId="77777777" w:rsidR="001B3D07" w:rsidRPr="00BD509D" w:rsidRDefault="001B3D07" w:rsidP="00542062">
            <w:pPr>
              <w:pStyle w:val="TAH"/>
              <w:rPr>
                <w:b w:val="0"/>
              </w:rPr>
            </w:pPr>
            <w:r w:rsidRPr="00BD509D">
              <w:rPr>
                <w:b w:val="0"/>
              </w:rPr>
              <w:t>10MHz</w:t>
            </w:r>
          </w:p>
        </w:tc>
        <w:tc>
          <w:tcPr>
            <w:tcW w:w="746" w:type="dxa"/>
            <w:shd w:val="clear" w:color="auto" w:fill="auto"/>
            <w:vAlign w:val="center"/>
          </w:tcPr>
          <w:p w14:paraId="4BC4ACFA"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532CC04C" w14:textId="77777777" w:rsidR="001B3D07" w:rsidRPr="00BD509D" w:rsidRDefault="001B3D07" w:rsidP="00542062">
            <w:pPr>
              <w:pStyle w:val="TAH"/>
              <w:rPr>
                <w:b w:val="0"/>
              </w:rPr>
            </w:pPr>
            <w:r w:rsidRPr="00BD509D">
              <w:rPr>
                <w:b w:val="0"/>
              </w:rPr>
              <w:t>Full RB</w:t>
            </w:r>
          </w:p>
        </w:tc>
        <w:tc>
          <w:tcPr>
            <w:tcW w:w="746" w:type="dxa"/>
            <w:shd w:val="clear" w:color="auto" w:fill="auto"/>
          </w:tcPr>
          <w:p w14:paraId="76D9F667"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22CEC29C"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710C9171" w14:textId="77777777" w:rsidR="001B3D07" w:rsidRPr="00BD509D" w:rsidRDefault="001B3D07" w:rsidP="00542062">
            <w:pPr>
              <w:pStyle w:val="TAH"/>
              <w:rPr>
                <w:b w:val="0"/>
              </w:rPr>
            </w:pPr>
            <w:r w:rsidRPr="00BD509D">
              <w:rPr>
                <w:b w:val="0"/>
              </w:rPr>
              <w:t>REFSENS_CA_3</w:t>
            </w:r>
          </w:p>
        </w:tc>
      </w:tr>
      <w:tr w:rsidR="001B3D07" w:rsidRPr="00BD509D" w14:paraId="5CEF3B01" w14:textId="77777777" w:rsidTr="00542062">
        <w:tc>
          <w:tcPr>
            <w:tcW w:w="15302" w:type="dxa"/>
            <w:gridSpan w:val="17"/>
            <w:shd w:val="clear" w:color="auto" w:fill="auto"/>
            <w:vAlign w:val="center"/>
          </w:tcPr>
          <w:p w14:paraId="1E166A0D" w14:textId="77777777" w:rsidR="001B3D07" w:rsidRPr="00BD509D" w:rsidRDefault="001B3D07" w:rsidP="00542062">
            <w:pPr>
              <w:pStyle w:val="TAH"/>
              <w:rPr>
                <w:b w:val="0"/>
              </w:rPr>
            </w:pPr>
            <w:r w:rsidRPr="00BD509D">
              <w:t>Default Test Settings for a DL_n1A-n3A-n77A_UL_n3A-n77A Configuration (Inter-band)</w:t>
            </w:r>
          </w:p>
        </w:tc>
      </w:tr>
      <w:tr w:rsidR="001B3D07" w:rsidRPr="00BD509D" w14:paraId="30E95878" w14:textId="77777777" w:rsidTr="00542062">
        <w:tc>
          <w:tcPr>
            <w:tcW w:w="396" w:type="dxa"/>
            <w:shd w:val="clear" w:color="auto" w:fill="auto"/>
            <w:vAlign w:val="center"/>
          </w:tcPr>
          <w:p w14:paraId="60B77DBD" w14:textId="77777777" w:rsidR="001B3D07" w:rsidRPr="00BD509D" w:rsidRDefault="001B3D07" w:rsidP="00542062">
            <w:pPr>
              <w:pStyle w:val="TAH"/>
              <w:rPr>
                <w:b w:val="0"/>
                <w:lang w:eastAsia="zh-CN"/>
              </w:rPr>
            </w:pPr>
            <w:r w:rsidRPr="00BD509D">
              <w:rPr>
                <w:b w:val="0"/>
                <w:lang w:eastAsia="zh-CN"/>
              </w:rPr>
              <w:t>1</w:t>
            </w:r>
          </w:p>
        </w:tc>
        <w:tc>
          <w:tcPr>
            <w:tcW w:w="666" w:type="dxa"/>
            <w:shd w:val="clear" w:color="auto" w:fill="auto"/>
            <w:vAlign w:val="center"/>
          </w:tcPr>
          <w:p w14:paraId="7A5F9678" w14:textId="77777777" w:rsidR="001B3D07" w:rsidRPr="00BD509D" w:rsidRDefault="001B3D07" w:rsidP="00542062">
            <w:pPr>
              <w:pStyle w:val="TAH"/>
              <w:rPr>
                <w:b w:val="0"/>
              </w:rPr>
            </w:pPr>
            <w:r w:rsidRPr="00BD509D">
              <w:rPr>
                <w:b w:val="0"/>
                <w:lang w:eastAsia="zh-CN"/>
              </w:rPr>
              <w:t>n3</w:t>
            </w:r>
          </w:p>
        </w:tc>
        <w:tc>
          <w:tcPr>
            <w:tcW w:w="816" w:type="dxa"/>
            <w:shd w:val="clear" w:color="auto" w:fill="auto"/>
            <w:vAlign w:val="center"/>
          </w:tcPr>
          <w:p w14:paraId="401C7F7E" w14:textId="77777777" w:rsidR="001B3D07" w:rsidRPr="00BD509D" w:rsidRDefault="001B3D07" w:rsidP="00542062">
            <w:pPr>
              <w:pStyle w:val="TAH"/>
              <w:rPr>
                <w:b w:val="0"/>
                <w:lang w:eastAsia="zh-CN"/>
              </w:rPr>
            </w:pPr>
            <w:r w:rsidRPr="00BD509D">
              <w:rPr>
                <w:b w:val="0"/>
                <w:lang w:eastAsia="zh-CN"/>
              </w:rPr>
              <w:t>UL 1775/ DL 1870</w:t>
            </w:r>
          </w:p>
        </w:tc>
        <w:tc>
          <w:tcPr>
            <w:tcW w:w="716" w:type="dxa"/>
            <w:shd w:val="clear" w:color="auto" w:fill="auto"/>
            <w:vAlign w:val="center"/>
          </w:tcPr>
          <w:p w14:paraId="2053CF08" w14:textId="77777777" w:rsidR="001B3D07" w:rsidRPr="00BD509D" w:rsidRDefault="001B3D07" w:rsidP="00542062">
            <w:pPr>
              <w:pStyle w:val="TAH"/>
              <w:rPr>
                <w:b w:val="0"/>
                <w:lang w:eastAsia="zh-CN"/>
              </w:rPr>
            </w:pPr>
            <w:r w:rsidRPr="00BD509D">
              <w:rPr>
                <w:b w:val="0"/>
              </w:rPr>
              <w:t>n77</w:t>
            </w:r>
          </w:p>
        </w:tc>
        <w:tc>
          <w:tcPr>
            <w:tcW w:w="846" w:type="dxa"/>
            <w:shd w:val="clear" w:color="auto" w:fill="auto"/>
            <w:vAlign w:val="center"/>
          </w:tcPr>
          <w:p w14:paraId="4A3A199B" w14:textId="77777777" w:rsidR="001B3D07" w:rsidRPr="00BD509D" w:rsidRDefault="001B3D07" w:rsidP="00542062">
            <w:pPr>
              <w:pStyle w:val="TAH"/>
              <w:rPr>
                <w:b w:val="0"/>
                <w:lang w:eastAsia="zh-CN"/>
              </w:rPr>
            </w:pPr>
            <w:r w:rsidRPr="00BD509D">
              <w:rPr>
                <w:b w:val="0"/>
              </w:rPr>
              <w:t>3915</w:t>
            </w:r>
          </w:p>
        </w:tc>
        <w:tc>
          <w:tcPr>
            <w:tcW w:w="816" w:type="dxa"/>
            <w:shd w:val="clear" w:color="auto" w:fill="auto"/>
            <w:vAlign w:val="center"/>
          </w:tcPr>
          <w:p w14:paraId="31F535E3" w14:textId="77777777" w:rsidR="001B3D07" w:rsidRPr="00BD509D" w:rsidRDefault="001B3D07" w:rsidP="00542062">
            <w:pPr>
              <w:pStyle w:val="TAH"/>
              <w:rPr>
                <w:b w:val="0"/>
                <w:lang w:eastAsia="zh-CN"/>
              </w:rPr>
            </w:pPr>
            <w:r w:rsidRPr="00BD509D">
              <w:rPr>
                <w:b w:val="0"/>
              </w:rPr>
              <w:t>n1</w:t>
            </w:r>
          </w:p>
        </w:tc>
        <w:tc>
          <w:tcPr>
            <w:tcW w:w="1066" w:type="dxa"/>
            <w:shd w:val="clear" w:color="auto" w:fill="auto"/>
            <w:vAlign w:val="center"/>
          </w:tcPr>
          <w:p w14:paraId="2721127E" w14:textId="77777777" w:rsidR="001B3D07" w:rsidRPr="00BD509D" w:rsidRDefault="001B3D07" w:rsidP="00542062">
            <w:pPr>
              <w:pStyle w:val="TAH"/>
              <w:rPr>
                <w:b w:val="0"/>
                <w:lang w:eastAsia="zh-CN"/>
              </w:rPr>
            </w:pPr>
            <w:r w:rsidRPr="00BD509D">
              <w:rPr>
                <w:b w:val="0"/>
              </w:rPr>
              <w:t>DL 2140</w:t>
            </w:r>
          </w:p>
        </w:tc>
        <w:tc>
          <w:tcPr>
            <w:tcW w:w="986" w:type="dxa"/>
            <w:shd w:val="clear" w:color="auto" w:fill="auto"/>
            <w:vAlign w:val="center"/>
          </w:tcPr>
          <w:p w14:paraId="3ACF3B20" w14:textId="77777777" w:rsidR="001B3D07" w:rsidRPr="00BD509D" w:rsidRDefault="001B3D07" w:rsidP="00542062">
            <w:pPr>
              <w:pStyle w:val="TAH"/>
              <w:rPr>
                <w:b w:val="0"/>
              </w:rPr>
            </w:pPr>
            <w:r w:rsidRPr="00BD509D">
              <w:rPr>
                <w:b w:val="0"/>
              </w:rPr>
              <w:t>5MHz</w:t>
            </w:r>
          </w:p>
        </w:tc>
        <w:tc>
          <w:tcPr>
            <w:tcW w:w="1056" w:type="dxa"/>
            <w:shd w:val="clear" w:color="auto" w:fill="auto"/>
            <w:vAlign w:val="center"/>
          </w:tcPr>
          <w:p w14:paraId="3B1BFBD0" w14:textId="77777777" w:rsidR="001B3D07" w:rsidRPr="00BD509D" w:rsidRDefault="001B3D07" w:rsidP="00542062">
            <w:pPr>
              <w:pStyle w:val="TAH"/>
              <w:rPr>
                <w:b w:val="0"/>
              </w:rPr>
            </w:pPr>
            <w:r w:rsidRPr="00BD509D">
              <w:rPr>
                <w:b w:val="0"/>
              </w:rPr>
              <w:t>10MHz</w:t>
            </w:r>
          </w:p>
        </w:tc>
        <w:tc>
          <w:tcPr>
            <w:tcW w:w="1226" w:type="dxa"/>
            <w:shd w:val="clear" w:color="auto" w:fill="auto"/>
            <w:vAlign w:val="center"/>
          </w:tcPr>
          <w:p w14:paraId="3B983573" w14:textId="77777777" w:rsidR="001B3D07" w:rsidRPr="00BD509D" w:rsidRDefault="001B3D07" w:rsidP="00542062">
            <w:pPr>
              <w:pStyle w:val="TAH"/>
              <w:rPr>
                <w:b w:val="0"/>
              </w:rPr>
            </w:pPr>
            <w:r w:rsidRPr="00BD509D">
              <w:rPr>
                <w:b w:val="0"/>
              </w:rPr>
              <w:t>5MHz</w:t>
            </w:r>
          </w:p>
        </w:tc>
        <w:tc>
          <w:tcPr>
            <w:tcW w:w="746" w:type="dxa"/>
            <w:shd w:val="clear" w:color="auto" w:fill="auto"/>
            <w:vAlign w:val="center"/>
          </w:tcPr>
          <w:p w14:paraId="59476347"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22B88737" w14:textId="77777777" w:rsidR="001B3D07" w:rsidRPr="00BD509D" w:rsidRDefault="001B3D07" w:rsidP="00542062">
            <w:pPr>
              <w:pStyle w:val="TAH"/>
              <w:rPr>
                <w:b w:val="0"/>
              </w:rPr>
            </w:pPr>
            <w:r w:rsidRPr="00BD509D">
              <w:rPr>
                <w:b w:val="0"/>
              </w:rPr>
              <w:t>Full RB</w:t>
            </w:r>
          </w:p>
        </w:tc>
        <w:tc>
          <w:tcPr>
            <w:tcW w:w="746" w:type="dxa"/>
            <w:shd w:val="clear" w:color="auto" w:fill="auto"/>
          </w:tcPr>
          <w:p w14:paraId="1C281C74"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49D84EF4"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0A59C50E" w14:textId="77777777" w:rsidR="001B3D07" w:rsidRPr="00BD509D" w:rsidRDefault="001B3D07" w:rsidP="00542062">
            <w:pPr>
              <w:pStyle w:val="TAH"/>
              <w:rPr>
                <w:b w:val="0"/>
              </w:rPr>
            </w:pPr>
            <w:r w:rsidRPr="00BD509D">
              <w:rPr>
                <w:b w:val="0"/>
              </w:rPr>
              <w:t>REFSENS_CA_3</w:t>
            </w:r>
          </w:p>
        </w:tc>
      </w:tr>
      <w:tr w:rsidR="001B3D07" w:rsidRPr="00BD509D" w14:paraId="5ADE325F" w14:textId="77777777" w:rsidTr="00542062">
        <w:tc>
          <w:tcPr>
            <w:tcW w:w="15302" w:type="dxa"/>
            <w:gridSpan w:val="17"/>
            <w:shd w:val="clear" w:color="auto" w:fill="auto"/>
            <w:vAlign w:val="center"/>
          </w:tcPr>
          <w:p w14:paraId="02F3B7C8" w14:textId="77777777" w:rsidR="001B3D07" w:rsidRPr="00BD509D" w:rsidRDefault="001B3D07" w:rsidP="00542062">
            <w:pPr>
              <w:pStyle w:val="TAH"/>
              <w:rPr>
                <w:b w:val="0"/>
              </w:rPr>
            </w:pPr>
            <w:r w:rsidRPr="00BD509D">
              <w:t>Default Test Settings for a DL_n1A-n3A-n78A_UL_n1A-n3A Configuration (Inter-band)</w:t>
            </w:r>
          </w:p>
        </w:tc>
      </w:tr>
      <w:tr w:rsidR="001B3D07" w:rsidRPr="00BD509D" w14:paraId="5BC51EED" w14:textId="77777777" w:rsidTr="00542062">
        <w:tc>
          <w:tcPr>
            <w:tcW w:w="396" w:type="dxa"/>
            <w:shd w:val="clear" w:color="auto" w:fill="auto"/>
            <w:vAlign w:val="center"/>
          </w:tcPr>
          <w:p w14:paraId="193F41A1" w14:textId="77777777" w:rsidR="001B3D07" w:rsidRPr="00BD509D" w:rsidRDefault="001B3D07" w:rsidP="00542062">
            <w:pPr>
              <w:pStyle w:val="TAH"/>
              <w:rPr>
                <w:b w:val="0"/>
                <w:lang w:eastAsia="zh-CN"/>
              </w:rPr>
            </w:pPr>
            <w:r w:rsidRPr="00BD509D">
              <w:rPr>
                <w:b w:val="0"/>
                <w:lang w:eastAsia="zh-CN"/>
              </w:rPr>
              <w:t>1</w:t>
            </w:r>
          </w:p>
        </w:tc>
        <w:tc>
          <w:tcPr>
            <w:tcW w:w="666" w:type="dxa"/>
            <w:shd w:val="clear" w:color="auto" w:fill="auto"/>
            <w:vAlign w:val="center"/>
          </w:tcPr>
          <w:p w14:paraId="2AC5832C" w14:textId="77777777" w:rsidR="001B3D07" w:rsidRPr="00BD509D" w:rsidRDefault="001B3D07" w:rsidP="00542062">
            <w:pPr>
              <w:pStyle w:val="TAH"/>
              <w:rPr>
                <w:b w:val="0"/>
              </w:rPr>
            </w:pPr>
            <w:r w:rsidRPr="00BD509D">
              <w:rPr>
                <w:b w:val="0"/>
                <w:lang w:eastAsia="zh-CN"/>
              </w:rPr>
              <w:t>n1</w:t>
            </w:r>
          </w:p>
        </w:tc>
        <w:tc>
          <w:tcPr>
            <w:tcW w:w="816" w:type="dxa"/>
            <w:shd w:val="clear" w:color="auto" w:fill="auto"/>
            <w:vAlign w:val="center"/>
          </w:tcPr>
          <w:p w14:paraId="764605F9" w14:textId="77777777" w:rsidR="001B3D07" w:rsidRPr="00BD509D" w:rsidRDefault="001B3D07" w:rsidP="00542062">
            <w:pPr>
              <w:pStyle w:val="TAH"/>
              <w:rPr>
                <w:b w:val="0"/>
                <w:lang w:eastAsia="zh-CN"/>
              </w:rPr>
            </w:pPr>
            <w:r w:rsidRPr="00BD509D">
              <w:rPr>
                <w:b w:val="0"/>
                <w:lang w:eastAsia="zh-CN"/>
              </w:rPr>
              <w:t>UL 1950/ DL 2140</w:t>
            </w:r>
          </w:p>
        </w:tc>
        <w:tc>
          <w:tcPr>
            <w:tcW w:w="716" w:type="dxa"/>
            <w:shd w:val="clear" w:color="auto" w:fill="auto"/>
            <w:vAlign w:val="center"/>
          </w:tcPr>
          <w:p w14:paraId="77601D3C" w14:textId="77777777" w:rsidR="001B3D07" w:rsidRPr="00BD509D" w:rsidRDefault="001B3D07" w:rsidP="00542062">
            <w:pPr>
              <w:pStyle w:val="TAH"/>
              <w:rPr>
                <w:b w:val="0"/>
                <w:lang w:eastAsia="zh-CN"/>
              </w:rPr>
            </w:pPr>
            <w:r w:rsidRPr="00BD509D">
              <w:rPr>
                <w:b w:val="0"/>
                <w:lang w:eastAsia="zh-CN"/>
              </w:rPr>
              <w:t>n3</w:t>
            </w:r>
          </w:p>
        </w:tc>
        <w:tc>
          <w:tcPr>
            <w:tcW w:w="846" w:type="dxa"/>
            <w:shd w:val="clear" w:color="auto" w:fill="auto"/>
            <w:vAlign w:val="center"/>
          </w:tcPr>
          <w:p w14:paraId="3D4E89B2" w14:textId="77777777" w:rsidR="001B3D07" w:rsidRPr="00BD509D" w:rsidRDefault="001B3D07" w:rsidP="00542062">
            <w:pPr>
              <w:pStyle w:val="TAH"/>
              <w:rPr>
                <w:b w:val="0"/>
                <w:lang w:eastAsia="zh-CN"/>
              </w:rPr>
            </w:pPr>
            <w:r w:rsidRPr="00BD509D">
              <w:rPr>
                <w:b w:val="0"/>
                <w:lang w:eastAsia="zh-CN"/>
              </w:rPr>
              <w:t>UL 1750/ DL 1845</w:t>
            </w:r>
          </w:p>
        </w:tc>
        <w:tc>
          <w:tcPr>
            <w:tcW w:w="816" w:type="dxa"/>
            <w:shd w:val="clear" w:color="auto" w:fill="auto"/>
            <w:vAlign w:val="center"/>
          </w:tcPr>
          <w:p w14:paraId="09055818" w14:textId="77777777" w:rsidR="001B3D07" w:rsidRPr="00BD509D" w:rsidRDefault="001B3D07" w:rsidP="00542062">
            <w:pPr>
              <w:pStyle w:val="TAH"/>
              <w:rPr>
                <w:b w:val="0"/>
                <w:lang w:eastAsia="zh-CN"/>
              </w:rPr>
            </w:pPr>
            <w:r w:rsidRPr="00BD509D">
              <w:rPr>
                <w:b w:val="0"/>
                <w:lang w:eastAsia="zh-CN"/>
              </w:rPr>
              <w:t>n78</w:t>
            </w:r>
          </w:p>
        </w:tc>
        <w:tc>
          <w:tcPr>
            <w:tcW w:w="1066" w:type="dxa"/>
            <w:shd w:val="clear" w:color="auto" w:fill="auto"/>
            <w:vAlign w:val="center"/>
          </w:tcPr>
          <w:p w14:paraId="2D114FCF" w14:textId="77777777" w:rsidR="001B3D07" w:rsidRPr="00BD509D" w:rsidRDefault="001B3D07" w:rsidP="00542062">
            <w:pPr>
              <w:pStyle w:val="TAH"/>
              <w:rPr>
                <w:b w:val="0"/>
                <w:lang w:eastAsia="zh-CN"/>
              </w:rPr>
            </w:pPr>
            <w:r w:rsidRPr="00BD509D">
              <w:rPr>
                <w:b w:val="0"/>
                <w:lang w:eastAsia="zh-CN"/>
              </w:rPr>
              <w:t>3700</w:t>
            </w:r>
          </w:p>
        </w:tc>
        <w:tc>
          <w:tcPr>
            <w:tcW w:w="986" w:type="dxa"/>
            <w:shd w:val="clear" w:color="auto" w:fill="auto"/>
            <w:vAlign w:val="center"/>
          </w:tcPr>
          <w:p w14:paraId="0C2F8FCB" w14:textId="77777777" w:rsidR="001B3D07" w:rsidRPr="00BD509D" w:rsidRDefault="001B3D07" w:rsidP="00542062">
            <w:pPr>
              <w:pStyle w:val="TAH"/>
              <w:rPr>
                <w:b w:val="0"/>
              </w:rPr>
            </w:pPr>
            <w:r w:rsidRPr="00BD509D">
              <w:rPr>
                <w:b w:val="0"/>
              </w:rPr>
              <w:t>5MHz</w:t>
            </w:r>
          </w:p>
        </w:tc>
        <w:tc>
          <w:tcPr>
            <w:tcW w:w="1056" w:type="dxa"/>
            <w:shd w:val="clear" w:color="auto" w:fill="auto"/>
            <w:vAlign w:val="center"/>
          </w:tcPr>
          <w:p w14:paraId="17AC1F30" w14:textId="77777777" w:rsidR="001B3D07" w:rsidRPr="00BD509D" w:rsidRDefault="001B3D07" w:rsidP="00542062">
            <w:pPr>
              <w:pStyle w:val="TAH"/>
              <w:rPr>
                <w:b w:val="0"/>
              </w:rPr>
            </w:pPr>
            <w:r w:rsidRPr="00BD509D">
              <w:rPr>
                <w:b w:val="0"/>
              </w:rPr>
              <w:t>5MHz</w:t>
            </w:r>
          </w:p>
        </w:tc>
        <w:tc>
          <w:tcPr>
            <w:tcW w:w="1226" w:type="dxa"/>
            <w:shd w:val="clear" w:color="auto" w:fill="auto"/>
            <w:vAlign w:val="center"/>
          </w:tcPr>
          <w:p w14:paraId="41353001" w14:textId="77777777" w:rsidR="001B3D07" w:rsidRPr="00BD509D" w:rsidRDefault="001B3D07" w:rsidP="00542062">
            <w:pPr>
              <w:pStyle w:val="TAH"/>
              <w:rPr>
                <w:b w:val="0"/>
              </w:rPr>
            </w:pPr>
            <w:r w:rsidRPr="00BD509D">
              <w:rPr>
                <w:b w:val="0"/>
              </w:rPr>
              <w:t>10MHz</w:t>
            </w:r>
          </w:p>
        </w:tc>
        <w:tc>
          <w:tcPr>
            <w:tcW w:w="746" w:type="dxa"/>
            <w:shd w:val="clear" w:color="auto" w:fill="auto"/>
            <w:vAlign w:val="center"/>
          </w:tcPr>
          <w:p w14:paraId="307F7FB7"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265351CB" w14:textId="77777777" w:rsidR="001B3D07" w:rsidRPr="00BD509D" w:rsidRDefault="001B3D07" w:rsidP="00542062">
            <w:pPr>
              <w:pStyle w:val="TAH"/>
              <w:rPr>
                <w:b w:val="0"/>
              </w:rPr>
            </w:pPr>
            <w:r w:rsidRPr="00BD509D">
              <w:rPr>
                <w:b w:val="0"/>
              </w:rPr>
              <w:t>Full RB</w:t>
            </w:r>
          </w:p>
        </w:tc>
        <w:tc>
          <w:tcPr>
            <w:tcW w:w="746" w:type="dxa"/>
            <w:shd w:val="clear" w:color="auto" w:fill="auto"/>
          </w:tcPr>
          <w:p w14:paraId="6575A911"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6DE3E696"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5B11FA88" w14:textId="77777777" w:rsidR="001B3D07" w:rsidRPr="00BD509D" w:rsidRDefault="001B3D07" w:rsidP="00542062">
            <w:pPr>
              <w:pStyle w:val="TAH"/>
              <w:rPr>
                <w:b w:val="0"/>
              </w:rPr>
            </w:pPr>
            <w:r w:rsidRPr="00BD509D">
              <w:rPr>
                <w:b w:val="0"/>
              </w:rPr>
              <w:t>REFSENS_CA_3</w:t>
            </w:r>
          </w:p>
        </w:tc>
      </w:tr>
      <w:tr w:rsidR="001B3D07" w:rsidRPr="00BD509D" w14:paraId="69D1688E" w14:textId="77777777" w:rsidTr="00542062">
        <w:tc>
          <w:tcPr>
            <w:tcW w:w="396" w:type="dxa"/>
            <w:shd w:val="clear" w:color="auto" w:fill="auto"/>
            <w:vAlign w:val="center"/>
          </w:tcPr>
          <w:p w14:paraId="34405D0A" w14:textId="77777777" w:rsidR="001B3D07" w:rsidRPr="00BD509D" w:rsidRDefault="001B3D07" w:rsidP="00542062">
            <w:pPr>
              <w:pStyle w:val="TAH"/>
              <w:rPr>
                <w:b w:val="0"/>
                <w:lang w:eastAsia="zh-CN"/>
              </w:rPr>
            </w:pPr>
            <w:r w:rsidRPr="00BD509D">
              <w:rPr>
                <w:b w:val="0"/>
                <w:lang w:eastAsia="zh-CN"/>
              </w:rPr>
              <w:t>2</w:t>
            </w:r>
          </w:p>
        </w:tc>
        <w:tc>
          <w:tcPr>
            <w:tcW w:w="666" w:type="dxa"/>
            <w:shd w:val="clear" w:color="auto" w:fill="auto"/>
            <w:vAlign w:val="center"/>
          </w:tcPr>
          <w:p w14:paraId="243E148A" w14:textId="77777777" w:rsidR="001B3D07" w:rsidRPr="00BD509D" w:rsidRDefault="001B3D07" w:rsidP="00542062">
            <w:pPr>
              <w:pStyle w:val="TAH"/>
              <w:rPr>
                <w:b w:val="0"/>
                <w:lang w:eastAsia="zh-CN"/>
              </w:rPr>
            </w:pPr>
            <w:r w:rsidRPr="00BD509D">
              <w:rPr>
                <w:b w:val="0"/>
                <w:lang w:eastAsia="zh-CN"/>
              </w:rPr>
              <w:t>n1</w:t>
            </w:r>
          </w:p>
        </w:tc>
        <w:tc>
          <w:tcPr>
            <w:tcW w:w="816" w:type="dxa"/>
            <w:shd w:val="clear" w:color="auto" w:fill="auto"/>
            <w:vAlign w:val="center"/>
          </w:tcPr>
          <w:p w14:paraId="7CA6A5AE" w14:textId="77777777" w:rsidR="001B3D07" w:rsidRPr="00BD509D" w:rsidRDefault="001B3D07" w:rsidP="00542062">
            <w:pPr>
              <w:pStyle w:val="TAH"/>
              <w:rPr>
                <w:b w:val="0"/>
                <w:lang w:eastAsia="zh-CN"/>
              </w:rPr>
            </w:pPr>
            <w:r w:rsidRPr="00BD509D">
              <w:rPr>
                <w:b w:val="0"/>
                <w:lang w:eastAsia="zh-CN"/>
              </w:rPr>
              <w:t>UL 1950/ DL 2140</w:t>
            </w:r>
          </w:p>
        </w:tc>
        <w:tc>
          <w:tcPr>
            <w:tcW w:w="716" w:type="dxa"/>
            <w:shd w:val="clear" w:color="auto" w:fill="auto"/>
            <w:vAlign w:val="center"/>
          </w:tcPr>
          <w:p w14:paraId="202F0337" w14:textId="77777777" w:rsidR="001B3D07" w:rsidRPr="00BD509D" w:rsidRDefault="001B3D07" w:rsidP="00542062">
            <w:pPr>
              <w:pStyle w:val="TAH"/>
              <w:rPr>
                <w:b w:val="0"/>
                <w:lang w:eastAsia="zh-CN"/>
              </w:rPr>
            </w:pPr>
            <w:r w:rsidRPr="00BD509D">
              <w:rPr>
                <w:b w:val="0"/>
                <w:lang w:eastAsia="zh-CN"/>
              </w:rPr>
              <w:t>n3</w:t>
            </w:r>
          </w:p>
        </w:tc>
        <w:tc>
          <w:tcPr>
            <w:tcW w:w="846" w:type="dxa"/>
            <w:shd w:val="clear" w:color="auto" w:fill="auto"/>
            <w:vAlign w:val="center"/>
          </w:tcPr>
          <w:p w14:paraId="469B2A53" w14:textId="77777777" w:rsidR="001B3D07" w:rsidRPr="00BD509D" w:rsidRDefault="001B3D07" w:rsidP="00542062">
            <w:pPr>
              <w:pStyle w:val="TAH"/>
              <w:rPr>
                <w:b w:val="0"/>
                <w:lang w:eastAsia="zh-CN"/>
              </w:rPr>
            </w:pPr>
            <w:r w:rsidRPr="00BD509D">
              <w:rPr>
                <w:b w:val="0"/>
                <w:lang w:eastAsia="zh-CN"/>
              </w:rPr>
              <w:t>UL 1770/ DL 1865</w:t>
            </w:r>
          </w:p>
        </w:tc>
        <w:tc>
          <w:tcPr>
            <w:tcW w:w="816" w:type="dxa"/>
            <w:shd w:val="clear" w:color="auto" w:fill="auto"/>
            <w:vAlign w:val="center"/>
          </w:tcPr>
          <w:p w14:paraId="49B387B8" w14:textId="77777777" w:rsidR="001B3D07" w:rsidRPr="00BD509D" w:rsidRDefault="001B3D07" w:rsidP="00542062">
            <w:pPr>
              <w:pStyle w:val="TAH"/>
              <w:rPr>
                <w:b w:val="0"/>
                <w:lang w:eastAsia="zh-CN"/>
              </w:rPr>
            </w:pPr>
            <w:r w:rsidRPr="00BD509D">
              <w:rPr>
                <w:b w:val="0"/>
                <w:lang w:eastAsia="zh-CN"/>
              </w:rPr>
              <w:t>n78</w:t>
            </w:r>
          </w:p>
        </w:tc>
        <w:tc>
          <w:tcPr>
            <w:tcW w:w="1066" w:type="dxa"/>
            <w:shd w:val="clear" w:color="auto" w:fill="auto"/>
            <w:vAlign w:val="center"/>
          </w:tcPr>
          <w:p w14:paraId="076A8852" w14:textId="77777777" w:rsidR="001B3D07" w:rsidRPr="00BD509D" w:rsidRDefault="001B3D07" w:rsidP="00542062">
            <w:pPr>
              <w:pStyle w:val="TAH"/>
              <w:rPr>
                <w:b w:val="0"/>
                <w:lang w:eastAsia="zh-CN"/>
              </w:rPr>
            </w:pPr>
            <w:r w:rsidRPr="00BD509D">
              <w:rPr>
                <w:b w:val="0"/>
                <w:lang w:eastAsia="zh-CN"/>
              </w:rPr>
              <w:t>3360</w:t>
            </w:r>
          </w:p>
        </w:tc>
        <w:tc>
          <w:tcPr>
            <w:tcW w:w="986" w:type="dxa"/>
            <w:shd w:val="clear" w:color="auto" w:fill="auto"/>
            <w:vAlign w:val="center"/>
          </w:tcPr>
          <w:p w14:paraId="1CFC698A" w14:textId="77777777" w:rsidR="001B3D07" w:rsidRPr="00BD509D" w:rsidRDefault="001B3D07" w:rsidP="00542062">
            <w:pPr>
              <w:pStyle w:val="TAH"/>
              <w:rPr>
                <w:b w:val="0"/>
              </w:rPr>
            </w:pPr>
            <w:r w:rsidRPr="00BD509D">
              <w:rPr>
                <w:b w:val="0"/>
              </w:rPr>
              <w:t>5MHz</w:t>
            </w:r>
          </w:p>
        </w:tc>
        <w:tc>
          <w:tcPr>
            <w:tcW w:w="1056" w:type="dxa"/>
            <w:shd w:val="clear" w:color="auto" w:fill="auto"/>
            <w:vAlign w:val="center"/>
          </w:tcPr>
          <w:p w14:paraId="1A698C02" w14:textId="77777777" w:rsidR="001B3D07" w:rsidRPr="00BD509D" w:rsidRDefault="001B3D07" w:rsidP="00542062">
            <w:pPr>
              <w:pStyle w:val="TAH"/>
              <w:rPr>
                <w:b w:val="0"/>
              </w:rPr>
            </w:pPr>
            <w:r w:rsidRPr="00BD509D">
              <w:rPr>
                <w:b w:val="0"/>
              </w:rPr>
              <w:t>5MHz</w:t>
            </w:r>
          </w:p>
        </w:tc>
        <w:tc>
          <w:tcPr>
            <w:tcW w:w="1226" w:type="dxa"/>
            <w:shd w:val="clear" w:color="auto" w:fill="auto"/>
            <w:vAlign w:val="center"/>
          </w:tcPr>
          <w:p w14:paraId="5E2CD708" w14:textId="77777777" w:rsidR="001B3D07" w:rsidRPr="00BD509D" w:rsidRDefault="001B3D07" w:rsidP="00542062">
            <w:pPr>
              <w:pStyle w:val="TAH"/>
              <w:rPr>
                <w:b w:val="0"/>
              </w:rPr>
            </w:pPr>
            <w:r w:rsidRPr="00BD509D">
              <w:rPr>
                <w:b w:val="0"/>
              </w:rPr>
              <w:t>10MHz</w:t>
            </w:r>
          </w:p>
        </w:tc>
        <w:tc>
          <w:tcPr>
            <w:tcW w:w="746" w:type="dxa"/>
            <w:shd w:val="clear" w:color="auto" w:fill="auto"/>
            <w:vAlign w:val="center"/>
          </w:tcPr>
          <w:p w14:paraId="7942317C"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7B714B3E" w14:textId="77777777" w:rsidR="001B3D07" w:rsidRPr="00BD509D" w:rsidRDefault="001B3D07" w:rsidP="00542062">
            <w:pPr>
              <w:pStyle w:val="TAH"/>
              <w:rPr>
                <w:b w:val="0"/>
              </w:rPr>
            </w:pPr>
            <w:r w:rsidRPr="00BD509D">
              <w:rPr>
                <w:b w:val="0"/>
              </w:rPr>
              <w:t>Full RB</w:t>
            </w:r>
          </w:p>
        </w:tc>
        <w:tc>
          <w:tcPr>
            <w:tcW w:w="746" w:type="dxa"/>
            <w:shd w:val="clear" w:color="auto" w:fill="auto"/>
          </w:tcPr>
          <w:p w14:paraId="44608AA0"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46B2F4C4"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5A64D878" w14:textId="77777777" w:rsidR="001B3D07" w:rsidRPr="00BD509D" w:rsidRDefault="001B3D07" w:rsidP="00542062">
            <w:pPr>
              <w:pStyle w:val="TAH"/>
              <w:rPr>
                <w:b w:val="0"/>
              </w:rPr>
            </w:pPr>
            <w:r w:rsidRPr="00BD509D">
              <w:rPr>
                <w:b w:val="0"/>
              </w:rPr>
              <w:t>REFSENS_CA_3</w:t>
            </w:r>
          </w:p>
        </w:tc>
      </w:tr>
      <w:tr w:rsidR="001B3D07" w:rsidRPr="00BD509D" w14:paraId="51B80872" w14:textId="77777777" w:rsidTr="00542062">
        <w:tc>
          <w:tcPr>
            <w:tcW w:w="15302" w:type="dxa"/>
            <w:gridSpan w:val="17"/>
            <w:shd w:val="clear" w:color="auto" w:fill="auto"/>
            <w:vAlign w:val="center"/>
          </w:tcPr>
          <w:p w14:paraId="21A4FE2F" w14:textId="77777777" w:rsidR="001B3D07" w:rsidRPr="00BD509D" w:rsidRDefault="001B3D07" w:rsidP="00542062">
            <w:pPr>
              <w:pStyle w:val="TAH"/>
              <w:rPr>
                <w:b w:val="0"/>
              </w:rPr>
            </w:pPr>
            <w:r w:rsidRPr="00BD509D">
              <w:t>Default Test Settings for a DL_n1A-n3A-n78A_UL_n1A-n78A Configuration (Inter-band)</w:t>
            </w:r>
          </w:p>
        </w:tc>
      </w:tr>
      <w:tr w:rsidR="001B3D07" w:rsidRPr="00BD509D" w14:paraId="536B7B32" w14:textId="77777777" w:rsidTr="00542062">
        <w:tc>
          <w:tcPr>
            <w:tcW w:w="396" w:type="dxa"/>
            <w:shd w:val="clear" w:color="auto" w:fill="auto"/>
            <w:vAlign w:val="center"/>
          </w:tcPr>
          <w:p w14:paraId="1C28E02C" w14:textId="77777777" w:rsidR="001B3D07" w:rsidRPr="00BD509D" w:rsidRDefault="001B3D07" w:rsidP="00542062">
            <w:pPr>
              <w:pStyle w:val="TAH"/>
              <w:rPr>
                <w:b w:val="0"/>
                <w:lang w:eastAsia="zh-CN"/>
              </w:rPr>
            </w:pPr>
            <w:r w:rsidRPr="00BD509D">
              <w:rPr>
                <w:b w:val="0"/>
                <w:lang w:eastAsia="zh-CN"/>
              </w:rPr>
              <w:t>1</w:t>
            </w:r>
          </w:p>
        </w:tc>
        <w:tc>
          <w:tcPr>
            <w:tcW w:w="666" w:type="dxa"/>
            <w:shd w:val="clear" w:color="auto" w:fill="auto"/>
            <w:vAlign w:val="center"/>
          </w:tcPr>
          <w:p w14:paraId="672CBAE5" w14:textId="77777777" w:rsidR="001B3D07" w:rsidRPr="00BD509D" w:rsidRDefault="001B3D07" w:rsidP="00542062">
            <w:pPr>
              <w:pStyle w:val="TAH"/>
              <w:rPr>
                <w:b w:val="0"/>
              </w:rPr>
            </w:pPr>
            <w:r w:rsidRPr="00BD509D">
              <w:rPr>
                <w:b w:val="0"/>
                <w:lang w:eastAsia="zh-CN"/>
              </w:rPr>
              <w:t>n1</w:t>
            </w:r>
          </w:p>
        </w:tc>
        <w:tc>
          <w:tcPr>
            <w:tcW w:w="816" w:type="dxa"/>
            <w:shd w:val="clear" w:color="auto" w:fill="auto"/>
            <w:vAlign w:val="center"/>
          </w:tcPr>
          <w:p w14:paraId="3A0AC4E6" w14:textId="77777777" w:rsidR="001B3D07" w:rsidRPr="00BD509D" w:rsidRDefault="001B3D07" w:rsidP="00542062">
            <w:pPr>
              <w:pStyle w:val="TAH"/>
              <w:rPr>
                <w:b w:val="0"/>
                <w:lang w:eastAsia="zh-CN"/>
              </w:rPr>
            </w:pPr>
            <w:r w:rsidRPr="00BD509D">
              <w:rPr>
                <w:b w:val="0"/>
                <w:lang w:eastAsia="zh-CN"/>
              </w:rPr>
              <w:t>UL 1950/ DL 2140</w:t>
            </w:r>
          </w:p>
        </w:tc>
        <w:tc>
          <w:tcPr>
            <w:tcW w:w="716" w:type="dxa"/>
            <w:shd w:val="clear" w:color="auto" w:fill="auto"/>
            <w:vAlign w:val="center"/>
          </w:tcPr>
          <w:p w14:paraId="4A308000" w14:textId="77777777" w:rsidR="001B3D07" w:rsidRPr="00BD509D" w:rsidRDefault="001B3D07" w:rsidP="00542062">
            <w:pPr>
              <w:pStyle w:val="TAH"/>
              <w:rPr>
                <w:b w:val="0"/>
                <w:lang w:eastAsia="zh-CN"/>
              </w:rPr>
            </w:pPr>
            <w:r w:rsidRPr="00BD509D">
              <w:rPr>
                <w:b w:val="0"/>
                <w:lang w:eastAsia="zh-CN"/>
              </w:rPr>
              <w:t>n78</w:t>
            </w:r>
          </w:p>
        </w:tc>
        <w:tc>
          <w:tcPr>
            <w:tcW w:w="846" w:type="dxa"/>
            <w:shd w:val="clear" w:color="auto" w:fill="auto"/>
            <w:vAlign w:val="center"/>
          </w:tcPr>
          <w:p w14:paraId="41AB4EAD" w14:textId="77777777" w:rsidR="001B3D07" w:rsidRPr="00BD509D" w:rsidRDefault="001B3D07" w:rsidP="00542062">
            <w:pPr>
              <w:pStyle w:val="TAH"/>
              <w:rPr>
                <w:b w:val="0"/>
                <w:lang w:eastAsia="zh-CN"/>
              </w:rPr>
            </w:pPr>
            <w:r w:rsidRPr="00BD509D">
              <w:rPr>
                <w:b w:val="0"/>
                <w:lang w:eastAsia="zh-CN"/>
              </w:rPr>
              <w:t>3780</w:t>
            </w:r>
          </w:p>
        </w:tc>
        <w:tc>
          <w:tcPr>
            <w:tcW w:w="816" w:type="dxa"/>
            <w:shd w:val="clear" w:color="auto" w:fill="auto"/>
            <w:vAlign w:val="center"/>
          </w:tcPr>
          <w:p w14:paraId="63F6120C" w14:textId="77777777" w:rsidR="001B3D07" w:rsidRPr="00BD509D" w:rsidRDefault="001B3D07" w:rsidP="00542062">
            <w:pPr>
              <w:pStyle w:val="TAH"/>
              <w:rPr>
                <w:b w:val="0"/>
                <w:lang w:eastAsia="zh-CN"/>
              </w:rPr>
            </w:pPr>
            <w:r w:rsidRPr="00BD509D">
              <w:rPr>
                <w:b w:val="0"/>
                <w:lang w:eastAsia="zh-CN"/>
              </w:rPr>
              <w:t>n3</w:t>
            </w:r>
          </w:p>
        </w:tc>
        <w:tc>
          <w:tcPr>
            <w:tcW w:w="1066" w:type="dxa"/>
            <w:shd w:val="clear" w:color="auto" w:fill="auto"/>
            <w:vAlign w:val="center"/>
          </w:tcPr>
          <w:p w14:paraId="721F2FF9" w14:textId="77777777" w:rsidR="001B3D07" w:rsidRPr="00BD509D" w:rsidRDefault="001B3D07" w:rsidP="00542062">
            <w:pPr>
              <w:pStyle w:val="TAH"/>
              <w:rPr>
                <w:b w:val="0"/>
                <w:lang w:eastAsia="zh-CN"/>
              </w:rPr>
            </w:pPr>
            <w:r w:rsidRPr="00BD509D">
              <w:rPr>
                <w:b w:val="0"/>
                <w:lang w:eastAsia="zh-CN"/>
              </w:rPr>
              <w:t>UL 1770/ DL 1865</w:t>
            </w:r>
          </w:p>
        </w:tc>
        <w:tc>
          <w:tcPr>
            <w:tcW w:w="986" w:type="dxa"/>
            <w:shd w:val="clear" w:color="auto" w:fill="auto"/>
            <w:vAlign w:val="center"/>
          </w:tcPr>
          <w:p w14:paraId="31804697" w14:textId="77777777" w:rsidR="001B3D07" w:rsidRPr="00BD509D" w:rsidRDefault="001B3D07" w:rsidP="00542062">
            <w:pPr>
              <w:pStyle w:val="TAH"/>
              <w:rPr>
                <w:b w:val="0"/>
              </w:rPr>
            </w:pPr>
            <w:r w:rsidRPr="00BD509D">
              <w:rPr>
                <w:b w:val="0"/>
              </w:rPr>
              <w:t>5MHz</w:t>
            </w:r>
          </w:p>
        </w:tc>
        <w:tc>
          <w:tcPr>
            <w:tcW w:w="1056" w:type="dxa"/>
            <w:shd w:val="clear" w:color="auto" w:fill="auto"/>
            <w:vAlign w:val="center"/>
          </w:tcPr>
          <w:p w14:paraId="2120CE52" w14:textId="77777777" w:rsidR="001B3D07" w:rsidRPr="00BD509D" w:rsidRDefault="001B3D07" w:rsidP="00542062">
            <w:pPr>
              <w:pStyle w:val="TAH"/>
              <w:rPr>
                <w:b w:val="0"/>
              </w:rPr>
            </w:pPr>
            <w:r w:rsidRPr="00BD509D">
              <w:rPr>
                <w:b w:val="0"/>
              </w:rPr>
              <w:t>10MHz</w:t>
            </w:r>
          </w:p>
        </w:tc>
        <w:tc>
          <w:tcPr>
            <w:tcW w:w="1226" w:type="dxa"/>
            <w:shd w:val="clear" w:color="auto" w:fill="auto"/>
            <w:vAlign w:val="center"/>
          </w:tcPr>
          <w:p w14:paraId="0297F3DD" w14:textId="77777777" w:rsidR="001B3D07" w:rsidRPr="00BD509D" w:rsidRDefault="001B3D07" w:rsidP="00542062">
            <w:pPr>
              <w:pStyle w:val="TAH"/>
              <w:rPr>
                <w:b w:val="0"/>
              </w:rPr>
            </w:pPr>
            <w:r w:rsidRPr="00BD509D">
              <w:rPr>
                <w:b w:val="0"/>
              </w:rPr>
              <w:t>5MHz</w:t>
            </w:r>
          </w:p>
        </w:tc>
        <w:tc>
          <w:tcPr>
            <w:tcW w:w="746" w:type="dxa"/>
            <w:shd w:val="clear" w:color="auto" w:fill="auto"/>
            <w:vAlign w:val="center"/>
          </w:tcPr>
          <w:p w14:paraId="1A73111F"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4B648FB4" w14:textId="77777777" w:rsidR="001B3D07" w:rsidRPr="00BD509D" w:rsidRDefault="001B3D07" w:rsidP="00542062">
            <w:pPr>
              <w:pStyle w:val="TAH"/>
              <w:rPr>
                <w:b w:val="0"/>
              </w:rPr>
            </w:pPr>
            <w:r w:rsidRPr="00BD509D">
              <w:rPr>
                <w:b w:val="0"/>
              </w:rPr>
              <w:t>Full RB</w:t>
            </w:r>
          </w:p>
        </w:tc>
        <w:tc>
          <w:tcPr>
            <w:tcW w:w="746" w:type="dxa"/>
            <w:shd w:val="clear" w:color="auto" w:fill="auto"/>
          </w:tcPr>
          <w:p w14:paraId="6BE9DB22"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05889307"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637D27C4" w14:textId="77777777" w:rsidR="001B3D07" w:rsidRPr="00BD509D" w:rsidRDefault="001B3D07" w:rsidP="00542062">
            <w:pPr>
              <w:pStyle w:val="TAH"/>
              <w:rPr>
                <w:b w:val="0"/>
              </w:rPr>
            </w:pPr>
            <w:r w:rsidRPr="00BD509D">
              <w:rPr>
                <w:b w:val="0"/>
              </w:rPr>
              <w:t>REFSENS_CA_3</w:t>
            </w:r>
          </w:p>
        </w:tc>
      </w:tr>
      <w:tr w:rsidR="001B3D07" w:rsidRPr="00BD509D" w14:paraId="143508BA" w14:textId="77777777" w:rsidTr="00542062">
        <w:tc>
          <w:tcPr>
            <w:tcW w:w="15302" w:type="dxa"/>
            <w:gridSpan w:val="17"/>
            <w:shd w:val="clear" w:color="auto" w:fill="auto"/>
            <w:vAlign w:val="center"/>
          </w:tcPr>
          <w:p w14:paraId="5D6203B4" w14:textId="77777777" w:rsidR="001B3D07" w:rsidRPr="00BD509D" w:rsidRDefault="001B3D07" w:rsidP="00542062">
            <w:pPr>
              <w:pStyle w:val="TAH"/>
              <w:rPr>
                <w:b w:val="0"/>
              </w:rPr>
            </w:pPr>
            <w:r w:rsidRPr="00BD509D">
              <w:t>Default Test Settings for a DL_n1A-n5A-n78A_UL_n5A-n78A Configuration (Inter-band)</w:t>
            </w:r>
          </w:p>
        </w:tc>
      </w:tr>
      <w:tr w:rsidR="001B3D07" w:rsidRPr="00BD509D" w14:paraId="2396DF54" w14:textId="77777777" w:rsidTr="00542062">
        <w:tc>
          <w:tcPr>
            <w:tcW w:w="396" w:type="dxa"/>
            <w:shd w:val="clear" w:color="auto" w:fill="auto"/>
            <w:vAlign w:val="center"/>
          </w:tcPr>
          <w:p w14:paraId="519C9678" w14:textId="77777777" w:rsidR="001B3D07" w:rsidRPr="00BD509D" w:rsidRDefault="001B3D07" w:rsidP="00542062">
            <w:pPr>
              <w:pStyle w:val="TAH"/>
              <w:rPr>
                <w:b w:val="0"/>
                <w:lang w:eastAsia="zh-CN"/>
              </w:rPr>
            </w:pPr>
            <w:r w:rsidRPr="00BD509D">
              <w:rPr>
                <w:b w:val="0"/>
                <w:lang w:eastAsia="zh-CN"/>
              </w:rPr>
              <w:t>1</w:t>
            </w:r>
          </w:p>
        </w:tc>
        <w:tc>
          <w:tcPr>
            <w:tcW w:w="666" w:type="dxa"/>
            <w:shd w:val="clear" w:color="auto" w:fill="auto"/>
            <w:vAlign w:val="center"/>
          </w:tcPr>
          <w:p w14:paraId="7F455DB2" w14:textId="77777777" w:rsidR="001B3D07" w:rsidRPr="00BD509D" w:rsidRDefault="001B3D07" w:rsidP="00542062">
            <w:pPr>
              <w:pStyle w:val="TAH"/>
              <w:rPr>
                <w:b w:val="0"/>
                <w:lang w:eastAsia="zh-CN"/>
              </w:rPr>
            </w:pPr>
            <w:r w:rsidRPr="00BD509D">
              <w:rPr>
                <w:b w:val="0"/>
                <w:lang w:eastAsia="zh-CN"/>
              </w:rPr>
              <w:t>n5</w:t>
            </w:r>
          </w:p>
        </w:tc>
        <w:tc>
          <w:tcPr>
            <w:tcW w:w="816" w:type="dxa"/>
            <w:shd w:val="clear" w:color="auto" w:fill="auto"/>
            <w:vAlign w:val="center"/>
          </w:tcPr>
          <w:p w14:paraId="23286948" w14:textId="77777777" w:rsidR="001B3D07" w:rsidRPr="00BD509D" w:rsidRDefault="001B3D07" w:rsidP="00542062">
            <w:pPr>
              <w:pStyle w:val="TAH"/>
              <w:rPr>
                <w:b w:val="0"/>
                <w:lang w:eastAsia="zh-CN"/>
              </w:rPr>
            </w:pPr>
            <w:r w:rsidRPr="00BD509D">
              <w:rPr>
                <w:b w:val="0"/>
                <w:lang w:eastAsia="zh-CN"/>
              </w:rPr>
              <w:t>UL 829/DL 874</w:t>
            </w:r>
          </w:p>
        </w:tc>
        <w:tc>
          <w:tcPr>
            <w:tcW w:w="716" w:type="dxa"/>
            <w:shd w:val="clear" w:color="auto" w:fill="auto"/>
            <w:vAlign w:val="center"/>
          </w:tcPr>
          <w:p w14:paraId="605BAD1F" w14:textId="77777777" w:rsidR="001B3D07" w:rsidRPr="00BD509D" w:rsidRDefault="001B3D07" w:rsidP="00542062">
            <w:pPr>
              <w:pStyle w:val="TAH"/>
              <w:rPr>
                <w:b w:val="0"/>
                <w:lang w:eastAsia="zh-CN"/>
              </w:rPr>
            </w:pPr>
            <w:r w:rsidRPr="00BD509D">
              <w:rPr>
                <w:b w:val="0"/>
                <w:lang w:eastAsia="zh-CN"/>
              </w:rPr>
              <w:t>n78</w:t>
            </w:r>
          </w:p>
        </w:tc>
        <w:tc>
          <w:tcPr>
            <w:tcW w:w="846" w:type="dxa"/>
            <w:shd w:val="clear" w:color="auto" w:fill="auto"/>
            <w:vAlign w:val="center"/>
          </w:tcPr>
          <w:p w14:paraId="380D606B" w14:textId="77777777" w:rsidR="001B3D07" w:rsidRPr="00BD509D" w:rsidRDefault="001B3D07" w:rsidP="00542062">
            <w:pPr>
              <w:pStyle w:val="TAH"/>
              <w:rPr>
                <w:b w:val="0"/>
                <w:lang w:eastAsia="zh-CN"/>
              </w:rPr>
            </w:pPr>
            <w:r w:rsidRPr="00BD509D">
              <w:rPr>
                <w:b w:val="0"/>
                <w:lang w:eastAsia="zh-CN"/>
              </w:rPr>
              <w:t>3780</w:t>
            </w:r>
          </w:p>
        </w:tc>
        <w:tc>
          <w:tcPr>
            <w:tcW w:w="816" w:type="dxa"/>
            <w:shd w:val="clear" w:color="auto" w:fill="auto"/>
            <w:vAlign w:val="center"/>
          </w:tcPr>
          <w:p w14:paraId="7438C0C2" w14:textId="77777777" w:rsidR="001B3D07" w:rsidRPr="00BD509D" w:rsidRDefault="001B3D07" w:rsidP="00542062">
            <w:pPr>
              <w:pStyle w:val="TAH"/>
              <w:rPr>
                <w:b w:val="0"/>
                <w:lang w:eastAsia="zh-CN"/>
              </w:rPr>
            </w:pPr>
            <w:r w:rsidRPr="00BD509D">
              <w:rPr>
                <w:b w:val="0"/>
                <w:lang w:eastAsia="zh-CN"/>
              </w:rPr>
              <w:t>n1</w:t>
            </w:r>
          </w:p>
        </w:tc>
        <w:tc>
          <w:tcPr>
            <w:tcW w:w="1066" w:type="dxa"/>
            <w:shd w:val="clear" w:color="auto" w:fill="auto"/>
            <w:vAlign w:val="center"/>
          </w:tcPr>
          <w:p w14:paraId="4047D527" w14:textId="77777777" w:rsidR="001B3D07" w:rsidRPr="00BD509D" w:rsidRDefault="001B3D07" w:rsidP="00542062">
            <w:pPr>
              <w:pStyle w:val="TAH"/>
              <w:rPr>
                <w:b w:val="0"/>
                <w:lang w:eastAsia="zh-CN"/>
              </w:rPr>
            </w:pPr>
            <w:r w:rsidRPr="00BD509D">
              <w:rPr>
                <w:b w:val="0"/>
                <w:lang w:eastAsia="zh-CN"/>
              </w:rPr>
              <w:t>DL 2122</w:t>
            </w:r>
          </w:p>
        </w:tc>
        <w:tc>
          <w:tcPr>
            <w:tcW w:w="986" w:type="dxa"/>
            <w:shd w:val="clear" w:color="auto" w:fill="auto"/>
            <w:vAlign w:val="center"/>
          </w:tcPr>
          <w:p w14:paraId="1EC90A9E" w14:textId="77777777" w:rsidR="001B3D07" w:rsidRPr="00BD509D" w:rsidRDefault="001B3D07" w:rsidP="00542062">
            <w:pPr>
              <w:pStyle w:val="TAH"/>
              <w:rPr>
                <w:b w:val="0"/>
                <w:lang w:eastAsia="zh-CN"/>
              </w:rPr>
            </w:pPr>
            <w:r w:rsidRPr="00BD509D">
              <w:rPr>
                <w:b w:val="0"/>
                <w:lang w:eastAsia="zh-CN"/>
              </w:rPr>
              <w:t>5MHz</w:t>
            </w:r>
          </w:p>
        </w:tc>
        <w:tc>
          <w:tcPr>
            <w:tcW w:w="1056" w:type="dxa"/>
            <w:shd w:val="clear" w:color="auto" w:fill="auto"/>
            <w:vAlign w:val="center"/>
          </w:tcPr>
          <w:p w14:paraId="21A913E3" w14:textId="77777777" w:rsidR="001B3D07" w:rsidRPr="00BD509D" w:rsidRDefault="001B3D07" w:rsidP="00542062">
            <w:pPr>
              <w:pStyle w:val="TAH"/>
              <w:rPr>
                <w:b w:val="0"/>
                <w:lang w:eastAsia="zh-CN"/>
              </w:rPr>
            </w:pPr>
            <w:r w:rsidRPr="00BD509D">
              <w:rPr>
                <w:b w:val="0"/>
                <w:lang w:eastAsia="zh-CN"/>
              </w:rPr>
              <w:t>10MHz</w:t>
            </w:r>
          </w:p>
        </w:tc>
        <w:tc>
          <w:tcPr>
            <w:tcW w:w="1226" w:type="dxa"/>
            <w:shd w:val="clear" w:color="auto" w:fill="auto"/>
            <w:vAlign w:val="center"/>
          </w:tcPr>
          <w:p w14:paraId="6E6C9FB0" w14:textId="77777777" w:rsidR="001B3D07" w:rsidRPr="00BD509D" w:rsidRDefault="001B3D07" w:rsidP="00542062">
            <w:pPr>
              <w:pStyle w:val="TAH"/>
              <w:rPr>
                <w:b w:val="0"/>
                <w:lang w:eastAsia="zh-CN"/>
              </w:rPr>
            </w:pPr>
            <w:r w:rsidRPr="00BD509D">
              <w:rPr>
                <w:b w:val="0"/>
                <w:lang w:eastAsia="zh-CN"/>
              </w:rPr>
              <w:t>5MHz</w:t>
            </w:r>
          </w:p>
        </w:tc>
        <w:tc>
          <w:tcPr>
            <w:tcW w:w="746" w:type="dxa"/>
            <w:shd w:val="clear" w:color="auto" w:fill="auto"/>
            <w:vAlign w:val="center"/>
          </w:tcPr>
          <w:p w14:paraId="583713EE"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54046801" w14:textId="77777777" w:rsidR="001B3D07" w:rsidRPr="00BD509D" w:rsidRDefault="001B3D07" w:rsidP="00542062">
            <w:pPr>
              <w:pStyle w:val="TAH"/>
              <w:rPr>
                <w:b w:val="0"/>
              </w:rPr>
            </w:pPr>
            <w:r w:rsidRPr="00BD509D">
              <w:rPr>
                <w:b w:val="0"/>
              </w:rPr>
              <w:t>Full RB</w:t>
            </w:r>
          </w:p>
        </w:tc>
        <w:tc>
          <w:tcPr>
            <w:tcW w:w="746" w:type="dxa"/>
            <w:shd w:val="clear" w:color="auto" w:fill="auto"/>
          </w:tcPr>
          <w:p w14:paraId="4816C056"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2BDD7225"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6970B32E" w14:textId="77777777" w:rsidR="001B3D07" w:rsidRPr="00BD509D" w:rsidRDefault="001B3D07" w:rsidP="00542062">
            <w:pPr>
              <w:pStyle w:val="TAH"/>
              <w:rPr>
                <w:b w:val="0"/>
              </w:rPr>
            </w:pPr>
            <w:r w:rsidRPr="00BD509D">
              <w:rPr>
                <w:b w:val="0"/>
              </w:rPr>
              <w:t>REFSENS_CA_3</w:t>
            </w:r>
          </w:p>
        </w:tc>
      </w:tr>
      <w:tr w:rsidR="001B3D07" w:rsidRPr="00BD509D" w14:paraId="6AE00BF7" w14:textId="77777777" w:rsidTr="00542062">
        <w:tc>
          <w:tcPr>
            <w:tcW w:w="15302" w:type="dxa"/>
            <w:gridSpan w:val="17"/>
            <w:shd w:val="clear" w:color="auto" w:fill="auto"/>
            <w:vAlign w:val="center"/>
          </w:tcPr>
          <w:p w14:paraId="6E025767" w14:textId="77777777" w:rsidR="001B3D07" w:rsidRPr="00BD509D" w:rsidRDefault="001B3D07" w:rsidP="00542062">
            <w:pPr>
              <w:pStyle w:val="TAH"/>
              <w:rPr>
                <w:b w:val="0"/>
              </w:rPr>
            </w:pPr>
            <w:r w:rsidRPr="00BD509D">
              <w:t>Default Test Settings for a DL_n1A-n5A-n78A_UL_n1A-n78A Configuration (Inter-band)</w:t>
            </w:r>
          </w:p>
        </w:tc>
      </w:tr>
      <w:tr w:rsidR="001B3D07" w:rsidRPr="00BD509D" w14:paraId="549B34B8" w14:textId="77777777" w:rsidTr="00542062">
        <w:tc>
          <w:tcPr>
            <w:tcW w:w="396" w:type="dxa"/>
            <w:shd w:val="clear" w:color="auto" w:fill="auto"/>
            <w:vAlign w:val="center"/>
          </w:tcPr>
          <w:p w14:paraId="3038052F" w14:textId="77777777" w:rsidR="001B3D07" w:rsidRPr="00BD509D" w:rsidRDefault="001B3D07" w:rsidP="00542062">
            <w:pPr>
              <w:pStyle w:val="TAH"/>
              <w:rPr>
                <w:b w:val="0"/>
                <w:lang w:eastAsia="zh-CN"/>
              </w:rPr>
            </w:pPr>
            <w:r w:rsidRPr="00BD509D">
              <w:rPr>
                <w:b w:val="0"/>
                <w:lang w:eastAsia="zh-CN"/>
              </w:rPr>
              <w:t>1</w:t>
            </w:r>
          </w:p>
        </w:tc>
        <w:tc>
          <w:tcPr>
            <w:tcW w:w="666" w:type="dxa"/>
            <w:shd w:val="clear" w:color="auto" w:fill="auto"/>
            <w:vAlign w:val="center"/>
          </w:tcPr>
          <w:p w14:paraId="702B98B0" w14:textId="77777777" w:rsidR="001B3D07" w:rsidRPr="00BD509D" w:rsidRDefault="001B3D07" w:rsidP="00542062">
            <w:pPr>
              <w:pStyle w:val="TAH"/>
              <w:rPr>
                <w:b w:val="0"/>
                <w:lang w:eastAsia="zh-CN"/>
              </w:rPr>
            </w:pPr>
            <w:r w:rsidRPr="00BD509D">
              <w:rPr>
                <w:b w:val="0"/>
                <w:lang w:eastAsia="zh-CN"/>
              </w:rPr>
              <w:t>n1</w:t>
            </w:r>
          </w:p>
        </w:tc>
        <w:tc>
          <w:tcPr>
            <w:tcW w:w="816" w:type="dxa"/>
            <w:shd w:val="clear" w:color="auto" w:fill="auto"/>
            <w:vAlign w:val="center"/>
          </w:tcPr>
          <w:p w14:paraId="538D961E" w14:textId="77777777" w:rsidR="001B3D07" w:rsidRPr="00BD509D" w:rsidRDefault="001B3D07" w:rsidP="00542062">
            <w:pPr>
              <w:pStyle w:val="TAH"/>
              <w:rPr>
                <w:b w:val="0"/>
                <w:lang w:eastAsia="zh-CN"/>
              </w:rPr>
            </w:pPr>
            <w:r w:rsidRPr="00BD509D">
              <w:rPr>
                <w:b w:val="0"/>
                <w:lang w:eastAsia="zh-CN"/>
              </w:rPr>
              <w:t>UL1975/DL2165</w:t>
            </w:r>
          </w:p>
        </w:tc>
        <w:tc>
          <w:tcPr>
            <w:tcW w:w="716" w:type="dxa"/>
            <w:shd w:val="clear" w:color="auto" w:fill="auto"/>
            <w:vAlign w:val="center"/>
          </w:tcPr>
          <w:p w14:paraId="79C4D23D" w14:textId="77777777" w:rsidR="001B3D07" w:rsidRPr="00BD509D" w:rsidRDefault="001B3D07" w:rsidP="00542062">
            <w:pPr>
              <w:pStyle w:val="TAH"/>
              <w:rPr>
                <w:b w:val="0"/>
                <w:lang w:eastAsia="zh-CN"/>
              </w:rPr>
            </w:pPr>
            <w:r w:rsidRPr="00BD509D">
              <w:rPr>
                <w:b w:val="0"/>
                <w:lang w:eastAsia="zh-CN"/>
              </w:rPr>
              <w:t>n78</w:t>
            </w:r>
          </w:p>
        </w:tc>
        <w:tc>
          <w:tcPr>
            <w:tcW w:w="846" w:type="dxa"/>
            <w:shd w:val="clear" w:color="auto" w:fill="auto"/>
            <w:vAlign w:val="center"/>
          </w:tcPr>
          <w:p w14:paraId="0EC26A18" w14:textId="77777777" w:rsidR="001B3D07" w:rsidRPr="00BD509D" w:rsidRDefault="001B3D07" w:rsidP="00542062">
            <w:pPr>
              <w:pStyle w:val="TAH"/>
              <w:rPr>
                <w:b w:val="0"/>
                <w:lang w:eastAsia="zh-CN"/>
              </w:rPr>
            </w:pPr>
            <w:r w:rsidRPr="00BD509D">
              <w:rPr>
                <w:b w:val="0"/>
                <w:lang w:eastAsia="zh-CN"/>
              </w:rPr>
              <w:t>3405</w:t>
            </w:r>
          </w:p>
        </w:tc>
        <w:tc>
          <w:tcPr>
            <w:tcW w:w="816" w:type="dxa"/>
            <w:shd w:val="clear" w:color="auto" w:fill="auto"/>
            <w:vAlign w:val="center"/>
          </w:tcPr>
          <w:p w14:paraId="536CDEFA" w14:textId="77777777" w:rsidR="001B3D07" w:rsidRPr="00BD509D" w:rsidRDefault="001B3D07" w:rsidP="00542062">
            <w:pPr>
              <w:pStyle w:val="TAH"/>
              <w:rPr>
                <w:b w:val="0"/>
                <w:lang w:eastAsia="zh-CN"/>
              </w:rPr>
            </w:pPr>
            <w:r w:rsidRPr="00BD509D">
              <w:rPr>
                <w:b w:val="0"/>
                <w:lang w:eastAsia="zh-CN"/>
              </w:rPr>
              <w:t>n5</w:t>
            </w:r>
          </w:p>
        </w:tc>
        <w:tc>
          <w:tcPr>
            <w:tcW w:w="1066" w:type="dxa"/>
            <w:shd w:val="clear" w:color="auto" w:fill="auto"/>
            <w:vAlign w:val="center"/>
          </w:tcPr>
          <w:p w14:paraId="12B308DF" w14:textId="77777777" w:rsidR="001B3D07" w:rsidRPr="00BD509D" w:rsidRDefault="001B3D07" w:rsidP="00542062">
            <w:pPr>
              <w:pStyle w:val="TAH"/>
              <w:rPr>
                <w:b w:val="0"/>
                <w:lang w:eastAsia="zh-CN"/>
              </w:rPr>
            </w:pPr>
            <w:r w:rsidRPr="00BD509D">
              <w:rPr>
                <w:b w:val="0"/>
                <w:lang w:eastAsia="zh-CN"/>
              </w:rPr>
              <w:t>DL 885</w:t>
            </w:r>
          </w:p>
        </w:tc>
        <w:tc>
          <w:tcPr>
            <w:tcW w:w="986" w:type="dxa"/>
            <w:shd w:val="clear" w:color="auto" w:fill="auto"/>
            <w:vAlign w:val="center"/>
          </w:tcPr>
          <w:p w14:paraId="796803A3" w14:textId="77777777" w:rsidR="001B3D07" w:rsidRPr="00BD509D" w:rsidRDefault="001B3D07" w:rsidP="00542062">
            <w:pPr>
              <w:pStyle w:val="TAH"/>
              <w:rPr>
                <w:b w:val="0"/>
              </w:rPr>
            </w:pPr>
            <w:r w:rsidRPr="00BD509D">
              <w:rPr>
                <w:b w:val="0"/>
                <w:lang w:eastAsia="zh-CN"/>
              </w:rPr>
              <w:t>5MHz</w:t>
            </w:r>
          </w:p>
        </w:tc>
        <w:tc>
          <w:tcPr>
            <w:tcW w:w="1056" w:type="dxa"/>
            <w:shd w:val="clear" w:color="auto" w:fill="auto"/>
            <w:vAlign w:val="center"/>
          </w:tcPr>
          <w:p w14:paraId="26608000" w14:textId="77777777" w:rsidR="001B3D07" w:rsidRPr="00BD509D" w:rsidRDefault="001B3D07" w:rsidP="00542062">
            <w:pPr>
              <w:pStyle w:val="TAH"/>
              <w:rPr>
                <w:b w:val="0"/>
              </w:rPr>
            </w:pPr>
            <w:r w:rsidRPr="00BD509D">
              <w:rPr>
                <w:b w:val="0"/>
                <w:lang w:eastAsia="zh-CN"/>
              </w:rPr>
              <w:t>10MHz</w:t>
            </w:r>
          </w:p>
        </w:tc>
        <w:tc>
          <w:tcPr>
            <w:tcW w:w="1226" w:type="dxa"/>
            <w:shd w:val="clear" w:color="auto" w:fill="auto"/>
            <w:vAlign w:val="center"/>
          </w:tcPr>
          <w:p w14:paraId="5F1B362C" w14:textId="77777777" w:rsidR="001B3D07" w:rsidRPr="00BD509D" w:rsidRDefault="001B3D07" w:rsidP="00542062">
            <w:pPr>
              <w:pStyle w:val="TAH"/>
              <w:rPr>
                <w:b w:val="0"/>
              </w:rPr>
            </w:pPr>
            <w:r w:rsidRPr="00BD509D">
              <w:rPr>
                <w:b w:val="0"/>
                <w:lang w:eastAsia="zh-CN"/>
              </w:rPr>
              <w:t>5MHz</w:t>
            </w:r>
          </w:p>
        </w:tc>
        <w:tc>
          <w:tcPr>
            <w:tcW w:w="746" w:type="dxa"/>
            <w:shd w:val="clear" w:color="auto" w:fill="auto"/>
            <w:vAlign w:val="center"/>
          </w:tcPr>
          <w:p w14:paraId="31FA1C56"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631DEDBA" w14:textId="77777777" w:rsidR="001B3D07" w:rsidRPr="00BD509D" w:rsidRDefault="001B3D07" w:rsidP="00542062">
            <w:pPr>
              <w:pStyle w:val="TAH"/>
              <w:rPr>
                <w:b w:val="0"/>
              </w:rPr>
            </w:pPr>
            <w:r w:rsidRPr="00BD509D">
              <w:rPr>
                <w:b w:val="0"/>
              </w:rPr>
              <w:t>Full RB</w:t>
            </w:r>
          </w:p>
        </w:tc>
        <w:tc>
          <w:tcPr>
            <w:tcW w:w="746" w:type="dxa"/>
            <w:shd w:val="clear" w:color="auto" w:fill="auto"/>
          </w:tcPr>
          <w:p w14:paraId="0E35D449"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421DB495"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08A59D96" w14:textId="77777777" w:rsidR="001B3D07" w:rsidRPr="00BD509D" w:rsidRDefault="001B3D07" w:rsidP="00542062">
            <w:pPr>
              <w:pStyle w:val="TAH"/>
              <w:rPr>
                <w:b w:val="0"/>
              </w:rPr>
            </w:pPr>
            <w:r w:rsidRPr="00BD509D">
              <w:rPr>
                <w:b w:val="0"/>
              </w:rPr>
              <w:t>REFSENS_CA_3</w:t>
            </w:r>
          </w:p>
        </w:tc>
      </w:tr>
      <w:tr w:rsidR="001B3D07" w:rsidRPr="00BD509D" w14:paraId="4A0F64DF" w14:textId="77777777" w:rsidTr="00542062">
        <w:tc>
          <w:tcPr>
            <w:tcW w:w="15302" w:type="dxa"/>
            <w:gridSpan w:val="17"/>
            <w:shd w:val="clear" w:color="auto" w:fill="auto"/>
            <w:vAlign w:val="center"/>
          </w:tcPr>
          <w:p w14:paraId="61425DA5" w14:textId="77777777" w:rsidR="001B3D07" w:rsidRPr="00BD509D" w:rsidRDefault="001B3D07" w:rsidP="00542062">
            <w:pPr>
              <w:pStyle w:val="TAH"/>
              <w:rPr>
                <w:b w:val="0"/>
              </w:rPr>
            </w:pPr>
            <w:r w:rsidRPr="00BD509D">
              <w:t>Default Test Settings for a DL_n1A-n5A-n78A_UL_n1A-n5A Configuration (Inter-band)</w:t>
            </w:r>
          </w:p>
        </w:tc>
      </w:tr>
      <w:tr w:rsidR="001B3D07" w:rsidRPr="00BD509D" w14:paraId="461150B2" w14:textId="77777777" w:rsidTr="00542062">
        <w:tc>
          <w:tcPr>
            <w:tcW w:w="396" w:type="dxa"/>
            <w:shd w:val="clear" w:color="auto" w:fill="auto"/>
            <w:vAlign w:val="center"/>
          </w:tcPr>
          <w:p w14:paraId="4B9DA85C" w14:textId="77777777" w:rsidR="001B3D07" w:rsidRPr="00BD509D" w:rsidRDefault="001B3D07" w:rsidP="00542062">
            <w:pPr>
              <w:pStyle w:val="TAH"/>
              <w:rPr>
                <w:b w:val="0"/>
                <w:lang w:eastAsia="zh-CN"/>
              </w:rPr>
            </w:pPr>
            <w:r w:rsidRPr="00BD509D">
              <w:rPr>
                <w:b w:val="0"/>
                <w:lang w:eastAsia="zh-CN"/>
              </w:rPr>
              <w:t>1</w:t>
            </w:r>
          </w:p>
        </w:tc>
        <w:tc>
          <w:tcPr>
            <w:tcW w:w="666" w:type="dxa"/>
            <w:shd w:val="clear" w:color="auto" w:fill="auto"/>
            <w:vAlign w:val="center"/>
          </w:tcPr>
          <w:p w14:paraId="7A50BA18" w14:textId="77777777" w:rsidR="001B3D07" w:rsidRPr="00BD509D" w:rsidRDefault="001B3D07" w:rsidP="00542062">
            <w:pPr>
              <w:pStyle w:val="TAH"/>
              <w:rPr>
                <w:b w:val="0"/>
                <w:lang w:eastAsia="zh-CN"/>
              </w:rPr>
            </w:pPr>
            <w:r w:rsidRPr="00BD509D">
              <w:rPr>
                <w:b w:val="0"/>
                <w:lang w:eastAsia="zh-CN"/>
              </w:rPr>
              <w:t>n1</w:t>
            </w:r>
          </w:p>
        </w:tc>
        <w:tc>
          <w:tcPr>
            <w:tcW w:w="816" w:type="dxa"/>
            <w:shd w:val="clear" w:color="auto" w:fill="auto"/>
            <w:vAlign w:val="center"/>
          </w:tcPr>
          <w:p w14:paraId="06002169" w14:textId="77777777" w:rsidR="001B3D07" w:rsidRPr="00BD509D" w:rsidRDefault="001B3D07" w:rsidP="00542062">
            <w:pPr>
              <w:pStyle w:val="TAH"/>
              <w:rPr>
                <w:b w:val="0"/>
                <w:lang w:eastAsia="zh-CN"/>
              </w:rPr>
            </w:pPr>
            <w:r w:rsidRPr="00BD509D">
              <w:rPr>
                <w:b w:val="0"/>
                <w:lang w:eastAsia="zh-CN"/>
              </w:rPr>
              <w:t>UL1950/DL2140</w:t>
            </w:r>
          </w:p>
        </w:tc>
        <w:tc>
          <w:tcPr>
            <w:tcW w:w="716" w:type="dxa"/>
            <w:shd w:val="clear" w:color="auto" w:fill="auto"/>
            <w:vAlign w:val="center"/>
          </w:tcPr>
          <w:p w14:paraId="4E0E61D4" w14:textId="77777777" w:rsidR="001B3D07" w:rsidRPr="00BD509D" w:rsidRDefault="001B3D07" w:rsidP="00542062">
            <w:pPr>
              <w:pStyle w:val="TAH"/>
              <w:rPr>
                <w:b w:val="0"/>
                <w:lang w:eastAsia="zh-CN"/>
              </w:rPr>
            </w:pPr>
            <w:r w:rsidRPr="00BD509D">
              <w:rPr>
                <w:b w:val="0"/>
                <w:lang w:eastAsia="zh-CN"/>
              </w:rPr>
              <w:t>n5</w:t>
            </w:r>
          </w:p>
        </w:tc>
        <w:tc>
          <w:tcPr>
            <w:tcW w:w="846" w:type="dxa"/>
            <w:shd w:val="clear" w:color="auto" w:fill="auto"/>
            <w:vAlign w:val="center"/>
          </w:tcPr>
          <w:p w14:paraId="18CBF40F" w14:textId="77777777" w:rsidR="001B3D07" w:rsidRPr="00BD509D" w:rsidRDefault="001B3D07" w:rsidP="00542062">
            <w:pPr>
              <w:pStyle w:val="TAH"/>
              <w:rPr>
                <w:b w:val="0"/>
                <w:lang w:eastAsia="zh-CN"/>
              </w:rPr>
            </w:pPr>
            <w:r w:rsidRPr="00BD509D">
              <w:rPr>
                <w:b w:val="0"/>
                <w:lang w:eastAsia="zh-CN"/>
              </w:rPr>
              <w:t>UL830/DL875</w:t>
            </w:r>
          </w:p>
        </w:tc>
        <w:tc>
          <w:tcPr>
            <w:tcW w:w="816" w:type="dxa"/>
            <w:shd w:val="clear" w:color="auto" w:fill="auto"/>
            <w:vAlign w:val="center"/>
          </w:tcPr>
          <w:p w14:paraId="635EA875" w14:textId="77777777" w:rsidR="001B3D07" w:rsidRPr="00BD509D" w:rsidRDefault="001B3D07" w:rsidP="00542062">
            <w:pPr>
              <w:pStyle w:val="TAH"/>
              <w:rPr>
                <w:b w:val="0"/>
                <w:lang w:eastAsia="zh-CN"/>
              </w:rPr>
            </w:pPr>
            <w:r w:rsidRPr="00BD509D">
              <w:rPr>
                <w:b w:val="0"/>
                <w:lang w:eastAsia="zh-CN"/>
              </w:rPr>
              <w:t>n78</w:t>
            </w:r>
          </w:p>
        </w:tc>
        <w:tc>
          <w:tcPr>
            <w:tcW w:w="1066" w:type="dxa"/>
            <w:shd w:val="clear" w:color="auto" w:fill="auto"/>
            <w:vAlign w:val="center"/>
          </w:tcPr>
          <w:p w14:paraId="41717582" w14:textId="77777777" w:rsidR="001B3D07" w:rsidRPr="00BD509D" w:rsidRDefault="001B3D07" w:rsidP="00542062">
            <w:pPr>
              <w:pStyle w:val="TAH"/>
              <w:rPr>
                <w:b w:val="0"/>
                <w:lang w:eastAsia="zh-CN"/>
              </w:rPr>
            </w:pPr>
            <w:r w:rsidRPr="00BD509D">
              <w:rPr>
                <w:b w:val="0"/>
                <w:lang w:eastAsia="zh-CN"/>
              </w:rPr>
              <w:t>DL 3610</w:t>
            </w:r>
          </w:p>
        </w:tc>
        <w:tc>
          <w:tcPr>
            <w:tcW w:w="986" w:type="dxa"/>
            <w:shd w:val="clear" w:color="auto" w:fill="auto"/>
            <w:vAlign w:val="center"/>
          </w:tcPr>
          <w:p w14:paraId="38B5D05F" w14:textId="77777777" w:rsidR="001B3D07" w:rsidRPr="00BD509D" w:rsidRDefault="001B3D07" w:rsidP="00542062">
            <w:pPr>
              <w:pStyle w:val="TAH"/>
              <w:rPr>
                <w:b w:val="0"/>
              </w:rPr>
            </w:pPr>
            <w:r w:rsidRPr="00BD509D">
              <w:rPr>
                <w:b w:val="0"/>
                <w:lang w:eastAsia="zh-CN"/>
              </w:rPr>
              <w:t>5MHz</w:t>
            </w:r>
          </w:p>
        </w:tc>
        <w:tc>
          <w:tcPr>
            <w:tcW w:w="1056" w:type="dxa"/>
            <w:shd w:val="clear" w:color="auto" w:fill="auto"/>
            <w:vAlign w:val="center"/>
          </w:tcPr>
          <w:p w14:paraId="3207A5AD" w14:textId="77777777" w:rsidR="001B3D07" w:rsidRPr="00BD509D" w:rsidRDefault="001B3D07" w:rsidP="00542062">
            <w:pPr>
              <w:pStyle w:val="TAH"/>
              <w:rPr>
                <w:b w:val="0"/>
              </w:rPr>
            </w:pPr>
            <w:r w:rsidRPr="00BD509D">
              <w:rPr>
                <w:b w:val="0"/>
                <w:lang w:eastAsia="zh-CN"/>
              </w:rPr>
              <w:t>5MHz</w:t>
            </w:r>
          </w:p>
        </w:tc>
        <w:tc>
          <w:tcPr>
            <w:tcW w:w="1226" w:type="dxa"/>
            <w:shd w:val="clear" w:color="auto" w:fill="auto"/>
            <w:vAlign w:val="center"/>
          </w:tcPr>
          <w:p w14:paraId="6A6BBD87" w14:textId="77777777" w:rsidR="001B3D07" w:rsidRPr="00BD509D" w:rsidRDefault="001B3D07" w:rsidP="00542062">
            <w:pPr>
              <w:pStyle w:val="TAH"/>
              <w:rPr>
                <w:b w:val="0"/>
              </w:rPr>
            </w:pPr>
            <w:r w:rsidRPr="00BD509D">
              <w:rPr>
                <w:b w:val="0"/>
                <w:lang w:eastAsia="zh-CN"/>
              </w:rPr>
              <w:t>10MHz</w:t>
            </w:r>
          </w:p>
        </w:tc>
        <w:tc>
          <w:tcPr>
            <w:tcW w:w="746" w:type="dxa"/>
            <w:shd w:val="clear" w:color="auto" w:fill="auto"/>
            <w:vAlign w:val="center"/>
          </w:tcPr>
          <w:p w14:paraId="4252E286"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00C8F98A" w14:textId="77777777" w:rsidR="001B3D07" w:rsidRPr="00BD509D" w:rsidRDefault="001B3D07" w:rsidP="00542062">
            <w:pPr>
              <w:pStyle w:val="TAH"/>
              <w:rPr>
                <w:b w:val="0"/>
              </w:rPr>
            </w:pPr>
            <w:r w:rsidRPr="00BD509D">
              <w:rPr>
                <w:b w:val="0"/>
              </w:rPr>
              <w:t>Full RB</w:t>
            </w:r>
          </w:p>
        </w:tc>
        <w:tc>
          <w:tcPr>
            <w:tcW w:w="746" w:type="dxa"/>
            <w:shd w:val="clear" w:color="auto" w:fill="auto"/>
          </w:tcPr>
          <w:p w14:paraId="3919C1DB"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2C2EB42B"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16C2B11D" w14:textId="77777777" w:rsidR="001B3D07" w:rsidRPr="00BD509D" w:rsidRDefault="001B3D07" w:rsidP="00542062">
            <w:pPr>
              <w:pStyle w:val="TAH"/>
              <w:rPr>
                <w:b w:val="0"/>
              </w:rPr>
            </w:pPr>
            <w:r w:rsidRPr="00BD509D">
              <w:rPr>
                <w:b w:val="0"/>
              </w:rPr>
              <w:t>REFSENS_CA_3</w:t>
            </w:r>
          </w:p>
        </w:tc>
      </w:tr>
      <w:tr w:rsidR="001B3D07" w:rsidRPr="00BD509D" w14:paraId="4FDFBD5D" w14:textId="77777777" w:rsidTr="00542062">
        <w:tc>
          <w:tcPr>
            <w:tcW w:w="15302" w:type="dxa"/>
            <w:gridSpan w:val="17"/>
            <w:shd w:val="clear" w:color="auto" w:fill="auto"/>
            <w:vAlign w:val="center"/>
          </w:tcPr>
          <w:p w14:paraId="2151881E" w14:textId="77777777" w:rsidR="001B3D07" w:rsidRPr="00BD509D" w:rsidRDefault="001B3D07" w:rsidP="00542062">
            <w:pPr>
              <w:pStyle w:val="TAH"/>
              <w:rPr>
                <w:b w:val="0"/>
              </w:rPr>
            </w:pPr>
            <w:r w:rsidRPr="00BD509D">
              <w:t>Default Test Settings for a DL_n1A-n</w:t>
            </w:r>
            <w:r w:rsidRPr="00BD509D">
              <w:rPr>
                <w:rFonts w:eastAsia="SimSun"/>
                <w:lang w:eastAsia="zh-CN"/>
              </w:rPr>
              <w:t>8</w:t>
            </w:r>
            <w:r w:rsidRPr="00BD509D">
              <w:t>A-n78A_UL_n1A-n</w:t>
            </w:r>
            <w:r w:rsidRPr="00BD509D">
              <w:rPr>
                <w:rFonts w:eastAsia="SimSun"/>
                <w:lang w:eastAsia="zh-CN"/>
              </w:rPr>
              <w:t>8</w:t>
            </w:r>
            <w:r w:rsidRPr="00BD509D">
              <w:t>A Configuration (Inter-band)</w:t>
            </w:r>
          </w:p>
        </w:tc>
      </w:tr>
      <w:tr w:rsidR="001B3D07" w:rsidRPr="00BD509D" w14:paraId="4A4FA1EA" w14:textId="77777777" w:rsidTr="00542062">
        <w:tc>
          <w:tcPr>
            <w:tcW w:w="396" w:type="dxa"/>
            <w:shd w:val="clear" w:color="auto" w:fill="auto"/>
            <w:vAlign w:val="center"/>
          </w:tcPr>
          <w:p w14:paraId="55708A27" w14:textId="77777777" w:rsidR="001B3D07" w:rsidRPr="00BD509D" w:rsidRDefault="001B3D07" w:rsidP="00542062">
            <w:pPr>
              <w:pStyle w:val="TAH"/>
              <w:rPr>
                <w:b w:val="0"/>
                <w:lang w:eastAsia="zh-CN"/>
              </w:rPr>
            </w:pPr>
            <w:r w:rsidRPr="00BD509D">
              <w:rPr>
                <w:b w:val="0"/>
                <w:lang w:eastAsia="zh-CN"/>
              </w:rPr>
              <w:t>1</w:t>
            </w:r>
          </w:p>
        </w:tc>
        <w:tc>
          <w:tcPr>
            <w:tcW w:w="666" w:type="dxa"/>
            <w:shd w:val="clear" w:color="auto" w:fill="auto"/>
            <w:vAlign w:val="center"/>
          </w:tcPr>
          <w:p w14:paraId="5970CD30" w14:textId="77777777" w:rsidR="001B3D07" w:rsidRPr="00BD509D" w:rsidRDefault="001B3D07" w:rsidP="00542062">
            <w:pPr>
              <w:pStyle w:val="TAH"/>
              <w:rPr>
                <w:b w:val="0"/>
                <w:lang w:eastAsia="zh-CN"/>
              </w:rPr>
            </w:pPr>
            <w:r w:rsidRPr="00BD509D">
              <w:rPr>
                <w:b w:val="0"/>
                <w:lang w:eastAsia="zh-CN"/>
              </w:rPr>
              <w:t>n1</w:t>
            </w:r>
          </w:p>
        </w:tc>
        <w:tc>
          <w:tcPr>
            <w:tcW w:w="816" w:type="dxa"/>
            <w:shd w:val="clear" w:color="auto" w:fill="auto"/>
            <w:vAlign w:val="center"/>
          </w:tcPr>
          <w:p w14:paraId="577C8E2A" w14:textId="77777777" w:rsidR="001B3D07" w:rsidRPr="00BD509D" w:rsidRDefault="001B3D07" w:rsidP="00542062">
            <w:pPr>
              <w:pStyle w:val="TAH"/>
              <w:rPr>
                <w:b w:val="0"/>
                <w:lang w:eastAsia="zh-CN"/>
              </w:rPr>
            </w:pPr>
            <w:r w:rsidRPr="00BD509D">
              <w:rPr>
                <w:b w:val="0"/>
                <w:lang w:eastAsia="zh-CN"/>
              </w:rPr>
              <w:t>UL 1945/ DL 2135</w:t>
            </w:r>
          </w:p>
        </w:tc>
        <w:tc>
          <w:tcPr>
            <w:tcW w:w="716" w:type="dxa"/>
            <w:shd w:val="clear" w:color="auto" w:fill="auto"/>
            <w:vAlign w:val="center"/>
          </w:tcPr>
          <w:p w14:paraId="6066D864" w14:textId="77777777" w:rsidR="001B3D07" w:rsidRPr="00BD509D" w:rsidRDefault="001B3D07" w:rsidP="00542062">
            <w:pPr>
              <w:pStyle w:val="TAH"/>
              <w:rPr>
                <w:b w:val="0"/>
                <w:lang w:eastAsia="zh-CN"/>
              </w:rPr>
            </w:pPr>
            <w:r w:rsidRPr="00BD509D">
              <w:rPr>
                <w:b w:val="0"/>
                <w:lang w:eastAsia="zh-CN"/>
              </w:rPr>
              <w:t>n8</w:t>
            </w:r>
          </w:p>
        </w:tc>
        <w:tc>
          <w:tcPr>
            <w:tcW w:w="846" w:type="dxa"/>
            <w:shd w:val="clear" w:color="auto" w:fill="auto"/>
            <w:vAlign w:val="center"/>
          </w:tcPr>
          <w:p w14:paraId="64886D30" w14:textId="77777777" w:rsidR="001B3D07" w:rsidRPr="00BD509D" w:rsidRDefault="001B3D07" w:rsidP="00542062">
            <w:pPr>
              <w:pStyle w:val="TAH"/>
              <w:rPr>
                <w:b w:val="0"/>
                <w:lang w:eastAsia="zh-CN"/>
              </w:rPr>
            </w:pPr>
            <w:r w:rsidRPr="00BD509D">
              <w:rPr>
                <w:b w:val="0"/>
                <w:lang w:eastAsia="zh-CN"/>
              </w:rPr>
              <w:t>UL 900/ DL 945</w:t>
            </w:r>
          </w:p>
        </w:tc>
        <w:tc>
          <w:tcPr>
            <w:tcW w:w="816" w:type="dxa"/>
            <w:shd w:val="clear" w:color="auto" w:fill="auto"/>
            <w:vAlign w:val="center"/>
          </w:tcPr>
          <w:p w14:paraId="60D1A3C0" w14:textId="77777777" w:rsidR="001B3D07" w:rsidRPr="00BD509D" w:rsidRDefault="001B3D07" w:rsidP="00542062">
            <w:pPr>
              <w:pStyle w:val="TAH"/>
              <w:rPr>
                <w:b w:val="0"/>
                <w:lang w:eastAsia="zh-CN"/>
              </w:rPr>
            </w:pPr>
            <w:r w:rsidRPr="00BD509D">
              <w:rPr>
                <w:b w:val="0"/>
                <w:lang w:eastAsia="zh-CN"/>
              </w:rPr>
              <w:t>n78</w:t>
            </w:r>
          </w:p>
        </w:tc>
        <w:tc>
          <w:tcPr>
            <w:tcW w:w="1066" w:type="dxa"/>
            <w:shd w:val="clear" w:color="auto" w:fill="auto"/>
            <w:vAlign w:val="center"/>
          </w:tcPr>
          <w:p w14:paraId="6583EA5E" w14:textId="77777777" w:rsidR="001B3D07" w:rsidRPr="00BD509D" w:rsidRDefault="001B3D07" w:rsidP="00542062">
            <w:pPr>
              <w:pStyle w:val="TAH"/>
              <w:rPr>
                <w:b w:val="0"/>
                <w:lang w:eastAsia="zh-CN"/>
              </w:rPr>
            </w:pPr>
            <w:r w:rsidRPr="00BD509D">
              <w:rPr>
                <w:b w:val="0"/>
                <w:lang w:eastAsia="zh-CN"/>
              </w:rPr>
              <w:t>DL 3745</w:t>
            </w:r>
          </w:p>
        </w:tc>
        <w:tc>
          <w:tcPr>
            <w:tcW w:w="986" w:type="dxa"/>
            <w:shd w:val="clear" w:color="auto" w:fill="auto"/>
            <w:vAlign w:val="center"/>
          </w:tcPr>
          <w:p w14:paraId="10C30E63" w14:textId="77777777" w:rsidR="001B3D07" w:rsidRPr="00BD509D" w:rsidRDefault="001B3D07" w:rsidP="00542062">
            <w:pPr>
              <w:pStyle w:val="TAH"/>
              <w:rPr>
                <w:rFonts w:eastAsia="SimSun"/>
                <w:b w:val="0"/>
                <w:lang w:eastAsia="zh-CN"/>
              </w:rPr>
            </w:pPr>
            <w:r w:rsidRPr="00BD509D">
              <w:rPr>
                <w:rFonts w:eastAsia="SimSun"/>
                <w:b w:val="0"/>
                <w:lang w:eastAsia="zh-CN"/>
              </w:rPr>
              <w:t>5MHz</w:t>
            </w:r>
          </w:p>
        </w:tc>
        <w:tc>
          <w:tcPr>
            <w:tcW w:w="1056" w:type="dxa"/>
            <w:shd w:val="clear" w:color="auto" w:fill="auto"/>
            <w:vAlign w:val="center"/>
          </w:tcPr>
          <w:p w14:paraId="260BB792" w14:textId="77777777" w:rsidR="001B3D07" w:rsidRPr="00BD509D" w:rsidRDefault="001B3D07" w:rsidP="00542062">
            <w:pPr>
              <w:pStyle w:val="TAH"/>
              <w:rPr>
                <w:rFonts w:eastAsia="SimSun"/>
                <w:b w:val="0"/>
                <w:lang w:eastAsia="zh-CN"/>
              </w:rPr>
            </w:pPr>
            <w:r w:rsidRPr="00BD509D">
              <w:rPr>
                <w:rFonts w:eastAsia="SimSun"/>
                <w:b w:val="0"/>
                <w:lang w:eastAsia="zh-CN"/>
              </w:rPr>
              <w:t>5MHz</w:t>
            </w:r>
          </w:p>
        </w:tc>
        <w:tc>
          <w:tcPr>
            <w:tcW w:w="1226" w:type="dxa"/>
            <w:shd w:val="clear" w:color="auto" w:fill="auto"/>
            <w:vAlign w:val="center"/>
          </w:tcPr>
          <w:p w14:paraId="2A8E1A15" w14:textId="77777777" w:rsidR="001B3D07" w:rsidRPr="00BD509D" w:rsidRDefault="001B3D07" w:rsidP="00542062">
            <w:pPr>
              <w:pStyle w:val="TAH"/>
              <w:rPr>
                <w:b w:val="0"/>
              </w:rPr>
            </w:pPr>
            <w:r w:rsidRPr="00BD509D">
              <w:rPr>
                <w:rFonts w:eastAsia="SimSun"/>
                <w:b w:val="0"/>
                <w:lang w:eastAsia="zh-CN"/>
              </w:rPr>
              <w:t>10MHz</w:t>
            </w:r>
          </w:p>
        </w:tc>
        <w:tc>
          <w:tcPr>
            <w:tcW w:w="746" w:type="dxa"/>
            <w:shd w:val="clear" w:color="auto" w:fill="auto"/>
            <w:vAlign w:val="center"/>
          </w:tcPr>
          <w:p w14:paraId="288B5A64"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0517821A" w14:textId="77777777" w:rsidR="001B3D07" w:rsidRPr="00BD509D" w:rsidRDefault="001B3D07" w:rsidP="00542062">
            <w:pPr>
              <w:pStyle w:val="TAH"/>
              <w:rPr>
                <w:b w:val="0"/>
              </w:rPr>
            </w:pPr>
            <w:r w:rsidRPr="00BD509D">
              <w:rPr>
                <w:b w:val="0"/>
              </w:rPr>
              <w:t>Full RB</w:t>
            </w:r>
          </w:p>
        </w:tc>
        <w:tc>
          <w:tcPr>
            <w:tcW w:w="746" w:type="dxa"/>
            <w:shd w:val="clear" w:color="auto" w:fill="auto"/>
          </w:tcPr>
          <w:p w14:paraId="71E6D5C4"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3FA3B47E"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06501C05" w14:textId="77777777" w:rsidR="001B3D07" w:rsidRPr="00BD509D" w:rsidRDefault="001B3D07" w:rsidP="00542062">
            <w:pPr>
              <w:pStyle w:val="TAH"/>
              <w:rPr>
                <w:b w:val="0"/>
              </w:rPr>
            </w:pPr>
            <w:r w:rsidRPr="00BD509D">
              <w:rPr>
                <w:b w:val="0"/>
              </w:rPr>
              <w:t>REFSENS_CA_3</w:t>
            </w:r>
          </w:p>
        </w:tc>
      </w:tr>
      <w:tr w:rsidR="001B3D07" w:rsidRPr="00BD509D" w14:paraId="5A8877EF" w14:textId="77777777" w:rsidTr="00542062">
        <w:tc>
          <w:tcPr>
            <w:tcW w:w="15302" w:type="dxa"/>
            <w:gridSpan w:val="17"/>
            <w:shd w:val="clear" w:color="auto" w:fill="auto"/>
            <w:vAlign w:val="center"/>
          </w:tcPr>
          <w:p w14:paraId="6C036D64" w14:textId="77777777" w:rsidR="001B3D07" w:rsidRPr="00BD509D" w:rsidRDefault="001B3D07" w:rsidP="00542062">
            <w:pPr>
              <w:pStyle w:val="TAH"/>
              <w:rPr>
                <w:b w:val="0"/>
              </w:rPr>
            </w:pPr>
            <w:r w:rsidRPr="00BD509D">
              <w:t>Default Test Settings for a DL_n1A-n</w:t>
            </w:r>
            <w:r w:rsidRPr="00BD509D">
              <w:rPr>
                <w:rFonts w:eastAsia="SimSun"/>
                <w:lang w:eastAsia="zh-CN"/>
              </w:rPr>
              <w:t>8</w:t>
            </w:r>
            <w:r w:rsidRPr="00BD509D">
              <w:t>A-n78A_UL_n1A-n</w:t>
            </w:r>
            <w:r w:rsidRPr="00BD509D">
              <w:rPr>
                <w:rFonts w:eastAsia="SimSun"/>
                <w:lang w:eastAsia="zh-CN"/>
              </w:rPr>
              <w:t>78</w:t>
            </w:r>
            <w:r w:rsidRPr="00BD509D">
              <w:t>A Configuration (Inter-band)</w:t>
            </w:r>
          </w:p>
        </w:tc>
      </w:tr>
      <w:tr w:rsidR="001B3D07" w:rsidRPr="00BD509D" w14:paraId="53332E43" w14:textId="77777777" w:rsidTr="00542062">
        <w:tc>
          <w:tcPr>
            <w:tcW w:w="396" w:type="dxa"/>
            <w:shd w:val="clear" w:color="auto" w:fill="auto"/>
            <w:vAlign w:val="center"/>
          </w:tcPr>
          <w:p w14:paraId="406DE729" w14:textId="77777777" w:rsidR="001B3D07" w:rsidRPr="00BD509D" w:rsidRDefault="001B3D07" w:rsidP="00542062">
            <w:pPr>
              <w:pStyle w:val="TAH"/>
              <w:rPr>
                <w:b w:val="0"/>
                <w:lang w:eastAsia="zh-CN"/>
              </w:rPr>
            </w:pPr>
            <w:r w:rsidRPr="00BD509D">
              <w:rPr>
                <w:b w:val="0"/>
                <w:lang w:eastAsia="zh-CN"/>
              </w:rPr>
              <w:t>1</w:t>
            </w:r>
          </w:p>
        </w:tc>
        <w:tc>
          <w:tcPr>
            <w:tcW w:w="666" w:type="dxa"/>
            <w:shd w:val="clear" w:color="auto" w:fill="auto"/>
            <w:vAlign w:val="center"/>
          </w:tcPr>
          <w:p w14:paraId="5349F9D8" w14:textId="77777777" w:rsidR="001B3D07" w:rsidRPr="00BD509D" w:rsidRDefault="001B3D07" w:rsidP="00542062">
            <w:pPr>
              <w:pStyle w:val="TAH"/>
              <w:rPr>
                <w:b w:val="0"/>
                <w:lang w:eastAsia="zh-CN"/>
              </w:rPr>
            </w:pPr>
            <w:r w:rsidRPr="00BD509D">
              <w:rPr>
                <w:b w:val="0"/>
                <w:lang w:eastAsia="zh-CN"/>
              </w:rPr>
              <w:t>n1</w:t>
            </w:r>
          </w:p>
        </w:tc>
        <w:tc>
          <w:tcPr>
            <w:tcW w:w="816" w:type="dxa"/>
            <w:shd w:val="clear" w:color="auto" w:fill="auto"/>
            <w:vAlign w:val="center"/>
          </w:tcPr>
          <w:p w14:paraId="5802A72A" w14:textId="77777777" w:rsidR="001B3D07" w:rsidRPr="00BD509D" w:rsidRDefault="001B3D07" w:rsidP="00542062">
            <w:pPr>
              <w:pStyle w:val="TAH"/>
              <w:rPr>
                <w:b w:val="0"/>
                <w:lang w:eastAsia="zh-CN"/>
              </w:rPr>
            </w:pPr>
            <w:r w:rsidRPr="00BD509D">
              <w:rPr>
                <w:b w:val="0"/>
                <w:lang w:eastAsia="zh-CN"/>
              </w:rPr>
              <w:t>UL 1940/ DL 2130</w:t>
            </w:r>
          </w:p>
        </w:tc>
        <w:tc>
          <w:tcPr>
            <w:tcW w:w="716" w:type="dxa"/>
            <w:shd w:val="clear" w:color="auto" w:fill="auto"/>
            <w:vAlign w:val="center"/>
          </w:tcPr>
          <w:p w14:paraId="78D3CBF9" w14:textId="77777777" w:rsidR="001B3D07" w:rsidRPr="00BD509D" w:rsidRDefault="001B3D07" w:rsidP="00542062">
            <w:pPr>
              <w:pStyle w:val="TAH"/>
              <w:rPr>
                <w:b w:val="0"/>
                <w:lang w:eastAsia="zh-CN"/>
              </w:rPr>
            </w:pPr>
            <w:r w:rsidRPr="00BD509D">
              <w:rPr>
                <w:b w:val="0"/>
                <w:lang w:eastAsia="zh-CN"/>
              </w:rPr>
              <w:t>n78</w:t>
            </w:r>
          </w:p>
        </w:tc>
        <w:tc>
          <w:tcPr>
            <w:tcW w:w="846" w:type="dxa"/>
            <w:shd w:val="clear" w:color="auto" w:fill="auto"/>
            <w:vAlign w:val="center"/>
          </w:tcPr>
          <w:p w14:paraId="704507DD" w14:textId="77777777" w:rsidR="001B3D07" w:rsidRPr="00BD509D" w:rsidRDefault="001B3D07" w:rsidP="00542062">
            <w:pPr>
              <w:pStyle w:val="TAH"/>
              <w:rPr>
                <w:b w:val="0"/>
                <w:lang w:eastAsia="zh-CN"/>
              </w:rPr>
            </w:pPr>
            <w:r w:rsidRPr="00BD509D">
              <w:rPr>
                <w:b w:val="0"/>
                <w:lang w:eastAsia="zh-CN"/>
              </w:rPr>
              <w:t>3380</w:t>
            </w:r>
          </w:p>
        </w:tc>
        <w:tc>
          <w:tcPr>
            <w:tcW w:w="816" w:type="dxa"/>
            <w:shd w:val="clear" w:color="auto" w:fill="auto"/>
            <w:vAlign w:val="center"/>
          </w:tcPr>
          <w:p w14:paraId="234BA598" w14:textId="77777777" w:rsidR="001B3D07" w:rsidRPr="00BD509D" w:rsidRDefault="001B3D07" w:rsidP="00542062">
            <w:pPr>
              <w:pStyle w:val="TAH"/>
              <w:rPr>
                <w:b w:val="0"/>
                <w:lang w:eastAsia="zh-CN"/>
              </w:rPr>
            </w:pPr>
            <w:r w:rsidRPr="00BD509D">
              <w:rPr>
                <w:b w:val="0"/>
                <w:lang w:eastAsia="zh-CN"/>
              </w:rPr>
              <w:t>n8</w:t>
            </w:r>
          </w:p>
        </w:tc>
        <w:tc>
          <w:tcPr>
            <w:tcW w:w="1066" w:type="dxa"/>
            <w:shd w:val="clear" w:color="auto" w:fill="auto"/>
            <w:vAlign w:val="center"/>
          </w:tcPr>
          <w:p w14:paraId="281C78E2" w14:textId="77777777" w:rsidR="001B3D07" w:rsidRPr="00BD509D" w:rsidRDefault="001B3D07" w:rsidP="00542062">
            <w:pPr>
              <w:pStyle w:val="TAH"/>
              <w:rPr>
                <w:b w:val="0"/>
                <w:lang w:eastAsia="zh-CN"/>
              </w:rPr>
            </w:pPr>
            <w:r w:rsidRPr="00BD509D">
              <w:rPr>
                <w:b w:val="0"/>
                <w:lang w:eastAsia="zh-CN"/>
              </w:rPr>
              <w:t>DL 940</w:t>
            </w:r>
          </w:p>
        </w:tc>
        <w:tc>
          <w:tcPr>
            <w:tcW w:w="986" w:type="dxa"/>
            <w:shd w:val="clear" w:color="auto" w:fill="auto"/>
            <w:vAlign w:val="center"/>
          </w:tcPr>
          <w:p w14:paraId="67564693" w14:textId="77777777" w:rsidR="001B3D07" w:rsidRPr="00BD509D" w:rsidRDefault="001B3D07" w:rsidP="00542062">
            <w:pPr>
              <w:pStyle w:val="TAH"/>
              <w:rPr>
                <w:b w:val="0"/>
              </w:rPr>
            </w:pPr>
            <w:r w:rsidRPr="00BD509D">
              <w:rPr>
                <w:rFonts w:eastAsia="SimSun"/>
                <w:b w:val="0"/>
                <w:lang w:eastAsia="zh-CN"/>
              </w:rPr>
              <w:t>5MHz</w:t>
            </w:r>
          </w:p>
        </w:tc>
        <w:tc>
          <w:tcPr>
            <w:tcW w:w="1056" w:type="dxa"/>
            <w:shd w:val="clear" w:color="auto" w:fill="auto"/>
            <w:vAlign w:val="center"/>
          </w:tcPr>
          <w:p w14:paraId="73DE5263" w14:textId="77777777" w:rsidR="001B3D07" w:rsidRPr="00BD509D" w:rsidRDefault="001B3D07" w:rsidP="00542062">
            <w:pPr>
              <w:pStyle w:val="TAH"/>
              <w:rPr>
                <w:b w:val="0"/>
              </w:rPr>
            </w:pPr>
            <w:r w:rsidRPr="00BD509D">
              <w:rPr>
                <w:rFonts w:eastAsia="SimSun"/>
                <w:b w:val="0"/>
                <w:lang w:eastAsia="zh-CN"/>
              </w:rPr>
              <w:t>10MHz</w:t>
            </w:r>
          </w:p>
        </w:tc>
        <w:tc>
          <w:tcPr>
            <w:tcW w:w="1226" w:type="dxa"/>
            <w:shd w:val="clear" w:color="auto" w:fill="auto"/>
            <w:vAlign w:val="center"/>
          </w:tcPr>
          <w:p w14:paraId="330B89C4" w14:textId="77777777" w:rsidR="001B3D07" w:rsidRPr="00BD509D" w:rsidRDefault="001B3D07" w:rsidP="00542062">
            <w:pPr>
              <w:pStyle w:val="TAH"/>
              <w:rPr>
                <w:b w:val="0"/>
              </w:rPr>
            </w:pPr>
            <w:r w:rsidRPr="00BD509D">
              <w:rPr>
                <w:rFonts w:eastAsia="SimSun"/>
                <w:b w:val="0"/>
                <w:lang w:eastAsia="zh-CN"/>
              </w:rPr>
              <w:t>5MHz</w:t>
            </w:r>
          </w:p>
        </w:tc>
        <w:tc>
          <w:tcPr>
            <w:tcW w:w="746" w:type="dxa"/>
            <w:shd w:val="clear" w:color="auto" w:fill="auto"/>
            <w:vAlign w:val="center"/>
          </w:tcPr>
          <w:p w14:paraId="5CB0E9F6"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0A0C6055" w14:textId="77777777" w:rsidR="001B3D07" w:rsidRPr="00BD509D" w:rsidRDefault="001B3D07" w:rsidP="00542062">
            <w:pPr>
              <w:pStyle w:val="TAH"/>
              <w:rPr>
                <w:b w:val="0"/>
              </w:rPr>
            </w:pPr>
            <w:r w:rsidRPr="00BD509D">
              <w:rPr>
                <w:b w:val="0"/>
              </w:rPr>
              <w:t>Full RB</w:t>
            </w:r>
          </w:p>
        </w:tc>
        <w:tc>
          <w:tcPr>
            <w:tcW w:w="746" w:type="dxa"/>
            <w:shd w:val="clear" w:color="auto" w:fill="auto"/>
          </w:tcPr>
          <w:p w14:paraId="17D847D1"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5F47D379"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6188ABC9" w14:textId="77777777" w:rsidR="001B3D07" w:rsidRPr="00BD509D" w:rsidRDefault="001B3D07" w:rsidP="00542062">
            <w:pPr>
              <w:pStyle w:val="TAH"/>
              <w:rPr>
                <w:b w:val="0"/>
              </w:rPr>
            </w:pPr>
            <w:r w:rsidRPr="00BD509D">
              <w:rPr>
                <w:b w:val="0"/>
              </w:rPr>
              <w:t>REFSENS_CA_3</w:t>
            </w:r>
          </w:p>
        </w:tc>
      </w:tr>
      <w:tr w:rsidR="001B3D07" w:rsidRPr="00BD509D" w14:paraId="46F161EB" w14:textId="77777777" w:rsidTr="00542062">
        <w:tc>
          <w:tcPr>
            <w:tcW w:w="15302" w:type="dxa"/>
            <w:gridSpan w:val="17"/>
            <w:shd w:val="clear" w:color="auto" w:fill="auto"/>
            <w:vAlign w:val="center"/>
          </w:tcPr>
          <w:p w14:paraId="6D829DEC" w14:textId="77777777" w:rsidR="001B3D07" w:rsidRPr="00BD509D" w:rsidRDefault="001B3D07" w:rsidP="00542062">
            <w:pPr>
              <w:pStyle w:val="TAH"/>
              <w:rPr>
                <w:b w:val="0"/>
              </w:rPr>
            </w:pPr>
            <w:r w:rsidRPr="00BD509D">
              <w:t>Default Test Settings for a DL_n1A-n28A-n77A_UL_n28A-n77A Configuration (Inter-band)</w:t>
            </w:r>
          </w:p>
        </w:tc>
      </w:tr>
      <w:tr w:rsidR="001B3D07" w:rsidRPr="00BD509D" w14:paraId="60FEFC8A" w14:textId="77777777" w:rsidTr="00542062">
        <w:tc>
          <w:tcPr>
            <w:tcW w:w="396" w:type="dxa"/>
            <w:shd w:val="clear" w:color="auto" w:fill="auto"/>
            <w:vAlign w:val="center"/>
          </w:tcPr>
          <w:p w14:paraId="35463F86" w14:textId="77777777" w:rsidR="001B3D07" w:rsidRPr="00BD509D" w:rsidRDefault="001B3D07" w:rsidP="00542062">
            <w:pPr>
              <w:pStyle w:val="TAH"/>
              <w:rPr>
                <w:b w:val="0"/>
                <w:lang w:eastAsia="zh-CN"/>
              </w:rPr>
            </w:pPr>
            <w:r w:rsidRPr="00BD509D">
              <w:rPr>
                <w:b w:val="0"/>
              </w:rPr>
              <w:t>1</w:t>
            </w:r>
          </w:p>
        </w:tc>
        <w:tc>
          <w:tcPr>
            <w:tcW w:w="666" w:type="dxa"/>
            <w:shd w:val="clear" w:color="auto" w:fill="auto"/>
            <w:vAlign w:val="center"/>
          </w:tcPr>
          <w:p w14:paraId="62FFD8A3" w14:textId="77777777" w:rsidR="001B3D07" w:rsidRPr="00BD509D" w:rsidRDefault="001B3D07" w:rsidP="00542062">
            <w:pPr>
              <w:pStyle w:val="TAH"/>
              <w:rPr>
                <w:b w:val="0"/>
                <w:lang w:eastAsia="zh-CN"/>
              </w:rPr>
            </w:pPr>
            <w:r w:rsidRPr="00BD509D">
              <w:rPr>
                <w:b w:val="0"/>
              </w:rPr>
              <w:t>n28</w:t>
            </w:r>
          </w:p>
        </w:tc>
        <w:tc>
          <w:tcPr>
            <w:tcW w:w="816" w:type="dxa"/>
            <w:shd w:val="clear" w:color="auto" w:fill="auto"/>
            <w:vAlign w:val="center"/>
          </w:tcPr>
          <w:p w14:paraId="0C26C0B5" w14:textId="77777777" w:rsidR="001B3D07" w:rsidRPr="00BD509D" w:rsidRDefault="001B3D07" w:rsidP="00542062">
            <w:pPr>
              <w:pStyle w:val="TAH"/>
              <w:rPr>
                <w:b w:val="0"/>
                <w:lang w:eastAsia="zh-CN"/>
              </w:rPr>
            </w:pPr>
            <w:r w:rsidRPr="00BD509D">
              <w:rPr>
                <w:b w:val="0"/>
              </w:rPr>
              <w:t>UL 740/ DL 795</w:t>
            </w:r>
          </w:p>
        </w:tc>
        <w:tc>
          <w:tcPr>
            <w:tcW w:w="716" w:type="dxa"/>
            <w:shd w:val="clear" w:color="auto" w:fill="auto"/>
            <w:vAlign w:val="center"/>
          </w:tcPr>
          <w:p w14:paraId="45BB8AEA" w14:textId="77777777" w:rsidR="001B3D07" w:rsidRPr="00BD509D" w:rsidRDefault="001B3D07" w:rsidP="00542062">
            <w:pPr>
              <w:pStyle w:val="TAH"/>
              <w:rPr>
                <w:b w:val="0"/>
                <w:lang w:eastAsia="zh-CN"/>
              </w:rPr>
            </w:pPr>
            <w:r w:rsidRPr="00BD509D">
              <w:rPr>
                <w:b w:val="0"/>
              </w:rPr>
              <w:t>n77</w:t>
            </w:r>
          </w:p>
        </w:tc>
        <w:tc>
          <w:tcPr>
            <w:tcW w:w="846" w:type="dxa"/>
            <w:shd w:val="clear" w:color="auto" w:fill="auto"/>
            <w:vAlign w:val="center"/>
          </w:tcPr>
          <w:p w14:paraId="46CCFE76" w14:textId="77777777" w:rsidR="001B3D07" w:rsidRPr="00BD509D" w:rsidRDefault="001B3D07" w:rsidP="00542062">
            <w:pPr>
              <w:pStyle w:val="TAH"/>
              <w:rPr>
                <w:b w:val="0"/>
                <w:lang w:eastAsia="zh-CN"/>
              </w:rPr>
            </w:pPr>
            <w:r w:rsidRPr="00BD509D">
              <w:rPr>
                <w:b w:val="0"/>
              </w:rPr>
              <w:t>3630</w:t>
            </w:r>
          </w:p>
        </w:tc>
        <w:tc>
          <w:tcPr>
            <w:tcW w:w="816" w:type="dxa"/>
            <w:shd w:val="clear" w:color="auto" w:fill="auto"/>
            <w:vAlign w:val="center"/>
          </w:tcPr>
          <w:p w14:paraId="414ACB56" w14:textId="77777777" w:rsidR="001B3D07" w:rsidRPr="00BD509D" w:rsidRDefault="001B3D07" w:rsidP="00542062">
            <w:pPr>
              <w:pStyle w:val="TAH"/>
              <w:rPr>
                <w:b w:val="0"/>
                <w:lang w:eastAsia="zh-CN"/>
              </w:rPr>
            </w:pPr>
            <w:r w:rsidRPr="00BD509D">
              <w:rPr>
                <w:b w:val="0"/>
              </w:rPr>
              <w:t>n1</w:t>
            </w:r>
          </w:p>
        </w:tc>
        <w:tc>
          <w:tcPr>
            <w:tcW w:w="1066" w:type="dxa"/>
            <w:shd w:val="clear" w:color="auto" w:fill="auto"/>
            <w:vAlign w:val="center"/>
          </w:tcPr>
          <w:p w14:paraId="6D676D3E" w14:textId="77777777" w:rsidR="001B3D07" w:rsidRPr="00BD509D" w:rsidRDefault="001B3D07" w:rsidP="00542062">
            <w:pPr>
              <w:pStyle w:val="TAH"/>
              <w:rPr>
                <w:b w:val="0"/>
                <w:lang w:eastAsia="zh-CN"/>
              </w:rPr>
            </w:pPr>
            <w:r w:rsidRPr="00BD509D">
              <w:rPr>
                <w:b w:val="0"/>
              </w:rPr>
              <w:t>DL 2150</w:t>
            </w:r>
          </w:p>
        </w:tc>
        <w:tc>
          <w:tcPr>
            <w:tcW w:w="986" w:type="dxa"/>
            <w:shd w:val="clear" w:color="auto" w:fill="auto"/>
            <w:vAlign w:val="center"/>
          </w:tcPr>
          <w:p w14:paraId="33D6DCE9" w14:textId="77777777" w:rsidR="001B3D07" w:rsidRPr="00BD509D" w:rsidRDefault="001B3D07" w:rsidP="00542062">
            <w:pPr>
              <w:pStyle w:val="TAH"/>
              <w:rPr>
                <w:b w:val="0"/>
              </w:rPr>
            </w:pPr>
            <w:r w:rsidRPr="00BD509D">
              <w:rPr>
                <w:b w:val="0"/>
              </w:rPr>
              <w:t>5MHz</w:t>
            </w:r>
          </w:p>
        </w:tc>
        <w:tc>
          <w:tcPr>
            <w:tcW w:w="1056" w:type="dxa"/>
            <w:shd w:val="clear" w:color="auto" w:fill="auto"/>
            <w:vAlign w:val="center"/>
          </w:tcPr>
          <w:p w14:paraId="54E59403" w14:textId="77777777" w:rsidR="001B3D07" w:rsidRPr="00BD509D" w:rsidRDefault="001B3D07" w:rsidP="00542062">
            <w:pPr>
              <w:pStyle w:val="TAH"/>
              <w:rPr>
                <w:b w:val="0"/>
              </w:rPr>
            </w:pPr>
            <w:r w:rsidRPr="00BD509D">
              <w:rPr>
                <w:b w:val="0"/>
              </w:rPr>
              <w:t>10MHz</w:t>
            </w:r>
          </w:p>
        </w:tc>
        <w:tc>
          <w:tcPr>
            <w:tcW w:w="1226" w:type="dxa"/>
            <w:shd w:val="clear" w:color="auto" w:fill="auto"/>
            <w:vAlign w:val="center"/>
          </w:tcPr>
          <w:p w14:paraId="066C07DE" w14:textId="77777777" w:rsidR="001B3D07" w:rsidRPr="00BD509D" w:rsidRDefault="001B3D07" w:rsidP="00542062">
            <w:pPr>
              <w:pStyle w:val="TAH"/>
              <w:rPr>
                <w:b w:val="0"/>
              </w:rPr>
            </w:pPr>
            <w:r w:rsidRPr="00BD509D">
              <w:rPr>
                <w:b w:val="0"/>
              </w:rPr>
              <w:t>5MHz</w:t>
            </w:r>
          </w:p>
        </w:tc>
        <w:tc>
          <w:tcPr>
            <w:tcW w:w="746" w:type="dxa"/>
            <w:shd w:val="clear" w:color="auto" w:fill="auto"/>
            <w:vAlign w:val="center"/>
          </w:tcPr>
          <w:p w14:paraId="79767BC7"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517780F8" w14:textId="77777777" w:rsidR="001B3D07" w:rsidRPr="00BD509D" w:rsidRDefault="001B3D07" w:rsidP="00542062">
            <w:pPr>
              <w:pStyle w:val="TAH"/>
              <w:rPr>
                <w:b w:val="0"/>
              </w:rPr>
            </w:pPr>
            <w:r w:rsidRPr="00BD509D">
              <w:rPr>
                <w:b w:val="0"/>
              </w:rPr>
              <w:t>Full RB</w:t>
            </w:r>
          </w:p>
        </w:tc>
        <w:tc>
          <w:tcPr>
            <w:tcW w:w="746" w:type="dxa"/>
            <w:shd w:val="clear" w:color="auto" w:fill="auto"/>
          </w:tcPr>
          <w:p w14:paraId="709B97B6"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1C18175B"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6344C9CF" w14:textId="77777777" w:rsidR="001B3D07" w:rsidRPr="00BD509D" w:rsidRDefault="001B3D07" w:rsidP="00542062">
            <w:pPr>
              <w:pStyle w:val="TAH"/>
              <w:rPr>
                <w:b w:val="0"/>
              </w:rPr>
            </w:pPr>
            <w:r w:rsidRPr="00BD509D">
              <w:rPr>
                <w:b w:val="0"/>
              </w:rPr>
              <w:t>REFSENS_CA_3</w:t>
            </w:r>
          </w:p>
        </w:tc>
      </w:tr>
      <w:tr w:rsidR="001B3D07" w:rsidRPr="00BD509D" w14:paraId="5DB83CF9" w14:textId="77777777" w:rsidTr="00542062">
        <w:tc>
          <w:tcPr>
            <w:tcW w:w="15302" w:type="dxa"/>
            <w:gridSpan w:val="17"/>
            <w:shd w:val="clear" w:color="auto" w:fill="auto"/>
            <w:vAlign w:val="center"/>
          </w:tcPr>
          <w:p w14:paraId="312B1B04" w14:textId="77777777" w:rsidR="001B3D07" w:rsidRPr="00BD509D" w:rsidRDefault="001B3D07" w:rsidP="00542062">
            <w:pPr>
              <w:pStyle w:val="TAH"/>
              <w:rPr>
                <w:b w:val="0"/>
              </w:rPr>
            </w:pPr>
            <w:r w:rsidRPr="00BD509D">
              <w:t>Default Test Settings for a DL_n1A-n41A-n77A_UL_n1A-n41A Configuration (Inter-band)</w:t>
            </w:r>
          </w:p>
        </w:tc>
      </w:tr>
      <w:tr w:rsidR="001B3D07" w:rsidRPr="00BD509D" w14:paraId="3B970DDC" w14:textId="77777777" w:rsidTr="00542062">
        <w:tc>
          <w:tcPr>
            <w:tcW w:w="396" w:type="dxa"/>
            <w:shd w:val="clear" w:color="auto" w:fill="auto"/>
            <w:vAlign w:val="center"/>
          </w:tcPr>
          <w:p w14:paraId="0007F21B" w14:textId="77777777" w:rsidR="001B3D07" w:rsidRPr="00BD509D" w:rsidRDefault="001B3D07" w:rsidP="00542062">
            <w:pPr>
              <w:pStyle w:val="TAH"/>
              <w:rPr>
                <w:b w:val="0"/>
                <w:lang w:eastAsia="zh-CN"/>
              </w:rPr>
            </w:pPr>
            <w:r w:rsidRPr="00BD509D">
              <w:rPr>
                <w:b w:val="0"/>
              </w:rPr>
              <w:t>1</w:t>
            </w:r>
          </w:p>
        </w:tc>
        <w:tc>
          <w:tcPr>
            <w:tcW w:w="666" w:type="dxa"/>
            <w:shd w:val="clear" w:color="auto" w:fill="auto"/>
            <w:vAlign w:val="center"/>
          </w:tcPr>
          <w:p w14:paraId="4BDF9A86" w14:textId="77777777" w:rsidR="001B3D07" w:rsidRPr="00BD509D" w:rsidRDefault="001B3D07" w:rsidP="00542062">
            <w:pPr>
              <w:pStyle w:val="TAH"/>
              <w:rPr>
                <w:b w:val="0"/>
                <w:lang w:eastAsia="zh-CN"/>
              </w:rPr>
            </w:pPr>
            <w:r w:rsidRPr="00BD509D">
              <w:rPr>
                <w:b w:val="0"/>
              </w:rPr>
              <w:t>n1</w:t>
            </w:r>
          </w:p>
        </w:tc>
        <w:tc>
          <w:tcPr>
            <w:tcW w:w="816" w:type="dxa"/>
            <w:shd w:val="clear" w:color="auto" w:fill="auto"/>
            <w:vAlign w:val="center"/>
          </w:tcPr>
          <w:p w14:paraId="5C37E0AB" w14:textId="77777777" w:rsidR="001B3D07" w:rsidRPr="00BD509D" w:rsidRDefault="001B3D07" w:rsidP="00542062">
            <w:pPr>
              <w:pStyle w:val="TAH"/>
              <w:rPr>
                <w:b w:val="0"/>
                <w:lang w:eastAsia="zh-CN"/>
              </w:rPr>
            </w:pPr>
            <w:r w:rsidRPr="00BD509D">
              <w:rPr>
                <w:b w:val="0"/>
                <w:lang w:eastAsia="zh-CN"/>
              </w:rPr>
              <w:t>UL 1970/ DL 2160</w:t>
            </w:r>
          </w:p>
        </w:tc>
        <w:tc>
          <w:tcPr>
            <w:tcW w:w="716" w:type="dxa"/>
            <w:shd w:val="clear" w:color="auto" w:fill="auto"/>
            <w:vAlign w:val="center"/>
          </w:tcPr>
          <w:p w14:paraId="66B2ED5D" w14:textId="77777777" w:rsidR="001B3D07" w:rsidRPr="00BD509D" w:rsidRDefault="001B3D07" w:rsidP="00542062">
            <w:pPr>
              <w:pStyle w:val="TAH"/>
              <w:rPr>
                <w:b w:val="0"/>
                <w:lang w:eastAsia="zh-CN"/>
              </w:rPr>
            </w:pPr>
            <w:r w:rsidRPr="00BD509D">
              <w:rPr>
                <w:b w:val="0"/>
              </w:rPr>
              <w:t>n41</w:t>
            </w:r>
          </w:p>
        </w:tc>
        <w:tc>
          <w:tcPr>
            <w:tcW w:w="846" w:type="dxa"/>
            <w:shd w:val="clear" w:color="auto" w:fill="auto"/>
            <w:vAlign w:val="center"/>
          </w:tcPr>
          <w:p w14:paraId="7949028A" w14:textId="77777777" w:rsidR="001B3D07" w:rsidRPr="00BD509D" w:rsidRDefault="001B3D07" w:rsidP="00542062">
            <w:pPr>
              <w:pStyle w:val="TAH"/>
              <w:rPr>
                <w:b w:val="0"/>
                <w:lang w:eastAsia="zh-CN"/>
              </w:rPr>
            </w:pPr>
            <w:r w:rsidRPr="00BD509D">
              <w:rPr>
                <w:b w:val="0"/>
              </w:rPr>
              <w:t>2650</w:t>
            </w:r>
          </w:p>
        </w:tc>
        <w:tc>
          <w:tcPr>
            <w:tcW w:w="816" w:type="dxa"/>
            <w:shd w:val="clear" w:color="auto" w:fill="auto"/>
            <w:vAlign w:val="center"/>
          </w:tcPr>
          <w:p w14:paraId="00F36EB5" w14:textId="77777777" w:rsidR="001B3D07" w:rsidRPr="00BD509D" w:rsidRDefault="001B3D07" w:rsidP="00542062">
            <w:pPr>
              <w:pStyle w:val="TAH"/>
              <w:rPr>
                <w:b w:val="0"/>
                <w:lang w:eastAsia="zh-CN"/>
              </w:rPr>
            </w:pPr>
            <w:r w:rsidRPr="00BD509D">
              <w:rPr>
                <w:b w:val="0"/>
              </w:rPr>
              <w:t>n77</w:t>
            </w:r>
          </w:p>
        </w:tc>
        <w:tc>
          <w:tcPr>
            <w:tcW w:w="1066" w:type="dxa"/>
            <w:shd w:val="clear" w:color="auto" w:fill="auto"/>
            <w:vAlign w:val="center"/>
          </w:tcPr>
          <w:p w14:paraId="15EAD1ED" w14:textId="77777777" w:rsidR="001B3D07" w:rsidRPr="00BD509D" w:rsidRDefault="001B3D07" w:rsidP="00542062">
            <w:pPr>
              <w:pStyle w:val="TAH"/>
              <w:rPr>
                <w:b w:val="0"/>
                <w:lang w:eastAsia="zh-CN"/>
              </w:rPr>
            </w:pPr>
            <w:r w:rsidRPr="00BD509D">
              <w:rPr>
                <w:b w:val="0"/>
              </w:rPr>
              <w:t>3330</w:t>
            </w:r>
          </w:p>
        </w:tc>
        <w:tc>
          <w:tcPr>
            <w:tcW w:w="986" w:type="dxa"/>
            <w:shd w:val="clear" w:color="auto" w:fill="auto"/>
            <w:vAlign w:val="center"/>
          </w:tcPr>
          <w:p w14:paraId="6C841F1A" w14:textId="77777777" w:rsidR="001B3D07" w:rsidRPr="00BD509D" w:rsidRDefault="001B3D07" w:rsidP="00542062">
            <w:pPr>
              <w:pStyle w:val="TAH"/>
              <w:rPr>
                <w:b w:val="0"/>
              </w:rPr>
            </w:pPr>
            <w:r w:rsidRPr="00BD509D">
              <w:rPr>
                <w:b w:val="0"/>
              </w:rPr>
              <w:t>5MHz</w:t>
            </w:r>
          </w:p>
        </w:tc>
        <w:tc>
          <w:tcPr>
            <w:tcW w:w="1056" w:type="dxa"/>
            <w:shd w:val="clear" w:color="auto" w:fill="auto"/>
            <w:vAlign w:val="center"/>
          </w:tcPr>
          <w:p w14:paraId="23AA2205" w14:textId="77777777" w:rsidR="001B3D07" w:rsidRPr="00BD509D" w:rsidRDefault="001B3D07" w:rsidP="00542062">
            <w:pPr>
              <w:pStyle w:val="TAH"/>
              <w:rPr>
                <w:b w:val="0"/>
              </w:rPr>
            </w:pPr>
            <w:r w:rsidRPr="00BD509D">
              <w:rPr>
                <w:b w:val="0"/>
              </w:rPr>
              <w:t>10MHz</w:t>
            </w:r>
          </w:p>
        </w:tc>
        <w:tc>
          <w:tcPr>
            <w:tcW w:w="1226" w:type="dxa"/>
            <w:shd w:val="clear" w:color="auto" w:fill="auto"/>
            <w:vAlign w:val="center"/>
          </w:tcPr>
          <w:p w14:paraId="50E7D589" w14:textId="77777777" w:rsidR="001B3D07" w:rsidRPr="00BD509D" w:rsidRDefault="001B3D07" w:rsidP="00542062">
            <w:pPr>
              <w:pStyle w:val="TAH"/>
              <w:rPr>
                <w:b w:val="0"/>
              </w:rPr>
            </w:pPr>
            <w:r w:rsidRPr="00BD509D">
              <w:rPr>
                <w:b w:val="0"/>
              </w:rPr>
              <w:t>10MHz</w:t>
            </w:r>
          </w:p>
        </w:tc>
        <w:tc>
          <w:tcPr>
            <w:tcW w:w="746" w:type="dxa"/>
            <w:shd w:val="clear" w:color="auto" w:fill="auto"/>
            <w:vAlign w:val="center"/>
          </w:tcPr>
          <w:p w14:paraId="68F7B9B1"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029B9BBD" w14:textId="77777777" w:rsidR="001B3D07" w:rsidRPr="00BD509D" w:rsidRDefault="001B3D07" w:rsidP="00542062">
            <w:pPr>
              <w:pStyle w:val="TAH"/>
              <w:rPr>
                <w:b w:val="0"/>
              </w:rPr>
            </w:pPr>
            <w:r w:rsidRPr="00BD509D">
              <w:rPr>
                <w:b w:val="0"/>
              </w:rPr>
              <w:t>Full RB</w:t>
            </w:r>
          </w:p>
        </w:tc>
        <w:tc>
          <w:tcPr>
            <w:tcW w:w="746" w:type="dxa"/>
            <w:shd w:val="clear" w:color="auto" w:fill="auto"/>
          </w:tcPr>
          <w:p w14:paraId="26B24C5F"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2128A086"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2EA2EE27" w14:textId="77777777" w:rsidR="001B3D07" w:rsidRPr="00BD509D" w:rsidRDefault="001B3D07" w:rsidP="00542062">
            <w:pPr>
              <w:pStyle w:val="TAH"/>
              <w:rPr>
                <w:b w:val="0"/>
              </w:rPr>
            </w:pPr>
            <w:r w:rsidRPr="00BD509D">
              <w:rPr>
                <w:b w:val="0"/>
              </w:rPr>
              <w:t>REFSENS_CA_3</w:t>
            </w:r>
          </w:p>
        </w:tc>
      </w:tr>
      <w:tr w:rsidR="001B3D07" w:rsidRPr="00BD509D" w14:paraId="458C149A" w14:textId="77777777" w:rsidTr="00542062">
        <w:tc>
          <w:tcPr>
            <w:tcW w:w="15302" w:type="dxa"/>
            <w:gridSpan w:val="17"/>
            <w:shd w:val="clear" w:color="auto" w:fill="auto"/>
            <w:vAlign w:val="center"/>
          </w:tcPr>
          <w:p w14:paraId="2CFB7389" w14:textId="77777777" w:rsidR="001B3D07" w:rsidRPr="00BD509D" w:rsidRDefault="001B3D07" w:rsidP="00542062">
            <w:pPr>
              <w:pStyle w:val="TAH"/>
              <w:rPr>
                <w:b w:val="0"/>
              </w:rPr>
            </w:pPr>
            <w:r w:rsidRPr="00BD509D">
              <w:t>Default Test Settings for a DL_n1A-n41A-n77A_UL_n41A-n77A Configuration (Inter-band)</w:t>
            </w:r>
          </w:p>
        </w:tc>
      </w:tr>
      <w:tr w:rsidR="001B3D07" w:rsidRPr="00BD509D" w14:paraId="6E95C666" w14:textId="77777777" w:rsidTr="00542062">
        <w:tc>
          <w:tcPr>
            <w:tcW w:w="396" w:type="dxa"/>
            <w:shd w:val="clear" w:color="auto" w:fill="auto"/>
            <w:vAlign w:val="center"/>
          </w:tcPr>
          <w:p w14:paraId="29FF3CE0" w14:textId="77777777" w:rsidR="001B3D07" w:rsidRPr="00BD509D" w:rsidRDefault="001B3D07" w:rsidP="00542062">
            <w:pPr>
              <w:pStyle w:val="TAH"/>
              <w:rPr>
                <w:b w:val="0"/>
                <w:lang w:eastAsia="zh-CN"/>
              </w:rPr>
            </w:pPr>
            <w:r w:rsidRPr="00BD509D">
              <w:rPr>
                <w:b w:val="0"/>
              </w:rPr>
              <w:t>1</w:t>
            </w:r>
          </w:p>
        </w:tc>
        <w:tc>
          <w:tcPr>
            <w:tcW w:w="666" w:type="dxa"/>
            <w:shd w:val="clear" w:color="auto" w:fill="auto"/>
            <w:vAlign w:val="center"/>
          </w:tcPr>
          <w:p w14:paraId="3FCF2A8D" w14:textId="77777777" w:rsidR="001B3D07" w:rsidRPr="00BD509D" w:rsidRDefault="001B3D07" w:rsidP="00542062">
            <w:pPr>
              <w:pStyle w:val="TAH"/>
              <w:rPr>
                <w:b w:val="0"/>
                <w:lang w:eastAsia="zh-CN"/>
              </w:rPr>
            </w:pPr>
            <w:r w:rsidRPr="00BD509D">
              <w:rPr>
                <w:b w:val="0"/>
              </w:rPr>
              <w:t>n41</w:t>
            </w:r>
          </w:p>
        </w:tc>
        <w:tc>
          <w:tcPr>
            <w:tcW w:w="816" w:type="dxa"/>
            <w:shd w:val="clear" w:color="auto" w:fill="auto"/>
            <w:vAlign w:val="center"/>
          </w:tcPr>
          <w:p w14:paraId="09A04083" w14:textId="77777777" w:rsidR="001B3D07" w:rsidRPr="00BD509D" w:rsidRDefault="001B3D07" w:rsidP="00542062">
            <w:pPr>
              <w:pStyle w:val="TAH"/>
              <w:rPr>
                <w:b w:val="0"/>
                <w:lang w:eastAsia="zh-CN"/>
              </w:rPr>
            </w:pPr>
            <w:r w:rsidRPr="00BD509D">
              <w:rPr>
                <w:b w:val="0"/>
              </w:rPr>
              <w:t>2640</w:t>
            </w:r>
          </w:p>
        </w:tc>
        <w:tc>
          <w:tcPr>
            <w:tcW w:w="716" w:type="dxa"/>
            <w:shd w:val="clear" w:color="auto" w:fill="auto"/>
            <w:vAlign w:val="center"/>
          </w:tcPr>
          <w:p w14:paraId="63D79A89" w14:textId="77777777" w:rsidR="001B3D07" w:rsidRPr="00BD509D" w:rsidRDefault="001B3D07" w:rsidP="00542062">
            <w:pPr>
              <w:pStyle w:val="TAH"/>
              <w:rPr>
                <w:b w:val="0"/>
                <w:lang w:eastAsia="zh-CN"/>
              </w:rPr>
            </w:pPr>
            <w:r w:rsidRPr="00BD509D">
              <w:rPr>
                <w:b w:val="0"/>
              </w:rPr>
              <w:t>n77</w:t>
            </w:r>
          </w:p>
        </w:tc>
        <w:tc>
          <w:tcPr>
            <w:tcW w:w="846" w:type="dxa"/>
            <w:shd w:val="clear" w:color="auto" w:fill="auto"/>
            <w:vAlign w:val="center"/>
          </w:tcPr>
          <w:p w14:paraId="61505568" w14:textId="77777777" w:rsidR="001B3D07" w:rsidRPr="00BD509D" w:rsidRDefault="001B3D07" w:rsidP="00542062">
            <w:pPr>
              <w:pStyle w:val="TAH"/>
              <w:rPr>
                <w:b w:val="0"/>
                <w:lang w:eastAsia="zh-CN"/>
              </w:rPr>
            </w:pPr>
            <w:r w:rsidRPr="00BD509D">
              <w:rPr>
                <w:b w:val="0"/>
              </w:rPr>
              <w:t>3710</w:t>
            </w:r>
          </w:p>
        </w:tc>
        <w:tc>
          <w:tcPr>
            <w:tcW w:w="816" w:type="dxa"/>
            <w:shd w:val="clear" w:color="auto" w:fill="auto"/>
            <w:vAlign w:val="center"/>
          </w:tcPr>
          <w:p w14:paraId="61E9563D" w14:textId="77777777" w:rsidR="001B3D07" w:rsidRPr="00BD509D" w:rsidRDefault="001B3D07" w:rsidP="00542062">
            <w:pPr>
              <w:pStyle w:val="TAH"/>
              <w:rPr>
                <w:b w:val="0"/>
                <w:lang w:eastAsia="zh-CN"/>
              </w:rPr>
            </w:pPr>
            <w:r w:rsidRPr="00BD509D">
              <w:rPr>
                <w:b w:val="0"/>
              </w:rPr>
              <w:t>n1</w:t>
            </w:r>
          </w:p>
        </w:tc>
        <w:tc>
          <w:tcPr>
            <w:tcW w:w="1066" w:type="dxa"/>
            <w:shd w:val="clear" w:color="auto" w:fill="auto"/>
            <w:vAlign w:val="center"/>
          </w:tcPr>
          <w:p w14:paraId="4F9E4BBC" w14:textId="77777777" w:rsidR="001B3D07" w:rsidRPr="00BD509D" w:rsidRDefault="001B3D07" w:rsidP="00542062">
            <w:pPr>
              <w:pStyle w:val="TAH"/>
              <w:rPr>
                <w:b w:val="0"/>
                <w:lang w:eastAsia="zh-CN"/>
              </w:rPr>
            </w:pPr>
            <w:r w:rsidRPr="00BD509D">
              <w:rPr>
                <w:b w:val="0"/>
              </w:rPr>
              <w:t>DL 2140</w:t>
            </w:r>
          </w:p>
        </w:tc>
        <w:tc>
          <w:tcPr>
            <w:tcW w:w="986" w:type="dxa"/>
            <w:shd w:val="clear" w:color="auto" w:fill="auto"/>
            <w:vAlign w:val="center"/>
          </w:tcPr>
          <w:p w14:paraId="06CC4284" w14:textId="77777777" w:rsidR="001B3D07" w:rsidRPr="00BD509D" w:rsidRDefault="001B3D07" w:rsidP="00542062">
            <w:pPr>
              <w:pStyle w:val="TAH"/>
              <w:rPr>
                <w:b w:val="0"/>
              </w:rPr>
            </w:pPr>
            <w:r w:rsidRPr="00BD509D">
              <w:rPr>
                <w:b w:val="0"/>
              </w:rPr>
              <w:t>10MHz</w:t>
            </w:r>
          </w:p>
        </w:tc>
        <w:tc>
          <w:tcPr>
            <w:tcW w:w="1056" w:type="dxa"/>
            <w:shd w:val="clear" w:color="auto" w:fill="auto"/>
            <w:vAlign w:val="center"/>
          </w:tcPr>
          <w:p w14:paraId="652085E9" w14:textId="77777777" w:rsidR="001B3D07" w:rsidRPr="00BD509D" w:rsidRDefault="001B3D07" w:rsidP="00542062">
            <w:pPr>
              <w:pStyle w:val="TAH"/>
              <w:rPr>
                <w:b w:val="0"/>
              </w:rPr>
            </w:pPr>
            <w:r w:rsidRPr="00BD509D">
              <w:rPr>
                <w:b w:val="0"/>
              </w:rPr>
              <w:t>10MHz</w:t>
            </w:r>
          </w:p>
        </w:tc>
        <w:tc>
          <w:tcPr>
            <w:tcW w:w="1226" w:type="dxa"/>
            <w:shd w:val="clear" w:color="auto" w:fill="auto"/>
            <w:vAlign w:val="center"/>
          </w:tcPr>
          <w:p w14:paraId="2BBE322F" w14:textId="77777777" w:rsidR="001B3D07" w:rsidRPr="00BD509D" w:rsidRDefault="001B3D07" w:rsidP="00542062">
            <w:pPr>
              <w:pStyle w:val="TAH"/>
              <w:rPr>
                <w:b w:val="0"/>
              </w:rPr>
            </w:pPr>
            <w:r w:rsidRPr="00BD509D">
              <w:rPr>
                <w:b w:val="0"/>
              </w:rPr>
              <w:t>5MHz</w:t>
            </w:r>
          </w:p>
        </w:tc>
        <w:tc>
          <w:tcPr>
            <w:tcW w:w="746" w:type="dxa"/>
            <w:shd w:val="clear" w:color="auto" w:fill="auto"/>
            <w:vAlign w:val="center"/>
          </w:tcPr>
          <w:p w14:paraId="3A97F630"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72CC635B" w14:textId="77777777" w:rsidR="001B3D07" w:rsidRPr="00BD509D" w:rsidRDefault="001B3D07" w:rsidP="00542062">
            <w:pPr>
              <w:pStyle w:val="TAH"/>
              <w:rPr>
                <w:b w:val="0"/>
              </w:rPr>
            </w:pPr>
            <w:r w:rsidRPr="00BD509D">
              <w:rPr>
                <w:b w:val="0"/>
              </w:rPr>
              <w:t>Full RB</w:t>
            </w:r>
          </w:p>
        </w:tc>
        <w:tc>
          <w:tcPr>
            <w:tcW w:w="746" w:type="dxa"/>
            <w:shd w:val="clear" w:color="auto" w:fill="auto"/>
          </w:tcPr>
          <w:p w14:paraId="260C84AF"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494AF355"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5B65E1D6" w14:textId="77777777" w:rsidR="001B3D07" w:rsidRPr="00BD509D" w:rsidRDefault="001B3D07" w:rsidP="00542062">
            <w:pPr>
              <w:pStyle w:val="TAH"/>
              <w:rPr>
                <w:b w:val="0"/>
              </w:rPr>
            </w:pPr>
            <w:r w:rsidRPr="00BD509D">
              <w:rPr>
                <w:b w:val="0"/>
              </w:rPr>
              <w:t>REFSENS_CA_3</w:t>
            </w:r>
          </w:p>
        </w:tc>
      </w:tr>
      <w:tr w:rsidR="001B3D07" w:rsidRPr="00BD509D" w14:paraId="486F8B59" w14:textId="77777777" w:rsidTr="00542062">
        <w:tc>
          <w:tcPr>
            <w:tcW w:w="15302" w:type="dxa"/>
            <w:gridSpan w:val="17"/>
            <w:shd w:val="clear" w:color="auto" w:fill="auto"/>
            <w:vAlign w:val="center"/>
          </w:tcPr>
          <w:p w14:paraId="02E93A55" w14:textId="77777777" w:rsidR="001B3D07" w:rsidRPr="00BD509D" w:rsidRDefault="001B3D07" w:rsidP="00542062">
            <w:pPr>
              <w:pStyle w:val="TAH"/>
              <w:rPr>
                <w:b w:val="0"/>
              </w:rPr>
            </w:pPr>
            <w:r w:rsidRPr="00BD509D">
              <w:t>Default Test Settings for a DL_n1A-n28A-n78A_UL_n1A-n28A Configuration (Inter-band)</w:t>
            </w:r>
          </w:p>
        </w:tc>
      </w:tr>
      <w:tr w:rsidR="001B3D07" w:rsidRPr="00BD509D" w14:paraId="688A4925" w14:textId="77777777" w:rsidTr="00542062">
        <w:tc>
          <w:tcPr>
            <w:tcW w:w="396" w:type="dxa"/>
            <w:shd w:val="clear" w:color="auto" w:fill="auto"/>
            <w:vAlign w:val="center"/>
          </w:tcPr>
          <w:p w14:paraId="7A419F36" w14:textId="77777777" w:rsidR="001B3D07" w:rsidRPr="00BD509D" w:rsidRDefault="001B3D07" w:rsidP="00542062">
            <w:pPr>
              <w:pStyle w:val="TAH"/>
              <w:rPr>
                <w:b w:val="0"/>
                <w:lang w:eastAsia="zh-CN"/>
              </w:rPr>
            </w:pPr>
            <w:r w:rsidRPr="00BD509D">
              <w:rPr>
                <w:b w:val="0"/>
                <w:lang w:eastAsia="zh-CN"/>
              </w:rPr>
              <w:lastRenderedPageBreak/>
              <w:t>1</w:t>
            </w:r>
          </w:p>
        </w:tc>
        <w:tc>
          <w:tcPr>
            <w:tcW w:w="666" w:type="dxa"/>
            <w:shd w:val="clear" w:color="auto" w:fill="auto"/>
            <w:vAlign w:val="center"/>
          </w:tcPr>
          <w:p w14:paraId="4285CF35" w14:textId="77777777" w:rsidR="001B3D07" w:rsidRPr="00BD509D" w:rsidRDefault="001B3D07" w:rsidP="00542062">
            <w:pPr>
              <w:pStyle w:val="TAH"/>
              <w:rPr>
                <w:b w:val="0"/>
                <w:lang w:eastAsia="zh-CN"/>
              </w:rPr>
            </w:pPr>
            <w:r w:rsidRPr="00BD509D">
              <w:rPr>
                <w:b w:val="0"/>
                <w:lang w:eastAsia="zh-CN"/>
              </w:rPr>
              <w:t>n1</w:t>
            </w:r>
          </w:p>
        </w:tc>
        <w:tc>
          <w:tcPr>
            <w:tcW w:w="816" w:type="dxa"/>
            <w:shd w:val="clear" w:color="auto" w:fill="auto"/>
            <w:vAlign w:val="center"/>
          </w:tcPr>
          <w:p w14:paraId="226AF002" w14:textId="77777777" w:rsidR="001B3D07" w:rsidRPr="00BD509D" w:rsidRDefault="001B3D07" w:rsidP="00542062">
            <w:pPr>
              <w:pStyle w:val="TAH"/>
              <w:rPr>
                <w:b w:val="0"/>
                <w:lang w:eastAsia="zh-CN"/>
              </w:rPr>
            </w:pPr>
            <w:r w:rsidRPr="00BD509D">
              <w:rPr>
                <w:b w:val="0"/>
                <w:lang w:eastAsia="zh-CN"/>
              </w:rPr>
              <w:t>UL 1950/ DL 2140</w:t>
            </w:r>
          </w:p>
        </w:tc>
        <w:tc>
          <w:tcPr>
            <w:tcW w:w="716" w:type="dxa"/>
            <w:shd w:val="clear" w:color="auto" w:fill="auto"/>
            <w:vAlign w:val="center"/>
          </w:tcPr>
          <w:p w14:paraId="7B8648B3" w14:textId="77777777" w:rsidR="001B3D07" w:rsidRPr="00BD509D" w:rsidRDefault="001B3D07" w:rsidP="00542062">
            <w:pPr>
              <w:pStyle w:val="TAH"/>
              <w:rPr>
                <w:b w:val="0"/>
                <w:lang w:eastAsia="zh-CN"/>
              </w:rPr>
            </w:pPr>
            <w:r w:rsidRPr="00BD509D">
              <w:rPr>
                <w:b w:val="0"/>
                <w:lang w:eastAsia="zh-CN"/>
              </w:rPr>
              <w:t>n28</w:t>
            </w:r>
          </w:p>
        </w:tc>
        <w:tc>
          <w:tcPr>
            <w:tcW w:w="846" w:type="dxa"/>
            <w:shd w:val="clear" w:color="auto" w:fill="auto"/>
            <w:vAlign w:val="center"/>
          </w:tcPr>
          <w:p w14:paraId="69A00245" w14:textId="77777777" w:rsidR="001B3D07" w:rsidRPr="00BD509D" w:rsidRDefault="001B3D07" w:rsidP="00542062">
            <w:pPr>
              <w:pStyle w:val="TAH"/>
              <w:rPr>
                <w:b w:val="0"/>
                <w:lang w:eastAsia="zh-CN"/>
              </w:rPr>
            </w:pPr>
            <w:r w:rsidRPr="00BD509D">
              <w:rPr>
                <w:b w:val="0"/>
                <w:lang w:eastAsia="zh-CN"/>
              </w:rPr>
              <w:t>UL 733/ DL 788</w:t>
            </w:r>
          </w:p>
        </w:tc>
        <w:tc>
          <w:tcPr>
            <w:tcW w:w="816" w:type="dxa"/>
            <w:shd w:val="clear" w:color="auto" w:fill="auto"/>
            <w:vAlign w:val="center"/>
          </w:tcPr>
          <w:p w14:paraId="3A840C06" w14:textId="77777777" w:rsidR="001B3D07" w:rsidRPr="00BD509D" w:rsidRDefault="001B3D07" w:rsidP="00542062">
            <w:pPr>
              <w:pStyle w:val="TAH"/>
              <w:rPr>
                <w:b w:val="0"/>
                <w:lang w:eastAsia="zh-CN"/>
              </w:rPr>
            </w:pPr>
            <w:r w:rsidRPr="00BD509D">
              <w:rPr>
                <w:b w:val="0"/>
                <w:lang w:eastAsia="zh-CN"/>
              </w:rPr>
              <w:t>n78</w:t>
            </w:r>
          </w:p>
        </w:tc>
        <w:tc>
          <w:tcPr>
            <w:tcW w:w="1066" w:type="dxa"/>
            <w:shd w:val="clear" w:color="auto" w:fill="auto"/>
            <w:vAlign w:val="center"/>
          </w:tcPr>
          <w:p w14:paraId="76CE1ECA" w14:textId="77777777" w:rsidR="001B3D07" w:rsidRPr="00BD509D" w:rsidRDefault="001B3D07" w:rsidP="00542062">
            <w:pPr>
              <w:pStyle w:val="TAH"/>
              <w:rPr>
                <w:b w:val="0"/>
                <w:lang w:eastAsia="zh-CN"/>
              </w:rPr>
            </w:pPr>
            <w:r w:rsidRPr="00BD509D">
              <w:rPr>
                <w:b w:val="0"/>
                <w:lang w:eastAsia="zh-CN"/>
              </w:rPr>
              <w:t>3416</w:t>
            </w:r>
          </w:p>
        </w:tc>
        <w:tc>
          <w:tcPr>
            <w:tcW w:w="986" w:type="dxa"/>
            <w:shd w:val="clear" w:color="auto" w:fill="auto"/>
            <w:vAlign w:val="center"/>
          </w:tcPr>
          <w:p w14:paraId="5C8018B4" w14:textId="77777777" w:rsidR="001B3D07" w:rsidRPr="00BD509D" w:rsidRDefault="001B3D07" w:rsidP="00542062">
            <w:pPr>
              <w:pStyle w:val="TAH"/>
              <w:rPr>
                <w:b w:val="0"/>
              </w:rPr>
            </w:pPr>
            <w:r w:rsidRPr="00BD509D">
              <w:rPr>
                <w:b w:val="0"/>
              </w:rPr>
              <w:t>5MHz</w:t>
            </w:r>
          </w:p>
        </w:tc>
        <w:tc>
          <w:tcPr>
            <w:tcW w:w="1056" w:type="dxa"/>
            <w:shd w:val="clear" w:color="auto" w:fill="auto"/>
            <w:vAlign w:val="center"/>
          </w:tcPr>
          <w:p w14:paraId="39408BD4" w14:textId="77777777" w:rsidR="001B3D07" w:rsidRPr="00BD509D" w:rsidRDefault="001B3D07" w:rsidP="00542062">
            <w:pPr>
              <w:pStyle w:val="TAH"/>
              <w:rPr>
                <w:b w:val="0"/>
              </w:rPr>
            </w:pPr>
            <w:r w:rsidRPr="00BD509D">
              <w:rPr>
                <w:b w:val="0"/>
              </w:rPr>
              <w:t>5MHz</w:t>
            </w:r>
          </w:p>
        </w:tc>
        <w:tc>
          <w:tcPr>
            <w:tcW w:w="1226" w:type="dxa"/>
            <w:shd w:val="clear" w:color="auto" w:fill="auto"/>
            <w:vAlign w:val="center"/>
          </w:tcPr>
          <w:p w14:paraId="7C412711" w14:textId="77777777" w:rsidR="001B3D07" w:rsidRPr="00BD509D" w:rsidRDefault="001B3D07" w:rsidP="00542062">
            <w:pPr>
              <w:pStyle w:val="TAH"/>
              <w:rPr>
                <w:b w:val="0"/>
              </w:rPr>
            </w:pPr>
            <w:r w:rsidRPr="00BD509D">
              <w:rPr>
                <w:b w:val="0"/>
              </w:rPr>
              <w:t>10MHz</w:t>
            </w:r>
          </w:p>
        </w:tc>
        <w:tc>
          <w:tcPr>
            <w:tcW w:w="746" w:type="dxa"/>
            <w:shd w:val="clear" w:color="auto" w:fill="auto"/>
            <w:vAlign w:val="center"/>
          </w:tcPr>
          <w:p w14:paraId="6A84BC52"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01398D74" w14:textId="77777777" w:rsidR="001B3D07" w:rsidRPr="00BD509D" w:rsidRDefault="001B3D07" w:rsidP="00542062">
            <w:pPr>
              <w:pStyle w:val="TAH"/>
              <w:rPr>
                <w:b w:val="0"/>
              </w:rPr>
            </w:pPr>
            <w:r w:rsidRPr="00BD509D">
              <w:rPr>
                <w:b w:val="0"/>
              </w:rPr>
              <w:t>Full RB</w:t>
            </w:r>
          </w:p>
        </w:tc>
        <w:tc>
          <w:tcPr>
            <w:tcW w:w="746" w:type="dxa"/>
            <w:shd w:val="clear" w:color="auto" w:fill="auto"/>
          </w:tcPr>
          <w:p w14:paraId="17F451B1"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12EEAFC6"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69D9EDF2" w14:textId="77777777" w:rsidR="001B3D07" w:rsidRPr="00BD509D" w:rsidRDefault="001B3D07" w:rsidP="00542062">
            <w:pPr>
              <w:pStyle w:val="TAH"/>
              <w:rPr>
                <w:b w:val="0"/>
              </w:rPr>
            </w:pPr>
            <w:r w:rsidRPr="00BD509D">
              <w:rPr>
                <w:b w:val="0"/>
              </w:rPr>
              <w:t>REFSENS_CA_3</w:t>
            </w:r>
          </w:p>
        </w:tc>
      </w:tr>
      <w:tr w:rsidR="001B3D07" w:rsidRPr="00BD509D" w14:paraId="544D0380" w14:textId="77777777" w:rsidTr="00542062">
        <w:tc>
          <w:tcPr>
            <w:tcW w:w="15302" w:type="dxa"/>
            <w:gridSpan w:val="17"/>
            <w:shd w:val="clear" w:color="auto" w:fill="auto"/>
            <w:vAlign w:val="center"/>
          </w:tcPr>
          <w:p w14:paraId="1C250C13" w14:textId="77777777" w:rsidR="001B3D07" w:rsidRPr="00BD509D" w:rsidRDefault="001B3D07" w:rsidP="00542062">
            <w:pPr>
              <w:pStyle w:val="TAH"/>
              <w:rPr>
                <w:b w:val="0"/>
              </w:rPr>
            </w:pPr>
            <w:r w:rsidRPr="00BD509D">
              <w:t>Default Test Settings for a DL_n1A-n28A-n78A_UL_n1A-n78A Configuration (Inter-band)</w:t>
            </w:r>
          </w:p>
        </w:tc>
      </w:tr>
      <w:tr w:rsidR="001B3D07" w:rsidRPr="00BD509D" w14:paraId="367FE234" w14:textId="77777777" w:rsidTr="00542062">
        <w:tc>
          <w:tcPr>
            <w:tcW w:w="396" w:type="dxa"/>
            <w:shd w:val="clear" w:color="auto" w:fill="auto"/>
            <w:vAlign w:val="center"/>
          </w:tcPr>
          <w:p w14:paraId="298C3419" w14:textId="77777777" w:rsidR="001B3D07" w:rsidRPr="00BD509D" w:rsidRDefault="001B3D07" w:rsidP="00542062">
            <w:pPr>
              <w:pStyle w:val="TAH"/>
              <w:rPr>
                <w:b w:val="0"/>
                <w:lang w:eastAsia="zh-CN"/>
              </w:rPr>
            </w:pPr>
            <w:r w:rsidRPr="00BD509D">
              <w:rPr>
                <w:b w:val="0"/>
                <w:lang w:eastAsia="zh-CN"/>
              </w:rPr>
              <w:t>1</w:t>
            </w:r>
          </w:p>
        </w:tc>
        <w:tc>
          <w:tcPr>
            <w:tcW w:w="666" w:type="dxa"/>
            <w:shd w:val="clear" w:color="auto" w:fill="auto"/>
            <w:vAlign w:val="center"/>
          </w:tcPr>
          <w:p w14:paraId="02B75A75" w14:textId="77777777" w:rsidR="001B3D07" w:rsidRPr="00BD509D" w:rsidRDefault="001B3D07" w:rsidP="00542062">
            <w:pPr>
              <w:pStyle w:val="TAH"/>
              <w:rPr>
                <w:b w:val="0"/>
                <w:lang w:eastAsia="zh-CN"/>
              </w:rPr>
            </w:pPr>
            <w:r w:rsidRPr="00BD509D">
              <w:rPr>
                <w:b w:val="0"/>
                <w:lang w:eastAsia="zh-CN"/>
              </w:rPr>
              <w:t>n1</w:t>
            </w:r>
          </w:p>
        </w:tc>
        <w:tc>
          <w:tcPr>
            <w:tcW w:w="816" w:type="dxa"/>
            <w:shd w:val="clear" w:color="auto" w:fill="auto"/>
            <w:vAlign w:val="center"/>
          </w:tcPr>
          <w:p w14:paraId="4F15F6E5" w14:textId="77777777" w:rsidR="001B3D07" w:rsidRPr="00BD509D" w:rsidRDefault="001B3D07" w:rsidP="00542062">
            <w:pPr>
              <w:pStyle w:val="TAH"/>
              <w:rPr>
                <w:b w:val="0"/>
                <w:lang w:eastAsia="zh-CN"/>
              </w:rPr>
            </w:pPr>
            <w:r w:rsidRPr="00BD509D">
              <w:rPr>
                <w:b w:val="0"/>
                <w:lang w:eastAsia="zh-CN"/>
              </w:rPr>
              <w:t>UL 1970/ DL 2160</w:t>
            </w:r>
          </w:p>
        </w:tc>
        <w:tc>
          <w:tcPr>
            <w:tcW w:w="716" w:type="dxa"/>
            <w:shd w:val="clear" w:color="auto" w:fill="auto"/>
            <w:vAlign w:val="center"/>
          </w:tcPr>
          <w:p w14:paraId="18AD9879" w14:textId="77777777" w:rsidR="001B3D07" w:rsidRPr="00BD509D" w:rsidRDefault="001B3D07" w:rsidP="00542062">
            <w:pPr>
              <w:pStyle w:val="TAH"/>
              <w:rPr>
                <w:b w:val="0"/>
                <w:lang w:eastAsia="zh-CN"/>
              </w:rPr>
            </w:pPr>
            <w:r w:rsidRPr="00BD509D">
              <w:rPr>
                <w:b w:val="0"/>
                <w:lang w:eastAsia="zh-CN"/>
              </w:rPr>
              <w:t>n78</w:t>
            </w:r>
          </w:p>
        </w:tc>
        <w:tc>
          <w:tcPr>
            <w:tcW w:w="846" w:type="dxa"/>
            <w:shd w:val="clear" w:color="auto" w:fill="auto"/>
            <w:vAlign w:val="center"/>
          </w:tcPr>
          <w:p w14:paraId="56BF05F0" w14:textId="77777777" w:rsidR="001B3D07" w:rsidRPr="00BD509D" w:rsidRDefault="001B3D07" w:rsidP="00542062">
            <w:pPr>
              <w:pStyle w:val="TAH"/>
              <w:rPr>
                <w:b w:val="0"/>
                <w:lang w:eastAsia="zh-CN"/>
              </w:rPr>
            </w:pPr>
            <w:r w:rsidRPr="00BD509D">
              <w:rPr>
                <w:b w:val="0"/>
                <w:lang w:eastAsia="zh-CN"/>
              </w:rPr>
              <w:t>3352</w:t>
            </w:r>
          </w:p>
        </w:tc>
        <w:tc>
          <w:tcPr>
            <w:tcW w:w="816" w:type="dxa"/>
            <w:shd w:val="clear" w:color="auto" w:fill="auto"/>
            <w:vAlign w:val="center"/>
          </w:tcPr>
          <w:p w14:paraId="7953B9ED" w14:textId="77777777" w:rsidR="001B3D07" w:rsidRPr="00BD509D" w:rsidRDefault="001B3D07" w:rsidP="00542062">
            <w:pPr>
              <w:pStyle w:val="TAH"/>
              <w:rPr>
                <w:b w:val="0"/>
                <w:lang w:eastAsia="zh-CN"/>
              </w:rPr>
            </w:pPr>
            <w:r w:rsidRPr="00BD509D">
              <w:rPr>
                <w:b w:val="0"/>
                <w:lang w:eastAsia="zh-CN"/>
              </w:rPr>
              <w:t>n28</w:t>
            </w:r>
          </w:p>
        </w:tc>
        <w:tc>
          <w:tcPr>
            <w:tcW w:w="1066" w:type="dxa"/>
            <w:shd w:val="clear" w:color="auto" w:fill="auto"/>
            <w:vAlign w:val="center"/>
          </w:tcPr>
          <w:p w14:paraId="1C10AEF6" w14:textId="77777777" w:rsidR="001B3D07" w:rsidRPr="00BD509D" w:rsidRDefault="001B3D07" w:rsidP="00542062">
            <w:pPr>
              <w:pStyle w:val="TAH"/>
              <w:rPr>
                <w:b w:val="0"/>
                <w:lang w:eastAsia="zh-CN"/>
              </w:rPr>
            </w:pPr>
            <w:r w:rsidRPr="00BD509D">
              <w:rPr>
                <w:b w:val="0"/>
                <w:lang w:eastAsia="zh-CN"/>
              </w:rPr>
              <w:t>DL 794</w:t>
            </w:r>
          </w:p>
        </w:tc>
        <w:tc>
          <w:tcPr>
            <w:tcW w:w="986" w:type="dxa"/>
            <w:shd w:val="clear" w:color="auto" w:fill="auto"/>
            <w:vAlign w:val="center"/>
          </w:tcPr>
          <w:p w14:paraId="4714E291" w14:textId="77777777" w:rsidR="001B3D07" w:rsidRPr="00BD509D" w:rsidRDefault="001B3D07" w:rsidP="00542062">
            <w:pPr>
              <w:pStyle w:val="TAH"/>
              <w:rPr>
                <w:b w:val="0"/>
              </w:rPr>
            </w:pPr>
            <w:r w:rsidRPr="00BD509D">
              <w:rPr>
                <w:b w:val="0"/>
              </w:rPr>
              <w:t>5MHz</w:t>
            </w:r>
          </w:p>
        </w:tc>
        <w:tc>
          <w:tcPr>
            <w:tcW w:w="1056" w:type="dxa"/>
            <w:shd w:val="clear" w:color="auto" w:fill="auto"/>
            <w:vAlign w:val="center"/>
          </w:tcPr>
          <w:p w14:paraId="0744AE4B" w14:textId="77777777" w:rsidR="001B3D07" w:rsidRPr="00BD509D" w:rsidRDefault="001B3D07" w:rsidP="00542062">
            <w:pPr>
              <w:pStyle w:val="TAH"/>
              <w:rPr>
                <w:b w:val="0"/>
              </w:rPr>
            </w:pPr>
            <w:r w:rsidRPr="00BD509D">
              <w:rPr>
                <w:b w:val="0"/>
              </w:rPr>
              <w:t>10MHz</w:t>
            </w:r>
          </w:p>
        </w:tc>
        <w:tc>
          <w:tcPr>
            <w:tcW w:w="1226" w:type="dxa"/>
            <w:shd w:val="clear" w:color="auto" w:fill="auto"/>
            <w:vAlign w:val="center"/>
          </w:tcPr>
          <w:p w14:paraId="70DF3003" w14:textId="77777777" w:rsidR="001B3D07" w:rsidRPr="00BD509D" w:rsidRDefault="001B3D07" w:rsidP="00542062">
            <w:pPr>
              <w:pStyle w:val="TAH"/>
              <w:rPr>
                <w:b w:val="0"/>
              </w:rPr>
            </w:pPr>
            <w:r w:rsidRPr="00BD509D">
              <w:rPr>
                <w:b w:val="0"/>
              </w:rPr>
              <w:t>5MHz</w:t>
            </w:r>
          </w:p>
        </w:tc>
        <w:tc>
          <w:tcPr>
            <w:tcW w:w="746" w:type="dxa"/>
            <w:shd w:val="clear" w:color="auto" w:fill="auto"/>
            <w:vAlign w:val="center"/>
          </w:tcPr>
          <w:p w14:paraId="3D41C8D8"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1FC2D3B9" w14:textId="77777777" w:rsidR="001B3D07" w:rsidRPr="00BD509D" w:rsidRDefault="001B3D07" w:rsidP="00542062">
            <w:pPr>
              <w:pStyle w:val="TAH"/>
              <w:rPr>
                <w:b w:val="0"/>
              </w:rPr>
            </w:pPr>
            <w:r w:rsidRPr="00BD509D">
              <w:rPr>
                <w:b w:val="0"/>
              </w:rPr>
              <w:t>Full RB</w:t>
            </w:r>
          </w:p>
        </w:tc>
        <w:tc>
          <w:tcPr>
            <w:tcW w:w="746" w:type="dxa"/>
            <w:shd w:val="clear" w:color="auto" w:fill="auto"/>
          </w:tcPr>
          <w:p w14:paraId="10411E1A"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2D2C8045"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1F41B315" w14:textId="77777777" w:rsidR="001B3D07" w:rsidRPr="00BD509D" w:rsidRDefault="001B3D07" w:rsidP="00542062">
            <w:pPr>
              <w:pStyle w:val="TAH"/>
              <w:rPr>
                <w:b w:val="0"/>
              </w:rPr>
            </w:pPr>
            <w:r w:rsidRPr="00BD509D">
              <w:rPr>
                <w:b w:val="0"/>
              </w:rPr>
              <w:t>REFSENS_CA_3</w:t>
            </w:r>
          </w:p>
        </w:tc>
      </w:tr>
      <w:tr w:rsidR="001B3D07" w:rsidRPr="00BD509D" w14:paraId="53880603" w14:textId="77777777" w:rsidTr="00542062">
        <w:tc>
          <w:tcPr>
            <w:tcW w:w="15302" w:type="dxa"/>
            <w:gridSpan w:val="17"/>
            <w:shd w:val="clear" w:color="auto" w:fill="auto"/>
            <w:vAlign w:val="center"/>
          </w:tcPr>
          <w:p w14:paraId="6315B9DC" w14:textId="77777777" w:rsidR="001B3D07" w:rsidRPr="00BD509D" w:rsidRDefault="001B3D07" w:rsidP="00542062">
            <w:pPr>
              <w:pStyle w:val="TAH"/>
              <w:rPr>
                <w:b w:val="0"/>
              </w:rPr>
            </w:pPr>
            <w:r w:rsidRPr="00BD509D">
              <w:t>Default Test Settings for a DL_n1A-n28A-n78A_UL_n28A-n78A Configuration (Inter-band)</w:t>
            </w:r>
          </w:p>
        </w:tc>
      </w:tr>
      <w:tr w:rsidR="001B3D07" w:rsidRPr="00BD509D" w14:paraId="7A8E96F2" w14:textId="77777777" w:rsidTr="00542062">
        <w:tc>
          <w:tcPr>
            <w:tcW w:w="396" w:type="dxa"/>
            <w:shd w:val="clear" w:color="auto" w:fill="auto"/>
            <w:vAlign w:val="center"/>
          </w:tcPr>
          <w:p w14:paraId="245B79CF" w14:textId="77777777" w:rsidR="001B3D07" w:rsidRPr="00BD509D" w:rsidRDefault="001B3D07" w:rsidP="00542062">
            <w:pPr>
              <w:pStyle w:val="TAH"/>
              <w:rPr>
                <w:b w:val="0"/>
                <w:lang w:eastAsia="zh-CN"/>
              </w:rPr>
            </w:pPr>
            <w:r w:rsidRPr="00BD509D">
              <w:rPr>
                <w:b w:val="0"/>
                <w:lang w:eastAsia="zh-CN"/>
              </w:rPr>
              <w:t>1</w:t>
            </w:r>
          </w:p>
        </w:tc>
        <w:tc>
          <w:tcPr>
            <w:tcW w:w="666" w:type="dxa"/>
            <w:shd w:val="clear" w:color="auto" w:fill="auto"/>
            <w:vAlign w:val="center"/>
          </w:tcPr>
          <w:p w14:paraId="645CB012" w14:textId="77777777" w:rsidR="001B3D07" w:rsidRPr="00BD509D" w:rsidRDefault="001B3D07" w:rsidP="00542062">
            <w:pPr>
              <w:pStyle w:val="TAH"/>
              <w:rPr>
                <w:b w:val="0"/>
                <w:lang w:eastAsia="zh-CN"/>
              </w:rPr>
            </w:pPr>
            <w:r w:rsidRPr="00BD509D">
              <w:rPr>
                <w:b w:val="0"/>
                <w:lang w:eastAsia="zh-CN"/>
              </w:rPr>
              <w:t>n28</w:t>
            </w:r>
          </w:p>
        </w:tc>
        <w:tc>
          <w:tcPr>
            <w:tcW w:w="816" w:type="dxa"/>
            <w:shd w:val="clear" w:color="auto" w:fill="auto"/>
            <w:vAlign w:val="center"/>
          </w:tcPr>
          <w:p w14:paraId="52DB9361" w14:textId="77777777" w:rsidR="001B3D07" w:rsidRPr="00BD509D" w:rsidRDefault="001B3D07" w:rsidP="00542062">
            <w:pPr>
              <w:pStyle w:val="TAH"/>
              <w:rPr>
                <w:b w:val="0"/>
                <w:lang w:eastAsia="zh-CN"/>
              </w:rPr>
            </w:pPr>
            <w:r w:rsidRPr="00BD509D">
              <w:rPr>
                <w:b w:val="0"/>
                <w:lang w:eastAsia="zh-CN"/>
              </w:rPr>
              <w:t>UL 740/ DL 795</w:t>
            </w:r>
          </w:p>
        </w:tc>
        <w:tc>
          <w:tcPr>
            <w:tcW w:w="716" w:type="dxa"/>
            <w:shd w:val="clear" w:color="auto" w:fill="auto"/>
            <w:vAlign w:val="center"/>
          </w:tcPr>
          <w:p w14:paraId="4CB1DF35" w14:textId="77777777" w:rsidR="001B3D07" w:rsidRPr="00BD509D" w:rsidRDefault="001B3D07" w:rsidP="00542062">
            <w:pPr>
              <w:pStyle w:val="TAH"/>
              <w:rPr>
                <w:b w:val="0"/>
                <w:lang w:eastAsia="zh-CN"/>
              </w:rPr>
            </w:pPr>
            <w:r w:rsidRPr="00BD509D">
              <w:rPr>
                <w:b w:val="0"/>
                <w:lang w:eastAsia="zh-CN"/>
              </w:rPr>
              <w:t>n78</w:t>
            </w:r>
          </w:p>
        </w:tc>
        <w:tc>
          <w:tcPr>
            <w:tcW w:w="846" w:type="dxa"/>
            <w:shd w:val="clear" w:color="auto" w:fill="auto"/>
            <w:vAlign w:val="center"/>
          </w:tcPr>
          <w:p w14:paraId="5ECCCE77" w14:textId="77777777" w:rsidR="001B3D07" w:rsidRPr="00BD509D" w:rsidRDefault="001B3D07" w:rsidP="00542062">
            <w:pPr>
              <w:pStyle w:val="TAH"/>
              <w:rPr>
                <w:b w:val="0"/>
                <w:lang w:eastAsia="zh-CN"/>
              </w:rPr>
            </w:pPr>
            <w:r w:rsidRPr="00BD509D">
              <w:rPr>
                <w:b w:val="0"/>
                <w:lang w:eastAsia="zh-CN"/>
              </w:rPr>
              <w:t>3630</w:t>
            </w:r>
          </w:p>
        </w:tc>
        <w:tc>
          <w:tcPr>
            <w:tcW w:w="816" w:type="dxa"/>
            <w:shd w:val="clear" w:color="auto" w:fill="auto"/>
            <w:vAlign w:val="center"/>
          </w:tcPr>
          <w:p w14:paraId="72199FBE" w14:textId="77777777" w:rsidR="001B3D07" w:rsidRPr="00BD509D" w:rsidRDefault="001B3D07" w:rsidP="00542062">
            <w:pPr>
              <w:pStyle w:val="TAH"/>
              <w:rPr>
                <w:b w:val="0"/>
                <w:lang w:eastAsia="zh-CN"/>
              </w:rPr>
            </w:pPr>
            <w:r w:rsidRPr="00BD509D">
              <w:rPr>
                <w:b w:val="0"/>
                <w:lang w:eastAsia="zh-CN"/>
              </w:rPr>
              <w:t>n1</w:t>
            </w:r>
          </w:p>
        </w:tc>
        <w:tc>
          <w:tcPr>
            <w:tcW w:w="1066" w:type="dxa"/>
            <w:shd w:val="clear" w:color="auto" w:fill="auto"/>
            <w:vAlign w:val="center"/>
          </w:tcPr>
          <w:p w14:paraId="5C12272B" w14:textId="77777777" w:rsidR="001B3D07" w:rsidRPr="00BD509D" w:rsidRDefault="001B3D07" w:rsidP="00542062">
            <w:pPr>
              <w:pStyle w:val="TAH"/>
              <w:rPr>
                <w:b w:val="0"/>
                <w:lang w:eastAsia="zh-CN"/>
              </w:rPr>
            </w:pPr>
            <w:r w:rsidRPr="00BD509D">
              <w:rPr>
                <w:b w:val="0"/>
                <w:lang w:eastAsia="zh-CN"/>
              </w:rPr>
              <w:t>DL 2150</w:t>
            </w:r>
          </w:p>
        </w:tc>
        <w:tc>
          <w:tcPr>
            <w:tcW w:w="986" w:type="dxa"/>
            <w:shd w:val="clear" w:color="auto" w:fill="auto"/>
            <w:vAlign w:val="center"/>
          </w:tcPr>
          <w:p w14:paraId="3F75933C" w14:textId="77777777" w:rsidR="001B3D07" w:rsidRPr="00BD509D" w:rsidRDefault="001B3D07" w:rsidP="00542062">
            <w:pPr>
              <w:pStyle w:val="TAH"/>
              <w:rPr>
                <w:b w:val="0"/>
              </w:rPr>
            </w:pPr>
            <w:r w:rsidRPr="00BD509D">
              <w:rPr>
                <w:b w:val="0"/>
              </w:rPr>
              <w:t>5MHz</w:t>
            </w:r>
          </w:p>
        </w:tc>
        <w:tc>
          <w:tcPr>
            <w:tcW w:w="1056" w:type="dxa"/>
            <w:shd w:val="clear" w:color="auto" w:fill="auto"/>
            <w:vAlign w:val="center"/>
          </w:tcPr>
          <w:p w14:paraId="1C9E2CE1" w14:textId="77777777" w:rsidR="001B3D07" w:rsidRPr="00BD509D" w:rsidRDefault="001B3D07" w:rsidP="00542062">
            <w:pPr>
              <w:pStyle w:val="TAH"/>
              <w:rPr>
                <w:b w:val="0"/>
              </w:rPr>
            </w:pPr>
            <w:r w:rsidRPr="00BD509D">
              <w:rPr>
                <w:b w:val="0"/>
              </w:rPr>
              <w:t>10MHz</w:t>
            </w:r>
          </w:p>
        </w:tc>
        <w:tc>
          <w:tcPr>
            <w:tcW w:w="1226" w:type="dxa"/>
            <w:shd w:val="clear" w:color="auto" w:fill="auto"/>
            <w:vAlign w:val="center"/>
          </w:tcPr>
          <w:p w14:paraId="7B2C8389" w14:textId="77777777" w:rsidR="001B3D07" w:rsidRPr="00BD509D" w:rsidRDefault="001B3D07" w:rsidP="00542062">
            <w:pPr>
              <w:pStyle w:val="TAH"/>
              <w:rPr>
                <w:b w:val="0"/>
              </w:rPr>
            </w:pPr>
            <w:r w:rsidRPr="00BD509D">
              <w:rPr>
                <w:b w:val="0"/>
              </w:rPr>
              <w:t>5MHz</w:t>
            </w:r>
          </w:p>
        </w:tc>
        <w:tc>
          <w:tcPr>
            <w:tcW w:w="746" w:type="dxa"/>
            <w:shd w:val="clear" w:color="auto" w:fill="auto"/>
            <w:vAlign w:val="center"/>
          </w:tcPr>
          <w:p w14:paraId="75BF09C4"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3CE68CBB" w14:textId="77777777" w:rsidR="001B3D07" w:rsidRPr="00BD509D" w:rsidRDefault="001B3D07" w:rsidP="00542062">
            <w:pPr>
              <w:pStyle w:val="TAH"/>
              <w:rPr>
                <w:b w:val="0"/>
              </w:rPr>
            </w:pPr>
            <w:r w:rsidRPr="00BD509D">
              <w:rPr>
                <w:b w:val="0"/>
              </w:rPr>
              <w:t>Full RB</w:t>
            </w:r>
          </w:p>
        </w:tc>
        <w:tc>
          <w:tcPr>
            <w:tcW w:w="746" w:type="dxa"/>
            <w:shd w:val="clear" w:color="auto" w:fill="auto"/>
          </w:tcPr>
          <w:p w14:paraId="73B1A464"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00FC94F5"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74EB1B98" w14:textId="77777777" w:rsidR="001B3D07" w:rsidRPr="00BD509D" w:rsidRDefault="001B3D07" w:rsidP="00542062">
            <w:pPr>
              <w:pStyle w:val="TAH"/>
              <w:rPr>
                <w:b w:val="0"/>
              </w:rPr>
            </w:pPr>
            <w:r w:rsidRPr="00BD509D">
              <w:rPr>
                <w:b w:val="0"/>
              </w:rPr>
              <w:t>REFSENS_CA_3</w:t>
            </w:r>
          </w:p>
        </w:tc>
      </w:tr>
      <w:tr w:rsidR="001B3D07" w:rsidRPr="00BD509D" w14:paraId="3111F511" w14:textId="77777777" w:rsidTr="00542062">
        <w:tc>
          <w:tcPr>
            <w:tcW w:w="15302" w:type="dxa"/>
            <w:gridSpan w:val="17"/>
            <w:shd w:val="clear" w:color="auto" w:fill="auto"/>
            <w:vAlign w:val="center"/>
          </w:tcPr>
          <w:p w14:paraId="4B41A98A" w14:textId="77777777" w:rsidR="001B3D07" w:rsidRPr="00BD509D" w:rsidRDefault="001B3D07" w:rsidP="00542062">
            <w:pPr>
              <w:pStyle w:val="TAH"/>
              <w:rPr>
                <w:b w:val="0"/>
              </w:rPr>
            </w:pPr>
            <w:r w:rsidRPr="00BD509D">
              <w:t>Default Test Settings for a DL_n2A-n5A-n66A_UL_n2A-n5A Configuration (Inter-band)</w:t>
            </w:r>
          </w:p>
        </w:tc>
      </w:tr>
      <w:tr w:rsidR="001B3D07" w:rsidRPr="00BD509D" w14:paraId="5E85D2EB" w14:textId="77777777" w:rsidTr="00542062">
        <w:tc>
          <w:tcPr>
            <w:tcW w:w="396" w:type="dxa"/>
            <w:shd w:val="clear" w:color="auto" w:fill="auto"/>
            <w:vAlign w:val="center"/>
          </w:tcPr>
          <w:p w14:paraId="18F3502A" w14:textId="77777777" w:rsidR="001B3D07" w:rsidRPr="00BD509D" w:rsidRDefault="001B3D07" w:rsidP="00542062">
            <w:pPr>
              <w:pStyle w:val="TAH"/>
              <w:rPr>
                <w:b w:val="0"/>
                <w:lang w:eastAsia="zh-CN"/>
              </w:rPr>
            </w:pPr>
            <w:r w:rsidRPr="00BD509D">
              <w:rPr>
                <w:b w:val="0"/>
                <w:lang w:eastAsia="zh-CN"/>
              </w:rPr>
              <w:t>1</w:t>
            </w:r>
          </w:p>
        </w:tc>
        <w:tc>
          <w:tcPr>
            <w:tcW w:w="666" w:type="dxa"/>
            <w:shd w:val="clear" w:color="auto" w:fill="auto"/>
            <w:vAlign w:val="center"/>
          </w:tcPr>
          <w:p w14:paraId="49571D92" w14:textId="77777777" w:rsidR="001B3D07" w:rsidRPr="00BD509D" w:rsidRDefault="001B3D07" w:rsidP="00542062">
            <w:pPr>
              <w:pStyle w:val="TAH"/>
              <w:rPr>
                <w:b w:val="0"/>
                <w:lang w:eastAsia="zh-CN"/>
              </w:rPr>
            </w:pPr>
            <w:r w:rsidRPr="00BD509D">
              <w:rPr>
                <w:b w:val="0"/>
                <w:lang w:eastAsia="zh-CN"/>
              </w:rPr>
              <w:t>n2</w:t>
            </w:r>
          </w:p>
        </w:tc>
        <w:tc>
          <w:tcPr>
            <w:tcW w:w="816" w:type="dxa"/>
            <w:shd w:val="clear" w:color="auto" w:fill="auto"/>
            <w:vAlign w:val="center"/>
          </w:tcPr>
          <w:p w14:paraId="2E163A5D" w14:textId="77777777" w:rsidR="001B3D07" w:rsidRPr="00BD509D" w:rsidRDefault="001B3D07" w:rsidP="00542062">
            <w:pPr>
              <w:pStyle w:val="TAH"/>
              <w:rPr>
                <w:b w:val="0"/>
                <w:lang w:eastAsia="zh-CN"/>
              </w:rPr>
            </w:pPr>
            <w:r w:rsidRPr="00BD509D">
              <w:rPr>
                <w:b w:val="0"/>
                <w:lang w:eastAsia="zh-CN"/>
              </w:rPr>
              <w:t>UL 1990/ DL 1980</w:t>
            </w:r>
          </w:p>
        </w:tc>
        <w:tc>
          <w:tcPr>
            <w:tcW w:w="716" w:type="dxa"/>
            <w:shd w:val="clear" w:color="auto" w:fill="auto"/>
            <w:vAlign w:val="center"/>
          </w:tcPr>
          <w:p w14:paraId="25C9D0D6" w14:textId="77777777" w:rsidR="001B3D07" w:rsidRPr="00BD509D" w:rsidRDefault="001B3D07" w:rsidP="00542062">
            <w:pPr>
              <w:pStyle w:val="TAH"/>
              <w:rPr>
                <w:b w:val="0"/>
                <w:lang w:eastAsia="zh-CN"/>
              </w:rPr>
            </w:pPr>
            <w:r w:rsidRPr="00BD509D">
              <w:rPr>
                <w:b w:val="0"/>
                <w:lang w:eastAsia="zh-CN"/>
              </w:rPr>
              <w:t>n5</w:t>
            </w:r>
          </w:p>
        </w:tc>
        <w:tc>
          <w:tcPr>
            <w:tcW w:w="846" w:type="dxa"/>
            <w:shd w:val="clear" w:color="auto" w:fill="auto"/>
            <w:vAlign w:val="center"/>
          </w:tcPr>
          <w:p w14:paraId="4A5D6D6B" w14:textId="77777777" w:rsidR="001B3D07" w:rsidRPr="00BD509D" w:rsidRDefault="001B3D07" w:rsidP="00542062">
            <w:pPr>
              <w:pStyle w:val="TAH"/>
              <w:rPr>
                <w:b w:val="0"/>
                <w:lang w:eastAsia="zh-CN"/>
              </w:rPr>
            </w:pPr>
            <w:r w:rsidRPr="00BD509D">
              <w:rPr>
                <w:b w:val="0"/>
                <w:lang w:eastAsia="zh-CN"/>
              </w:rPr>
              <w:t>UL 830/ DL 875</w:t>
            </w:r>
          </w:p>
        </w:tc>
        <w:tc>
          <w:tcPr>
            <w:tcW w:w="816" w:type="dxa"/>
            <w:shd w:val="clear" w:color="auto" w:fill="auto"/>
            <w:vAlign w:val="center"/>
          </w:tcPr>
          <w:p w14:paraId="7D3B8D3D" w14:textId="77777777" w:rsidR="001B3D07" w:rsidRPr="00BD509D" w:rsidRDefault="001B3D07" w:rsidP="00542062">
            <w:pPr>
              <w:pStyle w:val="TAH"/>
              <w:rPr>
                <w:b w:val="0"/>
                <w:lang w:eastAsia="zh-CN"/>
              </w:rPr>
            </w:pPr>
            <w:r w:rsidRPr="00BD509D">
              <w:rPr>
                <w:b w:val="0"/>
                <w:lang w:eastAsia="zh-CN"/>
              </w:rPr>
              <w:t>n66</w:t>
            </w:r>
          </w:p>
        </w:tc>
        <w:tc>
          <w:tcPr>
            <w:tcW w:w="1066" w:type="dxa"/>
            <w:shd w:val="clear" w:color="auto" w:fill="auto"/>
            <w:vAlign w:val="center"/>
          </w:tcPr>
          <w:p w14:paraId="70A66886" w14:textId="77777777" w:rsidR="001B3D07" w:rsidRPr="00BD509D" w:rsidRDefault="001B3D07" w:rsidP="00542062">
            <w:pPr>
              <w:pStyle w:val="TAH"/>
              <w:rPr>
                <w:b w:val="0"/>
                <w:lang w:eastAsia="zh-CN"/>
              </w:rPr>
            </w:pPr>
            <w:r w:rsidRPr="00BD509D">
              <w:rPr>
                <w:b w:val="0"/>
                <w:lang w:eastAsia="zh-CN"/>
              </w:rPr>
              <w:t>DL 2140</w:t>
            </w:r>
          </w:p>
        </w:tc>
        <w:tc>
          <w:tcPr>
            <w:tcW w:w="986" w:type="dxa"/>
            <w:shd w:val="clear" w:color="auto" w:fill="auto"/>
            <w:vAlign w:val="center"/>
          </w:tcPr>
          <w:p w14:paraId="3B04D730" w14:textId="77777777" w:rsidR="001B3D07" w:rsidRPr="00BD509D" w:rsidRDefault="001B3D07" w:rsidP="00542062">
            <w:pPr>
              <w:pStyle w:val="TAH"/>
              <w:rPr>
                <w:b w:val="0"/>
              </w:rPr>
            </w:pPr>
            <w:r w:rsidRPr="00BD509D">
              <w:rPr>
                <w:b w:val="0"/>
              </w:rPr>
              <w:t>5MHz</w:t>
            </w:r>
          </w:p>
        </w:tc>
        <w:tc>
          <w:tcPr>
            <w:tcW w:w="1056" w:type="dxa"/>
            <w:shd w:val="clear" w:color="auto" w:fill="auto"/>
            <w:vAlign w:val="center"/>
          </w:tcPr>
          <w:p w14:paraId="43C025AD" w14:textId="77777777" w:rsidR="001B3D07" w:rsidRPr="00BD509D" w:rsidRDefault="001B3D07" w:rsidP="00542062">
            <w:pPr>
              <w:pStyle w:val="TAH"/>
              <w:rPr>
                <w:b w:val="0"/>
              </w:rPr>
            </w:pPr>
            <w:r w:rsidRPr="00BD509D">
              <w:rPr>
                <w:b w:val="0"/>
              </w:rPr>
              <w:t>5MHz</w:t>
            </w:r>
          </w:p>
        </w:tc>
        <w:tc>
          <w:tcPr>
            <w:tcW w:w="1226" w:type="dxa"/>
            <w:shd w:val="clear" w:color="auto" w:fill="auto"/>
            <w:vAlign w:val="center"/>
          </w:tcPr>
          <w:p w14:paraId="3D724480" w14:textId="77777777" w:rsidR="001B3D07" w:rsidRPr="00BD509D" w:rsidRDefault="001B3D07" w:rsidP="00542062">
            <w:pPr>
              <w:pStyle w:val="TAH"/>
              <w:rPr>
                <w:b w:val="0"/>
              </w:rPr>
            </w:pPr>
            <w:r w:rsidRPr="00BD509D">
              <w:rPr>
                <w:b w:val="0"/>
              </w:rPr>
              <w:t>5MHz</w:t>
            </w:r>
          </w:p>
        </w:tc>
        <w:tc>
          <w:tcPr>
            <w:tcW w:w="746" w:type="dxa"/>
            <w:shd w:val="clear" w:color="auto" w:fill="auto"/>
            <w:vAlign w:val="center"/>
          </w:tcPr>
          <w:p w14:paraId="63BAB67E" w14:textId="77777777" w:rsidR="001B3D07" w:rsidRPr="00BD509D" w:rsidRDefault="001B3D07" w:rsidP="00542062">
            <w:pPr>
              <w:pStyle w:val="TAH"/>
              <w:rPr>
                <w:b w:val="0"/>
              </w:rPr>
            </w:pPr>
            <w:r w:rsidRPr="00BD509D">
              <w:rPr>
                <w:b w:val="0"/>
              </w:rPr>
              <w:t>CP-OFDM QPSK</w:t>
            </w:r>
          </w:p>
        </w:tc>
        <w:tc>
          <w:tcPr>
            <w:tcW w:w="1988" w:type="dxa"/>
            <w:gridSpan w:val="3"/>
            <w:shd w:val="clear" w:color="auto" w:fill="auto"/>
          </w:tcPr>
          <w:p w14:paraId="0CF7F15E" w14:textId="77777777" w:rsidR="001B3D07" w:rsidRPr="00BD509D" w:rsidRDefault="001B3D07" w:rsidP="00542062">
            <w:pPr>
              <w:pStyle w:val="TAH"/>
              <w:rPr>
                <w:b w:val="0"/>
              </w:rPr>
            </w:pPr>
            <w:r w:rsidRPr="00BD509D">
              <w:rPr>
                <w:b w:val="0"/>
              </w:rPr>
              <w:t>Full RB</w:t>
            </w:r>
          </w:p>
        </w:tc>
        <w:tc>
          <w:tcPr>
            <w:tcW w:w="746" w:type="dxa"/>
            <w:shd w:val="clear" w:color="auto" w:fill="auto"/>
          </w:tcPr>
          <w:p w14:paraId="1EF364B7" w14:textId="77777777" w:rsidR="001B3D07" w:rsidRPr="00BD509D" w:rsidRDefault="001B3D07" w:rsidP="00542062">
            <w:pPr>
              <w:pStyle w:val="TAH"/>
              <w:rPr>
                <w:b w:val="0"/>
              </w:rPr>
            </w:pPr>
            <w:r w:rsidRPr="00BD509D">
              <w:rPr>
                <w:b w:val="0"/>
              </w:rPr>
              <w:t>DFT-s-OFDM QPSK</w:t>
            </w:r>
          </w:p>
        </w:tc>
        <w:tc>
          <w:tcPr>
            <w:tcW w:w="1616" w:type="dxa"/>
            <w:shd w:val="clear" w:color="auto" w:fill="auto"/>
          </w:tcPr>
          <w:p w14:paraId="7A6B717B" w14:textId="77777777" w:rsidR="001B3D07" w:rsidRPr="00BD509D" w:rsidRDefault="001B3D07" w:rsidP="00542062">
            <w:pPr>
              <w:pStyle w:val="TAH"/>
              <w:rPr>
                <w:b w:val="0"/>
              </w:rPr>
            </w:pPr>
            <w:r w:rsidRPr="00BD509D">
              <w:rPr>
                <w:b w:val="0"/>
              </w:rPr>
              <w:t>REFSENS_CA_3</w:t>
            </w:r>
          </w:p>
        </w:tc>
        <w:tc>
          <w:tcPr>
            <w:tcW w:w="1616" w:type="dxa"/>
            <w:shd w:val="clear" w:color="auto" w:fill="auto"/>
          </w:tcPr>
          <w:p w14:paraId="06ED73F3" w14:textId="77777777" w:rsidR="001B3D07" w:rsidRPr="00BD509D" w:rsidRDefault="001B3D07" w:rsidP="00542062">
            <w:pPr>
              <w:pStyle w:val="TAH"/>
              <w:rPr>
                <w:b w:val="0"/>
              </w:rPr>
            </w:pPr>
            <w:r w:rsidRPr="00BD509D">
              <w:rPr>
                <w:b w:val="0"/>
              </w:rPr>
              <w:t>REFSENS_CA_3</w:t>
            </w:r>
          </w:p>
        </w:tc>
      </w:tr>
      <w:tr w:rsidR="001B3D07" w:rsidRPr="00BD509D" w14:paraId="5260336E" w14:textId="77777777" w:rsidTr="00542062">
        <w:tc>
          <w:tcPr>
            <w:tcW w:w="15302" w:type="dxa"/>
            <w:gridSpan w:val="17"/>
            <w:shd w:val="clear" w:color="auto" w:fill="auto"/>
          </w:tcPr>
          <w:p w14:paraId="4EF97090" w14:textId="77777777" w:rsidR="001B3D07" w:rsidRPr="00BD509D" w:rsidRDefault="001B3D07" w:rsidP="00542062">
            <w:pPr>
              <w:pStyle w:val="TAH"/>
            </w:pPr>
            <w:r w:rsidRPr="00BD509D">
              <w:t>Default Test Settings for a DL_n2A-n5A-n48A_UL_n5A-n48A Configuration (Inter-band)</w:t>
            </w:r>
          </w:p>
        </w:tc>
      </w:tr>
      <w:tr w:rsidR="001B3D07" w:rsidRPr="00BD509D" w14:paraId="06DF6DAE" w14:textId="77777777" w:rsidTr="00542062">
        <w:tc>
          <w:tcPr>
            <w:tcW w:w="396" w:type="dxa"/>
            <w:shd w:val="clear" w:color="auto" w:fill="auto"/>
            <w:vAlign w:val="center"/>
          </w:tcPr>
          <w:p w14:paraId="4FA1EB1C" w14:textId="77777777" w:rsidR="001B3D07" w:rsidRPr="00BD509D" w:rsidRDefault="001B3D07" w:rsidP="00542062">
            <w:pPr>
              <w:pStyle w:val="TAH"/>
            </w:pPr>
            <w:r w:rsidRPr="00BD509D">
              <w:rPr>
                <w:b w:val="0"/>
              </w:rPr>
              <w:t>1</w:t>
            </w:r>
          </w:p>
        </w:tc>
        <w:tc>
          <w:tcPr>
            <w:tcW w:w="666" w:type="dxa"/>
            <w:shd w:val="clear" w:color="auto" w:fill="auto"/>
            <w:vAlign w:val="center"/>
          </w:tcPr>
          <w:p w14:paraId="11C57D72" w14:textId="77777777" w:rsidR="001B3D07" w:rsidRPr="00BD509D" w:rsidRDefault="001B3D07" w:rsidP="00542062">
            <w:pPr>
              <w:pStyle w:val="TAH"/>
              <w:rPr>
                <w:b w:val="0"/>
              </w:rPr>
            </w:pPr>
            <w:r w:rsidRPr="00BD509D">
              <w:rPr>
                <w:b w:val="0"/>
              </w:rPr>
              <w:t>n5</w:t>
            </w:r>
          </w:p>
        </w:tc>
        <w:tc>
          <w:tcPr>
            <w:tcW w:w="816" w:type="dxa"/>
            <w:shd w:val="clear" w:color="auto" w:fill="auto"/>
            <w:vAlign w:val="center"/>
          </w:tcPr>
          <w:p w14:paraId="606A43F2" w14:textId="77777777" w:rsidR="001B3D07" w:rsidRPr="00BD509D" w:rsidRDefault="001B3D07" w:rsidP="00542062">
            <w:pPr>
              <w:pStyle w:val="TAH"/>
              <w:rPr>
                <w:lang w:eastAsia="zh-CN"/>
              </w:rPr>
            </w:pPr>
            <w:r w:rsidRPr="00BD509D">
              <w:rPr>
                <w:b w:val="0"/>
                <w:lang w:eastAsia="zh-CN"/>
              </w:rPr>
              <w:t>UL 839/ DL 884</w:t>
            </w:r>
          </w:p>
        </w:tc>
        <w:tc>
          <w:tcPr>
            <w:tcW w:w="716" w:type="dxa"/>
            <w:shd w:val="clear" w:color="auto" w:fill="auto"/>
            <w:vAlign w:val="center"/>
          </w:tcPr>
          <w:p w14:paraId="67BD8A55" w14:textId="77777777" w:rsidR="001B3D07" w:rsidRPr="00BD509D" w:rsidRDefault="001B3D07" w:rsidP="00542062">
            <w:pPr>
              <w:pStyle w:val="TAH"/>
              <w:rPr>
                <w:lang w:eastAsia="zh-CN"/>
              </w:rPr>
            </w:pPr>
            <w:r w:rsidRPr="00BD509D">
              <w:rPr>
                <w:b w:val="0"/>
                <w:lang w:eastAsia="zh-CN"/>
              </w:rPr>
              <w:t>n48</w:t>
            </w:r>
          </w:p>
        </w:tc>
        <w:tc>
          <w:tcPr>
            <w:tcW w:w="846" w:type="dxa"/>
            <w:shd w:val="clear" w:color="auto" w:fill="auto"/>
            <w:vAlign w:val="center"/>
          </w:tcPr>
          <w:p w14:paraId="6D70BC89" w14:textId="77777777" w:rsidR="001B3D07" w:rsidRPr="00BD509D" w:rsidRDefault="001B3D07" w:rsidP="00542062">
            <w:pPr>
              <w:pStyle w:val="TAH"/>
              <w:rPr>
                <w:lang w:eastAsia="zh-CN"/>
              </w:rPr>
            </w:pPr>
            <w:r w:rsidRPr="00BD509D">
              <w:rPr>
                <w:b w:val="0"/>
                <w:lang w:eastAsia="zh-CN"/>
              </w:rPr>
              <w:t>3640</w:t>
            </w:r>
          </w:p>
        </w:tc>
        <w:tc>
          <w:tcPr>
            <w:tcW w:w="816" w:type="dxa"/>
            <w:shd w:val="clear" w:color="auto" w:fill="auto"/>
            <w:vAlign w:val="center"/>
          </w:tcPr>
          <w:p w14:paraId="18FDD5EC" w14:textId="77777777" w:rsidR="001B3D07" w:rsidRPr="00BD509D" w:rsidRDefault="001B3D07" w:rsidP="00542062">
            <w:pPr>
              <w:pStyle w:val="TAH"/>
              <w:rPr>
                <w:lang w:eastAsia="zh-CN"/>
              </w:rPr>
            </w:pPr>
            <w:r w:rsidRPr="00BD509D">
              <w:rPr>
                <w:b w:val="0"/>
                <w:lang w:eastAsia="zh-CN"/>
              </w:rPr>
              <w:t>n2</w:t>
            </w:r>
          </w:p>
        </w:tc>
        <w:tc>
          <w:tcPr>
            <w:tcW w:w="1066" w:type="dxa"/>
            <w:shd w:val="clear" w:color="auto" w:fill="auto"/>
            <w:vAlign w:val="center"/>
          </w:tcPr>
          <w:p w14:paraId="5D0485D7" w14:textId="77777777" w:rsidR="001B3D07" w:rsidRPr="00BD509D" w:rsidRDefault="001B3D07" w:rsidP="00542062">
            <w:pPr>
              <w:pStyle w:val="TAH"/>
              <w:rPr>
                <w:lang w:eastAsia="zh-CN"/>
              </w:rPr>
            </w:pPr>
            <w:r w:rsidRPr="00BD509D">
              <w:rPr>
                <w:b w:val="0"/>
                <w:lang w:eastAsia="zh-CN"/>
              </w:rPr>
              <w:t>DL 1962</w:t>
            </w:r>
          </w:p>
        </w:tc>
        <w:tc>
          <w:tcPr>
            <w:tcW w:w="986" w:type="dxa"/>
            <w:shd w:val="clear" w:color="auto" w:fill="auto"/>
            <w:vAlign w:val="center"/>
          </w:tcPr>
          <w:p w14:paraId="118F7169" w14:textId="77777777" w:rsidR="001B3D07" w:rsidRPr="00BD509D" w:rsidRDefault="001B3D07" w:rsidP="00542062">
            <w:pPr>
              <w:pStyle w:val="TAH"/>
            </w:pPr>
            <w:r w:rsidRPr="00BD509D">
              <w:rPr>
                <w:b w:val="0"/>
              </w:rPr>
              <w:t>5MHz</w:t>
            </w:r>
          </w:p>
        </w:tc>
        <w:tc>
          <w:tcPr>
            <w:tcW w:w="1056" w:type="dxa"/>
            <w:shd w:val="clear" w:color="auto" w:fill="auto"/>
            <w:vAlign w:val="center"/>
          </w:tcPr>
          <w:p w14:paraId="46FE76A0" w14:textId="77777777" w:rsidR="001B3D07" w:rsidRPr="00BD509D" w:rsidRDefault="001B3D07" w:rsidP="00542062">
            <w:pPr>
              <w:pStyle w:val="TAH"/>
            </w:pPr>
            <w:r w:rsidRPr="00BD509D">
              <w:rPr>
                <w:b w:val="0"/>
              </w:rPr>
              <w:t>10MHz</w:t>
            </w:r>
          </w:p>
        </w:tc>
        <w:tc>
          <w:tcPr>
            <w:tcW w:w="1226" w:type="dxa"/>
            <w:shd w:val="clear" w:color="auto" w:fill="auto"/>
            <w:vAlign w:val="center"/>
          </w:tcPr>
          <w:p w14:paraId="2B19BBC8" w14:textId="77777777" w:rsidR="001B3D07" w:rsidRPr="00BD509D" w:rsidRDefault="001B3D07" w:rsidP="00542062">
            <w:pPr>
              <w:pStyle w:val="TAH"/>
            </w:pPr>
            <w:r w:rsidRPr="00BD509D">
              <w:rPr>
                <w:b w:val="0"/>
              </w:rPr>
              <w:t>5MHz</w:t>
            </w:r>
          </w:p>
        </w:tc>
        <w:tc>
          <w:tcPr>
            <w:tcW w:w="746" w:type="dxa"/>
            <w:shd w:val="clear" w:color="auto" w:fill="auto"/>
            <w:vAlign w:val="center"/>
          </w:tcPr>
          <w:p w14:paraId="1545B177" w14:textId="77777777" w:rsidR="001B3D07" w:rsidRPr="00BD509D" w:rsidRDefault="001B3D07" w:rsidP="00542062">
            <w:pPr>
              <w:pStyle w:val="TAH"/>
            </w:pPr>
            <w:r w:rsidRPr="00BD509D">
              <w:rPr>
                <w:b w:val="0"/>
              </w:rPr>
              <w:t>CP-OFDM QPSK</w:t>
            </w:r>
          </w:p>
        </w:tc>
        <w:tc>
          <w:tcPr>
            <w:tcW w:w="1988" w:type="dxa"/>
            <w:gridSpan w:val="3"/>
            <w:shd w:val="clear" w:color="auto" w:fill="auto"/>
          </w:tcPr>
          <w:p w14:paraId="2DB5D27C" w14:textId="77777777" w:rsidR="001B3D07" w:rsidRPr="00BD509D" w:rsidRDefault="001B3D07" w:rsidP="00542062">
            <w:pPr>
              <w:pStyle w:val="TAH"/>
            </w:pPr>
            <w:r w:rsidRPr="00BD509D">
              <w:rPr>
                <w:b w:val="0"/>
              </w:rPr>
              <w:t>Full RB</w:t>
            </w:r>
          </w:p>
        </w:tc>
        <w:tc>
          <w:tcPr>
            <w:tcW w:w="746" w:type="dxa"/>
            <w:shd w:val="clear" w:color="auto" w:fill="auto"/>
          </w:tcPr>
          <w:p w14:paraId="3358B7FD" w14:textId="77777777" w:rsidR="001B3D07" w:rsidRPr="00BD509D" w:rsidRDefault="001B3D07" w:rsidP="00542062">
            <w:pPr>
              <w:pStyle w:val="TAH"/>
            </w:pPr>
            <w:r w:rsidRPr="00BD509D">
              <w:rPr>
                <w:b w:val="0"/>
              </w:rPr>
              <w:t>DFT-s-OFDM QPSK</w:t>
            </w:r>
          </w:p>
        </w:tc>
        <w:tc>
          <w:tcPr>
            <w:tcW w:w="1616" w:type="dxa"/>
            <w:shd w:val="clear" w:color="auto" w:fill="auto"/>
          </w:tcPr>
          <w:p w14:paraId="6D972FB0" w14:textId="77777777" w:rsidR="001B3D07" w:rsidRPr="00BD509D" w:rsidRDefault="001B3D07" w:rsidP="00542062">
            <w:pPr>
              <w:pStyle w:val="TAH"/>
            </w:pPr>
            <w:r w:rsidRPr="00BD509D">
              <w:rPr>
                <w:b w:val="0"/>
              </w:rPr>
              <w:t>REFSENS_CA_3</w:t>
            </w:r>
          </w:p>
        </w:tc>
        <w:tc>
          <w:tcPr>
            <w:tcW w:w="1616" w:type="dxa"/>
            <w:shd w:val="clear" w:color="auto" w:fill="auto"/>
          </w:tcPr>
          <w:p w14:paraId="5C0D576A" w14:textId="77777777" w:rsidR="001B3D07" w:rsidRPr="00BD509D" w:rsidRDefault="001B3D07" w:rsidP="00542062">
            <w:pPr>
              <w:pStyle w:val="TAH"/>
            </w:pPr>
            <w:r w:rsidRPr="00BD509D">
              <w:rPr>
                <w:b w:val="0"/>
              </w:rPr>
              <w:t>REFSENS_CA_3</w:t>
            </w:r>
          </w:p>
        </w:tc>
      </w:tr>
      <w:tr w:rsidR="001B3D07" w:rsidRPr="00BD509D" w14:paraId="650B1A2B" w14:textId="77777777" w:rsidTr="00542062">
        <w:tc>
          <w:tcPr>
            <w:tcW w:w="15302" w:type="dxa"/>
            <w:gridSpan w:val="17"/>
            <w:shd w:val="clear" w:color="auto" w:fill="auto"/>
          </w:tcPr>
          <w:p w14:paraId="447F5C77" w14:textId="77777777" w:rsidR="001B3D07" w:rsidRPr="00BD509D" w:rsidRDefault="001B3D07" w:rsidP="00542062">
            <w:pPr>
              <w:pStyle w:val="TAH"/>
            </w:pPr>
            <w:r w:rsidRPr="00BD509D">
              <w:t>Default Test Settings for a DL_n2A-n5A-n48A_UL_n2A-n5A Configuration (Inter-band)</w:t>
            </w:r>
          </w:p>
        </w:tc>
      </w:tr>
      <w:tr w:rsidR="001B3D07" w:rsidRPr="00BD509D" w14:paraId="0B04ABD3" w14:textId="77777777" w:rsidTr="00542062">
        <w:tc>
          <w:tcPr>
            <w:tcW w:w="396" w:type="dxa"/>
            <w:shd w:val="clear" w:color="auto" w:fill="auto"/>
            <w:vAlign w:val="center"/>
          </w:tcPr>
          <w:p w14:paraId="75F7D4C3" w14:textId="77777777" w:rsidR="001B3D07" w:rsidRPr="00BD509D" w:rsidRDefault="001B3D07" w:rsidP="00542062">
            <w:pPr>
              <w:pStyle w:val="TAH"/>
            </w:pPr>
            <w:r w:rsidRPr="00BD509D">
              <w:rPr>
                <w:b w:val="0"/>
              </w:rPr>
              <w:t>1</w:t>
            </w:r>
          </w:p>
        </w:tc>
        <w:tc>
          <w:tcPr>
            <w:tcW w:w="666" w:type="dxa"/>
            <w:shd w:val="clear" w:color="auto" w:fill="auto"/>
            <w:vAlign w:val="center"/>
          </w:tcPr>
          <w:p w14:paraId="3FAA2152" w14:textId="77777777" w:rsidR="001B3D07" w:rsidRPr="00BD509D" w:rsidRDefault="001B3D07" w:rsidP="00542062">
            <w:pPr>
              <w:pStyle w:val="TAH"/>
              <w:rPr>
                <w:b w:val="0"/>
              </w:rPr>
            </w:pPr>
            <w:r w:rsidRPr="00BD509D">
              <w:rPr>
                <w:b w:val="0"/>
              </w:rPr>
              <w:t>n2</w:t>
            </w:r>
          </w:p>
        </w:tc>
        <w:tc>
          <w:tcPr>
            <w:tcW w:w="816" w:type="dxa"/>
            <w:shd w:val="clear" w:color="auto" w:fill="auto"/>
            <w:vAlign w:val="center"/>
          </w:tcPr>
          <w:p w14:paraId="7CCD1097" w14:textId="77777777" w:rsidR="001B3D07" w:rsidRPr="00BD509D" w:rsidRDefault="001B3D07" w:rsidP="00542062">
            <w:pPr>
              <w:pStyle w:val="TAH"/>
              <w:rPr>
                <w:b w:val="0"/>
              </w:rPr>
            </w:pPr>
            <w:r w:rsidRPr="00BD509D">
              <w:rPr>
                <w:b w:val="0"/>
              </w:rPr>
              <w:t>UL 1905/ DL 1985</w:t>
            </w:r>
          </w:p>
        </w:tc>
        <w:tc>
          <w:tcPr>
            <w:tcW w:w="716" w:type="dxa"/>
            <w:shd w:val="clear" w:color="auto" w:fill="auto"/>
            <w:vAlign w:val="center"/>
          </w:tcPr>
          <w:p w14:paraId="62026DD6" w14:textId="77777777" w:rsidR="001B3D07" w:rsidRPr="00BD509D" w:rsidRDefault="001B3D07" w:rsidP="00542062">
            <w:pPr>
              <w:pStyle w:val="TAH"/>
              <w:rPr>
                <w:lang w:eastAsia="zh-CN"/>
              </w:rPr>
            </w:pPr>
            <w:r w:rsidRPr="00BD509D">
              <w:rPr>
                <w:b w:val="0"/>
                <w:lang w:eastAsia="zh-CN"/>
              </w:rPr>
              <w:t>n5</w:t>
            </w:r>
          </w:p>
        </w:tc>
        <w:tc>
          <w:tcPr>
            <w:tcW w:w="846" w:type="dxa"/>
            <w:shd w:val="clear" w:color="auto" w:fill="auto"/>
            <w:vAlign w:val="center"/>
          </w:tcPr>
          <w:p w14:paraId="123C83AF" w14:textId="77777777" w:rsidR="001B3D07" w:rsidRPr="00BD509D" w:rsidRDefault="001B3D07" w:rsidP="00542062">
            <w:pPr>
              <w:pStyle w:val="TAH"/>
              <w:rPr>
                <w:lang w:eastAsia="zh-CN"/>
              </w:rPr>
            </w:pPr>
            <w:r w:rsidRPr="00BD509D">
              <w:rPr>
                <w:b w:val="0"/>
                <w:lang w:eastAsia="zh-CN"/>
              </w:rPr>
              <w:t>UL 844/ DL 1889</w:t>
            </w:r>
          </w:p>
        </w:tc>
        <w:tc>
          <w:tcPr>
            <w:tcW w:w="816" w:type="dxa"/>
            <w:shd w:val="clear" w:color="auto" w:fill="auto"/>
            <w:vAlign w:val="center"/>
          </w:tcPr>
          <w:p w14:paraId="36949B5B" w14:textId="77777777" w:rsidR="001B3D07" w:rsidRPr="00BD509D" w:rsidRDefault="001B3D07" w:rsidP="00542062">
            <w:pPr>
              <w:pStyle w:val="TAH"/>
              <w:rPr>
                <w:lang w:eastAsia="zh-CN"/>
              </w:rPr>
            </w:pPr>
            <w:r w:rsidRPr="00BD509D">
              <w:rPr>
                <w:b w:val="0"/>
                <w:lang w:eastAsia="zh-CN"/>
              </w:rPr>
              <w:t>n48</w:t>
            </w:r>
          </w:p>
        </w:tc>
        <w:tc>
          <w:tcPr>
            <w:tcW w:w="1066" w:type="dxa"/>
            <w:shd w:val="clear" w:color="auto" w:fill="auto"/>
            <w:vAlign w:val="center"/>
          </w:tcPr>
          <w:p w14:paraId="7E18B02C" w14:textId="77777777" w:rsidR="001B3D07" w:rsidRPr="00BD509D" w:rsidRDefault="001B3D07" w:rsidP="00542062">
            <w:pPr>
              <w:pStyle w:val="TAH"/>
              <w:rPr>
                <w:lang w:eastAsia="zh-CN"/>
              </w:rPr>
            </w:pPr>
            <w:r w:rsidRPr="00BD509D">
              <w:rPr>
                <w:b w:val="0"/>
                <w:lang w:eastAsia="zh-CN"/>
              </w:rPr>
              <w:t>DL 3593</w:t>
            </w:r>
          </w:p>
        </w:tc>
        <w:tc>
          <w:tcPr>
            <w:tcW w:w="986" w:type="dxa"/>
            <w:shd w:val="clear" w:color="auto" w:fill="auto"/>
            <w:vAlign w:val="center"/>
          </w:tcPr>
          <w:p w14:paraId="142B7815" w14:textId="77777777" w:rsidR="001B3D07" w:rsidRPr="00BD509D" w:rsidRDefault="001B3D07" w:rsidP="00542062">
            <w:pPr>
              <w:pStyle w:val="TAH"/>
            </w:pPr>
            <w:r w:rsidRPr="00BD509D">
              <w:rPr>
                <w:b w:val="0"/>
              </w:rPr>
              <w:t>5MHz</w:t>
            </w:r>
          </w:p>
        </w:tc>
        <w:tc>
          <w:tcPr>
            <w:tcW w:w="1056" w:type="dxa"/>
            <w:shd w:val="clear" w:color="auto" w:fill="auto"/>
            <w:vAlign w:val="center"/>
          </w:tcPr>
          <w:p w14:paraId="62AA66EA" w14:textId="77777777" w:rsidR="001B3D07" w:rsidRPr="00BD509D" w:rsidRDefault="001B3D07" w:rsidP="00542062">
            <w:pPr>
              <w:pStyle w:val="TAH"/>
            </w:pPr>
            <w:r w:rsidRPr="00BD509D">
              <w:rPr>
                <w:b w:val="0"/>
              </w:rPr>
              <w:t>5Mhz</w:t>
            </w:r>
          </w:p>
        </w:tc>
        <w:tc>
          <w:tcPr>
            <w:tcW w:w="1226" w:type="dxa"/>
            <w:shd w:val="clear" w:color="auto" w:fill="auto"/>
            <w:vAlign w:val="center"/>
          </w:tcPr>
          <w:p w14:paraId="3E3AFC12" w14:textId="77777777" w:rsidR="001B3D07" w:rsidRPr="00BD509D" w:rsidRDefault="001B3D07" w:rsidP="00542062">
            <w:pPr>
              <w:pStyle w:val="TAH"/>
            </w:pPr>
            <w:r w:rsidRPr="00BD509D">
              <w:rPr>
                <w:b w:val="0"/>
              </w:rPr>
              <w:t>10Mhz</w:t>
            </w:r>
          </w:p>
        </w:tc>
        <w:tc>
          <w:tcPr>
            <w:tcW w:w="746" w:type="dxa"/>
            <w:shd w:val="clear" w:color="auto" w:fill="auto"/>
            <w:vAlign w:val="center"/>
          </w:tcPr>
          <w:p w14:paraId="77E508F1" w14:textId="77777777" w:rsidR="001B3D07" w:rsidRPr="00BD509D" w:rsidRDefault="001B3D07" w:rsidP="00542062">
            <w:pPr>
              <w:pStyle w:val="TAH"/>
            </w:pPr>
            <w:r w:rsidRPr="00BD509D">
              <w:rPr>
                <w:b w:val="0"/>
              </w:rPr>
              <w:t>CP-OFDM QPSK</w:t>
            </w:r>
          </w:p>
        </w:tc>
        <w:tc>
          <w:tcPr>
            <w:tcW w:w="1988" w:type="dxa"/>
            <w:gridSpan w:val="3"/>
            <w:shd w:val="clear" w:color="auto" w:fill="auto"/>
          </w:tcPr>
          <w:p w14:paraId="2894ED8E" w14:textId="77777777" w:rsidR="001B3D07" w:rsidRPr="00BD509D" w:rsidRDefault="001B3D07" w:rsidP="00542062">
            <w:pPr>
              <w:pStyle w:val="TAH"/>
            </w:pPr>
            <w:r w:rsidRPr="00BD509D">
              <w:rPr>
                <w:b w:val="0"/>
              </w:rPr>
              <w:t>Full RB</w:t>
            </w:r>
          </w:p>
        </w:tc>
        <w:tc>
          <w:tcPr>
            <w:tcW w:w="746" w:type="dxa"/>
            <w:shd w:val="clear" w:color="auto" w:fill="auto"/>
          </w:tcPr>
          <w:p w14:paraId="746A188E" w14:textId="77777777" w:rsidR="001B3D07" w:rsidRPr="00BD509D" w:rsidRDefault="001B3D07" w:rsidP="00542062">
            <w:pPr>
              <w:pStyle w:val="TAH"/>
            </w:pPr>
            <w:r w:rsidRPr="00BD509D">
              <w:rPr>
                <w:b w:val="0"/>
              </w:rPr>
              <w:t>DFT-s-OFDM QPSK</w:t>
            </w:r>
          </w:p>
        </w:tc>
        <w:tc>
          <w:tcPr>
            <w:tcW w:w="1616" w:type="dxa"/>
            <w:shd w:val="clear" w:color="auto" w:fill="auto"/>
          </w:tcPr>
          <w:p w14:paraId="253CF3BA" w14:textId="77777777" w:rsidR="001B3D07" w:rsidRPr="00BD509D" w:rsidRDefault="001B3D07" w:rsidP="00542062">
            <w:pPr>
              <w:pStyle w:val="TAH"/>
            </w:pPr>
            <w:r w:rsidRPr="00BD509D">
              <w:rPr>
                <w:b w:val="0"/>
              </w:rPr>
              <w:t>REFSENS_CA_3</w:t>
            </w:r>
          </w:p>
        </w:tc>
        <w:tc>
          <w:tcPr>
            <w:tcW w:w="1616" w:type="dxa"/>
            <w:shd w:val="clear" w:color="auto" w:fill="auto"/>
          </w:tcPr>
          <w:p w14:paraId="2E5EEF07" w14:textId="77777777" w:rsidR="001B3D07" w:rsidRPr="00BD509D" w:rsidRDefault="001B3D07" w:rsidP="00542062">
            <w:pPr>
              <w:pStyle w:val="TAH"/>
            </w:pPr>
            <w:r w:rsidRPr="00BD509D">
              <w:rPr>
                <w:b w:val="0"/>
              </w:rPr>
              <w:t>REFSENS_CA_3</w:t>
            </w:r>
          </w:p>
        </w:tc>
      </w:tr>
      <w:tr w:rsidR="001B3D07" w:rsidRPr="00BD509D" w14:paraId="3BBC969C" w14:textId="77777777" w:rsidTr="00542062">
        <w:tc>
          <w:tcPr>
            <w:tcW w:w="15302" w:type="dxa"/>
            <w:gridSpan w:val="17"/>
            <w:shd w:val="clear" w:color="auto" w:fill="auto"/>
          </w:tcPr>
          <w:p w14:paraId="4D406DAE" w14:textId="77777777" w:rsidR="001B3D07" w:rsidRPr="00BD509D" w:rsidRDefault="001B3D07" w:rsidP="00542062">
            <w:pPr>
              <w:pStyle w:val="TAH"/>
            </w:pPr>
            <w:r w:rsidRPr="00BD509D">
              <w:t>Default Test Settings for a DL_n2A-n5A-n77A_UL_n2A-n77A Configuration (Inter-band)</w:t>
            </w:r>
          </w:p>
        </w:tc>
      </w:tr>
      <w:tr w:rsidR="001B3D07" w:rsidRPr="00BD509D" w14:paraId="401F0842" w14:textId="77777777" w:rsidTr="00542062">
        <w:tc>
          <w:tcPr>
            <w:tcW w:w="396" w:type="dxa"/>
            <w:shd w:val="clear" w:color="auto" w:fill="auto"/>
            <w:vAlign w:val="center"/>
          </w:tcPr>
          <w:p w14:paraId="4CEAB5D0" w14:textId="77777777" w:rsidR="001B3D07" w:rsidRPr="00BD509D" w:rsidRDefault="001B3D07" w:rsidP="00542062">
            <w:pPr>
              <w:pStyle w:val="TAC"/>
            </w:pPr>
            <w:r w:rsidRPr="00BD509D">
              <w:rPr>
                <w:lang w:eastAsia="zh-CN"/>
              </w:rPr>
              <w:t>1</w:t>
            </w:r>
          </w:p>
        </w:tc>
        <w:tc>
          <w:tcPr>
            <w:tcW w:w="666" w:type="dxa"/>
            <w:shd w:val="clear" w:color="auto" w:fill="auto"/>
            <w:vAlign w:val="center"/>
          </w:tcPr>
          <w:p w14:paraId="634DCFEA" w14:textId="77777777" w:rsidR="001B3D07" w:rsidRPr="00BD509D" w:rsidRDefault="001B3D07" w:rsidP="00542062">
            <w:pPr>
              <w:pStyle w:val="TAH"/>
              <w:rPr>
                <w:lang w:eastAsia="zh-CN"/>
              </w:rPr>
            </w:pPr>
            <w:r w:rsidRPr="00BD509D">
              <w:rPr>
                <w:b w:val="0"/>
                <w:lang w:eastAsia="zh-CN"/>
              </w:rPr>
              <w:t>n2</w:t>
            </w:r>
          </w:p>
        </w:tc>
        <w:tc>
          <w:tcPr>
            <w:tcW w:w="816" w:type="dxa"/>
            <w:shd w:val="clear" w:color="auto" w:fill="auto"/>
            <w:vAlign w:val="center"/>
          </w:tcPr>
          <w:p w14:paraId="3B2E3EAB" w14:textId="77777777" w:rsidR="001B3D07" w:rsidRPr="00BD509D" w:rsidRDefault="001B3D07" w:rsidP="00542062">
            <w:pPr>
              <w:pStyle w:val="TAH"/>
              <w:rPr>
                <w:lang w:eastAsia="zh-CN"/>
              </w:rPr>
            </w:pPr>
            <w:r w:rsidRPr="00BD509D">
              <w:rPr>
                <w:b w:val="0"/>
                <w:lang w:eastAsia="zh-CN"/>
              </w:rPr>
              <w:t>UL 1907.5/ DL 1987.5</w:t>
            </w:r>
          </w:p>
        </w:tc>
        <w:tc>
          <w:tcPr>
            <w:tcW w:w="716" w:type="dxa"/>
            <w:shd w:val="clear" w:color="auto" w:fill="auto"/>
            <w:vAlign w:val="center"/>
          </w:tcPr>
          <w:p w14:paraId="7826E6DB" w14:textId="77777777" w:rsidR="001B3D07" w:rsidRPr="00BD509D" w:rsidRDefault="001B3D07" w:rsidP="00542062">
            <w:pPr>
              <w:pStyle w:val="TAH"/>
              <w:rPr>
                <w:lang w:eastAsia="zh-CN"/>
              </w:rPr>
            </w:pPr>
            <w:r w:rsidRPr="00BD509D">
              <w:rPr>
                <w:b w:val="0"/>
                <w:lang w:eastAsia="zh-CN"/>
              </w:rPr>
              <w:t>n77</w:t>
            </w:r>
          </w:p>
        </w:tc>
        <w:tc>
          <w:tcPr>
            <w:tcW w:w="846" w:type="dxa"/>
            <w:shd w:val="clear" w:color="auto" w:fill="auto"/>
            <w:vAlign w:val="center"/>
          </w:tcPr>
          <w:p w14:paraId="07735D5E" w14:textId="77777777" w:rsidR="001B3D07" w:rsidRPr="00BD509D" w:rsidRDefault="001B3D07" w:rsidP="00542062">
            <w:pPr>
              <w:pStyle w:val="TAH"/>
              <w:rPr>
                <w:lang w:eastAsia="zh-CN"/>
              </w:rPr>
            </w:pPr>
            <w:r w:rsidRPr="00BD509D">
              <w:rPr>
                <w:b w:val="0"/>
                <w:lang w:eastAsia="zh-CN"/>
              </w:rPr>
              <w:t>3305</w:t>
            </w:r>
          </w:p>
        </w:tc>
        <w:tc>
          <w:tcPr>
            <w:tcW w:w="816" w:type="dxa"/>
            <w:shd w:val="clear" w:color="auto" w:fill="auto"/>
            <w:vAlign w:val="center"/>
          </w:tcPr>
          <w:p w14:paraId="6FD191B9" w14:textId="77777777" w:rsidR="001B3D07" w:rsidRPr="00BD509D" w:rsidRDefault="001B3D07" w:rsidP="00542062">
            <w:pPr>
              <w:pStyle w:val="TAH"/>
              <w:rPr>
                <w:lang w:eastAsia="zh-CN"/>
              </w:rPr>
            </w:pPr>
            <w:r w:rsidRPr="00BD509D">
              <w:rPr>
                <w:b w:val="0"/>
                <w:lang w:eastAsia="zh-CN"/>
              </w:rPr>
              <w:t>n5</w:t>
            </w:r>
          </w:p>
        </w:tc>
        <w:tc>
          <w:tcPr>
            <w:tcW w:w="1066" w:type="dxa"/>
            <w:shd w:val="clear" w:color="auto" w:fill="auto"/>
            <w:vAlign w:val="center"/>
          </w:tcPr>
          <w:p w14:paraId="55D05759" w14:textId="77777777" w:rsidR="001B3D07" w:rsidRPr="00BD509D" w:rsidRDefault="001B3D07" w:rsidP="00542062">
            <w:pPr>
              <w:pStyle w:val="TAH"/>
              <w:rPr>
                <w:lang w:eastAsia="zh-CN"/>
              </w:rPr>
            </w:pPr>
            <w:r w:rsidRPr="00BD509D">
              <w:rPr>
                <w:b w:val="0"/>
                <w:lang w:eastAsia="zh-CN"/>
              </w:rPr>
              <w:t>DL 887.5</w:t>
            </w:r>
          </w:p>
        </w:tc>
        <w:tc>
          <w:tcPr>
            <w:tcW w:w="986" w:type="dxa"/>
            <w:shd w:val="clear" w:color="auto" w:fill="auto"/>
            <w:vAlign w:val="center"/>
          </w:tcPr>
          <w:p w14:paraId="34B3D5F6" w14:textId="77777777" w:rsidR="001B3D07" w:rsidRPr="00BD509D" w:rsidRDefault="001B3D07" w:rsidP="00542062">
            <w:pPr>
              <w:pStyle w:val="TAH"/>
            </w:pPr>
            <w:r w:rsidRPr="00BD509D">
              <w:rPr>
                <w:b w:val="0"/>
              </w:rPr>
              <w:t>5MHz</w:t>
            </w:r>
          </w:p>
        </w:tc>
        <w:tc>
          <w:tcPr>
            <w:tcW w:w="1056" w:type="dxa"/>
            <w:shd w:val="clear" w:color="auto" w:fill="auto"/>
            <w:vAlign w:val="center"/>
          </w:tcPr>
          <w:p w14:paraId="72241608" w14:textId="77777777" w:rsidR="001B3D07" w:rsidRPr="00BD509D" w:rsidRDefault="001B3D07" w:rsidP="00542062">
            <w:pPr>
              <w:pStyle w:val="TAH"/>
            </w:pPr>
            <w:r w:rsidRPr="00BD509D">
              <w:rPr>
                <w:b w:val="0"/>
              </w:rPr>
              <w:t>10MHz</w:t>
            </w:r>
          </w:p>
        </w:tc>
        <w:tc>
          <w:tcPr>
            <w:tcW w:w="1226" w:type="dxa"/>
            <w:shd w:val="clear" w:color="auto" w:fill="auto"/>
            <w:vAlign w:val="center"/>
          </w:tcPr>
          <w:p w14:paraId="6D6E1EAC" w14:textId="77777777" w:rsidR="001B3D07" w:rsidRPr="00BD509D" w:rsidRDefault="001B3D07" w:rsidP="00542062">
            <w:pPr>
              <w:pStyle w:val="TAH"/>
            </w:pPr>
            <w:r w:rsidRPr="00BD509D">
              <w:rPr>
                <w:b w:val="0"/>
              </w:rPr>
              <w:t>5MHz</w:t>
            </w:r>
          </w:p>
        </w:tc>
        <w:tc>
          <w:tcPr>
            <w:tcW w:w="746" w:type="dxa"/>
            <w:shd w:val="clear" w:color="auto" w:fill="auto"/>
            <w:vAlign w:val="center"/>
          </w:tcPr>
          <w:p w14:paraId="349BB0BC" w14:textId="77777777" w:rsidR="001B3D07" w:rsidRPr="00BD509D" w:rsidRDefault="001B3D07" w:rsidP="00542062">
            <w:pPr>
              <w:pStyle w:val="TAH"/>
            </w:pPr>
            <w:r w:rsidRPr="00BD509D">
              <w:rPr>
                <w:b w:val="0"/>
              </w:rPr>
              <w:t>CP-OFDM QPSK</w:t>
            </w:r>
          </w:p>
        </w:tc>
        <w:tc>
          <w:tcPr>
            <w:tcW w:w="1988" w:type="dxa"/>
            <w:gridSpan w:val="3"/>
            <w:shd w:val="clear" w:color="auto" w:fill="auto"/>
          </w:tcPr>
          <w:p w14:paraId="53D7E6B3" w14:textId="77777777" w:rsidR="001B3D07" w:rsidRPr="00BD509D" w:rsidRDefault="001B3D07" w:rsidP="00542062">
            <w:pPr>
              <w:pStyle w:val="TAH"/>
            </w:pPr>
            <w:r w:rsidRPr="00BD509D">
              <w:rPr>
                <w:b w:val="0"/>
              </w:rPr>
              <w:t>Full RB</w:t>
            </w:r>
          </w:p>
        </w:tc>
        <w:tc>
          <w:tcPr>
            <w:tcW w:w="746" w:type="dxa"/>
            <w:shd w:val="clear" w:color="auto" w:fill="auto"/>
          </w:tcPr>
          <w:p w14:paraId="1CBA4908" w14:textId="77777777" w:rsidR="001B3D07" w:rsidRPr="00BD509D" w:rsidRDefault="001B3D07" w:rsidP="00542062">
            <w:pPr>
              <w:pStyle w:val="TAH"/>
            </w:pPr>
            <w:r w:rsidRPr="00BD509D">
              <w:rPr>
                <w:b w:val="0"/>
              </w:rPr>
              <w:t>DFT-s-OFDM QPSK</w:t>
            </w:r>
          </w:p>
        </w:tc>
        <w:tc>
          <w:tcPr>
            <w:tcW w:w="1616" w:type="dxa"/>
            <w:shd w:val="clear" w:color="auto" w:fill="auto"/>
          </w:tcPr>
          <w:p w14:paraId="31906FE1" w14:textId="77777777" w:rsidR="001B3D07" w:rsidRPr="00BD509D" w:rsidRDefault="001B3D07" w:rsidP="00542062">
            <w:pPr>
              <w:pStyle w:val="TAH"/>
            </w:pPr>
            <w:r w:rsidRPr="00BD509D">
              <w:rPr>
                <w:b w:val="0"/>
              </w:rPr>
              <w:t>REFSENS_CA_3</w:t>
            </w:r>
          </w:p>
        </w:tc>
        <w:tc>
          <w:tcPr>
            <w:tcW w:w="1616" w:type="dxa"/>
            <w:shd w:val="clear" w:color="auto" w:fill="auto"/>
          </w:tcPr>
          <w:p w14:paraId="0D20D884" w14:textId="77777777" w:rsidR="001B3D07" w:rsidRPr="00BD509D" w:rsidRDefault="001B3D07" w:rsidP="00542062">
            <w:pPr>
              <w:pStyle w:val="TAH"/>
            </w:pPr>
            <w:r w:rsidRPr="00BD509D">
              <w:rPr>
                <w:b w:val="0"/>
              </w:rPr>
              <w:t>REFSENS_CA_3</w:t>
            </w:r>
          </w:p>
        </w:tc>
      </w:tr>
      <w:tr w:rsidR="001B3D07" w:rsidRPr="00BD509D" w14:paraId="0D62E1D9" w14:textId="77777777" w:rsidTr="00542062">
        <w:tc>
          <w:tcPr>
            <w:tcW w:w="15302" w:type="dxa"/>
            <w:gridSpan w:val="17"/>
            <w:shd w:val="clear" w:color="auto" w:fill="auto"/>
          </w:tcPr>
          <w:p w14:paraId="018CB0AF" w14:textId="77777777" w:rsidR="001B3D07" w:rsidRPr="00BD509D" w:rsidRDefault="001B3D07" w:rsidP="00542062">
            <w:pPr>
              <w:pStyle w:val="TAH"/>
            </w:pPr>
            <w:r w:rsidRPr="00BD509D">
              <w:t>Default Test Settings for a DL_n2A-n5A-n77A_UL_n5A-n77A Configuration (Inter-band)</w:t>
            </w:r>
          </w:p>
        </w:tc>
      </w:tr>
      <w:tr w:rsidR="001B3D07" w:rsidRPr="00BD509D" w14:paraId="4EB440E5" w14:textId="77777777" w:rsidTr="00542062">
        <w:tc>
          <w:tcPr>
            <w:tcW w:w="396" w:type="dxa"/>
            <w:shd w:val="clear" w:color="auto" w:fill="auto"/>
            <w:vAlign w:val="center"/>
          </w:tcPr>
          <w:p w14:paraId="257F051F" w14:textId="77777777" w:rsidR="001B3D07" w:rsidRPr="00BD509D" w:rsidRDefault="001B3D07" w:rsidP="00542062">
            <w:pPr>
              <w:pStyle w:val="TAC"/>
            </w:pPr>
            <w:r w:rsidRPr="00BD509D">
              <w:rPr>
                <w:lang w:eastAsia="zh-CN"/>
              </w:rPr>
              <w:t>1</w:t>
            </w:r>
          </w:p>
        </w:tc>
        <w:tc>
          <w:tcPr>
            <w:tcW w:w="666" w:type="dxa"/>
            <w:shd w:val="clear" w:color="auto" w:fill="auto"/>
            <w:vAlign w:val="center"/>
          </w:tcPr>
          <w:p w14:paraId="14F43996" w14:textId="77777777" w:rsidR="001B3D07" w:rsidRPr="00BD509D" w:rsidRDefault="001B3D07" w:rsidP="00542062">
            <w:pPr>
              <w:pStyle w:val="TAH"/>
              <w:rPr>
                <w:lang w:eastAsia="zh-CN"/>
              </w:rPr>
            </w:pPr>
            <w:r w:rsidRPr="00BD509D">
              <w:rPr>
                <w:b w:val="0"/>
                <w:lang w:eastAsia="zh-CN"/>
              </w:rPr>
              <w:t>n5</w:t>
            </w:r>
          </w:p>
        </w:tc>
        <w:tc>
          <w:tcPr>
            <w:tcW w:w="816" w:type="dxa"/>
            <w:shd w:val="clear" w:color="auto" w:fill="auto"/>
            <w:vAlign w:val="center"/>
          </w:tcPr>
          <w:p w14:paraId="7851FDFA" w14:textId="77777777" w:rsidR="001B3D07" w:rsidRPr="00BD509D" w:rsidRDefault="001B3D07" w:rsidP="00542062">
            <w:pPr>
              <w:pStyle w:val="TAH"/>
              <w:rPr>
                <w:lang w:eastAsia="zh-CN"/>
              </w:rPr>
            </w:pPr>
            <w:r w:rsidRPr="00BD509D">
              <w:rPr>
                <w:b w:val="0"/>
                <w:lang w:eastAsia="zh-CN"/>
              </w:rPr>
              <w:t>UL 846.5/ DL 891.5</w:t>
            </w:r>
          </w:p>
        </w:tc>
        <w:tc>
          <w:tcPr>
            <w:tcW w:w="716" w:type="dxa"/>
            <w:shd w:val="clear" w:color="auto" w:fill="auto"/>
            <w:vAlign w:val="center"/>
          </w:tcPr>
          <w:p w14:paraId="7C895724" w14:textId="77777777" w:rsidR="001B3D07" w:rsidRPr="00BD509D" w:rsidRDefault="001B3D07" w:rsidP="00542062">
            <w:pPr>
              <w:pStyle w:val="TAH"/>
              <w:rPr>
                <w:lang w:eastAsia="zh-CN"/>
              </w:rPr>
            </w:pPr>
            <w:r w:rsidRPr="00BD509D">
              <w:rPr>
                <w:b w:val="0"/>
                <w:lang w:eastAsia="zh-CN"/>
              </w:rPr>
              <w:t>n77</w:t>
            </w:r>
          </w:p>
        </w:tc>
        <w:tc>
          <w:tcPr>
            <w:tcW w:w="846" w:type="dxa"/>
            <w:shd w:val="clear" w:color="auto" w:fill="auto"/>
            <w:vAlign w:val="center"/>
          </w:tcPr>
          <w:p w14:paraId="3BE0F74A" w14:textId="77777777" w:rsidR="001B3D07" w:rsidRPr="00BD509D" w:rsidRDefault="001B3D07" w:rsidP="00542062">
            <w:pPr>
              <w:pStyle w:val="TAH"/>
              <w:rPr>
                <w:lang w:eastAsia="zh-CN"/>
              </w:rPr>
            </w:pPr>
            <w:r w:rsidRPr="00BD509D">
              <w:rPr>
                <w:b w:val="0"/>
                <w:lang w:eastAsia="zh-CN"/>
              </w:rPr>
              <w:t>3680</w:t>
            </w:r>
          </w:p>
        </w:tc>
        <w:tc>
          <w:tcPr>
            <w:tcW w:w="816" w:type="dxa"/>
            <w:shd w:val="clear" w:color="auto" w:fill="auto"/>
            <w:vAlign w:val="center"/>
          </w:tcPr>
          <w:p w14:paraId="407BAB6C" w14:textId="77777777" w:rsidR="001B3D07" w:rsidRPr="00BD509D" w:rsidRDefault="001B3D07" w:rsidP="00542062">
            <w:pPr>
              <w:pStyle w:val="TAH"/>
              <w:rPr>
                <w:lang w:eastAsia="zh-CN"/>
              </w:rPr>
            </w:pPr>
            <w:r w:rsidRPr="00BD509D">
              <w:rPr>
                <w:b w:val="0"/>
                <w:lang w:eastAsia="zh-CN"/>
              </w:rPr>
              <w:t>n2</w:t>
            </w:r>
          </w:p>
        </w:tc>
        <w:tc>
          <w:tcPr>
            <w:tcW w:w="1066" w:type="dxa"/>
            <w:shd w:val="clear" w:color="auto" w:fill="auto"/>
            <w:vAlign w:val="center"/>
          </w:tcPr>
          <w:p w14:paraId="636C2A65" w14:textId="77777777" w:rsidR="001B3D07" w:rsidRPr="00BD509D" w:rsidRDefault="001B3D07" w:rsidP="00542062">
            <w:pPr>
              <w:pStyle w:val="TAH"/>
              <w:rPr>
                <w:lang w:eastAsia="zh-CN"/>
              </w:rPr>
            </w:pPr>
            <w:r w:rsidRPr="00BD509D">
              <w:rPr>
                <w:b w:val="0"/>
                <w:lang w:eastAsia="zh-CN"/>
              </w:rPr>
              <w:t>DL 1987</w:t>
            </w:r>
          </w:p>
        </w:tc>
        <w:tc>
          <w:tcPr>
            <w:tcW w:w="986" w:type="dxa"/>
            <w:shd w:val="clear" w:color="auto" w:fill="auto"/>
            <w:vAlign w:val="center"/>
          </w:tcPr>
          <w:p w14:paraId="47A34E91" w14:textId="77777777" w:rsidR="001B3D07" w:rsidRPr="00BD509D" w:rsidRDefault="001B3D07" w:rsidP="00542062">
            <w:pPr>
              <w:pStyle w:val="TAH"/>
            </w:pPr>
            <w:r w:rsidRPr="00BD509D">
              <w:rPr>
                <w:b w:val="0"/>
              </w:rPr>
              <w:t>5MHz</w:t>
            </w:r>
          </w:p>
        </w:tc>
        <w:tc>
          <w:tcPr>
            <w:tcW w:w="1056" w:type="dxa"/>
            <w:shd w:val="clear" w:color="auto" w:fill="auto"/>
            <w:vAlign w:val="center"/>
          </w:tcPr>
          <w:p w14:paraId="5F09DD67" w14:textId="77777777" w:rsidR="001B3D07" w:rsidRPr="00BD509D" w:rsidRDefault="001B3D07" w:rsidP="00542062">
            <w:pPr>
              <w:pStyle w:val="TAH"/>
            </w:pPr>
            <w:r w:rsidRPr="00BD509D">
              <w:rPr>
                <w:b w:val="0"/>
              </w:rPr>
              <w:t>10MHz</w:t>
            </w:r>
          </w:p>
        </w:tc>
        <w:tc>
          <w:tcPr>
            <w:tcW w:w="1226" w:type="dxa"/>
            <w:shd w:val="clear" w:color="auto" w:fill="auto"/>
            <w:vAlign w:val="center"/>
          </w:tcPr>
          <w:p w14:paraId="187F9242" w14:textId="77777777" w:rsidR="001B3D07" w:rsidRPr="00BD509D" w:rsidRDefault="001B3D07" w:rsidP="00542062">
            <w:pPr>
              <w:pStyle w:val="TAH"/>
            </w:pPr>
            <w:r w:rsidRPr="00BD509D">
              <w:rPr>
                <w:b w:val="0"/>
              </w:rPr>
              <w:t>5MHz</w:t>
            </w:r>
          </w:p>
        </w:tc>
        <w:tc>
          <w:tcPr>
            <w:tcW w:w="746" w:type="dxa"/>
            <w:shd w:val="clear" w:color="auto" w:fill="auto"/>
            <w:vAlign w:val="center"/>
          </w:tcPr>
          <w:p w14:paraId="711ABFA5" w14:textId="77777777" w:rsidR="001B3D07" w:rsidRPr="00BD509D" w:rsidRDefault="001B3D07" w:rsidP="00542062">
            <w:pPr>
              <w:pStyle w:val="TAH"/>
            </w:pPr>
            <w:r w:rsidRPr="00BD509D">
              <w:rPr>
                <w:b w:val="0"/>
              </w:rPr>
              <w:t>CP-OFDM QPSK</w:t>
            </w:r>
          </w:p>
        </w:tc>
        <w:tc>
          <w:tcPr>
            <w:tcW w:w="1988" w:type="dxa"/>
            <w:gridSpan w:val="3"/>
            <w:shd w:val="clear" w:color="auto" w:fill="auto"/>
          </w:tcPr>
          <w:p w14:paraId="2A371CB2" w14:textId="77777777" w:rsidR="001B3D07" w:rsidRPr="00BD509D" w:rsidRDefault="001B3D07" w:rsidP="00542062">
            <w:pPr>
              <w:pStyle w:val="TAH"/>
            </w:pPr>
            <w:r w:rsidRPr="00BD509D">
              <w:rPr>
                <w:b w:val="0"/>
              </w:rPr>
              <w:t>Full RB</w:t>
            </w:r>
          </w:p>
        </w:tc>
        <w:tc>
          <w:tcPr>
            <w:tcW w:w="746" w:type="dxa"/>
            <w:shd w:val="clear" w:color="auto" w:fill="auto"/>
          </w:tcPr>
          <w:p w14:paraId="1F54A6F7" w14:textId="77777777" w:rsidR="001B3D07" w:rsidRPr="00BD509D" w:rsidRDefault="001B3D07" w:rsidP="00542062">
            <w:pPr>
              <w:pStyle w:val="TAH"/>
            </w:pPr>
            <w:r w:rsidRPr="00BD509D">
              <w:rPr>
                <w:b w:val="0"/>
              </w:rPr>
              <w:t>DFT-s-OFDM QPSK</w:t>
            </w:r>
          </w:p>
        </w:tc>
        <w:tc>
          <w:tcPr>
            <w:tcW w:w="1616" w:type="dxa"/>
            <w:shd w:val="clear" w:color="auto" w:fill="auto"/>
          </w:tcPr>
          <w:p w14:paraId="0D962474" w14:textId="77777777" w:rsidR="001B3D07" w:rsidRPr="00BD509D" w:rsidRDefault="001B3D07" w:rsidP="00542062">
            <w:pPr>
              <w:pStyle w:val="TAH"/>
            </w:pPr>
            <w:r w:rsidRPr="00BD509D">
              <w:rPr>
                <w:b w:val="0"/>
              </w:rPr>
              <w:t>REFSENS_CA_3</w:t>
            </w:r>
          </w:p>
        </w:tc>
        <w:tc>
          <w:tcPr>
            <w:tcW w:w="1616" w:type="dxa"/>
            <w:shd w:val="clear" w:color="auto" w:fill="auto"/>
          </w:tcPr>
          <w:p w14:paraId="54013DFF" w14:textId="77777777" w:rsidR="001B3D07" w:rsidRPr="00BD509D" w:rsidRDefault="001B3D07" w:rsidP="00542062">
            <w:pPr>
              <w:pStyle w:val="TAH"/>
            </w:pPr>
            <w:r w:rsidRPr="00BD509D">
              <w:rPr>
                <w:b w:val="0"/>
              </w:rPr>
              <w:t>REFSENS_CA_3</w:t>
            </w:r>
          </w:p>
        </w:tc>
      </w:tr>
      <w:tr w:rsidR="001B3D07" w:rsidRPr="00BD509D" w14:paraId="1905B2D7" w14:textId="77777777" w:rsidTr="00542062">
        <w:tc>
          <w:tcPr>
            <w:tcW w:w="15302" w:type="dxa"/>
            <w:gridSpan w:val="17"/>
            <w:shd w:val="clear" w:color="auto" w:fill="auto"/>
          </w:tcPr>
          <w:p w14:paraId="742A6230" w14:textId="77777777" w:rsidR="001B3D07" w:rsidRPr="00BD509D" w:rsidRDefault="001B3D07" w:rsidP="00542062">
            <w:pPr>
              <w:pStyle w:val="TAH"/>
            </w:pPr>
            <w:r w:rsidRPr="00BD509D">
              <w:t>Default Test Settings for a DL_n2A-n5A-n77A_UL_n2A-n5A Configuration (Inter-band)</w:t>
            </w:r>
          </w:p>
        </w:tc>
      </w:tr>
      <w:tr w:rsidR="001B3D07" w:rsidRPr="00BD509D" w14:paraId="1335D9A2" w14:textId="77777777" w:rsidTr="00542062">
        <w:tc>
          <w:tcPr>
            <w:tcW w:w="396" w:type="dxa"/>
            <w:shd w:val="clear" w:color="auto" w:fill="auto"/>
            <w:vAlign w:val="center"/>
          </w:tcPr>
          <w:p w14:paraId="0AAAAF0F" w14:textId="77777777" w:rsidR="001B3D07" w:rsidRPr="00BD509D" w:rsidRDefault="001B3D07" w:rsidP="00542062">
            <w:pPr>
              <w:pStyle w:val="TAC"/>
            </w:pPr>
            <w:r w:rsidRPr="00BD509D">
              <w:rPr>
                <w:lang w:eastAsia="zh-CN"/>
              </w:rPr>
              <w:t>1</w:t>
            </w:r>
            <w:r w:rsidRPr="00BD509D">
              <w:rPr>
                <w:vertAlign w:val="superscript"/>
                <w:lang w:eastAsia="zh-CN"/>
              </w:rPr>
              <w:t>4</w:t>
            </w:r>
          </w:p>
        </w:tc>
        <w:tc>
          <w:tcPr>
            <w:tcW w:w="666" w:type="dxa"/>
            <w:shd w:val="clear" w:color="auto" w:fill="auto"/>
            <w:vAlign w:val="center"/>
          </w:tcPr>
          <w:p w14:paraId="510A9AD4" w14:textId="77777777" w:rsidR="001B3D07" w:rsidRPr="00BD509D" w:rsidRDefault="001B3D07" w:rsidP="00542062">
            <w:pPr>
              <w:pStyle w:val="TAH"/>
              <w:rPr>
                <w:lang w:eastAsia="zh-CN"/>
              </w:rPr>
            </w:pPr>
            <w:r w:rsidRPr="00BD509D">
              <w:rPr>
                <w:b w:val="0"/>
                <w:lang w:eastAsia="zh-CN"/>
              </w:rPr>
              <w:t>n2</w:t>
            </w:r>
          </w:p>
        </w:tc>
        <w:tc>
          <w:tcPr>
            <w:tcW w:w="816" w:type="dxa"/>
            <w:shd w:val="clear" w:color="auto" w:fill="auto"/>
            <w:vAlign w:val="center"/>
          </w:tcPr>
          <w:p w14:paraId="1EE2A2B1" w14:textId="77777777" w:rsidR="001B3D07" w:rsidRPr="00BD509D" w:rsidRDefault="001B3D07" w:rsidP="00542062">
            <w:pPr>
              <w:pStyle w:val="TAH"/>
              <w:rPr>
                <w:lang w:eastAsia="zh-CN"/>
              </w:rPr>
            </w:pPr>
            <w:r w:rsidRPr="00BD509D">
              <w:rPr>
                <w:b w:val="0"/>
                <w:lang w:eastAsia="zh-CN"/>
              </w:rPr>
              <w:t>UL 1880/ DL 1960</w:t>
            </w:r>
          </w:p>
        </w:tc>
        <w:tc>
          <w:tcPr>
            <w:tcW w:w="716" w:type="dxa"/>
            <w:shd w:val="clear" w:color="auto" w:fill="auto"/>
            <w:vAlign w:val="center"/>
          </w:tcPr>
          <w:p w14:paraId="77881473" w14:textId="77777777" w:rsidR="001B3D07" w:rsidRPr="00BD509D" w:rsidRDefault="001B3D07" w:rsidP="00542062">
            <w:pPr>
              <w:pStyle w:val="TAH"/>
              <w:rPr>
                <w:lang w:eastAsia="zh-CN"/>
              </w:rPr>
            </w:pPr>
            <w:r w:rsidRPr="00BD509D">
              <w:rPr>
                <w:b w:val="0"/>
                <w:lang w:eastAsia="zh-CN"/>
              </w:rPr>
              <w:t>n5</w:t>
            </w:r>
          </w:p>
        </w:tc>
        <w:tc>
          <w:tcPr>
            <w:tcW w:w="846" w:type="dxa"/>
            <w:shd w:val="clear" w:color="auto" w:fill="auto"/>
            <w:vAlign w:val="center"/>
          </w:tcPr>
          <w:p w14:paraId="3A8569CD" w14:textId="77777777" w:rsidR="001B3D07" w:rsidRPr="00BD509D" w:rsidRDefault="001B3D07" w:rsidP="00542062">
            <w:pPr>
              <w:pStyle w:val="TAH"/>
              <w:rPr>
                <w:lang w:eastAsia="zh-CN"/>
              </w:rPr>
            </w:pPr>
            <w:r w:rsidRPr="00BD509D">
              <w:rPr>
                <w:b w:val="0"/>
                <w:lang w:eastAsia="zh-CN"/>
              </w:rPr>
              <w:t>UL 830/ DL 875</w:t>
            </w:r>
          </w:p>
        </w:tc>
        <w:tc>
          <w:tcPr>
            <w:tcW w:w="816" w:type="dxa"/>
            <w:shd w:val="clear" w:color="auto" w:fill="auto"/>
            <w:vAlign w:val="center"/>
          </w:tcPr>
          <w:p w14:paraId="2B38B836" w14:textId="77777777" w:rsidR="001B3D07" w:rsidRPr="00BD509D" w:rsidRDefault="001B3D07" w:rsidP="00542062">
            <w:pPr>
              <w:pStyle w:val="TAH"/>
              <w:rPr>
                <w:lang w:eastAsia="zh-CN"/>
              </w:rPr>
            </w:pPr>
            <w:r w:rsidRPr="00BD509D">
              <w:rPr>
                <w:b w:val="0"/>
                <w:lang w:eastAsia="zh-CN"/>
              </w:rPr>
              <w:t>n77</w:t>
            </w:r>
          </w:p>
        </w:tc>
        <w:tc>
          <w:tcPr>
            <w:tcW w:w="1066" w:type="dxa"/>
            <w:shd w:val="clear" w:color="auto" w:fill="auto"/>
            <w:vAlign w:val="center"/>
          </w:tcPr>
          <w:p w14:paraId="39FFC82F" w14:textId="77777777" w:rsidR="001B3D07" w:rsidRPr="00BD509D" w:rsidRDefault="001B3D07" w:rsidP="00542062">
            <w:pPr>
              <w:pStyle w:val="TAH"/>
              <w:rPr>
                <w:lang w:eastAsia="zh-CN"/>
              </w:rPr>
            </w:pPr>
            <w:r w:rsidRPr="00BD509D">
              <w:rPr>
                <w:b w:val="0"/>
                <w:lang w:eastAsia="zh-CN"/>
              </w:rPr>
              <w:t>DL 3540</w:t>
            </w:r>
          </w:p>
        </w:tc>
        <w:tc>
          <w:tcPr>
            <w:tcW w:w="986" w:type="dxa"/>
            <w:shd w:val="clear" w:color="auto" w:fill="auto"/>
            <w:vAlign w:val="center"/>
          </w:tcPr>
          <w:p w14:paraId="24AF8160" w14:textId="77777777" w:rsidR="001B3D07" w:rsidRPr="00BD509D" w:rsidRDefault="001B3D07" w:rsidP="00542062">
            <w:pPr>
              <w:pStyle w:val="TAH"/>
            </w:pPr>
            <w:r w:rsidRPr="00BD509D">
              <w:rPr>
                <w:b w:val="0"/>
              </w:rPr>
              <w:t>5MHz</w:t>
            </w:r>
          </w:p>
        </w:tc>
        <w:tc>
          <w:tcPr>
            <w:tcW w:w="1056" w:type="dxa"/>
            <w:shd w:val="clear" w:color="auto" w:fill="auto"/>
            <w:vAlign w:val="center"/>
          </w:tcPr>
          <w:p w14:paraId="7C031298" w14:textId="77777777" w:rsidR="001B3D07" w:rsidRPr="00BD509D" w:rsidRDefault="001B3D07" w:rsidP="00542062">
            <w:pPr>
              <w:pStyle w:val="TAH"/>
            </w:pPr>
            <w:r w:rsidRPr="00BD509D">
              <w:rPr>
                <w:b w:val="0"/>
              </w:rPr>
              <w:t>5Mhz</w:t>
            </w:r>
          </w:p>
        </w:tc>
        <w:tc>
          <w:tcPr>
            <w:tcW w:w="1226" w:type="dxa"/>
            <w:shd w:val="clear" w:color="auto" w:fill="auto"/>
            <w:vAlign w:val="center"/>
          </w:tcPr>
          <w:p w14:paraId="1CED3F71" w14:textId="77777777" w:rsidR="001B3D07" w:rsidRPr="00BD509D" w:rsidRDefault="001B3D07" w:rsidP="00542062">
            <w:pPr>
              <w:pStyle w:val="TAH"/>
            </w:pPr>
            <w:r w:rsidRPr="00BD509D">
              <w:rPr>
                <w:b w:val="0"/>
              </w:rPr>
              <w:t>10Mhz</w:t>
            </w:r>
          </w:p>
        </w:tc>
        <w:tc>
          <w:tcPr>
            <w:tcW w:w="746" w:type="dxa"/>
            <w:shd w:val="clear" w:color="auto" w:fill="auto"/>
            <w:vAlign w:val="center"/>
          </w:tcPr>
          <w:p w14:paraId="54A78D05" w14:textId="77777777" w:rsidR="001B3D07" w:rsidRPr="00BD509D" w:rsidRDefault="001B3D07" w:rsidP="00542062">
            <w:pPr>
              <w:pStyle w:val="TAH"/>
            </w:pPr>
            <w:r w:rsidRPr="00BD509D">
              <w:rPr>
                <w:b w:val="0"/>
              </w:rPr>
              <w:t>CP-OFDM QPSK</w:t>
            </w:r>
          </w:p>
        </w:tc>
        <w:tc>
          <w:tcPr>
            <w:tcW w:w="1988" w:type="dxa"/>
            <w:gridSpan w:val="3"/>
            <w:shd w:val="clear" w:color="auto" w:fill="auto"/>
          </w:tcPr>
          <w:p w14:paraId="3AD9D0C8" w14:textId="77777777" w:rsidR="001B3D07" w:rsidRPr="00BD509D" w:rsidRDefault="001B3D07" w:rsidP="00542062">
            <w:pPr>
              <w:pStyle w:val="TAH"/>
            </w:pPr>
            <w:r w:rsidRPr="00BD509D">
              <w:rPr>
                <w:b w:val="0"/>
              </w:rPr>
              <w:t>Full RB</w:t>
            </w:r>
          </w:p>
        </w:tc>
        <w:tc>
          <w:tcPr>
            <w:tcW w:w="746" w:type="dxa"/>
            <w:shd w:val="clear" w:color="auto" w:fill="auto"/>
          </w:tcPr>
          <w:p w14:paraId="512B6BEF" w14:textId="77777777" w:rsidR="001B3D07" w:rsidRPr="00BD509D" w:rsidRDefault="001B3D07" w:rsidP="00542062">
            <w:pPr>
              <w:pStyle w:val="TAH"/>
            </w:pPr>
            <w:r w:rsidRPr="00BD509D">
              <w:rPr>
                <w:b w:val="0"/>
              </w:rPr>
              <w:t>DFT-s-OFDM QPSK</w:t>
            </w:r>
          </w:p>
        </w:tc>
        <w:tc>
          <w:tcPr>
            <w:tcW w:w="1616" w:type="dxa"/>
            <w:shd w:val="clear" w:color="auto" w:fill="auto"/>
          </w:tcPr>
          <w:p w14:paraId="09D8A384" w14:textId="77777777" w:rsidR="001B3D07" w:rsidRPr="00BD509D" w:rsidRDefault="001B3D07" w:rsidP="00542062">
            <w:pPr>
              <w:pStyle w:val="TAH"/>
            </w:pPr>
            <w:r w:rsidRPr="00BD509D">
              <w:rPr>
                <w:b w:val="0"/>
              </w:rPr>
              <w:t>REFSENS_CA_3</w:t>
            </w:r>
          </w:p>
        </w:tc>
        <w:tc>
          <w:tcPr>
            <w:tcW w:w="1616" w:type="dxa"/>
            <w:shd w:val="clear" w:color="auto" w:fill="auto"/>
          </w:tcPr>
          <w:p w14:paraId="5705C3D0" w14:textId="77777777" w:rsidR="001B3D07" w:rsidRPr="00BD509D" w:rsidRDefault="001B3D07" w:rsidP="00542062">
            <w:pPr>
              <w:pStyle w:val="TAH"/>
            </w:pPr>
            <w:r w:rsidRPr="00BD509D">
              <w:rPr>
                <w:b w:val="0"/>
              </w:rPr>
              <w:t>REFSENS_CA_3</w:t>
            </w:r>
          </w:p>
        </w:tc>
      </w:tr>
      <w:tr w:rsidR="00240A6B" w:rsidRPr="00BD509D" w14:paraId="0F4EA401" w14:textId="77777777" w:rsidTr="00E429BA">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Aleksi Heino (WE Certification Oy)" w:date="2025-01-28T15:42:00Z" w16du:dateUtc="2025-01-28T13:42: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6" w:author="Aleksi Heino (WE Certification Oy)" w:date="2025-01-28T15:41:00Z"/>
        </w:trPr>
        <w:tc>
          <w:tcPr>
            <w:tcW w:w="15302" w:type="dxa"/>
            <w:gridSpan w:val="17"/>
            <w:shd w:val="clear" w:color="auto" w:fill="auto"/>
            <w:tcPrChange w:id="307" w:author="Aleksi Heino (WE Certification Oy)" w:date="2025-01-28T15:42:00Z" w16du:dateUtc="2025-01-28T13:42:00Z">
              <w:tcPr>
                <w:tcW w:w="15302" w:type="dxa"/>
                <w:gridSpan w:val="17"/>
                <w:shd w:val="clear" w:color="auto" w:fill="auto"/>
                <w:vAlign w:val="center"/>
              </w:tcPr>
            </w:tcPrChange>
          </w:tcPr>
          <w:p w14:paraId="58B0BCFA" w14:textId="4CDF7BD6" w:rsidR="00240A6B" w:rsidRPr="00BD509D" w:rsidRDefault="00240A6B" w:rsidP="00240A6B">
            <w:pPr>
              <w:pStyle w:val="TAH"/>
              <w:rPr>
                <w:ins w:id="308" w:author="Aleksi Heino (WE Certification Oy)" w:date="2025-01-28T15:41:00Z" w16du:dateUtc="2025-01-28T13:41:00Z"/>
                <w:b w:val="0"/>
              </w:rPr>
            </w:pPr>
            <w:ins w:id="309" w:author="Aleksi Heino (WE Certification Oy)" w:date="2025-01-28T15:42:00Z" w16du:dateUtc="2025-01-28T13:42:00Z">
              <w:r w:rsidRPr="00BD509D">
                <w:t>Default Test Settings for a DL_n2A-n</w:t>
              </w:r>
              <w:r>
                <w:t>14</w:t>
              </w:r>
              <w:r w:rsidRPr="00BD509D">
                <w:t>A-n</w:t>
              </w:r>
              <w:r>
                <w:t>66</w:t>
              </w:r>
              <w:r w:rsidRPr="00BD509D">
                <w:t>A_UL_n2A-n</w:t>
              </w:r>
              <w:r>
                <w:t>14</w:t>
              </w:r>
              <w:r w:rsidRPr="00BD509D">
                <w:t>A Configuration (Inter-band)</w:t>
              </w:r>
            </w:ins>
          </w:p>
        </w:tc>
      </w:tr>
      <w:tr w:rsidR="009134A3" w:rsidRPr="00BD509D" w14:paraId="327F7A9F" w14:textId="77777777" w:rsidTr="00542062">
        <w:trPr>
          <w:ins w:id="310" w:author="Aleksi Heino (WE Certification Oy)" w:date="2025-01-28T15:41:00Z"/>
        </w:trPr>
        <w:tc>
          <w:tcPr>
            <w:tcW w:w="396" w:type="dxa"/>
            <w:shd w:val="clear" w:color="auto" w:fill="auto"/>
            <w:vAlign w:val="center"/>
          </w:tcPr>
          <w:p w14:paraId="3FE760B4" w14:textId="5870B074" w:rsidR="009134A3" w:rsidRPr="00BD509D" w:rsidRDefault="009134A3" w:rsidP="009134A3">
            <w:pPr>
              <w:pStyle w:val="TAC"/>
              <w:rPr>
                <w:ins w:id="311" w:author="Aleksi Heino (WE Certification Oy)" w:date="2025-01-28T15:41:00Z" w16du:dateUtc="2025-01-28T13:41:00Z"/>
                <w:lang w:eastAsia="zh-CN"/>
              </w:rPr>
            </w:pPr>
            <w:ins w:id="312" w:author="Aleksi Heino (WE Certification Oy)" w:date="2025-01-28T15:42:00Z" w16du:dateUtc="2025-01-28T13:42:00Z">
              <w:r w:rsidRPr="00BD509D">
                <w:rPr>
                  <w:lang w:eastAsia="zh-CN"/>
                </w:rPr>
                <w:t>1</w:t>
              </w:r>
            </w:ins>
          </w:p>
        </w:tc>
        <w:tc>
          <w:tcPr>
            <w:tcW w:w="666" w:type="dxa"/>
            <w:shd w:val="clear" w:color="auto" w:fill="auto"/>
            <w:vAlign w:val="center"/>
          </w:tcPr>
          <w:p w14:paraId="2A759DF4" w14:textId="762E2649" w:rsidR="009134A3" w:rsidRPr="00BD509D" w:rsidRDefault="009134A3" w:rsidP="009134A3">
            <w:pPr>
              <w:pStyle w:val="TAH"/>
              <w:rPr>
                <w:ins w:id="313" w:author="Aleksi Heino (WE Certification Oy)" w:date="2025-01-28T15:41:00Z" w16du:dateUtc="2025-01-28T13:41:00Z"/>
                <w:b w:val="0"/>
                <w:lang w:eastAsia="zh-CN"/>
              </w:rPr>
            </w:pPr>
            <w:ins w:id="314" w:author="Aleksi Heino (WE Certification Oy)" w:date="2025-01-28T15:42:00Z" w16du:dateUtc="2025-01-28T13:42:00Z">
              <w:r w:rsidRPr="00BD509D">
                <w:rPr>
                  <w:b w:val="0"/>
                  <w:lang w:eastAsia="zh-CN"/>
                </w:rPr>
                <w:t>n2</w:t>
              </w:r>
            </w:ins>
          </w:p>
        </w:tc>
        <w:tc>
          <w:tcPr>
            <w:tcW w:w="816" w:type="dxa"/>
            <w:shd w:val="clear" w:color="auto" w:fill="auto"/>
            <w:vAlign w:val="center"/>
          </w:tcPr>
          <w:p w14:paraId="7D3954D5" w14:textId="07BAD83F" w:rsidR="009134A3" w:rsidRPr="00BD509D" w:rsidRDefault="009134A3" w:rsidP="009134A3">
            <w:pPr>
              <w:pStyle w:val="TAH"/>
              <w:rPr>
                <w:ins w:id="315" w:author="Aleksi Heino (WE Certification Oy)" w:date="2025-01-28T15:41:00Z" w16du:dateUtc="2025-01-28T13:41:00Z"/>
                <w:b w:val="0"/>
                <w:lang w:eastAsia="zh-CN"/>
              </w:rPr>
            </w:pPr>
            <w:ins w:id="316" w:author="Aleksi Heino (WE Certification Oy)" w:date="2025-01-28T15:42:00Z" w16du:dateUtc="2025-01-28T13:42:00Z">
              <w:r w:rsidRPr="00BD509D">
                <w:rPr>
                  <w:b w:val="0"/>
                  <w:lang w:eastAsia="zh-CN"/>
                </w:rPr>
                <w:t>UL 18</w:t>
              </w:r>
            </w:ins>
            <w:ins w:id="317" w:author="Aleksi Heino (WE Certification Oy)" w:date="2025-01-28T15:45:00Z" w16du:dateUtc="2025-01-28T13:45:00Z">
              <w:r w:rsidR="00AF21C9">
                <w:rPr>
                  <w:b w:val="0"/>
                  <w:lang w:eastAsia="zh-CN"/>
                </w:rPr>
                <w:t>74</w:t>
              </w:r>
            </w:ins>
            <w:ins w:id="318" w:author="Aleksi Heino (WE Certification Oy)" w:date="2025-01-28T15:42:00Z" w16du:dateUtc="2025-01-28T13:42:00Z">
              <w:r w:rsidRPr="00BD509D">
                <w:rPr>
                  <w:b w:val="0"/>
                  <w:lang w:eastAsia="zh-CN"/>
                </w:rPr>
                <w:t>/ DL 19</w:t>
              </w:r>
            </w:ins>
            <w:ins w:id="319" w:author="Aleksi Heino (WE Certification Oy)" w:date="2025-01-28T15:45:00Z" w16du:dateUtc="2025-01-28T13:45:00Z">
              <w:r w:rsidR="00D1783B">
                <w:rPr>
                  <w:b w:val="0"/>
                  <w:lang w:eastAsia="zh-CN"/>
                </w:rPr>
                <w:t>54</w:t>
              </w:r>
            </w:ins>
          </w:p>
        </w:tc>
        <w:tc>
          <w:tcPr>
            <w:tcW w:w="716" w:type="dxa"/>
            <w:shd w:val="clear" w:color="auto" w:fill="auto"/>
            <w:vAlign w:val="center"/>
          </w:tcPr>
          <w:p w14:paraId="1B785C41" w14:textId="65B84BBE" w:rsidR="009134A3" w:rsidRPr="00BD509D" w:rsidRDefault="00FE2D82" w:rsidP="009134A3">
            <w:pPr>
              <w:pStyle w:val="TAH"/>
              <w:rPr>
                <w:ins w:id="320" w:author="Aleksi Heino (WE Certification Oy)" w:date="2025-01-28T15:41:00Z" w16du:dateUtc="2025-01-28T13:41:00Z"/>
                <w:b w:val="0"/>
                <w:lang w:eastAsia="zh-CN"/>
              </w:rPr>
            </w:pPr>
            <w:ins w:id="321" w:author="Aleksi Heino (WE Certification Oy)" w:date="2025-01-28T15:44:00Z" w16du:dateUtc="2025-01-28T13:44:00Z">
              <w:r>
                <w:rPr>
                  <w:b w:val="0"/>
                  <w:lang w:eastAsia="zh-CN"/>
                </w:rPr>
                <w:t>n14</w:t>
              </w:r>
            </w:ins>
          </w:p>
        </w:tc>
        <w:tc>
          <w:tcPr>
            <w:tcW w:w="846" w:type="dxa"/>
            <w:shd w:val="clear" w:color="auto" w:fill="auto"/>
            <w:vAlign w:val="center"/>
          </w:tcPr>
          <w:p w14:paraId="7377DA3D" w14:textId="38A6ABAC" w:rsidR="009134A3" w:rsidRPr="00BD509D" w:rsidRDefault="009134A3" w:rsidP="009134A3">
            <w:pPr>
              <w:pStyle w:val="TAH"/>
              <w:rPr>
                <w:ins w:id="322" w:author="Aleksi Heino (WE Certification Oy)" w:date="2025-01-28T15:41:00Z" w16du:dateUtc="2025-01-28T13:41:00Z"/>
                <w:b w:val="0"/>
                <w:lang w:eastAsia="zh-CN"/>
              </w:rPr>
            </w:pPr>
            <w:ins w:id="323" w:author="Aleksi Heino (WE Certification Oy)" w:date="2025-01-28T15:42:00Z" w16du:dateUtc="2025-01-28T13:42:00Z">
              <w:r w:rsidRPr="00BD509D">
                <w:rPr>
                  <w:b w:val="0"/>
                  <w:lang w:eastAsia="zh-CN"/>
                </w:rPr>
                <w:t xml:space="preserve">UL </w:t>
              </w:r>
            </w:ins>
            <w:ins w:id="324" w:author="Aleksi Heino (WE Certification Oy)" w:date="2025-01-28T15:46:00Z" w16du:dateUtc="2025-01-28T13:46:00Z">
              <w:r w:rsidR="008F4DE3">
                <w:rPr>
                  <w:b w:val="0"/>
                  <w:lang w:eastAsia="zh-CN"/>
                </w:rPr>
                <w:t>793</w:t>
              </w:r>
            </w:ins>
            <w:ins w:id="325" w:author="Aleksi Heino (WE Certification Oy)" w:date="2025-01-28T15:42:00Z" w16du:dateUtc="2025-01-28T13:42:00Z">
              <w:r w:rsidRPr="00BD509D">
                <w:rPr>
                  <w:b w:val="0"/>
                  <w:lang w:eastAsia="zh-CN"/>
                </w:rPr>
                <w:t xml:space="preserve">/ DL </w:t>
              </w:r>
            </w:ins>
            <w:ins w:id="326" w:author="Aleksi Heino (WE Certification Oy)" w:date="2025-01-28T15:46:00Z" w16du:dateUtc="2025-01-28T13:46:00Z">
              <w:r w:rsidR="005420BF">
                <w:rPr>
                  <w:b w:val="0"/>
                  <w:lang w:eastAsia="zh-CN"/>
                </w:rPr>
                <w:t>763</w:t>
              </w:r>
            </w:ins>
          </w:p>
        </w:tc>
        <w:tc>
          <w:tcPr>
            <w:tcW w:w="816" w:type="dxa"/>
            <w:shd w:val="clear" w:color="auto" w:fill="auto"/>
            <w:vAlign w:val="center"/>
          </w:tcPr>
          <w:p w14:paraId="57FC51F1" w14:textId="7A0FFC32" w:rsidR="009134A3" w:rsidRPr="00BD509D" w:rsidRDefault="00F73DE6" w:rsidP="009134A3">
            <w:pPr>
              <w:pStyle w:val="TAH"/>
              <w:rPr>
                <w:ins w:id="327" w:author="Aleksi Heino (WE Certification Oy)" w:date="2025-01-28T15:41:00Z" w16du:dateUtc="2025-01-28T13:41:00Z"/>
                <w:b w:val="0"/>
                <w:lang w:eastAsia="zh-CN"/>
              </w:rPr>
            </w:pPr>
            <w:ins w:id="328" w:author="Aleksi Heino (WE Certification Oy)" w:date="2025-01-28T15:55:00Z" w16du:dateUtc="2025-01-28T13:55:00Z">
              <w:r w:rsidRPr="00BD509D">
                <w:rPr>
                  <w:b w:val="0"/>
                  <w:lang w:eastAsia="zh-CN"/>
                </w:rPr>
                <w:t>n66</w:t>
              </w:r>
            </w:ins>
          </w:p>
        </w:tc>
        <w:tc>
          <w:tcPr>
            <w:tcW w:w="1066" w:type="dxa"/>
            <w:shd w:val="clear" w:color="auto" w:fill="auto"/>
            <w:vAlign w:val="center"/>
          </w:tcPr>
          <w:p w14:paraId="05E06717" w14:textId="6117C173" w:rsidR="009134A3" w:rsidRPr="00BD509D" w:rsidRDefault="009134A3" w:rsidP="009134A3">
            <w:pPr>
              <w:pStyle w:val="TAH"/>
              <w:rPr>
                <w:ins w:id="329" w:author="Aleksi Heino (WE Certification Oy)" w:date="2025-01-28T15:41:00Z" w16du:dateUtc="2025-01-28T13:41:00Z"/>
                <w:b w:val="0"/>
                <w:lang w:eastAsia="zh-CN"/>
              </w:rPr>
            </w:pPr>
            <w:ins w:id="330" w:author="Aleksi Heino (WE Certification Oy)" w:date="2025-01-28T15:42:00Z" w16du:dateUtc="2025-01-28T13:42:00Z">
              <w:r w:rsidRPr="00BD509D">
                <w:rPr>
                  <w:b w:val="0"/>
                  <w:lang w:eastAsia="zh-CN"/>
                </w:rPr>
                <w:t xml:space="preserve">DL </w:t>
              </w:r>
            </w:ins>
            <w:ins w:id="331" w:author="Aleksi Heino (WE Certification Oy)" w:date="2025-01-28T15:46:00Z" w16du:dateUtc="2025-01-28T13:46:00Z">
              <w:r w:rsidR="00C0324F">
                <w:rPr>
                  <w:b w:val="0"/>
                  <w:lang w:eastAsia="zh-CN"/>
                </w:rPr>
                <w:t>2162</w:t>
              </w:r>
            </w:ins>
          </w:p>
        </w:tc>
        <w:tc>
          <w:tcPr>
            <w:tcW w:w="986" w:type="dxa"/>
            <w:shd w:val="clear" w:color="auto" w:fill="auto"/>
            <w:vAlign w:val="center"/>
          </w:tcPr>
          <w:p w14:paraId="0CDF9D59" w14:textId="6745F4A9" w:rsidR="009134A3" w:rsidRPr="00BD509D" w:rsidRDefault="009134A3" w:rsidP="009134A3">
            <w:pPr>
              <w:pStyle w:val="TAH"/>
              <w:rPr>
                <w:ins w:id="332" w:author="Aleksi Heino (WE Certification Oy)" w:date="2025-01-28T15:41:00Z" w16du:dateUtc="2025-01-28T13:41:00Z"/>
                <w:b w:val="0"/>
              </w:rPr>
            </w:pPr>
            <w:ins w:id="333" w:author="Aleksi Heino (WE Certification Oy)" w:date="2025-01-28T15:42:00Z" w16du:dateUtc="2025-01-28T13:42:00Z">
              <w:r w:rsidRPr="00BD509D">
                <w:rPr>
                  <w:b w:val="0"/>
                </w:rPr>
                <w:t>5MHz</w:t>
              </w:r>
            </w:ins>
          </w:p>
        </w:tc>
        <w:tc>
          <w:tcPr>
            <w:tcW w:w="1056" w:type="dxa"/>
            <w:shd w:val="clear" w:color="auto" w:fill="auto"/>
            <w:vAlign w:val="center"/>
          </w:tcPr>
          <w:p w14:paraId="79A41773" w14:textId="2FC7A9CC" w:rsidR="009134A3" w:rsidRPr="00BD509D" w:rsidRDefault="00451C11" w:rsidP="009134A3">
            <w:pPr>
              <w:pStyle w:val="TAH"/>
              <w:rPr>
                <w:ins w:id="334" w:author="Aleksi Heino (WE Certification Oy)" w:date="2025-01-28T15:41:00Z" w16du:dateUtc="2025-01-28T13:41:00Z"/>
                <w:b w:val="0"/>
              </w:rPr>
            </w:pPr>
            <w:ins w:id="335" w:author="Aleksi Heino (WE Certification Oy)" w:date="2025-01-28T15:47:00Z" w16du:dateUtc="2025-01-28T13:47:00Z">
              <w:r w:rsidRPr="00BD509D">
                <w:rPr>
                  <w:b w:val="0"/>
                </w:rPr>
                <w:t>5M</w:t>
              </w:r>
            </w:ins>
            <w:ins w:id="336" w:author="Aleksi Heino (WE Certification Oy)" w:date="2025-02-03T16:17:00Z" w16du:dateUtc="2025-02-03T14:17:00Z">
              <w:r w:rsidR="00563305">
                <w:rPr>
                  <w:b w:val="0"/>
                </w:rPr>
                <w:t>H</w:t>
              </w:r>
            </w:ins>
            <w:ins w:id="337" w:author="Aleksi Heino (WE Certification Oy)" w:date="2025-01-28T15:47:00Z" w16du:dateUtc="2025-01-28T13:47:00Z">
              <w:r w:rsidRPr="00BD509D">
                <w:rPr>
                  <w:b w:val="0"/>
                </w:rPr>
                <w:t>z</w:t>
              </w:r>
            </w:ins>
          </w:p>
        </w:tc>
        <w:tc>
          <w:tcPr>
            <w:tcW w:w="1226" w:type="dxa"/>
            <w:shd w:val="clear" w:color="auto" w:fill="auto"/>
            <w:vAlign w:val="center"/>
          </w:tcPr>
          <w:p w14:paraId="272498DB" w14:textId="5ECDD990" w:rsidR="009134A3" w:rsidRPr="00BD509D" w:rsidRDefault="009134A3" w:rsidP="009134A3">
            <w:pPr>
              <w:pStyle w:val="TAH"/>
              <w:rPr>
                <w:ins w:id="338" w:author="Aleksi Heino (WE Certification Oy)" w:date="2025-01-28T15:41:00Z" w16du:dateUtc="2025-01-28T13:41:00Z"/>
                <w:b w:val="0"/>
              </w:rPr>
            </w:pPr>
            <w:ins w:id="339" w:author="Aleksi Heino (WE Certification Oy)" w:date="2025-01-28T15:42:00Z" w16du:dateUtc="2025-01-28T13:42:00Z">
              <w:r w:rsidRPr="00BD509D">
                <w:rPr>
                  <w:b w:val="0"/>
                </w:rPr>
                <w:t>5M</w:t>
              </w:r>
            </w:ins>
            <w:ins w:id="340" w:author="Aleksi Heino (WE Certification Oy)" w:date="2025-02-03T16:18:00Z" w16du:dateUtc="2025-02-03T14:18:00Z">
              <w:r w:rsidR="00563305">
                <w:rPr>
                  <w:b w:val="0"/>
                </w:rPr>
                <w:t>H</w:t>
              </w:r>
            </w:ins>
            <w:ins w:id="341" w:author="Aleksi Heino (WE Certification Oy)" w:date="2025-01-28T15:42:00Z" w16du:dateUtc="2025-01-28T13:42:00Z">
              <w:r w:rsidRPr="00BD509D">
                <w:rPr>
                  <w:b w:val="0"/>
                </w:rPr>
                <w:t>z</w:t>
              </w:r>
            </w:ins>
          </w:p>
        </w:tc>
        <w:tc>
          <w:tcPr>
            <w:tcW w:w="746" w:type="dxa"/>
            <w:shd w:val="clear" w:color="auto" w:fill="auto"/>
            <w:vAlign w:val="center"/>
          </w:tcPr>
          <w:p w14:paraId="4208C99F" w14:textId="4CFBAC81" w:rsidR="009134A3" w:rsidRPr="00BD509D" w:rsidRDefault="009134A3" w:rsidP="009134A3">
            <w:pPr>
              <w:pStyle w:val="TAH"/>
              <w:rPr>
                <w:ins w:id="342" w:author="Aleksi Heino (WE Certification Oy)" w:date="2025-01-28T15:41:00Z" w16du:dateUtc="2025-01-28T13:41:00Z"/>
                <w:b w:val="0"/>
              </w:rPr>
            </w:pPr>
            <w:ins w:id="343" w:author="Aleksi Heino (WE Certification Oy)" w:date="2025-01-28T15:42:00Z" w16du:dateUtc="2025-01-28T13:42:00Z">
              <w:r w:rsidRPr="00BD509D">
                <w:rPr>
                  <w:b w:val="0"/>
                </w:rPr>
                <w:t>CP-OFDM QPSK</w:t>
              </w:r>
            </w:ins>
          </w:p>
        </w:tc>
        <w:tc>
          <w:tcPr>
            <w:tcW w:w="1988" w:type="dxa"/>
            <w:gridSpan w:val="3"/>
            <w:shd w:val="clear" w:color="auto" w:fill="auto"/>
          </w:tcPr>
          <w:p w14:paraId="662BBE36" w14:textId="6E15AA1A" w:rsidR="009134A3" w:rsidRPr="00BD509D" w:rsidRDefault="009134A3" w:rsidP="009134A3">
            <w:pPr>
              <w:pStyle w:val="TAH"/>
              <w:rPr>
                <w:ins w:id="344" w:author="Aleksi Heino (WE Certification Oy)" w:date="2025-01-28T15:41:00Z" w16du:dateUtc="2025-01-28T13:41:00Z"/>
                <w:b w:val="0"/>
              </w:rPr>
            </w:pPr>
            <w:ins w:id="345" w:author="Aleksi Heino (WE Certification Oy)" w:date="2025-01-28T15:42:00Z" w16du:dateUtc="2025-01-28T13:42:00Z">
              <w:r w:rsidRPr="00BD509D">
                <w:rPr>
                  <w:b w:val="0"/>
                </w:rPr>
                <w:t>Full RB</w:t>
              </w:r>
            </w:ins>
          </w:p>
        </w:tc>
        <w:tc>
          <w:tcPr>
            <w:tcW w:w="746" w:type="dxa"/>
            <w:shd w:val="clear" w:color="auto" w:fill="auto"/>
          </w:tcPr>
          <w:p w14:paraId="372D1B93" w14:textId="502B8E19" w:rsidR="009134A3" w:rsidRPr="00BD509D" w:rsidRDefault="009134A3" w:rsidP="009134A3">
            <w:pPr>
              <w:pStyle w:val="TAH"/>
              <w:rPr>
                <w:ins w:id="346" w:author="Aleksi Heino (WE Certification Oy)" w:date="2025-01-28T15:41:00Z" w16du:dateUtc="2025-01-28T13:41:00Z"/>
                <w:b w:val="0"/>
              </w:rPr>
            </w:pPr>
            <w:ins w:id="347" w:author="Aleksi Heino (WE Certification Oy)" w:date="2025-01-28T15:42:00Z" w16du:dateUtc="2025-01-28T13:42:00Z">
              <w:r w:rsidRPr="00BD509D">
                <w:rPr>
                  <w:b w:val="0"/>
                </w:rPr>
                <w:t>DFT-s-OFDM QPSK</w:t>
              </w:r>
            </w:ins>
          </w:p>
        </w:tc>
        <w:tc>
          <w:tcPr>
            <w:tcW w:w="1616" w:type="dxa"/>
            <w:shd w:val="clear" w:color="auto" w:fill="auto"/>
          </w:tcPr>
          <w:p w14:paraId="588796D7" w14:textId="31F7293A" w:rsidR="009134A3" w:rsidRPr="00BD509D" w:rsidRDefault="009134A3" w:rsidP="009134A3">
            <w:pPr>
              <w:pStyle w:val="TAH"/>
              <w:rPr>
                <w:ins w:id="348" w:author="Aleksi Heino (WE Certification Oy)" w:date="2025-01-28T15:41:00Z" w16du:dateUtc="2025-01-28T13:41:00Z"/>
                <w:b w:val="0"/>
              </w:rPr>
            </w:pPr>
            <w:ins w:id="349" w:author="Aleksi Heino (WE Certification Oy)" w:date="2025-01-28T15:42:00Z" w16du:dateUtc="2025-01-28T13:42:00Z">
              <w:r w:rsidRPr="00BD509D">
                <w:rPr>
                  <w:b w:val="0"/>
                </w:rPr>
                <w:t>REFSENS_CA_3</w:t>
              </w:r>
            </w:ins>
          </w:p>
        </w:tc>
        <w:tc>
          <w:tcPr>
            <w:tcW w:w="1616" w:type="dxa"/>
            <w:shd w:val="clear" w:color="auto" w:fill="auto"/>
          </w:tcPr>
          <w:p w14:paraId="64B29809" w14:textId="71F56F3B" w:rsidR="009134A3" w:rsidRPr="00BD509D" w:rsidRDefault="009134A3" w:rsidP="009134A3">
            <w:pPr>
              <w:pStyle w:val="TAH"/>
              <w:rPr>
                <w:ins w:id="350" w:author="Aleksi Heino (WE Certification Oy)" w:date="2025-01-28T15:41:00Z" w16du:dateUtc="2025-01-28T13:41:00Z"/>
                <w:b w:val="0"/>
              </w:rPr>
            </w:pPr>
            <w:ins w:id="351" w:author="Aleksi Heino (WE Certification Oy)" w:date="2025-01-28T15:42:00Z" w16du:dateUtc="2025-01-28T13:42:00Z">
              <w:r w:rsidRPr="00BD509D">
                <w:rPr>
                  <w:b w:val="0"/>
                </w:rPr>
                <w:t>REFSENS_CA_3</w:t>
              </w:r>
            </w:ins>
          </w:p>
        </w:tc>
      </w:tr>
      <w:tr w:rsidR="009134A3" w:rsidRPr="00BD509D" w14:paraId="54782141" w14:textId="77777777" w:rsidTr="009B3B5A">
        <w:trPr>
          <w:ins w:id="352" w:author="Aleksi Heino (WE Certification Oy)" w:date="2025-01-28T15:41:00Z"/>
        </w:trPr>
        <w:tc>
          <w:tcPr>
            <w:tcW w:w="15302" w:type="dxa"/>
            <w:gridSpan w:val="17"/>
            <w:shd w:val="clear" w:color="auto" w:fill="auto"/>
            <w:vAlign w:val="center"/>
          </w:tcPr>
          <w:p w14:paraId="5970B90E" w14:textId="3ED05566" w:rsidR="009134A3" w:rsidRPr="00BD509D" w:rsidRDefault="009134A3" w:rsidP="009134A3">
            <w:pPr>
              <w:pStyle w:val="TAH"/>
              <w:rPr>
                <w:ins w:id="353" w:author="Aleksi Heino (WE Certification Oy)" w:date="2025-01-28T15:41:00Z" w16du:dateUtc="2025-01-28T13:41:00Z"/>
                <w:b w:val="0"/>
              </w:rPr>
            </w:pPr>
            <w:ins w:id="354" w:author="Aleksi Heino (WE Certification Oy)" w:date="2025-01-28T15:42:00Z" w16du:dateUtc="2025-01-28T13:42:00Z">
              <w:r w:rsidRPr="00BD509D">
                <w:t>Default Test Settings for a DL_n2A-n</w:t>
              </w:r>
              <w:r>
                <w:t>14</w:t>
              </w:r>
              <w:r w:rsidRPr="00BD509D">
                <w:t>A-n</w:t>
              </w:r>
              <w:r>
                <w:t>66</w:t>
              </w:r>
              <w:r w:rsidRPr="00BD509D">
                <w:t>A_UL_n</w:t>
              </w:r>
              <w:r>
                <w:t>14</w:t>
              </w:r>
              <w:r w:rsidRPr="00BD509D">
                <w:t>A-n</w:t>
              </w:r>
              <w:r>
                <w:t>66</w:t>
              </w:r>
              <w:r w:rsidRPr="00BD509D">
                <w:t>A Configuration (Inter-band)</w:t>
              </w:r>
            </w:ins>
          </w:p>
        </w:tc>
      </w:tr>
      <w:tr w:rsidR="009134A3" w:rsidRPr="00BD509D" w14:paraId="4A267FF0" w14:textId="77777777" w:rsidTr="00542062">
        <w:trPr>
          <w:ins w:id="355" w:author="Aleksi Heino (WE Certification Oy)" w:date="2025-01-28T15:41:00Z"/>
        </w:trPr>
        <w:tc>
          <w:tcPr>
            <w:tcW w:w="396" w:type="dxa"/>
            <w:shd w:val="clear" w:color="auto" w:fill="auto"/>
            <w:vAlign w:val="center"/>
          </w:tcPr>
          <w:p w14:paraId="128060ED" w14:textId="70870914" w:rsidR="009134A3" w:rsidRPr="00BD509D" w:rsidRDefault="009134A3" w:rsidP="009134A3">
            <w:pPr>
              <w:pStyle w:val="TAC"/>
              <w:rPr>
                <w:ins w:id="356" w:author="Aleksi Heino (WE Certification Oy)" w:date="2025-01-28T15:41:00Z" w16du:dateUtc="2025-01-28T13:41:00Z"/>
                <w:lang w:eastAsia="zh-CN"/>
              </w:rPr>
            </w:pPr>
            <w:ins w:id="357" w:author="Aleksi Heino (WE Certification Oy)" w:date="2025-01-28T15:43:00Z" w16du:dateUtc="2025-01-28T13:43:00Z">
              <w:r w:rsidRPr="00BD509D">
                <w:rPr>
                  <w:lang w:eastAsia="zh-CN"/>
                </w:rPr>
                <w:t>1</w:t>
              </w:r>
            </w:ins>
          </w:p>
        </w:tc>
        <w:tc>
          <w:tcPr>
            <w:tcW w:w="666" w:type="dxa"/>
            <w:shd w:val="clear" w:color="auto" w:fill="auto"/>
            <w:vAlign w:val="center"/>
          </w:tcPr>
          <w:p w14:paraId="621312C7" w14:textId="29DDF506" w:rsidR="009134A3" w:rsidRPr="00BD509D" w:rsidRDefault="00FE2D82" w:rsidP="009134A3">
            <w:pPr>
              <w:pStyle w:val="TAH"/>
              <w:rPr>
                <w:ins w:id="358" w:author="Aleksi Heino (WE Certification Oy)" w:date="2025-01-28T15:41:00Z" w16du:dateUtc="2025-01-28T13:41:00Z"/>
                <w:b w:val="0"/>
                <w:lang w:eastAsia="zh-CN"/>
              </w:rPr>
            </w:pPr>
            <w:ins w:id="359" w:author="Aleksi Heino (WE Certification Oy)" w:date="2025-01-28T15:44:00Z" w16du:dateUtc="2025-01-28T13:44:00Z">
              <w:r>
                <w:rPr>
                  <w:b w:val="0"/>
                  <w:lang w:eastAsia="zh-CN"/>
                </w:rPr>
                <w:t>n14</w:t>
              </w:r>
            </w:ins>
          </w:p>
        </w:tc>
        <w:tc>
          <w:tcPr>
            <w:tcW w:w="816" w:type="dxa"/>
            <w:shd w:val="clear" w:color="auto" w:fill="auto"/>
            <w:vAlign w:val="center"/>
          </w:tcPr>
          <w:p w14:paraId="10C43C5B" w14:textId="45B68C1A" w:rsidR="009134A3" w:rsidRPr="00BD509D" w:rsidRDefault="00866B47" w:rsidP="009134A3">
            <w:pPr>
              <w:pStyle w:val="TAH"/>
              <w:rPr>
                <w:ins w:id="360" w:author="Aleksi Heino (WE Certification Oy)" w:date="2025-01-28T15:41:00Z" w16du:dateUtc="2025-01-28T13:41:00Z"/>
                <w:b w:val="0"/>
                <w:lang w:eastAsia="zh-CN"/>
              </w:rPr>
            </w:pPr>
            <w:ins w:id="361" w:author="Aleksi Heino (WE Certification Oy)" w:date="2025-01-28T15:47:00Z" w16du:dateUtc="2025-01-28T13:47:00Z">
              <w:r w:rsidRPr="00BD509D">
                <w:rPr>
                  <w:b w:val="0"/>
                  <w:lang w:eastAsia="zh-CN"/>
                </w:rPr>
                <w:t xml:space="preserve">UL </w:t>
              </w:r>
              <w:r>
                <w:rPr>
                  <w:b w:val="0"/>
                  <w:lang w:eastAsia="zh-CN"/>
                </w:rPr>
                <w:t>793</w:t>
              </w:r>
              <w:r w:rsidRPr="00BD509D">
                <w:rPr>
                  <w:b w:val="0"/>
                  <w:lang w:eastAsia="zh-CN"/>
                </w:rPr>
                <w:t xml:space="preserve">/ DL </w:t>
              </w:r>
              <w:r>
                <w:rPr>
                  <w:b w:val="0"/>
                  <w:lang w:eastAsia="zh-CN"/>
                </w:rPr>
                <w:t>763</w:t>
              </w:r>
            </w:ins>
          </w:p>
        </w:tc>
        <w:tc>
          <w:tcPr>
            <w:tcW w:w="716" w:type="dxa"/>
            <w:shd w:val="clear" w:color="auto" w:fill="auto"/>
            <w:vAlign w:val="center"/>
          </w:tcPr>
          <w:p w14:paraId="534C1D4A" w14:textId="0752CFD1" w:rsidR="009134A3" w:rsidRPr="00BD509D" w:rsidRDefault="00F73DE6" w:rsidP="009134A3">
            <w:pPr>
              <w:pStyle w:val="TAH"/>
              <w:rPr>
                <w:ins w:id="362" w:author="Aleksi Heino (WE Certification Oy)" w:date="2025-01-28T15:41:00Z" w16du:dateUtc="2025-01-28T13:41:00Z"/>
                <w:b w:val="0"/>
                <w:lang w:eastAsia="zh-CN"/>
              </w:rPr>
            </w:pPr>
            <w:ins w:id="363" w:author="Aleksi Heino (WE Certification Oy)" w:date="2025-01-28T15:55:00Z" w16du:dateUtc="2025-01-28T13:55:00Z">
              <w:r w:rsidRPr="00BD509D">
                <w:rPr>
                  <w:b w:val="0"/>
                  <w:lang w:eastAsia="zh-CN"/>
                </w:rPr>
                <w:t>n66</w:t>
              </w:r>
            </w:ins>
          </w:p>
        </w:tc>
        <w:tc>
          <w:tcPr>
            <w:tcW w:w="846" w:type="dxa"/>
            <w:shd w:val="clear" w:color="auto" w:fill="auto"/>
            <w:vAlign w:val="center"/>
          </w:tcPr>
          <w:p w14:paraId="2A0C7C7F" w14:textId="2F42A786" w:rsidR="009134A3" w:rsidRPr="00BD509D" w:rsidRDefault="009134A3" w:rsidP="009134A3">
            <w:pPr>
              <w:pStyle w:val="TAH"/>
              <w:rPr>
                <w:ins w:id="364" w:author="Aleksi Heino (WE Certification Oy)" w:date="2025-01-28T15:41:00Z" w16du:dateUtc="2025-01-28T13:41:00Z"/>
                <w:b w:val="0"/>
                <w:lang w:eastAsia="zh-CN"/>
              </w:rPr>
            </w:pPr>
            <w:ins w:id="365" w:author="Aleksi Heino (WE Certification Oy)" w:date="2025-01-28T15:43:00Z" w16du:dateUtc="2025-01-28T13:43:00Z">
              <w:r w:rsidRPr="00BD509D">
                <w:rPr>
                  <w:b w:val="0"/>
                  <w:lang w:eastAsia="zh-CN"/>
                </w:rPr>
                <w:t>UL 17</w:t>
              </w:r>
            </w:ins>
            <w:ins w:id="366" w:author="Aleksi Heino (WE Certification Oy)" w:date="2025-01-28T15:48:00Z" w16du:dateUtc="2025-01-28T13:48:00Z">
              <w:r w:rsidR="007363CB">
                <w:rPr>
                  <w:b w:val="0"/>
                  <w:lang w:eastAsia="zh-CN"/>
                </w:rPr>
                <w:t>7</w:t>
              </w:r>
            </w:ins>
            <w:ins w:id="367" w:author="Aleksi Heino (WE Certification Oy)" w:date="2025-01-28T15:43:00Z" w16du:dateUtc="2025-01-28T13:43:00Z">
              <w:r w:rsidRPr="00BD509D">
                <w:rPr>
                  <w:b w:val="0"/>
                  <w:lang w:eastAsia="zh-CN"/>
                </w:rPr>
                <w:t>0/ DL 21</w:t>
              </w:r>
            </w:ins>
            <w:ins w:id="368" w:author="Aleksi Heino (WE Certification Oy)" w:date="2025-01-28T15:47:00Z" w16du:dateUtc="2025-01-28T13:47:00Z">
              <w:r w:rsidR="00FF1C15">
                <w:rPr>
                  <w:b w:val="0"/>
                  <w:lang w:eastAsia="zh-CN"/>
                </w:rPr>
                <w:t>7</w:t>
              </w:r>
            </w:ins>
            <w:ins w:id="369" w:author="Aleksi Heino (WE Certification Oy)" w:date="2025-01-28T15:43:00Z" w16du:dateUtc="2025-01-28T13:43:00Z">
              <w:r w:rsidRPr="00BD509D">
                <w:rPr>
                  <w:b w:val="0"/>
                  <w:lang w:eastAsia="zh-CN"/>
                </w:rPr>
                <w:t>0</w:t>
              </w:r>
            </w:ins>
          </w:p>
        </w:tc>
        <w:tc>
          <w:tcPr>
            <w:tcW w:w="816" w:type="dxa"/>
            <w:shd w:val="clear" w:color="auto" w:fill="auto"/>
            <w:vAlign w:val="center"/>
          </w:tcPr>
          <w:p w14:paraId="3C10DB18" w14:textId="1ED8371F" w:rsidR="009134A3" w:rsidRPr="00BD509D" w:rsidRDefault="00FE2D82" w:rsidP="009134A3">
            <w:pPr>
              <w:pStyle w:val="TAH"/>
              <w:rPr>
                <w:ins w:id="370" w:author="Aleksi Heino (WE Certification Oy)" w:date="2025-01-28T15:41:00Z" w16du:dateUtc="2025-01-28T13:41:00Z"/>
                <w:b w:val="0"/>
                <w:lang w:eastAsia="zh-CN"/>
              </w:rPr>
            </w:pPr>
            <w:ins w:id="371" w:author="Aleksi Heino (WE Certification Oy)" w:date="2025-01-28T15:44:00Z" w16du:dateUtc="2025-01-28T13:44:00Z">
              <w:r w:rsidRPr="00BD509D">
                <w:rPr>
                  <w:b w:val="0"/>
                  <w:lang w:eastAsia="zh-CN"/>
                </w:rPr>
                <w:t>n2</w:t>
              </w:r>
            </w:ins>
          </w:p>
        </w:tc>
        <w:tc>
          <w:tcPr>
            <w:tcW w:w="1066" w:type="dxa"/>
            <w:shd w:val="clear" w:color="auto" w:fill="auto"/>
            <w:vAlign w:val="center"/>
          </w:tcPr>
          <w:p w14:paraId="6DB20214" w14:textId="4911AD00" w:rsidR="009134A3" w:rsidRPr="00BD509D" w:rsidRDefault="009134A3" w:rsidP="009134A3">
            <w:pPr>
              <w:pStyle w:val="TAH"/>
              <w:rPr>
                <w:ins w:id="372" w:author="Aleksi Heino (WE Certification Oy)" w:date="2025-01-28T15:41:00Z" w16du:dateUtc="2025-01-28T13:41:00Z"/>
                <w:b w:val="0"/>
                <w:lang w:eastAsia="zh-CN"/>
              </w:rPr>
            </w:pPr>
            <w:ins w:id="373" w:author="Aleksi Heino (WE Certification Oy)" w:date="2025-01-28T15:43:00Z" w16du:dateUtc="2025-01-28T13:43:00Z">
              <w:r w:rsidRPr="00BD509D">
                <w:rPr>
                  <w:b w:val="0"/>
                  <w:lang w:eastAsia="zh-CN"/>
                </w:rPr>
                <w:t xml:space="preserve">DL </w:t>
              </w:r>
            </w:ins>
            <w:ins w:id="374" w:author="Aleksi Heino (WE Certification Oy)" w:date="2025-01-28T15:55:00Z" w16du:dateUtc="2025-01-28T13:55:00Z">
              <w:r w:rsidR="00F73DE6">
                <w:rPr>
                  <w:b w:val="0"/>
                  <w:lang w:eastAsia="zh-CN"/>
                </w:rPr>
                <w:t>1954</w:t>
              </w:r>
            </w:ins>
          </w:p>
        </w:tc>
        <w:tc>
          <w:tcPr>
            <w:tcW w:w="986" w:type="dxa"/>
            <w:shd w:val="clear" w:color="auto" w:fill="auto"/>
            <w:vAlign w:val="center"/>
          </w:tcPr>
          <w:p w14:paraId="6106BBB7" w14:textId="616C567E" w:rsidR="009134A3" w:rsidRPr="00BD509D" w:rsidRDefault="009134A3" w:rsidP="009134A3">
            <w:pPr>
              <w:pStyle w:val="TAH"/>
              <w:rPr>
                <w:ins w:id="375" w:author="Aleksi Heino (WE Certification Oy)" w:date="2025-01-28T15:41:00Z" w16du:dateUtc="2025-01-28T13:41:00Z"/>
                <w:b w:val="0"/>
              </w:rPr>
            </w:pPr>
            <w:ins w:id="376" w:author="Aleksi Heino (WE Certification Oy)" w:date="2025-01-28T15:43:00Z" w16du:dateUtc="2025-01-28T13:43:00Z">
              <w:r w:rsidRPr="00BD509D">
                <w:rPr>
                  <w:b w:val="0"/>
                </w:rPr>
                <w:t>5MHz</w:t>
              </w:r>
            </w:ins>
          </w:p>
        </w:tc>
        <w:tc>
          <w:tcPr>
            <w:tcW w:w="1056" w:type="dxa"/>
            <w:shd w:val="clear" w:color="auto" w:fill="auto"/>
            <w:vAlign w:val="center"/>
          </w:tcPr>
          <w:p w14:paraId="5A5C3E76" w14:textId="055038A0" w:rsidR="009134A3" w:rsidRPr="00BD509D" w:rsidRDefault="00451C11" w:rsidP="009134A3">
            <w:pPr>
              <w:pStyle w:val="TAH"/>
              <w:rPr>
                <w:ins w:id="377" w:author="Aleksi Heino (WE Certification Oy)" w:date="2025-01-28T15:41:00Z" w16du:dateUtc="2025-01-28T13:41:00Z"/>
                <w:b w:val="0"/>
              </w:rPr>
            </w:pPr>
            <w:ins w:id="378" w:author="Aleksi Heino (WE Certification Oy)" w:date="2025-01-28T15:47:00Z" w16du:dateUtc="2025-01-28T13:47:00Z">
              <w:r w:rsidRPr="00BD509D">
                <w:rPr>
                  <w:b w:val="0"/>
                </w:rPr>
                <w:t>5M</w:t>
              </w:r>
            </w:ins>
            <w:ins w:id="379" w:author="Aleksi Heino (WE Certification Oy)" w:date="2025-02-03T16:18:00Z" w16du:dateUtc="2025-02-03T14:18:00Z">
              <w:r w:rsidR="00563305">
                <w:rPr>
                  <w:b w:val="0"/>
                </w:rPr>
                <w:t>H</w:t>
              </w:r>
            </w:ins>
            <w:ins w:id="380" w:author="Aleksi Heino (WE Certification Oy)" w:date="2025-01-28T15:47:00Z" w16du:dateUtc="2025-01-28T13:47:00Z">
              <w:r w:rsidRPr="00BD509D">
                <w:rPr>
                  <w:b w:val="0"/>
                </w:rPr>
                <w:t>z</w:t>
              </w:r>
            </w:ins>
          </w:p>
        </w:tc>
        <w:tc>
          <w:tcPr>
            <w:tcW w:w="1226" w:type="dxa"/>
            <w:shd w:val="clear" w:color="auto" w:fill="auto"/>
            <w:vAlign w:val="center"/>
          </w:tcPr>
          <w:p w14:paraId="1FD50CAF" w14:textId="65214451" w:rsidR="009134A3" w:rsidRPr="00BD509D" w:rsidRDefault="009134A3" w:rsidP="009134A3">
            <w:pPr>
              <w:pStyle w:val="TAH"/>
              <w:rPr>
                <w:ins w:id="381" w:author="Aleksi Heino (WE Certification Oy)" w:date="2025-01-28T15:41:00Z" w16du:dateUtc="2025-01-28T13:41:00Z"/>
                <w:b w:val="0"/>
              </w:rPr>
            </w:pPr>
            <w:ins w:id="382" w:author="Aleksi Heino (WE Certification Oy)" w:date="2025-01-28T15:43:00Z" w16du:dateUtc="2025-01-28T13:43:00Z">
              <w:r w:rsidRPr="00BD509D">
                <w:rPr>
                  <w:b w:val="0"/>
                </w:rPr>
                <w:t>5</w:t>
              </w:r>
            </w:ins>
            <w:ins w:id="383" w:author="Aleksi Heino (WE Certification Oy)" w:date="2025-02-03T16:18:00Z" w16du:dateUtc="2025-02-03T14:18:00Z">
              <w:r w:rsidR="00563305">
                <w:rPr>
                  <w:b w:val="0"/>
                </w:rPr>
                <w:t>MH</w:t>
              </w:r>
            </w:ins>
            <w:ins w:id="384" w:author="Aleksi Heino (WE Certification Oy)" w:date="2025-01-28T15:43:00Z" w16du:dateUtc="2025-01-28T13:43:00Z">
              <w:r w:rsidRPr="00BD509D">
                <w:rPr>
                  <w:b w:val="0"/>
                </w:rPr>
                <w:t>z</w:t>
              </w:r>
            </w:ins>
          </w:p>
        </w:tc>
        <w:tc>
          <w:tcPr>
            <w:tcW w:w="746" w:type="dxa"/>
            <w:shd w:val="clear" w:color="auto" w:fill="auto"/>
            <w:vAlign w:val="center"/>
          </w:tcPr>
          <w:p w14:paraId="4B546AEB" w14:textId="590222F6" w:rsidR="009134A3" w:rsidRPr="00BD509D" w:rsidRDefault="009134A3" w:rsidP="009134A3">
            <w:pPr>
              <w:pStyle w:val="TAH"/>
              <w:rPr>
                <w:ins w:id="385" w:author="Aleksi Heino (WE Certification Oy)" w:date="2025-01-28T15:41:00Z" w16du:dateUtc="2025-01-28T13:41:00Z"/>
                <w:b w:val="0"/>
              </w:rPr>
            </w:pPr>
            <w:ins w:id="386" w:author="Aleksi Heino (WE Certification Oy)" w:date="2025-01-28T15:43:00Z" w16du:dateUtc="2025-01-28T13:43:00Z">
              <w:r w:rsidRPr="00BD509D">
                <w:rPr>
                  <w:b w:val="0"/>
                </w:rPr>
                <w:t>CP-OFDM QPSK</w:t>
              </w:r>
            </w:ins>
          </w:p>
        </w:tc>
        <w:tc>
          <w:tcPr>
            <w:tcW w:w="1988" w:type="dxa"/>
            <w:gridSpan w:val="3"/>
            <w:shd w:val="clear" w:color="auto" w:fill="auto"/>
          </w:tcPr>
          <w:p w14:paraId="00968EF2" w14:textId="42042EA7" w:rsidR="009134A3" w:rsidRPr="00BD509D" w:rsidRDefault="009134A3" w:rsidP="009134A3">
            <w:pPr>
              <w:pStyle w:val="TAH"/>
              <w:rPr>
                <w:ins w:id="387" w:author="Aleksi Heino (WE Certification Oy)" w:date="2025-01-28T15:41:00Z" w16du:dateUtc="2025-01-28T13:41:00Z"/>
                <w:b w:val="0"/>
              </w:rPr>
            </w:pPr>
            <w:ins w:id="388" w:author="Aleksi Heino (WE Certification Oy)" w:date="2025-01-28T15:43:00Z" w16du:dateUtc="2025-01-28T13:43:00Z">
              <w:r w:rsidRPr="00BD509D">
                <w:rPr>
                  <w:b w:val="0"/>
                </w:rPr>
                <w:t>Full RB</w:t>
              </w:r>
            </w:ins>
          </w:p>
        </w:tc>
        <w:tc>
          <w:tcPr>
            <w:tcW w:w="746" w:type="dxa"/>
            <w:shd w:val="clear" w:color="auto" w:fill="auto"/>
          </w:tcPr>
          <w:p w14:paraId="2AF677AA" w14:textId="357E9D1A" w:rsidR="009134A3" w:rsidRPr="00BD509D" w:rsidRDefault="009134A3" w:rsidP="009134A3">
            <w:pPr>
              <w:pStyle w:val="TAH"/>
              <w:rPr>
                <w:ins w:id="389" w:author="Aleksi Heino (WE Certification Oy)" w:date="2025-01-28T15:41:00Z" w16du:dateUtc="2025-01-28T13:41:00Z"/>
                <w:b w:val="0"/>
              </w:rPr>
            </w:pPr>
            <w:ins w:id="390" w:author="Aleksi Heino (WE Certification Oy)" w:date="2025-01-28T15:43:00Z" w16du:dateUtc="2025-01-28T13:43:00Z">
              <w:r w:rsidRPr="00BD509D">
                <w:rPr>
                  <w:b w:val="0"/>
                </w:rPr>
                <w:t>DFT-s-OFDM QPSK</w:t>
              </w:r>
            </w:ins>
          </w:p>
        </w:tc>
        <w:tc>
          <w:tcPr>
            <w:tcW w:w="1616" w:type="dxa"/>
            <w:shd w:val="clear" w:color="auto" w:fill="auto"/>
          </w:tcPr>
          <w:p w14:paraId="4C596C81" w14:textId="555DBF84" w:rsidR="009134A3" w:rsidRPr="00BD509D" w:rsidRDefault="009134A3" w:rsidP="009134A3">
            <w:pPr>
              <w:pStyle w:val="TAH"/>
              <w:rPr>
                <w:ins w:id="391" w:author="Aleksi Heino (WE Certification Oy)" w:date="2025-01-28T15:41:00Z" w16du:dateUtc="2025-01-28T13:41:00Z"/>
                <w:b w:val="0"/>
              </w:rPr>
            </w:pPr>
            <w:ins w:id="392" w:author="Aleksi Heino (WE Certification Oy)" w:date="2025-01-28T15:43:00Z" w16du:dateUtc="2025-01-28T13:43:00Z">
              <w:r w:rsidRPr="00BD509D">
                <w:rPr>
                  <w:b w:val="0"/>
                </w:rPr>
                <w:t>REFSENS_CA_3</w:t>
              </w:r>
            </w:ins>
          </w:p>
        </w:tc>
        <w:tc>
          <w:tcPr>
            <w:tcW w:w="1616" w:type="dxa"/>
            <w:shd w:val="clear" w:color="auto" w:fill="auto"/>
          </w:tcPr>
          <w:p w14:paraId="1DA47B9A" w14:textId="08891954" w:rsidR="009134A3" w:rsidRPr="00BD509D" w:rsidRDefault="009134A3" w:rsidP="009134A3">
            <w:pPr>
              <w:pStyle w:val="TAH"/>
              <w:rPr>
                <w:ins w:id="393" w:author="Aleksi Heino (WE Certification Oy)" w:date="2025-01-28T15:41:00Z" w16du:dateUtc="2025-01-28T13:41:00Z"/>
                <w:b w:val="0"/>
              </w:rPr>
            </w:pPr>
            <w:ins w:id="394" w:author="Aleksi Heino (WE Certification Oy)" w:date="2025-01-28T15:43:00Z" w16du:dateUtc="2025-01-28T13:43:00Z">
              <w:r w:rsidRPr="00BD509D">
                <w:rPr>
                  <w:b w:val="0"/>
                </w:rPr>
                <w:t>REFSENS_CA_3</w:t>
              </w:r>
            </w:ins>
          </w:p>
        </w:tc>
      </w:tr>
      <w:tr w:rsidR="00433818" w:rsidRPr="00BD509D" w14:paraId="714BFD6D" w14:textId="77777777" w:rsidTr="00603423">
        <w:trPr>
          <w:ins w:id="395" w:author="Aleksi Heino (WE Certification Oy)" w:date="2025-01-28T15:49:00Z"/>
        </w:trPr>
        <w:tc>
          <w:tcPr>
            <w:tcW w:w="15302" w:type="dxa"/>
            <w:gridSpan w:val="17"/>
            <w:shd w:val="clear" w:color="auto" w:fill="auto"/>
            <w:vAlign w:val="center"/>
          </w:tcPr>
          <w:p w14:paraId="1C4DD75E" w14:textId="31F1ED85" w:rsidR="00433818" w:rsidRPr="00BD509D" w:rsidRDefault="00433818" w:rsidP="009134A3">
            <w:pPr>
              <w:pStyle w:val="TAH"/>
              <w:rPr>
                <w:ins w:id="396" w:author="Aleksi Heino (WE Certification Oy)" w:date="2025-01-28T15:49:00Z" w16du:dateUtc="2025-01-28T13:49:00Z"/>
                <w:b w:val="0"/>
              </w:rPr>
            </w:pPr>
            <w:ins w:id="397" w:author="Aleksi Heino (WE Certification Oy)" w:date="2025-01-28T15:50:00Z" w16du:dateUtc="2025-01-28T13:50:00Z">
              <w:r w:rsidRPr="00BD509D">
                <w:t>Default Test Settings for a DL_n2A-n</w:t>
              </w:r>
              <w:r>
                <w:t>14</w:t>
              </w:r>
              <w:r w:rsidRPr="00BD509D">
                <w:t>A-n</w:t>
              </w:r>
            </w:ins>
            <w:ins w:id="398" w:author="Aleksi Heino (WE Certification Oy)" w:date="2025-01-28T15:52:00Z" w16du:dateUtc="2025-01-28T13:52:00Z">
              <w:r w:rsidR="00F7222D">
                <w:t>77</w:t>
              </w:r>
            </w:ins>
            <w:ins w:id="399" w:author="Aleksi Heino (WE Certification Oy)" w:date="2025-01-28T15:50:00Z" w16du:dateUtc="2025-01-28T13:50:00Z">
              <w:r w:rsidRPr="00BD509D">
                <w:t>A_UL_n2A-n</w:t>
              </w:r>
              <w:r>
                <w:t>14</w:t>
              </w:r>
              <w:r w:rsidRPr="00BD509D">
                <w:t>A Configuration (Inter-band)</w:t>
              </w:r>
            </w:ins>
          </w:p>
        </w:tc>
      </w:tr>
      <w:tr w:rsidR="00433818" w:rsidRPr="00BD509D" w14:paraId="324B5D66" w14:textId="77777777" w:rsidTr="00542062">
        <w:trPr>
          <w:ins w:id="400" w:author="Aleksi Heino (WE Certification Oy)" w:date="2025-01-28T15:49:00Z"/>
        </w:trPr>
        <w:tc>
          <w:tcPr>
            <w:tcW w:w="396" w:type="dxa"/>
            <w:shd w:val="clear" w:color="auto" w:fill="auto"/>
            <w:vAlign w:val="center"/>
          </w:tcPr>
          <w:p w14:paraId="17710A23" w14:textId="7790D92D" w:rsidR="00433818" w:rsidRPr="00BD509D" w:rsidRDefault="00433818" w:rsidP="00433818">
            <w:pPr>
              <w:pStyle w:val="TAC"/>
              <w:rPr>
                <w:ins w:id="401" w:author="Aleksi Heino (WE Certification Oy)" w:date="2025-01-28T15:49:00Z" w16du:dateUtc="2025-01-28T13:49:00Z"/>
                <w:lang w:eastAsia="zh-CN"/>
              </w:rPr>
            </w:pPr>
            <w:ins w:id="402" w:author="Aleksi Heino (WE Certification Oy)" w:date="2025-01-28T15:50:00Z" w16du:dateUtc="2025-01-28T13:50:00Z">
              <w:r w:rsidRPr="00BD509D">
                <w:rPr>
                  <w:lang w:eastAsia="zh-CN"/>
                </w:rPr>
                <w:t>1</w:t>
              </w:r>
            </w:ins>
          </w:p>
        </w:tc>
        <w:tc>
          <w:tcPr>
            <w:tcW w:w="666" w:type="dxa"/>
            <w:shd w:val="clear" w:color="auto" w:fill="auto"/>
            <w:vAlign w:val="center"/>
          </w:tcPr>
          <w:p w14:paraId="669EAA98" w14:textId="0AE8865E" w:rsidR="00433818" w:rsidRDefault="00433818" w:rsidP="00433818">
            <w:pPr>
              <w:pStyle w:val="TAH"/>
              <w:rPr>
                <w:ins w:id="403" w:author="Aleksi Heino (WE Certification Oy)" w:date="2025-01-28T15:49:00Z" w16du:dateUtc="2025-01-28T13:49:00Z"/>
                <w:b w:val="0"/>
                <w:lang w:eastAsia="zh-CN"/>
              </w:rPr>
            </w:pPr>
            <w:ins w:id="404" w:author="Aleksi Heino (WE Certification Oy)" w:date="2025-01-28T15:50:00Z" w16du:dateUtc="2025-01-28T13:50:00Z">
              <w:r w:rsidRPr="00BD509D">
                <w:rPr>
                  <w:b w:val="0"/>
                  <w:lang w:eastAsia="zh-CN"/>
                </w:rPr>
                <w:t>n2</w:t>
              </w:r>
            </w:ins>
          </w:p>
        </w:tc>
        <w:tc>
          <w:tcPr>
            <w:tcW w:w="816" w:type="dxa"/>
            <w:shd w:val="clear" w:color="auto" w:fill="auto"/>
            <w:vAlign w:val="center"/>
          </w:tcPr>
          <w:p w14:paraId="700366CD" w14:textId="05C279DE" w:rsidR="00433818" w:rsidRPr="00BD509D" w:rsidRDefault="00433818" w:rsidP="00433818">
            <w:pPr>
              <w:pStyle w:val="TAH"/>
              <w:rPr>
                <w:ins w:id="405" w:author="Aleksi Heino (WE Certification Oy)" w:date="2025-01-28T15:49:00Z" w16du:dateUtc="2025-01-28T13:49:00Z"/>
                <w:b w:val="0"/>
                <w:lang w:eastAsia="zh-CN"/>
              </w:rPr>
            </w:pPr>
            <w:ins w:id="406" w:author="Aleksi Heino (WE Certification Oy)" w:date="2025-01-28T15:50:00Z" w16du:dateUtc="2025-01-28T13:50:00Z">
              <w:r w:rsidRPr="00BD509D">
                <w:rPr>
                  <w:b w:val="0"/>
                  <w:lang w:eastAsia="zh-CN"/>
                </w:rPr>
                <w:t>UL 18</w:t>
              </w:r>
            </w:ins>
            <w:ins w:id="407" w:author="Aleksi Heino (WE Certification Oy)" w:date="2025-01-28T15:54:00Z" w16du:dateUtc="2025-01-28T13:54:00Z">
              <w:r w:rsidR="00F7222D">
                <w:rPr>
                  <w:b w:val="0"/>
                  <w:lang w:eastAsia="zh-CN"/>
                </w:rPr>
                <w:t>80</w:t>
              </w:r>
            </w:ins>
            <w:ins w:id="408" w:author="Aleksi Heino (WE Certification Oy)" w:date="2025-01-28T15:50:00Z" w16du:dateUtc="2025-01-28T13:50:00Z">
              <w:r w:rsidRPr="00BD509D">
                <w:rPr>
                  <w:b w:val="0"/>
                  <w:lang w:eastAsia="zh-CN"/>
                </w:rPr>
                <w:t>/ DL 19</w:t>
              </w:r>
            </w:ins>
            <w:ins w:id="409" w:author="Aleksi Heino (WE Certification Oy)" w:date="2025-01-28T15:54:00Z" w16du:dateUtc="2025-01-28T13:54:00Z">
              <w:r w:rsidR="00F7222D">
                <w:rPr>
                  <w:b w:val="0"/>
                  <w:lang w:eastAsia="zh-CN"/>
                </w:rPr>
                <w:t>60</w:t>
              </w:r>
            </w:ins>
          </w:p>
        </w:tc>
        <w:tc>
          <w:tcPr>
            <w:tcW w:w="716" w:type="dxa"/>
            <w:shd w:val="clear" w:color="auto" w:fill="auto"/>
            <w:vAlign w:val="center"/>
          </w:tcPr>
          <w:p w14:paraId="4D8BC1A7" w14:textId="222C92B2" w:rsidR="00433818" w:rsidRPr="00BD509D" w:rsidRDefault="00433818" w:rsidP="00433818">
            <w:pPr>
              <w:pStyle w:val="TAH"/>
              <w:rPr>
                <w:ins w:id="410" w:author="Aleksi Heino (WE Certification Oy)" w:date="2025-01-28T15:49:00Z" w16du:dateUtc="2025-01-28T13:49:00Z"/>
                <w:b w:val="0"/>
                <w:lang w:eastAsia="zh-CN"/>
              </w:rPr>
            </w:pPr>
            <w:ins w:id="411" w:author="Aleksi Heino (WE Certification Oy)" w:date="2025-01-28T15:50:00Z" w16du:dateUtc="2025-01-28T13:50:00Z">
              <w:r>
                <w:rPr>
                  <w:b w:val="0"/>
                  <w:lang w:eastAsia="zh-CN"/>
                </w:rPr>
                <w:t>n14</w:t>
              </w:r>
            </w:ins>
          </w:p>
        </w:tc>
        <w:tc>
          <w:tcPr>
            <w:tcW w:w="846" w:type="dxa"/>
            <w:shd w:val="clear" w:color="auto" w:fill="auto"/>
            <w:vAlign w:val="center"/>
          </w:tcPr>
          <w:p w14:paraId="05911530" w14:textId="23048B8F" w:rsidR="00433818" w:rsidRPr="00BD509D" w:rsidRDefault="00433818" w:rsidP="00433818">
            <w:pPr>
              <w:pStyle w:val="TAH"/>
              <w:rPr>
                <w:ins w:id="412" w:author="Aleksi Heino (WE Certification Oy)" w:date="2025-01-28T15:49:00Z" w16du:dateUtc="2025-01-28T13:49:00Z"/>
                <w:b w:val="0"/>
                <w:lang w:eastAsia="zh-CN"/>
              </w:rPr>
            </w:pPr>
            <w:ins w:id="413" w:author="Aleksi Heino (WE Certification Oy)" w:date="2025-01-28T15:50:00Z" w16du:dateUtc="2025-01-28T13:50:00Z">
              <w:r w:rsidRPr="00BD509D">
                <w:rPr>
                  <w:b w:val="0"/>
                  <w:lang w:eastAsia="zh-CN"/>
                </w:rPr>
                <w:t xml:space="preserve">UL </w:t>
              </w:r>
              <w:r>
                <w:rPr>
                  <w:b w:val="0"/>
                  <w:lang w:eastAsia="zh-CN"/>
                </w:rPr>
                <w:t>793</w:t>
              </w:r>
              <w:r w:rsidRPr="00BD509D">
                <w:rPr>
                  <w:b w:val="0"/>
                  <w:lang w:eastAsia="zh-CN"/>
                </w:rPr>
                <w:t xml:space="preserve">/ DL </w:t>
              </w:r>
              <w:r>
                <w:rPr>
                  <w:b w:val="0"/>
                  <w:lang w:eastAsia="zh-CN"/>
                </w:rPr>
                <w:t>763</w:t>
              </w:r>
            </w:ins>
          </w:p>
        </w:tc>
        <w:tc>
          <w:tcPr>
            <w:tcW w:w="816" w:type="dxa"/>
            <w:shd w:val="clear" w:color="auto" w:fill="auto"/>
            <w:vAlign w:val="center"/>
          </w:tcPr>
          <w:p w14:paraId="29E68D08" w14:textId="4C6EFE86" w:rsidR="00433818" w:rsidRPr="00BD509D" w:rsidRDefault="00F7222D" w:rsidP="00433818">
            <w:pPr>
              <w:pStyle w:val="TAH"/>
              <w:rPr>
                <w:ins w:id="414" w:author="Aleksi Heino (WE Certification Oy)" w:date="2025-01-28T15:49:00Z" w16du:dateUtc="2025-01-28T13:49:00Z"/>
                <w:b w:val="0"/>
                <w:lang w:eastAsia="zh-CN"/>
              </w:rPr>
            </w:pPr>
            <w:ins w:id="415" w:author="Aleksi Heino (WE Certification Oy)" w:date="2025-01-28T15:52:00Z" w16du:dateUtc="2025-01-28T13:52:00Z">
              <w:r w:rsidRPr="00BD509D">
                <w:rPr>
                  <w:b w:val="0"/>
                  <w:lang w:eastAsia="zh-CN"/>
                </w:rPr>
                <w:t>n77</w:t>
              </w:r>
            </w:ins>
          </w:p>
        </w:tc>
        <w:tc>
          <w:tcPr>
            <w:tcW w:w="1066" w:type="dxa"/>
            <w:shd w:val="clear" w:color="auto" w:fill="auto"/>
            <w:vAlign w:val="center"/>
          </w:tcPr>
          <w:p w14:paraId="0CBD4766" w14:textId="521AA770" w:rsidR="00433818" w:rsidRPr="00BD509D" w:rsidRDefault="00433818" w:rsidP="00433818">
            <w:pPr>
              <w:pStyle w:val="TAH"/>
              <w:rPr>
                <w:ins w:id="416" w:author="Aleksi Heino (WE Certification Oy)" w:date="2025-01-28T15:49:00Z" w16du:dateUtc="2025-01-28T13:49:00Z"/>
                <w:b w:val="0"/>
                <w:lang w:eastAsia="zh-CN"/>
              </w:rPr>
            </w:pPr>
            <w:ins w:id="417" w:author="Aleksi Heino (WE Certification Oy)" w:date="2025-01-28T15:50:00Z" w16du:dateUtc="2025-01-28T13:50:00Z">
              <w:r w:rsidRPr="00BD509D">
                <w:rPr>
                  <w:b w:val="0"/>
                  <w:lang w:eastAsia="zh-CN"/>
                </w:rPr>
                <w:t xml:space="preserve">DL </w:t>
              </w:r>
            </w:ins>
            <w:ins w:id="418" w:author="Aleksi Heino (WE Certification Oy)" w:date="2025-01-28T15:54:00Z" w16du:dateUtc="2025-01-28T13:54:00Z">
              <w:r w:rsidR="00F73DE6">
                <w:rPr>
                  <w:b w:val="0"/>
                  <w:lang w:eastAsia="zh-CN"/>
                </w:rPr>
                <w:t>3466</w:t>
              </w:r>
            </w:ins>
          </w:p>
        </w:tc>
        <w:tc>
          <w:tcPr>
            <w:tcW w:w="986" w:type="dxa"/>
            <w:shd w:val="clear" w:color="auto" w:fill="auto"/>
            <w:vAlign w:val="center"/>
          </w:tcPr>
          <w:p w14:paraId="5468BF36" w14:textId="62CF28BD" w:rsidR="00433818" w:rsidRPr="00BD509D" w:rsidRDefault="00433818" w:rsidP="00433818">
            <w:pPr>
              <w:pStyle w:val="TAH"/>
              <w:rPr>
                <w:ins w:id="419" w:author="Aleksi Heino (WE Certification Oy)" w:date="2025-01-28T15:49:00Z" w16du:dateUtc="2025-01-28T13:49:00Z"/>
                <w:b w:val="0"/>
              </w:rPr>
            </w:pPr>
            <w:ins w:id="420" w:author="Aleksi Heino (WE Certification Oy)" w:date="2025-01-28T15:50:00Z" w16du:dateUtc="2025-01-28T13:50:00Z">
              <w:r w:rsidRPr="00BD509D">
                <w:rPr>
                  <w:b w:val="0"/>
                </w:rPr>
                <w:t>5MHz</w:t>
              </w:r>
            </w:ins>
          </w:p>
        </w:tc>
        <w:tc>
          <w:tcPr>
            <w:tcW w:w="1056" w:type="dxa"/>
            <w:shd w:val="clear" w:color="auto" w:fill="auto"/>
            <w:vAlign w:val="center"/>
          </w:tcPr>
          <w:p w14:paraId="517C6C6F" w14:textId="5D5BDE4F" w:rsidR="00433818" w:rsidRPr="00BD509D" w:rsidRDefault="00433818" w:rsidP="00433818">
            <w:pPr>
              <w:pStyle w:val="TAH"/>
              <w:rPr>
                <w:ins w:id="421" w:author="Aleksi Heino (WE Certification Oy)" w:date="2025-01-28T15:49:00Z" w16du:dateUtc="2025-01-28T13:49:00Z"/>
                <w:b w:val="0"/>
              </w:rPr>
            </w:pPr>
            <w:ins w:id="422" w:author="Aleksi Heino (WE Certification Oy)" w:date="2025-01-28T15:50:00Z" w16du:dateUtc="2025-01-28T13:50:00Z">
              <w:r w:rsidRPr="00BD509D">
                <w:rPr>
                  <w:b w:val="0"/>
                </w:rPr>
                <w:t>5M</w:t>
              </w:r>
            </w:ins>
            <w:ins w:id="423" w:author="Aleksi Heino (WE Certification Oy)" w:date="2025-02-03T16:18:00Z" w16du:dateUtc="2025-02-03T14:18:00Z">
              <w:r w:rsidR="00563305">
                <w:rPr>
                  <w:b w:val="0"/>
                </w:rPr>
                <w:t>H</w:t>
              </w:r>
            </w:ins>
            <w:ins w:id="424" w:author="Aleksi Heino (WE Certification Oy)" w:date="2025-01-28T15:50:00Z" w16du:dateUtc="2025-01-28T13:50:00Z">
              <w:r w:rsidRPr="00BD509D">
                <w:rPr>
                  <w:b w:val="0"/>
                </w:rPr>
                <w:t>z</w:t>
              </w:r>
            </w:ins>
          </w:p>
        </w:tc>
        <w:tc>
          <w:tcPr>
            <w:tcW w:w="1226" w:type="dxa"/>
            <w:shd w:val="clear" w:color="auto" w:fill="auto"/>
            <w:vAlign w:val="center"/>
          </w:tcPr>
          <w:p w14:paraId="2D58B4CB" w14:textId="47397A15" w:rsidR="00433818" w:rsidRPr="00BD509D" w:rsidRDefault="00F73DE6" w:rsidP="00433818">
            <w:pPr>
              <w:pStyle w:val="TAH"/>
              <w:rPr>
                <w:ins w:id="425" w:author="Aleksi Heino (WE Certification Oy)" w:date="2025-01-28T15:49:00Z" w16du:dateUtc="2025-01-28T13:49:00Z"/>
                <w:b w:val="0"/>
              </w:rPr>
            </w:pPr>
            <w:ins w:id="426" w:author="Aleksi Heino (WE Certification Oy)" w:date="2025-01-28T15:54:00Z" w16du:dateUtc="2025-01-28T13:54:00Z">
              <w:r>
                <w:rPr>
                  <w:b w:val="0"/>
                </w:rPr>
                <w:t>10</w:t>
              </w:r>
            </w:ins>
            <w:ins w:id="427" w:author="Aleksi Heino (WE Certification Oy)" w:date="2025-01-28T15:50:00Z" w16du:dateUtc="2025-01-28T13:50:00Z">
              <w:r w:rsidR="00433818" w:rsidRPr="00BD509D">
                <w:rPr>
                  <w:b w:val="0"/>
                </w:rPr>
                <w:t>M</w:t>
              </w:r>
            </w:ins>
            <w:ins w:id="428" w:author="Aleksi Heino (WE Certification Oy)" w:date="2025-02-03T16:18:00Z" w16du:dateUtc="2025-02-03T14:18:00Z">
              <w:r w:rsidR="00563305">
                <w:rPr>
                  <w:b w:val="0"/>
                </w:rPr>
                <w:t>H</w:t>
              </w:r>
            </w:ins>
            <w:ins w:id="429" w:author="Aleksi Heino (WE Certification Oy)" w:date="2025-01-28T15:50:00Z" w16du:dateUtc="2025-01-28T13:50:00Z">
              <w:r w:rsidR="00433818" w:rsidRPr="00BD509D">
                <w:rPr>
                  <w:b w:val="0"/>
                </w:rPr>
                <w:t>z</w:t>
              </w:r>
            </w:ins>
          </w:p>
        </w:tc>
        <w:tc>
          <w:tcPr>
            <w:tcW w:w="746" w:type="dxa"/>
            <w:shd w:val="clear" w:color="auto" w:fill="auto"/>
            <w:vAlign w:val="center"/>
          </w:tcPr>
          <w:p w14:paraId="3F1C9AC0" w14:textId="0F9358CE" w:rsidR="00433818" w:rsidRPr="00BD509D" w:rsidRDefault="00433818" w:rsidP="00433818">
            <w:pPr>
              <w:pStyle w:val="TAH"/>
              <w:rPr>
                <w:ins w:id="430" w:author="Aleksi Heino (WE Certification Oy)" w:date="2025-01-28T15:49:00Z" w16du:dateUtc="2025-01-28T13:49:00Z"/>
                <w:b w:val="0"/>
              </w:rPr>
            </w:pPr>
            <w:ins w:id="431" w:author="Aleksi Heino (WE Certification Oy)" w:date="2025-01-28T15:50:00Z" w16du:dateUtc="2025-01-28T13:50:00Z">
              <w:r w:rsidRPr="00BD509D">
                <w:rPr>
                  <w:b w:val="0"/>
                </w:rPr>
                <w:t>CP-OFDM QPSK</w:t>
              </w:r>
            </w:ins>
          </w:p>
        </w:tc>
        <w:tc>
          <w:tcPr>
            <w:tcW w:w="1988" w:type="dxa"/>
            <w:gridSpan w:val="3"/>
            <w:shd w:val="clear" w:color="auto" w:fill="auto"/>
          </w:tcPr>
          <w:p w14:paraId="47698AC5" w14:textId="22C28E36" w:rsidR="00433818" w:rsidRPr="00BD509D" w:rsidRDefault="00433818" w:rsidP="00433818">
            <w:pPr>
              <w:pStyle w:val="TAH"/>
              <w:rPr>
                <w:ins w:id="432" w:author="Aleksi Heino (WE Certification Oy)" w:date="2025-01-28T15:49:00Z" w16du:dateUtc="2025-01-28T13:49:00Z"/>
                <w:b w:val="0"/>
              </w:rPr>
            </w:pPr>
            <w:ins w:id="433" w:author="Aleksi Heino (WE Certification Oy)" w:date="2025-01-28T15:50:00Z" w16du:dateUtc="2025-01-28T13:50:00Z">
              <w:r w:rsidRPr="00BD509D">
                <w:rPr>
                  <w:b w:val="0"/>
                </w:rPr>
                <w:t>Full RB</w:t>
              </w:r>
            </w:ins>
          </w:p>
        </w:tc>
        <w:tc>
          <w:tcPr>
            <w:tcW w:w="746" w:type="dxa"/>
            <w:shd w:val="clear" w:color="auto" w:fill="auto"/>
          </w:tcPr>
          <w:p w14:paraId="36FD8B4C" w14:textId="1CD66A03" w:rsidR="00433818" w:rsidRPr="00BD509D" w:rsidRDefault="00433818" w:rsidP="00433818">
            <w:pPr>
              <w:pStyle w:val="TAH"/>
              <w:rPr>
                <w:ins w:id="434" w:author="Aleksi Heino (WE Certification Oy)" w:date="2025-01-28T15:49:00Z" w16du:dateUtc="2025-01-28T13:49:00Z"/>
                <w:b w:val="0"/>
              </w:rPr>
            </w:pPr>
            <w:ins w:id="435" w:author="Aleksi Heino (WE Certification Oy)" w:date="2025-01-28T15:50:00Z" w16du:dateUtc="2025-01-28T13:50:00Z">
              <w:r w:rsidRPr="00BD509D">
                <w:rPr>
                  <w:b w:val="0"/>
                </w:rPr>
                <w:t>DFT-s-OFDM QPSK</w:t>
              </w:r>
            </w:ins>
          </w:p>
        </w:tc>
        <w:tc>
          <w:tcPr>
            <w:tcW w:w="1616" w:type="dxa"/>
            <w:shd w:val="clear" w:color="auto" w:fill="auto"/>
          </w:tcPr>
          <w:p w14:paraId="37D5B362" w14:textId="68ADB800" w:rsidR="00433818" w:rsidRPr="00BD509D" w:rsidRDefault="00433818" w:rsidP="00433818">
            <w:pPr>
              <w:pStyle w:val="TAH"/>
              <w:rPr>
                <w:ins w:id="436" w:author="Aleksi Heino (WE Certification Oy)" w:date="2025-01-28T15:49:00Z" w16du:dateUtc="2025-01-28T13:49:00Z"/>
                <w:b w:val="0"/>
              </w:rPr>
            </w:pPr>
            <w:ins w:id="437" w:author="Aleksi Heino (WE Certification Oy)" w:date="2025-01-28T15:50:00Z" w16du:dateUtc="2025-01-28T13:50:00Z">
              <w:r w:rsidRPr="00BD509D">
                <w:rPr>
                  <w:b w:val="0"/>
                </w:rPr>
                <w:t>REFSENS_CA_3</w:t>
              </w:r>
            </w:ins>
          </w:p>
        </w:tc>
        <w:tc>
          <w:tcPr>
            <w:tcW w:w="1616" w:type="dxa"/>
            <w:shd w:val="clear" w:color="auto" w:fill="auto"/>
          </w:tcPr>
          <w:p w14:paraId="1C4F891A" w14:textId="6B78B9B4" w:rsidR="00433818" w:rsidRPr="00BD509D" w:rsidRDefault="00433818" w:rsidP="00433818">
            <w:pPr>
              <w:pStyle w:val="TAH"/>
              <w:rPr>
                <w:ins w:id="438" w:author="Aleksi Heino (WE Certification Oy)" w:date="2025-01-28T15:49:00Z" w16du:dateUtc="2025-01-28T13:49:00Z"/>
                <w:b w:val="0"/>
              </w:rPr>
            </w:pPr>
            <w:ins w:id="439" w:author="Aleksi Heino (WE Certification Oy)" w:date="2025-01-28T15:50:00Z" w16du:dateUtc="2025-01-28T13:50:00Z">
              <w:r w:rsidRPr="00BD509D">
                <w:rPr>
                  <w:b w:val="0"/>
                </w:rPr>
                <w:t>REFSENS_CA_3</w:t>
              </w:r>
            </w:ins>
          </w:p>
        </w:tc>
      </w:tr>
      <w:tr w:rsidR="00433818" w:rsidRPr="00BD509D" w14:paraId="0CD9C419" w14:textId="77777777" w:rsidTr="00AB5A06">
        <w:trPr>
          <w:ins w:id="440" w:author="Aleksi Heino (WE Certification Oy)" w:date="2025-01-28T15:49:00Z"/>
        </w:trPr>
        <w:tc>
          <w:tcPr>
            <w:tcW w:w="15302" w:type="dxa"/>
            <w:gridSpan w:val="17"/>
            <w:shd w:val="clear" w:color="auto" w:fill="auto"/>
            <w:vAlign w:val="center"/>
          </w:tcPr>
          <w:p w14:paraId="5773B453" w14:textId="372084C1" w:rsidR="00433818" w:rsidRPr="00BD509D" w:rsidRDefault="00433818" w:rsidP="00433818">
            <w:pPr>
              <w:pStyle w:val="TAH"/>
              <w:rPr>
                <w:ins w:id="441" w:author="Aleksi Heino (WE Certification Oy)" w:date="2025-01-28T15:49:00Z" w16du:dateUtc="2025-01-28T13:49:00Z"/>
                <w:b w:val="0"/>
              </w:rPr>
            </w:pPr>
            <w:ins w:id="442" w:author="Aleksi Heino (WE Certification Oy)" w:date="2025-01-28T15:50:00Z" w16du:dateUtc="2025-01-28T13:50:00Z">
              <w:r w:rsidRPr="00BD509D">
                <w:t>Default Test Settings for a DL_n2A-n</w:t>
              </w:r>
              <w:r>
                <w:t>14</w:t>
              </w:r>
              <w:r w:rsidRPr="00BD509D">
                <w:t>A-n</w:t>
              </w:r>
            </w:ins>
            <w:ins w:id="443" w:author="Aleksi Heino (WE Certification Oy)" w:date="2025-01-28T15:52:00Z" w16du:dateUtc="2025-01-28T13:52:00Z">
              <w:r w:rsidR="00F7222D">
                <w:t>77</w:t>
              </w:r>
            </w:ins>
            <w:ins w:id="444" w:author="Aleksi Heino (WE Certification Oy)" w:date="2025-01-28T15:50:00Z" w16du:dateUtc="2025-01-28T13:50:00Z">
              <w:r w:rsidRPr="00BD509D">
                <w:t>A_UL_n</w:t>
              </w:r>
              <w:r>
                <w:t>14</w:t>
              </w:r>
              <w:r w:rsidRPr="00BD509D">
                <w:t>A-n</w:t>
              </w:r>
            </w:ins>
            <w:ins w:id="445" w:author="Aleksi Heino (WE Certification Oy)" w:date="2025-01-28T15:52:00Z" w16du:dateUtc="2025-01-28T13:52:00Z">
              <w:r w:rsidR="00F7222D">
                <w:t>77</w:t>
              </w:r>
            </w:ins>
            <w:ins w:id="446" w:author="Aleksi Heino (WE Certification Oy)" w:date="2025-01-28T15:50:00Z" w16du:dateUtc="2025-01-28T13:50:00Z">
              <w:r w:rsidRPr="00BD509D">
                <w:t>A Configuration (Inter-band)</w:t>
              </w:r>
            </w:ins>
          </w:p>
        </w:tc>
      </w:tr>
      <w:tr w:rsidR="00433818" w:rsidRPr="00BD509D" w14:paraId="57D169BC" w14:textId="77777777" w:rsidTr="00542062">
        <w:trPr>
          <w:ins w:id="447" w:author="Aleksi Heino (WE Certification Oy)" w:date="2025-01-28T15:49:00Z"/>
        </w:trPr>
        <w:tc>
          <w:tcPr>
            <w:tcW w:w="396" w:type="dxa"/>
            <w:shd w:val="clear" w:color="auto" w:fill="auto"/>
            <w:vAlign w:val="center"/>
          </w:tcPr>
          <w:p w14:paraId="0F8F2BC8" w14:textId="4E07D378" w:rsidR="00433818" w:rsidRPr="00BD509D" w:rsidRDefault="00433818" w:rsidP="00433818">
            <w:pPr>
              <w:pStyle w:val="TAC"/>
              <w:rPr>
                <w:ins w:id="448" w:author="Aleksi Heino (WE Certification Oy)" w:date="2025-01-28T15:49:00Z" w16du:dateUtc="2025-01-28T13:49:00Z"/>
                <w:lang w:eastAsia="zh-CN"/>
              </w:rPr>
            </w:pPr>
            <w:ins w:id="449" w:author="Aleksi Heino (WE Certification Oy)" w:date="2025-01-28T15:50:00Z" w16du:dateUtc="2025-01-28T13:50:00Z">
              <w:r w:rsidRPr="00BD509D">
                <w:rPr>
                  <w:lang w:eastAsia="zh-CN"/>
                </w:rPr>
                <w:t>1</w:t>
              </w:r>
            </w:ins>
          </w:p>
        </w:tc>
        <w:tc>
          <w:tcPr>
            <w:tcW w:w="666" w:type="dxa"/>
            <w:shd w:val="clear" w:color="auto" w:fill="auto"/>
            <w:vAlign w:val="center"/>
          </w:tcPr>
          <w:p w14:paraId="028F5E3E" w14:textId="1D487F0F" w:rsidR="00433818" w:rsidRDefault="00433818" w:rsidP="00433818">
            <w:pPr>
              <w:pStyle w:val="TAH"/>
              <w:rPr>
                <w:ins w:id="450" w:author="Aleksi Heino (WE Certification Oy)" w:date="2025-01-28T15:49:00Z" w16du:dateUtc="2025-01-28T13:49:00Z"/>
                <w:b w:val="0"/>
                <w:lang w:eastAsia="zh-CN"/>
              </w:rPr>
            </w:pPr>
            <w:ins w:id="451" w:author="Aleksi Heino (WE Certification Oy)" w:date="2025-01-28T15:50:00Z" w16du:dateUtc="2025-01-28T13:50:00Z">
              <w:r>
                <w:rPr>
                  <w:b w:val="0"/>
                  <w:lang w:eastAsia="zh-CN"/>
                </w:rPr>
                <w:t>n14</w:t>
              </w:r>
            </w:ins>
          </w:p>
        </w:tc>
        <w:tc>
          <w:tcPr>
            <w:tcW w:w="816" w:type="dxa"/>
            <w:shd w:val="clear" w:color="auto" w:fill="auto"/>
            <w:vAlign w:val="center"/>
          </w:tcPr>
          <w:p w14:paraId="511F280B" w14:textId="013F1B79" w:rsidR="00433818" w:rsidRPr="00BD509D" w:rsidRDefault="00433818" w:rsidP="00433818">
            <w:pPr>
              <w:pStyle w:val="TAH"/>
              <w:rPr>
                <w:ins w:id="452" w:author="Aleksi Heino (WE Certification Oy)" w:date="2025-01-28T15:49:00Z" w16du:dateUtc="2025-01-28T13:49:00Z"/>
                <w:b w:val="0"/>
                <w:lang w:eastAsia="zh-CN"/>
              </w:rPr>
            </w:pPr>
            <w:ins w:id="453" w:author="Aleksi Heino (WE Certification Oy)" w:date="2025-01-28T15:50:00Z" w16du:dateUtc="2025-01-28T13:50:00Z">
              <w:r w:rsidRPr="00BD509D">
                <w:rPr>
                  <w:b w:val="0"/>
                  <w:lang w:eastAsia="zh-CN"/>
                </w:rPr>
                <w:t xml:space="preserve">UL </w:t>
              </w:r>
              <w:r>
                <w:rPr>
                  <w:b w:val="0"/>
                  <w:lang w:eastAsia="zh-CN"/>
                </w:rPr>
                <w:t>793</w:t>
              </w:r>
              <w:r w:rsidRPr="00BD509D">
                <w:rPr>
                  <w:b w:val="0"/>
                  <w:lang w:eastAsia="zh-CN"/>
                </w:rPr>
                <w:t xml:space="preserve">/ DL </w:t>
              </w:r>
              <w:r>
                <w:rPr>
                  <w:b w:val="0"/>
                  <w:lang w:eastAsia="zh-CN"/>
                </w:rPr>
                <w:t>763</w:t>
              </w:r>
            </w:ins>
          </w:p>
        </w:tc>
        <w:tc>
          <w:tcPr>
            <w:tcW w:w="716" w:type="dxa"/>
            <w:shd w:val="clear" w:color="auto" w:fill="auto"/>
            <w:vAlign w:val="center"/>
          </w:tcPr>
          <w:p w14:paraId="33501EB1" w14:textId="344B7A01" w:rsidR="00433818" w:rsidRPr="00BD509D" w:rsidRDefault="00F7222D" w:rsidP="00433818">
            <w:pPr>
              <w:pStyle w:val="TAH"/>
              <w:rPr>
                <w:ins w:id="454" w:author="Aleksi Heino (WE Certification Oy)" w:date="2025-01-28T15:49:00Z" w16du:dateUtc="2025-01-28T13:49:00Z"/>
                <w:b w:val="0"/>
                <w:lang w:eastAsia="zh-CN"/>
              </w:rPr>
            </w:pPr>
            <w:ins w:id="455" w:author="Aleksi Heino (WE Certification Oy)" w:date="2025-01-28T15:52:00Z" w16du:dateUtc="2025-01-28T13:52:00Z">
              <w:r w:rsidRPr="00BD509D">
                <w:rPr>
                  <w:b w:val="0"/>
                  <w:lang w:eastAsia="zh-CN"/>
                </w:rPr>
                <w:t>n77</w:t>
              </w:r>
            </w:ins>
          </w:p>
        </w:tc>
        <w:tc>
          <w:tcPr>
            <w:tcW w:w="846" w:type="dxa"/>
            <w:shd w:val="clear" w:color="auto" w:fill="auto"/>
            <w:vAlign w:val="center"/>
          </w:tcPr>
          <w:p w14:paraId="23B63DFA" w14:textId="6150CF9B" w:rsidR="00433818" w:rsidRPr="00BD509D" w:rsidRDefault="00992BE5" w:rsidP="00433818">
            <w:pPr>
              <w:pStyle w:val="TAH"/>
              <w:rPr>
                <w:ins w:id="456" w:author="Aleksi Heino (WE Certification Oy)" w:date="2025-01-28T15:49:00Z" w16du:dateUtc="2025-01-28T13:49:00Z"/>
                <w:b w:val="0"/>
                <w:lang w:eastAsia="zh-CN"/>
              </w:rPr>
            </w:pPr>
            <w:ins w:id="457" w:author="Aleksi Heino (WE Certification Oy)" w:date="2025-01-28T15:56:00Z" w16du:dateUtc="2025-01-28T13:56:00Z">
              <w:r>
                <w:rPr>
                  <w:b w:val="0"/>
                  <w:lang w:eastAsia="zh-CN"/>
                </w:rPr>
                <w:t>3540</w:t>
              </w:r>
            </w:ins>
          </w:p>
        </w:tc>
        <w:tc>
          <w:tcPr>
            <w:tcW w:w="816" w:type="dxa"/>
            <w:shd w:val="clear" w:color="auto" w:fill="auto"/>
            <w:vAlign w:val="center"/>
          </w:tcPr>
          <w:p w14:paraId="217452D9" w14:textId="47F00BD9" w:rsidR="00433818" w:rsidRPr="00BD509D" w:rsidRDefault="00433818" w:rsidP="00433818">
            <w:pPr>
              <w:pStyle w:val="TAH"/>
              <w:rPr>
                <w:ins w:id="458" w:author="Aleksi Heino (WE Certification Oy)" w:date="2025-01-28T15:49:00Z" w16du:dateUtc="2025-01-28T13:49:00Z"/>
                <w:b w:val="0"/>
                <w:lang w:eastAsia="zh-CN"/>
              </w:rPr>
            </w:pPr>
            <w:ins w:id="459" w:author="Aleksi Heino (WE Certification Oy)" w:date="2025-01-28T15:50:00Z" w16du:dateUtc="2025-01-28T13:50:00Z">
              <w:r w:rsidRPr="00BD509D">
                <w:rPr>
                  <w:b w:val="0"/>
                  <w:lang w:eastAsia="zh-CN"/>
                </w:rPr>
                <w:t>n2</w:t>
              </w:r>
            </w:ins>
          </w:p>
        </w:tc>
        <w:tc>
          <w:tcPr>
            <w:tcW w:w="1066" w:type="dxa"/>
            <w:shd w:val="clear" w:color="auto" w:fill="auto"/>
            <w:vAlign w:val="center"/>
          </w:tcPr>
          <w:p w14:paraId="069B1D10" w14:textId="300BF8B1" w:rsidR="00433818" w:rsidRPr="00BD509D" w:rsidRDefault="00433818" w:rsidP="00433818">
            <w:pPr>
              <w:pStyle w:val="TAH"/>
              <w:rPr>
                <w:ins w:id="460" w:author="Aleksi Heino (WE Certification Oy)" w:date="2025-01-28T15:49:00Z" w16du:dateUtc="2025-01-28T13:49:00Z"/>
                <w:b w:val="0"/>
                <w:lang w:eastAsia="zh-CN"/>
              </w:rPr>
            </w:pPr>
            <w:ins w:id="461" w:author="Aleksi Heino (WE Certification Oy)" w:date="2025-01-28T15:50:00Z" w16du:dateUtc="2025-01-28T13:50:00Z">
              <w:r w:rsidRPr="00BD509D">
                <w:rPr>
                  <w:b w:val="0"/>
                  <w:lang w:eastAsia="zh-CN"/>
                </w:rPr>
                <w:t xml:space="preserve">DL </w:t>
              </w:r>
            </w:ins>
            <w:ins w:id="462" w:author="Aleksi Heino (WE Certification Oy)" w:date="2025-01-28T15:55:00Z" w16du:dateUtc="2025-01-28T13:55:00Z">
              <w:r w:rsidR="00F73DE6">
                <w:rPr>
                  <w:b w:val="0"/>
                  <w:lang w:eastAsia="zh-CN"/>
                </w:rPr>
                <w:t>19</w:t>
              </w:r>
            </w:ins>
            <w:ins w:id="463" w:author="Aleksi Heino (WE Certification Oy)" w:date="2025-01-28T15:56:00Z" w16du:dateUtc="2025-01-28T13:56:00Z">
              <w:r w:rsidR="00A06718">
                <w:rPr>
                  <w:b w:val="0"/>
                  <w:lang w:eastAsia="zh-CN"/>
                </w:rPr>
                <w:t>54</w:t>
              </w:r>
            </w:ins>
          </w:p>
        </w:tc>
        <w:tc>
          <w:tcPr>
            <w:tcW w:w="986" w:type="dxa"/>
            <w:shd w:val="clear" w:color="auto" w:fill="auto"/>
            <w:vAlign w:val="center"/>
          </w:tcPr>
          <w:p w14:paraId="07B69435" w14:textId="1F24C18C" w:rsidR="00433818" w:rsidRPr="00BD509D" w:rsidRDefault="00433818" w:rsidP="00433818">
            <w:pPr>
              <w:pStyle w:val="TAH"/>
              <w:rPr>
                <w:ins w:id="464" w:author="Aleksi Heino (WE Certification Oy)" w:date="2025-01-28T15:49:00Z" w16du:dateUtc="2025-01-28T13:49:00Z"/>
                <w:b w:val="0"/>
              </w:rPr>
            </w:pPr>
            <w:ins w:id="465" w:author="Aleksi Heino (WE Certification Oy)" w:date="2025-01-28T15:50:00Z" w16du:dateUtc="2025-01-28T13:50:00Z">
              <w:r w:rsidRPr="00BD509D">
                <w:rPr>
                  <w:b w:val="0"/>
                </w:rPr>
                <w:t>5MHz</w:t>
              </w:r>
            </w:ins>
          </w:p>
        </w:tc>
        <w:tc>
          <w:tcPr>
            <w:tcW w:w="1056" w:type="dxa"/>
            <w:shd w:val="clear" w:color="auto" w:fill="auto"/>
            <w:vAlign w:val="center"/>
          </w:tcPr>
          <w:p w14:paraId="02605ADF" w14:textId="593069AE" w:rsidR="00433818" w:rsidRPr="00BD509D" w:rsidRDefault="00F73DE6" w:rsidP="00433818">
            <w:pPr>
              <w:pStyle w:val="TAH"/>
              <w:rPr>
                <w:ins w:id="466" w:author="Aleksi Heino (WE Certification Oy)" w:date="2025-01-28T15:49:00Z" w16du:dateUtc="2025-01-28T13:49:00Z"/>
                <w:b w:val="0"/>
              </w:rPr>
            </w:pPr>
            <w:ins w:id="467" w:author="Aleksi Heino (WE Certification Oy)" w:date="2025-01-28T15:54:00Z" w16du:dateUtc="2025-01-28T13:54:00Z">
              <w:r>
                <w:rPr>
                  <w:b w:val="0"/>
                </w:rPr>
                <w:t>10</w:t>
              </w:r>
            </w:ins>
            <w:ins w:id="468" w:author="Aleksi Heino (WE Certification Oy)" w:date="2025-01-28T15:50:00Z" w16du:dateUtc="2025-01-28T13:50:00Z">
              <w:r w:rsidR="00433818" w:rsidRPr="00BD509D">
                <w:rPr>
                  <w:b w:val="0"/>
                </w:rPr>
                <w:t>M</w:t>
              </w:r>
            </w:ins>
            <w:ins w:id="469" w:author="Aleksi Heino (WE Certification Oy)" w:date="2025-02-03T16:18:00Z" w16du:dateUtc="2025-02-03T14:18:00Z">
              <w:r w:rsidR="00563305">
                <w:rPr>
                  <w:b w:val="0"/>
                </w:rPr>
                <w:t>H</w:t>
              </w:r>
            </w:ins>
            <w:ins w:id="470" w:author="Aleksi Heino (WE Certification Oy)" w:date="2025-01-28T15:50:00Z" w16du:dateUtc="2025-01-28T13:50:00Z">
              <w:r w:rsidR="00433818" w:rsidRPr="00BD509D">
                <w:rPr>
                  <w:b w:val="0"/>
                </w:rPr>
                <w:t>z</w:t>
              </w:r>
            </w:ins>
          </w:p>
        </w:tc>
        <w:tc>
          <w:tcPr>
            <w:tcW w:w="1226" w:type="dxa"/>
            <w:shd w:val="clear" w:color="auto" w:fill="auto"/>
            <w:vAlign w:val="center"/>
          </w:tcPr>
          <w:p w14:paraId="458AD788" w14:textId="55F67EAC" w:rsidR="00433818" w:rsidRPr="00BD509D" w:rsidRDefault="00433818" w:rsidP="00433818">
            <w:pPr>
              <w:pStyle w:val="TAH"/>
              <w:rPr>
                <w:ins w:id="471" w:author="Aleksi Heino (WE Certification Oy)" w:date="2025-01-28T15:49:00Z" w16du:dateUtc="2025-01-28T13:49:00Z"/>
                <w:b w:val="0"/>
              </w:rPr>
            </w:pPr>
            <w:ins w:id="472" w:author="Aleksi Heino (WE Certification Oy)" w:date="2025-01-28T15:50:00Z" w16du:dateUtc="2025-01-28T13:50:00Z">
              <w:r w:rsidRPr="00BD509D">
                <w:rPr>
                  <w:b w:val="0"/>
                </w:rPr>
                <w:t>5M</w:t>
              </w:r>
            </w:ins>
            <w:ins w:id="473" w:author="Aleksi Heino (WE Certification Oy)" w:date="2025-02-03T16:18:00Z" w16du:dateUtc="2025-02-03T14:18:00Z">
              <w:r w:rsidR="00563305">
                <w:rPr>
                  <w:b w:val="0"/>
                </w:rPr>
                <w:t>H</w:t>
              </w:r>
            </w:ins>
            <w:ins w:id="474" w:author="Aleksi Heino (WE Certification Oy)" w:date="2025-01-28T15:50:00Z" w16du:dateUtc="2025-01-28T13:50:00Z">
              <w:r w:rsidRPr="00BD509D">
                <w:rPr>
                  <w:b w:val="0"/>
                </w:rPr>
                <w:t>z</w:t>
              </w:r>
            </w:ins>
          </w:p>
        </w:tc>
        <w:tc>
          <w:tcPr>
            <w:tcW w:w="746" w:type="dxa"/>
            <w:shd w:val="clear" w:color="auto" w:fill="auto"/>
            <w:vAlign w:val="center"/>
          </w:tcPr>
          <w:p w14:paraId="7A7B50ED" w14:textId="24617604" w:rsidR="00433818" w:rsidRPr="00BD509D" w:rsidRDefault="00433818" w:rsidP="00433818">
            <w:pPr>
              <w:pStyle w:val="TAH"/>
              <w:rPr>
                <w:ins w:id="475" w:author="Aleksi Heino (WE Certification Oy)" w:date="2025-01-28T15:49:00Z" w16du:dateUtc="2025-01-28T13:49:00Z"/>
                <w:b w:val="0"/>
              </w:rPr>
            </w:pPr>
            <w:ins w:id="476" w:author="Aleksi Heino (WE Certification Oy)" w:date="2025-01-28T15:50:00Z" w16du:dateUtc="2025-01-28T13:50:00Z">
              <w:r w:rsidRPr="00BD509D">
                <w:rPr>
                  <w:b w:val="0"/>
                </w:rPr>
                <w:t>CP-OFDM QPSK</w:t>
              </w:r>
            </w:ins>
          </w:p>
        </w:tc>
        <w:tc>
          <w:tcPr>
            <w:tcW w:w="1988" w:type="dxa"/>
            <w:gridSpan w:val="3"/>
            <w:shd w:val="clear" w:color="auto" w:fill="auto"/>
          </w:tcPr>
          <w:p w14:paraId="67DC80BE" w14:textId="49F93485" w:rsidR="00433818" w:rsidRPr="00BD509D" w:rsidRDefault="00433818" w:rsidP="00433818">
            <w:pPr>
              <w:pStyle w:val="TAH"/>
              <w:rPr>
                <w:ins w:id="477" w:author="Aleksi Heino (WE Certification Oy)" w:date="2025-01-28T15:49:00Z" w16du:dateUtc="2025-01-28T13:49:00Z"/>
                <w:b w:val="0"/>
              </w:rPr>
            </w:pPr>
            <w:ins w:id="478" w:author="Aleksi Heino (WE Certification Oy)" w:date="2025-01-28T15:50:00Z" w16du:dateUtc="2025-01-28T13:50:00Z">
              <w:r w:rsidRPr="00BD509D">
                <w:rPr>
                  <w:b w:val="0"/>
                </w:rPr>
                <w:t>Full RB</w:t>
              </w:r>
            </w:ins>
          </w:p>
        </w:tc>
        <w:tc>
          <w:tcPr>
            <w:tcW w:w="746" w:type="dxa"/>
            <w:shd w:val="clear" w:color="auto" w:fill="auto"/>
          </w:tcPr>
          <w:p w14:paraId="1143E18D" w14:textId="7860AD93" w:rsidR="00433818" w:rsidRPr="00BD509D" w:rsidRDefault="00433818" w:rsidP="00433818">
            <w:pPr>
              <w:pStyle w:val="TAH"/>
              <w:rPr>
                <w:ins w:id="479" w:author="Aleksi Heino (WE Certification Oy)" w:date="2025-01-28T15:49:00Z" w16du:dateUtc="2025-01-28T13:49:00Z"/>
                <w:b w:val="0"/>
              </w:rPr>
            </w:pPr>
            <w:ins w:id="480" w:author="Aleksi Heino (WE Certification Oy)" w:date="2025-01-28T15:50:00Z" w16du:dateUtc="2025-01-28T13:50:00Z">
              <w:r w:rsidRPr="00BD509D">
                <w:rPr>
                  <w:b w:val="0"/>
                </w:rPr>
                <w:t>DFT-s-OFDM QPSK</w:t>
              </w:r>
            </w:ins>
          </w:p>
        </w:tc>
        <w:tc>
          <w:tcPr>
            <w:tcW w:w="1616" w:type="dxa"/>
            <w:shd w:val="clear" w:color="auto" w:fill="auto"/>
          </w:tcPr>
          <w:p w14:paraId="7430A09B" w14:textId="2FEFE9BF" w:rsidR="00433818" w:rsidRPr="00BD509D" w:rsidRDefault="00433818" w:rsidP="00433818">
            <w:pPr>
              <w:pStyle w:val="TAH"/>
              <w:rPr>
                <w:ins w:id="481" w:author="Aleksi Heino (WE Certification Oy)" w:date="2025-01-28T15:49:00Z" w16du:dateUtc="2025-01-28T13:49:00Z"/>
                <w:b w:val="0"/>
              </w:rPr>
            </w:pPr>
            <w:ins w:id="482" w:author="Aleksi Heino (WE Certification Oy)" w:date="2025-01-28T15:50:00Z" w16du:dateUtc="2025-01-28T13:50:00Z">
              <w:r w:rsidRPr="00BD509D">
                <w:rPr>
                  <w:b w:val="0"/>
                </w:rPr>
                <w:t>REFSENS_CA_3</w:t>
              </w:r>
            </w:ins>
          </w:p>
        </w:tc>
        <w:tc>
          <w:tcPr>
            <w:tcW w:w="1616" w:type="dxa"/>
            <w:shd w:val="clear" w:color="auto" w:fill="auto"/>
          </w:tcPr>
          <w:p w14:paraId="088E57F8" w14:textId="21E71C48" w:rsidR="00433818" w:rsidRPr="00BD509D" w:rsidRDefault="00433818" w:rsidP="00433818">
            <w:pPr>
              <w:pStyle w:val="TAH"/>
              <w:rPr>
                <w:ins w:id="483" w:author="Aleksi Heino (WE Certification Oy)" w:date="2025-01-28T15:49:00Z" w16du:dateUtc="2025-01-28T13:49:00Z"/>
                <w:b w:val="0"/>
              </w:rPr>
            </w:pPr>
            <w:ins w:id="484" w:author="Aleksi Heino (WE Certification Oy)" w:date="2025-01-28T15:50:00Z" w16du:dateUtc="2025-01-28T13:50:00Z">
              <w:r w:rsidRPr="00BD509D">
                <w:rPr>
                  <w:b w:val="0"/>
                </w:rPr>
                <w:t>REFSENS_CA_3</w:t>
              </w:r>
            </w:ins>
          </w:p>
        </w:tc>
      </w:tr>
      <w:tr w:rsidR="00433818" w:rsidRPr="00BD509D" w14:paraId="328256CB" w14:textId="77777777" w:rsidTr="00542062">
        <w:tc>
          <w:tcPr>
            <w:tcW w:w="15302" w:type="dxa"/>
            <w:gridSpan w:val="17"/>
            <w:shd w:val="clear" w:color="auto" w:fill="auto"/>
          </w:tcPr>
          <w:p w14:paraId="13EAD1E1" w14:textId="77777777" w:rsidR="00433818" w:rsidRPr="00BD509D" w:rsidRDefault="00433818" w:rsidP="00433818">
            <w:pPr>
              <w:pStyle w:val="TAH"/>
            </w:pPr>
            <w:r w:rsidRPr="00BD509D">
              <w:t>Default Test Settings for a DL_n2A-n48A-n66A_UL_n2A-n66A Configuration (Inter-band)</w:t>
            </w:r>
          </w:p>
        </w:tc>
      </w:tr>
      <w:tr w:rsidR="00433818" w:rsidRPr="00BD509D" w14:paraId="56A6C656" w14:textId="77777777" w:rsidTr="00542062">
        <w:tc>
          <w:tcPr>
            <w:tcW w:w="396" w:type="dxa"/>
            <w:shd w:val="clear" w:color="auto" w:fill="auto"/>
            <w:vAlign w:val="center"/>
          </w:tcPr>
          <w:p w14:paraId="4D486A1C" w14:textId="77777777" w:rsidR="00433818" w:rsidRPr="00BD509D" w:rsidRDefault="00433818" w:rsidP="00433818">
            <w:pPr>
              <w:pStyle w:val="TAC"/>
            </w:pPr>
            <w:r w:rsidRPr="00BD509D">
              <w:rPr>
                <w:lang w:eastAsia="zh-CN"/>
              </w:rPr>
              <w:lastRenderedPageBreak/>
              <w:t>1</w:t>
            </w:r>
          </w:p>
        </w:tc>
        <w:tc>
          <w:tcPr>
            <w:tcW w:w="666" w:type="dxa"/>
            <w:shd w:val="clear" w:color="auto" w:fill="auto"/>
            <w:vAlign w:val="center"/>
          </w:tcPr>
          <w:p w14:paraId="6E1B8F22" w14:textId="77777777" w:rsidR="00433818" w:rsidRPr="00BD509D" w:rsidRDefault="00433818" w:rsidP="00433818">
            <w:pPr>
              <w:pStyle w:val="TAH"/>
              <w:rPr>
                <w:b w:val="0"/>
                <w:lang w:eastAsia="zh-CN"/>
              </w:rPr>
            </w:pPr>
            <w:r w:rsidRPr="00BD509D">
              <w:rPr>
                <w:b w:val="0"/>
                <w:lang w:eastAsia="zh-CN"/>
              </w:rPr>
              <w:t>n2</w:t>
            </w:r>
          </w:p>
        </w:tc>
        <w:tc>
          <w:tcPr>
            <w:tcW w:w="816" w:type="dxa"/>
            <w:shd w:val="clear" w:color="auto" w:fill="auto"/>
            <w:vAlign w:val="center"/>
          </w:tcPr>
          <w:p w14:paraId="324EF8D3" w14:textId="77777777" w:rsidR="00433818" w:rsidRPr="00BD509D" w:rsidRDefault="00433818" w:rsidP="00433818">
            <w:pPr>
              <w:pStyle w:val="TAH"/>
              <w:rPr>
                <w:b w:val="0"/>
                <w:lang w:eastAsia="zh-CN"/>
              </w:rPr>
            </w:pPr>
            <w:r w:rsidRPr="00BD509D">
              <w:rPr>
                <w:b w:val="0"/>
                <w:lang w:eastAsia="zh-CN"/>
              </w:rPr>
              <w:t>UL 1855/ DL 1935</w:t>
            </w:r>
          </w:p>
        </w:tc>
        <w:tc>
          <w:tcPr>
            <w:tcW w:w="716" w:type="dxa"/>
            <w:shd w:val="clear" w:color="auto" w:fill="auto"/>
            <w:vAlign w:val="center"/>
          </w:tcPr>
          <w:p w14:paraId="1AAC78AB" w14:textId="77777777" w:rsidR="00433818" w:rsidRPr="00BD509D" w:rsidRDefault="00433818" w:rsidP="00433818">
            <w:pPr>
              <w:pStyle w:val="TAH"/>
              <w:rPr>
                <w:b w:val="0"/>
                <w:lang w:eastAsia="zh-CN"/>
              </w:rPr>
            </w:pPr>
            <w:r w:rsidRPr="00BD509D">
              <w:rPr>
                <w:b w:val="0"/>
                <w:lang w:eastAsia="zh-CN"/>
              </w:rPr>
              <w:t>n66</w:t>
            </w:r>
          </w:p>
        </w:tc>
        <w:tc>
          <w:tcPr>
            <w:tcW w:w="846" w:type="dxa"/>
            <w:shd w:val="clear" w:color="auto" w:fill="auto"/>
            <w:vAlign w:val="center"/>
          </w:tcPr>
          <w:p w14:paraId="659DEC92" w14:textId="77777777" w:rsidR="00433818" w:rsidRPr="00BD509D" w:rsidRDefault="00433818" w:rsidP="00433818">
            <w:pPr>
              <w:pStyle w:val="TAH"/>
              <w:rPr>
                <w:b w:val="0"/>
                <w:lang w:eastAsia="zh-CN"/>
              </w:rPr>
            </w:pPr>
            <w:r w:rsidRPr="00BD509D">
              <w:rPr>
                <w:b w:val="0"/>
                <w:lang w:eastAsia="zh-CN"/>
              </w:rPr>
              <w:t>UL 1770/ DL 2190</w:t>
            </w:r>
          </w:p>
        </w:tc>
        <w:tc>
          <w:tcPr>
            <w:tcW w:w="816" w:type="dxa"/>
            <w:shd w:val="clear" w:color="auto" w:fill="auto"/>
            <w:vAlign w:val="center"/>
          </w:tcPr>
          <w:p w14:paraId="76897C92" w14:textId="77777777" w:rsidR="00433818" w:rsidRPr="00BD509D" w:rsidRDefault="00433818" w:rsidP="00433818">
            <w:pPr>
              <w:pStyle w:val="TAH"/>
              <w:rPr>
                <w:b w:val="0"/>
                <w:lang w:eastAsia="zh-CN"/>
              </w:rPr>
            </w:pPr>
            <w:r w:rsidRPr="00BD509D">
              <w:rPr>
                <w:b w:val="0"/>
                <w:lang w:eastAsia="zh-CN"/>
              </w:rPr>
              <w:t>n48</w:t>
            </w:r>
          </w:p>
        </w:tc>
        <w:tc>
          <w:tcPr>
            <w:tcW w:w="1066" w:type="dxa"/>
            <w:shd w:val="clear" w:color="auto" w:fill="auto"/>
            <w:vAlign w:val="center"/>
          </w:tcPr>
          <w:p w14:paraId="137CDD96" w14:textId="77777777" w:rsidR="00433818" w:rsidRPr="00BD509D" w:rsidRDefault="00433818" w:rsidP="00433818">
            <w:pPr>
              <w:pStyle w:val="TAH"/>
              <w:rPr>
                <w:b w:val="0"/>
                <w:lang w:eastAsia="zh-CN"/>
              </w:rPr>
            </w:pPr>
            <w:r w:rsidRPr="00BD509D">
              <w:rPr>
                <w:b w:val="0"/>
                <w:lang w:eastAsia="zh-CN"/>
              </w:rPr>
              <w:t>DL 3625</w:t>
            </w:r>
          </w:p>
        </w:tc>
        <w:tc>
          <w:tcPr>
            <w:tcW w:w="986" w:type="dxa"/>
            <w:shd w:val="clear" w:color="auto" w:fill="auto"/>
            <w:vAlign w:val="center"/>
          </w:tcPr>
          <w:p w14:paraId="384D7060"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0DDCE526" w14:textId="77777777" w:rsidR="00433818" w:rsidRPr="00BD509D" w:rsidRDefault="00433818" w:rsidP="00433818">
            <w:pPr>
              <w:pStyle w:val="TAH"/>
              <w:rPr>
                <w:b w:val="0"/>
              </w:rPr>
            </w:pPr>
            <w:r w:rsidRPr="00BD509D">
              <w:rPr>
                <w:b w:val="0"/>
              </w:rPr>
              <w:t>10Mhz</w:t>
            </w:r>
          </w:p>
        </w:tc>
        <w:tc>
          <w:tcPr>
            <w:tcW w:w="1226" w:type="dxa"/>
            <w:shd w:val="clear" w:color="auto" w:fill="auto"/>
            <w:vAlign w:val="center"/>
          </w:tcPr>
          <w:p w14:paraId="6E4FA736" w14:textId="77777777" w:rsidR="00433818" w:rsidRPr="00BD509D" w:rsidRDefault="00433818" w:rsidP="00433818">
            <w:pPr>
              <w:pStyle w:val="TAH"/>
              <w:rPr>
                <w:b w:val="0"/>
              </w:rPr>
            </w:pPr>
            <w:r w:rsidRPr="00BD509D">
              <w:rPr>
                <w:b w:val="0"/>
              </w:rPr>
              <w:t>5Mhz</w:t>
            </w:r>
          </w:p>
        </w:tc>
        <w:tc>
          <w:tcPr>
            <w:tcW w:w="746" w:type="dxa"/>
            <w:shd w:val="clear" w:color="auto" w:fill="auto"/>
            <w:vAlign w:val="center"/>
          </w:tcPr>
          <w:p w14:paraId="00CEBC9B"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16262EB3" w14:textId="77777777" w:rsidR="00433818" w:rsidRPr="00BD509D" w:rsidRDefault="00433818" w:rsidP="00433818">
            <w:pPr>
              <w:pStyle w:val="TAH"/>
              <w:rPr>
                <w:b w:val="0"/>
              </w:rPr>
            </w:pPr>
            <w:r w:rsidRPr="00BD509D">
              <w:rPr>
                <w:b w:val="0"/>
              </w:rPr>
              <w:t>Full RB</w:t>
            </w:r>
          </w:p>
        </w:tc>
        <w:tc>
          <w:tcPr>
            <w:tcW w:w="746" w:type="dxa"/>
            <w:shd w:val="clear" w:color="auto" w:fill="auto"/>
          </w:tcPr>
          <w:p w14:paraId="51DA38D5"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3BC32460"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485742B4" w14:textId="77777777" w:rsidR="00433818" w:rsidRPr="00BD509D" w:rsidRDefault="00433818" w:rsidP="00433818">
            <w:pPr>
              <w:pStyle w:val="TAH"/>
              <w:rPr>
                <w:b w:val="0"/>
              </w:rPr>
            </w:pPr>
            <w:r w:rsidRPr="00BD509D">
              <w:rPr>
                <w:b w:val="0"/>
              </w:rPr>
              <w:t>REFSENS_CA_3</w:t>
            </w:r>
          </w:p>
        </w:tc>
      </w:tr>
      <w:tr w:rsidR="00433818" w:rsidRPr="00BD509D" w14:paraId="29073142" w14:textId="77777777" w:rsidTr="00542062">
        <w:tc>
          <w:tcPr>
            <w:tcW w:w="15302" w:type="dxa"/>
            <w:gridSpan w:val="17"/>
            <w:shd w:val="clear" w:color="auto" w:fill="auto"/>
          </w:tcPr>
          <w:p w14:paraId="5713AE01" w14:textId="77777777" w:rsidR="00433818" w:rsidRPr="00BD509D" w:rsidRDefault="00433818" w:rsidP="00433818">
            <w:pPr>
              <w:pStyle w:val="TAH"/>
            </w:pPr>
            <w:r w:rsidRPr="00BD509D">
              <w:t>Default Test Settings for a DL_n2A-n48A-n66A_UL_n2A-n48A Configuration (Inter-band)</w:t>
            </w:r>
          </w:p>
        </w:tc>
      </w:tr>
      <w:tr w:rsidR="00433818" w:rsidRPr="00BD509D" w14:paraId="0C3BD5F5" w14:textId="77777777" w:rsidTr="00542062">
        <w:tc>
          <w:tcPr>
            <w:tcW w:w="396" w:type="dxa"/>
            <w:shd w:val="clear" w:color="auto" w:fill="auto"/>
            <w:vAlign w:val="center"/>
          </w:tcPr>
          <w:p w14:paraId="13F9831A" w14:textId="77777777" w:rsidR="00433818" w:rsidRPr="00BD509D" w:rsidRDefault="00433818" w:rsidP="00433818">
            <w:pPr>
              <w:pStyle w:val="TAC"/>
            </w:pPr>
            <w:r w:rsidRPr="00BD509D">
              <w:rPr>
                <w:lang w:eastAsia="zh-CN"/>
              </w:rPr>
              <w:t>1</w:t>
            </w:r>
          </w:p>
        </w:tc>
        <w:tc>
          <w:tcPr>
            <w:tcW w:w="666" w:type="dxa"/>
            <w:shd w:val="clear" w:color="auto" w:fill="auto"/>
            <w:vAlign w:val="center"/>
          </w:tcPr>
          <w:p w14:paraId="662732EB" w14:textId="77777777" w:rsidR="00433818" w:rsidRPr="00BD509D" w:rsidRDefault="00433818" w:rsidP="00433818">
            <w:pPr>
              <w:pStyle w:val="TAH"/>
              <w:rPr>
                <w:b w:val="0"/>
                <w:lang w:eastAsia="zh-CN"/>
              </w:rPr>
            </w:pPr>
            <w:r w:rsidRPr="00BD509D">
              <w:rPr>
                <w:b w:val="0"/>
                <w:lang w:eastAsia="zh-CN"/>
              </w:rPr>
              <w:t>n2</w:t>
            </w:r>
          </w:p>
        </w:tc>
        <w:tc>
          <w:tcPr>
            <w:tcW w:w="816" w:type="dxa"/>
            <w:shd w:val="clear" w:color="auto" w:fill="auto"/>
            <w:vAlign w:val="center"/>
          </w:tcPr>
          <w:p w14:paraId="08D93D3D" w14:textId="77777777" w:rsidR="00433818" w:rsidRPr="00BD509D" w:rsidRDefault="00433818" w:rsidP="00433818">
            <w:pPr>
              <w:pStyle w:val="TAH"/>
              <w:rPr>
                <w:b w:val="0"/>
                <w:lang w:eastAsia="zh-CN"/>
              </w:rPr>
            </w:pPr>
            <w:r w:rsidRPr="00BD509D">
              <w:rPr>
                <w:b w:val="0"/>
                <w:lang w:eastAsia="zh-CN"/>
              </w:rPr>
              <w:t>UL 1905/ DL 1985</w:t>
            </w:r>
          </w:p>
        </w:tc>
        <w:tc>
          <w:tcPr>
            <w:tcW w:w="716" w:type="dxa"/>
            <w:shd w:val="clear" w:color="auto" w:fill="auto"/>
            <w:vAlign w:val="center"/>
          </w:tcPr>
          <w:p w14:paraId="110EF4CD" w14:textId="77777777" w:rsidR="00433818" w:rsidRPr="00BD509D" w:rsidRDefault="00433818" w:rsidP="00433818">
            <w:pPr>
              <w:pStyle w:val="TAH"/>
              <w:rPr>
                <w:b w:val="0"/>
                <w:lang w:eastAsia="zh-CN"/>
              </w:rPr>
            </w:pPr>
            <w:r w:rsidRPr="00BD509D">
              <w:rPr>
                <w:b w:val="0"/>
                <w:lang w:eastAsia="zh-CN"/>
              </w:rPr>
              <w:t>n48</w:t>
            </w:r>
          </w:p>
        </w:tc>
        <w:tc>
          <w:tcPr>
            <w:tcW w:w="846" w:type="dxa"/>
            <w:shd w:val="clear" w:color="auto" w:fill="auto"/>
            <w:vAlign w:val="center"/>
          </w:tcPr>
          <w:p w14:paraId="05D21353" w14:textId="77777777" w:rsidR="00433818" w:rsidRPr="00BD509D" w:rsidRDefault="00433818" w:rsidP="00433818">
            <w:pPr>
              <w:pStyle w:val="TAH"/>
              <w:rPr>
                <w:b w:val="0"/>
                <w:lang w:eastAsia="zh-CN"/>
              </w:rPr>
            </w:pPr>
            <w:r w:rsidRPr="00BD509D">
              <w:rPr>
                <w:b w:val="0"/>
                <w:lang w:eastAsia="zh-CN"/>
              </w:rPr>
              <w:t>3560</w:t>
            </w:r>
          </w:p>
        </w:tc>
        <w:tc>
          <w:tcPr>
            <w:tcW w:w="816" w:type="dxa"/>
            <w:shd w:val="clear" w:color="auto" w:fill="auto"/>
            <w:vAlign w:val="center"/>
          </w:tcPr>
          <w:p w14:paraId="673C0921" w14:textId="77777777" w:rsidR="00433818" w:rsidRPr="00BD509D" w:rsidRDefault="00433818" w:rsidP="00433818">
            <w:pPr>
              <w:pStyle w:val="TAH"/>
              <w:rPr>
                <w:b w:val="0"/>
                <w:lang w:eastAsia="zh-CN"/>
              </w:rPr>
            </w:pPr>
            <w:r w:rsidRPr="00BD509D">
              <w:rPr>
                <w:b w:val="0"/>
                <w:lang w:eastAsia="zh-CN"/>
              </w:rPr>
              <w:t>n66</w:t>
            </w:r>
          </w:p>
        </w:tc>
        <w:tc>
          <w:tcPr>
            <w:tcW w:w="1066" w:type="dxa"/>
            <w:shd w:val="clear" w:color="auto" w:fill="auto"/>
            <w:vAlign w:val="center"/>
          </w:tcPr>
          <w:p w14:paraId="053716C0" w14:textId="77777777" w:rsidR="00433818" w:rsidRPr="00BD509D" w:rsidRDefault="00433818" w:rsidP="00433818">
            <w:pPr>
              <w:pStyle w:val="TAH"/>
              <w:rPr>
                <w:b w:val="0"/>
                <w:lang w:eastAsia="zh-CN"/>
              </w:rPr>
            </w:pPr>
            <w:r w:rsidRPr="00BD509D">
              <w:rPr>
                <w:b w:val="0"/>
                <w:lang w:eastAsia="zh-CN"/>
              </w:rPr>
              <w:t>DL 2155</w:t>
            </w:r>
          </w:p>
        </w:tc>
        <w:tc>
          <w:tcPr>
            <w:tcW w:w="986" w:type="dxa"/>
            <w:shd w:val="clear" w:color="auto" w:fill="auto"/>
            <w:vAlign w:val="center"/>
          </w:tcPr>
          <w:p w14:paraId="2D707C79"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4F63F4B0" w14:textId="77777777" w:rsidR="00433818" w:rsidRPr="00BD509D" w:rsidRDefault="00433818" w:rsidP="00433818">
            <w:pPr>
              <w:pStyle w:val="TAH"/>
              <w:rPr>
                <w:b w:val="0"/>
              </w:rPr>
            </w:pPr>
            <w:r w:rsidRPr="00BD509D">
              <w:rPr>
                <w:b w:val="0"/>
              </w:rPr>
              <w:t>10Mhz</w:t>
            </w:r>
          </w:p>
        </w:tc>
        <w:tc>
          <w:tcPr>
            <w:tcW w:w="1226" w:type="dxa"/>
            <w:shd w:val="clear" w:color="auto" w:fill="auto"/>
            <w:vAlign w:val="center"/>
          </w:tcPr>
          <w:p w14:paraId="48AEEFC2" w14:textId="77777777" w:rsidR="00433818" w:rsidRPr="00BD509D" w:rsidRDefault="00433818" w:rsidP="00433818">
            <w:pPr>
              <w:pStyle w:val="TAH"/>
              <w:rPr>
                <w:b w:val="0"/>
              </w:rPr>
            </w:pPr>
            <w:r w:rsidRPr="00BD509D">
              <w:rPr>
                <w:b w:val="0"/>
              </w:rPr>
              <w:t>5Mhz</w:t>
            </w:r>
          </w:p>
        </w:tc>
        <w:tc>
          <w:tcPr>
            <w:tcW w:w="746" w:type="dxa"/>
            <w:shd w:val="clear" w:color="auto" w:fill="auto"/>
            <w:vAlign w:val="center"/>
          </w:tcPr>
          <w:p w14:paraId="7A30CDEC"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3D58DEE1" w14:textId="77777777" w:rsidR="00433818" w:rsidRPr="00BD509D" w:rsidRDefault="00433818" w:rsidP="00433818">
            <w:pPr>
              <w:pStyle w:val="TAH"/>
              <w:rPr>
                <w:b w:val="0"/>
              </w:rPr>
            </w:pPr>
            <w:r w:rsidRPr="00BD509D">
              <w:rPr>
                <w:b w:val="0"/>
              </w:rPr>
              <w:t>Full RB</w:t>
            </w:r>
          </w:p>
        </w:tc>
        <w:tc>
          <w:tcPr>
            <w:tcW w:w="746" w:type="dxa"/>
            <w:shd w:val="clear" w:color="auto" w:fill="auto"/>
          </w:tcPr>
          <w:p w14:paraId="156B393B"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4D7F3798"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24848DAC" w14:textId="77777777" w:rsidR="00433818" w:rsidRPr="00BD509D" w:rsidRDefault="00433818" w:rsidP="00433818">
            <w:pPr>
              <w:pStyle w:val="TAH"/>
              <w:rPr>
                <w:b w:val="0"/>
              </w:rPr>
            </w:pPr>
            <w:r w:rsidRPr="00BD509D">
              <w:rPr>
                <w:b w:val="0"/>
              </w:rPr>
              <w:t>REFSENS_CA_3</w:t>
            </w:r>
          </w:p>
        </w:tc>
      </w:tr>
      <w:tr w:rsidR="00433818" w:rsidRPr="00BD509D" w14:paraId="01D0D8F7" w14:textId="77777777" w:rsidTr="00542062">
        <w:tc>
          <w:tcPr>
            <w:tcW w:w="15302" w:type="dxa"/>
            <w:gridSpan w:val="17"/>
            <w:shd w:val="clear" w:color="auto" w:fill="auto"/>
          </w:tcPr>
          <w:p w14:paraId="6E8BBCA4" w14:textId="77777777" w:rsidR="00433818" w:rsidRPr="00BD509D" w:rsidRDefault="00433818" w:rsidP="00433818">
            <w:pPr>
              <w:pStyle w:val="TAH"/>
            </w:pPr>
            <w:r w:rsidRPr="00BD509D">
              <w:t>Default Test Settings for a DL_n2A-n48A-n66A_UL_n48A-n66A Configuration (Inter-band)</w:t>
            </w:r>
          </w:p>
        </w:tc>
      </w:tr>
      <w:tr w:rsidR="00433818" w:rsidRPr="00BD509D" w14:paraId="4E729076" w14:textId="77777777" w:rsidTr="00542062">
        <w:tc>
          <w:tcPr>
            <w:tcW w:w="396" w:type="dxa"/>
            <w:shd w:val="clear" w:color="auto" w:fill="auto"/>
            <w:vAlign w:val="center"/>
          </w:tcPr>
          <w:p w14:paraId="44203919" w14:textId="77777777" w:rsidR="00433818" w:rsidRPr="00BD509D" w:rsidRDefault="00433818" w:rsidP="00433818">
            <w:pPr>
              <w:pStyle w:val="TAC"/>
            </w:pPr>
            <w:r w:rsidRPr="00BD509D">
              <w:rPr>
                <w:lang w:eastAsia="zh-CN"/>
              </w:rPr>
              <w:t>1</w:t>
            </w:r>
          </w:p>
        </w:tc>
        <w:tc>
          <w:tcPr>
            <w:tcW w:w="666" w:type="dxa"/>
            <w:shd w:val="clear" w:color="auto" w:fill="auto"/>
            <w:vAlign w:val="center"/>
          </w:tcPr>
          <w:p w14:paraId="233B44DC" w14:textId="77777777" w:rsidR="00433818" w:rsidRPr="00BD509D" w:rsidRDefault="00433818" w:rsidP="00433818">
            <w:pPr>
              <w:pStyle w:val="TAH"/>
              <w:rPr>
                <w:b w:val="0"/>
                <w:lang w:eastAsia="zh-CN"/>
              </w:rPr>
            </w:pPr>
            <w:r w:rsidRPr="00BD509D">
              <w:rPr>
                <w:b w:val="0"/>
                <w:lang w:eastAsia="zh-CN"/>
              </w:rPr>
              <w:t>n66</w:t>
            </w:r>
          </w:p>
        </w:tc>
        <w:tc>
          <w:tcPr>
            <w:tcW w:w="816" w:type="dxa"/>
            <w:shd w:val="clear" w:color="auto" w:fill="auto"/>
            <w:vAlign w:val="center"/>
          </w:tcPr>
          <w:p w14:paraId="33CD6F0F" w14:textId="77777777" w:rsidR="00433818" w:rsidRPr="00BD509D" w:rsidRDefault="00433818" w:rsidP="00433818">
            <w:pPr>
              <w:pStyle w:val="TAH"/>
              <w:rPr>
                <w:b w:val="0"/>
                <w:lang w:eastAsia="zh-CN"/>
              </w:rPr>
            </w:pPr>
            <w:r w:rsidRPr="00BD509D">
              <w:rPr>
                <w:b w:val="0"/>
                <w:lang w:eastAsia="zh-CN"/>
              </w:rPr>
              <w:t>UL 1735/ DL 2135</w:t>
            </w:r>
          </w:p>
        </w:tc>
        <w:tc>
          <w:tcPr>
            <w:tcW w:w="716" w:type="dxa"/>
            <w:shd w:val="clear" w:color="auto" w:fill="auto"/>
            <w:vAlign w:val="center"/>
          </w:tcPr>
          <w:p w14:paraId="6B2A62B2" w14:textId="77777777" w:rsidR="00433818" w:rsidRPr="00BD509D" w:rsidRDefault="00433818" w:rsidP="00433818">
            <w:pPr>
              <w:pStyle w:val="TAH"/>
              <w:rPr>
                <w:b w:val="0"/>
                <w:lang w:eastAsia="zh-CN"/>
              </w:rPr>
            </w:pPr>
            <w:r w:rsidRPr="00BD509D">
              <w:rPr>
                <w:b w:val="0"/>
                <w:lang w:eastAsia="zh-CN"/>
              </w:rPr>
              <w:t>n48</w:t>
            </w:r>
          </w:p>
        </w:tc>
        <w:tc>
          <w:tcPr>
            <w:tcW w:w="846" w:type="dxa"/>
            <w:shd w:val="clear" w:color="auto" w:fill="auto"/>
            <w:vAlign w:val="center"/>
          </w:tcPr>
          <w:p w14:paraId="5419351C" w14:textId="77777777" w:rsidR="00433818" w:rsidRPr="00BD509D" w:rsidRDefault="00433818" w:rsidP="00433818">
            <w:pPr>
              <w:pStyle w:val="TAH"/>
              <w:rPr>
                <w:b w:val="0"/>
                <w:lang w:eastAsia="zh-CN"/>
              </w:rPr>
            </w:pPr>
            <w:r w:rsidRPr="00BD509D">
              <w:rPr>
                <w:b w:val="0"/>
                <w:lang w:eastAsia="zh-CN"/>
              </w:rPr>
              <w:t>3695</w:t>
            </w:r>
          </w:p>
        </w:tc>
        <w:tc>
          <w:tcPr>
            <w:tcW w:w="816" w:type="dxa"/>
            <w:shd w:val="clear" w:color="auto" w:fill="auto"/>
            <w:vAlign w:val="center"/>
          </w:tcPr>
          <w:p w14:paraId="6617431E" w14:textId="77777777" w:rsidR="00433818" w:rsidRPr="00BD509D" w:rsidRDefault="00433818" w:rsidP="00433818">
            <w:pPr>
              <w:pStyle w:val="TAH"/>
              <w:rPr>
                <w:b w:val="0"/>
                <w:lang w:eastAsia="zh-CN"/>
              </w:rPr>
            </w:pPr>
            <w:r w:rsidRPr="00BD509D">
              <w:rPr>
                <w:b w:val="0"/>
                <w:lang w:eastAsia="zh-CN"/>
              </w:rPr>
              <w:t>n2</w:t>
            </w:r>
          </w:p>
        </w:tc>
        <w:tc>
          <w:tcPr>
            <w:tcW w:w="1066" w:type="dxa"/>
            <w:shd w:val="clear" w:color="auto" w:fill="auto"/>
            <w:vAlign w:val="center"/>
          </w:tcPr>
          <w:p w14:paraId="2576CED6" w14:textId="77777777" w:rsidR="00433818" w:rsidRPr="00BD509D" w:rsidRDefault="00433818" w:rsidP="00433818">
            <w:pPr>
              <w:pStyle w:val="TAH"/>
              <w:rPr>
                <w:b w:val="0"/>
                <w:lang w:eastAsia="zh-CN"/>
              </w:rPr>
            </w:pPr>
            <w:r w:rsidRPr="00BD509D">
              <w:rPr>
                <w:b w:val="0"/>
                <w:lang w:eastAsia="zh-CN"/>
              </w:rPr>
              <w:t>DL 1960</w:t>
            </w:r>
          </w:p>
        </w:tc>
        <w:tc>
          <w:tcPr>
            <w:tcW w:w="986" w:type="dxa"/>
            <w:shd w:val="clear" w:color="auto" w:fill="auto"/>
            <w:vAlign w:val="center"/>
          </w:tcPr>
          <w:p w14:paraId="59E9A1A9"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72EBB9E4" w14:textId="77777777" w:rsidR="00433818" w:rsidRPr="00BD509D" w:rsidRDefault="00433818" w:rsidP="00433818">
            <w:pPr>
              <w:pStyle w:val="TAH"/>
              <w:rPr>
                <w:b w:val="0"/>
              </w:rPr>
            </w:pPr>
            <w:r w:rsidRPr="00BD509D">
              <w:rPr>
                <w:b w:val="0"/>
              </w:rPr>
              <w:t>10Mhz</w:t>
            </w:r>
          </w:p>
        </w:tc>
        <w:tc>
          <w:tcPr>
            <w:tcW w:w="1226" w:type="dxa"/>
            <w:shd w:val="clear" w:color="auto" w:fill="auto"/>
            <w:vAlign w:val="center"/>
          </w:tcPr>
          <w:p w14:paraId="58475670" w14:textId="77777777" w:rsidR="00433818" w:rsidRPr="00BD509D" w:rsidRDefault="00433818" w:rsidP="00433818">
            <w:pPr>
              <w:pStyle w:val="TAH"/>
              <w:rPr>
                <w:b w:val="0"/>
              </w:rPr>
            </w:pPr>
            <w:r w:rsidRPr="00BD509D">
              <w:rPr>
                <w:b w:val="0"/>
              </w:rPr>
              <w:t>5Mhz</w:t>
            </w:r>
          </w:p>
        </w:tc>
        <w:tc>
          <w:tcPr>
            <w:tcW w:w="746" w:type="dxa"/>
            <w:shd w:val="clear" w:color="auto" w:fill="auto"/>
            <w:vAlign w:val="center"/>
          </w:tcPr>
          <w:p w14:paraId="43CBF535"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028AC906" w14:textId="77777777" w:rsidR="00433818" w:rsidRPr="00BD509D" w:rsidRDefault="00433818" w:rsidP="00433818">
            <w:pPr>
              <w:pStyle w:val="TAH"/>
              <w:rPr>
                <w:b w:val="0"/>
              </w:rPr>
            </w:pPr>
            <w:r w:rsidRPr="00BD509D">
              <w:rPr>
                <w:b w:val="0"/>
              </w:rPr>
              <w:t>Full RB</w:t>
            </w:r>
          </w:p>
        </w:tc>
        <w:tc>
          <w:tcPr>
            <w:tcW w:w="746" w:type="dxa"/>
            <w:shd w:val="clear" w:color="auto" w:fill="auto"/>
          </w:tcPr>
          <w:p w14:paraId="214EABB2"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621D8E33"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22E536C3" w14:textId="77777777" w:rsidR="00433818" w:rsidRPr="00BD509D" w:rsidRDefault="00433818" w:rsidP="00433818">
            <w:pPr>
              <w:pStyle w:val="TAH"/>
              <w:rPr>
                <w:b w:val="0"/>
              </w:rPr>
            </w:pPr>
            <w:r w:rsidRPr="00BD509D">
              <w:rPr>
                <w:b w:val="0"/>
              </w:rPr>
              <w:t>REFSENS_CA_3</w:t>
            </w:r>
          </w:p>
        </w:tc>
      </w:tr>
      <w:tr w:rsidR="00433818" w:rsidRPr="00BD509D" w14:paraId="17DDDE82" w14:textId="77777777" w:rsidTr="00542062">
        <w:tc>
          <w:tcPr>
            <w:tcW w:w="15302" w:type="dxa"/>
            <w:gridSpan w:val="17"/>
            <w:shd w:val="clear" w:color="auto" w:fill="auto"/>
          </w:tcPr>
          <w:p w14:paraId="1C1CCC7F" w14:textId="77777777" w:rsidR="00433818" w:rsidRPr="00BD509D" w:rsidRDefault="00433818" w:rsidP="00433818">
            <w:pPr>
              <w:pStyle w:val="TAH"/>
            </w:pPr>
            <w:r w:rsidRPr="00BD509D">
              <w:t>Default Test Settings for a DL_n2A-n66A-n77A_UL_n2A-n66A Configuration (Inter-band)</w:t>
            </w:r>
          </w:p>
        </w:tc>
      </w:tr>
      <w:tr w:rsidR="00433818" w:rsidRPr="00BD509D" w14:paraId="2B82E29C" w14:textId="77777777" w:rsidTr="00542062">
        <w:tc>
          <w:tcPr>
            <w:tcW w:w="396" w:type="dxa"/>
            <w:shd w:val="clear" w:color="auto" w:fill="auto"/>
            <w:vAlign w:val="center"/>
          </w:tcPr>
          <w:p w14:paraId="35ADE7CF" w14:textId="77777777" w:rsidR="00433818" w:rsidRPr="00BD509D" w:rsidRDefault="00433818" w:rsidP="00433818">
            <w:pPr>
              <w:pStyle w:val="TAC"/>
            </w:pPr>
            <w:r w:rsidRPr="00BD509D">
              <w:rPr>
                <w:lang w:eastAsia="zh-CN"/>
              </w:rPr>
              <w:t>1</w:t>
            </w:r>
            <w:r w:rsidRPr="00BD509D">
              <w:rPr>
                <w:vertAlign w:val="superscript"/>
                <w:lang w:eastAsia="zh-CN"/>
              </w:rPr>
              <w:t>4</w:t>
            </w:r>
          </w:p>
        </w:tc>
        <w:tc>
          <w:tcPr>
            <w:tcW w:w="666" w:type="dxa"/>
            <w:shd w:val="clear" w:color="auto" w:fill="auto"/>
            <w:vAlign w:val="center"/>
          </w:tcPr>
          <w:p w14:paraId="6BA2CE15" w14:textId="77777777" w:rsidR="00433818" w:rsidRPr="00BD509D" w:rsidRDefault="00433818" w:rsidP="00433818">
            <w:pPr>
              <w:pStyle w:val="TAH"/>
              <w:rPr>
                <w:b w:val="0"/>
                <w:lang w:eastAsia="zh-CN"/>
              </w:rPr>
            </w:pPr>
            <w:r w:rsidRPr="00BD509D">
              <w:rPr>
                <w:b w:val="0"/>
                <w:lang w:eastAsia="zh-CN"/>
              </w:rPr>
              <w:t>n2</w:t>
            </w:r>
          </w:p>
        </w:tc>
        <w:tc>
          <w:tcPr>
            <w:tcW w:w="816" w:type="dxa"/>
            <w:shd w:val="clear" w:color="auto" w:fill="auto"/>
            <w:vAlign w:val="center"/>
          </w:tcPr>
          <w:p w14:paraId="5FC8EC52" w14:textId="77777777" w:rsidR="00433818" w:rsidRPr="00BD509D" w:rsidRDefault="00433818" w:rsidP="00433818">
            <w:pPr>
              <w:pStyle w:val="TAH"/>
              <w:rPr>
                <w:b w:val="0"/>
                <w:lang w:eastAsia="zh-CN"/>
              </w:rPr>
            </w:pPr>
            <w:r w:rsidRPr="00BD509D">
              <w:rPr>
                <w:b w:val="0"/>
                <w:lang w:eastAsia="zh-CN"/>
              </w:rPr>
              <w:t>UL 1880/ DL 1960</w:t>
            </w:r>
          </w:p>
        </w:tc>
        <w:tc>
          <w:tcPr>
            <w:tcW w:w="716" w:type="dxa"/>
            <w:shd w:val="clear" w:color="auto" w:fill="auto"/>
            <w:vAlign w:val="center"/>
          </w:tcPr>
          <w:p w14:paraId="3A1EE6D2" w14:textId="77777777" w:rsidR="00433818" w:rsidRPr="00BD509D" w:rsidRDefault="00433818" w:rsidP="00433818">
            <w:pPr>
              <w:pStyle w:val="TAH"/>
              <w:rPr>
                <w:b w:val="0"/>
                <w:lang w:eastAsia="zh-CN"/>
              </w:rPr>
            </w:pPr>
            <w:r w:rsidRPr="00BD509D">
              <w:rPr>
                <w:b w:val="0"/>
                <w:lang w:eastAsia="zh-CN"/>
              </w:rPr>
              <w:t>n66</w:t>
            </w:r>
          </w:p>
        </w:tc>
        <w:tc>
          <w:tcPr>
            <w:tcW w:w="846" w:type="dxa"/>
            <w:shd w:val="clear" w:color="auto" w:fill="auto"/>
            <w:vAlign w:val="center"/>
          </w:tcPr>
          <w:p w14:paraId="4E89E8BF" w14:textId="77777777" w:rsidR="00433818" w:rsidRPr="00BD509D" w:rsidRDefault="00433818" w:rsidP="00433818">
            <w:pPr>
              <w:pStyle w:val="TAH"/>
              <w:rPr>
                <w:b w:val="0"/>
                <w:lang w:eastAsia="zh-CN"/>
              </w:rPr>
            </w:pPr>
            <w:r w:rsidRPr="00BD509D">
              <w:rPr>
                <w:b w:val="0"/>
                <w:lang w:eastAsia="zh-CN"/>
              </w:rPr>
              <w:t>UL 1740/ DL 2140</w:t>
            </w:r>
          </w:p>
        </w:tc>
        <w:tc>
          <w:tcPr>
            <w:tcW w:w="816" w:type="dxa"/>
            <w:shd w:val="clear" w:color="auto" w:fill="auto"/>
            <w:vAlign w:val="center"/>
          </w:tcPr>
          <w:p w14:paraId="1BB2B4CA" w14:textId="77777777" w:rsidR="00433818" w:rsidRPr="00BD509D" w:rsidRDefault="00433818" w:rsidP="00433818">
            <w:pPr>
              <w:pStyle w:val="TAH"/>
              <w:rPr>
                <w:b w:val="0"/>
                <w:lang w:eastAsia="zh-CN"/>
              </w:rPr>
            </w:pPr>
            <w:r w:rsidRPr="00BD509D">
              <w:rPr>
                <w:b w:val="0"/>
                <w:lang w:eastAsia="zh-CN"/>
              </w:rPr>
              <w:t>n77</w:t>
            </w:r>
          </w:p>
        </w:tc>
        <w:tc>
          <w:tcPr>
            <w:tcW w:w="1066" w:type="dxa"/>
            <w:shd w:val="clear" w:color="auto" w:fill="auto"/>
            <w:vAlign w:val="center"/>
          </w:tcPr>
          <w:p w14:paraId="31CE7536" w14:textId="77777777" w:rsidR="00433818" w:rsidRPr="00BD509D" w:rsidRDefault="00433818" w:rsidP="00433818">
            <w:pPr>
              <w:pStyle w:val="TAH"/>
              <w:rPr>
                <w:b w:val="0"/>
                <w:lang w:eastAsia="zh-CN"/>
              </w:rPr>
            </w:pPr>
            <w:r w:rsidRPr="00BD509D">
              <w:rPr>
                <w:b w:val="0"/>
                <w:lang w:eastAsia="zh-CN"/>
              </w:rPr>
              <w:t>DL 3620</w:t>
            </w:r>
          </w:p>
        </w:tc>
        <w:tc>
          <w:tcPr>
            <w:tcW w:w="986" w:type="dxa"/>
            <w:shd w:val="clear" w:color="auto" w:fill="auto"/>
            <w:vAlign w:val="center"/>
          </w:tcPr>
          <w:p w14:paraId="58736B90"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5EF25012" w14:textId="77777777" w:rsidR="00433818" w:rsidRPr="00BD509D" w:rsidRDefault="00433818" w:rsidP="00433818">
            <w:pPr>
              <w:pStyle w:val="TAH"/>
              <w:rPr>
                <w:b w:val="0"/>
              </w:rPr>
            </w:pPr>
            <w:r w:rsidRPr="00BD509D">
              <w:rPr>
                <w:b w:val="0"/>
              </w:rPr>
              <w:t>5Mhz</w:t>
            </w:r>
          </w:p>
        </w:tc>
        <w:tc>
          <w:tcPr>
            <w:tcW w:w="1226" w:type="dxa"/>
            <w:shd w:val="clear" w:color="auto" w:fill="auto"/>
            <w:vAlign w:val="center"/>
          </w:tcPr>
          <w:p w14:paraId="10F6BDCD" w14:textId="77777777" w:rsidR="00433818" w:rsidRPr="00BD509D" w:rsidRDefault="00433818" w:rsidP="00433818">
            <w:pPr>
              <w:pStyle w:val="TAH"/>
              <w:rPr>
                <w:b w:val="0"/>
              </w:rPr>
            </w:pPr>
            <w:r w:rsidRPr="00BD509D">
              <w:rPr>
                <w:b w:val="0"/>
              </w:rPr>
              <w:t>10Mhz</w:t>
            </w:r>
          </w:p>
        </w:tc>
        <w:tc>
          <w:tcPr>
            <w:tcW w:w="746" w:type="dxa"/>
            <w:shd w:val="clear" w:color="auto" w:fill="auto"/>
            <w:vAlign w:val="center"/>
          </w:tcPr>
          <w:p w14:paraId="64DC0D3B"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68F46D44" w14:textId="77777777" w:rsidR="00433818" w:rsidRPr="00BD509D" w:rsidRDefault="00433818" w:rsidP="00433818">
            <w:pPr>
              <w:pStyle w:val="TAH"/>
              <w:rPr>
                <w:b w:val="0"/>
              </w:rPr>
            </w:pPr>
            <w:r w:rsidRPr="00BD509D">
              <w:rPr>
                <w:b w:val="0"/>
              </w:rPr>
              <w:t>Full RB</w:t>
            </w:r>
          </w:p>
        </w:tc>
        <w:tc>
          <w:tcPr>
            <w:tcW w:w="746" w:type="dxa"/>
            <w:shd w:val="clear" w:color="auto" w:fill="auto"/>
          </w:tcPr>
          <w:p w14:paraId="0410CBEF"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136C3777"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39988714" w14:textId="77777777" w:rsidR="00433818" w:rsidRPr="00BD509D" w:rsidRDefault="00433818" w:rsidP="00433818">
            <w:pPr>
              <w:pStyle w:val="TAH"/>
              <w:rPr>
                <w:b w:val="0"/>
              </w:rPr>
            </w:pPr>
            <w:r w:rsidRPr="00BD509D">
              <w:rPr>
                <w:b w:val="0"/>
              </w:rPr>
              <w:t>REFSENS_CA_3</w:t>
            </w:r>
          </w:p>
        </w:tc>
      </w:tr>
      <w:tr w:rsidR="00433818" w:rsidRPr="00BD509D" w14:paraId="6DF930E0" w14:textId="77777777" w:rsidTr="00542062">
        <w:tc>
          <w:tcPr>
            <w:tcW w:w="396" w:type="dxa"/>
            <w:shd w:val="clear" w:color="auto" w:fill="auto"/>
            <w:vAlign w:val="center"/>
          </w:tcPr>
          <w:p w14:paraId="573C3411" w14:textId="77777777" w:rsidR="00433818" w:rsidRPr="00BD509D" w:rsidRDefault="00433818" w:rsidP="00433818">
            <w:pPr>
              <w:pStyle w:val="TAC"/>
              <w:rPr>
                <w:lang w:eastAsia="zh-CN"/>
              </w:rPr>
            </w:pPr>
            <w:r w:rsidRPr="00BD509D">
              <w:rPr>
                <w:lang w:eastAsia="zh-CN"/>
              </w:rPr>
              <w:t>2</w:t>
            </w:r>
            <w:r w:rsidRPr="00BD509D">
              <w:rPr>
                <w:vertAlign w:val="superscript"/>
                <w:lang w:eastAsia="zh-CN"/>
              </w:rPr>
              <w:t>4</w:t>
            </w:r>
          </w:p>
        </w:tc>
        <w:tc>
          <w:tcPr>
            <w:tcW w:w="666" w:type="dxa"/>
            <w:shd w:val="clear" w:color="auto" w:fill="auto"/>
            <w:vAlign w:val="center"/>
          </w:tcPr>
          <w:p w14:paraId="3BA64F43" w14:textId="77777777" w:rsidR="00433818" w:rsidRPr="00BD509D" w:rsidRDefault="00433818" w:rsidP="00433818">
            <w:pPr>
              <w:pStyle w:val="TAH"/>
              <w:rPr>
                <w:b w:val="0"/>
                <w:lang w:eastAsia="zh-CN"/>
              </w:rPr>
            </w:pPr>
            <w:r w:rsidRPr="00BD509D">
              <w:rPr>
                <w:b w:val="0"/>
                <w:lang w:eastAsia="zh-CN"/>
              </w:rPr>
              <w:t>n2</w:t>
            </w:r>
          </w:p>
        </w:tc>
        <w:tc>
          <w:tcPr>
            <w:tcW w:w="816" w:type="dxa"/>
            <w:shd w:val="clear" w:color="auto" w:fill="auto"/>
            <w:vAlign w:val="center"/>
          </w:tcPr>
          <w:p w14:paraId="763B8412" w14:textId="77777777" w:rsidR="00433818" w:rsidRPr="00BD509D" w:rsidRDefault="00433818" w:rsidP="00433818">
            <w:pPr>
              <w:pStyle w:val="TAH"/>
              <w:rPr>
                <w:b w:val="0"/>
                <w:lang w:eastAsia="zh-CN"/>
              </w:rPr>
            </w:pPr>
            <w:r w:rsidRPr="00BD509D">
              <w:rPr>
                <w:b w:val="0"/>
                <w:lang w:eastAsia="zh-CN"/>
              </w:rPr>
              <w:t>UL 1880/ DL 1960</w:t>
            </w:r>
          </w:p>
        </w:tc>
        <w:tc>
          <w:tcPr>
            <w:tcW w:w="716" w:type="dxa"/>
            <w:shd w:val="clear" w:color="auto" w:fill="auto"/>
            <w:vAlign w:val="center"/>
          </w:tcPr>
          <w:p w14:paraId="6446925C" w14:textId="77777777" w:rsidR="00433818" w:rsidRPr="00BD509D" w:rsidRDefault="00433818" w:rsidP="00433818">
            <w:pPr>
              <w:pStyle w:val="TAH"/>
              <w:rPr>
                <w:b w:val="0"/>
                <w:lang w:eastAsia="zh-CN"/>
              </w:rPr>
            </w:pPr>
            <w:r w:rsidRPr="00BD509D">
              <w:rPr>
                <w:b w:val="0"/>
                <w:lang w:eastAsia="zh-CN"/>
              </w:rPr>
              <w:t>n66</w:t>
            </w:r>
          </w:p>
        </w:tc>
        <w:tc>
          <w:tcPr>
            <w:tcW w:w="846" w:type="dxa"/>
            <w:shd w:val="clear" w:color="auto" w:fill="auto"/>
            <w:vAlign w:val="center"/>
          </w:tcPr>
          <w:p w14:paraId="0269BBF3" w14:textId="77777777" w:rsidR="00433818" w:rsidRPr="00BD509D" w:rsidRDefault="00433818" w:rsidP="00433818">
            <w:pPr>
              <w:pStyle w:val="TAH"/>
              <w:rPr>
                <w:b w:val="0"/>
                <w:lang w:eastAsia="zh-CN"/>
              </w:rPr>
            </w:pPr>
            <w:r w:rsidRPr="00BD509D">
              <w:rPr>
                <w:b w:val="0"/>
                <w:lang w:eastAsia="zh-CN"/>
              </w:rPr>
              <w:t>UL 1740/ DL 2140</w:t>
            </w:r>
          </w:p>
        </w:tc>
        <w:tc>
          <w:tcPr>
            <w:tcW w:w="816" w:type="dxa"/>
            <w:shd w:val="clear" w:color="auto" w:fill="auto"/>
            <w:vAlign w:val="center"/>
          </w:tcPr>
          <w:p w14:paraId="2D5C1BAA" w14:textId="77777777" w:rsidR="00433818" w:rsidRPr="00BD509D" w:rsidRDefault="00433818" w:rsidP="00433818">
            <w:pPr>
              <w:pStyle w:val="TAH"/>
              <w:rPr>
                <w:b w:val="0"/>
                <w:lang w:eastAsia="zh-CN"/>
              </w:rPr>
            </w:pPr>
            <w:r w:rsidRPr="00BD509D">
              <w:rPr>
                <w:b w:val="0"/>
                <w:lang w:eastAsia="zh-CN"/>
              </w:rPr>
              <w:t>n77</w:t>
            </w:r>
          </w:p>
        </w:tc>
        <w:tc>
          <w:tcPr>
            <w:tcW w:w="1066" w:type="dxa"/>
            <w:shd w:val="clear" w:color="auto" w:fill="auto"/>
            <w:vAlign w:val="center"/>
          </w:tcPr>
          <w:p w14:paraId="419E200D" w14:textId="77777777" w:rsidR="00433818" w:rsidRPr="00BD509D" w:rsidRDefault="00433818" w:rsidP="00433818">
            <w:pPr>
              <w:pStyle w:val="TAH"/>
              <w:rPr>
                <w:b w:val="0"/>
                <w:lang w:eastAsia="zh-CN"/>
              </w:rPr>
            </w:pPr>
            <w:r w:rsidRPr="00BD509D">
              <w:rPr>
                <w:b w:val="0"/>
                <w:lang w:eastAsia="zh-CN"/>
              </w:rPr>
              <w:t>DL 3900</w:t>
            </w:r>
          </w:p>
        </w:tc>
        <w:tc>
          <w:tcPr>
            <w:tcW w:w="986" w:type="dxa"/>
            <w:shd w:val="clear" w:color="auto" w:fill="auto"/>
            <w:vAlign w:val="center"/>
          </w:tcPr>
          <w:p w14:paraId="6A4074A7"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45C81404" w14:textId="77777777" w:rsidR="00433818" w:rsidRPr="00BD509D" w:rsidRDefault="00433818" w:rsidP="00433818">
            <w:pPr>
              <w:pStyle w:val="TAH"/>
              <w:rPr>
                <w:b w:val="0"/>
              </w:rPr>
            </w:pPr>
            <w:r w:rsidRPr="00BD509D">
              <w:rPr>
                <w:b w:val="0"/>
              </w:rPr>
              <w:t>5Mhz</w:t>
            </w:r>
          </w:p>
        </w:tc>
        <w:tc>
          <w:tcPr>
            <w:tcW w:w="1226" w:type="dxa"/>
            <w:shd w:val="clear" w:color="auto" w:fill="auto"/>
            <w:vAlign w:val="center"/>
          </w:tcPr>
          <w:p w14:paraId="27B4C621" w14:textId="77777777" w:rsidR="00433818" w:rsidRPr="00BD509D" w:rsidRDefault="00433818" w:rsidP="00433818">
            <w:pPr>
              <w:pStyle w:val="TAH"/>
              <w:rPr>
                <w:b w:val="0"/>
              </w:rPr>
            </w:pPr>
            <w:r w:rsidRPr="00BD509D">
              <w:rPr>
                <w:b w:val="0"/>
              </w:rPr>
              <w:t>10Mhz</w:t>
            </w:r>
          </w:p>
        </w:tc>
        <w:tc>
          <w:tcPr>
            <w:tcW w:w="746" w:type="dxa"/>
            <w:shd w:val="clear" w:color="auto" w:fill="auto"/>
            <w:vAlign w:val="center"/>
          </w:tcPr>
          <w:p w14:paraId="5D21B04F"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7075BC1C" w14:textId="77777777" w:rsidR="00433818" w:rsidRPr="00BD509D" w:rsidRDefault="00433818" w:rsidP="00433818">
            <w:pPr>
              <w:pStyle w:val="TAH"/>
              <w:rPr>
                <w:b w:val="0"/>
              </w:rPr>
            </w:pPr>
            <w:r w:rsidRPr="00BD509D">
              <w:rPr>
                <w:b w:val="0"/>
              </w:rPr>
              <w:t>Full RB</w:t>
            </w:r>
          </w:p>
        </w:tc>
        <w:tc>
          <w:tcPr>
            <w:tcW w:w="746" w:type="dxa"/>
            <w:shd w:val="clear" w:color="auto" w:fill="auto"/>
          </w:tcPr>
          <w:p w14:paraId="6FBE7036"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77E3B323"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755C38BA" w14:textId="77777777" w:rsidR="00433818" w:rsidRPr="00BD509D" w:rsidRDefault="00433818" w:rsidP="00433818">
            <w:pPr>
              <w:pStyle w:val="TAH"/>
              <w:rPr>
                <w:b w:val="0"/>
              </w:rPr>
            </w:pPr>
            <w:r w:rsidRPr="00BD509D">
              <w:rPr>
                <w:b w:val="0"/>
              </w:rPr>
              <w:t>REFSENS_CA_3</w:t>
            </w:r>
          </w:p>
        </w:tc>
      </w:tr>
      <w:tr w:rsidR="00433818" w:rsidRPr="00BD509D" w14:paraId="061D5758" w14:textId="77777777" w:rsidTr="00542062">
        <w:tc>
          <w:tcPr>
            <w:tcW w:w="15302" w:type="dxa"/>
            <w:gridSpan w:val="17"/>
            <w:shd w:val="clear" w:color="auto" w:fill="auto"/>
          </w:tcPr>
          <w:p w14:paraId="0BD50494" w14:textId="77777777" w:rsidR="00433818" w:rsidRPr="00BD509D" w:rsidRDefault="00433818" w:rsidP="00433818">
            <w:pPr>
              <w:pStyle w:val="TAH"/>
            </w:pPr>
            <w:r w:rsidRPr="00BD509D">
              <w:t>Default Test Settings for a DL_n2A-n66A-n77A_UL_n2A-n77A Configuration (Inter-band)</w:t>
            </w:r>
          </w:p>
        </w:tc>
      </w:tr>
      <w:tr w:rsidR="00433818" w:rsidRPr="00BD509D" w14:paraId="7E6CD1A8" w14:textId="77777777" w:rsidTr="00542062">
        <w:tc>
          <w:tcPr>
            <w:tcW w:w="396" w:type="dxa"/>
            <w:shd w:val="clear" w:color="auto" w:fill="auto"/>
            <w:vAlign w:val="center"/>
          </w:tcPr>
          <w:p w14:paraId="2EAC7993" w14:textId="77777777" w:rsidR="00433818" w:rsidRPr="00BD509D" w:rsidRDefault="00433818" w:rsidP="00433818">
            <w:pPr>
              <w:pStyle w:val="TAC"/>
            </w:pPr>
            <w:r w:rsidRPr="00BD509D">
              <w:rPr>
                <w:lang w:eastAsia="zh-CN"/>
              </w:rPr>
              <w:t>1</w:t>
            </w:r>
          </w:p>
        </w:tc>
        <w:tc>
          <w:tcPr>
            <w:tcW w:w="666" w:type="dxa"/>
            <w:shd w:val="clear" w:color="auto" w:fill="auto"/>
            <w:vAlign w:val="center"/>
          </w:tcPr>
          <w:p w14:paraId="29C0D57E" w14:textId="77777777" w:rsidR="00433818" w:rsidRPr="00BD509D" w:rsidRDefault="00433818" w:rsidP="00433818">
            <w:pPr>
              <w:pStyle w:val="TAC"/>
              <w:rPr>
                <w:lang w:eastAsia="zh-CN"/>
              </w:rPr>
            </w:pPr>
            <w:r w:rsidRPr="00BD509D">
              <w:rPr>
                <w:lang w:eastAsia="zh-CN"/>
              </w:rPr>
              <w:t>n2</w:t>
            </w:r>
          </w:p>
        </w:tc>
        <w:tc>
          <w:tcPr>
            <w:tcW w:w="816" w:type="dxa"/>
            <w:shd w:val="clear" w:color="auto" w:fill="auto"/>
            <w:vAlign w:val="center"/>
          </w:tcPr>
          <w:p w14:paraId="65CB1B7D" w14:textId="77777777" w:rsidR="00433818" w:rsidRPr="00BD509D" w:rsidRDefault="00433818" w:rsidP="00433818">
            <w:pPr>
              <w:pStyle w:val="TAC"/>
              <w:rPr>
                <w:lang w:eastAsia="zh-CN"/>
              </w:rPr>
            </w:pPr>
            <w:r w:rsidRPr="00BD509D">
              <w:rPr>
                <w:lang w:eastAsia="zh-CN"/>
              </w:rPr>
              <w:t>UL 1855/ DL 1935</w:t>
            </w:r>
          </w:p>
        </w:tc>
        <w:tc>
          <w:tcPr>
            <w:tcW w:w="716" w:type="dxa"/>
            <w:shd w:val="clear" w:color="auto" w:fill="auto"/>
            <w:vAlign w:val="center"/>
          </w:tcPr>
          <w:p w14:paraId="3BEA66A6" w14:textId="77777777" w:rsidR="00433818" w:rsidRPr="00BD509D" w:rsidRDefault="00433818" w:rsidP="00433818">
            <w:pPr>
              <w:pStyle w:val="TAC"/>
              <w:rPr>
                <w:lang w:eastAsia="zh-CN"/>
              </w:rPr>
            </w:pPr>
            <w:r w:rsidRPr="00BD509D">
              <w:rPr>
                <w:lang w:eastAsia="zh-CN"/>
              </w:rPr>
              <w:t>n77</w:t>
            </w:r>
          </w:p>
        </w:tc>
        <w:tc>
          <w:tcPr>
            <w:tcW w:w="846" w:type="dxa"/>
            <w:shd w:val="clear" w:color="auto" w:fill="auto"/>
            <w:vAlign w:val="center"/>
          </w:tcPr>
          <w:p w14:paraId="2A70B8C9" w14:textId="77777777" w:rsidR="00433818" w:rsidRPr="00BD509D" w:rsidRDefault="00433818" w:rsidP="00433818">
            <w:pPr>
              <w:pStyle w:val="TAC"/>
              <w:rPr>
                <w:lang w:eastAsia="zh-CN"/>
              </w:rPr>
            </w:pPr>
            <w:r w:rsidRPr="00BD509D">
              <w:rPr>
                <w:lang w:eastAsia="zh-CN"/>
              </w:rPr>
              <w:t>3970</w:t>
            </w:r>
          </w:p>
        </w:tc>
        <w:tc>
          <w:tcPr>
            <w:tcW w:w="816" w:type="dxa"/>
            <w:shd w:val="clear" w:color="auto" w:fill="auto"/>
            <w:vAlign w:val="center"/>
          </w:tcPr>
          <w:p w14:paraId="416DBFA0" w14:textId="77777777" w:rsidR="00433818" w:rsidRPr="00BD509D" w:rsidRDefault="00433818" w:rsidP="00433818">
            <w:pPr>
              <w:pStyle w:val="TAC"/>
              <w:rPr>
                <w:lang w:eastAsia="zh-CN"/>
              </w:rPr>
            </w:pPr>
            <w:r w:rsidRPr="00BD509D">
              <w:rPr>
                <w:lang w:eastAsia="zh-CN"/>
              </w:rPr>
              <w:t>n66</w:t>
            </w:r>
          </w:p>
        </w:tc>
        <w:tc>
          <w:tcPr>
            <w:tcW w:w="1066" w:type="dxa"/>
            <w:shd w:val="clear" w:color="auto" w:fill="auto"/>
            <w:vAlign w:val="center"/>
          </w:tcPr>
          <w:p w14:paraId="2A5D3757" w14:textId="77777777" w:rsidR="00433818" w:rsidRPr="00BD509D" w:rsidRDefault="00433818" w:rsidP="00433818">
            <w:pPr>
              <w:pStyle w:val="TAC"/>
              <w:rPr>
                <w:lang w:eastAsia="zh-CN"/>
              </w:rPr>
            </w:pPr>
            <w:r w:rsidRPr="00BD509D">
              <w:rPr>
                <w:lang w:eastAsia="zh-CN"/>
              </w:rPr>
              <w:t>DL 2115</w:t>
            </w:r>
          </w:p>
        </w:tc>
        <w:tc>
          <w:tcPr>
            <w:tcW w:w="986" w:type="dxa"/>
            <w:shd w:val="clear" w:color="auto" w:fill="auto"/>
            <w:vAlign w:val="center"/>
          </w:tcPr>
          <w:p w14:paraId="5520D2C1" w14:textId="77777777" w:rsidR="00433818" w:rsidRPr="00BD509D" w:rsidRDefault="00433818" w:rsidP="00433818">
            <w:pPr>
              <w:pStyle w:val="TAC"/>
            </w:pPr>
            <w:r w:rsidRPr="00BD509D">
              <w:rPr>
                <w:lang w:eastAsia="zh-CN"/>
              </w:rPr>
              <w:t>5MHz</w:t>
            </w:r>
          </w:p>
        </w:tc>
        <w:tc>
          <w:tcPr>
            <w:tcW w:w="1056" w:type="dxa"/>
            <w:shd w:val="clear" w:color="auto" w:fill="auto"/>
            <w:vAlign w:val="center"/>
          </w:tcPr>
          <w:p w14:paraId="67422142" w14:textId="77777777" w:rsidR="00433818" w:rsidRPr="00BD509D" w:rsidRDefault="00433818" w:rsidP="00433818">
            <w:pPr>
              <w:pStyle w:val="TAC"/>
            </w:pPr>
            <w:r w:rsidRPr="00BD509D">
              <w:rPr>
                <w:lang w:eastAsia="zh-CN"/>
              </w:rPr>
              <w:t>10MHz</w:t>
            </w:r>
          </w:p>
        </w:tc>
        <w:tc>
          <w:tcPr>
            <w:tcW w:w="1226" w:type="dxa"/>
            <w:shd w:val="clear" w:color="auto" w:fill="auto"/>
            <w:vAlign w:val="center"/>
          </w:tcPr>
          <w:p w14:paraId="6F02D770" w14:textId="77777777" w:rsidR="00433818" w:rsidRPr="00BD509D" w:rsidRDefault="00433818" w:rsidP="00433818">
            <w:pPr>
              <w:pStyle w:val="TAC"/>
            </w:pPr>
            <w:r w:rsidRPr="00BD509D">
              <w:t>5MHz</w:t>
            </w:r>
          </w:p>
        </w:tc>
        <w:tc>
          <w:tcPr>
            <w:tcW w:w="746" w:type="dxa"/>
            <w:shd w:val="clear" w:color="auto" w:fill="auto"/>
            <w:vAlign w:val="center"/>
          </w:tcPr>
          <w:p w14:paraId="5B0FC432" w14:textId="77777777" w:rsidR="00433818" w:rsidRPr="00BD509D" w:rsidRDefault="00433818" w:rsidP="00433818">
            <w:pPr>
              <w:pStyle w:val="TAC"/>
            </w:pPr>
            <w:r w:rsidRPr="00BD509D">
              <w:t>CP-OFDM QPSK</w:t>
            </w:r>
          </w:p>
        </w:tc>
        <w:tc>
          <w:tcPr>
            <w:tcW w:w="1988" w:type="dxa"/>
            <w:gridSpan w:val="3"/>
            <w:shd w:val="clear" w:color="auto" w:fill="auto"/>
            <w:vAlign w:val="center"/>
          </w:tcPr>
          <w:p w14:paraId="06E68A35" w14:textId="77777777" w:rsidR="00433818" w:rsidRPr="00BD509D" w:rsidRDefault="00433818" w:rsidP="00433818">
            <w:pPr>
              <w:pStyle w:val="TAC"/>
            </w:pPr>
            <w:r w:rsidRPr="00BD509D">
              <w:t>Full RB</w:t>
            </w:r>
          </w:p>
        </w:tc>
        <w:tc>
          <w:tcPr>
            <w:tcW w:w="746" w:type="dxa"/>
            <w:shd w:val="clear" w:color="auto" w:fill="auto"/>
            <w:vAlign w:val="center"/>
          </w:tcPr>
          <w:p w14:paraId="5550D723" w14:textId="77777777" w:rsidR="00433818" w:rsidRPr="00BD509D" w:rsidRDefault="00433818" w:rsidP="00433818">
            <w:pPr>
              <w:pStyle w:val="TAC"/>
            </w:pPr>
            <w:r w:rsidRPr="00BD509D">
              <w:t>DFT-s-OFDM QPSK</w:t>
            </w:r>
          </w:p>
        </w:tc>
        <w:tc>
          <w:tcPr>
            <w:tcW w:w="1616" w:type="dxa"/>
            <w:shd w:val="clear" w:color="auto" w:fill="auto"/>
            <w:vAlign w:val="center"/>
          </w:tcPr>
          <w:p w14:paraId="195A4949" w14:textId="77777777" w:rsidR="00433818" w:rsidRPr="00BD509D" w:rsidRDefault="00433818" w:rsidP="00433818">
            <w:pPr>
              <w:pStyle w:val="TAC"/>
            </w:pPr>
            <w:r w:rsidRPr="00BD509D">
              <w:t>REFSENS_CA_3</w:t>
            </w:r>
          </w:p>
        </w:tc>
        <w:tc>
          <w:tcPr>
            <w:tcW w:w="1616" w:type="dxa"/>
            <w:shd w:val="clear" w:color="auto" w:fill="auto"/>
            <w:vAlign w:val="center"/>
          </w:tcPr>
          <w:p w14:paraId="37BA3AC1" w14:textId="77777777" w:rsidR="00433818" w:rsidRPr="00BD509D" w:rsidRDefault="00433818" w:rsidP="00433818">
            <w:pPr>
              <w:pStyle w:val="TAC"/>
            </w:pPr>
            <w:r w:rsidRPr="00BD509D">
              <w:t>REFSENS_CA_3</w:t>
            </w:r>
          </w:p>
        </w:tc>
      </w:tr>
      <w:tr w:rsidR="00433818" w:rsidRPr="00BD509D" w14:paraId="7FE3AD6C" w14:textId="77777777" w:rsidTr="00542062">
        <w:tc>
          <w:tcPr>
            <w:tcW w:w="396" w:type="dxa"/>
            <w:shd w:val="clear" w:color="auto" w:fill="auto"/>
            <w:vAlign w:val="center"/>
          </w:tcPr>
          <w:p w14:paraId="2FB4082D" w14:textId="77777777" w:rsidR="00433818" w:rsidRPr="00BD509D" w:rsidRDefault="00433818" w:rsidP="00433818">
            <w:pPr>
              <w:pStyle w:val="TAC"/>
              <w:rPr>
                <w:lang w:eastAsia="zh-CN"/>
              </w:rPr>
            </w:pPr>
            <w:r w:rsidRPr="00BD509D">
              <w:rPr>
                <w:lang w:eastAsia="zh-CN"/>
              </w:rPr>
              <w:t>2</w:t>
            </w:r>
            <w:r w:rsidRPr="00BD509D">
              <w:rPr>
                <w:vertAlign w:val="superscript"/>
                <w:lang w:eastAsia="zh-CN"/>
              </w:rPr>
              <w:t>4</w:t>
            </w:r>
          </w:p>
        </w:tc>
        <w:tc>
          <w:tcPr>
            <w:tcW w:w="666" w:type="dxa"/>
            <w:shd w:val="clear" w:color="auto" w:fill="auto"/>
            <w:vAlign w:val="center"/>
          </w:tcPr>
          <w:p w14:paraId="28AA80CA" w14:textId="77777777" w:rsidR="00433818" w:rsidRPr="00BD509D" w:rsidRDefault="00433818" w:rsidP="00433818">
            <w:pPr>
              <w:pStyle w:val="TAC"/>
              <w:rPr>
                <w:lang w:eastAsia="zh-CN"/>
              </w:rPr>
            </w:pPr>
            <w:r w:rsidRPr="00BD509D">
              <w:rPr>
                <w:lang w:eastAsia="zh-CN"/>
              </w:rPr>
              <w:t>n2</w:t>
            </w:r>
          </w:p>
        </w:tc>
        <w:tc>
          <w:tcPr>
            <w:tcW w:w="816" w:type="dxa"/>
            <w:shd w:val="clear" w:color="auto" w:fill="auto"/>
            <w:vAlign w:val="center"/>
          </w:tcPr>
          <w:p w14:paraId="301B8213" w14:textId="77777777" w:rsidR="00433818" w:rsidRPr="00BD509D" w:rsidRDefault="00433818" w:rsidP="00433818">
            <w:pPr>
              <w:pStyle w:val="TAC"/>
              <w:rPr>
                <w:lang w:eastAsia="zh-CN"/>
              </w:rPr>
            </w:pPr>
            <w:r w:rsidRPr="00BD509D">
              <w:rPr>
                <w:lang w:eastAsia="zh-CN"/>
              </w:rPr>
              <w:t>UL 1880/ DL 1960</w:t>
            </w:r>
          </w:p>
        </w:tc>
        <w:tc>
          <w:tcPr>
            <w:tcW w:w="716" w:type="dxa"/>
            <w:shd w:val="clear" w:color="auto" w:fill="auto"/>
            <w:vAlign w:val="center"/>
          </w:tcPr>
          <w:p w14:paraId="2A59F1B0" w14:textId="77777777" w:rsidR="00433818" w:rsidRPr="00BD509D" w:rsidRDefault="00433818" w:rsidP="00433818">
            <w:pPr>
              <w:pStyle w:val="TAC"/>
              <w:rPr>
                <w:lang w:eastAsia="zh-CN"/>
              </w:rPr>
            </w:pPr>
            <w:r w:rsidRPr="00BD509D">
              <w:rPr>
                <w:lang w:eastAsia="zh-CN"/>
              </w:rPr>
              <w:t>n77</w:t>
            </w:r>
          </w:p>
        </w:tc>
        <w:tc>
          <w:tcPr>
            <w:tcW w:w="846" w:type="dxa"/>
            <w:shd w:val="clear" w:color="auto" w:fill="auto"/>
            <w:vAlign w:val="center"/>
          </w:tcPr>
          <w:p w14:paraId="5799BE29" w14:textId="77777777" w:rsidR="00433818" w:rsidRPr="00BD509D" w:rsidRDefault="00433818" w:rsidP="00433818">
            <w:pPr>
              <w:pStyle w:val="TAC"/>
              <w:rPr>
                <w:lang w:eastAsia="zh-CN"/>
              </w:rPr>
            </w:pPr>
            <w:r w:rsidRPr="00BD509D">
              <w:rPr>
                <w:lang w:eastAsia="zh-CN"/>
              </w:rPr>
              <w:t>3500</w:t>
            </w:r>
          </w:p>
        </w:tc>
        <w:tc>
          <w:tcPr>
            <w:tcW w:w="816" w:type="dxa"/>
            <w:shd w:val="clear" w:color="auto" w:fill="auto"/>
            <w:vAlign w:val="center"/>
          </w:tcPr>
          <w:p w14:paraId="402100D6" w14:textId="77777777" w:rsidR="00433818" w:rsidRPr="00BD509D" w:rsidRDefault="00433818" w:rsidP="00433818">
            <w:pPr>
              <w:pStyle w:val="TAC"/>
              <w:rPr>
                <w:lang w:eastAsia="zh-CN"/>
              </w:rPr>
            </w:pPr>
            <w:r w:rsidRPr="00BD509D">
              <w:rPr>
                <w:lang w:eastAsia="zh-CN"/>
              </w:rPr>
              <w:t>n66</w:t>
            </w:r>
          </w:p>
        </w:tc>
        <w:tc>
          <w:tcPr>
            <w:tcW w:w="1066" w:type="dxa"/>
            <w:shd w:val="clear" w:color="auto" w:fill="auto"/>
            <w:vAlign w:val="center"/>
          </w:tcPr>
          <w:p w14:paraId="4D29F8B1" w14:textId="77777777" w:rsidR="00433818" w:rsidRPr="00BD509D" w:rsidRDefault="00433818" w:rsidP="00433818">
            <w:pPr>
              <w:pStyle w:val="TAC"/>
              <w:rPr>
                <w:lang w:eastAsia="zh-CN"/>
              </w:rPr>
            </w:pPr>
            <w:r w:rsidRPr="00BD509D">
              <w:rPr>
                <w:lang w:eastAsia="zh-CN"/>
              </w:rPr>
              <w:t xml:space="preserve">DL 2140 </w:t>
            </w:r>
          </w:p>
        </w:tc>
        <w:tc>
          <w:tcPr>
            <w:tcW w:w="986" w:type="dxa"/>
            <w:shd w:val="clear" w:color="auto" w:fill="auto"/>
            <w:vAlign w:val="center"/>
          </w:tcPr>
          <w:p w14:paraId="5E368E2B" w14:textId="77777777" w:rsidR="00433818" w:rsidRPr="00BD509D" w:rsidRDefault="00433818" w:rsidP="00433818">
            <w:pPr>
              <w:pStyle w:val="TAC"/>
            </w:pPr>
            <w:r w:rsidRPr="00BD509D">
              <w:rPr>
                <w:lang w:eastAsia="zh-CN"/>
              </w:rPr>
              <w:t>5MHz</w:t>
            </w:r>
          </w:p>
        </w:tc>
        <w:tc>
          <w:tcPr>
            <w:tcW w:w="1056" w:type="dxa"/>
            <w:shd w:val="clear" w:color="auto" w:fill="auto"/>
            <w:vAlign w:val="center"/>
          </w:tcPr>
          <w:p w14:paraId="6DF8E8BA" w14:textId="77777777" w:rsidR="00433818" w:rsidRPr="00BD509D" w:rsidRDefault="00433818" w:rsidP="00433818">
            <w:pPr>
              <w:pStyle w:val="TAC"/>
            </w:pPr>
            <w:r w:rsidRPr="00BD509D">
              <w:rPr>
                <w:lang w:eastAsia="zh-CN"/>
              </w:rPr>
              <w:t>10MHz</w:t>
            </w:r>
          </w:p>
        </w:tc>
        <w:tc>
          <w:tcPr>
            <w:tcW w:w="1226" w:type="dxa"/>
            <w:shd w:val="clear" w:color="auto" w:fill="auto"/>
            <w:vAlign w:val="center"/>
          </w:tcPr>
          <w:p w14:paraId="01051100" w14:textId="77777777" w:rsidR="00433818" w:rsidRPr="00BD509D" w:rsidRDefault="00433818" w:rsidP="00433818">
            <w:pPr>
              <w:pStyle w:val="TAC"/>
            </w:pPr>
            <w:r w:rsidRPr="00BD509D">
              <w:t>5MHz</w:t>
            </w:r>
          </w:p>
        </w:tc>
        <w:tc>
          <w:tcPr>
            <w:tcW w:w="746" w:type="dxa"/>
            <w:shd w:val="clear" w:color="auto" w:fill="auto"/>
            <w:vAlign w:val="center"/>
          </w:tcPr>
          <w:p w14:paraId="3A69CFFE" w14:textId="77777777" w:rsidR="00433818" w:rsidRPr="00BD509D" w:rsidRDefault="00433818" w:rsidP="00433818">
            <w:pPr>
              <w:pStyle w:val="TAC"/>
            </w:pPr>
            <w:r w:rsidRPr="00BD509D">
              <w:t>CP-OFDM QPSK</w:t>
            </w:r>
          </w:p>
        </w:tc>
        <w:tc>
          <w:tcPr>
            <w:tcW w:w="1988" w:type="dxa"/>
            <w:gridSpan w:val="3"/>
            <w:shd w:val="clear" w:color="auto" w:fill="auto"/>
            <w:vAlign w:val="center"/>
          </w:tcPr>
          <w:p w14:paraId="085D1673" w14:textId="77777777" w:rsidR="00433818" w:rsidRPr="00BD509D" w:rsidRDefault="00433818" w:rsidP="00433818">
            <w:pPr>
              <w:pStyle w:val="TAC"/>
            </w:pPr>
            <w:r w:rsidRPr="00BD509D">
              <w:t>Full RB</w:t>
            </w:r>
          </w:p>
        </w:tc>
        <w:tc>
          <w:tcPr>
            <w:tcW w:w="746" w:type="dxa"/>
            <w:shd w:val="clear" w:color="auto" w:fill="auto"/>
            <w:vAlign w:val="center"/>
          </w:tcPr>
          <w:p w14:paraId="7632EA2E" w14:textId="77777777" w:rsidR="00433818" w:rsidRPr="00BD509D" w:rsidRDefault="00433818" w:rsidP="00433818">
            <w:pPr>
              <w:pStyle w:val="TAC"/>
            </w:pPr>
            <w:r w:rsidRPr="00BD509D">
              <w:t>DFT-s-OFDM QPSK</w:t>
            </w:r>
          </w:p>
        </w:tc>
        <w:tc>
          <w:tcPr>
            <w:tcW w:w="1616" w:type="dxa"/>
            <w:shd w:val="clear" w:color="auto" w:fill="auto"/>
            <w:vAlign w:val="center"/>
          </w:tcPr>
          <w:p w14:paraId="1A4ECD97" w14:textId="77777777" w:rsidR="00433818" w:rsidRPr="00BD509D" w:rsidRDefault="00433818" w:rsidP="00433818">
            <w:pPr>
              <w:pStyle w:val="TAC"/>
            </w:pPr>
            <w:r w:rsidRPr="00BD509D">
              <w:t>REFSENS_CA_3</w:t>
            </w:r>
          </w:p>
        </w:tc>
        <w:tc>
          <w:tcPr>
            <w:tcW w:w="1616" w:type="dxa"/>
            <w:shd w:val="clear" w:color="auto" w:fill="auto"/>
            <w:vAlign w:val="center"/>
          </w:tcPr>
          <w:p w14:paraId="5C31DC77" w14:textId="77777777" w:rsidR="00433818" w:rsidRPr="00BD509D" w:rsidRDefault="00433818" w:rsidP="00433818">
            <w:pPr>
              <w:pStyle w:val="TAC"/>
            </w:pPr>
            <w:r w:rsidRPr="00BD509D">
              <w:t>REFSENS_CA_3</w:t>
            </w:r>
          </w:p>
        </w:tc>
      </w:tr>
      <w:tr w:rsidR="00433818" w:rsidRPr="00BD509D" w14:paraId="13D2F9BC" w14:textId="77777777" w:rsidTr="00542062">
        <w:tc>
          <w:tcPr>
            <w:tcW w:w="396" w:type="dxa"/>
            <w:shd w:val="clear" w:color="auto" w:fill="auto"/>
            <w:vAlign w:val="center"/>
          </w:tcPr>
          <w:p w14:paraId="5C811386" w14:textId="77777777" w:rsidR="00433818" w:rsidRPr="00BD509D" w:rsidRDefault="00433818" w:rsidP="00433818">
            <w:pPr>
              <w:pStyle w:val="TAC"/>
              <w:rPr>
                <w:lang w:eastAsia="zh-CN"/>
              </w:rPr>
            </w:pPr>
            <w:r w:rsidRPr="00BD509D">
              <w:rPr>
                <w:lang w:eastAsia="zh-CN"/>
              </w:rPr>
              <w:t>3</w:t>
            </w:r>
            <w:r w:rsidRPr="00BD509D">
              <w:rPr>
                <w:vertAlign w:val="superscript"/>
                <w:lang w:eastAsia="zh-CN"/>
              </w:rPr>
              <w:t>4</w:t>
            </w:r>
          </w:p>
        </w:tc>
        <w:tc>
          <w:tcPr>
            <w:tcW w:w="666" w:type="dxa"/>
            <w:shd w:val="clear" w:color="auto" w:fill="auto"/>
            <w:vAlign w:val="center"/>
          </w:tcPr>
          <w:p w14:paraId="5ED6EF4B" w14:textId="77777777" w:rsidR="00433818" w:rsidRPr="00BD509D" w:rsidRDefault="00433818" w:rsidP="00433818">
            <w:pPr>
              <w:pStyle w:val="TAC"/>
              <w:rPr>
                <w:lang w:eastAsia="zh-CN"/>
              </w:rPr>
            </w:pPr>
            <w:r w:rsidRPr="00BD509D">
              <w:rPr>
                <w:lang w:eastAsia="zh-CN"/>
              </w:rPr>
              <w:t>n2</w:t>
            </w:r>
          </w:p>
        </w:tc>
        <w:tc>
          <w:tcPr>
            <w:tcW w:w="816" w:type="dxa"/>
            <w:shd w:val="clear" w:color="auto" w:fill="auto"/>
            <w:vAlign w:val="center"/>
          </w:tcPr>
          <w:p w14:paraId="76A6F47F" w14:textId="77777777" w:rsidR="00433818" w:rsidRPr="00BD509D" w:rsidRDefault="00433818" w:rsidP="00433818">
            <w:pPr>
              <w:pStyle w:val="TAC"/>
              <w:rPr>
                <w:lang w:eastAsia="zh-CN"/>
              </w:rPr>
            </w:pPr>
            <w:r w:rsidRPr="00BD509D">
              <w:rPr>
                <w:lang w:eastAsia="zh-CN"/>
              </w:rPr>
              <w:t>UL 1885/ DL 1965</w:t>
            </w:r>
          </w:p>
        </w:tc>
        <w:tc>
          <w:tcPr>
            <w:tcW w:w="716" w:type="dxa"/>
            <w:shd w:val="clear" w:color="auto" w:fill="auto"/>
            <w:vAlign w:val="center"/>
          </w:tcPr>
          <w:p w14:paraId="7DFEADAF" w14:textId="77777777" w:rsidR="00433818" w:rsidRPr="00BD509D" w:rsidRDefault="00433818" w:rsidP="00433818">
            <w:pPr>
              <w:pStyle w:val="TAC"/>
              <w:rPr>
                <w:lang w:eastAsia="zh-CN"/>
              </w:rPr>
            </w:pPr>
            <w:r w:rsidRPr="00BD509D">
              <w:rPr>
                <w:lang w:eastAsia="zh-CN"/>
              </w:rPr>
              <w:t>n77</w:t>
            </w:r>
          </w:p>
        </w:tc>
        <w:tc>
          <w:tcPr>
            <w:tcW w:w="846" w:type="dxa"/>
            <w:shd w:val="clear" w:color="auto" w:fill="auto"/>
            <w:vAlign w:val="center"/>
          </w:tcPr>
          <w:p w14:paraId="2E5A1507" w14:textId="77777777" w:rsidR="00433818" w:rsidRPr="00BD509D" w:rsidRDefault="00433818" w:rsidP="00433818">
            <w:pPr>
              <w:pStyle w:val="TAC"/>
              <w:rPr>
                <w:lang w:eastAsia="zh-CN"/>
              </w:rPr>
            </w:pPr>
            <w:r w:rsidRPr="00BD509D">
              <w:rPr>
                <w:lang w:eastAsia="zh-CN"/>
              </w:rPr>
              <w:t>3915</w:t>
            </w:r>
          </w:p>
        </w:tc>
        <w:tc>
          <w:tcPr>
            <w:tcW w:w="816" w:type="dxa"/>
            <w:shd w:val="clear" w:color="auto" w:fill="auto"/>
            <w:vAlign w:val="center"/>
          </w:tcPr>
          <w:p w14:paraId="50E56A29" w14:textId="77777777" w:rsidR="00433818" w:rsidRPr="00BD509D" w:rsidRDefault="00433818" w:rsidP="00433818">
            <w:pPr>
              <w:pStyle w:val="TAC"/>
              <w:rPr>
                <w:lang w:eastAsia="zh-CN"/>
              </w:rPr>
            </w:pPr>
            <w:r w:rsidRPr="00BD509D">
              <w:rPr>
                <w:lang w:eastAsia="zh-CN"/>
              </w:rPr>
              <w:t>n66</w:t>
            </w:r>
          </w:p>
        </w:tc>
        <w:tc>
          <w:tcPr>
            <w:tcW w:w="1066" w:type="dxa"/>
            <w:shd w:val="clear" w:color="auto" w:fill="auto"/>
            <w:vAlign w:val="center"/>
          </w:tcPr>
          <w:p w14:paraId="0C267EB7" w14:textId="77777777" w:rsidR="00433818" w:rsidRPr="00BD509D" w:rsidRDefault="00433818" w:rsidP="00433818">
            <w:pPr>
              <w:pStyle w:val="TAC"/>
              <w:rPr>
                <w:lang w:eastAsia="zh-CN"/>
              </w:rPr>
            </w:pPr>
            <w:r w:rsidRPr="00BD509D">
              <w:rPr>
                <w:lang w:eastAsia="zh-CN"/>
              </w:rPr>
              <w:t xml:space="preserve">DL 2175 </w:t>
            </w:r>
          </w:p>
        </w:tc>
        <w:tc>
          <w:tcPr>
            <w:tcW w:w="986" w:type="dxa"/>
            <w:shd w:val="clear" w:color="auto" w:fill="auto"/>
            <w:vAlign w:val="center"/>
          </w:tcPr>
          <w:p w14:paraId="3BD7E176" w14:textId="77777777" w:rsidR="00433818" w:rsidRPr="00BD509D" w:rsidRDefault="00433818" w:rsidP="00433818">
            <w:pPr>
              <w:pStyle w:val="TAC"/>
            </w:pPr>
            <w:r w:rsidRPr="00BD509D">
              <w:rPr>
                <w:lang w:eastAsia="zh-CN"/>
              </w:rPr>
              <w:t>5MHz</w:t>
            </w:r>
          </w:p>
        </w:tc>
        <w:tc>
          <w:tcPr>
            <w:tcW w:w="1056" w:type="dxa"/>
            <w:shd w:val="clear" w:color="auto" w:fill="auto"/>
            <w:vAlign w:val="center"/>
          </w:tcPr>
          <w:p w14:paraId="63F1416F" w14:textId="77777777" w:rsidR="00433818" w:rsidRPr="00BD509D" w:rsidRDefault="00433818" w:rsidP="00433818">
            <w:pPr>
              <w:pStyle w:val="TAC"/>
            </w:pPr>
            <w:r w:rsidRPr="00BD509D">
              <w:rPr>
                <w:lang w:eastAsia="zh-CN"/>
              </w:rPr>
              <w:t>10MHz</w:t>
            </w:r>
          </w:p>
        </w:tc>
        <w:tc>
          <w:tcPr>
            <w:tcW w:w="1226" w:type="dxa"/>
            <w:shd w:val="clear" w:color="auto" w:fill="auto"/>
            <w:vAlign w:val="center"/>
          </w:tcPr>
          <w:p w14:paraId="396829CC" w14:textId="77777777" w:rsidR="00433818" w:rsidRPr="00BD509D" w:rsidRDefault="00433818" w:rsidP="00433818">
            <w:pPr>
              <w:pStyle w:val="TAC"/>
            </w:pPr>
            <w:r w:rsidRPr="00BD509D">
              <w:t>5MHz</w:t>
            </w:r>
          </w:p>
        </w:tc>
        <w:tc>
          <w:tcPr>
            <w:tcW w:w="746" w:type="dxa"/>
            <w:shd w:val="clear" w:color="auto" w:fill="auto"/>
            <w:vAlign w:val="center"/>
          </w:tcPr>
          <w:p w14:paraId="6C185538" w14:textId="77777777" w:rsidR="00433818" w:rsidRPr="00BD509D" w:rsidRDefault="00433818" w:rsidP="00433818">
            <w:pPr>
              <w:pStyle w:val="TAC"/>
            </w:pPr>
            <w:r w:rsidRPr="00BD509D">
              <w:t>CP-OFDM QPSK</w:t>
            </w:r>
          </w:p>
        </w:tc>
        <w:tc>
          <w:tcPr>
            <w:tcW w:w="1988" w:type="dxa"/>
            <w:gridSpan w:val="3"/>
            <w:shd w:val="clear" w:color="auto" w:fill="auto"/>
            <w:vAlign w:val="center"/>
          </w:tcPr>
          <w:p w14:paraId="7C8A2493" w14:textId="77777777" w:rsidR="00433818" w:rsidRPr="00BD509D" w:rsidRDefault="00433818" w:rsidP="00433818">
            <w:pPr>
              <w:pStyle w:val="TAC"/>
            </w:pPr>
            <w:r w:rsidRPr="00BD509D">
              <w:t>Full RB</w:t>
            </w:r>
          </w:p>
        </w:tc>
        <w:tc>
          <w:tcPr>
            <w:tcW w:w="746" w:type="dxa"/>
            <w:shd w:val="clear" w:color="auto" w:fill="auto"/>
            <w:vAlign w:val="center"/>
          </w:tcPr>
          <w:p w14:paraId="5AAA1682" w14:textId="77777777" w:rsidR="00433818" w:rsidRPr="00BD509D" w:rsidRDefault="00433818" w:rsidP="00433818">
            <w:pPr>
              <w:pStyle w:val="TAC"/>
            </w:pPr>
            <w:r w:rsidRPr="00BD509D">
              <w:t>DFT-s-OFDM QPSK</w:t>
            </w:r>
          </w:p>
        </w:tc>
        <w:tc>
          <w:tcPr>
            <w:tcW w:w="1616" w:type="dxa"/>
            <w:shd w:val="clear" w:color="auto" w:fill="auto"/>
            <w:vAlign w:val="center"/>
          </w:tcPr>
          <w:p w14:paraId="4A2E63D9" w14:textId="77777777" w:rsidR="00433818" w:rsidRPr="00BD509D" w:rsidRDefault="00433818" w:rsidP="00433818">
            <w:pPr>
              <w:pStyle w:val="TAC"/>
            </w:pPr>
            <w:r w:rsidRPr="00BD509D">
              <w:t>REFSENS_CA_3</w:t>
            </w:r>
          </w:p>
        </w:tc>
        <w:tc>
          <w:tcPr>
            <w:tcW w:w="1616" w:type="dxa"/>
            <w:shd w:val="clear" w:color="auto" w:fill="auto"/>
            <w:vAlign w:val="center"/>
          </w:tcPr>
          <w:p w14:paraId="70B967E0" w14:textId="77777777" w:rsidR="00433818" w:rsidRPr="00BD509D" w:rsidRDefault="00433818" w:rsidP="00433818">
            <w:pPr>
              <w:pStyle w:val="TAC"/>
            </w:pPr>
            <w:r w:rsidRPr="00BD509D">
              <w:t>REFSENS_CA_3</w:t>
            </w:r>
          </w:p>
        </w:tc>
      </w:tr>
      <w:tr w:rsidR="00433818" w:rsidRPr="00BD509D" w14:paraId="22F1491B" w14:textId="77777777" w:rsidTr="00542062">
        <w:tc>
          <w:tcPr>
            <w:tcW w:w="15302" w:type="dxa"/>
            <w:gridSpan w:val="17"/>
            <w:shd w:val="clear" w:color="auto" w:fill="auto"/>
          </w:tcPr>
          <w:p w14:paraId="1FC3506E" w14:textId="77777777" w:rsidR="00433818" w:rsidRPr="00BD509D" w:rsidRDefault="00433818" w:rsidP="00433818">
            <w:pPr>
              <w:pStyle w:val="TAH"/>
            </w:pPr>
            <w:r w:rsidRPr="00BD509D">
              <w:t>Default Test Settings for a DL_n2A-n66A-n77A_UL_n66A-n77A Configuration (Inter-band)</w:t>
            </w:r>
          </w:p>
        </w:tc>
      </w:tr>
      <w:tr w:rsidR="00433818" w:rsidRPr="00BD509D" w14:paraId="3B91EF8A" w14:textId="77777777" w:rsidTr="00542062">
        <w:tc>
          <w:tcPr>
            <w:tcW w:w="396" w:type="dxa"/>
            <w:shd w:val="clear" w:color="auto" w:fill="auto"/>
            <w:vAlign w:val="center"/>
          </w:tcPr>
          <w:p w14:paraId="1D8E4CAE" w14:textId="77777777" w:rsidR="00433818" w:rsidRPr="00BD509D" w:rsidRDefault="00433818" w:rsidP="00433818">
            <w:pPr>
              <w:pStyle w:val="TAC"/>
            </w:pPr>
            <w:r w:rsidRPr="00BD509D">
              <w:rPr>
                <w:lang w:eastAsia="zh-CN"/>
              </w:rPr>
              <w:t>1</w:t>
            </w:r>
          </w:p>
        </w:tc>
        <w:tc>
          <w:tcPr>
            <w:tcW w:w="666" w:type="dxa"/>
            <w:shd w:val="clear" w:color="auto" w:fill="auto"/>
            <w:vAlign w:val="center"/>
          </w:tcPr>
          <w:p w14:paraId="772067B4" w14:textId="77777777" w:rsidR="00433818" w:rsidRPr="00BD509D" w:rsidRDefault="00433818" w:rsidP="00433818">
            <w:pPr>
              <w:pStyle w:val="TAC"/>
              <w:rPr>
                <w:lang w:eastAsia="zh-CN"/>
              </w:rPr>
            </w:pPr>
            <w:r w:rsidRPr="00BD509D">
              <w:rPr>
                <w:lang w:eastAsia="zh-CN"/>
              </w:rPr>
              <w:t>n66</w:t>
            </w:r>
          </w:p>
        </w:tc>
        <w:tc>
          <w:tcPr>
            <w:tcW w:w="816" w:type="dxa"/>
            <w:shd w:val="clear" w:color="auto" w:fill="auto"/>
            <w:vAlign w:val="center"/>
          </w:tcPr>
          <w:p w14:paraId="313762F2" w14:textId="77777777" w:rsidR="00433818" w:rsidRPr="00BD509D" w:rsidRDefault="00433818" w:rsidP="00433818">
            <w:pPr>
              <w:pStyle w:val="TAC"/>
              <w:rPr>
                <w:lang w:eastAsia="zh-CN"/>
              </w:rPr>
            </w:pPr>
            <w:r w:rsidRPr="00BD509D">
              <w:rPr>
                <w:lang w:eastAsia="zh-CN"/>
              </w:rPr>
              <w:t>UL 1760/ DL 2160</w:t>
            </w:r>
          </w:p>
        </w:tc>
        <w:tc>
          <w:tcPr>
            <w:tcW w:w="716" w:type="dxa"/>
            <w:shd w:val="clear" w:color="auto" w:fill="auto"/>
            <w:vAlign w:val="center"/>
          </w:tcPr>
          <w:p w14:paraId="34DBAFD0" w14:textId="77777777" w:rsidR="00433818" w:rsidRPr="00BD509D" w:rsidRDefault="00433818" w:rsidP="00433818">
            <w:pPr>
              <w:pStyle w:val="TAC"/>
              <w:rPr>
                <w:lang w:eastAsia="zh-CN"/>
              </w:rPr>
            </w:pPr>
            <w:r w:rsidRPr="00BD509D">
              <w:rPr>
                <w:lang w:eastAsia="zh-CN"/>
              </w:rPr>
              <w:t>n77</w:t>
            </w:r>
          </w:p>
        </w:tc>
        <w:tc>
          <w:tcPr>
            <w:tcW w:w="846" w:type="dxa"/>
            <w:shd w:val="clear" w:color="auto" w:fill="auto"/>
            <w:vAlign w:val="center"/>
          </w:tcPr>
          <w:p w14:paraId="6AF4867E" w14:textId="77777777" w:rsidR="00433818" w:rsidRPr="00BD509D" w:rsidRDefault="00433818" w:rsidP="00433818">
            <w:pPr>
              <w:pStyle w:val="TAC"/>
              <w:rPr>
                <w:lang w:eastAsia="zh-CN"/>
              </w:rPr>
            </w:pPr>
            <w:r w:rsidRPr="00BD509D">
              <w:rPr>
                <w:lang w:eastAsia="zh-CN"/>
              </w:rPr>
              <w:t>3720</w:t>
            </w:r>
          </w:p>
        </w:tc>
        <w:tc>
          <w:tcPr>
            <w:tcW w:w="816" w:type="dxa"/>
            <w:shd w:val="clear" w:color="auto" w:fill="auto"/>
            <w:vAlign w:val="center"/>
          </w:tcPr>
          <w:p w14:paraId="41D87800" w14:textId="77777777" w:rsidR="00433818" w:rsidRPr="00BD509D" w:rsidRDefault="00433818" w:rsidP="00433818">
            <w:pPr>
              <w:pStyle w:val="TAC"/>
              <w:rPr>
                <w:lang w:eastAsia="zh-CN"/>
              </w:rPr>
            </w:pPr>
            <w:r w:rsidRPr="00BD509D">
              <w:rPr>
                <w:lang w:eastAsia="zh-CN"/>
              </w:rPr>
              <w:t>n2</w:t>
            </w:r>
          </w:p>
        </w:tc>
        <w:tc>
          <w:tcPr>
            <w:tcW w:w="1066" w:type="dxa"/>
            <w:shd w:val="clear" w:color="auto" w:fill="auto"/>
            <w:vAlign w:val="center"/>
          </w:tcPr>
          <w:p w14:paraId="288064F4" w14:textId="77777777" w:rsidR="00433818" w:rsidRPr="00BD509D" w:rsidRDefault="00433818" w:rsidP="00433818">
            <w:pPr>
              <w:pStyle w:val="TAC"/>
              <w:rPr>
                <w:lang w:eastAsia="zh-CN"/>
              </w:rPr>
            </w:pPr>
            <w:r w:rsidRPr="00BD509D">
              <w:rPr>
                <w:lang w:eastAsia="zh-CN"/>
              </w:rPr>
              <w:t>DL 1960</w:t>
            </w:r>
          </w:p>
        </w:tc>
        <w:tc>
          <w:tcPr>
            <w:tcW w:w="986" w:type="dxa"/>
            <w:shd w:val="clear" w:color="auto" w:fill="auto"/>
            <w:vAlign w:val="center"/>
          </w:tcPr>
          <w:p w14:paraId="60ADAD05" w14:textId="77777777" w:rsidR="00433818" w:rsidRPr="00BD509D" w:rsidRDefault="00433818" w:rsidP="00433818">
            <w:pPr>
              <w:pStyle w:val="TAC"/>
            </w:pPr>
            <w:r w:rsidRPr="00BD509D">
              <w:rPr>
                <w:lang w:eastAsia="zh-CN"/>
              </w:rPr>
              <w:t>5MHz</w:t>
            </w:r>
          </w:p>
        </w:tc>
        <w:tc>
          <w:tcPr>
            <w:tcW w:w="1056" w:type="dxa"/>
            <w:shd w:val="clear" w:color="auto" w:fill="auto"/>
            <w:vAlign w:val="center"/>
          </w:tcPr>
          <w:p w14:paraId="01D3847E" w14:textId="77777777" w:rsidR="00433818" w:rsidRPr="00BD509D" w:rsidRDefault="00433818" w:rsidP="00433818">
            <w:pPr>
              <w:pStyle w:val="TAC"/>
            </w:pPr>
            <w:r w:rsidRPr="00BD509D">
              <w:rPr>
                <w:lang w:eastAsia="zh-CN"/>
              </w:rPr>
              <w:t>10MHz</w:t>
            </w:r>
          </w:p>
        </w:tc>
        <w:tc>
          <w:tcPr>
            <w:tcW w:w="1226" w:type="dxa"/>
            <w:shd w:val="clear" w:color="auto" w:fill="auto"/>
            <w:vAlign w:val="center"/>
          </w:tcPr>
          <w:p w14:paraId="2A8E89ED" w14:textId="77777777" w:rsidR="00433818" w:rsidRPr="00BD509D" w:rsidRDefault="00433818" w:rsidP="00433818">
            <w:pPr>
              <w:pStyle w:val="TAC"/>
            </w:pPr>
            <w:r w:rsidRPr="00BD509D">
              <w:t>5MHz</w:t>
            </w:r>
          </w:p>
        </w:tc>
        <w:tc>
          <w:tcPr>
            <w:tcW w:w="746" w:type="dxa"/>
            <w:shd w:val="clear" w:color="auto" w:fill="auto"/>
            <w:vAlign w:val="center"/>
          </w:tcPr>
          <w:p w14:paraId="394E0CC3" w14:textId="77777777" w:rsidR="00433818" w:rsidRPr="00BD509D" w:rsidRDefault="00433818" w:rsidP="00433818">
            <w:pPr>
              <w:pStyle w:val="TAC"/>
            </w:pPr>
            <w:r w:rsidRPr="00BD509D">
              <w:t>CP-OFDM QPSK</w:t>
            </w:r>
          </w:p>
        </w:tc>
        <w:tc>
          <w:tcPr>
            <w:tcW w:w="1988" w:type="dxa"/>
            <w:gridSpan w:val="3"/>
            <w:shd w:val="clear" w:color="auto" w:fill="auto"/>
            <w:vAlign w:val="center"/>
          </w:tcPr>
          <w:p w14:paraId="024C6026" w14:textId="77777777" w:rsidR="00433818" w:rsidRPr="00BD509D" w:rsidRDefault="00433818" w:rsidP="00433818">
            <w:pPr>
              <w:pStyle w:val="TAC"/>
            </w:pPr>
            <w:r w:rsidRPr="00BD509D">
              <w:t>Full RB</w:t>
            </w:r>
          </w:p>
        </w:tc>
        <w:tc>
          <w:tcPr>
            <w:tcW w:w="746" w:type="dxa"/>
            <w:shd w:val="clear" w:color="auto" w:fill="auto"/>
            <w:vAlign w:val="center"/>
          </w:tcPr>
          <w:p w14:paraId="471133F9" w14:textId="77777777" w:rsidR="00433818" w:rsidRPr="00BD509D" w:rsidRDefault="00433818" w:rsidP="00433818">
            <w:pPr>
              <w:pStyle w:val="TAC"/>
            </w:pPr>
            <w:r w:rsidRPr="00BD509D">
              <w:t>DFT-s-OFDM QPSK</w:t>
            </w:r>
          </w:p>
        </w:tc>
        <w:tc>
          <w:tcPr>
            <w:tcW w:w="1616" w:type="dxa"/>
            <w:shd w:val="clear" w:color="auto" w:fill="auto"/>
            <w:vAlign w:val="center"/>
          </w:tcPr>
          <w:p w14:paraId="7A03AAB4" w14:textId="77777777" w:rsidR="00433818" w:rsidRPr="00BD509D" w:rsidRDefault="00433818" w:rsidP="00433818">
            <w:pPr>
              <w:pStyle w:val="TAC"/>
            </w:pPr>
            <w:r w:rsidRPr="00BD509D">
              <w:t>REFSENS_CA_3</w:t>
            </w:r>
          </w:p>
        </w:tc>
        <w:tc>
          <w:tcPr>
            <w:tcW w:w="1616" w:type="dxa"/>
            <w:shd w:val="clear" w:color="auto" w:fill="auto"/>
            <w:vAlign w:val="center"/>
          </w:tcPr>
          <w:p w14:paraId="79B8A4A9" w14:textId="77777777" w:rsidR="00433818" w:rsidRPr="00BD509D" w:rsidRDefault="00433818" w:rsidP="00433818">
            <w:pPr>
              <w:pStyle w:val="TAC"/>
            </w:pPr>
            <w:r w:rsidRPr="00BD509D">
              <w:t>REFSENS_CA_3</w:t>
            </w:r>
          </w:p>
        </w:tc>
      </w:tr>
      <w:tr w:rsidR="00433818" w:rsidRPr="00BD509D" w14:paraId="65BB205F" w14:textId="77777777" w:rsidTr="00542062">
        <w:tc>
          <w:tcPr>
            <w:tcW w:w="396" w:type="dxa"/>
            <w:shd w:val="clear" w:color="auto" w:fill="auto"/>
            <w:vAlign w:val="center"/>
          </w:tcPr>
          <w:p w14:paraId="689F5C9E" w14:textId="77777777" w:rsidR="00433818" w:rsidRPr="00BD509D" w:rsidRDefault="00433818" w:rsidP="00433818">
            <w:pPr>
              <w:pStyle w:val="TAC"/>
              <w:rPr>
                <w:lang w:eastAsia="zh-CN"/>
              </w:rPr>
            </w:pPr>
            <w:r w:rsidRPr="00BD509D">
              <w:rPr>
                <w:lang w:eastAsia="zh-CN"/>
              </w:rPr>
              <w:t>2</w:t>
            </w:r>
            <w:r w:rsidRPr="00BD509D">
              <w:rPr>
                <w:vertAlign w:val="superscript"/>
                <w:lang w:eastAsia="zh-CN"/>
              </w:rPr>
              <w:t>4</w:t>
            </w:r>
          </w:p>
        </w:tc>
        <w:tc>
          <w:tcPr>
            <w:tcW w:w="666" w:type="dxa"/>
            <w:shd w:val="clear" w:color="auto" w:fill="auto"/>
            <w:vAlign w:val="center"/>
          </w:tcPr>
          <w:p w14:paraId="44B11149" w14:textId="77777777" w:rsidR="00433818" w:rsidRPr="00BD509D" w:rsidRDefault="00433818" w:rsidP="00433818">
            <w:pPr>
              <w:pStyle w:val="TAC"/>
              <w:rPr>
                <w:lang w:eastAsia="zh-CN"/>
              </w:rPr>
            </w:pPr>
            <w:r w:rsidRPr="00BD509D">
              <w:rPr>
                <w:lang w:eastAsia="zh-CN"/>
              </w:rPr>
              <w:t>n66</w:t>
            </w:r>
          </w:p>
        </w:tc>
        <w:tc>
          <w:tcPr>
            <w:tcW w:w="816" w:type="dxa"/>
            <w:shd w:val="clear" w:color="auto" w:fill="auto"/>
            <w:vAlign w:val="center"/>
          </w:tcPr>
          <w:p w14:paraId="57F0E8F9" w14:textId="77777777" w:rsidR="00433818" w:rsidRPr="00BD509D" w:rsidRDefault="00433818" w:rsidP="00433818">
            <w:pPr>
              <w:pStyle w:val="TAC"/>
              <w:rPr>
                <w:lang w:eastAsia="zh-CN"/>
              </w:rPr>
            </w:pPr>
            <w:r w:rsidRPr="00BD509D">
              <w:rPr>
                <w:lang w:eastAsia="zh-CN"/>
              </w:rPr>
              <w:t>UL 1760/ DL 2160</w:t>
            </w:r>
          </w:p>
        </w:tc>
        <w:tc>
          <w:tcPr>
            <w:tcW w:w="716" w:type="dxa"/>
            <w:shd w:val="clear" w:color="auto" w:fill="auto"/>
            <w:vAlign w:val="center"/>
          </w:tcPr>
          <w:p w14:paraId="50266EEC" w14:textId="77777777" w:rsidR="00433818" w:rsidRPr="00BD509D" w:rsidRDefault="00433818" w:rsidP="00433818">
            <w:pPr>
              <w:pStyle w:val="TAC"/>
              <w:rPr>
                <w:lang w:eastAsia="zh-CN"/>
              </w:rPr>
            </w:pPr>
            <w:r w:rsidRPr="00BD509D">
              <w:rPr>
                <w:lang w:eastAsia="zh-CN"/>
              </w:rPr>
              <w:t>n77</w:t>
            </w:r>
          </w:p>
        </w:tc>
        <w:tc>
          <w:tcPr>
            <w:tcW w:w="846" w:type="dxa"/>
            <w:shd w:val="clear" w:color="auto" w:fill="auto"/>
            <w:vAlign w:val="center"/>
          </w:tcPr>
          <w:p w14:paraId="6D7A4519" w14:textId="77777777" w:rsidR="00433818" w:rsidRPr="00BD509D" w:rsidRDefault="00433818" w:rsidP="00433818">
            <w:pPr>
              <w:pStyle w:val="TAC"/>
              <w:rPr>
                <w:lang w:eastAsia="zh-CN"/>
              </w:rPr>
            </w:pPr>
            <w:r w:rsidRPr="00BD509D">
              <w:rPr>
                <w:lang w:eastAsia="zh-CN"/>
              </w:rPr>
              <w:t>3350</w:t>
            </w:r>
          </w:p>
        </w:tc>
        <w:tc>
          <w:tcPr>
            <w:tcW w:w="816" w:type="dxa"/>
            <w:shd w:val="clear" w:color="auto" w:fill="auto"/>
            <w:vAlign w:val="center"/>
          </w:tcPr>
          <w:p w14:paraId="06B9C978" w14:textId="77777777" w:rsidR="00433818" w:rsidRPr="00BD509D" w:rsidRDefault="00433818" w:rsidP="00433818">
            <w:pPr>
              <w:pStyle w:val="TAC"/>
              <w:rPr>
                <w:lang w:eastAsia="zh-CN"/>
              </w:rPr>
            </w:pPr>
            <w:r w:rsidRPr="00BD509D">
              <w:rPr>
                <w:lang w:eastAsia="zh-CN"/>
              </w:rPr>
              <w:t>n2</w:t>
            </w:r>
          </w:p>
        </w:tc>
        <w:tc>
          <w:tcPr>
            <w:tcW w:w="1066" w:type="dxa"/>
            <w:shd w:val="clear" w:color="auto" w:fill="auto"/>
            <w:vAlign w:val="center"/>
          </w:tcPr>
          <w:p w14:paraId="2072BDF6" w14:textId="77777777" w:rsidR="00433818" w:rsidRPr="00BD509D" w:rsidRDefault="00433818" w:rsidP="00433818">
            <w:pPr>
              <w:pStyle w:val="TAC"/>
              <w:rPr>
                <w:lang w:eastAsia="zh-CN"/>
              </w:rPr>
            </w:pPr>
            <w:r w:rsidRPr="00BD509D">
              <w:rPr>
                <w:lang w:eastAsia="zh-CN"/>
              </w:rPr>
              <w:t xml:space="preserve">DL 1960 </w:t>
            </w:r>
          </w:p>
        </w:tc>
        <w:tc>
          <w:tcPr>
            <w:tcW w:w="986" w:type="dxa"/>
            <w:shd w:val="clear" w:color="auto" w:fill="auto"/>
            <w:vAlign w:val="center"/>
          </w:tcPr>
          <w:p w14:paraId="6CEE5723" w14:textId="77777777" w:rsidR="00433818" w:rsidRPr="00BD509D" w:rsidRDefault="00433818" w:rsidP="00433818">
            <w:pPr>
              <w:pStyle w:val="TAC"/>
            </w:pPr>
            <w:r w:rsidRPr="00BD509D">
              <w:rPr>
                <w:lang w:eastAsia="zh-CN"/>
              </w:rPr>
              <w:t>5MHz</w:t>
            </w:r>
          </w:p>
        </w:tc>
        <w:tc>
          <w:tcPr>
            <w:tcW w:w="1056" w:type="dxa"/>
            <w:shd w:val="clear" w:color="auto" w:fill="auto"/>
            <w:vAlign w:val="center"/>
          </w:tcPr>
          <w:p w14:paraId="0E91D294" w14:textId="77777777" w:rsidR="00433818" w:rsidRPr="00BD509D" w:rsidRDefault="00433818" w:rsidP="00433818">
            <w:pPr>
              <w:pStyle w:val="TAC"/>
            </w:pPr>
            <w:r w:rsidRPr="00BD509D">
              <w:rPr>
                <w:lang w:eastAsia="zh-CN"/>
              </w:rPr>
              <w:t>10MHz</w:t>
            </w:r>
          </w:p>
        </w:tc>
        <w:tc>
          <w:tcPr>
            <w:tcW w:w="1226" w:type="dxa"/>
            <w:shd w:val="clear" w:color="auto" w:fill="auto"/>
            <w:vAlign w:val="center"/>
          </w:tcPr>
          <w:p w14:paraId="0B482ACC" w14:textId="77777777" w:rsidR="00433818" w:rsidRPr="00BD509D" w:rsidRDefault="00433818" w:rsidP="00433818">
            <w:pPr>
              <w:pStyle w:val="TAC"/>
            </w:pPr>
            <w:r w:rsidRPr="00BD509D">
              <w:t>5MHz</w:t>
            </w:r>
          </w:p>
        </w:tc>
        <w:tc>
          <w:tcPr>
            <w:tcW w:w="746" w:type="dxa"/>
            <w:shd w:val="clear" w:color="auto" w:fill="auto"/>
            <w:vAlign w:val="center"/>
          </w:tcPr>
          <w:p w14:paraId="6A9E7BF8" w14:textId="77777777" w:rsidR="00433818" w:rsidRPr="00BD509D" w:rsidRDefault="00433818" w:rsidP="00433818">
            <w:pPr>
              <w:pStyle w:val="TAC"/>
            </w:pPr>
            <w:r w:rsidRPr="00BD509D">
              <w:t>CP-OFDM QPSK</w:t>
            </w:r>
          </w:p>
        </w:tc>
        <w:tc>
          <w:tcPr>
            <w:tcW w:w="1988" w:type="dxa"/>
            <w:gridSpan w:val="3"/>
            <w:shd w:val="clear" w:color="auto" w:fill="auto"/>
            <w:vAlign w:val="center"/>
          </w:tcPr>
          <w:p w14:paraId="5D06CB35" w14:textId="77777777" w:rsidR="00433818" w:rsidRPr="00BD509D" w:rsidRDefault="00433818" w:rsidP="00433818">
            <w:pPr>
              <w:pStyle w:val="TAC"/>
            </w:pPr>
            <w:r w:rsidRPr="00BD509D">
              <w:t>Full RB</w:t>
            </w:r>
          </w:p>
        </w:tc>
        <w:tc>
          <w:tcPr>
            <w:tcW w:w="746" w:type="dxa"/>
            <w:shd w:val="clear" w:color="auto" w:fill="auto"/>
            <w:vAlign w:val="center"/>
          </w:tcPr>
          <w:p w14:paraId="68AEA298" w14:textId="77777777" w:rsidR="00433818" w:rsidRPr="00BD509D" w:rsidRDefault="00433818" w:rsidP="00433818">
            <w:pPr>
              <w:pStyle w:val="TAC"/>
            </w:pPr>
            <w:r w:rsidRPr="00BD509D">
              <w:t>DFT-s-OFDM QPSK</w:t>
            </w:r>
          </w:p>
        </w:tc>
        <w:tc>
          <w:tcPr>
            <w:tcW w:w="1616" w:type="dxa"/>
            <w:shd w:val="clear" w:color="auto" w:fill="auto"/>
            <w:vAlign w:val="center"/>
          </w:tcPr>
          <w:p w14:paraId="0EA0821B" w14:textId="77777777" w:rsidR="00433818" w:rsidRPr="00BD509D" w:rsidRDefault="00433818" w:rsidP="00433818">
            <w:pPr>
              <w:pStyle w:val="TAC"/>
            </w:pPr>
            <w:r w:rsidRPr="00BD509D">
              <w:t>REFSENS_CA_3</w:t>
            </w:r>
          </w:p>
        </w:tc>
        <w:tc>
          <w:tcPr>
            <w:tcW w:w="1616" w:type="dxa"/>
            <w:shd w:val="clear" w:color="auto" w:fill="auto"/>
            <w:vAlign w:val="center"/>
          </w:tcPr>
          <w:p w14:paraId="3EABF3F7" w14:textId="77777777" w:rsidR="00433818" w:rsidRPr="00BD509D" w:rsidRDefault="00433818" w:rsidP="00433818">
            <w:pPr>
              <w:pStyle w:val="TAC"/>
            </w:pPr>
            <w:r w:rsidRPr="00BD509D">
              <w:t>REFSENS_CA_3</w:t>
            </w:r>
          </w:p>
        </w:tc>
      </w:tr>
      <w:tr w:rsidR="00433818" w:rsidRPr="00BD509D" w14:paraId="38DE643F" w14:textId="77777777" w:rsidTr="00542062">
        <w:tc>
          <w:tcPr>
            <w:tcW w:w="396" w:type="dxa"/>
            <w:shd w:val="clear" w:color="auto" w:fill="auto"/>
            <w:vAlign w:val="center"/>
          </w:tcPr>
          <w:p w14:paraId="56D5CDF4" w14:textId="77777777" w:rsidR="00433818" w:rsidRPr="00BD509D" w:rsidRDefault="00433818" w:rsidP="00433818">
            <w:pPr>
              <w:pStyle w:val="TAC"/>
              <w:rPr>
                <w:lang w:eastAsia="zh-CN"/>
              </w:rPr>
            </w:pPr>
            <w:r w:rsidRPr="00BD509D">
              <w:rPr>
                <w:lang w:eastAsia="zh-CN"/>
              </w:rPr>
              <w:t>3</w:t>
            </w:r>
            <w:r w:rsidRPr="00BD509D">
              <w:rPr>
                <w:vertAlign w:val="superscript"/>
                <w:lang w:eastAsia="zh-CN"/>
              </w:rPr>
              <w:t>4</w:t>
            </w:r>
          </w:p>
        </w:tc>
        <w:tc>
          <w:tcPr>
            <w:tcW w:w="666" w:type="dxa"/>
            <w:shd w:val="clear" w:color="auto" w:fill="auto"/>
            <w:vAlign w:val="center"/>
          </w:tcPr>
          <w:p w14:paraId="634AE3A1" w14:textId="77777777" w:rsidR="00433818" w:rsidRPr="00BD509D" w:rsidRDefault="00433818" w:rsidP="00433818">
            <w:pPr>
              <w:pStyle w:val="TAC"/>
              <w:rPr>
                <w:lang w:eastAsia="zh-CN"/>
              </w:rPr>
            </w:pPr>
            <w:r w:rsidRPr="00BD509D">
              <w:rPr>
                <w:lang w:eastAsia="zh-CN"/>
              </w:rPr>
              <w:t>n66</w:t>
            </w:r>
          </w:p>
        </w:tc>
        <w:tc>
          <w:tcPr>
            <w:tcW w:w="816" w:type="dxa"/>
            <w:shd w:val="clear" w:color="auto" w:fill="auto"/>
            <w:vAlign w:val="center"/>
          </w:tcPr>
          <w:p w14:paraId="4B0B7719" w14:textId="77777777" w:rsidR="00433818" w:rsidRPr="00BD509D" w:rsidRDefault="00433818" w:rsidP="00433818">
            <w:pPr>
              <w:pStyle w:val="TAC"/>
              <w:rPr>
                <w:lang w:eastAsia="zh-CN"/>
              </w:rPr>
            </w:pPr>
            <w:r w:rsidRPr="00BD509D">
              <w:rPr>
                <w:lang w:eastAsia="zh-CN"/>
              </w:rPr>
              <w:t>UL 1760/ DL 2160</w:t>
            </w:r>
          </w:p>
        </w:tc>
        <w:tc>
          <w:tcPr>
            <w:tcW w:w="716" w:type="dxa"/>
            <w:shd w:val="clear" w:color="auto" w:fill="auto"/>
            <w:vAlign w:val="center"/>
          </w:tcPr>
          <w:p w14:paraId="11E4CB3C" w14:textId="77777777" w:rsidR="00433818" w:rsidRPr="00BD509D" w:rsidRDefault="00433818" w:rsidP="00433818">
            <w:pPr>
              <w:pStyle w:val="TAC"/>
              <w:rPr>
                <w:lang w:eastAsia="zh-CN"/>
              </w:rPr>
            </w:pPr>
            <w:r w:rsidRPr="00BD509D">
              <w:rPr>
                <w:lang w:eastAsia="zh-CN"/>
              </w:rPr>
              <w:t>n77</w:t>
            </w:r>
          </w:p>
        </w:tc>
        <w:tc>
          <w:tcPr>
            <w:tcW w:w="846" w:type="dxa"/>
            <w:shd w:val="clear" w:color="auto" w:fill="auto"/>
            <w:vAlign w:val="center"/>
          </w:tcPr>
          <w:p w14:paraId="11556569" w14:textId="77777777" w:rsidR="00433818" w:rsidRPr="00BD509D" w:rsidRDefault="00433818" w:rsidP="00433818">
            <w:pPr>
              <w:pStyle w:val="TAC"/>
              <w:rPr>
                <w:lang w:eastAsia="zh-CN"/>
              </w:rPr>
            </w:pPr>
            <w:r w:rsidRPr="00BD509D">
              <w:rPr>
                <w:lang w:eastAsia="zh-CN"/>
              </w:rPr>
              <w:t>3620</w:t>
            </w:r>
          </w:p>
        </w:tc>
        <w:tc>
          <w:tcPr>
            <w:tcW w:w="816" w:type="dxa"/>
            <w:shd w:val="clear" w:color="auto" w:fill="auto"/>
            <w:vAlign w:val="center"/>
          </w:tcPr>
          <w:p w14:paraId="142031DB" w14:textId="77777777" w:rsidR="00433818" w:rsidRPr="00BD509D" w:rsidRDefault="00433818" w:rsidP="00433818">
            <w:pPr>
              <w:pStyle w:val="TAC"/>
              <w:rPr>
                <w:lang w:eastAsia="zh-CN"/>
              </w:rPr>
            </w:pPr>
            <w:r w:rsidRPr="00BD509D">
              <w:rPr>
                <w:lang w:eastAsia="zh-CN"/>
              </w:rPr>
              <w:t>n2</w:t>
            </w:r>
          </w:p>
        </w:tc>
        <w:tc>
          <w:tcPr>
            <w:tcW w:w="1066" w:type="dxa"/>
            <w:shd w:val="clear" w:color="auto" w:fill="auto"/>
            <w:vAlign w:val="center"/>
          </w:tcPr>
          <w:p w14:paraId="322567B1" w14:textId="77777777" w:rsidR="00433818" w:rsidRPr="00BD509D" w:rsidRDefault="00433818" w:rsidP="00433818">
            <w:pPr>
              <w:pStyle w:val="TAC"/>
              <w:rPr>
                <w:lang w:eastAsia="zh-CN"/>
              </w:rPr>
            </w:pPr>
            <w:r w:rsidRPr="00BD509D">
              <w:rPr>
                <w:lang w:eastAsia="zh-CN"/>
              </w:rPr>
              <w:t xml:space="preserve">DL 1960 </w:t>
            </w:r>
          </w:p>
        </w:tc>
        <w:tc>
          <w:tcPr>
            <w:tcW w:w="986" w:type="dxa"/>
            <w:shd w:val="clear" w:color="auto" w:fill="auto"/>
            <w:vAlign w:val="center"/>
          </w:tcPr>
          <w:p w14:paraId="6007AF91" w14:textId="77777777" w:rsidR="00433818" w:rsidRPr="00BD509D" w:rsidRDefault="00433818" w:rsidP="00433818">
            <w:pPr>
              <w:pStyle w:val="TAC"/>
            </w:pPr>
            <w:r w:rsidRPr="00BD509D">
              <w:rPr>
                <w:lang w:eastAsia="zh-CN"/>
              </w:rPr>
              <w:t>5Mhz</w:t>
            </w:r>
          </w:p>
        </w:tc>
        <w:tc>
          <w:tcPr>
            <w:tcW w:w="1056" w:type="dxa"/>
            <w:shd w:val="clear" w:color="auto" w:fill="auto"/>
            <w:vAlign w:val="center"/>
          </w:tcPr>
          <w:p w14:paraId="21E72558" w14:textId="77777777" w:rsidR="00433818" w:rsidRPr="00BD509D" w:rsidRDefault="00433818" w:rsidP="00433818">
            <w:pPr>
              <w:pStyle w:val="TAC"/>
            </w:pPr>
            <w:r w:rsidRPr="00BD509D">
              <w:rPr>
                <w:lang w:eastAsia="zh-CN"/>
              </w:rPr>
              <w:t>10MHz</w:t>
            </w:r>
          </w:p>
        </w:tc>
        <w:tc>
          <w:tcPr>
            <w:tcW w:w="1226" w:type="dxa"/>
            <w:shd w:val="clear" w:color="auto" w:fill="auto"/>
            <w:vAlign w:val="center"/>
          </w:tcPr>
          <w:p w14:paraId="3B906860" w14:textId="77777777" w:rsidR="00433818" w:rsidRPr="00BD509D" w:rsidRDefault="00433818" w:rsidP="00433818">
            <w:pPr>
              <w:pStyle w:val="TAC"/>
            </w:pPr>
            <w:r w:rsidRPr="00BD509D">
              <w:t>5MHz</w:t>
            </w:r>
          </w:p>
        </w:tc>
        <w:tc>
          <w:tcPr>
            <w:tcW w:w="746" w:type="dxa"/>
            <w:shd w:val="clear" w:color="auto" w:fill="auto"/>
            <w:vAlign w:val="center"/>
          </w:tcPr>
          <w:p w14:paraId="2E0108B0" w14:textId="77777777" w:rsidR="00433818" w:rsidRPr="00BD509D" w:rsidRDefault="00433818" w:rsidP="00433818">
            <w:pPr>
              <w:pStyle w:val="TAC"/>
            </w:pPr>
            <w:r w:rsidRPr="00BD509D">
              <w:t>CP-OFDM QPSK</w:t>
            </w:r>
          </w:p>
        </w:tc>
        <w:tc>
          <w:tcPr>
            <w:tcW w:w="1988" w:type="dxa"/>
            <w:gridSpan w:val="3"/>
            <w:shd w:val="clear" w:color="auto" w:fill="auto"/>
            <w:vAlign w:val="center"/>
          </w:tcPr>
          <w:p w14:paraId="78B70B4B" w14:textId="77777777" w:rsidR="00433818" w:rsidRPr="00BD509D" w:rsidRDefault="00433818" w:rsidP="00433818">
            <w:pPr>
              <w:pStyle w:val="TAC"/>
            </w:pPr>
            <w:r w:rsidRPr="00BD509D">
              <w:t>Full RB</w:t>
            </w:r>
          </w:p>
        </w:tc>
        <w:tc>
          <w:tcPr>
            <w:tcW w:w="746" w:type="dxa"/>
            <w:shd w:val="clear" w:color="auto" w:fill="auto"/>
            <w:vAlign w:val="center"/>
          </w:tcPr>
          <w:p w14:paraId="213947C4" w14:textId="77777777" w:rsidR="00433818" w:rsidRPr="00BD509D" w:rsidRDefault="00433818" w:rsidP="00433818">
            <w:pPr>
              <w:pStyle w:val="TAC"/>
            </w:pPr>
            <w:r w:rsidRPr="00BD509D">
              <w:t>DFT-s-OFDM QPSK</w:t>
            </w:r>
          </w:p>
        </w:tc>
        <w:tc>
          <w:tcPr>
            <w:tcW w:w="1616" w:type="dxa"/>
            <w:shd w:val="clear" w:color="auto" w:fill="auto"/>
            <w:vAlign w:val="center"/>
          </w:tcPr>
          <w:p w14:paraId="2D82E613" w14:textId="77777777" w:rsidR="00433818" w:rsidRPr="00BD509D" w:rsidRDefault="00433818" w:rsidP="00433818">
            <w:pPr>
              <w:pStyle w:val="TAC"/>
            </w:pPr>
            <w:r w:rsidRPr="00BD509D">
              <w:t>REFSENS_CA_3</w:t>
            </w:r>
          </w:p>
        </w:tc>
        <w:tc>
          <w:tcPr>
            <w:tcW w:w="1616" w:type="dxa"/>
            <w:shd w:val="clear" w:color="auto" w:fill="auto"/>
            <w:vAlign w:val="center"/>
          </w:tcPr>
          <w:p w14:paraId="11C11F67" w14:textId="77777777" w:rsidR="00433818" w:rsidRPr="00BD509D" w:rsidRDefault="00433818" w:rsidP="00433818">
            <w:pPr>
              <w:pStyle w:val="TAC"/>
            </w:pPr>
            <w:r w:rsidRPr="00BD509D">
              <w:t>REFSENS_CA_3</w:t>
            </w:r>
          </w:p>
        </w:tc>
      </w:tr>
      <w:tr w:rsidR="00433818" w:rsidRPr="00BD509D" w14:paraId="327A8515" w14:textId="77777777" w:rsidTr="00542062">
        <w:tc>
          <w:tcPr>
            <w:tcW w:w="15302" w:type="dxa"/>
            <w:gridSpan w:val="17"/>
            <w:shd w:val="clear" w:color="auto" w:fill="auto"/>
            <w:vAlign w:val="center"/>
          </w:tcPr>
          <w:p w14:paraId="46B896B5" w14:textId="77777777" w:rsidR="00433818" w:rsidRPr="00F00258" w:rsidRDefault="00433818" w:rsidP="00433818">
            <w:pPr>
              <w:pStyle w:val="TAC"/>
              <w:rPr>
                <w:b/>
              </w:rPr>
            </w:pPr>
            <w:r w:rsidRPr="00F00258">
              <w:rPr>
                <w:b/>
              </w:rPr>
              <w:t>Default Test Settings</w:t>
            </w:r>
            <w:r w:rsidRPr="00BD509D">
              <w:rPr>
                <w:b/>
              </w:rPr>
              <w:t xml:space="preserve"> for a DL_n3A-n5A-n78</w:t>
            </w:r>
            <w:r w:rsidRPr="00F00258">
              <w:rPr>
                <w:b/>
              </w:rPr>
              <w:t>A_UL_n</w:t>
            </w:r>
            <w:r w:rsidRPr="00BD509D">
              <w:rPr>
                <w:b/>
              </w:rPr>
              <w:t>3</w:t>
            </w:r>
            <w:r w:rsidRPr="00F00258">
              <w:rPr>
                <w:b/>
              </w:rPr>
              <w:t>A-n</w:t>
            </w:r>
            <w:r w:rsidRPr="00BD509D">
              <w:rPr>
                <w:b/>
              </w:rPr>
              <w:t>5</w:t>
            </w:r>
            <w:r w:rsidRPr="00F00258">
              <w:rPr>
                <w:b/>
              </w:rPr>
              <w:t>A Configuration (Inter-band)</w:t>
            </w:r>
          </w:p>
        </w:tc>
      </w:tr>
      <w:tr w:rsidR="00433818" w:rsidRPr="00BD509D" w14:paraId="22EA7782" w14:textId="77777777" w:rsidTr="00542062">
        <w:tc>
          <w:tcPr>
            <w:tcW w:w="396" w:type="dxa"/>
            <w:shd w:val="clear" w:color="auto" w:fill="auto"/>
            <w:vAlign w:val="center"/>
          </w:tcPr>
          <w:p w14:paraId="21503C9D" w14:textId="77777777" w:rsidR="00433818" w:rsidRPr="00BD509D" w:rsidRDefault="00433818" w:rsidP="00433818">
            <w:pPr>
              <w:pStyle w:val="TAC"/>
              <w:rPr>
                <w:lang w:eastAsia="zh-CN"/>
              </w:rPr>
            </w:pPr>
            <w:r w:rsidRPr="00BD509D">
              <w:rPr>
                <w:lang w:eastAsia="zh-CN"/>
              </w:rPr>
              <w:t>1</w:t>
            </w:r>
          </w:p>
        </w:tc>
        <w:tc>
          <w:tcPr>
            <w:tcW w:w="666" w:type="dxa"/>
            <w:shd w:val="clear" w:color="auto" w:fill="auto"/>
            <w:vAlign w:val="center"/>
          </w:tcPr>
          <w:p w14:paraId="1E321F8A" w14:textId="77777777" w:rsidR="00433818" w:rsidRPr="00BD509D" w:rsidRDefault="00433818" w:rsidP="00433818">
            <w:pPr>
              <w:pStyle w:val="TAC"/>
              <w:rPr>
                <w:lang w:eastAsia="zh-CN"/>
              </w:rPr>
            </w:pPr>
            <w:r w:rsidRPr="00BD509D">
              <w:rPr>
                <w:lang w:eastAsia="zh-CN"/>
              </w:rPr>
              <w:t>n3</w:t>
            </w:r>
          </w:p>
        </w:tc>
        <w:tc>
          <w:tcPr>
            <w:tcW w:w="816" w:type="dxa"/>
            <w:shd w:val="clear" w:color="auto" w:fill="auto"/>
            <w:vAlign w:val="center"/>
          </w:tcPr>
          <w:p w14:paraId="03F0B612" w14:textId="77777777" w:rsidR="00433818" w:rsidRPr="00BD509D" w:rsidRDefault="00433818" w:rsidP="00433818">
            <w:pPr>
              <w:pStyle w:val="TAC"/>
              <w:rPr>
                <w:lang w:eastAsia="zh-CN"/>
              </w:rPr>
            </w:pPr>
            <w:r w:rsidRPr="00BD509D">
              <w:rPr>
                <w:lang w:eastAsia="zh-CN"/>
              </w:rPr>
              <w:t>UL 1730/ DL1825</w:t>
            </w:r>
          </w:p>
        </w:tc>
        <w:tc>
          <w:tcPr>
            <w:tcW w:w="716" w:type="dxa"/>
            <w:shd w:val="clear" w:color="auto" w:fill="auto"/>
            <w:vAlign w:val="center"/>
          </w:tcPr>
          <w:p w14:paraId="44858836" w14:textId="77777777" w:rsidR="00433818" w:rsidRPr="00BD509D" w:rsidRDefault="00433818" w:rsidP="00433818">
            <w:pPr>
              <w:pStyle w:val="TAC"/>
              <w:rPr>
                <w:lang w:eastAsia="zh-CN"/>
              </w:rPr>
            </w:pPr>
            <w:r w:rsidRPr="00BD509D">
              <w:rPr>
                <w:lang w:eastAsia="zh-CN"/>
              </w:rPr>
              <w:t>n5</w:t>
            </w:r>
          </w:p>
        </w:tc>
        <w:tc>
          <w:tcPr>
            <w:tcW w:w="846" w:type="dxa"/>
            <w:shd w:val="clear" w:color="auto" w:fill="auto"/>
            <w:vAlign w:val="center"/>
          </w:tcPr>
          <w:p w14:paraId="51C757E2" w14:textId="77777777" w:rsidR="00433818" w:rsidRPr="00BD509D" w:rsidRDefault="00433818" w:rsidP="00433818">
            <w:pPr>
              <w:pStyle w:val="TAC"/>
              <w:rPr>
                <w:lang w:eastAsia="zh-CN"/>
              </w:rPr>
            </w:pPr>
            <w:r w:rsidRPr="00BD509D">
              <w:rPr>
                <w:lang w:eastAsia="zh-CN"/>
              </w:rPr>
              <w:t>UL 839/ DL 884</w:t>
            </w:r>
          </w:p>
        </w:tc>
        <w:tc>
          <w:tcPr>
            <w:tcW w:w="816" w:type="dxa"/>
            <w:shd w:val="clear" w:color="auto" w:fill="auto"/>
            <w:vAlign w:val="center"/>
          </w:tcPr>
          <w:p w14:paraId="678351E4" w14:textId="77777777" w:rsidR="00433818" w:rsidRPr="00BD509D" w:rsidRDefault="00433818" w:rsidP="00433818">
            <w:pPr>
              <w:pStyle w:val="TAC"/>
              <w:rPr>
                <w:lang w:eastAsia="zh-CN"/>
              </w:rPr>
            </w:pPr>
            <w:r w:rsidRPr="00BD509D">
              <w:rPr>
                <w:lang w:eastAsia="zh-CN"/>
              </w:rPr>
              <w:t>n78</w:t>
            </w:r>
          </w:p>
        </w:tc>
        <w:tc>
          <w:tcPr>
            <w:tcW w:w="1066" w:type="dxa"/>
            <w:shd w:val="clear" w:color="auto" w:fill="auto"/>
            <w:vAlign w:val="center"/>
          </w:tcPr>
          <w:p w14:paraId="33E97B09" w14:textId="77777777" w:rsidR="00433818" w:rsidRPr="00BD509D" w:rsidRDefault="00433818" w:rsidP="00433818">
            <w:pPr>
              <w:pStyle w:val="TAC"/>
              <w:rPr>
                <w:lang w:eastAsia="zh-CN"/>
              </w:rPr>
            </w:pPr>
            <w:r w:rsidRPr="00BD509D">
              <w:rPr>
                <w:lang w:eastAsia="zh-CN"/>
              </w:rPr>
              <w:t>DL 3408</w:t>
            </w:r>
          </w:p>
        </w:tc>
        <w:tc>
          <w:tcPr>
            <w:tcW w:w="986" w:type="dxa"/>
            <w:shd w:val="clear" w:color="auto" w:fill="auto"/>
            <w:vAlign w:val="center"/>
          </w:tcPr>
          <w:p w14:paraId="1F21CEA1" w14:textId="77777777" w:rsidR="00433818" w:rsidRPr="00BD509D" w:rsidRDefault="00433818" w:rsidP="00433818">
            <w:pPr>
              <w:pStyle w:val="TAC"/>
              <w:rPr>
                <w:lang w:eastAsia="zh-CN"/>
              </w:rPr>
            </w:pPr>
            <w:r w:rsidRPr="00BD509D">
              <w:rPr>
                <w:lang w:eastAsia="zh-CN"/>
              </w:rPr>
              <w:t>5MHz</w:t>
            </w:r>
          </w:p>
        </w:tc>
        <w:tc>
          <w:tcPr>
            <w:tcW w:w="1056" w:type="dxa"/>
            <w:shd w:val="clear" w:color="auto" w:fill="auto"/>
            <w:vAlign w:val="center"/>
          </w:tcPr>
          <w:p w14:paraId="6F00BF77" w14:textId="77777777" w:rsidR="00433818" w:rsidRPr="00BD509D" w:rsidRDefault="00433818" w:rsidP="00433818">
            <w:pPr>
              <w:pStyle w:val="TAC"/>
              <w:rPr>
                <w:lang w:eastAsia="zh-CN"/>
              </w:rPr>
            </w:pPr>
            <w:r w:rsidRPr="00BD509D">
              <w:rPr>
                <w:lang w:eastAsia="zh-CN"/>
              </w:rPr>
              <w:t>5MHz</w:t>
            </w:r>
          </w:p>
        </w:tc>
        <w:tc>
          <w:tcPr>
            <w:tcW w:w="1226" w:type="dxa"/>
            <w:shd w:val="clear" w:color="auto" w:fill="auto"/>
            <w:vAlign w:val="center"/>
          </w:tcPr>
          <w:p w14:paraId="0ABE354A" w14:textId="77777777" w:rsidR="00433818" w:rsidRPr="00BD509D" w:rsidRDefault="00433818" w:rsidP="00433818">
            <w:pPr>
              <w:pStyle w:val="TAC"/>
              <w:rPr>
                <w:lang w:eastAsia="zh-CN"/>
              </w:rPr>
            </w:pPr>
            <w:r w:rsidRPr="00BD509D">
              <w:rPr>
                <w:lang w:eastAsia="zh-CN"/>
              </w:rPr>
              <w:t>10MHz</w:t>
            </w:r>
          </w:p>
        </w:tc>
        <w:tc>
          <w:tcPr>
            <w:tcW w:w="746" w:type="dxa"/>
            <w:shd w:val="clear" w:color="auto" w:fill="auto"/>
            <w:vAlign w:val="center"/>
          </w:tcPr>
          <w:p w14:paraId="3E0F1181" w14:textId="77777777" w:rsidR="00433818" w:rsidRPr="00BD509D" w:rsidRDefault="00433818" w:rsidP="00433818">
            <w:pPr>
              <w:pStyle w:val="TAC"/>
            </w:pPr>
            <w:r w:rsidRPr="00BD509D">
              <w:t>CP-OFDM QPSK</w:t>
            </w:r>
          </w:p>
        </w:tc>
        <w:tc>
          <w:tcPr>
            <w:tcW w:w="1988" w:type="dxa"/>
            <w:gridSpan w:val="3"/>
            <w:shd w:val="clear" w:color="auto" w:fill="auto"/>
            <w:vAlign w:val="center"/>
          </w:tcPr>
          <w:p w14:paraId="631F4F7D" w14:textId="77777777" w:rsidR="00433818" w:rsidRPr="00BD509D" w:rsidRDefault="00433818" w:rsidP="00433818">
            <w:pPr>
              <w:pStyle w:val="TAC"/>
            </w:pPr>
            <w:r w:rsidRPr="00BD509D">
              <w:t>Full RB</w:t>
            </w:r>
          </w:p>
        </w:tc>
        <w:tc>
          <w:tcPr>
            <w:tcW w:w="746" w:type="dxa"/>
            <w:shd w:val="clear" w:color="auto" w:fill="auto"/>
            <w:vAlign w:val="center"/>
          </w:tcPr>
          <w:p w14:paraId="43394F25" w14:textId="77777777" w:rsidR="00433818" w:rsidRPr="00BD509D" w:rsidRDefault="00433818" w:rsidP="00433818">
            <w:pPr>
              <w:pStyle w:val="TAC"/>
            </w:pPr>
            <w:r w:rsidRPr="00BD509D">
              <w:t>DFT-s-OFDM QPSK</w:t>
            </w:r>
          </w:p>
        </w:tc>
        <w:tc>
          <w:tcPr>
            <w:tcW w:w="1616" w:type="dxa"/>
            <w:shd w:val="clear" w:color="auto" w:fill="auto"/>
            <w:vAlign w:val="center"/>
          </w:tcPr>
          <w:p w14:paraId="089E0507" w14:textId="77777777" w:rsidR="00433818" w:rsidRPr="00BD509D" w:rsidRDefault="00433818" w:rsidP="00433818">
            <w:pPr>
              <w:pStyle w:val="TAC"/>
            </w:pPr>
            <w:r w:rsidRPr="00BD509D">
              <w:t>REFSENS_CA_3</w:t>
            </w:r>
          </w:p>
        </w:tc>
        <w:tc>
          <w:tcPr>
            <w:tcW w:w="1616" w:type="dxa"/>
            <w:shd w:val="clear" w:color="auto" w:fill="auto"/>
            <w:vAlign w:val="center"/>
          </w:tcPr>
          <w:p w14:paraId="31339511" w14:textId="77777777" w:rsidR="00433818" w:rsidRPr="00BD509D" w:rsidRDefault="00433818" w:rsidP="00433818">
            <w:pPr>
              <w:pStyle w:val="TAC"/>
            </w:pPr>
            <w:r w:rsidRPr="00BD509D">
              <w:t>REFSENS_CA_3</w:t>
            </w:r>
          </w:p>
        </w:tc>
      </w:tr>
      <w:tr w:rsidR="00433818" w:rsidRPr="00BD509D" w14:paraId="0E52489B" w14:textId="77777777" w:rsidTr="00542062">
        <w:tc>
          <w:tcPr>
            <w:tcW w:w="396" w:type="dxa"/>
            <w:shd w:val="clear" w:color="auto" w:fill="auto"/>
            <w:vAlign w:val="center"/>
          </w:tcPr>
          <w:p w14:paraId="17F770E6" w14:textId="77777777" w:rsidR="00433818" w:rsidRPr="00BD509D" w:rsidRDefault="00433818" w:rsidP="00433818">
            <w:pPr>
              <w:pStyle w:val="TAC"/>
              <w:rPr>
                <w:lang w:eastAsia="zh-CN"/>
              </w:rPr>
            </w:pPr>
            <w:r w:rsidRPr="00BD509D">
              <w:rPr>
                <w:lang w:eastAsia="zh-CN"/>
              </w:rPr>
              <w:t>2</w:t>
            </w:r>
          </w:p>
        </w:tc>
        <w:tc>
          <w:tcPr>
            <w:tcW w:w="666" w:type="dxa"/>
            <w:shd w:val="clear" w:color="auto" w:fill="auto"/>
            <w:vAlign w:val="center"/>
          </w:tcPr>
          <w:p w14:paraId="0AB2E3A7" w14:textId="77777777" w:rsidR="00433818" w:rsidRPr="00BD509D" w:rsidRDefault="00433818" w:rsidP="00433818">
            <w:pPr>
              <w:pStyle w:val="TAC"/>
              <w:rPr>
                <w:lang w:eastAsia="zh-CN"/>
              </w:rPr>
            </w:pPr>
            <w:r w:rsidRPr="00BD509D">
              <w:rPr>
                <w:lang w:eastAsia="zh-CN"/>
              </w:rPr>
              <w:t>n3</w:t>
            </w:r>
          </w:p>
        </w:tc>
        <w:tc>
          <w:tcPr>
            <w:tcW w:w="816" w:type="dxa"/>
            <w:shd w:val="clear" w:color="auto" w:fill="auto"/>
            <w:vAlign w:val="center"/>
          </w:tcPr>
          <w:p w14:paraId="0BD424B6" w14:textId="77777777" w:rsidR="00433818" w:rsidRPr="00BD509D" w:rsidRDefault="00433818" w:rsidP="00433818">
            <w:pPr>
              <w:pStyle w:val="TAC"/>
              <w:rPr>
                <w:lang w:eastAsia="zh-CN"/>
              </w:rPr>
            </w:pPr>
            <w:r w:rsidRPr="00BD509D">
              <w:rPr>
                <w:lang w:eastAsia="zh-CN"/>
              </w:rPr>
              <w:t>UL 1730/ DL1825</w:t>
            </w:r>
          </w:p>
        </w:tc>
        <w:tc>
          <w:tcPr>
            <w:tcW w:w="716" w:type="dxa"/>
            <w:shd w:val="clear" w:color="auto" w:fill="auto"/>
            <w:vAlign w:val="center"/>
          </w:tcPr>
          <w:p w14:paraId="6490FF94" w14:textId="77777777" w:rsidR="00433818" w:rsidRPr="00BD509D" w:rsidRDefault="00433818" w:rsidP="00433818">
            <w:pPr>
              <w:pStyle w:val="TAC"/>
              <w:rPr>
                <w:lang w:eastAsia="zh-CN"/>
              </w:rPr>
            </w:pPr>
            <w:r w:rsidRPr="00BD509D">
              <w:rPr>
                <w:lang w:eastAsia="zh-CN"/>
              </w:rPr>
              <w:t>n5</w:t>
            </w:r>
          </w:p>
        </w:tc>
        <w:tc>
          <w:tcPr>
            <w:tcW w:w="846" w:type="dxa"/>
            <w:shd w:val="clear" w:color="auto" w:fill="auto"/>
            <w:vAlign w:val="center"/>
          </w:tcPr>
          <w:p w14:paraId="29A9CA14" w14:textId="77777777" w:rsidR="00433818" w:rsidRPr="00BD509D" w:rsidRDefault="00433818" w:rsidP="00433818">
            <w:pPr>
              <w:pStyle w:val="TAC"/>
              <w:rPr>
                <w:lang w:eastAsia="zh-CN"/>
              </w:rPr>
            </w:pPr>
            <w:r w:rsidRPr="00BD509D">
              <w:rPr>
                <w:lang w:eastAsia="zh-CN"/>
              </w:rPr>
              <w:t>UL 839/ DL 884</w:t>
            </w:r>
          </w:p>
        </w:tc>
        <w:tc>
          <w:tcPr>
            <w:tcW w:w="816" w:type="dxa"/>
            <w:shd w:val="clear" w:color="auto" w:fill="auto"/>
            <w:vAlign w:val="center"/>
          </w:tcPr>
          <w:p w14:paraId="71BA17A9" w14:textId="77777777" w:rsidR="00433818" w:rsidRPr="00BD509D" w:rsidRDefault="00433818" w:rsidP="00433818">
            <w:pPr>
              <w:pStyle w:val="TAC"/>
              <w:rPr>
                <w:lang w:eastAsia="zh-CN"/>
              </w:rPr>
            </w:pPr>
            <w:r w:rsidRPr="00BD509D">
              <w:rPr>
                <w:lang w:eastAsia="zh-CN"/>
              </w:rPr>
              <w:t>n78</w:t>
            </w:r>
          </w:p>
        </w:tc>
        <w:tc>
          <w:tcPr>
            <w:tcW w:w="1066" w:type="dxa"/>
            <w:shd w:val="clear" w:color="auto" w:fill="auto"/>
            <w:vAlign w:val="center"/>
          </w:tcPr>
          <w:p w14:paraId="0B2AA9A8" w14:textId="77777777" w:rsidR="00433818" w:rsidRPr="00BD509D" w:rsidRDefault="00433818" w:rsidP="00433818">
            <w:pPr>
              <w:pStyle w:val="TAC"/>
              <w:rPr>
                <w:lang w:eastAsia="zh-CN"/>
              </w:rPr>
            </w:pPr>
            <w:r w:rsidRPr="00BD509D">
              <w:rPr>
                <w:lang w:eastAsia="zh-CN"/>
              </w:rPr>
              <w:t>DL 3512</w:t>
            </w:r>
          </w:p>
        </w:tc>
        <w:tc>
          <w:tcPr>
            <w:tcW w:w="986" w:type="dxa"/>
            <w:shd w:val="clear" w:color="auto" w:fill="auto"/>
            <w:vAlign w:val="center"/>
          </w:tcPr>
          <w:p w14:paraId="7EBB3DDC" w14:textId="77777777" w:rsidR="00433818" w:rsidRPr="00BD509D" w:rsidRDefault="00433818" w:rsidP="00433818">
            <w:pPr>
              <w:pStyle w:val="TAC"/>
              <w:rPr>
                <w:lang w:eastAsia="zh-CN"/>
              </w:rPr>
            </w:pPr>
            <w:r w:rsidRPr="00BD509D">
              <w:rPr>
                <w:lang w:eastAsia="zh-CN"/>
              </w:rPr>
              <w:t>5MHz</w:t>
            </w:r>
          </w:p>
        </w:tc>
        <w:tc>
          <w:tcPr>
            <w:tcW w:w="1056" w:type="dxa"/>
            <w:shd w:val="clear" w:color="auto" w:fill="auto"/>
            <w:vAlign w:val="center"/>
          </w:tcPr>
          <w:p w14:paraId="70412B16" w14:textId="77777777" w:rsidR="00433818" w:rsidRPr="00BD509D" w:rsidRDefault="00433818" w:rsidP="00433818">
            <w:pPr>
              <w:pStyle w:val="TAC"/>
              <w:rPr>
                <w:lang w:eastAsia="zh-CN"/>
              </w:rPr>
            </w:pPr>
            <w:r w:rsidRPr="00BD509D">
              <w:rPr>
                <w:lang w:eastAsia="zh-CN"/>
              </w:rPr>
              <w:t>5MHz</w:t>
            </w:r>
          </w:p>
        </w:tc>
        <w:tc>
          <w:tcPr>
            <w:tcW w:w="1226" w:type="dxa"/>
            <w:shd w:val="clear" w:color="auto" w:fill="auto"/>
            <w:vAlign w:val="center"/>
          </w:tcPr>
          <w:p w14:paraId="0F1EE91A" w14:textId="77777777" w:rsidR="00433818" w:rsidRPr="00BD509D" w:rsidRDefault="00433818" w:rsidP="00433818">
            <w:pPr>
              <w:pStyle w:val="TAC"/>
            </w:pPr>
            <w:r w:rsidRPr="00BD509D">
              <w:rPr>
                <w:lang w:eastAsia="zh-CN"/>
              </w:rPr>
              <w:t>10MHz</w:t>
            </w:r>
          </w:p>
        </w:tc>
        <w:tc>
          <w:tcPr>
            <w:tcW w:w="746" w:type="dxa"/>
            <w:shd w:val="clear" w:color="auto" w:fill="auto"/>
            <w:vAlign w:val="center"/>
          </w:tcPr>
          <w:p w14:paraId="2FE13289" w14:textId="77777777" w:rsidR="00433818" w:rsidRPr="00BD509D" w:rsidRDefault="00433818" w:rsidP="00433818">
            <w:pPr>
              <w:pStyle w:val="TAC"/>
            </w:pPr>
            <w:r w:rsidRPr="00BD509D">
              <w:t>CP-OFDM QPSK</w:t>
            </w:r>
          </w:p>
        </w:tc>
        <w:tc>
          <w:tcPr>
            <w:tcW w:w="1988" w:type="dxa"/>
            <w:gridSpan w:val="3"/>
            <w:shd w:val="clear" w:color="auto" w:fill="auto"/>
            <w:vAlign w:val="center"/>
          </w:tcPr>
          <w:p w14:paraId="6D5C6C10" w14:textId="77777777" w:rsidR="00433818" w:rsidRPr="00BD509D" w:rsidRDefault="00433818" w:rsidP="00433818">
            <w:pPr>
              <w:pStyle w:val="TAC"/>
            </w:pPr>
            <w:r w:rsidRPr="00BD509D">
              <w:t>Full RB</w:t>
            </w:r>
          </w:p>
        </w:tc>
        <w:tc>
          <w:tcPr>
            <w:tcW w:w="746" w:type="dxa"/>
            <w:shd w:val="clear" w:color="auto" w:fill="auto"/>
            <w:vAlign w:val="center"/>
          </w:tcPr>
          <w:p w14:paraId="0DAA87CB" w14:textId="77777777" w:rsidR="00433818" w:rsidRPr="00BD509D" w:rsidRDefault="00433818" w:rsidP="00433818">
            <w:pPr>
              <w:pStyle w:val="TAC"/>
            </w:pPr>
            <w:r w:rsidRPr="00BD509D">
              <w:t>DFT-s-OFDM QPSK</w:t>
            </w:r>
          </w:p>
        </w:tc>
        <w:tc>
          <w:tcPr>
            <w:tcW w:w="1616" w:type="dxa"/>
            <w:shd w:val="clear" w:color="auto" w:fill="auto"/>
            <w:vAlign w:val="center"/>
          </w:tcPr>
          <w:p w14:paraId="62283276" w14:textId="77777777" w:rsidR="00433818" w:rsidRPr="00BD509D" w:rsidRDefault="00433818" w:rsidP="00433818">
            <w:pPr>
              <w:pStyle w:val="TAC"/>
            </w:pPr>
            <w:r w:rsidRPr="00BD509D">
              <w:t>REFSENS_CA_3</w:t>
            </w:r>
          </w:p>
        </w:tc>
        <w:tc>
          <w:tcPr>
            <w:tcW w:w="1616" w:type="dxa"/>
            <w:shd w:val="clear" w:color="auto" w:fill="auto"/>
            <w:vAlign w:val="center"/>
          </w:tcPr>
          <w:p w14:paraId="3B24D027" w14:textId="77777777" w:rsidR="00433818" w:rsidRPr="00BD509D" w:rsidRDefault="00433818" w:rsidP="00433818">
            <w:pPr>
              <w:pStyle w:val="TAC"/>
            </w:pPr>
            <w:r w:rsidRPr="00BD509D">
              <w:t>REFSENS_CA_3</w:t>
            </w:r>
          </w:p>
        </w:tc>
      </w:tr>
      <w:tr w:rsidR="00433818" w:rsidRPr="00BD509D" w14:paraId="00D840D4" w14:textId="77777777" w:rsidTr="00542062">
        <w:tc>
          <w:tcPr>
            <w:tcW w:w="15302" w:type="dxa"/>
            <w:gridSpan w:val="17"/>
            <w:shd w:val="clear" w:color="auto" w:fill="auto"/>
            <w:vAlign w:val="center"/>
          </w:tcPr>
          <w:p w14:paraId="05B80D06" w14:textId="77777777" w:rsidR="00433818" w:rsidRPr="00BD509D" w:rsidRDefault="00433818" w:rsidP="00433818">
            <w:pPr>
              <w:pStyle w:val="TAC"/>
            </w:pPr>
            <w:r w:rsidRPr="00BD509D">
              <w:rPr>
                <w:b/>
              </w:rPr>
              <w:t>Default Test Settings for a DL_n3A-n5A-n78A_UL_n5A-n78A Configuration (Inter-band)</w:t>
            </w:r>
          </w:p>
        </w:tc>
      </w:tr>
      <w:tr w:rsidR="00433818" w:rsidRPr="00BD509D" w14:paraId="45BD3BF4" w14:textId="77777777" w:rsidTr="00542062">
        <w:tc>
          <w:tcPr>
            <w:tcW w:w="396" w:type="dxa"/>
            <w:shd w:val="clear" w:color="auto" w:fill="auto"/>
            <w:vAlign w:val="center"/>
          </w:tcPr>
          <w:p w14:paraId="033BA77D" w14:textId="77777777" w:rsidR="00433818" w:rsidRPr="00BD509D" w:rsidRDefault="00433818" w:rsidP="00433818">
            <w:pPr>
              <w:pStyle w:val="TAC"/>
              <w:rPr>
                <w:lang w:eastAsia="zh-CN"/>
              </w:rPr>
            </w:pPr>
            <w:r w:rsidRPr="00BD509D">
              <w:rPr>
                <w:lang w:eastAsia="zh-CN"/>
              </w:rPr>
              <w:t>1</w:t>
            </w:r>
          </w:p>
        </w:tc>
        <w:tc>
          <w:tcPr>
            <w:tcW w:w="666" w:type="dxa"/>
            <w:shd w:val="clear" w:color="auto" w:fill="auto"/>
            <w:vAlign w:val="center"/>
          </w:tcPr>
          <w:p w14:paraId="229508CE" w14:textId="77777777" w:rsidR="00433818" w:rsidRPr="00BD509D" w:rsidRDefault="00433818" w:rsidP="00433818">
            <w:pPr>
              <w:pStyle w:val="TAC"/>
              <w:rPr>
                <w:lang w:eastAsia="zh-CN"/>
              </w:rPr>
            </w:pPr>
            <w:r w:rsidRPr="00BD509D">
              <w:rPr>
                <w:lang w:eastAsia="zh-CN"/>
              </w:rPr>
              <w:t>n5</w:t>
            </w:r>
          </w:p>
        </w:tc>
        <w:tc>
          <w:tcPr>
            <w:tcW w:w="816" w:type="dxa"/>
            <w:shd w:val="clear" w:color="auto" w:fill="auto"/>
            <w:vAlign w:val="center"/>
          </w:tcPr>
          <w:p w14:paraId="4A7F941F" w14:textId="77777777" w:rsidR="00433818" w:rsidRPr="00BD509D" w:rsidRDefault="00433818" w:rsidP="00433818">
            <w:pPr>
              <w:pStyle w:val="TAC"/>
              <w:rPr>
                <w:lang w:eastAsia="zh-CN"/>
              </w:rPr>
            </w:pPr>
            <w:r w:rsidRPr="00BD509D">
              <w:rPr>
                <w:lang w:eastAsia="zh-CN"/>
              </w:rPr>
              <w:t>UL 839/ DL 884</w:t>
            </w:r>
          </w:p>
        </w:tc>
        <w:tc>
          <w:tcPr>
            <w:tcW w:w="716" w:type="dxa"/>
            <w:shd w:val="clear" w:color="auto" w:fill="auto"/>
            <w:vAlign w:val="center"/>
          </w:tcPr>
          <w:p w14:paraId="1B624D2E" w14:textId="77777777" w:rsidR="00433818" w:rsidRPr="00BD509D" w:rsidRDefault="00433818" w:rsidP="00433818">
            <w:pPr>
              <w:pStyle w:val="TAC"/>
              <w:rPr>
                <w:lang w:eastAsia="zh-CN"/>
              </w:rPr>
            </w:pPr>
            <w:r w:rsidRPr="00BD509D">
              <w:rPr>
                <w:lang w:eastAsia="zh-CN"/>
              </w:rPr>
              <w:t>n78</w:t>
            </w:r>
          </w:p>
        </w:tc>
        <w:tc>
          <w:tcPr>
            <w:tcW w:w="846" w:type="dxa"/>
            <w:shd w:val="clear" w:color="auto" w:fill="auto"/>
            <w:vAlign w:val="center"/>
          </w:tcPr>
          <w:p w14:paraId="2537ACB0" w14:textId="77777777" w:rsidR="00433818" w:rsidRPr="00BD509D" w:rsidRDefault="00433818" w:rsidP="00433818">
            <w:pPr>
              <w:pStyle w:val="TAC"/>
              <w:rPr>
                <w:lang w:eastAsia="zh-CN"/>
              </w:rPr>
            </w:pPr>
            <w:r w:rsidRPr="00BD509D">
              <w:rPr>
                <w:lang w:eastAsia="zh-CN"/>
              </w:rPr>
              <w:t>3540</w:t>
            </w:r>
          </w:p>
        </w:tc>
        <w:tc>
          <w:tcPr>
            <w:tcW w:w="816" w:type="dxa"/>
            <w:shd w:val="clear" w:color="auto" w:fill="auto"/>
            <w:vAlign w:val="center"/>
          </w:tcPr>
          <w:p w14:paraId="63E8A0A5" w14:textId="77777777" w:rsidR="00433818" w:rsidRPr="00BD509D" w:rsidRDefault="00433818" w:rsidP="00433818">
            <w:pPr>
              <w:pStyle w:val="TAC"/>
              <w:rPr>
                <w:lang w:eastAsia="zh-CN"/>
              </w:rPr>
            </w:pPr>
            <w:r w:rsidRPr="00BD509D">
              <w:rPr>
                <w:lang w:eastAsia="zh-CN"/>
              </w:rPr>
              <w:t>n3</w:t>
            </w:r>
          </w:p>
        </w:tc>
        <w:tc>
          <w:tcPr>
            <w:tcW w:w="1066" w:type="dxa"/>
            <w:shd w:val="clear" w:color="auto" w:fill="auto"/>
            <w:vAlign w:val="center"/>
          </w:tcPr>
          <w:p w14:paraId="6E67C96F" w14:textId="77777777" w:rsidR="00433818" w:rsidRPr="00BD509D" w:rsidRDefault="00433818" w:rsidP="00433818">
            <w:pPr>
              <w:pStyle w:val="TAC"/>
              <w:rPr>
                <w:lang w:eastAsia="zh-CN"/>
              </w:rPr>
            </w:pPr>
            <w:r w:rsidRPr="00BD509D">
              <w:rPr>
                <w:lang w:eastAsia="zh-CN"/>
              </w:rPr>
              <w:t>DL 1862</w:t>
            </w:r>
          </w:p>
        </w:tc>
        <w:tc>
          <w:tcPr>
            <w:tcW w:w="986" w:type="dxa"/>
            <w:shd w:val="clear" w:color="auto" w:fill="auto"/>
            <w:vAlign w:val="center"/>
          </w:tcPr>
          <w:p w14:paraId="1EA78BF5" w14:textId="77777777" w:rsidR="00433818" w:rsidRPr="00BD509D" w:rsidRDefault="00433818" w:rsidP="00433818">
            <w:pPr>
              <w:pStyle w:val="TAC"/>
              <w:rPr>
                <w:lang w:eastAsia="zh-CN"/>
              </w:rPr>
            </w:pPr>
            <w:r w:rsidRPr="00BD509D">
              <w:rPr>
                <w:lang w:eastAsia="zh-CN"/>
              </w:rPr>
              <w:t>5MHz</w:t>
            </w:r>
          </w:p>
        </w:tc>
        <w:tc>
          <w:tcPr>
            <w:tcW w:w="1056" w:type="dxa"/>
            <w:shd w:val="clear" w:color="auto" w:fill="auto"/>
            <w:vAlign w:val="center"/>
          </w:tcPr>
          <w:p w14:paraId="1CB0E762" w14:textId="77777777" w:rsidR="00433818" w:rsidRPr="00BD509D" w:rsidRDefault="00433818" w:rsidP="00433818">
            <w:pPr>
              <w:pStyle w:val="TAC"/>
              <w:rPr>
                <w:lang w:eastAsia="zh-CN"/>
              </w:rPr>
            </w:pPr>
            <w:r w:rsidRPr="00BD509D">
              <w:rPr>
                <w:lang w:eastAsia="zh-CN"/>
              </w:rPr>
              <w:t>5MHz</w:t>
            </w:r>
          </w:p>
        </w:tc>
        <w:tc>
          <w:tcPr>
            <w:tcW w:w="1226" w:type="dxa"/>
            <w:shd w:val="clear" w:color="auto" w:fill="auto"/>
            <w:vAlign w:val="center"/>
          </w:tcPr>
          <w:p w14:paraId="49A968FA" w14:textId="77777777" w:rsidR="00433818" w:rsidRPr="00BD509D" w:rsidRDefault="00433818" w:rsidP="00433818">
            <w:pPr>
              <w:pStyle w:val="TAC"/>
            </w:pPr>
            <w:r w:rsidRPr="00BD509D">
              <w:rPr>
                <w:lang w:eastAsia="zh-CN"/>
              </w:rPr>
              <w:t>10MHz</w:t>
            </w:r>
          </w:p>
        </w:tc>
        <w:tc>
          <w:tcPr>
            <w:tcW w:w="746" w:type="dxa"/>
            <w:shd w:val="clear" w:color="auto" w:fill="auto"/>
            <w:vAlign w:val="center"/>
          </w:tcPr>
          <w:p w14:paraId="032D1883" w14:textId="77777777" w:rsidR="00433818" w:rsidRPr="00BD509D" w:rsidRDefault="00433818" w:rsidP="00433818">
            <w:pPr>
              <w:pStyle w:val="TAC"/>
            </w:pPr>
            <w:r w:rsidRPr="00BD509D">
              <w:t>CP-OFDM QPSK</w:t>
            </w:r>
          </w:p>
        </w:tc>
        <w:tc>
          <w:tcPr>
            <w:tcW w:w="1988" w:type="dxa"/>
            <w:gridSpan w:val="3"/>
            <w:shd w:val="clear" w:color="auto" w:fill="auto"/>
            <w:vAlign w:val="center"/>
          </w:tcPr>
          <w:p w14:paraId="74121D52" w14:textId="77777777" w:rsidR="00433818" w:rsidRPr="00BD509D" w:rsidRDefault="00433818" w:rsidP="00433818">
            <w:pPr>
              <w:pStyle w:val="TAC"/>
            </w:pPr>
            <w:r w:rsidRPr="00BD509D">
              <w:t>Full RB</w:t>
            </w:r>
          </w:p>
        </w:tc>
        <w:tc>
          <w:tcPr>
            <w:tcW w:w="746" w:type="dxa"/>
            <w:shd w:val="clear" w:color="auto" w:fill="auto"/>
            <w:vAlign w:val="center"/>
          </w:tcPr>
          <w:p w14:paraId="75FBDAC9" w14:textId="77777777" w:rsidR="00433818" w:rsidRPr="00BD509D" w:rsidRDefault="00433818" w:rsidP="00433818">
            <w:pPr>
              <w:pStyle w:val="TAC"/>
            </w:pPr>
            <w:r w:rsidRPr="00BD509D">
              <w:t>DFT-s-OFDM QPSK</w:t>
            </w:r>
          </w:p>
        </w:tc>
        <w:tc>
          <w:tcPr>
            <w:tcW w:w="1616" w:type="dxa"/>
            <w:shd w:val="clear" w:color="auto" w:fill="auto"/>
            <w:vAlign w:val="center"/>
          </w:tcPr>
          <w:p w14:paraId="5A05357F" w14:textId="77777777" w:rsidR="00433818" w:rsidRPr="00BD509D" w:rsidRDefault="00433818" w:rsidP="00433818">
            <w:pPr>
              <w:pStyle w:val="TAC"/>
            </w:pPr>
            <w:r w:rsidRPr="00BD509D">
              <w:t>REFSENS_CA_3</w:t>
            </w:r>
          </w:p>
        </w:tc>
        <w:tc>
          <w:tcPr>
            <w:tcW w:w="1616" w:type="dxa"/>
            <w:shd w:val="clear" w:color="auto" w:fill="auto"/>
            <w:vAlign w:val="center"/>
          </w:tcPr>
          <w:p w14:paraId="14E2394F" w14:textId="77777777" w:rsidR="00433818" w:rsidRPr="00BD509D" w:rsidRDefault="00433818" w:rsidP="00433818">
            <w:pPr>
              <w:pStyle w:val="TAC"/>
            </w:pPr>
            <w:r w:rsidRPr="00BD509D">
              <w:t>REFSENS_CA_3</w:t>
            </w:r>
          </w:p>
        </w:tc>
      </w:tr>
      <w:tr w:rsidR="00433818" w:rsidRPr="00BD509D" w14:paraId="4CCE96E8" w14:textId="77777777" w:rsidTr="00542062">
        <w:tc>
          <w:tcPr>
            <w:tcW w:w="15302" w:type="dxa"/>
            <w:gridSpan w:val="17"/>
            <w:shd w:val="clear" w:color="auto" w:fill="auto"/>
            <w:vAlign w:val="center"/>
          </w:tcPr>
          <w:p w14:paraId="07B1D896" w14:textId="77777777" w:rsidR="00433818" w:rsidRPr="00F00258" w:rsidRDefault="00433818" w:rsidP="00433818">
            <w:pPr>
              <w:pStyle w:val="TAC"/>
              <w:rPr>
                <w:b/>
                <w:bCs/>
              </w:rPr>
            </w:pPr>
            <w:r w:rsidRPr="00F00258">
              <w:rPr>
                <w:b/>
                <w:bCs/>
              </w:rPr>
              <w:t>Default Test Settings for a DL_n3A-n8A-n</w:t>
            </w:r>
            <w:r w:rsidRPr="00F00258">
              <w:rPr>
                <w:rFonts w:eastAsia="SimSun"/>
                <w:b/>
                <w:bCs/>
                <w:lang w:eastAsia="zh-CN"/>
              </w:rPr>
              <w:t>78</w:t>
            </w:r>
            <w:r w:rsidRPr="00F00258">
              <w:rPr>
                <w:b/>
                <w:bCs/>
              </w:rPr>
              <w:t>A_UL_n3A-n8A Configuration (Inter-band)</w:t>
            </w:r>
          </w:p>
        </w:tc>
      </w:tr>
      <w:tr w:rsidR="00433818" w:rsidRPr="00BD509D" w14:paraId="7C64FC00" w14:textId="77777777" w:rsidTr="00542062">
        <w:tc>
          <w:tcPr>
            <w:tcW w:w="396" w:type="dxa"/>
            <w:shd w:val="clear" w:color="auto" w:fill="auto"/>
            <w:vAlign w:val="center"/>
          </w:tcPr>
          <w:p w14:paraId="2C8026C3" w14:textId="77777777" w:rsidR="00433818" w:rsidRPr="00BD509D" w:rsidRDefault="00433818" w:rsidP="00433818">
            <w:pPr>
              <w:pStyle w:val="TAC"/>
              <w:rPr>
                <w:lang w:eastAsia="zh-CN"/>
              </w:rPr>
            </w:pPr>
            <w:r w:rsidRPr="00BD509D">
              <w:rPr>
                <w:lang w:eastAsia="zh-CN"/>
              </w:rPr>
              <w:lastRenderedPageBreak/>
              <w:t>1</w:t>
            </w:r>
          </w:p>
        </w:tc>
        <w:tc>
          <w:tcPr>
            <w:tcW w:w="666" w:type="dxa"/>
            <w:shd w:val="clear" w:color="auto" w:fill="auto"/>
            <w:vAlign w:val="center"/>
          </w:tcPr>
          <w:p w14:paraId="4B5BD092" w14:textId="77777777" w:rsidR="00433818" w:rsidRPr="00BD509D" w:rsidRDefault="00433818" w:rsidP="00433818">
            <w:pPr>
              <w:pStyle w:val="TAC"/>
              <w:rPr>
                <w:lang w:eastAsia="zh-CN"/>
              </w:rPr>
            </w:pPr>
            <w:r w:rsidRPr="00BD509D">
              <w:rPr>
                <w:lang w:eastAsia="zh-CN"/>
              </w:rPr>
              <w:t>n3</w:t>
            </w:r>
          </w:p>
        </w:tc>
        <w:tc>
          <w:tcPr>
            <w:tcW w:w="816" w:type="dxa"/>
            <w:shd w:val="clear" w:color="auto" w:fill="auto"/>
            <w:vAlign w:val="center"/>
          </w:tcPr>
          <w:p w14:paraId="1C5D40B1" w14:textId="77777777" w:rsidR="00433818" w:rsidRPr="00BD509D" w:rsidRDefault="00433818" w:rsidP="00433818">
            <w:pPr>
              <w:pStyle w:val="TAC"/>
              <w:rPr>
                <w:lang w:eastAsia="zh-CN"/>
              </w:rPr>
            </w:pPr>
            <w:r w:rsidRPr="00BD509D">
              <w:rPr>
                <w:lang w:eastAsia="zh-CN"/>
              </w:rPr>
              <w:t>UL 1730/ DL 1825</w:t>
            </w:r>
          </w:p>
        </w:tc>
        <w:tc>
          <w:tcPr>
            <w:tcW w:w="716" w:type="dxa"/>
            <w:shd w:val="clear" w:color="auto" w:fill="auto"/>
            <w:vAlign w:val="center"/>
          </w:tcPr>
          <w:p w14:paraId="40877D00" w14:textId="77777777" w:rsidR="00433818" w:rsidRPr="00BD509D" w:rsidRDefault="00433818" w:rsidP="00433818">
            <w:pPr>
              <w:pStyle w:val="TAC"/>
              <w:rPr>
                <w:lang w:eastAsia="zh-CN"/>
              </w:rPr>
            </w:pPr>
            <w:r w:rsidRPr="00BD509D">
              <w:rPr>
                <w:lang w:eastAsia="zh-CN"/>
              </w:rPr>
              <w:t>n8</w:t>
            </w:r>
          </w:p>
        </w:tc>
        <w:tc>
          <w:tcPr>
            <w:tcW w:w="846" w:type="dxa"/>
            <w:shd w:val="clear" w:color="auto" w:fill="auto"/>
            <w:vAlign w:val="center"/>
          </w:tcPr>
          <w:p w14:paraId="28D33368" w14:textId="77777777" w:rsidR="00433818" w:rsidRPr="00BD509D" w:rsidRDefault="00433818" w:rsidP="00433818">
            <w:pPr>
              <w:pStyle w:val="TAC"/>
              <w:rPr>
                <w:lang w:eastAsia="zh-CN"/>
              </w:rPr>
            </w:pPr>
            <w:r w:rsidRPr="00BD509D">
              <w:rPr>
                <w:lang w:eastAsia="zh-CN"/>
              </w:rPr>
              <w:t>UL 910/ DL</w:t>
            </w:r>
          </w:p>
          <w:p w14:paraId="4967DE6B" w14:textId="77777777" w:rsidR="00433818" w:rsidRPr="00BD509D" w:rsidRDefault="00433818" w:rsidP="00433818">
            <w:pPr>
              <w:pStyle w:val="TAC"/>
              <w:rPr>
                <w:lang w:eastAsia="zh-CN"/>
              </w:rPr>
            </w:pPr>
            <w:r w:rsidRPr="00BD509D">
              <w:rPr>
                <w:lang w:eastAsia="zh-CN"/>
              </w:rPr>
              <w:t xml:space="preserve"> 955</w:t>
            </w:r>
          </w:p>
        </w:tc>
        <w:tc>
          <w:tcPr>
            <w:tcW w:w="816" w:type="dxa"/>
            <w:shd w:val="clear" w:color="auto" w:fill="auto"/>
            <w:vAlign w:val="center"/>
          </w:tcPr>
          <w:p w14:paraId="30CC8D35" w14:textId="77777777" w:rsidR="00433818" w:rsidRPr="00BD509D" w:rsidRDefault="00433818" w:rsidP="00433818">
            <w:pPr>
              <w:pStyle w:val="TAC"/>
              <w:rPr>
                <w:lang w:eastAsia="zh-CN"/>
              </w:rPr>
            </w:pPr>
            <w:r w:rsidRPr="00BD509D">
              <w:rPr>
                <w:lang w:eastAsia="zh-CN"/>
              </w:rPr>
              <w:t>n78</w:t>
            </w:r>
          </w:p>
        </w:tc>
        <w:tc>
          <w:tcPr>
            <w:tcW w:w="1066" w:type="dxa"/>
            <w:shd w:val="clear" w:color="auto" w:fill="auto"/>
            <w:vAlign w:val="center"/>
          </w:tcPr>
          <w:p w14:paraId="3251F808" w14:textId="77777777" w:rsidR="00433818" w:rsidRPr="00BD509D" w:rsidRDefault="00433818" w:rsidP="00433818">
            <w:pPr>
              <w:pStyle w:val="TAC"/>
              <w:rPr>
                <w:lang w:eastAsia="zh-CN"/>
              </w:rPr>
            </w:pPr>
            <w:r w:rsidRPr="00BD509D">
              <w:rPr>
                <w:lang w:eastAsia="zh-CN"/>
              </w:rPr>
              <w:t>DL 3550</w:t>
            </w:r>
          </w:p>
        </w:tc>
        <w:tc>
          <w:tcPr>
            <w:tcW w:w="986" w:type="dxa"/>
            <w:shd w:val="clear" w:color="auto" w:fill="auto"/>
            <w:vAlign w:val="center"/>
          </w:tcPr>
          <w:p w14:paraId="0DA51337" w14:textId="77777777" w:rsidR="00433818" w:rsidRPr="00BD509D" w:rsidRDefault="00433818" w:rsidP="00433818">
            <w:pPr>
              <w:pStyle w:val="TAC"/>
              <w:rPr>
                <w:lang w:eastAsia="zh-CN"/>
              </w:rPr>
            </w:pPr>
            <w:r w:rsidRPr="00BD509D">
              <w:rPr>
                <w:lang w:eastAsia="zh-CN"/>
              </w:rPr>
              <w:t>5MHz</w:t>
            </w:r>
          </w:p>
        </w:tc>
        <w:tc>
          <w:tcPr>
            <w:tcW w:w="1056" w:type="dxa"/>
            <w:shd w:val="clear" w:color="auto" w:fill="auto"/>
            <w:vAlign w:val="center"/>
          </w:tcPr>
          <w:p w14:paraId="10DEE353" w14:textId="77777777" w:rsidR="00433818" w:rsidRPr="00BD509D" w:rsidRDefault="00433818" w:rsidP="00433818">
            <w:pPr>
              <w:pStyle w:val="TAC"/>
              <w:rPr>
                <w:lang w:eastAsia="zh-CN"/>
              </w:rPr>
            </w:pPr>
            <w:r w:rsidRPr="00BD509D">
              <w:rPr>
                <w:lang w:eastAsia="zh-CN"/>
              </w:rPr>
              <w:t>5MHz</w:t>
            </w:r>
          </w:p>
        </w:tc>
        <w:tc>
          <w:tcPr>
            <w:tcW w:w="1226" w:type="dxa"/>
            <w:shd w:val="clear" w:color="auto" w:fill="auto"/>
            <w:vAlign w:val="center"/>
          </w:tcPr>
          <w:p w14:paraId="51C39F6C" w14:textId="77777777" w:rsidR="00433818" w:rsidRPr="00BD509D" w:rsidRDefault="00433818" w:rsidP="00433818">
            <w:pPr>
              <w:pStyle w:val="TAC"/>
            </w:pPr>
            <w:r w:rsidRPr="00BD509D">
              <w:rPr>
                <w:lang w:eastAsia="zh-CN"/>
              </w:rPr>
              <w:t>10MHz</w:t>
            </w:r>
          </w:p>
        </w:tc>
        <w:tc>
          <w:tcPr>
            <w:tcW w:w="746" w:type="dxa"/>
            <w:shd w:val="clear" w:color="auto" w:fill="auto"/>
            <w:vAlign w:val="center"/>
          </w:tcPr>
          <w:p w14:paraId="58C7DBE2" w14:textId="77777777" w:rsidR="00433818" w:rsidRPr="00BD509D" w:rsidRDefault="00433818" w:rsidP="00433818">
            <w:pPr>
              <w:pStyle w:val="TAC"/>
            </w:pPr>
            <w:r w:rsidRPr="00BD509D">
              <w:t>CP-OFDM QPSK</w:t>
            </w:r>
          </w:p>
        </w:tc>
        <w:tc>
          <w:tcPr>
            <w:tcW w:w="1988" w:type="dxa"/>
            <w:gridSpan w:val="3"/>
            <w:shd w:val="clear" w:color="auto" w:fill="auto"/>
            <w:vAlign w:val="center"/>
          </w:tcPr>
          <w:p w14:paraId="064B4B4A" w14:textId="77777777" w:rsidR="00433818" w:rsidRPr="00BD509D" w:rsidRDefault="00433818" w:rsidP="00433818">
            <w:pPr>
              <w:pStyle w:val="TAC"/>
            </w:pPr>
            <w:r w:rsidRPr="00BD509D">
              <w:t>Full RB</w:t>
            </w:r>
          </w:p>
        </w:tc>
        <w:tc>
          <w:tcPr>
            <w:tcW w:w="746" w:type="dxa"/>
            <w:shd w:val="clear" w:color="auto" w:fill="auto"/>
            <w:vAlign w:val="center"/>
          </w:tcPr>
          <w:p w14:paraId="119415BA" w14:textId="77777777" w:rsidR="00433818" w:rsidRPr="00BD509D" w:rsidRDefault="00433818" w:rsidP="00433818">
            <w:pPr>
              <w:pStyle w:val="TAC"/>
            </w:pPr>
            <w:r w:rsidRPr="00BD509D">
              <w:t>DFT-s-OFDM QPSK</w:t>
            </w:r>
          </w:p>
        </w:tc>
        <w:tc>
          <w:tcPr>
            <w:tcW w:w="1616" w:type="dxa"/>
            <w:shd w:val="clear" w:color="auto" w:fill="auto"/>
            <w:vAlign w:val="center"/>
          </w:tcPr>
          <w:p w14:paraId="79122AC0" w14:textId="77777777" w:rsidR="00433818" w:rsidRPr="00BD509D" w:rsidRDefault="00433818" w:rsidP="00433818">
            <w:pPr>
              <w:pStyle w:val="TAC"/>
            </w:pPr>
            <w:r w:rsidRPr="00BD509D">
              <w:t>REFSENS_CA_3</w:t>
            </w:r>
          </w:p>
        </w:tc>
        <w:tc>
          <w:tcPr>
            <w:tcW w:w="1616" w:type="dxa"/>
            <w:shd w:val="clear" w:color="auto" w:fill="auto"/>
            <w:vAlign w:val="center"/>
          </w:tcPr>
          <w:p w14:paraId="48FF1211" w14:textId="77777777" w:rsidR="00433818" w:rsidRPr="00BD509D" w:rsidRDefault="00433818" w:rsidP="00433818">
            <w:pPr>
              <w:pStyle w:val="TAC"/>
            </w:pPr>
            <w:r w:rsidRPr="00BD509D">
              <w:t>REFSENS_CA_3</w:t>
            </w:r>
          </w:p>
        </w:tc>
      </w:tr>
      <w:tr w:rsidR="00433818" w:rsidRPr="00BD509D" w14:paraId="069C718B" w14:textId="77777777" w:rsidTr="00542062">
        <w:tc>
          <w:tcPr>
            <w:tcW w:w="396" w:type="dxa"/>
            <w:shd w:val="clear" w:color="auto" w:fill="auto"/>
            <w:vAlign w:val="center"/>
          </w:tcPr>
          <w:p w14:paraId="4924866F" w14:textId="77777777" w:rsidR="00433818" w:rsidRPr="00BD509D" w:rsidRDefault="00433818" w:rsidP="00433818">
            <w:pPr>
              <w:pStyle w:val="TAC"/>
              <w:rPr>
                <w:lang w:eastAsia="zh-CN"/>
              </w:rPr>
            </w:pPr>
            <w:r w:rsidRPr="00BD509D">
              <w:rPr>
                <w:lang w:eastAsia="zh-CN"/>
              </w:rPr>
              <w:t>2</w:t>
            </w:r>
          </w:p>
        </w:tc>
        <w:tc>
          <w:tcPr>
            <w:tcW w:w="666" w:type="dxa"/>
            <w:shd w:val="clear" w:color="auto" w:fill="auto"/>
            <w:vAlign w:val="center"/>
          </w:tcPr>
          <w:p w14:paraId="194622AC" w14:textId="77777777" w:rsidR="00433818" w:rsidRPr="00BD509D" w:rsidRDefault="00433818" w:rsidP="00433818">
            <w:pPr>
              <w:pStyle w:val="TAC"/>
              <w:rPr>
                <w:lang w:eastAsia="zh-CN"/>
              </w:rPr>
            </w:pPr>
            <w:r w:rsidRPr="00BD509D">
              <w:rPr>
                <w:lang w:eastAsia="zh-CN"/>
              </w:rPr>
              <w:t>n3</w:t>
            </w:r>
          </w:p>
        </w:tc>
        <w:tc>
          <w:tcPr>
            <w:tcW w:w="816" w:type="dxa"/>
            <w:shd w:val="clear" w:color="auto" w:fill="auto"/>
            <w:vAlign w:val="center"/>
          </w:tcPr>
          <w:p w14:paraId="32ACEBDD" w14:textId="77777777" w:rsidR="00433818" w:rsidRPr="00BD509D" w:rsidRDefault="00433818" w:rsidP="00433818">
            <w:pPr>
              <w:pStyle w:val="TAC"/>
              <w:rPr>
                <w:lang w:eastAsia="zh-CN"/>
              </w:rPr>
            </w:pPr>
            <w:r w:rsidRPr="00BD509D">
              <w:rPr>
                <w:lang w:eastAsia="zh-CN"/>
              </w:rPr>
              <w:t>UL 1730/ DL 1825</w:t>
            </w:r>
          </w:p>
        </w:tc>
        <w:tc>
          <w:tcPr>
            <w:tcW w:w="716" w:type="dxa"/>
            <w:shd w:val="clear" w:color="auto" w:fill="auto"/>
            <w:vAlign w:val="center"/>
          </w:tcPr>
          <w:p w14:paraId="2EE14CC9" w14:textId="77777777" w:rsidR="00433818" w:rsidRPr="00BD509D" w:rsidRDefault="00433818" w:rsidP="00433818">
            <w:pPr>
              <w:pStyle w:val="TAC"/>
              <w:rPr>
                <w:lang w:eastAsia="zh-CN"/>
              </w:rPr>
            </w:pPr>
            <w:r w:rsidRPr="00BD509D">
              <w:rPr>
                <w:lang w:eastAsia="zh-CN"/>
              </w:rPr>
              <w:t>n8</w:t>
            </w:r>
          </w:p>
        </w:tc>
        <w:tc>
          <w:tcPr>
            <w:tcW w:w="846" w:type="dxa"/>
            <w:shd w:val="clear" w:color="auto" w:fill="auto"/>
            <w:vAlign w:val="center"/>
          </w:tcPr>
          <w:p w14:paraId="144B8A26" w14:textId="77777777" w:rsidR="00433818" w:rsidRPr="00BD509D" w:rsidRDefault="00433818" w:rsidP="00433818">
            <w:pPr>
              <w:pStyle w:val="TAC"/>
              <w:rPr>
                <w:lang w:eastAsia="zh-CN"/>
              </w:rPr>
            </w:pPr>
            <w:r w:rsidRPr="00BD509D">
              <w:rPr>
                <w:lang w:eastAsia="zh-CN"/>
              </w:rPr>
              <w:t>UL 910/ DL</w:t>
            </w:r>
          </w:p>
          <w:p w14:paraId="30FF8017" w14:textId="77777777" w:rsidR="00433818" w:rsidRPr="00BD509D" w:rsidRDefault="00433818" w:rsidP="00433818">
            <w:pPr>
              <w:pStyle w:val="TAC"/>
              <w:rPr>
                <w:lang w:eastAsia="zh-CN"/>
              </w:rPr>
            </w:pPr>
            <w:r w:rsidRPr="00BD509D">
              <w:rPr>
                <w:lang w:eastAsia="zh-CN"/>
              </w:rPr>
              <w:t>955</w:t>
            </w:r>
          </w:p>
        </w:tc>
        <w:tc>
          <w:tcPr>
            <w:tcW w:w="816" w:type="dxa"/>
            <w:shd w:val="clear" w:color="auto" w:fill="auto"/>
            <w:vAlign w:val="center"/>
          </w:tcPr>
          <w:p w14:paraId="54E1B33E" w14:textId="77777777" w:rsidR="00433818" w:rsidRPr="00BD509D" w:rsidRDefault="00433818" w:rsidP="00433818">
            <w:pPr>
              <w:pStyle w:val="TAC"/>
              <w:rPr>
                <w:lang w:eastAsia="zh-CN"/>
              </w:rPr>
            </w:pPr>
            <w:r w:rsidRPr="00BD509D">
              <w:rPr>
                <w:lang w:eastAsia="zh-CN"/>
              </w:rPr>
              <w:t>n78</w:t>
            </w:r>
          </w:p>
        </w:tc>
        <w:tc>
          <w:tcPr>
            <w:tcW w:w="1066" w:type="dxa"/>
            <w:shd w:val="clear" w:color="auto" w:fill="auto"/>
            <w:vAlign w:val="center"/>
          </w:tcPr>
          <w:p w14:paraId="71A636E6" w14:textId="77777777" w:rsidR="00433818" w:rsidRPr="00BD509D" w:rsidRDefault="00433818" w:rsidP="00433818">
            <w:pPr>
              <w:pStyle w:val="TAC"/>
              <w:rPr>
                <w:lang w:eastAsia="zh-CN"/>
              </w:rPr>
            </w:pPr>
            <w:r w:rsidRPr="00BD509D">
              <w:rPr>
                <w:lang w:eastAsia="zh-CN"/>
              </w:rPr>
              <w:t>DL 3370</w:t>
            </w:r>
          </w:p>
        </w:tc>
        <w:tc>
          <w:tcPr>
            <w:tcW w:w="986" w:type="dxa"/>
            <w:shd w:val="clear" w:color="auto" w:fill="auto"/>
            <w:vAlign w:val="center"/>
          </w:tcPr>
          <w:p w14:paraId="10950C8B" w14:textId="77777777" w:rsidR="00433818" w:rsidRPr="00BD509D" w:rsidRDefault="00433818" w:rsidP="00433818">
            <w:pPr>
              <w:pStyle w:val="TAC"/>
              <w:rPr>
                <w:lang w:eastAsia="zh-CN"/>
              </w:rPr>
            </w:pPr>
            <w:r w:rsidRPr="00BD509D">
              <w:rPr>
                <w:lang w:eastAsia="zh-CN"/>
              </w:rPr>
              <w:t>5MHz</w:t>
            </w:r>
          </w:p>
        </w:tc>
        <w:tc>
          <w:tcPr>
            <w:tcW w:w="1056" w:type="dxa"/>
            <w:shd w:val="clear" w:color="auto" w:fill="auto"/>
            <w:vAlign w:val="center"/>
          </w:tcPr>
          <w:p w14:paraId="410EF50E" w14:textId="77777777" w:rsidR="00433818" w:rsidRPr="00BD509D" w:rsidRDefault="00433818" w:rsidP="00433818">
            <w:pPr>
              <w:pStyle w:val="TAC"/>
              <w:rPr>
                <w:lang w:eastAsia="zh-CN"/>
              </w:rPr>
            </w:pPr>
            <w:r w:rsidRPr="00BD509D">
              <w:rPr>
                <w:lang w:eastAsia="zh-CN"/>
              </w:rPr>
              <w:t>5MHz</w:t>
            </w:r>
          </w:p>
        </w:tc>
        <w:tc>
          <w:tcPr>
            <w:tcW w:w="1226" w:type="dxa"/>
            <w:shd w:val="clear" w:color="auto" w:fill="auto"/>
            <w:vAlign w:val="center"/>
          </w:tcPr>
          <w:p w14:paraId="75DBFBA4" w14:textId="77777777" w:rsidR="00433818" w:rsidRPr="00BD509D" w:rsidRDefault="00433818" w:rsidP="00433818">
            <w:pPr>
              <w:pStyle w:val="TAC"/>
            </w:pPr>
            <w:r w:rsidRPr="00BD509D">
              <w:rPr>
                <w:lang w:eastAsia="zh-CN"/>
              </w:rPr>
              <w:t>10MHz</w:t>
            </w:r>
          </w:p>
        </w:tc>
        <w:tc>
          <w:tcPr>
            <w:tcW w:w="746" w:type="dxa"/>
            <w:shd w:val="clear" w:color="auto" w:fill="auto"/>
            <w:vAlign w:val="center"/>
          </w:tcPr>
          <w:p w14:paraId="1351AF74" w14:textId="77777777" w:rsidR="00433818" w:rsidRPr="00BD509D" w:rsidRDefault="00433818" w:rsidP="00433818">
            <w:pPr>
              <w:pStyle w:val="TAC"/>
            </w:pPr>
            <w:r w:rsidRPr="00BD509D">
              <w:t>CP-OFDM QPSK</w:t>
            </w:r>
          </w:p>
        </w:tc>
        <w:tc>
          <w:tcPr>
            <w:tcW w:w="1988" w:type="dxa"/>
            <w:gridSpan w:val="3"/>
            <w:shd w:val="clear" w:color="auto" w:fill="auto"/>
            <w:vAlign w:val="center"/>
          </w:tcPr>
          <w:p w14:paraId="3FC4A5C5" w14:textId="77777777" w:rsidR="00433818" w:rsidRPr="00BD509D" w:rsidRDefault="00433818" w:rsidP="00433818">
            <w:pPr>
              <w:pStyle w:val="TAC"/>
            </w:pPr>
            <w:r w:rsidRPr="00BD509D">
              <w:t>Full RB</w:t>
            </w:r>
          </w:p>
        </w:tc>
        <w:tc>
          <w:tcPr>
            <w:tcW w:w="746" w:type="dxa"/>
            <w:shd w:val="clear" w:color="auto" w:fill="auto"/>
            <w:vAlign w:val="center"/>
          </w:tcPr>
          <w:p w14:paraId="76184BFB" w14:textId="77777777" w:rsidR="00433818" w:rsidRPr="00BD509D" w:rsidRDefault="00433818" w:rsidP="00433818">
            <w:pPr>
              <w:pStyle w:val="TAC"/>
            </w:pPr>
            <w:r w:rsidRPr="00BD509D">
              <w:t>DFT-s-OFDM QPSK</w:t>
            </w:r>
          </w:p>
        </w:tc>
        <w:tc>
          <w:tcPr>
            <w:tcW w:w="1616" w:type="dxa"/>
            <w:shd w:val="clear" w:color="auto" w:fill="auto"/>
            <w:vAlign w:val="center"/>
          </w:tcPr>
          <w:p w14:paraId="1D27DF16" w14:textId="77777777" w:rsidR="00433818" w:rsidRPr="00BD509D" w:rsidRDefault="00433818" w:rsidP="00433818">
            <w:pPr>
              <w:pStyle w:val="TAC"/>
            </w:pPr>
            <w:r w:rsidRPr="00BD509D">
              <w:t>REFSENS_CA_3</w:t>
            </w:r>
          </w:p>
        </w:tc>
        <w:tc>
          <w:tcPr>
            <w:tcW w:w="1616" w:type="dxa"/>
            <w:shd w:val="clear" w:color="auto" w:fill="auto"/>
            <w:vAlign w:val="center"/>
          </w:tcPr>
          <w:p w14:paraId="1DA60F0F" w14:textId="77777777" w:rsidR="00433818" w:rsidRPr="00BD509D" w:rsidRDefault="00433818" w:rsidP="00433818">
            <w:pPr>
              <w:pStyle w:val="TAC"/>
            </w:pPr>
            <w:r w:rsidRPr="00BD509D">
              <w:t>REFSENS_CA_3</w:t>
            </w:r>
          </w:p>
        </w:tc>
      </w:tr>
      <w:tr w:rsidR="00433818" w:rsidRPr="00BD509D" w14:paraId="6F55AA02" w14:textId="77777777" w:rsidTr="00542062">
        <w:tc>
          <w:tcPr>
            <w:tcW w:w="15302" w:type="dxa"/>
            <w:gridSpan w:val="17"/>
            <w:shd w:val="clear" w:color="auto" w:fill="auto"/>
            <w:vAlign w:val="center"/>
          </w:tcPr>
          <w:p w14:paraId="3ABC92BA" w14:textId="77777777" w:rsidR="00433818" w:rsidRPr="00F00258" w:rsidRDefault="00433818" w:rsidP="00433818">
            <w:pPr>
              <w:pStyle w:val="TAC"/>
              <w:rPr>
                <w:b/>
                <w:bCs/>
              </w:rPr>
            </w:pPr>
            <w:r w:rsidRPr="00F00258">
              <w:rPr>
                <w:b/>
                <w:bCs/>
              </w:rPr>
              <w:t>Default Test Settings for a DL_n3A-n8A-n</w:t>
            </w:r>
            <w:r w:rsidRPr="00F00258">
              <w:rPr>
                <w:rFonts w:eastAsia="SimSun"/>
                <w:b/>
                <w:bCs/>
                <w:lang w:eastAsia="zh-CN"/>
              </w:rPr>
              <w:t>78</w:t>
            </w:r>
            <w:r w:rsidRPr="00F00258">
              <w:rPr>
                <w:b/>
                <w:bCs/>
              </w:rPr>
              <w:t>A_UL_n</w:t>
            </w:r>
            <w:r w:rsidRPr="00F00258">
              <w:rPr>
                <w:rFonts w:eastAsia="SimSun"/>
                <w:b/>
                <w:bCs/>
                <w:lang w:eastAsia="zh-CN"/>
              </w:rPr>
              <w:t>8</w:t>
            </w:r>
            <w:r w:rsidRPr="00F00258">
              <w:rPr>
                <w:b/>
                <w:bCs/>
              </w:rPr>
              <w:t>A-n</w:t>
            </w:r>
            <w:r w:rsidRPr="00F00258">
              <w:rPr>
                <w:rFonts w:eastAsia="SimSun"/>
                <w:b/>
                <w:bCs/>
                <w:lang w:eastAsia="zh-CN"/>
              </w:rPr>
              <w:t>7</w:t>
            </w:r>
            <w:r w:rsidRPr="00F00258">
              <w:rPr>
                <w:b/>
                <w:bCs/>
              </w:rPr>
              <w:t>8A Configuration (Inter-band)</w:t>
            </w:r>
          </w:p>
        </w:tc>
      </w:tr>
      <w:tr w:rsidR="00433818" w:rsidRPr="00BD509D" w14:paraId="066DE129" w14:textId="77777777" w:rsidTr="00542062">
        <w:tc>
          <w:tcPr>
            <w:tcW w:w="396" w:type="dxa"/>
            <w:shd w:val="clear" w:color="auto" w:fill="auto"/>
            <w:vAlign w:val="center"/>
          </w:tcPr>
          <w:p w14:paraId="4467F0A8" w14:textId="77777777" w:rsidR="00433818" w:rsidRPr="00BD509D" w:rsidRDefault="00433818" w:rsidP="00433818">
            <w:pPr>
              <w:pStyle w:val="TAC"/>
              <w:rPr>
                <w:lang w:eastAsia="zh-CN"/>
              </w:rPr>
            </w:pPr>
            <w:r w:rsidRPr="00BD509D">
              <w:rPr>
                <w:lang w:eastAsia="zh-CN"/>
              </w:rPr>
              <w:t>1</w:t>
            </w:r>
          </w:p>
        </w:tc>
        <w:tc>
          <w:tcPr>
            <w:tcW w:w="666" w:type="dxa"/>
            <w:shd w:val="clear" w:color="auto" w:fill="auto"/>
            <w:vAlign w:val="center"/>
          </w:tcPr>
          <w:p w14:paraId="62884674" w14:textId="77777777" w:rsidR="00433818" w:rsidRPr="00BD509D" w:rsidRDefault="00433818" w:rsidP="00433818">
            <w:pPr>
              <w:pStyle w:val="TAC"/>
              <w:rPr>
                <w:lang w:eastAsia="zh-CN"/>
              </w:rPr>
            </w:pPr>
            <w:r w:rsidRPr="00BD509D">
              <w:rPr>
                <w:lang w:eastAsia="zh-CN"/>
              </w:rPr>
              <w:t>n8</w:t>
            </w:r>
          </w:p>
        </w:tc>
        <w:tc>
          <w:tcPr>
            <w:tcW w:w="816" w:type="dxa"/>
            <w:shd w:val="clear" w:color="auto" w:fill="auto"/>
            <w:vAlign w:val="center"/>
          </w:tcPr>
          <w:p w14:paraId="2103BFC9" w14:textId="77777777" w:rsidR="00433818" w:rsidRPr="00BD509D" w:rsidRDefault="00433818" w:rsidP="00433818">
            <w:pPr>
              <w:pStyle w:val="TAC"/>
              <w:rPr>
                <w:lang w:eastAsia="zh-CN"/>
              </w:rPr>
            </w:pPr>
            <w:r w:rsidRPr="00BD509D">
              <w:rPr>
                <w:lang w:eastAsia="zh-CN"/>
              </w:rPr>
              <w:t xml:space="preserve">UL 910/ DL </w:t>
            </w:r>
          </w:p>
          <w:p w14:paraId="27E14E39" w14:textId="77777777" w:rsidR="00433818" w:rsidRPr="00BD509D" w:rsidRDefault="00433818" w:rsidP="00433818">
            <w:pPr>
              <w:pStyle w:val="TAC"/>
              <w:rPr>
                <w:lang w:eastAsia="zh-CN"/>
              </w:rPr>
            </w:pPr>
            <w:r w:rsidRPr="00BD509D">
              <w:rPr>
                <w:lang w:eastAsia="zh-CN"/>
              </w:rPr>
              <w:t>955</w:t>
            </w:r>
          </w:p>
        </w:tc>
        <w:tc>
          <w:tcPr>
            <w:tcW w:w="716" w:type="dxa"/>
            <w:shd w:val="clear" w:color="auto" w:fill="auto"/>
            <w:vAlign w:val="center"/>
          </w:tcPr>
          <w:p w14:paraId="0982B022" w14:textId="77777777" w:rsidR="00433818" w:rsidRPr="00BD509D" w:rsidRDefault="00433818" w:rsidP="00433818">
            <w:pPr>
              <w:pStyle w:val="TAC"/>
              <w:rPr>
                <w:lang w:eastAsia="zh-CN"/>
              </w:rPr>
            </w:pPr>
            <w:r w:rsidRPr="00BD509D">
              <w:rPr>
                <w:lang w:eastAsia="zh-CN"/>
              </w:rPr>
              <w:t>n78</w:t>
            </w:r>
          </w:p>
        </w:tc>
        <w:tc>
          <w:tcPr>
            <w:tcW w:w="846" w:type="dxa"/>
            <w:shd w:val="clear" w:color="auto" w:fill="auto"/>
            <w:vAlign w:val="center"/>
          </w:tcPr>
          <w:p w14:paraId="75ABD081" w14:textId="77777777" w:rsidR="00433818" w:rsidRPr="00BD509D" w:rsidRDefault="00433818" w:rsidP="00433818">
            <w:pPr>
              <w:pStyle w:val="TAC"/>
              <w:rPr>
                <w:lang w:eastAsia="zh-CN"/>
              </w:rPr>
            </w:pPr>
            <w:r w:rsidRPr="00BD509D">
              <w:rPr>
                <w:lang w:eastAsia="zh-CN"/>
              </w:rPr>
              <w:t>3640</w:t>
            </w:r>
          </w:p>
        </w:tc>
        <w:tc>
          <w:tcPr>
            <w:tcW w:w="816" w:type="dxa"/>
            <w:shd w:val="clear" w:color="auto" w:fill="auto"/>
            <w:vAlign w:val="center"/>
          </w:tcPr>
          <w:p w14:paraId="5B6AE1FE" w14:textId="77777777" w:rsidR="00433818" w:rsidRPr="00BD509D" w:rsidRDefault="00433818" w:rsidP="00433818">
            <w:pPr>
              <w:pStyle w:val="TAC"/>
              <w:rPr>
                <w:lang w:eastAsia="zh-CN"/>
              </w:rPr>
            </w:pPr>
            <w:r w:rsidRPr="00BD509D">
              <w:rPr>
                <w:lang w:eastAsia="zh-CN"/>
              </w:rPr>
              <w:t>n3</w:t>
            </w:r>
          </w:p>
        </w:tc>
        <w:tc>
          <w:tcPr>
            <w:tcW w:w="1066" w:type="dxa"/>
            <w:shd w:val="clear" w:color="auto" w:fill="auto"/>
            <w:vAlign w:val="center"/>
          </w:tcPr>
          <w:p w14:paraId="2E6CB44D" w14:textId="77777777" w:rsidR="00433818" w:rsidRPr="00BD509D" w:rsidRDefault="00433818" w:rsidP="00433818">
            <w:pPr>
              <w:pStyle w:val="TAC"/>
              <w:rPr>
                <w:lang w:eastAsia="zh-CN"/>
              </w:rPr>
            </w:pPr>
            <w:r w:rsidRPr="00BD509D">
              <w:rPr>
                <w:lang w:eastAsia="zh-CN"/>
              </w:rPr>
              <w:t>DL 1820</w:t>
            </w:r>
          </w:p>
        </w:tc>
        <w:tc>
          <w:tcPr>
            <w:tcW w:w="986" w:type="dxa"/>
            <w:shd w:val="clear" w:color="auto" w:fill="auto"/>
            <w:vAlign w:val="center"/>
          </w:tcPr>
          <w:p w14:paraId="1B4DBE73" w14:textId="77777777" w:rsidR="00433818" w:rsidRPr="00BD509D" w:rsidRDefault="00433818" w:rsidP="00433818">
            <w:pPr>
              <w:pStyle w:val="TAC"/>
              <w:rPr>
                <w:lang w:eastAsia="zh-CN"/>
              </w:rPr>
            </w:pPr>
            <w:r w:rsidRPr="00BD509D">
              <w:rPr>
                <w:lang w:eastAsia="zh-CN"/>
              </w:rPr>
              <w:t>5MHz</w:t>
            </w:r>
          </w:p>
        </w:tc>
        <w:tc>
          <w:tcPr>
            <w:tcW w:w="1056" w:type="dxa"/>
            <w:shd w:val="clear" w:color="auto" w:fill="auto"/>
            <w:vAlign w:val="center"/>
          </w:tcPr>
          <w:p w14:paraId="108FF867" w14:textId="77777777" w:rsidR="00433818" w:rsidRPr="00BD509D" w:rsidRDefault="00433818" w:rsidP="00433818">
            <w:pPr>
              <w:pStyle w:val="TAC"/>
              <w:rPr>
                <w:lang w:eastAsia="zh-CN"/>
              </w:rPr>
            </w:pPr>
            <w:r w:rsidRPr="00BD509D">
              <w:rPr>
                <w:lang w:eastAsia="zh-CN"/>
              </w:rPr>
              <w:t>10MHz</w:t>
            </w:r>
          </w:p>
        </w:tc>
        <w:tc>
          <w:tcPr>
            <w:tcW w:w="1226" w:type="dxa"/>
            <w:shd w:val="clear" w:color="auto" w:fill="auto"/>
            <w:vAlign w:val="center"/>
          </w:tcPr>
          <w:p w14:paraId="7E394ADA" w14:textId="77777777" w:rsidR="00433818" w:rsidRPr="00BD509D" w:rsidRDefault="00433818" w:rsidP="00433818">
            <w:pPr>
              <w:pStyle w:val="TAC"/>
            </w:pPr>
            <w:r w:rsidRPr="00BD509D">
              <w:rPr>
                <w:lang w:eastAsia="zh-CN"/>
              </w:rPr>
              <w:t>5MHz</w:t>
            </w:r>
          </w:p>
        </w:tc>
        <w:tc>
          <w:tcPr>
            <w:tcW w:w="746" w:type="dxa"/>
            <w:shd w:val="clear" w:color="auto" w:fill="auto"/>
            <w:vAlign w:val="center"/>
          </w:tcPr>
          <w:p w14:paraId="76F97950" w14:textId="77777777" w:rsidR="00433818" w:rsidRPr="00BD509D" w:rsidRDefault="00433818" w:rsidP="00433818">
            <w:pPr>
              <w:pStyle w:val="TAC"/>
            </w:pPr>
            <w:r w:rsidRPr="00BD509D">
              <w:t>CP-OFDM QPSK</w:t>
            </w:r>
          </w:p>
        </w:tc>
        <w:tc>
          <w:tcPr>
            <w:tcW w:w="1988" w:type="dxa"/>
            <w:gridSpan w:val="3"/>
            <w:shd w:val="clear" w:color="auto" w:fill="auto"/>
            <w:vAlign w:val="center"/>
          </w:tcPr>
          <w:p w14:paraId="5BAFF676" w14:textId="77777777" w:rsidR="00433818" w:rsidRPr="00BD509D" w:rsidRDefault="00433818" w:rsidP="00433818">
            <w:pPr>
              <w:pStyle w:val="TAC"/>
            </w:pPr>
            <w:r w:rsidRPr="00BD509D">
              <w:t>Full RB</w:t>
            </w:r>
          </w:p>
        </w:tc>
        <w:tc>
          <w:tcPr>
            <w:tcW w:w="746" w:type="dxa"/>
            <w:shd w:val="clear" w:color="auto" w:fill="auto"/>
            <w:vAlign w:val="center"/>
          </w:tcPr>
          <w:p w14:paraId="088EE536" w14:textId="77777777" w:rsidR="00433818" w:rsidRPr="00BD509D" w:rsidRDefault="00433818" w:rsidP="00433818">
            <w:pPr>
              <w:pStyle w:val="TAC"/>
            </w:pPr>
            <w:r w:rsidRPr="00BD509D">
              <w:t>DFT-s-OFDM QPSK</w:t>
            </w:r>
          </w:p>
        </w:tc>
        <w:tc>
          <w:tcPr>
            <w:tcW w:w="1616" w:type="dxa"/>
            <w:shd w:val="clear" w:color="auto" w:fill="auto"/>
            <w:vAlign w:val="center"/>
          </w:tcPr>
          <w:p w14:paraId="6CFC0203" w14:textId="77777777" w:rsidR="00433818" w:rsidRPr="00BD509D" w:rsidRDefault="00433818" w:rsidP="00433818">
            <w:pPr>
              <w:pStyle w:val="TAC"/>
            </w:pPr>
            <w:r w:rsidRPr="00BD509D">
              <w:t>REFSENS_CA_3</w:t>
            </w:r>
          </w:p>
        </w:tc>
        <w:tc>
          <w:tcPr>
            <w:tcW w:w="1616" w:type="dxa"/>
            <w:shd w:val="clear" w:color="auto" w:fill="auto"/>
            <w:vAlign w:val="center"/>
          </w:tcPr>
          <w:p w14:paraId="1AE60C2D" w14:textId="77777777" w:rsidR="00433818" w:rsidRPr="00BD509D" w:rsidRDefault="00433818" w:rsidP="00433818">
            <w:pPr>
              <w:pStyle w:val="TAC"/>
            </w:pPr>
            <w:r w:rsidRPr="00BD509D">
              <w:t>REFSENS_CA_3</w:t>
            </w:r>
          </w:p>
        </w:tc>
      </w:tr>
      <w:tr w:rsidR="00433818" w:rsidRPr="00BD509D" w14:paraId="4563A655" w14:textId="77777777" w:rsidTr="00542062">
        <w:tc>
          <w:tcPr>
            <w:tcW w:w="15302" w:type="dxa"/>
            <w:gridSpan w:val="17"/>
            <w:shd w:val="clear" w:color="auto" w:fill="auto"/>
            <w:vAlign w:val="center"/>
          </w:tcPr>
          <w:p w14:paraId="406387F5" w14:textId="77777777" w:rsidR="00433818" w:rsidRPr="00BD509D" w:rsidRDefault="00433818" w:rsidP="00433818">
            <w:pPr>
              <w:pStyle w:val="TAH"/>
              <w:rPr>
                <w:b w:val="0"/>
              </w:rPr>
            </w:pPr>
            <w:r w:rsidRPr="00BD509D">
              <w:t>Default Test Settings for a DL_n3A-n28A-n41A_UL_n3A-n28A Configuration (Inter-band)</w:t>
            </w:r>
          </w:p>
        </w:tc>
      </w:tr>
      <w:tr w:rsidR="00433818" w:rsidRPr="00BD509D" w14:paraId="34F2B070" w14:textId="77777777" w:rsidTr="00542062">
        <w:tc>
          <w:tcPr>
            <w:tcW w:w="396" w:type="dxa"/>
            <w:shd w:val="clear" w:color="auto" w:fill="auto"/>
            <w:vAlign w:val="center"/>
          </w:tcPr>
          <w:p w14:paraId="1AF0ED0A" w14:textId="77777777" w:rsidR="00433818" w:rsidRPr="00BD509D" w:rsidRDefault="00433818" w:rsidP="00433818">
            <w:pPr>
              <w:pStyle w:val="TAC"/>
            </w:pPr>
            <w:r w:rsidRPr="00BD509D">
              <w:t>1</w:t>
            </w:r>
          </w:p>
        </w:tc>
        <w:tc>
          <w:tcPr>
            <w:tcW w:w="666" w:type="dxa"/>
            <w:shd w:val="clear" w:color="auto" w:fill="auto"/>
            <w:vAlign w:val="center"/>
          </w:tcPr>
          <w:p w14:paraId="27C24A2A" w14:textId="77777777" w:rsidR="00433818" w:rsidRPr="00BD509D" w:rsidRDefault="00433818" w:rsidP="00433818">
            <w:pPr>
              <w:pStyle w:val="TAH"/>
              <w:rPr>
                <w:b w:val="0"/>
              </w:rPr>
            </w:pPr>
            <w:r w:rsidRPr="00BD509D">
              <w:rPr>
                <w:b w:val="0"/>
              </w:rPr>
              <w:t>n3</w:t>
            </w:r>
          </w:p>
        </w:tc>
        <w:tc>
          <w:tcPr>
            <w:tcW w:w="816" w:type="dxa"/>
            <w:shd w:val="clear" w:color="auto" w:fill="auto"/>
            <w:vAlign w:val="center"/>
          </w:tcPr>
          <w:p w14:paraId="63A3E334" w14:textId="77777777" w:rsidR="00433818" w:rsidRPr="00BD509D" w:rsidRDefault="00433818" w:rsidP="00433818">
            <w:pPr>
              <w:pStyle w:val="TAH"/>
              <w:rPr>
                <w:b w:val="0"/>
              </w:rPr>
            </w:pPr>
            <w:r w:rsidRPr="00BD509D">
              <w:rPr>
                <w:b w:val="0"/>
              </w:rPr>
              <w:t>UL 1715/ DL 1810</w:t>
            </w:r>
          </w:p>
        </w:tc>
        <w:tc>
          <w:tcPr>
            <w:tcW w:w="716" w:type="dxa"/>
            <w:shd w:val="clear" w:color="auto" w:fill="auto"/>
            <w:vAlign w:val="center"/>
          </w:tcPr>
          <w:p w14:paraId="215039B4" w14:textId="77777777" w:rsidR="00433818" w:rsidRPr="00BD509D" w:rsidRDefault="00433818" w:rsidP="00433818">
            <w:pPr>
              <w:pStyle w:val="TAH"/>
              <w:rPr>
                <w:b w:val="0"/>
              </w:rPr>
            </w:pPr>
            <w:r w:rsidRPr="00BD509D">
              <w:rPr>
                <w:b w:val="0"/>
              </w:rPr>
              <w:t>n28</w:t>
            </w:r>
          </w:p>
        </w:tc>
        <w:tc>
          <w:tcPr>
            <w:tcW w:w="846" w:type="dxa"/>
            <w:shd w:val="clear" w:color="auto" w:fill="auto"/>
            <w:vAlign w:val="center"/>
          </w:tcPr>
          <w:p w14:paraId="1DC272E1" w14:textId="77777777" w:rsidR="00433818" w:rsidRPr="00BD509D" w:rsidRDefault="00433818" w:rsidP="00433818">
            <w:pPr>
              <w:pStyle w:val="TAH"/>
              <w:rPr>
                <w:b w:val="0"/>
              </w:rPr>
            </w:pPr>
            <w:r w:rsidRPr="00BD509D">
              <w:rPr>
                <w:b w:val="0"/>
              </w:rPr>
              <w:t>UL 743/ DL 798</w:t>
            </w:r>
          </w:p>
        </w:tc>
        <w:tc>
          <w:tcPr>
            <w:tcW w:w="816" w:type="dxa"/>
            <w:shd w:val="clear" w:color="auto" w:fill="auto"/>
            <w:vAlign w:val="center"/>
          </w:tcPr>
          <w:p w14:paraId="47BDD5F7" w14:textId="77777777" w:rsidR="00433818" w:rsidRPr="00BD509D" w:rsidRDefault="00433818" w:rsidP="00433818">
            <w:pPr>
              <w:pStyle w:val="TAH"/>
              <w:rPr>
                <w:b w:val="0"/>
              </w:rPr>
            </w:pPr>
            <w:r w:rsidRPr="00BD509D">
              <w:rPr>
                <w:b w:val="0"/>
              </w:rPr>
              <w:t>n41</w:t>
            </w:r>
          </w:p>
        </w:tc>
        <w:tc>
          <w:tcPr>
            <w:tcW w:w="1066" w:type="dxa"/>
            <w:shd w:val="clear" w:color="auto" w:fill="auto"/>
            <w:vAlign w:val="center"/>
          </w:tcPr>
          <w:p w14:paraId="58C62F5C" w14:textId="77777777" w:rsidR="00433818" w:rsidRPr="00BD509D" w:rsidRDefault="00433818" w:rsidP="00433818">
            <w:pPr>
              <w:pStyle w:val="TAH"/>
              <w:rPr>
                <w:b w:val="0"/>
              </w:rPr>
            </w:pPr>
            <w:r w:rsidRPr="00BD509D">
              <w:rPr>
                <w:b w:val="0"/>
              </w:rPr>
              <w:t>2518</w:t>
            </w:r>
          </w:p>
        </w:tc>
        <w:tc>
          <w:tcPr>
            <w:tcW w:w="986" w:type="dxa"/>
            <w:shd w:val="clear" w:color="auto" w:fill="auto"/>
            <w:vAlign w:val="center"/>
          </w:tcPr>
          <w:p w14:paraId="4613B2F7" w14:textId="77777777" w:rsidR="00433818" w:rsidRPr="00BD509D" w:rsidRDefault="00433818" w:rsidP="00433818">
            <w:pPr>
              <w:pStyle w:val="TAH"/>
              <w:rPr>
                <w:b w:val="0"/>
                <w:lang w:eastAsia="zh-CN"/>
              </w:rPr>
            </w:pPr>
            <w:r w:rsidRPr="00BD509D">
              <w:rPr>
                <w:b w:val="0"/>
              </w:rPr>
              <w:t>5MHz</w:t>
            </w:r>
          </w:p>
        </w:tc>
        <w:tc>
          <w:tcPr>
            <w:tcW w:w="1056" w:type="dxa"/>
            <w:shd w:val="clear" w:color="auto" w:fill="auto"/>
            <w:vAlign w:val="center"/>
          </w:tcPr>
          <w:p w14:paraId="7CC57FB3" w14:textId="77777777" w:rsidR="00433818" w:rsidRPr="00BD509D" w:rsidRDefault="00433818" w:rsidP="00433818">
            <w:pPr>
              <w:pStyle w:val="TAH"/>
              <w:rPr>
                <w:b w:val="0"/>
                <w:lang w:eastAsia="zh-CN"/>
              </w:rPr>
            </w:pPr>
            <w:r w:rsidRPr="00BD509D">
              <w:rPr>
                <w:b w:val="0"/>
              </w:rPr>
              <w:t>5MHz</w:t>
            </w:r>
          </w:p>
        </w:tc>
        <w:tc>
          <w:tcPr>
            <w:tcW w:w="1226" w:type="dxa"/>
            <w:shd w:val="clear" w:color="auto" w:fill="auto"/>
            <w:vAlign w:val="center"/>
          </w:tcPr>
          <w:p w14:paraId="3FC0EB4A" w14:textId="77777777" w:rsidR="00433818" w:rsidRPr="00BD509D" w:rsidRDefault="00433818" w:rsidP="00433818">
            <w:pPr>
              <w:pStyle w:val="TAH"/>
              <w:rPr>
                <w:b w:val="0"/>
              </w:rPr>
            </w:pPr>
            <w:r w:rsidRPr="00BD509D">
              <w:rPr>
                <w:b w:val="0"/>
              </w:rPr>
              <w:t>5MHz</w:t>
            </w:r>
          </w:p>
        </w:tc>
        <w:tc>
          <w:tcPr>
            <w:tcW w:w="746" w:type="dxa"/>
            <w:shd w:val="clear" w:color="auto" w:fill="auto"/>
            <w:vAlign w:val="center"/>
          </w:tcPr>
          <w:p w14:paraId="670F5A0F"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52FEEC08" w14:textId="77777777" w:rsidR="00433818" w:rsidRPr="00BD509D" w:rsidRDefault="00433818" w:rsidP="00433818">
            <w:pPr>
              <w:pStyle w:val="TAH"/>
              <w:rPr>
                <w:b w:val="0"/>
              </w:rPr>
            </w:pPr>
            <w:r w:rsidRPr="00BD509D">
              <w:rPr>
                <w:b w:val="0"/>
              </w:rPr>
              <w:t>Full RB</w:t>
            </w:r>
          </w:p>
        </w:tc>
        <w:tc>
          <w:tcPr>
            <w:tcW w:w="746" w:type="dxa"/>
            <w:shd w:val="clear" w:color="auto" w:fill="auto"/>
          </w:tcPr>
          <w:p w14:paraId="18B1CF0B"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78608E31"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2B3BECA8" w14:textId="77777777" w:rsidR="00433818" w:rsidRPr="00BD509D" w:rsidRDefault="00433818" w:rsidP="00433818">
            <w:pPr>
              <w:pStyle w:val="TAH"/>
              <w:rPr>
                <w:b w:val="0"/>
              </w:rPr>
            </w:pPr>
            <w:r w:rsidRPr="00BD509D">
              <w:rPr>
                <w:b w:val="0"/>
              </w:rPr>
              <w:t>REFSENS_CA_3</w:t>
            </w:r>
          </w:p>
        </w:tc>
      </w:tr>
      <w:tr w:rsidR="00433818" w:rsidRPr="00BD509D" w14:paraId="01DD4A3A" w14:textId="77777777" w:rsidTr="00542062">
        <w:tc>
          <w:tcPr>
            <w:tcW w:w="396" w:type="dxa"/>
            <w:shd w:val="clear" w:color="auto" w:fill="auto"/>
            <w:vAlign w:val="center"/>
          </w:tcPr>
          <w:p w14:paraId="5D67967F" w14:textId="77777777" w:rsidR="00433818" w:rsidRPr="00BD509D" w:rsidRDefault="00433818" w:rsidP="00433818">
            <w:pPr>
              <w:pStyle w:val="TAC"/>
            </w:pPr>
            <w:r w:rsidRPr="00BD509D">
              <w:t>2</w:t>
            </w:r>
          </w:p>
        </w:tc>
        <w:tc>
          <w:tcPr>
            <w:tcW w:w="666" w:type="dxa"/>
            <w:shd w:val="clear" w:color="auto" w:fill="auto"/>
            <w:vAlign w:val="center"/>
          </w:tcPr>
          <w:p w14:paraId="6A056FDC" w14:textId="77777777" w:rsidR="00433818" w:rsidRPr="00BD509D" w:rsidRDefault="00433818" w:rsidP="00433818">
            <w:pPr>
              <w:pStyle w:val="TAH"/>
              <w:rPr>
                <w:b w:val="0"/>
              </w:rPr>
            </w:pPr>
            <w:r w:rsidRPr="00BD509D">
              <w:rPr>
                <w:b w:val="0"/>
              </w:rPr>
              <w:t>n3</w:t>
            </w:r>
          </w:p>
        </w:tc>
        <w:tc>
          <w:tcPr>
            <w:tcW w:w="816" w:type="dxa"/>
            <w:shd w:val="clear" w:color="auto" w:fill="auto"/>
            <w:vAlign w:val="center"/>
          </w:tcPr>
          <w:p w14:paraId="6DA13013" w14:textId="77777777" w:rsidR="00433818" w:rsidRPr="00BD509D" w:rsidRDefault="00433818" w:rsidP="00433818">
            <w:pPr>
              <w:pStyle w:val="TAH"/>
              <w:rPr>
                <w:b w:val="0"/>
                <w:lang w:eastAsia="zh-CN"/>
              </w:rPr>
            </w:pPr>
            <w:r w:rsidRPr="00BD509D">
              <w:rPr>
                <w:b w:val="0"/>
              </w:rPr>
              <w:t>UL 1715/ DL 1810</w:t>
            </w:r>
          </w:p>
        </w:tc>
        <w:tc>
          <w:tcPr>
            <w:tcW w:w="716" w:type="dxa"/>
            <w:shd w:val="clear" w:color="auto" w:fill="auto"/>
            <w:vAlign w:val="center"/>
          </w:tcPr>
          <w:p w14:paraId="5BBE2AFB" w14:textId="77777777" w:rsidR="00433818" w:rsidRPr="00BD509D" w:rsidRDefault="00433818" w:rsidP="00433818">
            <w:pPr>
              <w:pStyle w:val="TAH"/>
              <w:rPr>
                <w:b w:val="0"/>
              </w:rPr>
            </w:pPr>
            <w:r w:rsidRPr="00BD509D">
              <w:rPr>
                <w:b w:val="0"/>
              </w:rPr>
              <w:t>n28</w:t>
            </w:r>
          </w:p>
        </w:tc>
        <w:tc>
          <w:tcPr>
            <w:tcW w:w="846" w:type="dxa"/>
            <w:shd w:val="clear" w:color="auto" w:fill="auto"/>
            <w:vAlign w:val="center"/>
          </w:tcPr>
          <w:p w14:paraId="2983D68C" w14:textId="77777777" w:rsidR="00433818" w:rsidRPr="00BD509D" w:rsidRDefault="00433818" w:rsidP="00433818">
            <w:pPr>
              <w:pStyle w:val="TAH"/>
              <w:rPr>
                <w:b w:val="0"/>
                <w:lang w:eastAsia="zh-CN"/>
              </w:rPr>
            </w:pPr>
            <w:r w:rsidRPr="00BD509D">
              <w:rPr>
                <w:b w:val="0"/>
              </w:rPr>
              <w:t>UL 743/ DL 798</w:t>
            </w:r>
          </w:p>
        </w:tc>
        <w:tc>
          <w:tcPr>
            <w:tcW w:w="816" w:type="dxa"/>
            <w:shd w:val="clear" w:color="auto" w:fill="auto"/>
            <w:vAlign w:val="center"/>
          </w:tcPr>
          <w:p w14:paraId="41CA79E6" w14:textId="77777777" w:rsidR="00433818" w:rsidRPr="00BD509D" w:rsidRDefault="00433818" w:rsidP="00433818">
            <w:pPr>
              <w:pStyle w:val="TAH"/>
              <w:rPr>
                <w:b w:val="0"/>
              </w:rPr>
            </w:pPr>
            <w:r w:rsidRPr="00BD509D">
              <w:rPr>
                <w:b w:val="0"/>
              </w:rPr>
              <w:t>n41</w:t>
            </w:r>
          </w:p>
        </w:tc>
        <w:tc>
          <w:tcPr>
            <w:tcW w:w="1066" w:type="dxa"/>
            <w:shd w:val="clear" w:color="auto" w:fill="auto"/>
            <w:vAlign w:val="center"/>
          </w:tcPr>
          <w:p w14:paraId="0FB33982" w14:textId="77777777" w:rsidR="00433818" w:rsidRPr="00BD509D" w:rsidRDefault="00433818" w:rsidP="00433818">
            <w:pPr>
              <w:pStyle w:val="TAH"/>
              <w:rPr>
                <w:b w:val="0"/>
              </w:rPr>
            </w:pPr>
            <w:r w:rsidRPr="00BD509D">
              <w:rPr>
                <w:b w:val="0"/>
              </w:rPr>
              <w:t>2687</w:t>
            </w:r>
          </w:p>
        </w:tc>
        <w:tc>
          <w:tcPr>
            <w:tcW w:w="986" w:type="dxa"/>
            <w:shd w:val="clear" w:color="auto" w:fill="auto"/>
            <w:vAlign w:val="center"/>
          </w:tcPr>
          <w:p w14:paraId="69B1F89B" w14:textId="77777777" w:rsidR="00433818" w:rsidRPr="00BD509D" w:rsidRDefault="00433818" w:rsidP="00433818">
            <w:pPr>
              <w:pStyle w:val="TAH"/>
              <w:rPr>
                <w:b w:val="0"/>
                <w:lang w:eastAsia="zh-CN"/>
              </w:rPr>
            </w:pPr>
            <w:r w:rsidRPr="00BD509D">
              <w:rPr>
                <w:b w:val="0"/>
              </w:rPr>
              <w:t>5MHz</w:t>
            </w:r>
          </w:p>
        </w:tc>
        <w:tc>
          <w:tcPr>
            <w:tcW w:w="1056" w:type="dxa"/>
            <w:shd w:val="clear" w:color="auto" w:fill="auto"/>
            <w:vAlign w:val="center"/>
          </w:tcPr>
          <w:p w14:paraId="6B9B3DFA" w14:textId="77777777" w:rsidR="00433818" w:rsidRPr="00BD509D" w:rsidRDefault="00433818" w:rsidP="00433818">
            <w:pPr>
              <w:pStyle w:val="TAH"/>
              <w:rPr>
                <w:b w:val="0"/>
                <w:lang w:eastAsia="zh-CN"/>
              </w:rPr>
            </w:pPr>
            <w:r w:rsidRPr="00BD509D">
              <w:rPr>
                <w:b w:val="0"/>
              </w:rPr>
              <w:t>5MHz</w:t>
            </w:r>
          </w:p>
        </w:tc>
        <w:tc>
          <w:tcPr>
            <w:tcW w:w="1226" w:type="dxa"/>
            <w:shd w:val="clear" w:color="auto" w:fill="auto"/>
            <w:vAlign w:val="center"/>
          </w:tcPr>
          <w:p w14:paraId="3DA5A0B3" w14:textId="77777777" w:rsidR="00433818" w:rsidRPr="00BD509D" w:rsidRDefault="00433818" w:rsidP="00433818">
            <w:pPr>
              <w:pStyle w:val="TAH"/>
              <w:rPr>
                <w:b w:val="0"/>
              </w:rPr>
            </w:pPr>
            <w:r w:rsidRPr="00BD509D">
              <w:rPr>
                <w:b w:val="0"/>
              </w:rPr>
              <w:t>5MHz</w:t>
            </w:r>
          </w:p>
        </w:tc>
        <w:tc>
          <w:tcPr>
            <w:tcW w:w="746" w:type="dxa"/>
            <w:shd w:val="clear" w:color="auto" w:fill="auto"/>
            <w:vAlign w:val="center"/>
          </w:tcPr>
          <w:p w14:paraId="1612B6B1"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66F75899" w14:textId="77777777" w:rsidR="00433818" w:rsidRPr="00BD509D" w:rsidRDefault="00433818" w:rsidP="00433818">
            <w:pPr>
              <w:pStyle w:val="TAH"/>
              <w:rPr>
                <w:b w:val="0"/>
              </w:rPr>
            </w:pPr>
            <w:r w:rsidRPr="00BD509D">
              <w:rPr>
                <w:b w:val="0"/>
              </w:rPr>
              <w:t>Full RB</w:t>
            </w:r>
          </w:p>
        </w:tc>
        <w:tc>
          <w:tcPr>
            <w:tcW w:w="746" w:type="dxa"/>
            <w:shd w:val="clear" w:color="auto" w:fill="auto"/>
          </w:tcPr>
          <w:p w14:paraId="3A0EDD8B"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6755EFEA"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66E1DCB7" w14:textId="77777777" w:rsidR="00433818" w:rsidRPr="00BD509D" w:rsidRDefault="00433818" w:rsidP="00433818">
            <w:pPr>
              <w:pStyle w:val="TAH"/>
              <w:rPr>
                <w:b w:val="0"/>
              </w:rPr>
            </w:pPr>
            <w:r w:rsidRPr="00BD509D">
              <w:rPr>
                <w:b w:val="0"/>
              </w:rPr>
              <w:t>REFSENS_CA_3</w:t>
            </w:r>
          </w:p>
        </w:tc>
      </w:tr>
      <w:tr w:rsidR="00433818" w:rsidRPr="00BD509D" w14:paraId="29938C62" w14:textId="77777777" w:rsidTr="00542062">
        <w:tc>
          <w:tcPr>
            <w:tcW w:w="15302" w:type="dxa"/>
            <w:gridSpan w:val="17"/>
            <w:shd w:val="clear" w:color="auto" w:fill="auto"/>
            <w:vAlign w:val="center"/>
          </w:tcPr>
          <w:p w14:paraId="21753C35" w14:textId="77777777" w:rsidR="00433818" w:rsidRPr="00BD509D" w:rsidRDefault="00433818" w:rsidP="00433818">
            <w:pPr>
              <w:pStyle w:val="TAH"/>
              <w:rPr>
                <w:b w:val="0"/>
              </w:rPr>
            </w:pPr>
            <w:r w:rsidRPr="00BD509D">
              <w:t>Default Test Settings for a DL_n3A-n40A-n77A_UL_n3A-n40A Configuration (Inter-band)</w:t>
            </w:r>
          </w:p>
        </w:tc>
      </w:tr>
      <w:tr w:rsidR="00433818" w:rsidRPr="00BD509D" w14:paraId="1D85B8F5" w14:textId="77777777" w:rsidTr="00542062">
        <w:tc>
          <w:tcPr>
            <w:tcW w:w="396" w:type="dxa"/>
            <w:shd w:val="clear" w:color="auto" w:fill="auto"/>
            <w:vAlign w:val="center"/>
          </w:tcPr>
          <w:p w14:paraId="1C7D4EE4" w14:textId="77777777" w:rsidR="00433818" w:rsidRPr="00BD509D" w:rsidRDefault="00433818" w:rsidP="00433818">
            <w:pPr>
              <w:pStyle w:val="TAC"/>
            </w:pPr>
            <w:r w:rsidRPr="00BD509D">
              <w:t>1</w:t>
            </w:r>
          </w:p>
        </w:tc>
        <w:tc>
          <w:tcPr>
            <w:tcW w:w="666" w:type="dxa"/>
            <w:shd w:val="clear" w:color="auto" w:fill="auto"/>
            <w:vAlign w:val="center"/>
          </w:tcPr>
          <w:p w14:paraId="0E4838A7" w14:textId="77777777" w:rsidR="00433818" w:rsidRPr="00BD509D" w:rsidRDefault="00433818" w:rsidP="00433818">
            <w:pPr>
              <w:pStyle w:val="TAH"/>
              <w:rPr>
                <w:b w:val="0"/>
                <w:lang w:eastAsia="ja-JP"/>
              </w:rPr>
            </w:pPr>
            <w:r w:rsidRPr="00BD509D">
              <w:rPr>
                <w:b w:val="0"/>
                <w:lang w:eastAsia="ja-JP"/>
              </w:rPr>
              <w:t>n3</w:t>
            </w:r>
          </w:p>
        </w:tc>
        <w:tc>
          <w:tcPr>
            <w:tcW w:w="816" w:type="dxa"/>
            <w:shd w:val="clear" w:color="auto" w:fill="auto"/>
            <w:vAlign w:val="center"/>
          </w:tcPr>
          <w:p w14:paraId="03B21E83" w14:textId="77777777" w:rsidR="00433818" w:rsidRPr="00BD509D" w:rsidRDefault="00433818" w:rsidP="00433818">
            <w:pPr>
              <w:pStyle w:val="TAH"/>
              <w:rPr>
                <w:b w:val="0"/>
                <w:lang w:eastAsia="ja-JP"/>
              </w:rPr>
            </w:pPr>
            <w:r w:rsidRPr="00BD509D">
              <w:rPr>
                <w:b w:val="0"/>
                <w:lang w:eastAsia="ja-JP"/>
              </w:rPr>
              <w:t>UL</w:t>
            </w:r>
          </w:p>
          <w:p w14:paraId="634931C6" w14:textId="77777777" w:rsidR="00433818" w:rsidRPr="00BD509D" w:rsidRDefault="00433818" w:rsidP="00433818">
            <w:pPr>
              <w:pStyle w:val="TAH"/>
              <w:rPr>
                <w:b w:val="0"/>
                <w:lang w:eastAsia="ja-JP"/>
              </w:rPr>
            </w:pPr>
            <w:r w:rsidRPr="00BD509D">
              <w:rPr>
                <w:b w:val="0"/>
                <w:lang w:eastAsia="ja-JP"/>
              </w:rPr>
              <w:t>1730/</w:t>
            </w:r>
          </w:p>
          <w:p w14:paraId="0A075CE3" w14:textId="77777777" w:rsidR="00433818" w:rsidRPr="00BD509D" w:rsidRDefault="00433818" w:rsidP="00433818">
            <w:pPr>
              <w:pStyle w:val="TAH"/>
              <w:rPr>
                <w:b w:val="0"/>
                <w:lang w:eastAsia="ja-JP"/>
              </w:rPr>
            </w:pPr>
            <w:r w:rsidRPr="00BD509D">
              <w:rPr>
                <w:b w:val="0"/>
                <w:lang w:eastAsia="ja-JP"/>
              </w:rPr>
              <w:t>DL</w:t>
            </w:r>
          </w:p>
          <w:p w14:paraId="57832FC7" w14:textId="77777777" w:rsidR="00433818" w:rsidRPr="00BD509D" w:rsidRDefault="00433818" w:rsidP="00433818">
            <w:pPr>
              <w:pStyle w:val="TAH"/>
              <w:rPr>
                <w:b w:val="0"/>
                <w:lang w:eastAsia="ja-JP"/>
              </w:rPr>
            </w:pPr>
            <w:r w:rsidRPr="00BD509D">
              <w:rPr>
                <w:b w:val="0"/>
                <w:lang w:eastAsia="ja-JP"/>
              </w:rPr>
              <w:t>1825</w:t>
            </w:r>
          </w:p>
        </w:tc>
        <w:tc>
          <w:tcPr>
            <w:tcW w:w="716" w:type="dxa"/>
            <w:shd w:val="clear" w:color="auto" w:fill="auto"/>
            <w:vAlign w:val="center"/>
          </w:tcPr>
          <w:p w14:paraId="5ECCD1CA" w14:textId="77777777" w:rsidR="00433818" w:rsidRPr="00BD509D" w:rsidRDefault="00433818" w:rsidP="00433818">
            <w:pPr>
              <w:pStyle w:val="TAH"/>
              <w:rPr>
                <w:b w:val="0"/>
                <w:lang w:eastAsia="ja-JP"/>
              </w:rPr>
            </w:pPr>
            <w:r w:rsidRPr="00BD509D">
              <w:rPr>
                <w:b w:val="0"/>
                <w:lang w:eastAsia="ja-JP"/>
              </w:rPr>
              <w:t>n40</w:t>
            </w:r>
          </w:p>
        </w:tc>
        <w:tc>
          <w:tcPr>
            <w:tcW w:w="846" w:type="dxa"/>
            <w:shd w:val="clear" w:color="auto" w:fill="auto"/>
            <w:vAlign w:val="center"/>
          </w:tcPr>
          <w:p w14:paraId="72990CD2" w14:textId="77777777" w:rsidR="00433818" w:rsidRPr="00BD509D" w:rsidRDefault="00433818" w:rsidP="00433818">
            <w:pPr>
              <w:pStyle w:val="TAH"/>
              <w:rPr>
                <w:b w:val="0"/>
                <w:lang w:eastAsia="ja-JP"/>
              </w:rPr>
            </w:pPr>
            <w:r w:rsidRPr="00BD509D">
              <w:rPr>
                <w:b w:val="0"/>
                <w:lang w:eastAsia="ja-JP"/>
              </w:rPr>
              <w:t>2320</w:t>
            </w:r>
          </w:p>
        </w:tc>
        <w:tc>
          <w:tcPr>
            <w:tcW w:w="816" w:type="dxa"/>
            <w:shd w:val="clear" w:color="auto" w:fill="auto"/>
            <w:vAlign w:val="center"/>
          </w:tcPr>
          <w:p w14:paraId="748DB757" w14:textId="77777777" w:rsidR="00433818" w:rsidRPr="00BD509D" w:rsidRDefault="00433818" w:rsidP="00433818">
            <w:pPr>
              <w:pStyle w:val="TAH"/>
              <w:rPr>
                <w:b w:val="0"/>
                <w:lang w:eastAsia="ja-JP"/>
              </w:rPr>
            </w:pPr>
            <w:r w:rsidRPr="00BD509D">
              <w:rPr>
                <w:b w:val="0"/>
                <w:lang w:eastAsia="ja-JP"/>
              </w:rPr>
              <w:t>n77</w:t>
            </w:r>
          </w:p>
        </w:tc>
        <w:tc>
          <w:tcPr>
            <w:tcW w:w="1066" w:type="dxa"/>
            <w:shd w:val="clear" w:color="auto" w:fill="auto"/>
            <w:vAlign w:val="center"/>
          </w:tcPr>
          <w:p w14:paraId="7BBF89E6" w14:textId="77777777" w:rsidR="00433818" w:rsidRPr="00BD509D" w:rsidRDefault="00433818" w:rsidP="00433818">
            <w:pPr>
              <w:pStyle w:val="TAH"/>
              <w:rPr>
                <w:b w:val="0"/>
                <w:lang w:eastAsia="ja-JP"/>
              </w:rPr>
            </w:pPr>
            <w:r w:rsidRPr="00BD509D">
              <w:rPr>
                <w:b w:val="0"/>
                <w:lang w:eastAsia="ja-JP"/>
              </w:rPr>
              <w:t>4050</w:t>
            </w:r>
          </w:p>
        </w:tc>
        <w:tc>
          <w:tcPr>
            <w:tcW w:w="986" w:type="dxa"/>
            <w:shd w:val="clear" w:color="auto" w:fill="auto"/>
            <w:vAlign w:val="center"/>
          </w:tcPr>
          <w:p w14:paraId="7E1A4226" w14:textId="77777777" w:rsidR="00433818" w:rsidRPr="00BD509D" w:rsidRDefault="00433818" w:rsidP="00433818">
            <w:pPr>
              <w:pStyle w:val="TAH"/>
              <w:rPr>
                <w:b w:val="0"/>
                <w:lang w:eastAsia="ja-JP"/>
              </w:rPr>
            </w:pPr>
            <w:r w:rsidRPr="00BD509D">
              <w:rPr>
                <w:b w:val="0"/>
                <w:lang w:eastAsia="ja-JP"/>
              </w:rPr>
              <w:t>5MHz</w:t>
            </w:r>
          </w:p>
        </w:tc>
        <w:tc>
          <w:tcPr>
            <w:tcW w:w="1056" w:type="dxa"/>
            <w:shd w:val="clear" w:color="auto" w:fill="auto"/>
            <w:vAlign w:val="center"/>
          </w:tcPr>
          <w:p w14:paraId="5068A6E9" w14:textId="77777777" w:rsidR="00433818" w:rsidRPr="00BD509D" w:rsidRDefault="00433818" w:rsidP="00433818">
            <w:pPr>
              <w:pStyle w:val="TAH"/>
              <w:rPr>
                <w:b w:val="0"/>
              </w:rPr>
            </w:pPr>
            <w:r w:rsidRPr="00BD509D">
              <w:rPr>
                <w:b w:val="0"/>
                <w:lang w:eastAsia="ja-JP"/>
              </w:rPr>
              <w:t>FFS</w:t>
            </w:r>
          </w:p>
        </w:tc>
        <w:tc>
          <w:tcPr>
            <w:tcW w:w="1226" w:type="dxa"/>
            <w:shd w:val="clear" w:color="auto" w:fill="auto"/>
            <w:vAlign w:val="center"/>
          </w:tcPr>
          <w:p w14:paraId="59D82344" w14:textId="77777777" w:rsidR="00433818" w:rsidRPr="00BD509D" w:rsidRDefault="00433818" w:rsidP="00433818">
            <w:pPr>
              <w:pStyle w:val="TAH"/>
              <w:rPr>
                <w:b w:val="0"/>
              </w:rPr>
            </w:pPr>
            <w:r w:rsidRPr="00BD509D">
              <w:rPr>
                <w:b w:val="0"/>
                <w:lang w:eastAsia="ja-JP"/>
              </w:rPr>
              <w:t>10MHz</w:t>
            </w:r>
          </w:p>
        </w:tc>
        <w:tc>
          <w:tcPr>
            <w:tcW w:w="746" w:type="dxa"/>
            <w:shd w:val="clear" w:color="auto" w:fill="auto"/>
            <w:vAlign w:val="center"/>
          </w:tcPr>
          <w:p w14:paraId="53CDD3C0"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1A4143BF" w14:textId="77777777" w:rsidR="00433818" w:rsidRPr="00BD509D" w:rsidRDefault="00433818" w:rsidP="00433818">
            <w:pPr>
              <w:pStyle w:val="TAH"/>
              <w:rPr>
                <w:b w:val="0"/>
              </w:rPr>
            </w:pPr>
            <w:r w:rsidRPr="00BD509D">
              <w:rPr>
                <w:b w:val="0"/>
              </w:rPr>
              <w:t>Full RB</w:t>
            </w:r>
          </w:p>
        </w:tc>
        <w:tc>
          <w:tcPr>
            <w:tcW w:w="746" w:type="dxa"/>
            <w:shd w:val="clear" w:color="auto" w:fill="auto"/>
          </w:tcPr>
          <w:p w14:paraId="54D0A571"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6367BC96"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1DBAACD9" w14:textId="77777777" w:rsidR="00433818" w:rsidRPr="00BD509D" w:rsidRDefault="00433818" w:rsidP="00433818">
            <w:pPr>
              <w:pStyle w:val="TAH"/>
              <w:rPr>
                <w:b w:val="0"/>
              </w:rPr>
            </w:pPr>
            <w:r w:rsidRPr="00BD509D">
              <w:rPr>
                <w:b w:val="0"/>
              </w:rPr>
              <w:t>REFSENS_CA_3</w:t>
            </w:r>
          </w:p>
        </w:tc>
      </w:tr>
      <w:tr w:rsidR="00433818" w:rsidRPr="00BD509D" w14:paraId="00EC1720" w14:textId="77777777" w:rsidTr="00542062">
        <w:tc>
          <w:tcPr>
            <w:tcW w:w="15302" w:type="dxa"/>
            <w:gridSpan w:val="17"/>
            <w:shd w:val="clear" w:color="auto" w:fill="auto"/>
            <w:vAlign w:val="center"/>
          </w:tcPr>
          <w:p w14:paraId="2E15445B" w14:textId="77777777" w:rsidR="00433818" w:rsidRPr="00BD509D" w:rsidRDefault="00433818" w:rsidP="00433818">
            <w:pPr>
              <w:pStyle w:val="TAH"/>
              <w:rPr>
                <w:b w:val="0"/>
              </w:rPr>
            </w:pPr>
            <w:r w:rsidRPr="00BD509D">
              <w:t>Default Test Settings for a DL_n3A-n40A-n77A_UL_n3A-n77A Configuration (Inter-band)</w:t>
            </w:r>
          </w:p>
        </w:tc>
      </w:tr>
      <w:tr w:rsidR="00433818" w:rsidRPr="00BD509D" w14:paraId="7F48404C" w14:textId="77777777" w:rsidTr="00542062">
        <w:tc>
          <w:tcPr>
            <w:tcW w:w="396" w:type="dxa"/>
            <w:shd w:val="clear" w:color="auto" w:fill="auto"/>
            <w:vAlign w:val="center"/>
          </w:tcPr>
          <w:p w14:paraId="7C3FE5B6" w14:textId="77777777" w:rsidR="00433818" w:rsidRPr="00BD509D" w:rsidRDefault="00433818" w:rsidP="00433818">
            <w:pPr>
              <w:pStyle w:val="TAC"/>
              <w:rPr>
                <w:lang w:eastAsia="ja-JP"/>
              </w:rPr>
            </w:pPr>
            <w:r w:rsidRPr="00BD509D">
              <w:rPr>
                <w:lang w:eastAsia="ja-JP"/>
              </w:rPr>
              <w:t>1</w:t>
            </w:r>
          </w:p>
        </w:tc>
        <w:tc>
          <w:tcPr>
            <w:tcW w:w="666" w:type="dxa"/>
            <w:shd w:val="clear" w:color="auto" w:fill="auto"/>
            <w:vAlign w:val="center"/>
          </w:tcPr>
          <w:p w14:paraId="3A5C7513" w14:textId="77777777" w:rsidR="00433818" w:rsidRPr="00BD509D" w:rsidRDefault="00433818" w:rsidP="00433818">
            <w:pPr>
              <w:pStyle w:val="TAH"/>
              <w:rPr>
                <w:b w:val="0"/>
                <w:lang w:eastAsia="ja-JP"/>
              </w:rPr>
            </w:pPr>
            <w:r w:rsidRPr="00BD509D">
              <w:rPr>
                <w:b w:val="0"/>
                <w:lang w:eastAsia="ja-JP"/>
              </w:rPr>
              <w:t>n3</w:t>
            </w:r>
          </w:p>
        </w:tc>
        <w:tc>
          <w:tcPr>
            <w:tcW w:w="816" w:type="dxa"/>
            <w:shd w:val="clear" w:color="auto" w:fill="auto"/>
            <w:vAlign w:val="center"/>
          </w:tcPr>
          <w:p w14:paraId="080425F5" w14:textId="77777777" w:rsidR="00433818" w:rsidRPr="00BD509D" w:rsidRDefault="00433818" w:rsidP="00433818">
            <w:pPr>
              <w:pStyle w:val="TAH"/>
              <w:rPr>
                <w:b w:val="0"/>
                <w:lang w:eastAsia="ja-JP"/>
              </w:rPr>
            </w:pPr>
            <w:r w:rsidRPr="00BD509D">
              <w:rPr>
                <w:b w:val="0"/>
                <w:lang w:eastAsia="ja-JP"/>
              </w:rPr>
              <w:t>UL</w:t>
            </w:r>
          </w:p>
          <w:p w14:paraId="2230E97E" w14:textId="77777777" w:rsidR="00433818" w:rsidRPr="00BD509D" w:rsidRDefault="00433818" w:rsidP="00433818">
            <w:pPr>
              <w:pStyle w:val="TAH"/>
              <w:rPr>
                <w:b w:val="0"/>
                <w:lang w:eastAsia="ja-JP"/>
              </w:rPr>
            </w:pPr>
            <w:r w:rsidRPr="00BD509D">
              <w:rPr>
                <w:b w:val="0"/>
                <w:lang w:eastAsia="ja-JP"/>
              </w:rPr>
              <w:t>1720/</w:t>
            </w:r>
          </w:p>
          <w:p w14:paraId="497A572C" w14:textId="77777777" w:rsidR="00433818" w:rsidRPr="00BD509D" w:rsidRDefault="00433818" w:rsidP="00433818">
            <w:pPr>
              <w:pStyle w:val="TAH"/>
              <w:rPr>
                <w:b w:val="0"/>
                <w:lang w:eastAsia="ja-JP"/>
              </w:rPr>
            </w:pPr>
            <w:r w:rsidRPr="00BD509D">
              <w:rPr>
                <w:b w:val="0"/>
                <w:lang w:eastAsia="ja-JP"/>
              </w:rPr>
              <w:t>DL</w:t>
            </w:r>
          </w:p>
          <w:p w14:paraId="756F0900" w14:textId="77777777" w:rsidR="00433818" w:rsidRPr="00BD509D" w:rsidRDefault="00433818" w:rsidP="00433818">
            <w:pPr>
              <w:pStyle w:val="TAH"/>
              <w:rPr>
                <w:b w:val="0"/>
                <w:lang w:eastAsia="ja-JP"/>
              </w:rPr>
            </w:pPr>
            <w:r w:rsidRPr="00BD509D">
              <w:rPr>
                <w:b w:val="0"/>
                <w:lang w:eastAsia="ja-JP"/>
              </w:rPr>
              <w:t>1815</w:t>
            </w:r>
          </w:p>
        </w:tc>
        <w:tc>
          <w:tcPr>
            <w:tcW w:w="716" w:type="dxa"/>
            <w:shd w:val="clear" w:color="auto" w:fill="auto"/>
            <w:vAlign w:val="center"/>
          </w:tcPr>
          <w:p w14:paraId="3FB932EC" w14:textId="77777777" w:rsidR="00433818" w:rsidRPr="00BD509D" w:rsidRDefault="00433818" w:rsidP="00433818">
            <w:pPr>
              <w:pStyle w:val="TAH"/>
              <w:rPr>
                <w:b w:val="0"/>
                <w:lang w:eastAsia="ja-JP"/>
              </w:rPr>
            </w:pPr>
            <w:r w:rsidRPr="00BD509D">
              <w:rPr>
                <w:b w:val="0"/>
                <w:lang w:eastAsia="ja-JP"/>
              </w:rPr>
              <w:t>n77</w:t>
            </w:r>
          </w:p>
        </w:tc>
        <w:tc>
          <w:tcPr>
            <w:tcW w:w="846" w:type="dxa"/>
            <w:shd w:val="clear" w:color="auto" w:fill="auto"/>
            <w:vAlign w:val="center"/>
          </w:tcPr>
          <w:p w14:paraId="3EE34D31" w14:textId="77777777" w:rsidR="00433818" w:rsidRPr="00BD509D" w:rsidRDefault="00433818" w:rsidP="00433818">
            <w:pPr>
              <w:pStyle w:val="TAH"/>
              <w:rPr>
                <w:b w:val="0"/>
                <w:lang w:eastAsia="ja-JP"/>
              </w:rPr>
            </w:pPr>
            <w:r w:rsidRPr="00BD509D">
              <w:rPr>
                <w:b w:val="0"/>
                <w:lang w:eastAsia="ja-JP"/>
              </w:rPr>
              <w:t>4030</w:t>
            </w:r>
          </w:p>
        </w:tc>
        <w:tc>
          <w:tcPr>
            <w:tcW w:w="816" w:type="dxa"/>
            <w:shd w:val="clear" w:color="auto" w:fill="auto"/>
            <w:vAlign w:val="center"/>
          </w:tcPr>
          <w:p w14:paraId="31153941" w14:textId="77777777" w:rsidR="00433818" w:rsidRPr="00BD509D" w:rsidRDefault="00433818" w:rsidP="00433818">
            <w:pPr>
              <w:pStyle w:val="TAH"/>
              <w:rPr>
                <w:b w:val="0"/>
                <w:lang w:eastAsia="ja-JP"/>
              </w:rPr>
            </w:pPr>
            <w:r w:rsidRPr="00BD509D">
              <w:rPr>
                <w:b w:val="0"/>
                <w:lang w:eastAsia="ja-JP"/>
              </w:rPr>
              <w:t>n40</w:t>
            </w:r>
          </w:p>
        </w:tc>
        <w:tc>
          <w:tcPr>
            <w:tcW w:w="1066" w:type="dxa"/>
            <w:shd w:val="clear" w:color="auto" w:fill="auto"/>
            <w:vAlign w:val="center"/>
          </w:tcPr>
          <w:p w14:paraId="16422E09" w14:textId="77777777" w:rsidR="00433818" w:rsidRPr="00BD509D" w:rsidRDefault="00433818" w:rsidP="00433818">
            <w:pPr>
              <w:pStyle w:val="TAH"/>
              <w:rPr>
                <w:b w:val="0"/>
                <w:lang w:eastAsia="ja-JP"/>
              </w:rPr>
            </w:pPr>
            <w:r w:rsidRPr="00BD509D">
              <w:rPr>
                <w:b w:val="0"/>
                <w:lang w:eastAsia="ja-JP"/>
              </w:rPr>
              <w:t>2310</w:t>
            </w:r>
          </w:p>
        </w:tc>
        <w:tc>
          <w:tcPr>
            <w:tcW w:w="986" w:type="dxa"/>
            <w:shd w:val="clear" w:color="auto" w:fill="auto"/>
            <w:vAlign w:val="center"/>
          </w:tcPr>
          <w:p w14:paraId="03ECC453" w14:textId="77777777" w:rsidR="00433818" w:rsidRPr="00BD509D" w:rsidRDefault="00433818" w:rsidP="00433818">
            <w:pPr>
              <w:pStyle w:val="TAH"/>
              <w:rPr>
                <w:b w:val="0"/>
                <w:lang w:eastAsia="ja-JP"/>
              </w:rPr>
            </w:pPr>
            <w:r w:rsidRPr="00BD509D">
              <w:rPr>
                <w:b w:val="0"/>
                <w:lang w:eastAsia="ja-JP"/>
              </w:rPr>
              <w:t>5MHz</w:t>
            </w:r>
          </w:p>
        </w:tc>
        <w:tc>
          <w:tcPr>
            <w:tcW w:w="1056" w:type="dxa"/>
            <w:shd w:val="clear" w:color="auto" w:fill="auto"/>
            <w:vAlign w:val="center"/>
          </w:tcPr>
          <w:p w14:paraId="2D344858" w14:textId="77777777" w:rsidR="00433818" w:rsidRPr="00BD509D" w:rsidRDefault="00433818" w:rsidP="00433818">
            <w:pPr>
              <w:pStyle w:val="TAH"/>
              <w:rPr>
                <w:b w:val="0"/>
                <w:lang w:eastAsia="ja-JP"/>
              </w:rPr>
            </w:pPr>
            <w:r w:rsidRPr="00BD509D">
              <w:rPr>
                <w:b w:val="0"/>
                <w:lang w:eastAsia="ja-JP"/>
              </w:rPr>
              <w:t>10MHz</w:t>
            </w:r>
          </w:p>
        </w:tc>
        <w:tc>
          <w:tcPr>
            <w:tcW w:w="1226" w:type="dxa"/>
            <w:shd w:val="clear" w:color="auto" w:fill="auto"/>
            <w:vAlign w:val="center"/>
          </w:tcPr>
          <w:p w14:paraId="49C8278B" w14:textId="77777777" w:rsidR="00433818" w:rsidRPr="00BD509D" w:rsidRDefault="00433818" w:rsidP="00433818">
            <w:pPr>
              <w:pStyle w:val="TAH"/>
              <w:rPr>
                <w:b w:val="0"/>
                <w:lang w:eastAsia="ja-JP"/>
              </w:rPr>
            </w:pPr>
            <w:r w:rsidRPr="00BD509D">
              <w:rPr>
                <w:b w:val="0"/>
                <w:lang w:eastAsia="ja-JP"/>
              </w:rPr>
              <w:t>FFS</w:t>
            </w:r>
          </w:p>
        </w:tc>
        <w:tc>
          <w:tcPr>
            <w:tcW w:w="746" w:type="dxa"/>
            <w:shd w:val="clear" w:color="auto" w:fill="auto"/>
            <w:vAlign w:val="center"/>
          </w:tcPr>
          <w:p w14:paraId="1EA1D597"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418BD061" w14:textId="77777777" w:rsidR="00433818" w:rsidRPr="00BD509D" w:rsidRDefault="00433818" w:rsidP="00433818">
            <w:pPr>
              <w:pStyle w:val="TAH"/>
              <w:rPr>
                <w:b w:val="0"/>
              </w:rPr>
            </w:pPr>
            <w:r w:rsidRPr="00BD509D">
              <w:rPr>
                <w:b w:val="0"/>
              </w:rPr>
              <w:t>Full RB</w:t>
            </w:r>
          </w:p>
        </w:tc>
        <w:tc>
          <w:tcPr>
            <w:tcW w:w="746" w:type="dxa"/>
            <w:shd w:val="clear" w:color="auto" w:fill="auto"/>
          </w:tcPr>
          <w:p w14:paraId="2BC600DE"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661C0024"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5B3E4775" w14:textId="77777777" w:rsidR="00433818" w:rsidRPr="00BD509D" w:rsidRDefault="00433818" w:rsidP="00433818">
            <w:pPr>
              <w:pStyle w:val="TAH"/>
              <w:rPr>
                <w:b w:val="0"/>
              </w:rPr>
            </w:pPr>
            <w:r w:rsidRPr="00BD509D">
              <w:rPr>
                <w:b w:val="0"/>
              </w:rPr>
              <w:t>REFSENS_CA_3</w:t>
            </w:r>
          </w:p>
        </w:tc>
      </w:tr>
      <w:tr w:rsidR="00433818" w:rsidRPr="00BD509D" w14:paraId="1738C562" w14:textId="77777777" w:rsidTr="00542062">
        <w:tc>
          <w:tcPr>
            <w:tcW w:w="15302" w:type="dxa"/>
            <w:gridSpan w:val="17"/>
            <w:shd w:val="clear" w:color="auto" w:fill="auto"/>
            <w:vAlign w:val="center"/>
          </w:tcPr>
          <w:p w14:paraId="11D799ED" w14:textId="77777777" w:rsidR="00433818" w:rsidRPr="00BD509D" w:rsidRDefault="00433818" w:rsidP="00433818">
            <w:pPr>
              <w:pStyle w:val="TAH"/>
              <w:rPr>
                <w:b w:val="0"/>
              </w:rPr>
            </w:pPr>
            <w:r w:rsidRPr="00BD509D">
              <w:t>Default Test Settings for a DL_n3A-n40A-n77A_UL_n40A-n77A Configuration (Inter-band)</w:t>
            </w:r>
          </w:p>
        </w:tc>
      </w:tr>
      <w:tr w:rsidR="00433818" w:rsidRPr="00BD509D" w14:paraId="77A718F9" w14:textId="77777777" w:rsidTr="00542062">
        <w:tc>
          <w:tcPr>
            <w:tcW w:w="396" w:type="dxa"/>
            <w:shd w:val="clear" w:color="auto" w:fill="auto"/>
            <w:vAlign w:val="center"/>
          </w:tcPr>
          <w:p w14:paraId="77F9017D" w14:textId="77777777" w:rsidR="00433818" w:rsidRPr="00BD509D" w:rsidRDefault="00433818" w:rsidP="00433818">
            <w:pPr>
              <w:pStyle w:val="TAC"/>
              <w:rPr>
                <w:lang w:eastAsia="ja-JP"/>
              </w:rPr>
            </w:pPr>
            <w:r w:rsidRPr="00BD509D">
              <w:rPr>
                <w:lang w:eastAsia="ja-JP"/>
              </w:rPr>
              <w:t>1</w:t>
            </w:r>
          </w:p>
        </w:tc>
        <w:tc>
          <w:tcPr>
            <w:tcW w:w="666" w:type="dxa"/>
            <w:shd w:val="clear" w:color="auto" w:fill="auto"/>
            <w:vAlign w:val="center"/>
          </w:tcPr>
          <w:p w14:paraId="26BAFDCA" w14:textId="77777777" w:rsidR="00433818" w:rsidRPr="00BD509D" w:rsidRDefault="00433818" w:rsidP="00433818">
            <w:pPr>
              <w:pStyle w:val="TAH"/>
              <w:rPr>
                <w:b w:val="0"/>
                <w:lang w:eastAsia="ja-JP"/>
              </w:rPr>
            </w:pPr>
            <w:r w:rsidRPr="00BD509D">
              <w:rPr>
                <w:b w:val="0"/>
                <w:lang w:eastAsia="ja-JP"/>
              </w:rPr>
              <w:t>n40</w:t>
            </w:r>
          </w:p>
        </w:tc>
        <w:tc>
          <w:tcPr>
            <w:tcW w:w="816" w:type="dxa"/>
            <w:shd w:val="clear" w:color="auto" w:fill="auto"/>
            <w:vAlign w:val="center"/>
          </w:tcPr>
          <w:p w14:paraId="6EA6FF14" w14:textId="77777777" w:rsidR="00433818" w:rsidRPr="00BD509D" w:rsidRDefault="00433818" w:rsidP="00433818">
            <w:pPr>
              <w:pStyle w:val="TAH"/>
              <w:rPr>
                <w:b w:val="0"/>
                <w:lang w:eastAsia="ja-JP"/>
              </w:rPr>
            </w:pPr>
            <w:r w:rsidRPr="00BD509D">
              <w:rPr>
                <w:b w:val="0"/>
                <w:lang w:eastAsia="ja-JP"/>
              </w:rPr>
              <w:t>2310</w:t>
            </w:r>
          </w:p>
        </w:tc>
        <w:tc>
          <w:tcPr>
            <w:tcW w:w="716" w:type="dxa"/>
            <w:shd w:val="clear" w:color="auto" w:fill="auto"/>
            <w:vAlign w:val="center"/>
          </w:tcPr>
          <w:p w14:paraId="17949429" w14:textId="77777777" w:rsidR="00433818" w:rsidRPr="00BD509D" w:rsidRDefault="00433818" w:rsidP="00433818">
            <w:pPr>
              <w:pStyle w:val="TAH"/>
              <w:rPr>
                <w:b w:val="0"/>
                <w:lang w:eastAsia="ja-JP"/>
              </w:rPr>
            </w:pPr>
            <w:r w:rsidRPr="00BD509D">
              <w:rPr>
                <w:b w:val="0"/>
                <w:lang w:eastAsia="ja-JP"/>
              </w:rPr>
              <w:t>n77</w:t>
            </w:r>
          </w:p>
        </w:tc>
        <w:tc>
          <w:tcPr>
            <w:tcW w:w="846" w:type="dxa"/>
            <w:shd w:val="clear" w:color="auto" w:fill="auto"/>
            <w:vAlign w:val="center"/>
          </w:tcPr>
          <w:p w14:paraId="3A049FF8" w14:textId="77777777" w:rsidR="00433818" w:rsidRPr="00BD509D" w:rsidRDefault="00433818" w:rsidP="00433818">
            <w:pPr>
              <w:pStyle w:val="TAH"/>
              <w:rPr>
                <w:b w:val="0"/>
                <w:lang w:eastAsia="ja-JP"/>
              </w:rPr>
            </w:pPr>
            <w:r w:rsidRPr="00BD509D">
              <w:rPr>
                <w:b w:val="0"/>
                <w:lang w:eastAsia="ja-JP"/>
              </w:rPr>
              <w:t>4130</w:t>
            </w:r>
          </w:p>
        </w:tc>
        <w:tc>
          <w:tcPr>
            <w:tcW w:w="816" w:type="dxa"/>
            <w:shd w:val="clear" w:color="auto" w:fill="auto"/>
            <w:vAlign w:val="center"/>
          </w:tcPr>
          <w:p w14:paraId="5E79B3F9" w14:textId="77777777" w:rsidR="00433818" w:rsidRPr="00BD509D" w:rsidRDefault="00433818" w:rsidP="00433818">
            <w:pPr>
              <w:pStyle w:val="TAH"/>
              <w:rPr>
                <w:b w:val="0"/>
                <w:lang w:eastAsia="ja-JP"/>
              </w:rPr>
            </w:pPr>
            <w:r w:rsidRPr="00BD509D">
              <w:rPr>
                <w:b w:val="0"/>
                <w:lang w:eastAsia="ja-JP"/>
              </w:rPr>
              <w:t>n3</w:t>
            </w:r>
          </w:p>
        </w:tc>
        <w:tc>
          <w:tcPr>
            <w:tcW w:w="1066" w:type="dxa"/>
            <w:shd w:val="clear" w:color="auto" w:fill="auto"/>
            <w:vAlign w:val="center"/>
          </w:tcPr>
          <w:p w14:paraId="7DFA5136" w14:textId="77777777" w:rsidR="00433818" w:rsidRPr="00BD509D" w:rsidRDefault="00433818" w:rsidP="00433818">
            <w:pPr>
              <w:pStyle w:val="TAH"/>
              <w:rPr>
                <w:b w:val="0"/>
                <w:lang w:eastAsia="ja-JP"/>
              </w:rPr>
            </w:pPr>
            <w:r w:rsidRPr="00BD509D">
              <w:rPr>
                <w:b w:val="0"/>
                <w:lang w:eastAsia="ja-JP"/>
              </w:rPr>
              <w:t>1820</w:t>
            </w:r>
          </w:p>
        </w:tc>
        <w:tc>
          <w:tcPr>
            <w:tcW w:w="986" w:type="dxa"/>
            <w:shd w:val="clear" w:color="auto" w:fill="auto"/>
            <w:vAlign w:val="center"/>
          </w:tcPr>
          <w:p w14:paraId="070A8B31" w14:textId="77777777" w:rsidR="00433818" w:rsidRPr="00BD509D" w:rsidRDefault="00433818" w:rsidP="00433818">
            <w:pPr>
              <w:pStyle w:val="TAH"/>
              <w:rPr>
                <w:b w:val="0"/>
                <w:lang w:eastAsia="ja-JP"/>
              </w:rPr>
            </w:pPr>
            <w:r w:rsidRPr="00BD509D">
              <w:rPr>
                <w:b w:val="0"/>
                <w:lang w:eastAsia="ja-JP"/>
              </w:rPr>
              <w:t>FFS</w:t>
            </w:r>
          </w:p>
        </w:tc>
        <w:tc>
          <w:tcPr>
            <w:tcW w:w="1056" w:type="dxa"/>
            <w:shd w:val="clear" w:color="auto" w:fill="auto"/>
            <w:vAlign w:val="center"/>
          </w:tcPr>
          <w:p w14:paraId="3A8A92F8" w14:textId="77777777" w:rsidR="00433818" w:rsidRPr="00BD509D" w:rsidRDefault="00433818" w:rsidP="00433818">
            <w:pPr>
              <w:pStyle w:val="TAH"/>
              <w:rPr>
                <w:b w:val="0"/>
                <w:lang w:eastAsia="ja-JP"/>
              </w:rPr>
            </w:pPr>
            <w:r w:rsidRPr="00BD509D">
              <w:rPr>
                <w:b w:val="0"/>
                <w:lang w:eastAsia="ja-JP"/>
              </w:rPr>
              <w:t>10MHz</w:t>
            </w:r>
          </w:p>
        </w:tc>
        <w:tc>
          <w:tcPr>
            <w:tcW w:w="1226" w:type="dxa"/>
            <w:shd w:val="clear" w:color="auto" w:fill="auto"/>
            <w:vAlign w:val="center"/>
          </w:tcPr>
          <w:p w14:paraId="71350876" w14:textId="77777777" w:rsidR="00433818" w:rsidRPr="00BD509D" w:rsidRDefault="00433818" w:rsidP="00433818">
            <w:pPr>
              <w:pStyle w:val="TAH"/>
              <w:rPr>
                <w:b w:val="0"/>
                <w:lang w:eastAsia="ja-JP"/>
              </w:rPr>
            </w:pPr>
            <w:r w:rsidRPr="00BD509D">
              <w:rPr>
                <w:b w:val="0"/>
                <w:lang w:eastAsia="ja-JP"/>
              </w:rPr>
              <w:t>5MHz</w:t>
            </w:r>
          </w:p>
        </w:tc>
        <w:tc>
          <w:tcPr>
            <w:tcW w:w="746" w:type="dxa"/>
            <w:shd w:val="clear" w:color="auto" w:fill="auto"/>
            <w:vAlign w:val="center"/>
          </w:tcPr>
          <w:p w14:paraId="1A9284F1"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0202BE96" w14:textId="77777777" w:rsidR="00433818" w:rsidRPr="00BD509D" w:rsidRDefault="00433818" w:rsidP="00433818">
            <w:pPr>
              <w:pStyle w:val="TAH"/>
              <w:rPr>
                <w:b w:val="0"/>
              </w:rPr>
            </w:pPr>
            <w:r w:rsidRPr="00BD509D">
              <w:rPr>
                <w:b w:val="0"/>
              </w:rPr>
              <w:t>Full RB</w:t>
            </w:r>
          </w:p>
        </w:tc>
        <w:tc>
          <w:tcPr>
            <w:tcW w:w="746" w:type="dxa"/>
            <w:shd w:val="clear" w:color="auto" w:fill="auto"/>
          </w:tcPr>
          <w:p w14:paraId="3E563A56"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0D08D7C7"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274AB24E" w14:textId="77777777" w:rsidR="00433818" w:rsidRPr="00BD509D" w:rsidRDefault="00433818" w:rsidP="00433818">
            <w:pPr>
              <w:pStyle w:val="TAH"/>
              <w:rPr>
                <w:b w:val="0"/>
              </w:rPr>
            </w:pPr>
            <w:r w:rsidRPr="00BD509D">
              <w:rPr>
                <w:b w:val="0"/>
              </w:rPr>
              <w:t>REFSENS_CA_3</w:t>
            </w:r>
          </w:p>
        </w:tc>
      </w:tr>
      <w:tr w:rsidR="00433818" w:rsidRPr="00BD509D" w14:paraId="2A5C96F9" w14:textId="77777777" w:rsidTr="00542062">
        <w:tc>
          <w:tcPr>
            <w:tcW w:w="15302" w:type="dxa"/>
            <w:gridSpan w:val="17"/>
            <w:shd w:val="clear" w:color="auto" w:fill="auto"/>
            <w:vAlign w:val="center"/>
          </w:tcPr>
          <w:p w14:paraId="607602F7" w14:textId="77777777" w:rsidR="00433818" w:rsidRPr="00BD509D" w:rsidRDefault="00433818" w:rsidP="00433818">
            <w:pPr>
              <w:pStyle w:val="TAH"/>
              <w:rPr>
                <w:b w:val="0"/>
              </w:rPr>
            </w:pPr>
            <w:r w:rsidRPr="00BD509D">
              <w:t>Default Test Settings for a DL_n3A-n28A-n41A_UL_n3A-n41A Configuration (Inter-band)</w:t>
            </w:r>
          </w:p>
        </w:tc>
      </w:tr>
      <w:tr w:rsidR="00433818" w:rsidRPr="00BD509D" w14:paraId="00E8E73F" w14:textId="77777777" w:rsidTr="00542062">
        <w:tc>
          <w:tcPr>
            <w:tcW w:w="396" w:type="dxa"/>
            <w:shd w:val="clear" w:color="auto" w:fill="auto"/>
            <w:vAlign w:val="center"/>
          </w:tcPr>
          <w:p w14:paraId="3D188EBF" w14:textId="77777777" w:rsidR="00433818" w:rsidRPr="00BD509D" w:rsidRDefault="00433818" w:rsidP="00433818">
            <w:r w:rsidRPr="00BD509D">
              <w:t>1</w:t>
            </w:r>
          </w:p>
        </w:tc>
        <w:tc>
          <w:tcPr>
            <w:tcW w:w="666" w:type="dxa"/>
            <w:shd w:val="clear" w:color="auto" w:fill="auto"/>
            <w:vAlign w:val="center"/>
          </w:tcPr>
          <w:p w14:paraId="72290961" w14:textId="77777777" w:rsidR="00433818" w:rsidRPr="00BD509D" w:rsidRDefault="00433818" w:rsidP="00433818">
            <w:pPr>
              <w:pStyle w:val="TAH"/>
              <w:rPr>
                <w:b w:val="0"/>
              </w:rPr>
            </w:pPr>
            <w:r w:rsidRPr="00BD509D">
              <w:rPr>
                <w:b w:val="0"/>
              </w:rPr>
              <w:t>n3</w:t>
            </w:r>
          </w:p>
        </w:tc>
        <w:tc>
          <w:tcPr>
            <w:tcW w:w="816" w:type="dxa"/>
            <w:shd w:val="clear" w:color="auto" w:fill="auto"/>
            <w:vAlign w:val="center"/>
          </w:tcPr>
          <w:p w14:paraId="2B59BFD5" w14:textId="77777777" w:rsidR="00433818" w:rsidRPr="00BD509D" w:rsidRDefault="00433818" w:rsidP="00433818">
            <w:pPr>
              <w:pStyle w:val="TAH"/>
              <w:rPr>
                <w:b w:val="0"/>
                <w:lang w:eastAsia="zh-CN"/>
              </w:rPr>
            </w:pPr>
            <w:r w:rsidRPr="00BD509D">
              <w:rPr>
                <w:b w:val="0"/>
              </w:rPr>
              <w:t>UL 1720/ DL 1815</w:t>
            </w:r>
          </w:p>
        </w:tc>
        <w:tc>
          <w:tcPr>
            <w:tcW w:w="716" w:type="dxa"/>
            <w:shd w:val="clear" w:color="auto" w:fill="auto"/>
            <w:vAlign w:val="center"/>
          </w:tcPr>
          <w:p w14:paraId="2D210FF1" w14:textId="77777777" w:rsidR="00433818" w:rsidRPr="00BD509D" w:rsidRDefault="00433818" w:rsidP="00433818">
            <w:pPr>
              <w:pStyle w:val="TAH"/>
              <w:rPr>
                <w:b w:val="0"/>
              </w:rPr>
            </w:pPr>
            <w:r w:rsidRPr="00BD509D">
              <w:rPr>
                <w:b w:val="0"/>
              </w:rPr>
              <w:t>n41</w:t>
            </w:r>
          </w:p>
        </w:tc>
        <w:tc>
          <w:tcPr>
            <w:tcW w:w="846" w:type="dxa"/>
            <w:shd w:val="clear" w:color="auto" w:fill="auto"/>
            <w:vAlign w:val="center"/>
          </w:tcPr>
          <w:p w14:paraId="686D67EA" w14:textId="77777777" w:rsidR="00433818" w:rsidRPr="00BD509D" w:rsidRDefault="00433818" w:rsidP="00433818">
            <w:pPr>
              <w:pStyle w:val="TAH"/>
              <w:rPr>
                <w:b w:val="0"/>
              </w:rPr>
            </w:pPr>
            <w:r w:rsidRPr="00BD509D">
              <w:rPr>
                <w:b w:val="0"/>
              </w:rPr>
              <w:t>2510</w:t>
            </w:r>
          </w:p>
        </w:tc>
        <w:tc>
          <w:tcPr>
            <w:tcW w:w="816" w:type="dxa"/>
            <w:shd w:val="clear" w:color="auto" w:fill="auto"/>
            <w:vAlign w:val="center"/>
          </w:tcPr>
          <w:p w14:paraId="48387444" w14:textId="77777777" w:rsidR="00433818" w:rsidRPr="00BD509D" w:rsidRDefault="00433818" w:rsidP="00433818">
            <w:pPr>
              <w:pStyle w:val="TAH"/>
              <w:rPr>
                <w:b w:val="0"/>
              </w:rPr>
            </w:pPr>
            <w:r w:rsidRPr="00BD509D">
              <w:rPr>
                <w:b w:val="0"/>
              </w:rPr>
              <w:t>n28</w:t>
            </w:r>
          </w:p>
        </w:tc>
        <w:tc>
          <w:tcPr>
            <w:tcW w:w="1066" w:type="dxa"/>
            <w:shd w:val="clear" w:color="auto" w:fill="auto"/>
            <w:vAlign w:val="center"/>
          </w:tcPr>
          <w:p w14:paraId="38D14300" w14:textId="77777777" w:rsidR="00433818" w:rsidRPr="00BD509D" w:rsidRDefault="00433818" w:rsidP="00433818">
            <w:pPr>
              <w:pStyle w:val="TAH"/>
              <w:rPr>
                <w:b w:val="0"/>
              </w:rPr>
            </w:pPr>
            <w:r w:rsidRPr="00BD509D">
              <w:rPr>
                <w:b w:val="0"/>
              </w:rPr>
              <w:t>UL 735/ DL 790</w:t>
            </w:r>
          </w:p>
        </w:tc>
        <w:tc>
          <w:tcPr>
            <w:tcW w:w="986" w:type="dxa"/>
            <w:shd w:val="clear" w:color="auto" w:fill="auto"/>
            <w:vAlign w:val="center"/>
          </w:tcPr>
          <w:p w14:paraId="4F0418DD" w14:textId="77777777" w:rsidR="00433818" w:rsidRPr="00BD509D" w:rsidRDefault="00433818" w:rsidP="00433818">
            <w:pPr>
              <w:pStyle w:val="TAH"/>
              <w:rPr>
                <w:b w:val="0"/>
                <w:lang w:eastAsia="zh-CN"/>
              </w:rPr>
            </w:pPr>
            <w:r w:rsidRPr="00BD509D">
              <w:rPr>
                <w:b w:val="0"/>
              </w:rPr>
              <w:t>5MHz</w:t>
            </w:r>
          </w:p>
        </w:tc>
        <w:tc>
          <w:tcPr>
            <w:tcW w:w="1056" w:type="dxa"/>
            <w:shd w:val="clear" w:color="auto" w:fill="auto"/>
            <w:vAlign w:val="center"/>
          </w:tcPr>
          <w:p w14:paraId="6B3AA329" w14:textId="77777777" w:rsidR="00433818" w:rsidRPr="00BD509D" w:rsidRDefault="00433818" w:rsidP="00433818">
            <w:pPr>
              <w:pStyle w:val="TAH"/>
              <w:rPr>
                <w:b w:val="0"/>
                <w:lang w:eastAsia="zh-CN"/>
              </w:rPr>
            </w:pPr>
            <w:r w:rsidRPr="00BD509D">
              <w:rPr>
                <w:b w:val="0"/>
              </w:rPr>
              <w:t>5MHz</w:t>
            </w:r>
          </w:p>
        </w:tc>
        <w:tc>
          <w:tcPr>
            <w:tcW w:w="1226" w:type="dxa"/>
            <w:shd w:val="clear" w:color="auto" w:fill="auto"/>
            <w:vAlign w:val="center"/>
          </w:tcPr>
          <w:p w14:paraId="439243AC" w14:textId="77777777" w:rsidR="00433818" w:rsidRPr="00BD509D" w:rsidRDefault="00433818" w:rsidP="00433818">
            <w:pPr>
              <w:pStyle w:val="TAH"/>
              <w:rPr>
                <w:b w:val="0"/>
              </w:rPr>
            </w:pPr>
            <w:r w:rsidRPr="00BD509D">
              <w:rPr>
                <w:b w:val="0"/>
              </w:rPr>
              <w:t>5MHz</w:t>
            </w:r>
          </w:p>
        </w:tc>
        <w:tc>
          <w:tcPr>
            <w:tcW w:w="746" w:type="dxa"/>
            <w:shd w:val="clear" w:color="auto" w:fill="auto"/>
            <w:vAlign w:val="center"/>
          </w:tcPr>
          <w:p w14:paraId="5D3AE6FD"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37BC5905" w14:textId="77777777" w:rsidR="00433818" w:rsidRPr="00BD509D" w:rsidRDefault="00433818" w:rsidP="00433818">
            <w:pPr>
              <w:pStyle w:val="TAH"/>
              <w:rPr>
                <w:b w:val="0"/>
              </w:rPr>
            </w:pPr>
            <w:r w:rsidRPr="00BD509D">
              <w:rPr>
                <w:b w:val="0"/>
              </w:rPr>
              <w:t>Full RB</w:t>
            </w:r>
          </w:p>
        </w:tc>
        <w:tc>
          <w:tcPr>
            <w:tcW w:w="746" w:type="dxa"/>
            <w:shd w:val="clear" w:color="auto" w:fill="auto"/>
          </w:tcPr>
          <w:p w14:paraId="4FAFD7E0"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27F99C05"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2DE33805" w14:textId="77777777" w:rsidR="00433818" w:rsidRPr="00BD509D" w:rsidRDefault="00433818" w:rsidP="00433818">
            <w:pPr>
              <w:pStyle w:val="TAH"/>
              <w:rPr>
                <w:b w:val="0"/>
              </w:rPr>
            </w:pPr>
            <w:r w:rsidRPr="00BD509D">
              <w:rPr>
                <w:b w:val="0"/>
              </w:rPr>
              <w:t>REFSENS_CA_3</w:t>
            </w:r>
          </w:p>
        </w:tc>
      </w:tr>
      <w:tr w:rsidR="00433818" w:rsidRPr="00BD509D" w14:paraId="3B3FD2FB" w14:textId="77777777" w:rsidTr="00542062">
        <w:tc>
          <w:tcPr>
            <w:tcW w:w="15302" w:type="dxa"/>
            <w:gridSpan w:val="17"/>
            <w:shd w:val="clear" w:color="auto" w:fill="auto"/>
            <w:vAlign w:val="center"/>
          </w:tcPr>
          <w:p w14:paraId="01FBFDAF" w14:textId="77777777" w:rsidR="00433818" w:rsidRPr="00BD509D" w:rsidRDefault="00433818" w:rsidP="00433818">
            <w:pPr>
              <w:pStyle w:val="TAH"/>
              <w:rPr>
                <w:b w:val="0"/>
              </w:rPr>
            </w:pPr>
            <w:r w:rsidRPr="00BD509D">
              <w:lastRenderedPageBreak/>
              <w:t>Default Test Settings for a DL_n3A-n28A-n41A_UL_n28A-n41A Configuration (Inter-band)</w:t>
            </w:r>
          </w:p>
        </w:tc>
      </w:tr>
      <w:tr w:rsidR="00433818" w:rsidRPr="00BD509D" w14:paraId="4A2D6397" w14:textId="77777777" w:rsidTr="00542062">
        <w:tc>
          <w:tcPr>
            <w:tcW w:w="396" w:type="dxa"/>
            <w:shd w:val="clear" w:color="auto" w:fill="auto"/>
            <w:vAlign w:val="center"/>
          </w:tcPr>
          <w:p w14:paraId="1A8DB333" w14:textId="77777777" w:rsidR="00433818" w:rsidRPr="00BD509D" w:rsidRDefault="00433818" w:rsidP="00433818">
            <w:pPr>
              <w:pStyle w:val="TAC"/>
            </w:pPr>
            <w:r w:rsidRPr="00BD509D">
              <w:t>1</w:t>
            </w:r>
          </w:p>
        </w:tc>
        <w:tc>
          <w:tcPr>
            <w:tcW w:w="666" w:type="dxa"/>
            <w:shd w:val="clear" w:color="auto" w:fill="auto"/>
            <w:vAlign w:val="center"/>
          </w:tcPr>
          <w:p w14:paraId="492065BF" w14:textId="77777777" w:rsidR="00433818" w:rsidRPr="00BD509D" w:rsidRDefault="00433818" w:rsidP="00433818">
            <w:pPr>
              <w:pStyle w:val="TAH"/>
              <w:rPr>
                <w:b w:val="0"/>
              </w:rPr>
            </w:pPr>
            <w:r w:rsidRPr="00BD509D">
              <w:rPr>
                <w:b w:val="0"/>
              </w:rPr>
              <w:t>n28</w:t>
            </w:r>
          </w:p>
        </w:tc>
        <w:tc>
          <w:tcPr>
            <w:tcW w:w="816" w:type="dxa"/>
            <w:shd w:val="clear" w:color="auto" w:fill="auto"/>
            <w:vAlign w:val="center"/>
          </w:tcPr>
          <w:p w14:paraId="7AEC2F64" w14:textId="77777777" w:rsidR="00433818" w:rsidRPr="00BD509D" w:rsidRDefault="00433818" w:rsidP="00433818">
            <w:pPr>
              <w:pStyle w:val="TAH"/>
              <w:rPr>
                <w:b w:val="0"/>
              </w:rPr>
            </w:pPr>
            <w:r w:rsidRPr="00BD509D">
              <w:rPr>
                <w:b w:val="0"/>
              </w:rPr>
              <w:t>UL 710.5/ DL 765.5</w:t>
            </w:r>
          </w:p>
        </w:tc>
        <w:tc>
          <w:tcPr>
            <w:tcW w:w="716" w:type="dxa"/>
            <w:shd w:val="clear" w:color="auto" w:fill="auto"/>
            <w:vAlign w:val="center"/>
          </w:tcPr>
          <w:p w14:paraId="51E31BD1" w14:textId="77777777" w:rsidR="00433818" w:rsidRPr="00BD509D" w:rsidRDefault="00433818" w:rsidP="00433818">
            <w:pPr>
              <w:pStyle w:val="TAH"/>
              <w:rPr>
                <w:b w:val="0"/>
              </w:rPr>
            </w:pPr>
            <w:r w:rsidRPr="00BD509D">
              <w:rPr>
                <w:b w:val="0"/>
              </w:rPr>
              <w:t>n41</w:t>
            </w:r>
          </w:p>
        </w:tc>
        <w:tc>
          <w:tcPr>
            <w:tcW w:w="846" w:type="dxa"/>
            <w:shd w:val="clear" w:color="auto" w:fill="auto"/>
            <w:vAlign w:val="center"/>
          </w:tcPr>
          <w:p w14:paraId="10AF10F2" w14:textId="77777777" w:rsidR="00433818" w:rsidRPr="00BD509D" w:rsidRDefault="00433818" w:rsidP="00433818">
            <w:pPr>
              <w:pStyle w:val="TAH"/>
              <w:rPr>
                <w:b w:val="0"/>
              </w:rPr>
            </w:pPr>
            <w:r w:rsidRPr="00BD509D">
              <w:rPr>
                <w:b w:val="0"/>
              </w:rPr>
              <w:t>2543</w:t>
            </w:r>
          </w:p>
        </w:tc>
        <w:tc>
          <w:tcPr>
            <w:tcW w:w="816" w:type="dxa"/>
            <w:shd w:val="clear" w:color="auto" w:fill="auto"/>
            <w:vAlign w:val="center"/>
          </w:tcPr>
          <w:p w14:paraId="2729DC99" w14:textId="77777777" w:rsidR="00433818" w:rsidRPr="00BD509D" w:rsidRDefault="00433818" w:rsidP="00433818">
            <w:pPr>
              <w:pStyle w:val="TAH"/>
              <w:rPr>
                <w:b w:val="0"/>
              </w:rPr>
            </w:pPr>
            <w:r w:rsidRPr="00BD509D">
              <w:rPr>
                <w:b w:val="0"/>
              </w:rPr>
              <w:t>n3</w:t>
            </w:r>
          </w:p>
        </w:tc>
        <w:tc>
          <w:tcPr>
            <w:tcW w:w="1066" w:type="dxa"/>
            <w:shd w:val="clear" w:color="auto" w:fill="auto"/>
            <w:vAlign w:val="center"/>
          </w:tcPr>
          <w:p w14:paraId="0C009467" w14:textId="77777777" w:rsidR="00433818" w:rsidRPr="00BD509D" w:rsidRDefault="00433818" w:rsidP="00433818">
            <w:pPr>
              <w:pStyle w:val="TAH"/>
              <w:rPr>
                <w:b w:val="0"/>
              </w:rPr>
            </w:pPr>
            <w:r w:rsidRPr="00BD509D">
              <w:rPr>
                <w:b w:val="0"/>
              </w:rPr>
              <w:t>UL 1737.5/ DL 1832.5</w:t>
            </w:r>
          </w:p>
        </w:tc>
        <w:tc>
          <w:tcPr>
            <w:tcW w:w="986" w:type="dxa"/>
            <w:shd w:val="clear" w:color="auto" w:fill="auto"/>
            <w:vAlign w:val="center"/>
          </w:tcPr>
          <w:p w14:paraId="0D49FD73" w14:textId="77777777" w:rsidR="00433818" w:rsidRPr="00BD509D" w:rsidRDefault="00433818" w:rsidP="00433818">
            <w:pPr>
              <w:pStyle w:val="TAH"/>
              <w:rPr>
                <w:b w:val="0"/>
                <w:lang w:eastAsia="zh-CN"/>
              </w:rPr>
            </w:pPr>
            <w:r w:rsidRPr="00BD509D">
              <w:rPr>
                <w:b w:val="0"/>
              </w:rPr>
              <w:t>5MHz</w:t>
            </w:r>
          </w:p>
        </w:tc>
        <w:tc>
          <w:tcPr>
            <w:tcW w:w="1056" w:type="dxa"/>
            <w:shd w:val="clear" w:color="auto" w:fill="auto"/>
            <w:vAlign w:val="center"/>
          </w:tcPr>
          <w:p w14:paraId="6A8CE9EF" w14:textId="77777777" w:rsidR="00433818" w:rsidRPr="00BD509D" w:rsidRDefault="00433818" w:rsidP="00433818">
            <w:pPr>
              <w:pStyle w:val="TAH"/>
              <w:rPr>
                <w:b w:val="0"/>
                <w:lang w:eastAsia="zh-CN"/>
              </w:rPr>
            </w:pPr>
            <w:r w:rsidRPr="00BD509D">
              <w:rPr>
                <w:b w:val="0"/>
              </w:rPr>
              <w:t>10MHz</w:t>
            </w:r>
          </w:p>
        </w:tc>
        <w:tc>
          <w:tcPr>
            <w:tcW w:w="1226" w:type="dxa"/>
            <w:shd w:val="clear" w:color="auto" w:fill="auto"/>
            <w:vAlign w:val="center"/>
          </w:tcPr>
          <w:p w14:paraId="3AF768C4" w14:textId="77777777" w:rsidR="00433818" w:rsidRPr="00BD509D" w:rsidRDefault="00433818" w:rsidP="00433818">
            <w:pPr>
              <w:pStyle w:val="TAH"/>
              <w:rPr>
                <w:b w:val="0"/>
              </w:rPr>
            </w:pPr>
            <w:r w:rsidRPr="00BD509D">
              <w:rPr>
                <w:b w:val="0"/>
              </w:rPr>
              <w:t>5MHz</w:t>
            </w:r>
          </w:p>
        </w:tc>
        <w:tc>
          <w:tcPr>
            <w:tcW w:w="746" w:type="dxa"/>
            <w:shd w:val="clear" w:color="auto" w:fill="auto"/>
            <w:vAlign w:val="center"/>
          </w:tcPr>
          <w:p w14:paraId="407AF31B"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47CD2CB9" w14:textId="77777777" w:rsidR="00433818" w:rsidRPr="00BD509D" w:rsidRDefault="00433818" w:rsidP="00433818">
            <w:pPr>
              <w:pStyle w:val="TAH"/>
              <w:rPr>
                <w:b w:val="0"/>
              </w:rPr>
            </w:pPr>
            <w:r w:rsidRPr="00BD509D">
              <w:rPr>
                <w:b w:val="0"/>
              </w:rPr>
              <w:t>Full RB</w:t>
            </w:r>
          </w:p>
        </w:tc>
        <w:tc>
          <w:tcPr>
            <w:tcW w:w="746" w:type="dxa"/>
            <w:shd w:val="clear" w:color="auto" w:fill="auto"/>
          </w:tcPr>
          <w:p w14:paraId="25398DD9"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2C03931A"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202F1B0C" w14:textId="77777777" w:rsidR="00433818" w:rsidRPr="00BD509D" w:rsidRDefault="00433818" w:rsidP="00433818">
            <w:pPr>
              <w:pStyle w:val="TAH"/>
              <w:rPr>
                <w:b w:val="0"/>
              </w:rPr>
            </w:pPr>
            <w:r w:rsidRPr="00BD509D">
              <w:rPr>
                <w:b w:val="0"/>
              </w:rPr>
              <w:t>REFSENS_CA_3</w:t>
            </w:r>
          </w:p>
        </w:tc>
      </w:tr>
      <w:tr w:rsidR="00433818" w:rsidRPr="00BD509D" w14:paraId="5876049C" w14:textId="77777777" w:rsidTr="00542062">
        <w:tc>
          <w:tcPr>
            <w:tcW w:w="15302" w:type="dxa"/>
            <w:gridSpan w:val="17"/>
            <w:shd w:val="clear" w:color="auto" w:fill="auto"/>
          </w:tcPr>
          <w:p w14:paraId="4A527597" w14:textId="77777777" w:rsidR="00433818" w:rsidRPr="00BD509D" w:rsidRDefault="00433818" w:rsidP="00433818">
            <w:pPr>
              <w:pStyle w:val="TAH"/>
              <w:rPr>
                <w:b w:val="0"/>
              </w:rPr>
            </w:pPr>
            <w:r w:rsidRPr="00BD509D">
              <w:t>Default Test Settings for a DL_n3A-n28A-n77A_UL_n3A-n28A Configuration (Inter-band)</w:t>
            </w:r>
          </w:p>
        </w:tc>
      </w:tr>
      <w:tr w:rsidR="00433818" w:rsidRPr="00BD509D" w14:paraId="11A1CC53" w14:textId="77777777" w:rsidTr="00542062">
        <w:tc>
          <w:tcPr>
            <w:tcW w:w="396" w:type="dxa"/>
            <w:shd w:val="clear" w:color="auto" w:fill="auto"/>
            <w:vAlign w:val="center"/>
          </w:tcPr>
          <w:p w14:paraId="429BBDF2" w14:textId="77777777" w:rsidR="00433818" w:rsidRPr="00BD509D" w:rsidRDefault="00433818" w:rsidP="00433818">
            <w:pPr>
              <w:pStyle w:val="TAC"/>
            </w:pPr>
            <w:r w:rsidRPr="00BD509D">
              <w:t>1</w:t>
            </w:r>
          </w:p>
        </w:tc>
        <w:tc>
          <w:tcPr>
            <w:tcW w:w="666" w:type="dxa"/>
            <w:shd w:val="clear" w:color="auto" w:fill="auto"/>
            <w:vAlign w:val="center"/>
          </w:tcPr>
          <w:p w14:paraId="6BD2CE9E" w14:textId="77777777" w:rsidR="00433818" w:rsidRPr="00BD509D" w:rsidRDefault="00433818" w:rsidP="00433818">
            <w:pPr>
              <w:pStyle w:val="TAH"/>
              <w:rPr>
                <w:b w:val="0"/>
              </w:rPr>
            </w:pPr>
            <w:r w:rsidRPr="00BD509D">
              <w:rPr>
                <w:b w:val="0"/>
              </w:rPr>
              <w:t>n3</w:t>
            </w:r>
          </w:p>
        </w:tc>
        <w:tc>
          <w:tcPr>
            <w:tcW w:w="816" w:type="dxa"/>
            <w:shd w:val="clear" w:color="auto" w:fill="auto"/>
            <w:vAlign w:val="center"/>
          </w:tcPr>
          <w:p w14:paraId="114D7E36" w14:textId="77777777" w:rsidR="00433818" w:rsidRPr="00BD509D" w:rsidRDefault="00433818" w:rsidP="00433818">
            <w:pPr>
              <w:pStyle w:val="TAH"/>
              <w:rPr>
                <w:b w:val="0"/>
              </w:rPr>
            </w:pPr>
            <w:r w:rsidRPr="00BD509D">
              <w:rPr>
                <w:b w:val="0"/>
              </w:rPr>
              <w:t>UL 1720/ DL 1815</w:t>
            </w:r>
          </w:p>
        </w:tc>
        <w:tc>
          <w:tcPr>
            <w:tcW w:w="716" w:type="dxa"/>
            <w:shd w:val="clear" w:color="auto" w:fill="auto"/>
            <w:vAlign w:val="center"/>
          </w:tcPr>
          <w:p w14:paraId="64EF8600" w14:textId="77777777" w:rsidR="00433818" w:rsidRPr="00BD509D" w:rsidRDefault="00433818" w:rsidP="00433818">
            <w:pPr>
              <w:pStyle w:val="TAH"/>
              <w:rPr>
                <w:b w:val="0"/>
              </w:rPr>
            </w:pPr>
            <w:r w:rsidRPr="00BD509D">
              <w:rPr>
                <w:b w:val="0"/>
              </w:rPr>
              <w:t>n28</w:t>
            </w:r>
          </w:p>
        </w:tc>
        <w:tc>
          <w:tcPr>
            <w:tcW w:w="846" w:type="dxa"/>
            <w:shd w:val="clear" w:color="auto" w:fill="auto"/>
            <w:vAlign w:val="center"/>
          </w:tcPr>
          <w:p w14:paraId="53F4AA88" w14:textId="77777777" w:rsidR="00433818" w:rsidRPr="00BD509D" w:rsidRDefault="00433818" w:rsidP="00433818">
            <w:pPr>
              <w:pStyle w:val="TAH"/>
              <w:rPr>
                <w:b w:val="0"/>
              </w:rPr>
            </w:pPr>
            <w:r w:rsidRPr="00BD509D">
              <w:rPr>
                <w:b w:val="0"/>
              </w:rPr>
              <w:t>UL 733/ DL 788</w:t>
            </w:r>
          </w:p>
        </w:tc>
        <w:tc>
          <w:tcPr>
            <w:tcW w:w="816" w:type="dxa"/>
            <w:shd w:val="clear" w:color="auto" w:fill="auto"/>
            <w:vAlign w:val="center"/>
          </w:tcPr>
          <w:p w14:paraId="6C3EF8E6" w14:textId="77777777" w:rsidR="00433818" w:rsidRPr="00BD509D" w:rsidRDefault="00433818" w:rsidP="00433818">
            <w:pPr>
              <w:pStyle w:val="TAH"/>
              <w:rPr>
                <w:b w:val="0"/>
              </w:rPr>
            </w:pPr>
            <w:r w:rsidRPr="00BD509D">
              <w:rPr>
                <w:b w:val="0"/>
              </w:rPr>
              <w:t>n77</w:t>
            </w:r>
          </w:p>
        </w:tc>
        <w:tc>
          <w:tcPr>
            <w:tcW w:w="1066" w:type="dxa"/>
            <w:shd w:val="clear" w:color="auto" w:fill="auto"/>
            <w:vAlign w:val="center"/>
          </w:tcPr>
          <w:p w14:paraId="46DF730F" w14:textId="77777777" w:rsidR="00433818" w:rsidRPr="00BD509D" w:rsidRDefault="00433818" w:rsidP="00433818">
            <w:pPr>
              <w:pStyle w:val="TAH"/>
              <w:rPr>
                <w:b w:val="0"/>
              </w:rPr>
            </w:pPr>
            <w:r w:rsidRPr="00BD509D">
              <w:rPr>
                <w:b w:val="0"/>
              </w:rPr>
              <w:t>4173</w:t>
            </w:r>
          </w:p>
        </w:tc>
        <w:tc>
          <w:tcPr>
            <w:tcW w:w="986" w:type="dxa"/>
            <w:shd w:val="clear" w:color="auto" w:fill="auto"/>
            <w:vAlign w:val="center"/>
          </w:tcPr>
          <w:p w14:paraId="054DE8AF"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18E43A13" w14:textId="77777777" w:rsidR="00433818" w:rsidRPr="00BD509D" w:rsidRDefault="00433818" w:rsidP="00433818">
            <w:pPr>
              <w:pStyle w:val="TAH"/>
              <w:rPr>
                <w:b w:val="0"/>
              </w:rPr>
            </w:pPr>
            <w:r w:rsidRPr="00BD509D">
              <w:rPr>
                <w:b w:val="0"/>
              </w:rPr>
              <w:t>5MHz</w:t>
            </w:r>
          </w:p>
        </w:tc>
        <w:tc>
          <w:tcPr>
            <w:tcW w:w="1226" w:type="dxa"/>
            <w:shd w:val="clear" w:color="auto" w:fill="auto"/>
            <w:vAlign w:val="center"/>
          </w:tcPr>
          <w:p w14:paraId="06949CBC" w14:textId="77777777" w:rsidR="00433818" w:rsidRPr="00BD509D" w:rsidRDefault="00433818" w:rsidP="00433818">
            <w:pPr>
              <w:pStyle w:val="TAH"/>
              <w:rPr>
                <w:b w:val="0"/>
              </w:rPr>
            </w:pPr>
            <w:r w:rsidRPr="00BD509D">
              <w:rPr>
                <w:b w:val="0"/>
              </w:rPr>
              <w:t>10MHz</w:t>
            </w:r>
          </w:p>
        </w:tc>
        <w:tc>
          <w:tcPr>
            <w:tcW w:w="746" w:type="dxa"/>
            <w:shd w:val="clear" w:color="auto" w:fill="auto"/>
            <w:vAlign w:val="center"/>
          </w:tcPr>
          <w:p w14:paraId="0E4D83C2"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4EC46A70" w14:textId="77777777" w:rsidR="00433818" w:rsidRPr="00BD509D" w:rsidRDefault="00433818" w:rsidP="00433818">
            <w:pPr>
              <w:pStyle w:val="TAH"/>
              <w:rPr>
                <w:b w:val="0"/>
              </w:rPr>
            </w:pPr>
            <w:r w:rsidRPr="00BD509D">
              <w:rPr>
                <w:b w:val="0"/>
              </w:rPr>
              <w:t>Full RB</w:t>
            </w:r>
          </w:p>
        </w:tc>
        <w:tc>
          <w:tcPr>
            <w:tcW w:w="746" w:type="dxa"/>
            <w:shd w:val="clear" w:color="auto" w:fill="auto"/>
          </w:tcPr>
          <w:p w14:paraId="60343708"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4E3020C5"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276610DE" w14:textId="77777777" w:rsidR="00433818" w:rsidRPr="00BD509D" w:rsidRDefault="00433818" w:rsidP="00433818">
            <w:pPr>
              <w:pStyle w:val="TAH"/>
              <w:rPr>
                <w:b w:val="0"/>
              </w:rPr>
            </w:pPr>
            <w:r w:rsidRPr="00BD509D">
              <w:rPr>
                <w:b w:val="0"/>
              </w:rPr>
              <w:t>REFSENS_CA_3</w:t>
            </w:r>
          </w:p>
        </w:tc>
      </w:tr>
      <w:tr w:rsidR="00433818" w:rsidRPr="00BD509D" w14:paraId="2DE177E1" w14:textId="77777777" w:rsidTr="00542062">
        <w:tc>
          <w:tcPr>
            <w:tcW w:w="15302" w:type="dxa"/>
            <w:gridSpan w:val="17"/>
            <w:shd w:val="clear" w:color="auto" w:fill="auto"/>
          </w:tcPr>
          <w:p w14:paraId="07283E0F" w14:textId="77777777" w:rsidR="00433818" w:rsidRPr="00BD509D" w:rsidRDefault="00433818" w:rsidP="00433818">
            <w:pPr>
              <w:pStyle w:val="TAH"/>
              <w:rPr>
                <w:b w:val="0"/>
              </w:rPr>
            </w:pPr>
            <w:r w:rsidRPr="00BD509D">
              <w:t>Default Test Settings for a DL_n3A-n28A-n77A_UL_n28A-n77A Configuration (Inter-band)</w:t>
            </w:r>
          </w:p>
        </w:tc>
      </w:tr>
      <w:tr w:rsidR="00433818" w:rsidRPr="00BD509D" w14:paraId="10EB82A7" w14:textId="77777777" w:rsidTr="00542062">
        <w:tc>
          <w:tcPr>
            <w:tcW w:w="396" w:type="dxa"/>
            <w:shd w:val="clear" w:color="auto" w:fill="auto"/>
            <w:vAlign w:val="center"/>
          </w:tcPr>
          <w:p w14:paraId="3DC0AF95" w14:textId="77777777" w:rsidR="00433818" w:rsidRPr="00BD509D" w:rsidRDefault="00433818" w:rsidP="00433818">
            <w:pPr>
              <w:pStyle w:val="TAC"/>
            </w:pPr>
            <w:r w:rsidRPr="00BD509D">
              <w:t>1</w:t>
            </w:r>
          </w:p>
        </w:tc>
        <w:tc>
          <w:tcPr>
            <w:tcW w:w="666" w:type="dxa"/>
            <w:shd w:val="clear" w:color="auto" w:fill="auto"/>
            <w:vAlign w:val="center"/>
          </w:tcPr>
          <w:p w14:paraId="241CAD7D" w14:textId="77777777" w:rsidR="00433818" w:rsidRPr="00BD509D" w:rsidRDefault="00433818" w:rsidP="00433818">
            <w:pPr>
              <w:pStyle w:val="TAH"/>
              <w:rPr>
                <w:b w:val="0"/>
              </w:rPr>
            </w:pPr>
            <w:r w:rsidRPr="00BD509D">
              <w:rPr>
                <w:b w:val="0"/>
              </w:rPr>
              <w:t>n28</w:t>
            </w:r>
          </w:p>
        </w:tc>
        <w:tc>
          <w:tcPr>
            <w:tcW w:w="816" w:type="dxa"/>
            <w:shd w:val="clear" w:color="auto" w:fill="auto"/>
            <w:vAlign w:val="center"/>
          </w:tcPr>
          <w:p w14:paraId="7B385D63" w14:textId="77777777" w:rsidR="00433818" w:rsidRPr="00BD509D" w:rsidRDefault="00433818" w:rsidP="00433818">
            <w:pPr>
              <w:pStyle w:val="TAH"/>
              <w:rPr>
                <w:b w:val="0"/>
              </w:rPr>
            </w:pPr>
            <w:r w:rsidRPr="00BD509D">
              <w:rPr>
                <w:b w:val="0"/>
              </w:rPr>
              <w:t>UL 735/ DL 790</w:t>
            </w:r>
          </w:p>
        </w:tc>
        <w:tc>
          <w:tcPr>
            <w:tcW w:w="716" w:type="dxa"/>
            <w:shd w:val="clear" w:color="auto" w:fill="auto"/>
            <w:vAlign w:val="center"/>
          </w:tcPr>
          <w:p w14:paraId="3C639C05" w14:textId="77777777" w:rsidR="00433818" w:rsidRPr="00BD509D" w:rsidRDefault="00433818" w:rsidP="00433818">
            <w:pPr>
              <w:pStyle w:val="TAH"/>
              <w:rPr>
                <w:b w:val="0"/>
              </w:rPr>
            </w:pPr>
            <w:r w:rsidRPr="00BD509D">
              <w:rPr>
                <w:b w:val="0"/>
              </w:rPr>
              <w:t>n77</w:t>
            </w:r>
          </w:p>
        </w:tc>
        <w:tc>
          <w:tcPr>
            <w:tcW w:w="846" w:type="dxa"/>
            <w:shd w:val="clear" w:color="auto" w:fill="auto"/>
            <w:vAlign w:val="center"/>
          </w:tcPr>
          <w:p w14:paraId="54654BCC" w14:textId="77777777" w:rsidR="00433818" w:rsidRPr="00BD509D" w:rsidRDefault="00433818" w:rsidP="00433818">
            <w:pPr>
              <w:pStyle w:val="TAH"/>
              <w:rPr>
                <w:b w:val="0"/>
              </w:rPr>
            </w:pPr>
            <w:r w:rsidRPr="00BD509D">
              <w:rPr>
                <w:b w:val="0"/>
              </w:rPr>
              <w:t>3320</w:t>
            </w:r>
          </w:p>
        </w:tc>
        <w:tc>
          <w:tcPr>
            <w:tcW w:w="816" w:type="dxa"/>
            <w:shd w:val="clear" w:color="auto" w:fill="auto"/>
            <w:vAlign w:val="center"/>
          </w:tcPr>
          <w:p w14:paraId="4D19C519" w14:textId="77777777" w:rsidR="00433818" w:rsidRPr="00BD509D" w:rsidRDefault="00433818" w:rsidP="00433818">
            <w:pPr>
              <w:pStyle w:val="TAH"/>
              <w:rPr>
                <w:b w:val="0"/>
              </w:rPr>
            </w:pPr>
            <w:r w:rsidRPr="00BD509D">
              <w:rPr>
                <w:b w:val="0"/>
              </w:rPr>
              <w:t>n3</w:t>
            </w:r>
          </w:p>
        </w:tc>
        <w:tc>
          <w:tcPr>
            <w:tcW w:w="1066" w:type="dxa"/>
            <w:shd w:val="clear" w:color="auto" w:fill="auto"/>
            <w:vAlign w:val="center"/>
          </w:tcPr>
          <w:p w14:paraId="70AB30D0" w14:textId="77777777" w:rsidR="00433818" w:rsidRPr="00BD509D" w:rsidRDefault="00433818" w:rsidP="00433818">
            <w:pPr>
              <w:pStyle w:val="TAH"/>
              <w:rPr>
                <w:b w:val="0"/>
              </w:rPr>
            </w:pPr>
            <w:r w:rsidRPr="00BD509D">
              <w:rPr>
                <w:b w:val="0"/>
              </w:rPr>
              <w:t>UL 1755/ DL 1850</w:t>
            </w:r>
          </w:p>
        </w:tc>
        <w:tc>
          <w:tcPr>
            <w:tcW w:w="986" w:type="dxa"/>
            <w:shd w:val="clear" w:color="auto" w:fill="auto"/>
            <w:vAlign w:val="center"/>
          </w:tcPr>
          <w:p w14:paraId="727C8881"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2E8DC143" w14:textId="77777777" w:rsidR="00433818" w:rsidRPr="00BD509D" w:rsidRDefault="00433818" w:rsidP="00433818">
            <w:pPr>
              <w:pStyle w:val="TAH"/>
              <w:rPr>
                <w:b w:val="0"/>
              </w:rPr>
            </w:pPr>
            <w:r w:rsidRPr="00BD509D">
              <w:rPr>
                <w:b w:val="0"/>
              </w:rPr>
              <w:t>10MHz</w:t>
            </w:r>
          </w:p>
        </w:tc>
        <w:tc>
          <w:tcPr>
            <w:tcW w:w="1226" w:type="dxa"/>
            <w:shd w:val="clear" w:color="auto" w:fill="auto"/>
            <w:vAlign w:val="center"/>
          </w:tcPr>
          <w:p w14:paraId="0F3BFFAF" w14:textId="77777777" w:rsidR="00433818" w:rsidRPr="00BD509D" w:rsidRDefault="00433818" w:rsidP="00433818">
            <w:pPr>
              <w:pStyle w:val="TAH"/>
              <w:rPr>
                <w:b w:val="0"/>
              </w:rPr>
            </w:pPr>
            <w:r w:rsidRPr="00BD509D">
              <w:rPr>
                <w:b w:val="0"/>
              </w:rPr>
              <w:t>5MHz</w:t>
            </w:r>
          </w:p>
        </w:tc>
        <w:tc>
          <w:tcPr>
            <w:tcW w:w="746" w:type="dxa"/>
            <w:shd w:val="clear" w:color="auto" w:fill="auto"/>
            <w:vAlign w:val="center"/>
          </w:tcPr>
          <w:p w14:paraId="0BCC95F9"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42A22A2E" w14:textId="77777777" w:rsidR="00433818" w:rsidRPr="00BD509D" w:rsidRDefault="00433818" w:rsidP="00433818">
            <w:pPr>
              <w:pStyle w:val="TAH"/>
              <w:rPr>
                <w:b w:val="0"/>
              </w:rPr>
            </w:pPr>
            <w:r w:rsidRPr="00BD509D">
              <w:rPr>
                <w:b w:val="0"/>
              </w:rPr>
              <w:t>Full RB</w:t>
            </w:r>
          </w:p>
        </w:tc>
        <w:tc>
          <w:tcPr>
            <w:tcW w:w="746" w:type="dxa"/>
            <w:shd w:val="clear" w:color="auto" w:fill="auto"/>
          </w:tcPr>
          <w:p w14:paraId="6238ED71"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3CF9F3E0"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5C0D9A76" w14:textId="77777777" w:rsidR="00433818" w:rsidRPr="00BD509D" w:rsidRDefault="00433818" w:rsidP="00433818">
            <w:pPr>
              <w:pStyle w:val="TAH"/>
              <w:rPr>
                <w:b w:val="0"/>
              </w:rPr>
            </w:pPr>
            <w:r w:rsidRPr="00BD509D">
              <w:rPr>
                <w:b w:val="0"/>
              </w:rPr>
              <w:t>REFSENS_CA_3</w:t>
            </w:r>
          </w:p>
        </w:tc>
      </w:tr>
      <w:tr w:rsidR="00433818" w:rsidRPr="00BD509D" w14:paraId="37825E66" w14:textId="77777777" w:rsidTr="00542062">
        <w:tc>
          <w:tcPr>
            <w:tcW w:w="15302" w:type="dxa"/>
            <w:gridSpan w:val="17"/>
            <w:shd w:val="clear" w:color="auto" w:fill="auto"/>
            <w:vAlign w:val="center"/>
          </w:tcPr>
          <w:p w14:paraId="35FFF5B8" w14:textId="77777777" w:rsidR="00433818" w:rsidRPr="00BD509D" w:rsidRDefault="00433818" w:rsidP="00433818">
            <w:pPr>
              <w:pStyle w:val="TAH"/>
              <w:rPr>
                <w:b w:val="0"/>
              </w:rPr>
            </w:pPr>
            <w:r w:rsidRPr="00BD509D">
              <w:t>Default Test Settings for a DL_n3A-n28A-n77A_UL_n3A-n77A Configuration (Inter-band)</w:t>
            </w:r>
          </w:p>
        </w:tc>
      </w:tr>
      <w:tr w:rsidR="00433818" w:rsidRPr="00BD509D" w14:paraId="07888C7B" w14:textId="77777777" w:rsidTr="00542062">
        <w:tc>
          <w:tcPr>
            <w:tcW w:w="396" w:type="dxa"/>
            <w:shd w:val="clear" w:color="auto" w:fill="auto"/>
            <w:vAlign w:val="center"/>
          </w:tcPr>
          <w:p w14:paraId="1F6C3EA1" w14:textId="77777777" w:rsidR="00433818" w:rsidRPr="00BD509D" w:rsidRDefault="00433818" w:rsidP="00433818">
            <w:pPr>
              <w:pStyle w:val="TAC"/>
            </w:pPr>
            <w:r w:rsidRPr="00BD509D">
              <w:t>1</w:t>
            </w:r>
          </w:p>
        </w:tc>
        <w:tc>
          <w:tcPr>
            <w:tcW w:w="666" w:type="dxa"/>
            <w:shd w:val="clear" w:color="auto" w:fill="auto"/>
            <w:vAlign w:val="center"/>
          </w:tcPr>
          <w:p w14:paraId="16AB7C95" w14:textId="77777777" w:rsidR="00433818" w:rsidRPr="00BD509D" w:rsidRDefault="00433818" w:rsidP="00433818">
            <w:pPr>
              <w:pStyle w:val="TAH"/>
              <w:rPr>
                <w:b w:val="0"/>
              </w:rPr>
            </w:pPr>
            <w:r w:rsidRPr="00BD509D">
              <w:rPr>
                <w:b w:val="0"/>
              </w:rPr>
              <w:t>n3</w:t>
            </w:r>
          </w:p>
        </w:tc>
        <w:tc>
          <w:tcPr>
            <w:tcW w:w="816" w:type="dxa"/>
            <w:shd w:val="clear" w:color="auto" w:fill="auto"/>
            <w:vAlign w:val="center"/>
          </w:tcPr>
          <w:p w14:paraId="4BD72EA7" w14:textId="77777777" w:rsidR="00433818" w:rsidRPr="00BD509D" w:rsidRDefault="00433818" w:rsidP="00433818">
            <w:pPr>
              <w:pStyle w:val="TAH"/>
              <w:rPr>
                <w:b w:val="0"/>
              </w:rPr>
            </w:pPr>
            <w:r w:rsidRPr="00BD509D">
              <w:rPr>
                <w:b w:val="0"/>
              </w:rPr>
              <w:t>UL 1712.5/ DL 1807.5</w:t>
            </w:r>
          </w:p>
        </w:tc>
        <w:tc>
          <w:tcPr>
            <w:tcW w:w="716" w:type="dxa"/>
            <w:shd w:val="clear" w:color="auto" w:fill="auto"/>
            <w:vAlign w:val="center"/>
          </w:tcPr>
          <w:p w14:paraId="1925A44C" w14:textId="77777777" w:rsidR="00433818" w:rsidRPr="00BD509D" w:rsidRDefault="00433818" w:rsidP="00433818">
            <w:pPr>
              <w:pStyle w:val="TAH"/>
              <w:rPr>
                <w:b w:val="0"/>
              </w:rPr>
            </w:pPr>
            <w:r w:rsidRPr="00BD509D">
              <w:rPr>
                <w:b w:val="0"/>
              </w:rPr>
              <w:t>n77</w:t>
            </w:r>
          </w:p>
        </w:tc>
        <w:tc>
          <w:tcPr>
            <w:tcW w:w="846" w:type="dxa"/>
            <w:shd w:val="clear" w:color="auto" w:fill="auto"/>
            <w:vAlign w:val="center"/>
          </w:tcPr>
          <w:p w14:paraId="541CB31A" w14:textId="77777777" w:rsidR="00433818" w:rsidRPr="00BD509D" w:rsidRDefault="00433818" w:rsidP="00433818">
            <w:pPr>
              <w:pStyle w:val="TAH"/>
              <w:rPr>
                <w:b w:val="0"/>
              </w:rPr>
            </w:pPr>
            <w:r w:rsidRPr="00BD509D">
              <w:rPr>
                <w:b w:val="0"/>
              </w:rPr>
              <w:t>4195</w:t>
            </w:r>
          </w:p>
        </w:tc>
        <w:tc>
          <w:tcPr>
            <w:tcW w:w="816" w:type="dxa"/>
            <w:shd w:val="clear" w:color="auto" w:fill="auto"/>
            <w:vAlign w:val="center"/>
          </w:tcPr>
          <w:p w14:paraId="6C0FCED3" w14:textId="77777777" w:rsidR="00433818" w:rsidRPr="00BD509D" w:rsidRDefault="00433818" w:rsidP="00433818">
            <w:pPr>
              <w:pStyle w:val="TAH"/>
              <w:rPr>
                <w:b w:val="0"/>
              </w:rPr>
            </w:pPr>
            <w:r w:rsidRPr="00BD509D">
              <w:rPr>
                <w:b w:val="0"/>
              </w:rPr>
              <w:t>n28</w:t>
            </w:r>
          </w:p>
        </w:tc>
        <w:tc>
          <w:tcPr>
            <w:tcW w:w="1066" w:type="dxa"/>
            <w:shd w:val="clear" w:color="auto" w:fill="auto"/>
            <w:vAlign w:val="center"/>
          </w:tcPr>
          <w:p w14:paraId="357E6173" w14:textId="77777777" w:rsidR="00433818" w:rsidRPr="00BD509D" w:rsidRDefault="00433818" w:rsidP="00433818">
            <w:pPr>
              <w:pStyle w:val="TAH"/>
              <w:rPr>
                <w:b w:val="0"/>
              </w:rPr>
            </w:pPr>
            <w:r w:rsidRPr="00BD509D">
              <w:rPr>
                <w:b w:val="0"/>
              </w:rPr>
              <w:t>UL 715/ DL 770</w:t>
            </w:r>
          </w:p>
        </w:tc>
        <w:tc>
          <w:tcPr>
            <w:tcW w:w="986" w:type="dxa"/>
            <w:shd w:val="clear" w:color="auto" w:fill="auto"/>
            <w:vAlign w:val="center"/>
          </w:tcPr>
          <w:p w14:paraId="4C6D48BA" w14:textId="77777777" w:rsidR="00433818" w:rsidRPr="00BD509D" w:rsidRDefault="00433818" w:rsidP="00433818">
            <w:pPr>
              <w:pStyle w:val="TAH"/>
              <w:rPr>
                <w:b w:val="0"/>
                <w:lang w:eastAsia="zh-CN"/>
              </w:rPr>
            </w:pPr>
            <w:r w:rsidRPr="00BD509D">
              <w:rPr>
                <w:b w:val="0"/>
              </w:rPr>
              <w:t>5MHz</w:t>
            </w:r>
          </w:p>
        </w:tc>
        <w:tc>
          <w:tcPr>
            <w:tcW w:w="1056" w:type="dxa"/>
            <w:shd w:val="clear" w:color="auto" w:fill="auto"/>
            <w:vAlign w:val="center"/>
          </w:tcPr>
          <w:p w14:paraId="178BDA25" w14:textId="77777777" w:rsidR="00433818" w:rsidRPr="00BD509D" w:rsidRDefault="00433818" w:rsidP="00433818">
            <w:pPr>
              <w:pStyle w:val="TAH"/>
              <w:rPr>
                <w:b w:val="0"/>
                <w:lang w:eastAsia="zh-CN"/>
              </w:rPr>
            </w:pPr>
            <w:r w:rsidRPr="00BD509D">
              <w:rPr>
                <w:b w:val="0"/>
              </w:rPr>
              <w:t>10MHz</w:t>
            </w:r>
          </w:p>
        </w:tc>
        <w:tc>
          <w:tcPr>
            <w:tcW w:w="1226" w:type="dxa"/>
            <w:shd w:val="clear" w:color="auto" w:fill="auto"/>
            <w:vAlign w:val="center"/>
          </w:tcPr>
          <w:p w14:paraId="6B3C775C" w14:textId="77777777" w:rsidR="00433818" w:rsidRPr="00BD509D" w:rsidRDefault="00433818" w:rsidP="00433818">
            <w:pPr>
              <w:pStyle w:val="TAH"/>
              <w:rPr>
                <w:b w:val="0"/>
              </w:rPr>
            </w:pPr>
            <w:r w:rsidRPr="00BD509D">
              <w:rPr>
                <w:b w:val="0"/>
              </w:rPr>
              <w:t>5MHz</w:t>
            </w:r>
          </w:p>
        </w:tc>
        <w:tc>
          <w:tcPr>
            <w:tcW w:w="746" w:type="dxa"/>
            <w:shd w:val="clear" w:color="auto" w:fill="auto"/>
            <w:vAlign w:val="center"/>
          </w:tcPr>
          <w:p w14:paraId="09BBEDED"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09A346FC" w14:textId="77777777" w:rsidR="00433818" w:rsidRPr="00BD509D" w:rsidRDefault="00433818" w:rsidP="00433818">
            <w:pPr>
              <w:pStyle w:val="TAH"/>
              <w:rPr>
                <w:b w:val="0"/>
              </w:rPr>
            </w:pPr>
            <w:r w:rsidRPr="00BD509D">
              <w:rPr>
                <w:b w:val="0"/>
              </w:rPr>
              <w:t>Full RB</w:t>
            </w:r>
          </w:p>
        </w:tc>
        <w:tc>
          <w:tcPr>
            <w:tcW w:w="746" w:type="dxa"/>
            <w:shd w:val="clear" w:color="auto" w:fill="auto"/>
          </w:tcPr>
          <w:p w14:paraId="57E6F9A0"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53036549"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44518C84" w14:textId="77777777" w:rsidR="00433818" w:rsidRPr="00BD509D" w:rsidRDefault="00433818" w:rsidP="00433818">
            <w:pPr>
              <w:pStyle w:val="TAH"/>
              <w:rPr>
                <w:b w:val="0"/>
              </w:rPr>
            </w:pPr>
            <w:r w:rsidRPr="00BD509D">
              <w:rPr>
                <w:b w:val="0"/>
              </w:rPr>
              <w:t>REFSENS_CA_3</w:t>
            </w:r>
          </w:p>
        </w:tc>
      </w:tr>
      <w:tr w:rsidR="00433818" w:rsidRPr="00BD509D" w14:paraId="443C42D5" w14:textId="77777777" w:rsidTr="00542062">
        <w:tc>
          <w:tcPr>
            <w:tcW w:w="15302" w:type="dxa"/>
            <w:gridSpan w:val="17"/>
            <w:shd w:val="clear" w:color="auto" w:fill="auto"/>
            <w:vAlign w:val="center"/>
          </w:tcPr>
          <w:p w14:paraId="1C820D13" w14:textId="77777777" w:rsidR="00433818" w:rsidRPr="00BD509D" w:rsidRDefault="00433818" w:rsidP="00433818">
            <w:pPr>
              <w:pStyle w:val="TAH"/>
              <w:rPr>
                <w:b w:val="0"/>
              </w:rPr>
            </w:pPr>
            <w:r w:rsidRPr="00BD509D">
              <w:t>Default Test Settings for a DL_n3A-n28A-n78A_UL_n3A-n28A Configuration (Inter-band)</w:t>
            </w:r>
          </w:p>
        </w:tc>
      </w:tr>
      <w:tr w:rsidR="00433818" w:rsidRPr="00BD509D" w14:paraId="66BF2559" w14:textId="77777777" w:rsidTr="00542062">
        <w:tc>
          <w:tcPr>
            <w:tcW w:w="396" w:type="dxa"/>
            <w:shd w:val="clear" w:color="auto" w:fill="auto"/>
            <w:vAlign w:val="center"/>
          </w:tcPr>
          <w:p w14:paraId="56DCB04E" w14:textId="77777777" w:rsidR="00433818" w:rsidRPr="00BD509D" w:rsidRDefault="00433818" w:rsidP="00433818">
            <w:pPr>
              <w:pStyle w:val="TAC"/>
            </w:pPr>
            <w:r w:rsidRPr="00BD509D">
              <w:t>1</w:t>
            </w:r>
          </w:p>
        </w:tc>
        <w:tc>
          <w:tcPr>
            <w:tcW w:w="666" w:type="dxa"/>
            <w:shd w:val="clear" w:color="auto" w:fill="auto"/>
            <w:vAlign w:val="center"/>
          </w:tcPr>
          <w:p w14:paraId="6B6492C0" w14:textId="77777777" w:rsidR="00433818" w:rsidRPr="00BD509D" w:rsidRDefault="00433818" w:rsidP="00433818">
            <w:pPr>
              <w:pStyle w:val="TAC"/>
              <w:rPr>
                <w:b/>
              </w:rPr>
            </w:pPr>
            <w:r w:rsidRPr="00BD509D">
              <w:t>n3</w:t>
            </w:r>
          </w:p>
        </w:tc>
        <w:tc>
          <w:tcPr>
            <w:tcW w:w="816" w:type="dxa"/>
            <w:shd w:val="clear" w:color="auto" w:fill="auto"/>
            <w:vAlign w:val="center"/>
          </w:tcPr>
          <w:p w14:paraId="0C5EB79B" w14:textId="77777777" w:rsidR="00433818" w:rsidRPr="00BD509D" w:rsidRDefault="00433818" w:rsidP="00433818">
            <w:pPr>
              <w:pStyle w:val="TAH"/>
              <w:rPr>
                <w:b w:val="0"/>
              </w:rPr>
            </w:pPr>
            <w:r w:rsidRPr="00BD509D">
              <w:rPr>
                <w:b w:val="0"/>
              </w:rPr>
              <w:t>UL 1755/ DL 1850</w:t>
            </w:r>
          </w:p>
        </w:tc>
        <w:tc>
          <w:tcPr>
            <w:tcW w:w="716" w:type="dxa"/>
            <w:shd w:val="clear" w:color="auto" w:fill="auto"/>
            <w:vAlign w:val="center"/>
          </w:tcPr>
          <w:p w14:paraId="28B65F7F" w14:textId="77777777" w:rsidR="00433818" w:rsidRPr="00BD509D" w:rsidRDefault="00433818" w:rsidP="00433818">
            <w:pPr>
              <w:pStyle w:val="TAH"/>
              <w:rPr>
                <w:b w:val="0"/>
              </w:rPr>
            </w:pPr>
            <w:r w:rsidRPr="00BD509D">
              <w:rPr>
                <w:b w:val="0"/>
              </w:rPr>
              <w:t>n28</w:t>
            </w:r>
          </w:p>
        </w:tc>
        <w:tc>
          <w:tcPr>
            <w:tcW w:w="846" w:type="dxa"/>
            <w:shd w:val="clear" w:color="auto" w:fill="auto"/>
            <w:vAlign w:val="center"/>
          </w:tcPr>
          <w:p w14:paraId="777A48BA" w14:textId="77777777" w:rsidR="00433818" w:rsidRPr="00BD509D" w:rsidRDefault="00433818" w:rsidP="00433818">
            <w:pPr>
              <w:pStyle w:val="TAH"/>
              <w:rPr>
                <w:b w:val="0"/>
              </w:rPr>
            </w:pPr>
            <w:r w:rsidRPr="00BD509D">
              <w:rPr>
                <w:b w:val="0"/>
              </w:rPr>
              <w:t>UL 735/ DL 790</w:t>
            </w:r>
          </w:p>
        </w:tc>
        <w:tc>
          <w:tcPr>
            <w:tcW w:w="816" w:type="dxa"/>
            <w:shd w:val="clear" w:color="auto" w:fill="auto"/>
            <w:vAlign w:val="center"/>
          </w:tcPr>
          <w:p w14:paraId="2944ED40" w14:textId="77777777" w:rsidR="00433818" w:rsidRPr="00BD509D" w:rsidRDefault="00433818" w:rsidP="00433818">
            <w:pPr>
              <w:pStyle w:val="TAH"/>
              <w:rPr>
                <w:b w:val="0"/>
              </w:rPr>
            </w:pPr>
            <w:r w:rsidRPr="00BD509D">
              <w:rPr>
                <w:b w:val="0"/>
              </w:rPr>
              <w:t>n78</w:t>
            </w:r>
          </w:p>
        </w:tc>
        <w:tc>
          <w:tcPr>
            <w:tcW w:w="1066" w:type="dxa"/>
            <w:shd w:val="clear" w:color="auto" w:fill="auto"/>
            <w:vAlign w:val="center"/>
          </w:tcPr>
          <w:p w14:paraId="544E7675" w14:textId="77777777" w:rsidR="00433818" w:rsidRPr="00BD509D" w:rsidRDefault="00433818" w:rsidP="00433818">
            <w:pPr>
              <w:pStyle w:val="TAH"/>
              <w:rPr>
                <w:b w:val="0"/>
              </w:rPr>
            </w:pPr>
            <w:r w:rsidRPr="00BD509D">
              <w:rPr>
                <w:b w:val="0"/>
              </w:rPr>
              <w:t>3320</w:t>
            </w:r>
          </w:p>
        </w:tc>
        <w:tc>
          <w:tcPr>
            <w:tcW w:w="986" w:type="dxa"/>
            <w:shd w:val="clear" w:color="auto" w:fill="auto"/>
            <w:vAlign w:val="center"/>
          </w:tcPr>
          <w:p w14:paraId="612347E9"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218A9495" w14:textId="77777777" w:rsidR="00433818" w:rsidRPr="00BD509D" w:rsidRDefault="00433818" w:rsidP="00433818">
            <w:pPr>
              <w:pStyle w:val="TAH"/>
              <w:rPr>
                <w:b w:val="0"/>
              </w:rPr>
            </w:pPr>
            <w:r w:rsidRPr="00BD509D">
              <w:rPr>
                <w:b w:val="0"/>
              </w:rPr>
              <w:t>5MHz</w:t>
            </w:r>
          </w:p>
        </w:tc>
        <w:tc>
          <w:tcPr>
            <w:tcW w:w="1226" w:type="dxa"/>
            <w:shd w:val="clear" w:color="auto" w:fill="auto"/>
            <w:vAlign w:val="center"/>
          </w:tcPr>
          <w:p w14:paraId="5C72D0EC" w14:textId="77777777" w:rsidR="00433818" w:rsidRPr="00BD509D" w:rsidRDefault="00433818" w:rsidP="00433818">
            <w:pPr>
              <w:pStyle w:val="TAH"/>
              <w:rPr>
                <w:b w:val="0"/>
              </w:rPr>
            </w:pPr>
            <w:r w:rsidRPr="00BD509D">
              <w:rPr>
                <w:b w:val="0"/>
              </w:rPr>
              <w:t>10MHz</w:t>
            </w:r>
          </w:p>
        </w:tc>
        <w:tc>
          <w:tcPr>
            <w:tcW w:w="746" w:type="dxa"/>
            <w:shd w:val="clear" w:color="auto" w:fill="auto"/>
            <w:vAlign w:val="center"/>
          </w:tcPr>
          <w:p w14:paraId="3BC5E1CD"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317436D0" w14:textId="77777777" w:rsidR="00433818" w:rsidRPr="00BD509D" w:rsidRDefault="00433818" w:rsidP="00433818">
            <w:pPr>
              <w:pStyle w:val="TAH"/>
              <w:rPr>
                <w:b w:val="0"/>
              </w:rPr>
            </w:pPr>
            <w:r w:rsidRPr="00BD509D">
              <w:rPr>
                <w:b w:val="0"/>
              </w:rPr>
              <w:t>Full RB</w:t>
            </w:r>
          </w:p>
        </w:tc>
        <w:tc>
          <w:tcPr>
            <w:tcW w:w="746" w:type="dxa"/>
            <w:shd w:val="clear" w:color="auto" w:fill="auto"/>
          </w:tcPr>
          <w:p w14:paraId="52678C06"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6973A070"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13DED5DC" w14:textId="77777777" w:rsidR="00433818" w:rsidRPr="00BD509D" w:rsidRDefault="00433818" w:rsidP="00433818">
            <w:pPr>
              <w:pStyle w:val="TAH"/>
              <w:rPr>
                <w:b w:val="0"/>
              </w:rPr>
            </w:pPr>
            <w:r w:rsidRPr="00BD509D">
              <w:rPr>
                <w:b w:val="0"/>
              </w:rPr>
              <w:t>REFSENS_CA_3</w:t>
            </w:r>
          </w:p>
        </w:tc>
      </w:tr>
      <w:tr w:rsidR="00433818" w:rsidRPr="00BD509D" w14:paraId="3E5BC57D" w14:textId="77777777" w:rsidTr="00542062">
        <w:tc>
          <w:tcPr>
            <w:tcW w:w="396" w:type="dxa"/>
            <w:shd w:val="clear" w:color="auto" w:fill="auto"/>
            <w:vAlign w:val="center"/>
          </w:tcPr>
          <w:p w14:paraId="4E08ABA9" w14:textId="77777777" w:rsidR="00433818" w:rsidRPr="00BD509D" w:rsidRDefault="00433818" w:rsidP="00433818">
            <w:pPr>
              <w:pStyle w:val="TAC"/>
            </w:pPr>
            <w:r w:rsidRPr="00BD509D">
              <w:t>2</w:t>
            </w:r>
          </w:p>
        </w:tc>
        <w:tc>
          <w:tcPr>
            <w:tcW w:w="666" w:type="dxa"/>
            <w:shd w:val="clear" w:color="auto" w:fill="auto"/>
            <w:vAlign w:val="center"/>
          </w:tcPr>
          <w:p w14:paraId="3DAE548D" w14:textId="77777777" w:rsidR="00433818" w:rsidRPr="00BD509D" w:rsidRDefault="00433818" w:rsidP="00433818">
            <w:pPr>
              <w:pStyle w:val="TAC"/>
              <w:rPr>
                <w:b/>
              </w:rPr>
            </w:pPr>
            <w:r w:rsidRPr="00BD509D">
              <w:t>n3</w:t>
            </w:r>
          </w:p>
        </w:tc>
        <w:tc>
          <w:tcPr>
            <w:tcW w:w="816" w:type="dxa"/>
            <w:shd w:val="clear" w:color="auto" w:fill="auto"/>
            <w:vAlign w:val="center"/>
          </w:tcPr>
          <w:p w14:paraId="63EE7D1D" w14:textId="77777777" w:rsidR="00433818" w:rsidRPr="00BD509D" w:rsidRDefault="00433818" w:rsidP="00433818">
            <w:pPr>
              <w:pStyle w:val="TAH"/>
              <w:rPr>
                <w:b w:val="0"/>
              </w:rPr>
            </w:pPr>
            <w:r w:rsidRPr="00BD509D">
              <w:rPr>
                <w:b w:val="0"/>
              </w:rPr>
              <w:t>UL 1750/ DL 1845</w:t>
            </w:r>
          </w:p>
        </w:tc>
        <w:tc>
          <w:tcPr>
            <w:tcW w:w="716" w:type="dxa"/>
            <w:shd w:val="clear" w:color="auto" w:fill="auto"/>
            <w:vAlign w:val="center"/>
          </w:tcPr>
          <w:p w14:paraId="4F429DD9" w14:textId="77777777" w:rsidR="00433818" w:rsidRPr="00BD509D" w:rsidRDefault="00433818" w:rsidP="00433818">
            <w:pPr>
              <w:pStyle w:val="TAH"/>
              <w:rPr>
                <w:b w:val="0"/>
              </w:rPr>
            </w:pPr>
            <w:r w:rsidRPr="00BD509D">
              <w:rPr>
                <w:b w:val="0"/>
              </w:rPr>
              <w:t>n28</w:t>
            </w:r>
          </w:p>
        </w:tc>
        <w:tc>
          <w:tcPr>
            <w:tcW w:w="846" w:type="dxa"/>
            <w:shd w:val="clear" w:color="auto" w:fill="auto"/>
            <w:vAlign w:val="center"/>
          </w:tcPr>
          <w:p w14:paraId="49AE5F47" w14:textId="77777777" w:rsidR="00433818" w:rsidRPr="00BD509D" w:rsidRDefault="00433818" w:rsidP="00433818">
            <w:pPr>
              <w:pStyle w:val="TAH"/>
              <w:rPr>
                <w:b w:val="0"/>
              </w:rPr>
            </w:pPr>
            <w:r w:rsidRPr="00BD509D">
              <w:rPr>
                <w:b w:val="0"/>
              </w:rPr>
              <w:t>UL 743/ DL 798</w:t>
            </w:r>
          </w:p>
        </w:tc>
        <w:tc>
          <w:tcPr>
            <w:tcW w:w="816" w:type="dxa"/>
            <w:shd w:val="clear" w:color="auto" w:fill="auto"/>
            <w:vAlign w:val="center"/>
          </w:tcPr>
          <w:p w14:paraId="418A11A4" w14:textId="77777777" w:rsidR="00433818" w:rsidRPr="00BD509D" w:rsidRDefault="00433818" w:rsidP="00433818">
            <w:pPr>
              <w:pStyle w:val="TAH"/>
              <w:rPr>
                <w:b w:val="0"/>
              </w:rPr>
            </w:pPr>
            <w:r w:rsidRPr="00BD509D">
              <w:rPr>
                <w:b w:val="0"/>
              </w:rPr>
              <w:t>n78</w:t>
            </w:r>
          </w:p>
        </w:tc>
        <w:tc>
          <w:tcPr>
            <w:tcW w:w="1066" w:type="dxa"/>
            <w:shd w:val="clear" w:color="auto" w:fill="auto"/>
            <w:vAlign w:val="center"/>
          </w:tcPr>
          <w:p w14:paraId="68D39B2A" w14:textId="77777777" w:rsidR="00433818" w:rsidRPr="00BD509D" w:rsidRDefault="00433818" w:rsidP="00433818">
            <w:pPr>
              <w:pStyle w:val="TAH"/>
              <w:rPr>
                <w:b w:val="0"/>
              </w:rPr>
            </w:pPr>
            <w:r w:rsidRPr="00BD509D">
              <w:rPr>
                <w:b w:val="0"/>
              </w:rPr>
              <w:t>3764</w:t>
            </w:r>
          </w:p>
        </w:tc>
        <w:tc>
          <w:tcPr>
            <w:tcW w:w="986" w:type="dxa"/>
            <w:shd w:val="clear" w:color="auto" w:fill="auto"/>
            <w:vAlign w:val="center"/>
          </w:tcPr>
          <w:p w14:paraId="18F48B41"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788EECCA" w14:textId="77777777" w:rsidR="00433818" w:rsidRPr="00BD509D" w:rsidRDefault="00433818" w:rsidP="00433818">
            <w:pPr>
              <w:pStyle w:val="TAH"/>
              <w:rPr>
                <w:b w:val="0"/>
              </w:rPr>
            </w:pPr>
            <w:r w:rsidRPr="00BD509D">
              <w:rPr>
                <w:b w:val="0"/>
              </w:rPr>
              <w:t>5MHz</w:t>
            </w:r>
          </w:p>
        </w:tc>
        <w:tc>
          <w:tcPr>
            <w:tcW w:w="1226" w:type="dxa"/>
            <w:shd w:val="clear" w:color="auto" w:fill="auto"/>
            <w:vAlign w:val="center"/>
          </w:tcPr>
          <w:p w14:paraId="1E1EF9B8" w14:textId="77777777" w:rsidR="00433818" w:rsidRPr="00BD509D" w:rsidRDefault="00433818" w:rsidP="00433818">
            <w:pPr>
              <w:pStyle w:val="TAH"/>
              <w:rPr>
                <w:b w:val="0"/>
              </w:rPr>
            </w:pPr>
            <w:r w:rsidRPr="00BD509D">
              <w:rPr>
                <w:b w:val="0"/>
              </w:rPr>
              <w:t>10MHz</w:t>
            </w:r>
          </w:p>
        </w:tc>
        <w:tc>
          <w:tcPr>
            <w:tcW w:w="746" w:type="dxa"/>
            <w:shd w:val="clear" w:color="auto" w:fill="auto"/>
            <w:vAlign w:val="center"/>
          </w:tcPr>
          <w:p w14:paraId="255ED6E5"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4266DADF" w14:textId="77777777" w:rsidR="00433818" w:rsidRPr="00BD509D" w:rsidRDefault="00433818" w:rsidP="00433818">
            <w:pPr>
              <w:pStyle w:val="TAH"/>
              <w:rPr>
                <w:b w:val="0"/>
              </w:rPr>
            </w:pPr>
            <w:r w:rsidRPr="00BD509D">
              <w:rPr>
                <w:b w:val="0"/>
              </w:rPr>
              <w:t>Full RB</w:t>
            </w:r>
          </w:p>
        </w:tc>
        <w:tc>
          <w:tcPr>
            <w:tcW w:w="746" w:type="dxa"/>
            <w:shd w:val="clear" w:color="auto" w:fill="auto"/>
          </w:tcPr>
          <w:p w14:paraId="7EE76204"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0DA83ED3"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0A7ED270" w14:textId="77777777" w:rsidR="00433818" w:rsidRPr="00BD509D" w:rsidRDefault="00433818" w:rsidP="00433818">
            <w:pPr>
              <w:pStyle w:val="TAH"/>
              <w:rPr>
                <w:b w:val="0"/>
              </w:rPr>
            </w:pPr>
            <w:r w:rsidRPr="00BD509D">
              <w:rPr>
                <w:b w:val="0"/>
              </w:rPr>
              <w:t>REFSENS_CA_3</w:t>
            </w:r>
          </w:p>
        </w:tc>
      </w:tr>
      <w:tr w:rsidR="00433818" w:rsidRPr="00BD509D" w14:paraId="580C6CD5" w14:textId="77777777" w:rsidTr="00542062">
        <w:tc>
          <w:tcPr>
            <w:tcW w:w="15302" w:type="dxa"/>
            <w:gridSpan w:val="17"/>
            <w:shd w:val="clear" w:color="auto" w:fill="auto"/>
            <w:vAlign w:val="center"/>
          </w:tcPr>
          <w:p w14:paraId="61B42C18" w14:textId="77777777" w:rsidR="00433818" w:rsidRPr="00BD509D" w:rsidRDefault="00433818" w:rsidP="00433818">
            <w:pPr>
              <w:pStyle w:val="TAH"/>
              <w:rPr>
                <w:b w:val="0"/>
              </w:rPr>
            </w:pPr>
            <w:r w:rsidRPr="00BD509D">
              <w:t>Default Test Settings for a DL_n3A-n41A-n77A_UL_n3A-n41A Configuration (Inter-band)</w:t>
            </w:r>
          </w:p>
        </w:tc>
      </w:tr>
      <w:tr w:rsidR="00433818" w:rsidRPr="00BD509D" w14:paraId="18C28C47" w14:textId="77777777" w:rsidTr="00542062">
        <w:tc>
          <w:tcPr>
            <w:tcW w:w="396" w:type="dxa"/>
            <w:shd w:val="clear" w:color="auto" w:fill="auto"/>
            <w:vAlign w:val="center"/>
          </w:tcPr>
          <w:p w14:paraId="6FB81898" w14:textId="77777777" w:rsidR="00433818" w:rsidRPr="00BD509D" w:rsidRDefault="00433818" w:rsidP="00433818">
            <w:pPr>
              <w:pStyle w:val="TAC"/>
            </w:pPr>
            <w:r w:rsidRPr="00BD509D">
              <w:rPr>
                <w:lang w:eastAsia="zh-CN"/>
              </w:rPr>
              <w:t>1</w:t>
            </w:r>
          </w:p>
        </w:tc>
        <w:tc>
          <w:tcPr>
            <w:tcW w:w="666" w:type="dxa"/>
            <w:shd w:val="clear" w:color="auto" w:fill="auto"/>
            <w:vAlign w:val="center"/>
          </w:tcPr>
          <w:p w14:paraId="04946AAB" w14:textId="77777777" w:rsidR="00433818" w:rsidRPr="00BD509D" w:rsidRDefault="00433818" w:rsidP="00433818">
            <w:pPr>
              <w:pStyle w:val="TAC"/>
              <w:rPr>
                <w:b/>
              </w:rPr>
            </w:pPr>
            <w:r w:rsidRPr="00BD509D">
              <w:t>n3</w:t>
            </w:r>
          </w:p>
        </w:tc>
        <w:tc>
          <w:tcPr>
            <w:tcW w:w="816" w:type="dxa"/>
            <w:shd w:val="clear" w:color="auto" w:fill="auto"/>
            <w:vAlign w:val="center"/>
          </w:tcPr>
          <w:p w14:paraId="4CCCE7E1" w14:textId="77777777" w:rsidR="00433818" w:rsidRPr="00BD509D" w:rsidRDefault="00433818" w:rsidP="00433818">
            <w:pPr>
              <w:pStyle w:val="TAH"/>
              <w:rPr>
                <w:b w:val="0"/>
              </w:rPr>
            </w:pPr>
            <w:r w:rsidRPr="00BD509D">
              <w:rPr>
                <w:b w:val="0"/>
              </w:rPr>
              <w:t>UL 1720/ DL 1815</w:t>
            </w:r>
          </w:p>
        </w:tc>
        <w:tc>
          <w:tcPr>
            <w:tcW w:w="716" w:type="dxa"/>
            <w:shd w:val="clear" w:color="auto" w:fill="auto"/>
            <w:vAlign w:val="center"/>
          </w:tcPr>
          <w:p w14:paraId="6BE880B2" w14:textId="77777777" w:rsidR="00433818" w:rsidRPr="00BD509D" w:rsidRDefault="00433818" w:rsidP="00433818">
            <w:pPr>
              <w:pStyle w:val="TAH"/>
              <w:rPr>
                <w:b w:val="0"/>
              </w:rPr>
            </w:pPr>
            <w:r w:rsidRPr="00BD509D">
              <w:rPr>
                <w:b w:val="0"/>
              </w:rPr>
              <w:t>n41</w:t>
            </w:r>
          </w:p>
        </w:tc>
        <w:tc>
          <w:tcPr>
            <w:tcW w:w="846" w:type="dxa"/>
            <w:shd w:val="clear" w:color="auto" w:fill="auto"/>
            <w:vAlign w:val="center"/>
          </w:tcPr>
          <w:p w14:paraId="519E2453" w14:textId="77777777" w:rsidR="00433818" w:rsidRPr="00BD509D" w:rsidRDefault="00433818" w:rsidP="00433818">
            <w:pPr>
              <w:pStyle w:val="TAH"/>
              <w:rPr>
                <w:b w:val="0"/>
              </w:rPr>
            </w:pPr>
            <w:r w:rsidRPr="00BD509D">
              <w:rPr>
                <w:b w:val="0"/>
              </w:rPr>
              <w:t>2580</w:t>
            </w:r>
          </w:p>
        </w:tc>
        <w:tc>
          <w:tcPr>
            <w:tcW w:w="816" w:type="dxa"/>
            <w:shd w:val="clear" w:color="auto" w:fill="auto"/>
            <w:vAlign w:val="center"/>
          </w:tcPr>
          <w:p w14:paraId="3AE46124" w14:textId="77777777" w:rsidR="00433818" w:rsidRPr="00BD509D" w:rsidRDefault="00433818" w:rsidP="00433818">
            <w:pPr>
              <w:pStyle w:val="TAH"/>
              <w:rPr>
                <w:b w:val="0"/>
              </w:rPr>
            </w:pPr>
            <w:r w:rsidRPr="00BD509D">
              <w:rPr>
                <w:b w:val="0"/>
              </w:rPr>
              <w:t>n77</w:t>
            </w:r>
          </w:p>
        </w:tc>
        <w:tc>
          <w:tcPr>
            <w:tcW w:w="1066" w:type="dxa"/>
            <w:shd w:val="clear" w:color="auto" w:fill="auto"/>
            <w:vAlign w:val="center"/>
          </w:tcPr>
          <w:p w14:paraId="666F6583" w14:textId="77777777" w:rsidR="00433818" w:rsidRPr="00BD509D" w:rsidRDefault="00433818" w:rsidP="00433818">
            <w:pPr>
              <w:pStyle w:val="TAH"/>
              <w:rPr>
                <w:b w:val="0"/>
              </w:rPr>
            </w:pPr>
            <w:r w:rsidRPr="00BD509D">
              <w:rPr>
                <w:b w:val="0"/>
              </w:rPr>
              <w:t>3440</w:t>
            </w:r>
          </w:p>
        </w:tc>
        <w:tc>
          <w:tcPr>
            <w:tcW w:w="986" w:type="dxa"/>
            <w:shd w:val="clear" w:color="auto" w:fill="auto"/>
            <w:vAlign w:val="center"/>
          </w:tcPr>
          <w:p w14:paraId="5A963EB6"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50F0AA14" w14:textId="77777777" w:rsidR="00433818" w:rsidRPr="00BD509D" w:rsidRDefault="00433818" w:rsidP="00433818">
            <w:pPr>
              <w:pStyle w:val="TAH"/>
              <w:rPr>
                <w:b w:val="0"/>
              </w:rPr>
            </w:pPr>
            <w:r w:rsidRPr="00BD509D">
              <w:rPr>
                <w:b w:val="0"/>
              </w:rPr>
              <w:t>5MHz</w:t>
            </w:r>
          </w:p>
        </w:tc>
        <w:tc>
          <w:tcPr>
            <w:tcW w:w="1226" w:type="dxa"/>
            <w:shd w:val="clear" w:color="auto" w:fill="auto"/>
            <w:vAlign w:val="center"/>
          </w:tcPr>
          <w:p w14:paraId="3BB99290" w14:textId="77777777" w:rsidR="00433818" w:rsidRPr="00BD509D" w:rsidRDefault="00433818" w:rsidP="00433818">
            <w:pPr>
              <w:pStyle w:val="TAH"/>
              <w:rPr>
                <w:b w:val="0"/>
              </w:rPr>
            </w:pPr>
            <w:r w:rsidRPr="00BD509D">
              <w:rPr>
                <w:b w:val="0"/>
              </w:rPr>
              <w:t>10MHz</w:t>
            </w:r>
          </w:p>
        </w:tc>
        <w:tc>
          <w:tcPr>
            <w:tcW w:w="746" w:type="dxa"/>
            <w:shd w:val="clear" w:color="auto" w:fill="auto"/>
            <w:vAlign w:val="center"/>
          </w:tcPr>
          <w:p w14:paraId="59387B39"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66DC1C89" w14:textId="77777777" w:rsidR="00433818" w:rsidRPr="00BD509D" w:rsidRDefault="00433818" w:rsidP="00433818">
            <w:pPr>
              <w:pStyle w:val="TAH"/>
              <w:rPr>
                <w:b w:val="0"/>
              </w:rPr>
            </w:pPr>
            <w:r w:rsidRPr="00BD509D">
              <w:rPr>
                <w:b w:val="0"/>
              </w:rPr>
              <w:t>Full RB</w:t>
            </w:r>
          </w:p>
        </w:tc>
        <w:tc>
          <w:tcPr>
            <w:tcW w:w="746" w:type="dxa"/>
            <w:shd w:val="clear" w:color="auto" w:fill="auto"/>
          </w:tcPr>
          <w:p w14:paraId="253FA404"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1583E4AE"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7FE895AA" w14:textId="77777777" w:rsidR="00433818" w:rsidRPr="00BD509D" w:rsidRDefault="00433818" w:rsidP="00433818">
            <w:pPr>
              <w:pStyle w:val="TAH"/>
              <w:rPr>
                <w:b w:val="0"/>
              </w:rPr>
            </w:pPr>
            <w:r w:rsidRPr="00BD509D">
              <w:rPr>
                <w:b w:val="0"/>
              </w:rPr>
              <w:t>REFSENS_CA_3</w:t>
            </w:r>
          </w:p>
        </w:tc>
      </w:tr>
      <w:tr w:rsidR="00433818" w:rsidRPr="00BD509D" w14:paraId="70ABA352" w14:textId="77777777" w:rsidTr="00542062">
        <w:tc>
          <w:tcPr>
            <w:tcW w:w="15302" w:type="dxa"/>
            <w:gridSpan w:val="17"/>
            <w:shd w:val="clear" w:color="auto" w:fill="auto"/>
            <w:vAlign w:val="center"/>
          </w:tcPr>
          <w:p w14:paraId="7A8C3A75" w14:textId="77777777" w:rsidR="00433818" w:rsidRPr="00BD509D" w:rsidRDefault="00433818" w:rsidP="00433818">
            <w:pPr>
              <w:pStyle w:val="TAH"/>
              <w:rPr>
                <w:b w:val="0"/>
              </w:rPr>
            </w:pPr>
            <w:r w:rsidRPr="00BD509D">
              <w:t>Default Test Settings for a DL_n3A-n41A-n77A_UL_n41A-n77A Configuration (Inter-band)</w:t>
            </w:r>
          </w:p>
        </w:tc>
      </w:tr>
      <w:tr w:rsidR="00433818" w:rsidRPr="00BD509D" w14:paraId="38D286A9" w14:textId="77777777" w:rsidTr="00542062">
        <w:tc>
          <w:tcPr>
            <w:tcW w:w="396" w:type="dxa"/>
            <w:shd w:val="clear" w:color="auto" w:fill="auto"/>
            <w:vAlign w:val="center"/>
          </w:tcPr>
          <w:p w14:paraId="03A574B5" w14:textId="77777777" w:rsidR="00433818" w:rsidRPr="00BD509D" w:rsidRDefault="00433818" w:rsidP="00433818">
            <w:pPr>
              <w:pStyle w:val="TAC"/>
            </w:pPr>
            <w:r w:rsidRPr="00BD509D">
              <w:rPr>
                <w:lang w:eastAsia="zh-CN"/>
              </w:rPr>
              <w:t>1</w:t>
            </w:r>
          </w:p>
        </w:tc>
        <w:tc>
          <w:tcPr>
            <w:tcW w:w="666" w:type="dxa"/>
            <w:shd w:val="clear" w:color="auto" w:fill="auto"/>
            <w:vAlign w:val="center"/>
          </w:tcPr>
          <w:p w14:paraId="7D7AF73A" w14:textId="77777777" w:rsidR="00433818" w:rsidRPr="00BD509D" w:rsidRDefault="00433818" w:rsidP="00433818">
            <w:pPr>
              <w:pStyle w:val="TAC"/>
              <w:rPr>
                <w:b/>
              </w:rPr>
            </w:pPr>
            <w:r w:rsidRPr="00BD509D">
              <w:t>n41</w:t>
            </w:r>
          </w:p>
        </w:tc>
        <w:tc>
          <w:tcPr>
            <w:tcW w:w="816" w:type="dxa"/>
            <w:shd w:val="clear" w:color="auto" w:fill="auto"/>
            <w:vAlign w:val="center"/>
          </w:tcPr>
          <w:p w14:paraId="716B641A" w14:textId="77777777" w:rsidR="00433818" w:rsidRPr="00BD509D" w:rsidRDefault="00433818" w:rsidP="00433818">
            <w:pPr>
              <w:pStyle w:val="TAH"/>
              <w:rPr>
                <w:b w:val="0"/>
              </w:rPr>
            </w:pPr>
            <w:r w:rsidRPr="00BD509D">
              <w:rPr>
                <w:b w:val="0"/>
              </w:rPr>
              <w:t>2620</w:t>
            </w:r>
          </w:p>
        </w:tc>
        <w:tc>
          <w:tcPr>
            <w:tcW w:w="716" w:type="dxa"/>
            <w:shd w:val="clear" w:color="auto" w:fill="auto"/>
            <w:vAlign w:val="center"/>
          </w:tcPr>
          <w:p w14:paraId="3FEC3959" w14:textId="77777777" w:rsidR="00433818" w:rsidRPr="00BD509D" w:rsidRDefault="00433818" w:rsidP="00433818">
            <w:pPr>
              <w:pStyle w:val="TAH"/>
              <w:rPr>
                <w:b w:val="0"/>
              </w:rPr>
            </w:pPr>
            <w:r w:rsidRPr="00BD509D">
              <w:rPr>
                <w:b w:val="0"/>
              </w:rPr>
              <w:t>n77</w:t>
            </w:r>
          </w:p>
        </w:tc>
        <w:tc>
          <w:tcPr>
            <w:tcW w:w="846" w:type="dxa"/>
            <w:shd w:val="clear" w:color="auto" w:fill="auto"/>
            <w:vAlign w:val="center"/>
          </w:tcPr>
          <w:p w14:paraId="6460E791" w14:textId="77777777" w:rsidR="00433818" w:rsidRPr="00BD509D" w:rsidRDefault="00433818" w:rsidP="00433818">
            <w:pPr>
              <w:pStyle w:val="TAH"/>
              <w:rPr>
                <w:b w:val="0"/>
              </w:rPr>
            </w:pPr>
            <w:r w:rsidRPr="00BD509D">
              <w:rPr>
                <w:b w:val="0"/>
              </w:rPr>
              <w:t>3400</w:t>
            </w:r>
          </w:p>
        </w:tc>
        <w:tc>
          <w:tcPr>
            <w:tcW w:w="816" w:type="dxa"/>
            <w:shd w:val="clear" w:color="auto" w:fill="auto"/>
            <w:vAlign w:val="center"/>
          </w:tcPr>
          <w:p w14:paraId="74A09684" w14:textId="77777777" w:rsidR="00433818" w:rsidRPr="00BD509D" w:rsidRDefault="00433818" w:rsidP="00433818">
            <w:pPr>
              <w:pStyle w:val="TAH"/>
              <w:rPr>
                <w:b w:val="0"/>
              </w:rPr>
            </w:pPr>
            <w:r w:rsidRPr="00BD509D">
              <w:rPr>
                <w:b w:val="0"/>
              </w:rPr>
              <w:t>n3</w:t>
            </w:r>
          </w:p>
        </w:tc>
        <w:tc>
          <w:tcPr>
            <w:tcW w:w="1066" w:type="dxa"/>
            <w:shd w:val="clear" w:color="auto" w:fill="auto"/>
            <w:vAlign w:val="center"/>
          </w:tcPr>
          <w:p w14:paraId="4FBB34EC" w14:textId="77777777" w:rsidR="00433818" w:rsidRPr="00BD509D" w:rsidRDefault="00433818" w:rsidP="00433818">
            <w:pPr>
              <w:pStyle w:val="TAH"/>
              <w:rPr>
                <w:b w:val="0"/>
              </w:rPr>
            </w:pPr>
            <w:r w:rsidRPr="00BD509D">
              <w:rPr>
                <w:b w:val="0"/>
              </w:rPr>
              <w:t>DL 1840</w:t>
            </w:r>
          </w:p>
        </w:tc>
        <w:tc>
          <w:tcPr>
            <w:tcW w:w="986" w:type="dxa"/>
            <w:shd w:val="clear" w:color="auto" w:fill="auto"/>
            <w:vAlign w:val="center"/>
          </w:tcPr>
          <w:p w14:paraId="5BEA1C06"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3F41E74C" w14:textId="77777777" w:rsidR="00433818" w:rsidRPr="00BD509D" w:rsidRDefault="00433818" w:rsidP="00433818">
            <w:pPr>
              <w:pStyle w:val="TAH"/>
              <w:rPr>
                <w:b w:val="0"/>
              </w:rPr>
            </w:pPr>
            <w:r w:rsidRPr="00BD509D">
              <w:rPr>
                <w:b w:val="0"/>
              </w:rPr>
              <w:t>10MHz</w:t>
            </w:r>
          </w:p>
        </w:tc>
        <w:tc>
          <w:tcPr>
            <w:tcW w:w="1226" w:type="dxa"/>
            <w:shd w:val="clear" w:color="auto" w:fill="auto"/>
            <w:vAlign w:val="center"/>
          </w:tcPr>
          <w:p w14:paraId="5E5335A2" w14:textId="77777777" w:rsidR="00433818" w:rsidRPr="00BD509D" w:rsidRDefault="00433818" w:rsidP="00433818">
            <w:pPr>
              <w:pStyle w:val="TAH"/>
              <w:rPr>
                <w:b w:val="0"/>
              </w:rPr>
            </w:pPr>
            <w:r w:rsidRPr="00BD509D">
              <w:rPr>
                <w:b w:val="0"/>
              </w:rPr>
              <w:t>5MHz</w:t>
            </w:r>
          </w:p>
        </w:tc>
        <w:tc>
          <w:tcPr>
            <w:tcW w:w="746" w:type="dxa"/>
            <w:shd w:val="clear" w:color="auto" w:fill="auto"/>
            <w:vAlign w:val="center"/>
          </w:tcPr>
          <w:p w14:paraId="393D7EB0"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073202ED" w14:textId="77777777" w:rsidR="00433818" w:rsidRPr="00BD509D" w:rsidRDefault="00433818" w:rsidP="00433818">
            <w:pPr>
              <w:pStyle w:val="TAH"/>
              <w:rPr>
                <w:b w:val="0"/>
              </w:rPr>
            </w:pPr>
            <w:r w:rsidRPr="00BD509D">
              <w:rPr>
                <w:b w:val="0"/>
              </w:rPr>
              <w:t>Full RB</w:t>
            </w:r>
          </w:p>
        </w:tc>
        <w:tc>
          <w:tcPr>
            <w:tcW w:w="746" w:type="dxa"/>
            <w:shd w:val="clear" w:color="auto" w:fill="auto"/>
          </w:tcPr>
          <w:p w14:paraId="24A70189"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35F2AA87"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3984DB01" w14:textId="77777777" w:rsidR="00433818" w:rsidRPr="00BD509D" w:rsidRDefault="00433818" w:rsidP="00433818">
            <w:pPr>
              <w:pStyle w:val="TAH"/>
              <w:rPr>
                <w:b w:val="0"/>
              </w:rPr>
            </w:pPr>
            <w:r w:rsidRPr="00BD509D">
              <w:rPr>
                <w:b w:val="0"/>
              </w:rPr>
              <w:t>REFSENS_CA_3</w:t>
            </w:r>
          </w:p>
        </w:tc>
      </w:tr>
      <w:tr w:rsidR="00433818" w:rsidRPr="00BD509D" w14:paraId="2751392B" w14:textId="77777777" w:rsidTr="00542062">
        <w:tc>
          <w:tcPr>
            <w:tcW w:w="15302" w:type="dxa"/>
            <w:gridSpan w:val="17"/>
            <w:shd w:val="clear" w:color="auto" w:fill="auto"/>
            <w:vAlign w:val="center"/>
          </w:tcPr>
          <w:p w14:paraId="7F84DE4D" w14:textId="77777777" w:rsidR="00433818" w:rsidRPr="00BD509D" w:rsidRDefault="00433818" w:rsidP="00433818">
            <w:pPr>
              <w:pStyle w:val="TAH"/>
              <w:rPr>
                <w:b w:val="0"/>
              </w:rPr>
            </w:pPr>
            <w:r w:rsidRPr="00BD509D">
              <w:t>Default Test Settings for a DL_n3A-n41A-n77A_UL_n3A-n77A Configuration (Inter-band)</w:t>
            </w:r>
          </w:p>
        </w:tc>
      </w:tr>
      <w:tr w:rsidR="00433818" w:rsidRPr="00BD509D" w14:paraId="23A768AB" w14:textId="77777777" w:rsidTr="00542062">
        <w:tc>
          <w:tcPr>
            <w:tcW w:w="396" w:type="dxa"/>
            <w:shd w:val="clear" w:color="auto" w:fill="auto"/>
            <w:vAlign w:val="center"/>
          </w:tcPr>
          <w:p w14:paraId="720AF093" w14:textId="77777777" w:rsidR="00433818" w:rsidRPr="00BD509D" w:rsidRDefault="00433818" w:rsidP="00433818">
            <w:pPr>
              <w:pStyle w:val="TAC"/>
            </w:pPr>
            <w:r w:rsidRPr="00BD509D">
              <w:rPr>
                <w:lang w:eastAsia="zh-CN"/>
              </w:rPr>
              <w:t>1</w:t>
            </w:r>
          </w:p>
        </w:tc>
        <w:tc>
          <w:tcPr>
            <w:tcW w:w="666" w:type="dxa"/>
            <w:shd w:val="clear" w:color="auto" w:fill="auto"/>
            <w:vAlign w:val="center"/>
          </w:tcPr>
          <w:p w14:paraId="28BC1BF5" w14:textId="77777777" w:rsidR="00433818" w:rsidRPr="00BD509D" w:rsidRDefault="00433818" w:rsidP="00433818">
            <w:pPr>
              <w:pStyle w:val="TAC"/>
              <w:rPr>
                <w:b/>
              </w:rPr>
            </w:pPr>
            <w:r w:rsidRPr="00BD509D">
              <w:t>n3</w:t>
            </w:r>
          </w:p>
        </w:tc>
        <w:tc>
          <w:tcPr>
            <w:tcW w:w="816" w:type="dxa"/>
            <w:shd w:val="clear" w:color="auto" w:fill="auto"/>
            <w:vAlign w:val="center"/>
          </w:tcPr>
          <w:p w14:paraId="538956DA" w14:textId="77777777" w:rsidR="00433818" w:rsidRPr="00BD509D" w:rsidRDefault="00433818" w:rsidP="00433818">
            <w:pPr>
              <w:pStyle w:val="TAH"/>
              <w:rPr>
                <w:b w:val="0"/>
              </w:rPr>
            </w:pPr>
            <w:r w:rsidRPr="00BD509D">
              <w:rPr>
                <w:b w:val="0"/>
              </w:rPr>
              <w:t>UL 1720/ DL 1815</w:t>
            </w:r>
          </w:p>
        </w:tc>
        <w:tc>
          <w:tcPr>
            <w:tcW w:w="716" w:type="dxa"/>
            <w:shd w:val="clear" w:color="auto" w:fill="auto"/>
            <w:vAlign w:val="center"/>
          </w:tcPr>
          <w:p w14:paraId="56D5C2A9" w14:textId="77777777" w:rsidR="00433818" w:rsidRPr="00BD509D" w:rsidRDefault="00433818" w:rsidP="00433818">
            <w:pPr>
              <w:pStyle w:val="TAH"/>
              <w:rPr>
                <w:b w:val="0"/>
              </w:rPr>
            </w:pPr>
            <w:r w:rsidRPr="00BD509D">
              <w:rPr>
                <w:b w:val="0"/>
              </w:rPr>
              <w:t>n77</w:t>
            </w:r>
          </w:p>
        </w:tc>
        <w:tc>
          <w:tcPr>
            <w:tcW w:w="846" w:type="dxa"/>
            <w:shd w:val="clear" w:color="auto" w:fill="auto"/>
            <w:vAlign w:val="center"/>
          </w:tcPr>
          <w:p w14:paraId="6199A296" w14:textId="77777777" w:rsidR="00433818" w:rsidRPr="00BD509D" w:rsidRDefault="00433818" w:rsidP="00433818">
            <w:pPr>
              <w:pStyle w:val="TAH"/>
              <w:rPr>
                <w:b w:val="0"/>
              </w:rPr>
            </w:pPr>
            <w:r w:rsidRPr="00BD509D">
              <w:rPr>
                <w:b w:val="0"/>
              </w:rPr>
              <w:t>3900</w:t>
            </w:r>
          </w:p>
        </w:tc>
        <w:tc>
          <w:tcPr>
            <w:tcW w:w="816" w:type="dxa"/>
            <w:shd w:val="clear" w:color="auto" w:fill="auto"/>
            <w:vAlign w:val="center"/>
          </w:tcPr>
          <w:p w14:paraId="5DFF427C" w14:textId="77777777" w:rsidR="00433818" w:rsidRPr="00BD509D" w:rsidRDefault="00433818" w:rsidP="00433818">
            <w:pPr>
              <w:pStyle w:val="TAH"/>
              <w:rPr>
                <w:b w:val="0"/>
              </w:rPr>
            </w:pPr>
            <w:r w:rsidRPr="00BD509D">
              <w:rPr>
                <w:b w:val="0"/>
              </w:rPr>
              <w:t>n41</w:t>
            </w:r>
          </w:p>
        </w:tc>
        <w:tc>
          <w:tcPr>
            <w:tcW w:w="1066" w:type="dxa"/>
            <w:shd w:val="clear" w:color="auto" w:fill="auto"/>
            <w:vAlign w:val="center"/>
          </w:tcPr>
          <w:p w14:paraId="24A681C4" w14:textId="77777777" w:rsidR="00433818" w:rsidRPr="00BD509D" w:rsidRDefault="00433818" w:rsidP="00433818">
            <w:pPr>
              <w:pStyle w:val="TAH"/>
              <w:rPr>
                <w:b w:val="0"/>
              </w:rPr>
            </w:pPr>
            <w:r w:rsidRPr="00BD509D">
              <w:rPr>
                <w:b w:val="0"/>
              </w:rPr>
              <w:t>2640</w:t>
            </w:r>
          </w:p>
        </w:tc>
        <w:tc>
          <w:tcPr>
            <w:tcW w:w="986" w:type="dxa"/>
            <w:shd w:val="clear" w:color="auto" w:fill="auto"/>
            <w:vAlign w:val="center"/>
          </w:tcPr>
          <w:p w14:paraId="22CCF334"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2B9AD1CE" w14:textId="77777777" w:rsidR="00433818" w:rsidRPr="00BD509D" w:rsidRDefault="00433818" w:rsidP="00433818">
            <w:pPr>
              <w:pStyle w:val="TAH"/>
              <w:rPr>
                <w:b w:val="0"/>
              </w:rPr>
            </w:pPr>
            <w:r w:rsidRPr="00BD509D">
              <w:rPr>
                <w:b w:val="0"/>
              </w:rPr>
              <w:t>10MHz</w:t>
            </w:r>
          </w:p>
        </w:tc>
        <w:tc>
          <w:tcPr>
            <w:tcW w:w="1226" w:type="dxa"/>
            <w:shd w:val="clear" w:color="auto" w:fill="auto"/>
            <w:vAlign w:val="center"/>
          </w:tcPr>
          <w:p w14:paraId="6D6FA35A" w14:textId="77777777" w:rsidR="00433818" w:rsidRPr="00BD509D" w:rsidRDefault="00433818" w:rsidP="00433818">
            <w:pPr>
              <w:pStyle w:val="TAH"/>
              <w:rPr>
                <w:b w:val="0"/>
              </w:rPr>
            </w:pPr>
            <w:r w:rsidRPr="00BD509D">
              <w:rPr>
                <w:b w:val="0"/>
              </w:rPr>
              <w:t>5MHz</w:t>
            </w:r>
          </w:p>
        </w:tc>
        <w:tc>
          <w:tcPr>
            <w:tcW w:w="746" w:type="dxa"/>
            <w:shd w:val="clear" w:color="auto" w:fill="auto"/>
            <w:vAlign w:val="center"/>
          </w:tcPr>
          <w:p w14:paraId="6EDA9387"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525A882B" w14:textId="77777777" w:rsidR="00433818" w:rsidRPr="00BD509D" w:rsidRDefault="00433818" w:rsidP="00433818">
            <w:pPr>
              <w:pStyle w:val="TAH"/>
              <w:rPr>
                <w:b w:val="0"/>
              </w:rPr>
            </w:pPr>
            <w:r w:rsidRPr="00BD509D">
              <w:rPr>
                <w:b w:val="0"/>
              </w:rPr>
              <w:t>Full RB</w:t>
            </w:r>
          </w:p>
        </w:tc>
        <w:tc>
          <w:tcPr>
            <w:tcW w:w="746" w:type="dxa"/>
            <w:shd w:val="clear" w:color="auto" w:fill="auto"/>
          </w:tcPr>
          <w:p w14:paraId="7626C9A3"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49126142"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612A024F" w14:textId="77777777" w:rsidR="00433818" w:rsidRPr="00BD509D" w:rsidRDefault="00433818" w:rsidP="00433818">
            <w:pPr>
              <w:pStyle w:val="TAH"/>
              <w:rPr>
                <w:b w:val="0"/>
              </w:rPr>
            </w:pPr>
            <w:r w:rsidRPr="00BD509D">
              <w:rPr>
                <w:b w:val="0"/>
              </w:rPr>
              <w:t>REFSENS_CA_3</w:t>
            </w:r>
          </w:p>
        </w:tc>
      </w:tr>
      <w:tr w:rsidR="00433818" w:rsidRPr="00BD509D" w14:paraId="5804BDF5" w14:textId="77777777" w:rsidTr="00542062">
        <w:tc>
          <w:tcPr>
            <w:tcW w:w="15302" w:type="dxa"/>
            <w:gridSpan w:val="17"/>
            <w:shd w:val="clear" w:color="auto" w:fill="auto"/>
          </w:tcPr>
          <w:p w14:paraId="68672509" w14:textId="77777777" w:rsidR="00433818" w:rsidRPr="00BD509D" w:rsidRDefault="00433818" w:rsidP="00433818">
            <w:pPr>
              <w:pStyle w:val="TAH"/>
            </w:pPr>
            <w:r w:rsidRPr="00BD509D">
              <w:t>Default Test Settings for a DL_n5A-n48A-n66A_UL_n5A-n66A Configuration (Inter-band)</w:t>
            </w:r>
          </w:p>
        </w:tc>
      </w:tr>
      <w:tr w:rsidR="00433818" w:rsidRPr="00BD509D" w14:paraId="5AC44997" w14:textId="77777777" w:rsidTr="00542062">
        <w:tc>
          <w:tcPr>
            <w:tcW w:w="396" w:type="dxa"/>
            <w:shd w:val="clear" w:color="auto" w:fill="auto"/>
            <w:vAlign w:val="center"/>
          </w:tcPr>
          <w:p w14:paraId="48F84B3A" w14:textId="77777777" w:rsidR="00433818" w:rsidRPr="00BD509D" w:rsidRDefault="00433818" w:rsidP="00433818">
            <w:pPr>
              <w:pStyle w:val="TAC"/>
            </w:pPr>
            <w:r w:rsidRPr="00BD509D">
              <w:rPr>
                <w:lang w:eastAsia="zh-CN"/>
              </w:rPr>
              <w:t>1</w:t>
            </w:r>
          </w:p>
        </w:tc>
        <w:tc>
          <w:tcPr>
            <w:tcW w:w="666" w:type="dxa"/>
            <w:shd w:val="clear" w:color="auto" w:fill="auto"/>
            <w:vAlign w:val="center"/>
          </w:tcPr>
          <w:p w14:paraId="786AC722" w14:textId="77777777" w:rsidR="00433818" w:rsidRPr="00BD509D" w:rsidRDefault="00433818" w:rsidP="00433818">
            <w:pPr>
              <w:pStyle w:val="TAH"/>
              <w:rPr>
                <w:lang w:eastAsia="zh-CN"/>
              </w:rPr>
            </w:pPr>
            <w:r w:rsidRPr="00BD509D">
              <w:rPr>
                <w:b w:val="0"/>
                <w:lang w:eastAsia="zh-CN"/>
              </w:rPr>
              <w:t>n5</w:t>
            </w:r>
          </w:p>
        </w:tc>
        <w:tc>
          <w:tcPr>
            <w:tcW w:w="816" w:type="dxa"/>
            <w:shd w:val="clear" w:color="auto" w:fill="auto"/>
            <w:vAlign w:val="center"/>
          </w:tcPr>
          <w:p w14:paraId="3366661A" w14:textId="77777777" w:rsidR="00433818" w:rsidRPr="00BD509D" w:rsidRDefault="00433818" w:rsidP="00433818">
            <w:pPr>
              <w:pStyle w:val="TAH"/>
              <w:rPr>
                <w:lang w:eastAsia="zh-CN"/>
              </w:rPr>
            </w:pPr>
            <w:r w:rsidRPr="00BD509D">
              <w:rPr>
                <w:b w:val="0"/>
                <w:lang w:eastAsia="zh-CN"/>
              </w:rPr>
              <w:t>UL 829/ DL 874</w:t>
            </w:r>
          </w:p>
        </w:tc>
        <w:tc>
          <w:tcPr>
            <w:tcW w:w="716" w:type="dxa"/>
            <w:shd w:val="clear" w:color="auto" w:fill="auto"/>
            <w:vAlign w:val="center"/>
          </w:tcPr>
          <w:p w14:paraId="7A67CBEF" w14:textId="77777777" w:rsidR="00433818" w:rsidRPr="00BD509D" w:rsidRDefault="00433818" w:rsidP="00433818">
            <w:pPr>
              <w:pStyle w:val="TAH"/>
              <w:rPr>
                <w:lang w:eastAsia="zh-CN"/>
              </w:rPr>
            </w:pPr>
            <w:r w:rsidRPr="00BD509D">
              <w:rPr>
                <w:b w:val="0"/>
                <w:lang w:eastAsia="zh-CN"/>
              </w:rPr>
              <w:t>n66</w:t>
            </w:r>
          </w:p>
        </w:tc>
        <w:tc>
          <w:tcPr>
            <w:tcW w:w="846" w:type="dxa"/>
            <w:shd w:val="clear" w:color="auto" w:fill="auto"/>
            <w:vAlign w:val="center"/>
          </w:tcPr>
          <w:p w14:paraId="7B077D84" w14:textId="77777777" w:rsidR="00433818" w:rsidRPr="00BD509D" w:rsidRDefault="00433818" w:rsidP="00433818">
            <w:pPr>
              <w:pStyle w:val="TAH"/>
              <w:rPr>
                <w:lang w:eastAsia="zh-CN"/>
              </w:rPr>
            </w:pPr>
            <w:r w:rsidRPr="00BD509D">
              <w:rPr>
                <w:b w:val="0"/>
                <w:lang w:eastAsia="zh-CN"/>
              </w:rPr>
              <w:t>UL 1760/ DL 2160</w:t>
            </w:r>
          </w:p>
        </w:tc>
        <w:tc>
          <w:tcPr>
            <w:tcW w:w="816" w:type="dxa"/>
            <w:shd w:val="clear" w:color="auto" w:fill="auto"/>
            <w:vAlign w:val="center"/>
          </w:tcPr>
          <w:p w14:paraId="69672E28" w14:textId="77777777" w:rsidR="00433818" w:rsidRPr="00BD509D" w:rsidRDefault="00433818" w:rsidP="00433818">
            <w:pPr>
              <w:pStyle w:val="TAH"/>
              <w:rPr>
                <w:lang w:eastAsia="zh-CN"/>
              </w:rPr>
            </w:pPr>
            <w:r w:rsidRPr="00BD509D">
              <w:rPr>
                <w:b w:val="0"/>
                <w:lang w:eastAsia="zh-CN"/>
              </w:rPr>
              <w:t>n48</w:t>
            </w:r>
          </w:p>
        </w:tc>
        <w:tc>
          <w:tcPr>
            <w:tcW w:w="1066" w:type="dxa"/>
            <w:shd w:val="clear" w:color="auto" w:fill="auto"/>
            <w:vAlign w:val="center"/>
          </w:tcPr>
          <w:p w14:paraId="3662A274" w14:textId="77777777" w:rsidR="00433818" w:rsidRPr="00BD509D" w:rsidRDefault="00433818" w:rsidP="00433818">
            <w:pPr>
              <w:pStyle w:val="TAH"/>
              <w:rPr>
                <w:lang w:eastAsia="zh-CN"/>
              </w:rPr>
            </w:pPr>
            <w:r w:rsidRPr="00BD509D">
              <w:rPr>
                <w:b w:val="0"/>
                <w:lang w:eastAsia="zh-CN"/>
              </w:rPr>
              <w:t>DL 3622</w:t>
            </w:r>
          </w:p>
        </w:tc>
        <w:tc>
          <w:tcPr>
            <w:tcW w:w="986" w:type="dxa"/>
            <w:shd w:val="clear" w:color="auto" w:fill="auto"/>
            <w:vAlign w:val="center"/>
          </w:tcPr>
          <w:p w14:paraId="00FF0187" w14:textId="77777777" w:rsidR="00433818" w:rsidRPr="00BD509D" w:rsidRDefault="00433818" w:rsidP="00433818">
            <w:pPr>
              <w:pStyle w:val="TAH"/>
            </w:pPr>
            <w:r w:rsidRPr="00BD509D">
              <w:rPr>
                <w:b w:val="0"/>
              </w:rPr>
              <w:t>5MHz</w:t>
            </w:r>
          </w:p>
        </w:tc>
        <w:tc>
          <w:tcPr>
            <w:tcW w:w="1056" w:type="dxa"/>
            <w:shd w:val="clear" w:color="auto" w:fill="auto"/>
            <w:vAlign w:val="center"/>
          </w:tcPr>
          <w:p w14:paraId="51EA5329" w14:textId="77777777" w:rsidR="00433818" w:rsidRPr="00BD509D" w:rsidRDefault="00433818" w:rsidP="00433818">
            <w:pPr>
              <w:pStyle w:val="TAH"/>
            </w:pPr>
            <w:r w:rsidRPr="00BD509D">
              <w:rPr>
                <w:b w:val="0"/>
              </w:rPr>
              <w:t>5Mhz</w:t>
            </w:r>
          </w:p>
        </w:tc>
        <w:tc>
          <w:tcPr>
            <w:tcW w:w="1226" w:type="dxa"/>
            <w:shd w:val="clear" w:color="auto" w:fill="auto"/>
            <w:vAlign w:val="center"/>
          </w:tcPr>
          <w:p w14:paraId="258531CD" w14:textId="77777777" w:rsidR="00433818" w:rsidRPr="00BD509D" w:rsidRDefault="00433818" w:rsidP="00433818">
            <w:pPr>
              <w:pStyle w:val="TAH"/>
            </w:pPr>
            <w:r w:rsidRPr="00BD509D">
              <w:rPr>
                <w:b w:val="0"/>
              </w:rPr>
              <w:t>10Mhz</w:t>
            </w:r>
          </w:p>
        </w:tc>
        <w:tc>
          <w:tcPr>
            <w:tcW w:w="746" w:type="dxa"/>
            <w:shd w:val="clear" w:color="auto" w:fill="auto"/>
            <w:vAlign w:val="center"/>
          </w:tcPr>
          <w:p w14:paraId="01D4459E" w14:textId="77777777" w:rsidR="00433818" w:rsidRPr="00BD509D" w:rsidRDefault="00433818" w:rsidP="00433818">
            <w:pPr>
              <w:pStyle w:val="TAH"/>
            </w:pPr>
            <w:r w:rsidRPr="00BD509D">
              <w:rPr>
                <w:b w:val="0"/>
              </w:rPr>
              <w:t>CP-OFDM QPSK</w:t>
            </w:r>
          </w:p>
        </w:tc>
        <w:tc>
          <w:tcPr>
            <w:tcW w:w="1988" w:type="dxa"/>
            <w:gridSpan w:val="3"/>
            <w:shd w:val="clear" w:color="auto" w:fill="auto"/>
          </w:tcPr>
          <w:p w14:paraId="477F5E18" w14:textId="77777777" w:rsidR="00433818" w:rsidRPr="00BD509D" w:rsidRDefault="00433818" w:rsidP="00433818">
            <w:pPr>
              <w:pStyle w:val="TAH"/>
            </w:pPr>
            <w:r w:rsidRPr="00BD509D">
              <w:rPr>
                <w:b w:val="0"/>
              </w:rPr>
              <w:t>Full RB</w:t>
            </w:r>
          </w:p>
        </w:tc>
        <w:tc>
          <w:tcPr>
            <w:tcW w:w="746" w:type="dxa"/>
            <w:shd w:val="clear" w:color="auto" w:fill="auto"/>
          </w:tcPr>
          <w:p w14:paraId="7C499230" w14:textId="77777777" w:rsidR="00433818" w:rsidRPr="00BD509D" w:rsidRDefault="00433818" w:rsidP="00433818">
            <w:pPr>
              <w:pStyle w:val="TAH"/>
            </w:pPr>
            <w:r w:rsidRPr="00BD509D">
              <w:rPr>
                <w:b w:val="0"/>
              </w:rPr>
              <w:t>DFT-s-OFDM QPSK</w:t>
            </w:r>
          </w:p>
        </w:tc>
        <w:tc>
          <w:tcPr>
            <w:tcW w:w="1616" w:type="dxa"/>
            <w:shd w:val="clear" w:color="auto" w:fill="auto"/>
          </w:tcPr>
          <w:p w14:paraId="2D7A399E" w14:textId="77777777" w:rsidR="00433818" w:rsidRPr="00BD509D" w:rsidRDefault="00433818" w:rsidP="00433818">
            <w:pPr>
              <w:pStyle w:val="TAH"/>
            </w:pPr>
            <w:r w:rsidRPr="00BD509D">
              <w:rPr>
                <w:b w:val="0"/>
              </w:rPr>
              <w:t>REFSENS_CA_3</w:t>
            </w:r>
          </w:p>
        </w:tc>
        <w:tc>
          <w:tcPr>
            <w:tcW w:w="1616" w:type="dxa"/>
            <w:shd w:val="clear" w:color="auto" w:fill="auto"/>
          </w:tcPr>
          <w:p w14:paraId="450137BE" w14:textId="77777777" w:rsidR="00433818" w:rsidRPr="00BD509D" w:rsidRDefault="00433818" w:rsidP="00433818">
            <w:pPr>
              <w:pStyle w:val="TAH"/>
            </w:pPr>
            <w:r w:rsidRPr="00BD509D">
              <w:rPr>
                <w:b w:val="0"/>
              </w:rPr>
              <w:t>REFSENS_CA_3</w:t>
            </w:r>
          </w:p>
        </w:tc>
      </w:tr>
      <w:tr w:rsidR="00433818" w:rsidRPr="00BD509D" w14:paraId="62A744A0" w14:textId="77777777" w:rsidTr="00542062">
        <w:tc>
          <w:tcPr>
            <w:tcW w:w="15302" w:type="dxa"/>
            <w:gridSpan w:val="17"/>
            <w:shd w:val="clear" w:color="auto" w:fill="auto"/>
          </w:tcPr>
          <w:p w14:paraId="37481054" w14:textId="77777777" w:rsidR="00433818" w:rsidRPr="00BD509D" w:rsidRDefault="00433818" w:rsidP="00433818">
            <w:pPr>
              <w:pStyle w:val="TAH"/>
            </w:pPr>
            <w:r w:rsidRPr="00BD509D">
              <w:t>Default Test Settings for a DL_n5A-n66A-n77A_UL_n5A-n66A Configuration (Inter-band)</w:t>
            </w:r>
          </w:p>
        </w:tc>
      </w:tr>
      <w:tr w:rsidR="00433818" w:rsidRPr="00BD509D" w14:paraId="5E5B763C" w14:textId="77777777" w:rsidTr="00542062">
        <w:tc>
          <w:tcPr>
            <w:tcW w:w="396" w:type="dxa"/>
            <w:shd w:val="clear" w:color="auto" w:fill="auto"/>
            <w:vAlign w:val="center"/>
          </w:tcPr>
          <w:p w14:paraId="46008D5C" w14:textId="77777777" w:rsidR="00433818" w:rsidRPr="00BD509D" w:rsidRDefault="00433818" w:rsidP="00433818">
            <w:pPr>
              <w:pStyle w:val="TAC"/>
            </w:pPr>
            <w:r w:rsidRPr="00BD509D">
              <w:rPr>
                <w:lang w:eastAsia="zh-CN"/>
              </w:rPr>
              <w:t>1</w:t>
            </w:r>
            <w:r w:rsidRPr="00BD509D">
              <w:rPr>
                <w:vertAlign w:val="superscript"/>
                <w:lang w:eastAsia="zh-CN"/>
              </w:rPr>
              <w:t>4</w:t>
            </w:r>
          </w:p>
        </w:tc>
        <w:tc>
          <w:tcPr>
            <w:tcW w:w="666" w:type="dxa"/>
            <w:shd w:val="clear" w:color="auto" w:fill="auto"/>
            <w:vAlign w:val="center"/>
          </w:tcPr>
          <w:p w14:paraId="1E3BD718" w14:textId="77777777" w:rsidR="00433818" w:rsidRPr="00BD509D" w:rsidRDefault="00433818" w:rsidP="00433818">
            <w:pPr>
              <w:pStyle w:val="TAH"/>
              <w:rPr>
                <w:lang w:eastAsia="zh-CN"/>
              </w:rPr>
            </w:pPr>
            <w:r w:rsidRPr="00BD509D">
              <w:rPr>
                <w:b w:val="0"/>
                <w:lang w:eastAsia="zh-CN"/>
              </w:rPr>
              <w:t>n5</w:t>
            </w:r>
          </w:p>
        </w:tc>
        <w:tc>
          <w:tcPr>
            <w:tcW w:w="816" w:type="dxa"/>
            <w:shd w:val="clear" w:color="auto" w:fill="auto"/>
            <w:vAlign w:val="center"/>
          </w:tcPr>
          <w:p w14:paraId="78B770EF" w14:textId="77777777" w:rsidR="00433818" w:rsidRPr="00BD509D" w:rsidRDefault="00433818" w:rsidP="00433818">
            <w:pPr>
              <w:pStyle w:val="TAH"/>
              <w:rPr>
                <w:lang w:eastAsia="zh-CN"/>
              </w:rPr>
            </w:pPr>
            <w:r w:rsidRPr="00BD509D">
              <w:rPr>
                <w:b w:val="0"/>
                <w:lang w:eastAsia="zh-CN"/>
              </w:rPr>
              <w:t>UL 845/ DL 890</w:t>
            </w:r>
          </w:p>
        </w:tc>
        <w:tc>
          <w:tcPr>
            <w:tcW w:w="716" w:type="dxa"/>
            <w:shd w:val="clear" w:color="auto" w:fill="auto"/>
            <w:vAlign w:val="center"/>
          </w:tcPr>
          <w:p w14:paraId="30746A06" w14:textId="77777777" w:rsidR="00433818" w:rsidRPr="00BD509D" w:rsidRDefault="00433818" w:rsidP="00433818">
            <w:pPr>
              <w:pStyle w:val="TAH"/>
              <w:rPr>
                <w:lang w:eastAsia="zh-CN"/>
              </w:rPr>
            </w:pPr>
            <w:r w:rsidRPr="00BD509D">
              <w:rPr>
                <w:b w:val="0"/>
                <w:lang w:eastAsia="zh-CN"/>
              </w:rPr>
              <w:t>n66</w:t>
            </w:r>
          </w:p>
        </w:tc>
        <w:tc>
          <w:tcPr>
            <w:tcW w:w="846" w:type="dxa"/>
            <w:shd w:val="clear" w:color="auto" w:fill="auto"/>
            <w:vAlign w:val="center"/>
          </w:tcPr>
          <w:p w14:paraId="7D1442EA" w14:textId="77777777" w:rsidR="00433818" w:rsidRPr="00BD509D" w:rsidRDefault="00433818" w:rsidP="00433818">
            <w:pPr>
              <w:pStyle w:val="TAH"/>
              <w:rPr>
                <w:lang w:eastAsia="zh-CN"/>
              </w:rPr>
            </w:pPr>
            <w:r w:rsidRPr="00BD509D">
              <w:rPr>
                <w:b w:val="0"/>
                <w:lang w:eastAsia="zh-CN"/>
              </w:rPr>
              <w:t>UL 1775/ DL 2175</w:t>
            </w:r>
          </w:p>
        </w:tc>
        <w:tc>
          <w:tcPr>
            <w:tcW w:w="816" w:type="dxa"/>
            <w:shd w:val="clear" w:color="auto" w:fill="auto"/>
            <w:vAlign w:val="center"/>
          </w:tcPr>
          <w:p w14:paraId="0D5809F1" w14:textId="77777777" w:rsidR="00433818" w:rsidRPr="00BD509D" w:rsidRDefault="00433818" w:rsidP="00433818">
            <w:pPr>
              <w:pStyle w:val="TAH"/>
              <w:rPr>
                <w:lang w:eastAsia="zh-CN"/>
              </w:rPr>
            </w:pPr>
            <w:r w:rsidRPr="00BD509D">
              <w:rPr>
                <w:b w:val="0"/>
                <w:lang w:eastAsia="zh-CN"/>
              </w:rPr>
              <w:t>n77</w:t>
            </w:r>
          </w:p>
        </w:tc>
        <w:tc>
          <w:tcPr>
            <w:tcW w:w="1066" w:type="dxa"/>
            <w:shd w:val="clear" w:color="auto" w:fill="auto"/>
            <w:vAlign w:val="center"/>
          </w:tcPr>
          <w:p w14:paraId="05820AA4" w14:textId="77777777" w:rsidR="00433818" w:rsidRPr="00BD509D" w:rsidRDefault="00433818" w:rsidP="00433818">
            <w:pPr>
              <w:pStyle w:val="TAH"/>
              <w:rPr>
                <w:lang w:eastAsia="zh-CN"/>
              </w:rPr>
            </w:pPr>
            <w:r w:rsidRPr="00BD509D">
              <w:rPr>
                <w:b w:val="0"/>
                <w:lang w:eastAsia="zh-CN"/>
              </w:rPr>
              <w:t>DL 3465</w:t>
            </w:r>
          </w:p>
        </w:tc>
        <w:tc>
          <w:tcPr>
            <w:tcW w:w="986" w:type="dxa"/>
            <w:shd w:val="clear" w:color="auto" w:fill="auto"/>
            <w:vAlign w:val="center"/>
          </w:tcPr>
          <w:p w14:paraId="68DEEFDF" w14:textId="77777777" w:rsidR="00433818" w:rsidRPr="00BD509D" w:rsidRDefault="00433818" w:rsidP="00433818">
            <w:pPr>
              <w:pStyle w:val="TAH"/>
            </w:pPr>
            <w:r w:rsidRPr="00BD509D">
              <w:rPr>
                <w:b w:val="0"/>
              </w:rPr>
              <w:t>5MHz</w:t>
            </w:r>
          </w:p>
        </w:tc>
        <w:tc>
          <w:tcPr>
            <w:tcW w:w="1056" w:type="dxa"/>
            <w:shd w:val="clear" w:color="auto" w:fill="auto"/>
            <w:vAlign w:val="center"/>
          </w:tcPr>
          <w:p w14:paraId="4BA523FD" w14:textId="77777777" w:rsidR="00433818" w:rsidRPr="00BD509D" w:rsidRDefault="00433818" w:rsidP="00433818">
            <w:pPr>
              <w:pStyle w:val="TAH"/>
            </w:pPr>
            <w:r w:rsidRPr="00BD509D">
              <w:rPr>
                <w:b w:val="0"/>
              </w:rPr>
              <w:t>5Mhz</w:t>
            </w:r>
          </w:p>
        </w:tc>
        <w:tc>
          <w:tcPr>
            <w:tcW w:w="1226" w:type="dxa"/>
            <w:shd w:val="clear" w:color="auto" w:fill="auto"/>
            <w:vAlign w:val="center"/>
          </w:tcPr>
          <w:p w14:paraId="196282EB" w14:textId="77777777" w:rsidR="00433818" w:rsidRPr="00BD509D" w:rsidRDefault="00433818" w:rsidP="00433818">
            <w:pPr>
              <w:pStyle w:val="TAH"/>
            </w:pPr>
            <w:r w:rsidRPr="00BD509D">
              <w:rPr>
                <w:b w:val="0"/>
              </w:rPr>
              <w:t>10Mhz</w:t>
            </w:r>
          </w:p>
        </w:tc>
        <w:tc>
          <w:tcPr>
            <w:tcW w:w="746" w:type="dxa"/>
            <w:shd w:val="clear" w:color="auto" w:fill="auto"/>
            <w:vAlign w:val="center"/>
          </w:tcPr>
          <w:p w14:paraId="73453B53" w14:textId="77777777" w:rsidR="00433818" w:rsidRPr="00BD509D" w:rsidRDefault="00433818" w:rsidP="00433818">
            <w:pPr>
              <w:pStyle w:val="TAH"/>
            </w:pPr>
            <w:r w:rsidRPr="00BD509D">
              <w:rPr>
                <w:b w:val="0"/>
              </w:rPr>
              <w:t>CP-OFDM QPSK</w:t>
            </w:r>
          </w:p>
        </w:tc>
        <w:tc>
          <w:tcPr>
            <w:tcW w:w="1988" w:type="dxa"/>
            <w:gridSpan w:val="3"/>
            <w:shd w:val="clear" w:color="auto" w:fill="auto"/>
          </w:tcPr>
          <w:p w14:paraId="4201C3B5" w14:textId="77777777" w:rsidR="00433818" w:rsidRPr="00BD509D" w:rsidRDefault="00433818" w:rsidP="00433818">
            <w:pPr>
              <w:pStyle w:val="TAH"/>
            </w:pPr>
            <w:r w:rsidRPr="00BD509D">
              <w:rPr>
                <w:b w:val="0"/>
              </w:rPr>
              <w:t>Full RB</w:t>
            </w:r>
          </w:p>
        </w:tc>
        <w:tc>
          <w:tcPr>
            <w:tcW w:w="746" w:type="dxa"/>
            <w:shd w:val="clear" w:color="auto" w:fill="auto"/>
          </w:tcPr>
          <w:p w14:paraId="58BDC79A" w14:textId="77777777" w:rsidR="00433818" w:rsidRPr="00BD509D" w:rsidRDefault="00433818" w:rsidP="00433818">
            <w:pPr>
              <w:pStyle w:val="TAH"/>
            </w:pPr>
            <w:r w:rsidRPr="00BD509D">
              <w:rPr>
                <w:b w:val="0"/>
              </w:rPr>
              <w:t>DFT-s-OFDM QPSK</w:t>
            </w:r>
          </w:p>
        </w:tc>
        <w:tc>
          <w:tcPr>
            <w:tcW w:w="1616" w:type="dxa"/>
            <w:shd w:val="clear" w:color="auto" w:fill="auto"/>
          </w:tcPr>
          <w:p w14:paraId="039F386A" w14:textId="77777777" w:rsidR="00433818" w:rsidRPr="00BD509D" w:rsidRDefault="00433818" w:rsidP="00433818">
            <w:pPr>
              <w:pStyle w:val="TAH"/>
            </w:pPr>
            <w:r w:rsidRPr="00BD509D">
              <w:rPr>
                <w:b w:val="0"/>
              </w:rPr>
              <w:t>REFSENS_CA_3</w:t>
            </w:r>
          </w:p>
        </w:tc>
        <w:tc>
          <w:tcPr>
            <w:tcW w:w="1616" w:type="dxa"/>
            <w:shd w:val="clear" w:color="auto" w:fill="auto"/>
          </w:tcPr>
          <w:p w14:paraId="0E43E957" w14:textId="77777777" w:rsidR="00433818" w:rsidRPr="00BD509D" w:rsidRDefault="00433818" w:rsidP="00433818">
            <w:pPr>
              <w:pStyle w:val="TAH"/>
            </w:pPr>
            <w:r w:rsidRPr="00BD509D">
              <w:rPr>
                <w:b w:val="0"/>
              </w:rPr>
              <w:t>REFSENS_CA_3</w:t>
            </w:r>
          </w:p>
        </w:tc>
      </w:tr>
      <w:tr w:rsidR="00433818" w:rsidRPr="00BD509D" w14:paraId="468F0824" w14:textId="77777777" w:rsidTr="00542062">
        <w:tc>
          <w:tcPr>
            <w:tcW w:w="396" w:type="dxa"/>
            <w:shd w:val="clear" w:color="auto" w:fill="auto"/>
            <w:vAlign w:val="center"/>
          </w:tcPr>
          <w:p w14:paraId="75D3CE82" w14:textId="77777777" w:rsidR="00433818" w:rsidRPr="00BD509D" w:rsidRDefault="00433818" w:rsidP="00433818">
            <w:pPr>
              <w:pStyle w:val="TAC"/>
              <w:rPr>
                <w:lang w:eastAsia="zh-CN"/>
              </w:rPr>
            </w:pPr>
            <w:r w:rsidRPr="00BD509D">
              <w:rPr>
                <w:lang w:eastAsia="zh-CN"/>
              </w:rPr>
              <w:t>2</w:t>
            </w:r>
            <w:r w:rsidRPr="00BD509D">
              <w:rPr>
                <w:vertAlign w:val="superscript"/>
                <w:lang w:eastAsia="zh-CN"/>
              </w:rPr>
              <w:t>4</w:t>
            </w:r>
          </w:p>
        </w:tc>
        <w:tc>
          <w:tcPr>
            <w:tcW w:w="666" w:type="dxa"/>
            <w:shd w:val="clear" w:color="auto" w:fill="auto"/>
            <w:vAlign w:val="center"/>
          </w:tcPr>
          <w:p w14:paraId="59A654F3" w14:textId="77777777" w:rsidR="00433818" w:rsidRPr="00BD509D" w:rsidRDefault="00433818" w:rsidP="00433818">
            <w:pPr>
              <w:pStyle w:val="TAH"/>
              <w:rPr>
                <w:b w:val="0"/>
                <w:lang w:eastAsia="zh-CN"/>
              </w:rPr>
            </w:pPr>
            <w:r w:rsidRPr="00BD509D">
              <w:rPr>
                <w:b w:val="0"/>
                <w:lang w:eastAsia="zh-CN"/>
              </w:rPr>
              <w:t>n5</w:t>
            </w:r>
          </w:p>
        </w:tc>
        <w:tc>
          <w:tcPr>
            <w:tcW w:w="816" w:type="dxa"/>
            <w:shd w:val="clear" w:color="auto" w:fill="auto"/>
            <w:vAlign w:val="center"/>
          </w:tcPr>
          <w:p w14:paraId="5D15D4B4" w14:textId="77777777" w:rsidR="00433818" w:rsidRPr="00BD509D" w:rsidRDefault="00433818" w:rsidP="00433818">
            <w:pPr>
              <w:pStyle w:val="TAH"/>
              <w:rPr>
                <w:b w:val="0"/>
                <w:lang w:eastAsia="zh-CN"/>
              </w:rPr>
            </w:pPr>
            <w:r w:rsidRPr="00BD509D">
              <w:rPr>
                <w:b w:val="0"/>
                <w:lang w:eastAsia="zh-CN"/>
              </w:rPr>
              <w:t>UL 826.5/ DL 871.5</w:t>
            </w:r>
          </w:p>
        </w:tc>
        <w:tc>
          <w:tcPr>
            <w:tcW w:w="716" w:type="dxa"/>
            <w:shd w:val="clear" w:color="auto" w:fill="auto"/>
            <w:vAlign w:val="center"/>
          </w:tcPr>
          <w:p w14:paraId="298DE2D8" w14:textId="77777777" w:rsidR="00433818" w:rsidRPr="00BD509D" w:rsidRDefault="00433818" w:rsidP="00433818">
            <w:pPr>
              <w:pStyle w:val="TAH"/>
              <w:rPr>
                <w:b w:val="0"/>
                <w:lang w:eastAsia="zh-CN"/>
              </w:rPr>
            </w:pPr>
            <w:r w:rsidRPr="00BD509D">
              <w:rPr>
                <w:b w:val="0"/>
                <w:lang w:eastAsia="zh-CN"/>
              </w:rPr>
              <w:t>n66</w:t>
            </w:r>
          </w:p>
        </w:tc>
        <w:tc>
          <w:tcPr>
            <w:tcW w:w="846" w:type="dxa"/>
            <w:shd w:val="clear" w:color="auto" w:fill="auto"/>
            <w:vAlign w:val="center"/>
          </w:tcPr>
          <w:p w14:paraId="4344500F" w14:textId="77777777" w:rsidR="00433818" w:rsidRPr="00BD509D" w:rsidRDefault="00433818" w:rsidP="00433818">
            <w:pPr>
              <w:pStyle w:val="TAH"/>
              <w:rPr>
                <w:b w:val="0"/>
                <w:lang w:eastAsia="zh-CN"/>
              </w:rPr>
            </w:pPr>
            <w:r w:rsidRPr="00BD509D">
              <w:rPr>
                <w:b w:val="0"/>
                <w:lang w:eastAsia="zh-CN"/>
              </w:rPr>
              <w:t>UL 1712.5/ DL 2112.5</w:t>
            </w:r>
          </w:p>
        </w:tc>
        <w:tc>
          <w:tcPr>
            <w:tcW w:w="816" w:type="dxa"/>
            <w:shd w:val="clear" w:color="auto" w:fill="auto"/>
            <w:vAlign w:val="center"/>
          </w:tcPr>
          <w:p w14:paraId="2EC03641" w14:textId="77777777" w:rsidR="00433818" w:rsidRPr="00BD509D" w:rsidRDefault="00433818" w:rsidP="00433818">
            <w:pPr>
              <w:pStyle w:val="TAH"/>
              <w:rPr>
                <w:b w:val="0"/>
                <w:lang w:eastAsia="zh-CN"/>
              </w:rPr>
            </w:pPr>
            <w:r w:rsidRPr="00BD509D">
              <w:rPr>
                <w:b w:val="0"/>
                <w:lang w:eastAsia="zh-CN"/>
              </w:rPr>
              <w:t>n77</w:t>
            </w:r>
          </w:p>
        </w:tc>
        <w:tc>
          <w:tcPr>
            <w:tcW w:w="1066" w:type="dxa"/>
            <w:shd w:val="clear" w:color="auto" w:fill="auto"/>
            <w:vAlign w:val="center"/>
          </w:tcPr>
          <w:p w14:paraId="1EEE172F" w14:textId="77777777" w:rsidR="00433818" w:rsidRPr="00BD509D" w:rsidRDefault="00433818" w:rsidP="00433818">
            <w:pPr>
              <w:pStyle w:val="TAH"/>
              <w:rPr>
                <w:b w:val="0"/>
                <w:lang w:eastAsia="zh-CN"/>
              </w:rPr>
            </w:pPr>
            <w:r w:rsidRPr="00BD509D">
              <w:rPr>
                <w:b w:val="0"/>
                <w:lang w:eastAsia="zh-CN"/>
              </w:rPr>
              <w:t>DL 4192</w:t>
            </w:r>
          </w:p>
        </w:tc>
        <w:tc>
          <w:tcPr>
            <w:tcW w:w="986" w:type="dxa"/>
            <w:shd w:val="clear" w:color="auto" w:fill="auto"/>
            <w:vAlign w:val="center"/>
          </w:tcPr>
          <w:p w14:paraId="2EFC2910"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1AC00D20" w14:textId="77777777" w:rsidR="00433818" w:rsidRPr="00BD509D" w:rsidRDefault="00433818" w:rsidP="00433818">
            <w:pPr>
              <w:pStyle w:val="TAH"/>
              <w:rPr>
                <w:b w:val="0"/>
              </w:rPr>
            </w:pPr>
            <w:r w:rsidRPr="00BD509D">
              <w:rPr>
                <w:b w:val="0"/>
              </w:rPr>
              <w:t>5Mhz</w:t>
            </w:r>
          </w:p>
        </w:tc>
        <w:tc>
          <w:tcPr>
            <w:tcW w:w="1226" w:type="dxa"/>
            <w:shd w:val="clear" w:color="auto" w:fill="auto"/>
            <w:vAlign w:val="center"/>
          </w:tcPr>
          <w:p w14:paraId="54C454F2" w14:textId="77777777" w:rsidR="00433818" w:rsidRPr="00BD509D" w:rsidRDefault="00433818" w:rsidP="00433818">
            <w:pPr>
              <w:pStyle w:val="TAH"/>
              <w:rPr>
                <w:b w:val="0"/>
              </w:rPr>
            </w:pPr>
            <w:r w:rsidRPr="00BD509D">
              <w:rPr>
                <w:b w:val="0"/>
              </w:rPr>
              <w:t>10Mhz</w:t>
            </w:r>
          </w:p>
        </w:tc>
        <w:tc>
          <w:tcPr>
            <w:tcW w:w="746" w:type="dxa"/>
            <w:shd w:val="clear" w:color="auto" w:fill="auto"/>
            <w:vAlign w:val="center"/>
          </w:tcPr>
          <w:p w14:paraId="0AFBBD55"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769B0B31" w14:textId="77777777" w:rsidR="00433818" w:rsidRPr="00BD509D" w:rsidRDefault="00433818" w:rsidP="00433818">
            <w:pPr>
              <w:pStyle w:val="TAH"/>
              <w:rPr>
                <w:b w:val="0"/>
              </w:rPr>
            </w:pPr>
            <w:r w:rsidRPr="00BD509D">
              <w:rPr>
                <w:b w:val="0"/>
              </w:rPr>
              <w:t>Full RB</w:t>
            </w:r>
          </w:p>
        </w:tc>
        <w:tc>
          <w:tcPr>
            <w:tcW w:w="746" w:type="dxa"/>
            <w:shd w:val="clear" w:color="auto" w:fill="auto"/>
          </w:tcPr>
          <w:p w14:paraId="3509422D"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3F3C7710"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0DB07BEE" w14:textId="77777777" w:rsidR="00433818" w:rsidRPr="00BD509D" w:rsidRDefault="00433818" w:rsidP="00433818">
            <w:pPr>
              <w:pStyle w:val="TAH"/>
              <w:rPr>
                <w:b w:val="0"/>
              </w:rPr>
            </w:pPr>
            <w:r w:rsidRPr="00BD509D">
              <w:rPr>
                <w:b w:val="0"/>
              </w:rPr>
              <w:t>REFSENS_CA_3</w:t>
            </w:r>
          </w:p>
        </w:tc>
      </w:tr>
      <w:tr w:rsidR="00433818" w:rsidRPr="00BD509D" w14:paraId="70F2C7E3" w14:textId="77777777" w:rsidTr="00542062">
        <w:tc>
          <w:tcPr>
            <w:tcW w:w="396" w:type="dxa"/>
            <w:shd w:val="clear" w:color="auto" w:fill="auto"/>
            <w:vAlign w:val="center"/>
          </w:tcPr>
          <w:p w14:paraId="78382D22" w14:textId="77777777" w:rsidR="00433818" w:rsidRPr="00BD509D" w:rsidRDefault="00433818" w:rsidP="00433818">
            <w:pPr>
              <w:pStyle w:val="TAC"/>
              <w:rPr>
                <w:lang w:eastAsia="zh-CN"/>
              </w:rPr>
            </w:pPr>
            <w:r w:rsidRPr="00BD509D">
              <w:rPr>
                <w:lang w:eastAsia="zh-CN"/>
              </w:rPr>
              <w:t>3</w:t>
            </w:r>
            <w:r w:rsidRPr="00BD509D">
              <w:rPr>
                <w:vertAlign w:val="superscript"/>
                <w:lang w:eastAsia="zh-CN"/>
              </w:rPr>
              <w:t>4</w:t>
            </w:r>
          </w:p>
        </w:tc>
        <w:tc>
          <w:tcPr>
            <w:tcW w:w="666" w:type="dxa"/>
            <w:shd w:val="clear" w:color="auto" w:fill="auto"/>
            <w:vAlign w:val="center"/>
          </w:tcPr>
          <w:p w14:paraId="1E286C50" w14:textId="77777777" w:rsidR="00433818" w:rsidRPr="00BD509D" w:rsidRDefault="00433818" w:rsidP="00433818">
            <w:pPr>
              <w:pStyle w:val="TAH"/>
              <w:rPr>
                <w:b w:val="0"/>
                <w:lang w:eastAsia="zh-CN"/>
              </w:rPr>
            </w:pPr>
            <w:r w:rsidRPr="00BD509D">
              <w:rPr>
                <w:b w:val="0"/>
                <w:lang w:eastAsia="zh-CN"/>
              </w:rPr>
              <w:t>n5</w:t>
            </w:r>
          </w:p>
        </w:tc>
        <w:tc>
          <w:tcPr>
            <w:tcW w:w="816" w:type="dxa"/>
            <w:shd w:val="clear" w:color="auto" w:fill="auto"/>
            <w:vAlign w:val="center"/>
          </w:tcPr>
          <w:p w14:paraId="0FCFEF64" w14:textId="77777777" w:rsidR="00433818" w:rsidRPr="00BD509D" w:rsidRDefault="00433818" w:rsidP="00433818">
            <w:pPr>
              <w:pStyle w:val="TAH"/>
              <w:rPr>
                <w:b w:val="0"/>
                <w:lang w:eastAsia="zh-CN"/>
              </w:rPr>
            </w:pPr>
            <w:r w:rsidRPr="00BD509D">
              <w:rPr>
                <w:b w:val="0"/>
                <w:lang w:eastAsia="zh-CN"/>
              </w:rPr>
              <w:t>UL 835/ DL 880</w:t>
            </w:r>
          </w:p>
        </w:tc>
        <w:tc>
          <w:tcPr>
            <w:tcW w:w="716" w:type="dxa"/>
            <w:shd w:val="clear" w:color="auto" w:fill="auto"/>
            <w:vAlign w:val="center"/>
          </w:tcPr>
          <w:p w14:paraId="371F76E4" w14:textId="77777777" w:rsidR="00433818" w:rsidRPr="00BD509D" w:rsidRDefault="00433818" w:rsidP="00433818">
            <w:pPr>
              <w:pStyle w:val="TAH"/>
              <w:rPr>
                <w:b w:val="0"/>
                <w:lang w:eastAsia="zh-CN"/>
              </w:rPr>
            </w:pPr>
            <w:r w:rsidRPr="00BD509D">
              <w:rPr>
                <w:b w:val="0"/>
                <w:lang w:eastAsia="zh-CN"/>
              </w:rPr>
              <w:t>n66</w:t>
            </w:r>
          </w:p>
        </w:tc>
        <w:tc>
          <w:tcPr>
            <w:tcW w:w="846" w:type="dxa"/>
            <w:shd w:val="clear" w:color="auto" w:fill="auto"/>
            <w:vAlign w:val="center"/>
          </w:tcPr>
          <w:p w14:paraId="4D20DF12" w14:textId="77777777" w:rsidR="00433818" w:rsidRPr="00BD509D" w:rsidRDefault="00433818" w:rsidP="00433818">
            <w:pPr>
              <w:pStyle w:val="TAH"/>
              <w:rPr>
                <w:b w:val="0"/>
                <w:lang w:eastAsia="zh-CN"/>
              </w:rPr>
            </w:pPr>
            <w:r w:rsidRPr="00BD509D">
              <w:rPr>
                <w:b w:val="0"/>
                <w:lang w:eastAsia="zh-CN"/>
              </w:rPr>
              <w:t>UL 1735/ DL 2135</w:t>
            </w:r>
          </w:p>
        </w:tc>
        <w:tc>
          <w:tcPr>
            <w:tcW w:w="816" w:type="dxa"/>
            <w:shd w:val="clear" w:color="auto" w:fill="auto"/>
            <w:vAlign w:val="center"/>
          </w:tcPr>
          <w:p w14:paraId="011A9201" w14:textId="77777777" w:rsidR="00433818" w:rsidRPr="00BD509D" w:rsidRDefault="00433818" w:rsidP="00433818">
            <w:pPr>
              <w:pStyle w:val="TAH"/>
              <w:rPr>
                <w:b w:val="0"/>
                <w:lang w:eastAsia="zh-CN"/>
              </w:rPr>
            </w:pPr>
            <w:r w:rsidRPr="00BD509D">
              <w:rPr>
                <w:b w:val="0"/>
                <w:lang w:eastAsia="zh-CN"/>
              </w:rPr>
              <w:t>n77</w:t>
            </w:r>
          </w:p>
        </w:tc>
        <w:tc>
          <w:tcPr>
            <w:tcW w:w="1066" w:type="dxa"/>
            <w:shd w:val="clear" w:color="auto" w:fill="auto"/>
            <w:vAlign w:val="center"/>
          </w:tcPr>
          <w:p w14:paraId="735FE962" w14:textId="77777777" w:rsidR="00433818" w:rsidRPr="00BD509D" w:rsidRDefault="00433818" w:rsidP="00433818">
            <w:pPr>
              <w:pStyle w:val="TAH"/>
              <w:rPr>
                <w:b w:val="0"/>
                <w:lang w:eastAsia="zh-CN"/>
              </w:rPr>
            </w:pPr>
            <w:r w:rsidRPr="00BD509D">
              <w:rPr>
                <w:b w:val="0"/>
                <w:lang w:eastAsia="zh-CN"/>
              </w:rPr>
              <w:t>DL 3535</w:t>
            </w:r>
          </w:p>
        </w:tc>
        <w:tc>
          <w:tcPr>
            <w:tcW w:w="986" w:type="dxa"/>
            <w:shd w:val="clear" w:color="auto" w:fill="auto"/>
            <w:vAlign w:val="center"/>
          </w:tcPr>
          <w:p w14:paraId="41893735" w14:textId="77777777" w:rsidR="00433818" w:rsidRPr="00BD509D" w:rsidRDefault="00433818" w:rsidP="00433818">
            <w:pPr>
              <w:pStyle w:val="TAH"/>
              <w:rPr>
                <w:b w:val="0"/>
              </w:rPr>
            </w:pPr>
            <w:r w:rsidRPr="00BD509D">
              <w:rPr>
                <w:b w:val="0"/>
              </w:rPr>
              <w:t>5MHz</w:t>
            </w:r>
          </w:p>
        </w:tc>
        <w:tc>
          <w:tcPr>
            <w:tcW w:w="1056" w:type="dxa"/>
            <w:shd w:val="clear" w:color="auto" w:fill="auto"/>
            <w:vAlign w:val="center"/>
          </w:tcPr>
          <w:p w14:paraId="4817D321" w14:textId="77777777" w:rsidR="00433818" w:rsidRPr="00BD509D" w:rsidRDefault="00433818" w:rsidP="00433818">
            <w:pPr>
              <w:pStyle w:val="TAH"/>
              <w:rPr>
                <w:b w:val="0"/>
              </w:rPr>
            </w:pPr>
            <w:r w:rsidRPr="00BD509D">
              <w:rPr>
                <w:b w:val="0"/>
              </w:rPr>
              <w:t>5Mhz</w:t>
            </w:r>
          </w:p>
        </w:tc>
        <w:tc>
          <w:tcPr>
            <w:tcW w:w="1226" w:type="dxa"/>
            <w:shd w:val="clear" w:color="auto" w:fill="auto"/>
            <w:vAlign w:val="center"/>
          </w:tcPr>
          <w:p w14:paraId="550B81E3" w14:textId="77777777" w:rsidR="00433818" w:rsidRPr="00BD509D" w:rsidRDefault="00433818" w:rsidP="00433818">
            <w:pPr>
              <w:pStyle w:val="TAH"/>
              <w:rPr>
                <w:b w:val="0"/>
              </w:rPr>
            </w:pPr>
            <w:r w:rsidRPr="00BD509D">
              <w:rPr>
                <w:b w:val="0"/>
              </w:rPr>
              <w:t>10Mhz</w:t>
            </w:r>
          </w:p>
        </w:tc>
        <w:tc>
          <w:tcPr>
            <w:tcW w:w="746" w:type="dxa"/>
            <w:shd w:val="clear" w:color="auto" w:fill="auto"/>
            <w:vAlign w:val="center"/>
          </w:tcPr>
          <w:p w14:paraId="3582C6B2"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750D5D59" w14:textId="77777777" w:rsidR="00433818" w:rsidRPr="00BD509D" w:rsidRDefault="00433818" w:rsidP="00433818">
            <w:pPr>
              <w:pStyle w:val="TAH"/>
              <w:rPr>
                <w:b w:val="0"/>
              </w:rPr>
            </w:pPr>
            <w:r w:rsidRPr="00BD509D">
              <w:rPr>
                <w:b w:val="0"/>
              </w:rPr>
              <w:t>Full RB</w:t>
            </w:r>
          </w:p>
        </w:tc>
        <w:tc>
          <w:tcPr>
            <w:tcW w:w="746" w:type="dxa"/>
            <w:shd w:val="clear" w:color="auto" w:fill="auto"/>
          </w:tcPr>
          <w:p w14:paraId="1CC31280"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02A97306"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39AE5B56" w14:textId="77777777" w:rsidR="00433818" w:rsidRPr="00BD509D" w:rsidRDefault="00433818" w:rsidP="00433818">
            <w:pPr>
              <w:pStyle w:val="TAH"/>
              <w:rPr>
                <w:b w:val="0"/>
              </w:rPr>
            </w:pPr>
            <w:r w:rsidRPr="00BD509D">
              <w:rPr>
                <w:b w:val="0"/>
              </w:rPr>
              <w:t>REFSENS_CA_3</w:t>
            </w:r>
          </w:p>
        </w:tc>
      </w:tr>
      <w:tr w:rsidR="00433818" w:rsidRPr="00BD509D" w14:paraId="55D898DB" w14:textId="77777777" w:rsidTr="00542062">
        <w:tc>
          <w:tcPr>
            <w:tcW w:w="15302" w:type="dxa"/>
            <w:gridSpan w:val="17"/>
            <w:shd w:val="clear" w:color="auto" w:fill="auto"/>
            <w:vAlign w:val="center"/>
          </w:tcPr>
          <w:p w14:paraId="2CEB318C" w14:textId="77777777" w:rsidR="00433818" w:rsidRPr="00BD509D" w:rsidRDefault="00433818" w:rsidP="00433818">
            <w:pPr>
              <w:pStyle w:val="TAH"/>
              <w:rPr>
                <w:b w:val="0"/>
              </w:rPr>
            </w:pPr>
            <w:r w:rsidRPr="00BD509D">
              <w:t>Default Test Settings for a DL_n5A-n66A-n77A_UL_n5A-n77A Configuration (Inter-band)</w:t>
            </w:r>
          </w:p>
        </w:tc>
      </w:tr>
      <w:tr w:rsidR="00433818" w:rsidRPr="00BD509D" w14:paraId="435A9843" w14:textId="77777777" w:rsidTr="00542062">
        <w:tc>
          <w:tcPr>
            <w:tcW w:w="396" w:type="dxa"/>
            <w:shd w:val="clear" w:color="auto" w:fill="auto"/>
            <w:vAlign w:val="center"/>
          </w:tcPr>
          <w:p w14:paraId="716CF0F5" w14:textId="77777777" w:rsidR="00433818" w:rsidRPr="00BD509D" w:rsidRDefault="00433818" w:rsidP="00433818">
            <w:pPr>
              <w:pStyle w:val="TAC"/>
              <w:rPr>
                <w:lang w:eastAsia="zh-CN"/>
              </w:rPr>
            </w:pPr>
            <w:r w:rsidRPr="00BD509D">
              <w:rPr>
                <w:lang w:eastAsia="zh-CN"/>
              </w:rPr>
              <w:t>1</w:t>
            </w:r>
          </w:p>
        </w:tc>
        <w:tc>
          <w:tcPr>
            <w:tcW w:w="666" w:type="dxa"/>
            <w:shd w:val="clear" w:color="auto" w:fill="auto"/>
            <w:vAlign w:val="center"/>
          </w:tcPr>
          <w:p w14:paraId="7B64DA51" w14:textId="77777777" w:rsidR="00433818" w:rsidRPr="00BD509D" w:rsidRDefault="00433818" w:rsidP="00433818">
            <w:pPr>
              <w:pStyle w:val="TAH"/>
              <w:rPr>
                <w:b w:val="0"/>
                <w:lang w:eastAsia="zh-CN"/>
              </w:rPr>
            </w:pPr>
            <w:r w:rsidRPr="00BD509D">
              <w:rPr>
                <w:b w:val="0"/>
                <w:lang w:eastAsia="zh-CN"/>
              </w:rPr>
              <w:t>n5</w:t>
            </w:r>
          </w:p>
        </w:tc>
        <w:tc>
          <w:tcPr>
            <w:tcW w:w="816" w:type="dxa"/>
            <w:shd w:val="clear" w:color="auto" w:fill="auto"/>
            <w:vAlign w:val="center"/>
          </w:tcPr>
          <w:p w14:paraId="6718443E" w14:textId="77777777" w:rsidR="00433818" w:rsidRPr="00BD509D" w:rsidRDefault="00433818" w:rsidP="00433818">
            <w:pPr>
              <w:pStyle w:val="TAH"/>
              <w:rPr>
                <w:b w:val="0"/>
                <w:lang w:eastAsia="zh-CN"/>
              </w:rPr>
            </w:pPr>
            <w:r w:rsidRPr="00BD509D">
              <w:rPr>
                <w:b w:val="0"/>
                <w:lang w:eastAsia="zh-CN"/>
              </w:rPr>
              <w:t>UL 826.5/ DL 871.5</w:t>
            </w:r>
          </w:p>
        </w:tc>
        <w:tc>
          <w:tcPr>
            <w:tcW w:w="716" w:type="dxa"/>
            <w:shd w:val="clear" w:color="auto" w:fill="auto"/>
            <w:vAlign w:val="center"/>
          </w:tcPr>
          <w:p w14:paraId="28FEF13E" w14:textId="77777777" w:rsidR="00433818" w:rsidRPr="00BD509D" w:rsidRDefault="00433818" w:rsidP="00433818">
            <w:pPr>
              <w:pStyle w:val="TAH"/>
              <w:rPr>
                <w:b w:val="0"/>
                <w:lang w:eastAsia="zh-CN"/>
              </w:rPr>
            </w:pPr>
            <w:r w:rsidRPr="00BD509D">
              <w:rPr>
                <w:b w:val="0"/>
                <w:lang w:eastAsia="zh-CN"/>
              </w:rPr>
              <w:t>n77</w:t>
            </w:r>
          </w:p>
        </w:tc>
        <w:tc>
          <w:tcPr>
            <w:tcW w:w="846" w:type="dxa"/>
            <w:shd w:val="clear" w:color="auto" w:fill="auto"/>
            <w:vAlign w:val="center"/>
          </w:tcPr>
          <w:p w14:paraId="57798E85" w14:textId="77777777" w:rsidR="00433818" w:rsidRPr="00BD509D" w:rsidRDefault="00433818" w:rsidP="00433818">
            <w:pPr>
              <w:pStyle w:val="TAH"/>
              <w:rPr>
                <w:b w:val="0"/>
                <w:lang w:eastAsia="zh-CN"/>
              </w:rPr>
            </w:pPr>
            <w:r w:rsidRPr="00BD509D">
              <w:rPr>
                <w:b w:val="0"/>
                <w:lang w:eastAsia="zh-CN"/>
              </w:rPr>
              <w:t>3795</w:t>
            </w:r>
          </w:p>
        </w:tc>
        <w:tc>
          <w:tcPr>
            <w:tcW w:w="816" w:type="dxa"/>
            <w:shd w:val="clear" w:color="auto" w:fill="auto"/>
            <w:vAlign w:val="center"/>
          </w:tcPr>
          <w:p w14:paraId="6D5D6A97" w14:textId="77777777" w:rsidR="00433818" w:rsidRPr="00BD509D" w:rsidRDefault="00433818" w:rsidP="00433818">
            <w:pPr>
              <w:pStyle w:val="TAH"/>
              <w:rPr>
                <w:b w:val="0"/>
                <w:lang w:eastAsia="zh-CN"/>
              </w:rPr>
            </w:pPr>
            <w:r w:rsidRPr="00BD509D">
              <w:rPr>
                <w:b w:val="0"/>
                <w:lang w:eastAsia="zh-CN"/>
              </w:rPr>
              <w:t>n66</w:t>
            </w:r>
          </w:p>
        </w:tc>
        <w:tc>
          <w:tcPr>
            <w:tcW w:w="1066" w:type="dxa"/>
            <w:shd w:val="clear" w:color="auto" w:fill="auto"/>
            <w:vAlign w:val="center"/>
          </w:tcPr>
          <w:p w14:paraId="33CF20BC" w14:textId="77777777" w:rsidR="00433818" w:rsidRPr="00BD509D" w:rsidRDefault="00433818" w:rsidP="00433818">
            <w:pPr>
              <w:pStyle w:val="TAH"/>
              <w:rPr>
                <w:b w:val="0"/>
                <w:lang w:eastAsia="zh-CN"/>
              </w:rPr>
            </w:pPr>
            <w:r w:rsidRPr="00BD509D">
              <w:rPr>
                <w:b w:val="0"/>
                <w:lang w:eastAsia="zh-CN"/>
              </w:rPr>
              <w:t xml:space="preserve">DL 2142 </w:t>
            </w:r>
          </w:p>
        </w:tc>
        <w:tc>
          <w:tcPr>
            <w:tcW w:w="986" w:type="dxa"/>
            <w:shd w:val="clear" w:color="auto" w:fill="auto"/>
            <w:vAlign w:val="center"/>
          </w:tcPr>
          <w:p w14:paraId="2C27AC22" w14:textId="77777777" w:rsidR="00433818" w:rsidRPr="00BD509D" w:rsidRDefault="00433818" w:rsidP="00433818">
            <w:pPr>
              <w:pStyle w:val="TAH"/>
              <w:rPr>
                <w:b w:val="0"/>
              </w:rPr>
            </w:pPr>
            <w:r w:rsidRPr="00BD509D">
              <w:rPr>
                <w:b w:val="0"/>
                <w:lang w:eastAsia="zh-CN"/>
              </w:rPr>
              <w:t>5MHz</w:t>
            </w:r>
          </w:p>
        </w:tc>
        <w:tc>
          <w:tcPr>
            <w:tcW w:w="1056" w:type="dxa"/>
            <w:shd w:val="clear" w:color="auto" w:fill="auto"/>
            <w:vAlign w:val="center"/>
          </w:tcPr>
          <w:p w14:paraId="0903540B" w14:textId="77777777" w:rsidR="00433818" w:rsidRPr="00BD509D" w:rsidRDefault="00433818" w:rsidP="00433818">
            <w:pPr>
              <w:pStyle w:val="TAH"/>
              <w:rPr>
                <w:b w:val="0"/>
              </w:rPr>
            </w:pPr>
            <w:r w:rsidRPr="00BD509D">
              <w:rPr>
                <w:b w:val="0"/>
                <w:lang w:eastAsia="zh-CN"/>
              </w:rPr>
              <w:t xml:space="preserve"> 10MHz</w:t>
            </w:r>
          </w:p>
        </w:tc>
        <w:tc>
          <w:tcPr>
            <w:tcW w:w="1226" w:type="dxa"/>
            <w:shd w:val="clear" w:color="auto" w:fill="auto"/>
            <w:vAlign w:val="center"/>
          </w:tcPr>
          <w:p w14:paraId="5FBBEC9B" w14:textId="77777777" w:rsidR="00433818" w:rsidRPr="00BD509D" w:rsidRDefault="00433818" w:rsidP="00433818">
            <w:pPr>
              <w:pStyle w:val="TAH"/>
              <w:rPr>
                <w:b w:val="0"/>
              </w:rPr>
            </w:pPr>
            <w:r w:rsidRPr="00BD509D">
              <w:rPr>
                <w:b w:val="0"/>
              </w:rPr>
              <w:t>5MHz</w:t>
            </w:r>
          </w:p>
        </w:tc>
        <w:tc>
          <w:tcPr>
            <w:tcW w:w="746" w:type="dxa"/>
            <w:shd w:val="clear" w:color="auto" w:fill="auto"/>
            <w:vAlign w:val="center"/>
          </w:tcPr>
          <w:p w14:paraId="4770E281" w14:textId="77777777" w:rsidR="00433818" w:rsidRPr="00BD509D" w:rsidRDefault="00433818" w:rsidP="00433818">
            <w:pPr>
              <w:pStyle w:val="TAH"/>
              <w:rPr>
                <w:b w:val="0"/>
              </w:rPr>
            </w:pPr>
            <w:r w:rsidRPr="00BD509D">
              <w:rPr>
                <w:b w:val="0"/>
              </w:rPr>
              <w:t>CP-OFDM QPSK</w:t>
            </w:r>
          </w:p>
        </w:tc>
        <w:tc>
          <w:tcPr>
            <w:tcW w:w="1988" w:type="dxa"/>
            <w:gridSpan w:val="3"/>
            <w:shd w:val="clear" w:color="auto" w:fill="auto"/>
          </w:tcPr>
          <w:p w14:paraId="50AE53CA" w14:textId="77777777" w:rsidR="00433818" w:rsidRPr="00BD509D" w:rsidRDefault="00433818" w:rsidP="00433818">
            <w:pPr>
              <w:pStyle w:val="TAH"/>
              <w:rPr>
                <w:b w:val="0"/>
              </w:rPr>
            </w:pPr>
            <w:r w:rsidRPr="00BD509D">
              <w:rPr>
                <w:b w:val="0"/>
              </w:rPr>
              <w:t>Full RB</w:t>
            </w:r>
          </w:p>
        </w:tc>
        <w:tc>
          <w:tcPr>
            <w:tcW w:w="746" w:type="dxa"/>
            <w:shd w:val="clear" w:color="auto" w:fill="auto"/>
          </w:tcPr>
          <w:p w14:paraId="4AD15FEC" w14:textId="77777777" w:rsidR="00433818" w:rsidRPr="00BD509D" w:rsidRDefault="00433818" w:rsidP="00433818">
            <w:pPr>
              <w:pStyle w:val="TAH"/>
              <w:rPr>
                <w:b w:val="0"/>
              </w:rPr>
            </w:pPr>
            <w:r w:rsidRPr="00BD509D">
              <w:rPr>
                <w:b w:val="0"/>
              </w:rPr>
              <w:t>DFT-s-OFDM QPSK</w:t>
            </w:r>
          </w:p>
        </w:tc>
        <w:tc>
          <w:tcPr>
            <w:tcW w:w="1616" w:type="dxa"/>
            <w:shd w:val="clear" w:color="auto" w:fill="auto"/>
          </w:tcPr>
          <w:p w14:paraId="5D59BE05" w14:textId="77777777" w:rsidR="00433818" w:rsidRPr="00BD509D" w:rsidRDefault="00433818" w:rsidP="00433818">
            <w:pPr>
              <w:pStyle w:val="TAH"/>
              <w:rPr>
                <w:b w:val="0"/>
              </w:rPr>
            </w:pPr>
            <w:r w:rsidRPr="00BD509D">
              <w:rPr>
                <w:b w:val="0"/>
              </w:rPr>
              <w:t>REFSENS_CA_3</w:t>
            </w:r>
          </w:p>
        </w:tc>
        <w:tc>
          <w:tcPr>
            <w:tcW w:w="1616" w:type="dxa"/>
            <w:shd w:val="clear" w:color="auto" w:fill="auto"/>
          </w:tcPr>
          <w:p w14:paraId="56DBA520" w14:textId="77777777" w:rsidR="00433818" w:rsidRPr="00BD509D" w:rsidRDefault="00433818" w:rsidP="00433818">
            <w:pPr>
              <w:pStyle w:val="TAH"/>
              <w:rPr>
                <w:b w:val="0"/>
              </w:rPr>
            </w:pPr>
            <w:r w:rsidRPr="00BD509D">
              <w:rPr>
                <w:b w:val="0"/>
              </w:rPr>
              <w:t>REFSENS_CA_3</w:t>
            </w:r>
          </w:p>
        </w:tc>
      </w:tr>
      <w:tr w:rsidR="005F5886" w:rsidRPr="00BD509D" w14:paraId="3DE9DF63" w14:textId="77777777" w:rsidTr="00437D2E">
        <w:trPr>
          <w:ins w:id="485" w:author="Aleksi Heino (WE Certification Oy)" w:date="2025-01-29T12:16:00Z"/>
        </w:trPr>
        <w:tc>
          <w:tcPr>
            <w:tcW w:w="15302" w:type="dxa"/>
            <w:gridSpan w:val="17"/>
            <w:shd w:val="clear" w:color="auto" w:fill="auto"/>
            <w:vAlign w:val="center"/>
          </w:tcPr>
          <w:p w14:paraId="51E449A3" w14:textId="6DEC721C" w:rsidR="005F5886" w:rsidRPr="00BD509D" w:rsidRDefault="005F5886" w:rsidP="00433818">
            <w:pPr>
              <w:pStyle w:val="TAH"/>
              <w:rPr>
                <w:ins w:id="486" w:author="Aleksi Heino (WE Certification Oy)" w:date="2025-01-29T12:16:00Z" w16du:dateUtc="2025-01-29T10:16:00Z"/>
                <w:b w:val="0"/>
              </w:rPr>
            </w:pPr>
            <w:ins w:id="487" w:author="Aleksi Heino (WE Certification Oy)" w:date="2025-01-29T12:17:00Z" w16du:dateUtc="2025-01-29T10:17:00Z">
              <w:r w:rsidRPr="00BD509D">
                <w:lastRenderedPageBreak/>
                <w:t>Default Test Settings for a DL_n</w:t>
              </w:r>
              <w:r>
                <w:t>14</w:t>
              </w:r>
              <w:r w:rsidRPr="00BD509D">
                <w:t>A-n66A-n77A_UL_n</w:t>
              </w:r>
              <w:r>
                <w:t>14</w:t>
              </w:r>
              <w:r w:rsidRPr="00BD509D">
                <w:t>A-n</w:t>
              </w:r>
              <w:r>
                <w:t>66</w:t>
              </w:r>
              <w:r w:rsidRPr="00BD509D">
                <w:t>A Configuration (Inter-band)</w:t>
              </w:r>
            </w:ins>
          </w:p>
        </w:tc>
      </w:tr>
      <w:tr w:rsidR="00366AEA" w:rsidRPr="00BD509D" w14:paraId="4E961088" w14:textId="77777777" w:rsidTr="00542062">
        <w:trPr>
          <w:ins w:id="488" w:author="Aleksi Heino (WE Certification Oy)" w:date="2025-01-29T12:16:00Z"/>
        </w:trPr>
        <w:tc>
          <w:tcPr>
            <w:tcW w:w="396" w:type="dxa"/>
            <w:shd w:val="clear" w:color="auto" w:fill="auto"/>
            <w:vAlign w:val="center"/>
          </w:tcPr>
          <w:p w14:paraId="3D62F38F" w14:textId="41ADAE15" w:rsidR="00366AEA" w:rsidRPr="00BD509D" w:rsidRDefault="00366AEA" w:rsidP="00366AEA">
            <w:pPr>
              <w:pStyle w:val="TAC"/>
              <w:rPr>
                <w:ins w:id="489" w:author="Aleksi Heino (WE Certification Oy)" w:date="2025-01-29T12:16:00Z" w16du:dateUtc="2025-01-29T10:16:00Z"/>
                <w:lang w:eastAsia="zh-CN"/>
              </w:rPr>
            </w:pPr>
            <w:ins w:id="490" w:author="Aleksi Heino (WE Certification Oy)" w:date="2025-01-29T12:19:00Z" w16du:dateUtc="2025-01-29T10:19:00Z">
              <w:r w:rsidRPr="00BD509D">
                <w:rPr>
                  <w:lang w:eastAsia="zh-CN"/>
                </w:rPr>
                <w:t>1</w:t>
              </w:r>
            </w:ins>
          </w:p>
        </w:tc>
        <w:tc>
          <w:tcPr>
            <w:tcW w:w="666" w:type="dxa"/>
            <w:shd w:val="clear" w:color="auto" w:fill="auto"/>
            <w:vAlign w:val="center"/>
          </w:tcPr>
          <w:p w14:paraId="18268952" w14:textId="3EFC4188" w:rsidR="00366AEA" w:rsidRPr="00BD509D" w:rsidRDefault="00366AEA" w:rsidP="00366AEA">
            <w:pPr>
              <w:pStyle w:val="TAH"/>
              <w:rPr>
                <w:ins w:id="491" w:author="Aleksi Heino (WE Certification Oy)" w:date="2025-01-29T12:16:00Z" w16du:dateUtc="2025-01-29T10:16:00Z"/>
                <w:b w:val="0"/>
                <w:lang w:eastAsia="zh-CN"/>
              </w:rPr>
            </w:pPr>
            <w:ins w:id="492" w:author="Aleksi Heino (WE Certification Oy)" w:date="2025-01-29T12:19:00Z" w16du:dateUtc="2025-01-29T10:19:00Z">
              <w:r>
                <w:rPr>
                  <w:b w:val="0"/>
                  <w:lang w:eastAsia="zh-CN"/>
                </w:rPr>
                <w:t>n14</w:t>
              </w:r>
            </w:ins>
          </w:p>
        </w:tc>
        <w:tc>
          <w:tcPr>
            <w:tcW w:w="816" w:type="dxa"/>
            <w:shd w:val="clear" w:color="auto" w:fill="auto"/>
            <w:vAlign w:val="center"/>
          </w:tcPr>
          <w:p w14:paraId="196ED680" w14:textId="6E6AD971" w:rsidR="00366AEA" w:rsidRPr="00BD509D" w:rsidRDefault="00366AEA" w:rsidP="00366AEA">
            <w:pPr>
              <w:pStyle w:val="TAH"/>
              <w:rPr>
                <w:ins w:id="493" w:author="Aleksi Heino (WE Certification Oy)" w:date="2025-01-29T12:16:00Z" w16du:dateUtc="2025-01-29T10:16:00Z"/>
                <w:b w:val="0"/>
                <w:lang w:eastAsia="zh-CN"/>
              </w:rPr>
            </w:pPr>
            <w:ins w:id="494" w:author="Aleksi Heino (WE Certification Oy)" w:date="2025-01-29T12:19:00Z" w16du:dateUtc="2025-01-29T10:19:00Z">
              <w:r w:rsidRPr="00BD509D">
                <w:rPr>
                  <w:b w:val="0"/>
                  <w:lang w:eastAsia="zh-CN"/>
                </w:rPr>
                <w:t xml:space="preserve">UL </w:t>
              </w:r>
              <w:r>
                <w:rPr>
                  <w:b w:val="0"/>
                  <w:lang w:eastAsia="zh-CN"/>
                </w:rPr>
                <w:t>793 /</w:t>
              </w:r>
              <w:r w:rsidRPr="00BD509D">
                <w:rPr>
                  <w:b w:val="0"/>
                  <w:lang w:eastAsia="zh-CN"/>
                </w:rPr>
                <w:t xml:space="preserve"> DL </w:t>
              </w:r>
              <w:r>
                <w:rPr>
                  <w:b w:val="0"/>
                  <w:lang w:eastAsia="zh-CN"/>
                </w:rPr>
                <w:t>763</w:t>
              </w:r>
            </w:ins>
          </w:p>
        </w:tc>
        <w:tc>
          <w:tcPr>
            <w:tcW w:w="716" w:type="dxa"/>
            <w:shd w:val="clear" w:color="auto" w:fill="auto"/>
            <w:vAlign w:val="center"/>
          </w:tcPr>
          <w:p w14:paraId="4C279975" w14:textId="1B3609C6" w:rsidR="00366AEA" w:rsidRPr="00BD509D" w:rsidRDefault="00366AEA" w:rsidP="00366AEA">
            <w:pPr>
              <w:pStyle w:val="TAH"/>
              <w:rPr>
                <w:ins w:id="495" w:author="Aleksi Heino (WE Certification Oy)" w:date="2025-01-29T12:16:00Z" w16du:dateUtc="2025-01-29T10:16:00Z"/>
                <w:b w:val="0"/>
                <w:lang w:eastAsia="zh-CN"/>
              </w:rPr>
            </w:pPr>
            <w:ins w:id="496" w:author="Aleksi Heino (WE Certification Oy)" w:date="2025-01-29T12:19:00Z" w16du:dateUtc="2025-01-29T10:19:00Z">
              <w:r w:rsidRPr="00BD509D">
                <w:rPr>
                  <w:b w:val="0"/>
                  <w:lang w:eastAsia="zh-CN"/>
                </w:rPr>
                <w:t>n66</w:t>
              </w:r>
            </w:ins>
          </w:p>
        </w:tc>
        <w:tc>
          <w:tcPr>
            <w:tcW w:w="846" w:type="dxa"/>
            <w:shd w:val="clear" w:color="auto" w:fill="auto"/>
            <w:vAlign w:val="center"/>
          </w:tcPr>
          <w:p w14:paraId="2636F6BF" w14:textId="6D58D8EA" w:rsidR="00366AEA" w:rsidRPr="00BD509D" w:rsidRDefault="006A7DFB" w:rsidP="00366AEA">
            <w:pPr>
              <w:pStyle w:val="TAH"/>
              <w:rPr>
                <w:ins w:id="497" w:author="Aleksi Heino (WE Certification Oy)" w:date="2025-01-29T12:16:00Z" w16du:dateUtc="2025-01-29T10:16:00Z"/>
                <w:b w:val="0"/>
                <w:lang w:eastAsia="zh-CN"/>
              </w:rPr>
            </w:pPr>
            <w:ins w:id="498" w:author="Aleksi Heino (WE Certification Oy)" w:date="2025-01-29T12:21:00Z" w16du:dateUtc="2025-01-29T10:21:00Z">
              <w:r w:rsidRPr="00BD509D">
                <w:rPr>
                  <w:b w:val="0"/>
                  <w:lang w:eastAsia="zh-CN"/>
                </w:rPr>
                <w:t xml:space="preserve">UL </w:t>
              </w:r>
              <w:r>
                <w:rPr>
                  <w:b w:val="0"/>
                  <w:lang w:eastAsia="zh-CN"/>
                </w:rPr>
                <w:t>1755 /</w:t>
              </w:r>
              <w:r w:rsidRPr="00BD509D">
                <w:rPr>
                  <w:b w:val="0"/>
                  <w:lang w:eastAsia="zh-CN"/>
                </w:rPr>
                <w:t xml:space="preserve"> DL </w:t>
              </w:r>
              <w:r>
                <w:rPr>
                  <w:b w:val="0"/>
                  <w:lang w:eastAsia="zh-CN"/>
                </w:rPr>
                <w:t>2155</w:t>
              </w:r>
            </w:ins>
          </w:p>
        </w:tc>
        <w:tc>
          <w:tcPr>
            <w:tcW w:w="816" w:type="dxa"/>
            <w:shd w:val="clear" w:color="auto" w:fill="auto"/>
            <w:vAlign w:val="center"/>
          </w:tcPr>
          <w:p w14:paraId="25A4BDAD" w14:textId="78F08959" w:rsidR="00366AEA" w:rsidRPr="00BD509D" w:rsidRDefault="00366AEA" w:rsidP="00366AEA">
            <w:pPr>
              <w:pStyle w:val="TAH"/>
              <w:rPr>
                <w:ins w:id="499" w:author="Aleksi Heino (WE Certification Oy)" w:date="2025-01-29T12:16:00Z" w16du:dateUtc="2025-01-29T10:16:00Z"/>
                <w:b w:val="0"/>
                <w:lang w:eastAsia="zh-CN"/>
              </w:rPr>
            </w:pPr>
            <w:ins w:id="500" w:author="Aleksi Heino (WE Certification Oy)" w:date="2025-01-29T12:20:00Z" w16du:dateUtc="2025-01-29T10:20:00Z">
              <w:r w:rsidRPr="00BD509D">
                <w:rPr>
                  <w:b w:val="0"/>
                  <w:lang w:eastAsia="zh-CN"/>
                </w:rPr>
                <w:t>n77</w:t>
              </w:r>
            </w:ins>
          </w:p>
        </w:tc>
        <w:tc>
          <w:tcPr>
            <w:tcW w:w="1066" w:type="dxa"/>
            <w:shd w:val="clear" w:color="auto" w:fill="auto"/>
            <w:vAlign w:val="center"/>
          </w:tcPr>
          <w:p w14:paraId="3C0D69D8" w14:textId="7493462C" w:rsidR="00366AEA" w:rsidRPr="00BD509D" w:rsidRDefault="00366AEA" w:rsidP="00366AEA">
            <w:pPr>
              <w:pStyle w:val="TAH"/>
              <w:rPr>
                <w:ins w:id="501" w:author="Aleksi Heino (WE Certification Oy)" w:date="2025-01-29T12:16:00Z" w16du:dateUtc="2025-01-29T10:16:00Z"/>
                <w:b w:val="0"/>
                <w:lang w:eastAsia="zh-CN"/>
              </w:rPr>
            </w:pPr>
            <w:ins w:id="502" w:author="Aleksi Heino (WE Certification Oy)" w:date="2025-01-29T12:19:00Z" w16du:dateUtc="2025-01-29T10:19:00Z">
              <w:r w:rsidRPr="00BD509D">
                <w:rPr>
                  <w:b w:val="0"/>
                  <w:lang w:eastAsia="zh-CN"/>
                </w:rPr>
                <w:t xml:space="preserve">DL </w:t>
              </w:r>
            </w:ins>
            <w:ins w:id="503" w:author="Aleksi Heino (WE Certification Oy)" w:date="2025-01-29T12:20:00Z" w16du:dateUtc="2025-01-29T10:20:00Z">
              <w:r w:rsidR="00944EC5">
                <w:rPr>
                  <w:b w:val="0"/>
                  <w:lang w:eastAsia="zh-CN"/>
                </w:rPr>
                <w:t>3341</w:t>
              </w:r>
            </w:ins>
            <w:ins w:id="504" w:author="Aleksi Heino (WE Certification Oy)" w:date="2025-01-29T12:19:00Z" w16du:dateUtc="2025-01-29T10:19:00Z">
              <w:r w:rsidRPr="00BD509D">
                <w:rPr>
                  <w:b w:val="0"/>
                  <w:lang w:eastAsia="zh-CN"/>
                </w:rPr>
                <w:t xml:space="preserve"> </w:t>
              </w:r>
            </w:ins>
          </w:p>
        </w:tc>
        <w:tc>
          <w:tcPr>
            <w:tcW w:w="986" w:type="dxa"/>
            <w:shd w:val="clear" w:color="auto" w:fill="auto"/>
            <w:vAlign w:val="center"/>
          </w:tcPr>
          <w:p w14:paraId="69A24EB2" w14:textId="13E33A3E" w:rsidR="00366AEA" w:rsidRPr="00BD509D" w:rsidRDefault="00366AEA" w:rsidP="00366AEA">
            <w:pPr>
              <w:pStyle w:val="TAH"/>
              <w:rPr>
                <w:ins w:id="505" w:author="Aleksi Heino (WE Certification Oy)" w:date="2025-01-29T12:16:00Z" w16du:dateUtc="2025-01-29T10:16:00Z"/>
                <w:b w:val="0"/>
                <w:lang w:eastAsia="zh-CN"/>
              </w:rPr>
            </w:pPr>
            <w:ins w:id="506" w:author="Aleksi Heino (WE Certification Oy)" w:date="2025-01-29T12:19:00Z" w16du:dateUtc="2025-01-29T10:19:00Z">
              <w:r w:rsidRPr="00BD509D">
                <w:rPr>
                  <w:b w:val="0"/>
                  <w:lang w:eastAsia="zh-CN"/>
                </w:rPr>
                <w:t>5MHz</w:t>
              </w:r>
            </w:ins>
          </w:p>
        </w:tc>
        <w:tc>
          <w:tcPr>
            <w:tcW w:w="1056" w:type="dxa"/>
            <w:shd w:val="clear" w:color="auto" w:fill="auto"/>
            <w:vAlign w:val="center"/>
          </w:tcPr>
          <w:p w14:paraId="12B1EA98" w14:textId="186A0C3B" w:rsidR="00366AEA" w:rsidRPr="00BD509D" w:rsidRDefault="00366AEA" w:rsidP="00366AEA">
            <w:pPr>
              <w:pStyle w:val="TAH"/>
              <w:rPr>
                <w:ins w:id="507" w:author="Aleksi Heino (WE Certification Oy)" w:date="2025-01-29T12:16:00Z" w16du:dateUtc="2025-01-29T10:16:00Z"/>
                <w:b w:val="0"/>
                <w:lang w:eastAsia="zh-CN"/>
              </w:rPr>
            </w:pPr>
            <w:ins w:id="508" w:author="Aleksi Heino (WE Certification Oy)" w:date="2025-01-29T12:19:00Z" w16du:dateUtc="2025-01-29T10:19:00Z">
              <w:r w:rsidRPr="00BD509D">
                <w:rPr>
                  <w:b w:val="0"/>
                  <w:lang w:eastAsia="zh-CN"/>
                </w:rPr>
                <w:t xml:space="preserve"> </w:t>
              </w:r>
            </w:ins>
            <w:ins w:id="509" w:author="Aleksi Heino (WE Certification Oy)" w:date="2025-02-03T16:18:00Z" w16du:dateUtc="2025-02-03T14:18:00Z">
              <w:r w:rsidR="006910D2">
                <w:rPr>
                  <w:b w:val="0"/>
                  <w:lang w:eastAsia="zh-CN"/>
                </w:rPr>
                <w:t>5</w:t>
              </w:r>
            </w:ins>
            <w:ins w:id="510" w:author="Aleksi Heino (WE Certification Oy)" w:date="2025-01-29T12:19:00Z" w16du:dateUtc="2025-01-29T10:19:00Z">
              <w:r w:rsidRPr="00BD509D">
                <w:rPr>
                  <w:b w:val="0"/>
                  <w:lang w:eastAsia="zh-CN"/>
                </w:rPr>
                <w:t>MHz</w:t>
              </w:r>
            </w:ins>
          </w:p>
        </w:tc>
        <w:tc>
          <w:tcPr>
            <w:tcW w:w="1226" w:type="dxa"/>
            <w:shd w:val="clear" w:color="auto" w:fill="auto"/>
            <w:vAlign w:val="center"/>
          </w:tcPr>
          <w:p w14:paraId="4E817A39" w14:textId="354C3A61" w:rsidR="00366AEA" w:rsidRPr="00BD509D" w:rsidRDefault="006910D2" w:rsidP="00366AEA">
            <w:pPr>
              <w:pStyle w:val="TAH"/>
              <w:rPr>
                <w:ins w:id="511" w:author="Aleksi Heino (WE Certification Oy)" w:date="2025-01-29T12:16:00Z" w16du:dateUtc="2025-01-29T10:16:00Z"/>
                <w:b w:val="0"/>
              </w:rPr>
            </w:pPr>
            <w:ins w:id="512" w:author="Aleksi Heino (WE Certification Oy)" w:date="2025-02-03T16:18:00Z" w16du:dateUtc="2025-02-03T14:18:00Z">
              <w:r>
                <w:rPr>
                  <w:b w:val="0"/>
                </w:rPr>
                <w:t>10</w:t>
              </w:r>
            </w:ins>
            <w:ins w:id="513" w:author="Aleksi Heino (WE Certification Oy)" w:date="2025-01-29T12:19:00Z" w16du:dateUtc="2025-01-29T10:19:00Z">
              <w:r w:rsidR="00366AEA" w:rsidRPr="00BD509D">
                <w:rPr>
                  <w:b w:val="0"/>
                </w:rPr>
                <w:t>MHz</w:t>
              </w:r>
            </w:ins>
          </w:p>
        </w:tc>
        <w:tc>
          <w:tcPr>
            <w:tcW w:w="746" w:type="dxa"/>
            <w:shd w:val="clear" w:color="auto" w:fill="auto"/>
            <w:vAlign w:val="center"/>
          </w:tcPr>
          <w:p w14:paraId="583AAE9A" w14:textId="5090C91E" w:rsidR="00366AEA" w:rsidRPr="00BD509D" w:rsidRDefault="00366AEA" w:rsidP="00366AEA">
            <w:pPr>
              <w:pStyle w:val="TAH"/>
              <w:rPr>
                <w:ins w:id="514" w:author="Aleksi Heino (WE Certification Oy)" w:date="2025-01-29T12:16:00Z" w16du:dateUtc="2025-01-29T10:16:00Z"/>
                <w:b w:val="0"/>
              </w:rPr>
            </w:pPr>
            <w:ins w:id="515" w:author="Aleksi Heino (WE Certification Oy)" w:date="2025-01-29T12:19:00Z" w16du:dateUtc="2025-01-29T10:19:00Z">
              <w:r w:rsidRPr="00BD509D">
                <w:rPr>
                  <w:b w:val="0"/>
                </w:rPr>
                <w:t>CP-OFDM QPSK</w:t>
              </w:r>
            </w:ins>
          </w:p>
        </w:tc>
        <w:tc>
          <w:tcPr>
            <w:tcW w:w="1988" w:type="dxa"/>
            <w:gridSpan w:val="3"/>
            <w:shd w:val="clear" w:color="auto" w:fill="auto"/>
          </w:tcPr>
          <w:p w14:paraId="5E49383D" w14:textId="5D8074E4" w:rsidR="00366AEA" w:rsidRPr="00BD509D" w:rsidRDefault="00366AEA" w:rsidP="00366AEA">
            <w:pPr>
              <w:pStyle w:val="TAH"/>
              <w:rPr>
                <w:ins w:id="516" w:author="Aleksi Heino (WE Certification Oy)" w:date="2025-01-29T12:16:00Z" w16du:dateUtc="2025-01-29T10:16:00Z"/>
                <w:b w:val="0"/>
              </w:rPr>
            </w:pPr>
            <w:ins w:id="517" w:author="Aleksi Heino (WE Certification Oy)" w:date="2025-01-29T12:19:00Z" w16du:dateUtc="2025-01-29T10:19:00Z">
              <w:r w:rsidRPr="00BD509D">
                <w:rPr>
                  <w:b w:val="0"/>
                </w:rPr>
                <w:t>Full RB</w:t>
              </w:r>
            </w:ins>
          </w:p>
        </w:tc>
        <w:tc>
          <w:tcPr>
            <w:tcW w:w="746" w:type="dxa"/>
            <w:shd w:val="clear" w:color="auto" w:fill="auto"/>
          </w:tcPr>
          <w:p w14:paraId="39FF6463" w14:textId="2411255F" w:rsidR="00366AEA" w:rsidRPr="00BD509D" w:rsidRDefault="00366AEA" w:rsidP="00366AEA">
            <w:pPr>
              <w:pStyle w:val="TAH"/>
              <w:rPr>
                <w:ins w:id="518" w:author="Aleksi Heino (WE Certification Oy)" w:date="2025-01-29T12:16:00Z" w16du:dateUtc="2025-01-29T10:16:00Z"/>
                <w:b w:val="0"/>
              </w:rPr>
            </w:pPr>
            <w:ins w:id="519" w:author="Aleksi Heino (WE Certification Oy)" w:date="2025-01-29T12:19:00Z" w16du:dateUtc="2025-01-29T10:19:00Z">
              <w:r w:rsidRPr="00BD509D">
                <w:rPr>
                  <w:b w:val="0"/>
                </w:rPr>
                <w:t>DFT-s-OFDM QPSK</w:t>
              </w:r>
            </w:ins>
          </w:p>
        </w:tc>
        <w:tc>
          <w:tcPr>
            <w:tcW w:w="1616" w:type="dxa"/>
            <w:shd w:val="clear" w:color="auto" w:fill="auto"/>
          </w:tcPr>
          <w:p w14:paraId="15BAF6D8" w14:textId="40D37F7C" w:rsidR="00366AEA" w:rsidRPr="00BD509D" w:rsidRDefault="00366AEA" w:rsidP="00366AEA">
            <w:pPr>
              <w:pStyle w:val="TAH"/>
              <w:rPr>
                <w:ins w:id="520" w:author="Aleksi Heino (WE Certification Oy)" w:date="2025-01-29T12:16:00Z" w16du:dateUtc="2025-01-29T10:16:00Z"/>
                <w:b w:val="0"/>
              </w:rPr>
            </w:pPr>
            <w:ins w:id="521" w:author="Aleksi Heino (WE Certification Oy)" w:date="2025-01-29T12:19:00Z" w16du:dateUtc="2025-01-29T10:19:00Z">
              <w:r w:rsidRPr="00BD509D">
                <w:rPr>
                  <w:b w:val="0"/>
                </w:rPr>
                <w:t>REFSENS_CA_3</w:t>
              </w:r>
            </w:ins>
          </w:p>
        </w:tc>
        <w:tc>
          <w:tcPr>
            <w:tcW w:w="1616" w:type="dxa"/>
            <w:shd w:val="clear" w:color="auto" w:fill="auto"/>
          </w:tcPr>
          <w:p w14:paraId="409C7DE2" w14:textId="0CCE86F3" w:rsidR="00366AEA" w:rsidRPr="00BD509D" w:rsidRDefault="00366AEA" w:rsidP="00366AEA">
            <w:pPr>
              <w:pStyle w:val="TAH"/>
              <w:rPr>
                <w:ins w:id="522" w:author="Aleksi Heino (WE Certification Oy)" w:date="2025-01-29T12:16:00Z" w16du:dateUtc="2025-01-29T10:16:00Z"/>
                <w:b w:val="0"/>
              </w:rPr>
            </w:pPr>
            <w:ins w:id="523" w:author="Aleksi Heino (WE Certification Oy)" w:date="2025-01-29T12:19:00Z" w16du:dateUtc="2025-01-29T10:19:00Z">
              <w:r w:rsidRPr="00BD509D">
                <w:rPr>
                  <w:b w:val="0"/>
                </w:rPr>
                <w:t>REFSENS_CA_3</w:t>
              </w:r>
            </w:ins>
          </w:p>
        </w:tc>
      </w:tr>
      <w:tr w:rsidR="00366AEA" w:rsidRPr="00BD509D" w14:paraId="070C1271" w14:textId="77777777" w:rsidTr="00DD300D">
        <w:trPr>
          <w:ins w:id="524" w:author="Aleksi Heino (WE Certification Oy)" w:date="2025-01-29T12:16:00Z"/>
        </w:trPr>
        <w:tc>
          <w:tcPr>
            <w:tcW w:w="15302" w:type="dxa"/>
            <w:gridSpan w:val="17"/>
            <w:shd w:val="clear" w:color="auto" w:fill="auto"/>
            <w:vAlign w:val="center"/>
          </w:tcPr>
          <w:p w14:paraId="1652F19F" w14:textId="39CF4051" w:rsidR="00366AEA" w:rsidRPr="00BD509D" w:rsidRDefault="00366AEA" w:rsidP="00366AEA">
            <w:pPr>
              <w:pStyle w:val="TAH"/>
              <w:rPr>
                <w:ins w:id="525" w:author="Aleksi Heino (WE Certification Oy)" w:date="2025-01-29T12:16:00Z" w16du:dateUtc="2025-01-29T10:16:00Z"/>
                <w:b w:val="0"/>
              </w:rPr>
            </w:pPr>
            <w:ins w:id="526" w:author="Aleksi Heino (WE Certification Oy)" w:date="2025-01-29T12:17:00Z" w16du:dateUtc="2025-01-29T10:17:00Z">
              <w:r w:rsidRPr="00BD509D">
                <w:t>Default Test Settings for a DL_n</w:t>
              </w:r>
              <w:r>
                <w:t>14</w:t>
              </w:r>
              <w:r w:rsidRPr="00BD509D">
                <w:t>A-n66A-n77A_UL_n</w:t>
              </w:r>
              <w:r>
                <w:t>14</w:t>
              </w:r>
              <w:r w:rsidRPr="00BD509D">
                <w:t>A-n77A Configuration (Inter-band)</w:t>
              </w:r>
            </w:ins>
          </w:p>
        </w:tc>
      </w:tr>
      <w:tr w:rsidR="00366AEA" w:rsidRPr="00BD509D" w14:paraId="1EDDB614" w14:textId="77777777" w:rsidTr="00542062">
        <w:trPr>
          <w:ins w:id="527" w:author="Aleksi Heino (WE Certification Oy)" w:date="2025-01-29T12:16:00Z"/>
        </w:trPr>
        <w:tc>
          <w:tcPr>
            <w:tcW w:w="396" w:type="dxa"/>
            <w:shd w:val="clear" w:color="auto" w:fill="auto"/>
            <w:vAlign w:val="center"/>
          </w:tcPr>
          <w:p w14:paraId="07A94FBE" w14:textId="4EE9DBDA" w:rsidR="00366AEA" w:rsidRPr="00BD509D" w:rsidRDefault="00366AEA" w:rsidP="00366AEA">
            <w:pPr>
              <w:pStyle w:val="TAC"/>
              <w:rPr>
                <w:ins w:id="528" w:author="Aleksi Heino (WE Certification Oy)" w:date="2025-01-29T12:16:00Z" w16du:dateUtc="2025-01-29T10:16:00Z"/>
                <w:lang w:eastAsia="zh-CN"/>
              </w:rPr>
            </w:pPr>
            <w:ins w:id="529" w:author="Aleksi Heino (WE Certification Oy)" w:date="2025-01-29T12:18:00Z" w16du:dateUtc="2025-01-29T10:18:00Z">
              <w:r w:rsidRPr="00BD509D">
                <w:rPr>
                  <w:lang w:eastAsia="zh-CN"/>
                </w:rPr>
                <w:t>1</w:t>
              </w:r>
            </w:ins>
          </w:p>
        </w:tc>
        <w:tc>
          <w:tcPr>
            <w:tcW w:w="666" w:type="dxa"/>
            <w:shd w:val="clear" w:color="auto" w:fill="auto"/>
            <w:vAlign w:val="center"/>
          </w:tcPr>
          <w:p w14:paraId="0564E38D" w14:textId="2CD31486" w:rsidR="00366AEA" w:rsidRPr="00BD509D" w:rsidRDefault="00366AEA" w:rsidP="00366AEA">
            <w:pPr>
              <w:pStyle w:val="TAH"/>
              <w:rPr>
                <w:ins w:id="530" w:author="Aleksi Heino (WE Certification Oy)" w:date="2025-01-29T12:16:00Z" w16du:dateUtc="2025-01-29T10:16:00Z"/>
                <w:b w:val="0"/>
                <w:lang w:eastAsia="zh-CN"/>
              </w:rPr>
            </w:pPr>
            <w:ins w:id="531" w:author="Aleksi Heino (WE Certification Oy)" w:date="2025-01-29T12:18:00Z" w16du:dateUtc="2025-01-29T10:18:00Z">
              <w:r>
                <w:rPr>
                  <w:b w:val="0"/>
                  <w:lang w:eastAsia="zh-CN"/>
                </w:rPr>
                <w:t>n14</w:t>
              </w:r>
            </w:ins>
          </w:p>
        </w:tc>
        <w:tc>
          <w:tcPr>
            <w:tcW w:w="816" w:type="dxa"/>
            <w:shd w:val="clear" w:color="auto" w:fill="auto"/>
            <w:vAlign w:val="center"/>
          </w:tcPr>
          <w:p w14:paraId="0A7A3C31" w14:textId="4025DFBE" w:rsidR="00366AEA" w:rsidRPr="00BD509D" w:rsidRDefault="00366AEA" w:rsidP="00366AEA">
            <w:pPr>
              <w:pStyle w:val="TAH"/>
              <w:rPr>
                <w:ins w:id="532" w:author="Aleksi Heino (WE Certification Oy)" w:date="2025-01-29T12:16:00Z" w16du:dateUtc="2025-01-29T10:16:00Z"/>
                <w:b w:val="0"/>
                <w:lang w:eastAsia="zh-CN"/>
              </w:rPr>
            </w:pPr>
            <w:ins w:id="533" w:author="Aleksi Heino (WE Certification Oy)" w:date="2025-01-29T12:18:00Z" w16du:dateUtc="2025-01-29T10:18:00Z">
              <w:r w:rsidRPr="00BD509D">
                <w:rPr>
                  <w:b w:val="0"/>
                  <w:lang w:eastAsia="zh-CN"/>
                </w:rPr>
                <w:t xml:space="preserve">UL </w:t>
              </w:r>
              <w:r>
                <w:rPr>
                  <w:b w:val="0"/>
                  <w:lang w:eastAsia="zh-CN"/>
                </w:rPr>
                <w:t>7</w:t>
              </w:r>
            </w:ins>
            <w:ins w:id="534" w:author="Aleksi Heino (WE Certification Oy)" w:date="2025-01-29T12:19:00Z" w16du:dateUtc="2025-01-29T10:19:00Z">
              <w:r>
                <w:rPr>
                  <w:b w:val="0"/>
                  <w:lang w:eastAsia="zh-CN"/>
                </w:rPr>
                <w:t>9</w:t>
              </w:r>
            </w:ins>
            <w:ins w:id="535" w:author="Aleksi Heino (WE Certification Oy)" w:date="2025-01-29T12:18:00Z" w16du:dateUtc="2025-01-29T10:18:00Z">
              <w:r>
                <w:rPr>
                  <w:b w:val="0"/>
                  <w:lang w:eastAsia="zh-CN"/>
                </w:rPr>
                <w:t>3 /</w:t>
              </w:r>
              <w:r w:rsidRPr="00BD509D">
                <w:rPr>
                  <w:b w:val="0"/>
                  <w:lang w:eastAsia="zh-CN"/>
                </w:rPr>
                <w:t xml:space="preserve"> DL </w:t>
              </w:r>
              <w:r>
                <w:rPr>
                  <w:b w:val="0"/>
                  <w:lang w:eastAsia="zh-CN"/>
                </w:rPr>
                <w:t>763</w:t>
              </w:r>
            </w:ins>
          </w:p>
        </w:tc>
        <w:tc>
          <w:tcPr>
            <w:tcW w:w="716" w:type="dxa"/>
            <w:shd w:val="clear" w:color="auto" w:fill="auto"/>
            <w:vAlign w:val="center"/>
          </w:tcPr>
          <w:p w14:paraId="0E63DE79" w14:textId="0E5FF65A" w:rsidR="00366AEA" w:rsidRPr="00BD509D" w:rsidRDefault="00366AEA" w:rsidP="00366AEA">
            <w:pPr>
              <w:pStyle w:val="TAH"/>
              <w:rPr>
                <w:ins w:id="536" w:author="Aleksi Heino (WE Certification Oy)" w:date="2025-01-29T12:16:00Z" w16du:dateUtc="2025-01-29T10:16:00Z"/>
                <w:b w:val="0"/>
                <w:lang w:eastAsia="zh-CN"/>
              </w:rPr>
            </w:pPr>
            <w:ins w:id="537" w:author="Aleksi Heino (WE Certification Oy)" w:date="2025-01-29T12:18:00Z" w16du:dateUtc="2025-01-29T10:18:00Z">
              <w:r w:rsidRPr="00BD509D">
                <w:rPr>
                  <w:b w:val="0"/>
                  <w:lang w:eastAsia="zh-CN"/>
                </w:rPr>
                <w:t>n77</w:t>
              </w:r>
            </w:ins>
          </w:p>
        </w:tc>
        <w:tc>
          <w:tcPr>
            <w:tcW w:w="846" w:type="dxa"/>
            <w:shd w:val="clear" w:color="auto" w:fill="auto"/>
            <w:vAlign w:val="center"/>
          </w:tcPr>
          <w:p w14:paraId="285A840D" w14:textId="622B774A" w:rsidR="00366AEA" w:rsidRPr="00BD509D" w:rsidRDefault="00C97DC2" w:rsidP="00366AEA">
            <w:pPr>
              <w:pStyle w:val="TAH"/>
              <w:rPr>
                <w:ins w:id="538" w:author="Aleksi Heino (WE Certification Oy)" w:date="2025-01-29T12:16:00Z" w16du:dateUtc="2025-01-29T10:16:00Z"/>
                <w:b w:val="0"/>
                <w:lang w:eastAsia="zh-CN"/>
              </w:rPr>
            </w:pPr>
            <w:ins w:id="539" w:author="Aleksi Heino (WE Certification Oy)" w:date="2025-01-29T12:26:00Z" w16du:dateUtc="2025-01-29T10:26:00Z">
              <w:r>
                <w:rPr>
                  <w:b w:val="0"/>
                  <w:lang w:eastAsia="zh-CN"/>
                </w:rPr>
                <w:t>3741</w:t>
              </w:r>
            </w:ins>
          </w:p>
        </w:tc>
        <w:tc>
          <w:tcPr>
            <w:tcW w:w="816" w:type="dxa"/>
            <w:shd w:val="clear" w:color="auto" w:fill="auto"/>
            <w:vAlign w:val="center"/>
          </w:tcPr>
          <w:p w14:paraId="3388B420" w14:textId="03341995" w:rsidR="00366AEA" w:rsidRPr="00BD509D" w:rsidRDefault="00366AEA" w:rsidP="00366AEA">
            <w:pPr>
              <w:pStyle w:val="TAH"/>
              <w:rPr>
                <w:ins w:id="540" w:author="Aleksi Heino (WE Certification Oy)" w:date="2025-01-29T12:16:00Z" w16du:dateUtc="2025-01-29T10:16:00Z"/>
                <w:b w:val="0"/>
                <w:lang w:eastAsia="zh-CN"/>
              </w:rPr>
            </w:pPr>
            <w:ins w:id="541" w:author="Aleksi Heino (WE Certification Oy)" w:date="2025-01-29T12:18:00Z" w16du:dateUtc="2025-01-29T10:18:00Z">
              <w:r w:rsidRPr="00BD509D">
                <w:rPr>
                  <w:b w:val="0"/>
                  <w:lang w:eastAsia="zh-CN"/>
                </w:rPr>
                <w:t>n66</w:t>
              </w:r>
            </w:ins>
          </w:p>
        </w:tc>
        <w:tc>
          <w:tcPr>
            <w:tcW w:w="1066" w:type="dxa"/>
            <w:shd w:val="clear" w:color="auto" w:fill="auto"/>
            <w:vAlign w:val="center"/>
          </w:tcPr>
          <w:p w14:paraId="1E72FB74" w14:textId="7E3FA3B8" w:rsidR="00366AEA" w:rsidRPr="00BD509D" w:rsidRDefault="00366AEA" w:rsidP="00366AEA">
            <w:pPr>
              <w:pStyle w:val="TAH"/>
              <w:rPr>
                <w:ins w:id="542" w:author="Aleksi Heino (WE Certification Oy)" w:date="2025-01-29T12:16:00Z" w16du:dateUtc="2025-01-29T10:16:00Z"/>
                <w:b w:val="0"/>
                <w:lang w:eastAsia="zh-CN"/>
              </w:rPr>
            </w:pPr>
            <w:ins w:id="543" w:author="Aleksi Heino (WE Certification Oy)" w:date="2025-01-29T12:18:00Z" w16du:dateUtc="2025-01-29T10:18:00Z">
              <w:r w:rsidRPr="00BD509D">
                <w:rPr>
                  <w:b w:val="0"/>
                  <w:lang w:eastAsia="zh-CN"/>
                </w:rPr>
                <w:t>DL 21</w:t>
              </w:r>
            </w:ins>
            <w:ins w:id="544" w:author="Aleksi Heino (WE Certification Oy)" w:date="2025-01-29T12:19:00Z" w16du:dateUtc="2025-01-29T10:19:00Z">
              <w:r>
                <w:rPr>
                  <w:b w:val="0"/>
                  <w:lang w:eastAsia="zh-CN"/>
                </w:rPr>
                <w:t>55</w:t>
              </w:r>
            </w:ins>
            <w:ins w:id="545" w:author="Aleksi Heino (WE Certification Oy)" w:date="2025-01-29T12:18:00Z" w16du:dateUtc="2025-01-29T10:18:00Z">
              <w:r w:rsidRPr="00BD509D">
                <w:rPr>
                  <w:b w:val="0"/>
                  <w:lang w:eastAsia="zh-CN"/>
                </w:rPr>
                <w:t xml:space="preserve"> </w:t>
              </w:r>
            </w:ins>
          </w:p>
        </w:tc>
        <w:tc>
          <w:tcPr>
            <w:tcW w:w="986" w:type="dxa"/>
            <w:shd w:val="clear" w:color="auto" w:fill="auto"/>
            <w:vAlign w:val="center"/>
          </w:tcPr>
          <w:p w14:paraId="3C256416" w14:textId="4AEB1BFE" w:rsidR="00366AEA" w:rsidRPr="00BD509D" w:rsidRDefault="00366AEA" w:rsidP="00366AEA">
            <w:pPr>
              <w:pStyle w:val="TAH"/>
              <w:rPr>
                <w:ins w:id="546" w:author="Aleksi Heino (WE Certification Oy)" w:date="2025-01-29T12:16:00Z" w16du:dateUtc="2025-01-29T10:16:00Z"/>
                <w:b w:val="0"/>
                <w:lang w:eastAsia="zh-CN"/>
              </w:rPr>
            </w:pPr>
            <w:ins w:id="547" w:author="Aleksi Heino (WE Certification Oy)" w:date="2025-01-29T12:18:00Z" w16du:dateUtc="2025-01-29T10:18:00Z">
              <w:r w:rsidRPr="00BD509D">
                <w:rPr>
                  <w:b w:val="0"/>
                  <w:lang w:eastAsia="zh-CN"/>
                </w:rPr>
                <w:t>5MHz</w:t>
              </w:r>
            </w:ins>
          </w:p>
        </w:tc>
        <w:tc>
          <w:tcPr>
            <w:tcW w:w="1056" w:type="dxa"/>
            <w:shd w:val="clear" w:color="auto" w:fill="auto"/>
            <w:vAlign w:val="center"/>
          </w:tcPr>
          <w:p w14:paraId="017D7CC2" w14:textId="389DB5F6" w:rsidR="00366AEA" w:rsidRPr="00BD509D" w:rsidRDefault="00366AEA" w:rsidP="00366AEA">
            <w:pPr>
              <w:pStyle w:val="TAH"/>
              <w:rPr>
                <w:ins w:id="548" w:author="Aleksi Heino (WE Certification Oy)" w:date="2025-01-29T12:16:00Z" w16du:dateUtc="2025-01-29T10:16:00Z"/>
                <w:b w:val="0"/>
                <w:lang w:eastAsia="zh-CN"/>
              </w:rPr>
            </w:pPr>
            <w:ins w:id="549" w:author="Aleksi Heino (WE Certification Oy)" w:date="2025-01-29T12:18:00Z" w16du:dateUtc="2025-01-29T10:18:00Z">
              <w:r w:rsidRPr="00BD509D">
                <w:rPr>
                  <w:b w:val="0"/>
                  <w:lang w:eastAsia="zh-CN"/>
                </w:rPr>
                <w:t xml:space="preserve"> 10MHz</w:t>
              </w:r>
            </w:ins>
          </w:p>
        </w:tc>
        <w:tc>
          <w:tcPr>
            <w:tcW w:w="1226" w:type="dxa"/>
            <w:shd w:val="clear" w:color="auto" w:fill="auto"/>
            <w:vAlign w:val="center"/>
          </w:tcPr>
          <w:p w14:paraId="4627CD02" w14:textId="155A6B2C" w:rsidR="00366AEA" w:rsidRPr="00BD509D" w:rsidRDefault="00366AEA" w:rsidP="00366AEA">
            <w:pPr>
              <w:pStyle w:val="TAH"/>
              <w:rPr>
                <w:ins w:id="550" w:author="Aleksi Heino (WE Certification Oy)" w:date="2025-01-29T12:16:00Z" w16du:dateUtc="2025-01-29T10:16:00Z"/>
                <w:b w:val="0"/>
              </w:rPr>
            </w:pPr>
            <w:ins w:id="551" w:author="Aleksi Heino (WE Certification Oy)" w:date="2025-01-29T12:18:00Z" w16du:dateUtc="2025-01-29T10:18:00Z">
              <w:r w:rsidRPr="00BD509D">
                <w:rPr>
                  <w:b w:val="0"/>
                </w:rPr>
                <w:t>5MHz</w:t>
              </w:r>
            </w:ins>
          </w:p>
        </w:tc>
        <w:tc>
          <w:tcPr>
            <w:tcW w:w="746" w:type="dxa"/>
            <w:shd w:val="clear" w:color="auto" w:fill="auto"/>
            <w:vAlign w:val="center"/>
          </w:tcPr>
          <w:p w14:paraId="7FF097D8" w14:textId="48CE316E" w:rsidR="00366AEA" w:rsidRPr="00BD509D" w:rsidRDefault="00366AEA" w:rsidP="00366AEA">
            <w:pPr>
              <w:pStyle w:val="TAH"/>
              <w:rPr>
                <w:ins w:id="552" w:author="Aleksi Heino (WE Certification Oy)" w:date="2025-01-29T12:16:00Z" w16du:dateUtc="2025-01-29T10:16:00Z"/>
                <w:b w:val="0"/>
              </w:rPr>
            </w:pPr>
            <w:ins w:id="553" w:author="Aleksi Heino (WE Certification Oy)" w:date="2025-01-29T12:18:00Z" w16du:dateUtc="2025-01-29T10:18:00Z">
              <w:r w:rsidRPr="00BD509D">
                <w:rPr>
                  <w:b w:val="0"/>
                </w:rPr>
                <w:t>CP-OFDM QPSK</w:t>
              </w:r>
            </w:ins>
          </w:p>
        </w:tc>
        <w:tc>
          <w:tcPr>
            <w:tcW w:w="1988" w:type="dxa"/>
            <w:gridSpan w:val="3"/>
            <w:shd w:val="clear" w:color="auto" w:fill="auto"/>
          </w:tcPr>
          <w:p w14:paraId="4BFE4822" w14:textId="294B1683" w:rsidR="00366AEA" w:rsidRPr="00BD509D" w:rsidRDefault="00366AEA" w:rsidP="00366AEA">
            <w:pPr>
              <w:pStyle w:val="TAH"/>
              <w:rPr>
                <w:ins w:id="554" w:author="Aleksi Heino (WE Certification Oy)" w:date="2025-01-29T12:16:00Z" w16du:dateUtc="2025-01-29T10:16:00Z"/>
                <w:b w:val="0"/>
              </w:rPr>
            </w:pPr>
            <w:ins w:id="555" w:author="Aleksi Heino (WE Certification Oy)" w:date="2025-01-29T12:18:00Z" w16du:dateUtc="2025-01-29T10:18:00Z">
              <w:r w:rsidRPr="00BD509D">
                <w:rPr>
                  <w:b w:val="0"/>
                </w:rPr>
                <w:t>Full RB</w:t>
              </w:r>
            </w:ins>
          </w:p>
        </w:tc>
        <w:tc>
          <w:tcPr>
            <w:tcW w:w="746" w:type="dxa"/>
            <w:shd w:val="clear" w:color="auto" w:fill="auto"/>
          </w:tcPr>
          <w:p w14:paraId="75221432" w14:textId="40AB795B" w:rsidR="00366AEA" w:rsidRPr="00BD509D" w:rsidRDefault="00366AEA" w:rsidP="00366AEA">
            <w:pPr>
              <w:pStyle w:val="TAH"/>
              <w:rPr>
                <w:ins w:id="556" w:author="Aleksi Heino (WE Certification Oy)" w:date="2025-01-29T12:16:00Z" w16du:dateUtc="2025-01-29T10:16:00Z"/>
                <w:b w:val="0"/>
              </w:rPr>
            </w:pPr>
            <w:ins w:id="557" w:author="Aleksi Heino (WE Certification Oy)" w:date="2025-01-29T12:18:00Z" w16du:dateUtc="2025-01-29T10:18:00Z">
              <w:r w:rsidRPr="00BD509D">
                <w:rPr>
                  <w:b w:val="0"/>
                </w:rPr>
                <w:t>DFT-s-OFDM QPSK</w:t>
              </w:r>
            </w:ins>
          </w:p>
        </w:tc>
        <w:tc>
          <w:tcPr>
            <w:tcW w:w="1616" w:type="dxa"/>
            <w:shd w:val="clear" w:color="auto" w:fill="auto"/>
          </w:tcPr>
          <w:p w14:paraId="376DA5D2" w14:textId="0D5B62C4" w:rsidR="00366AEA" w:rsidRPr="00BD509D" w:rsidRDefault="00366AEA" w:rsidP="00366AEA">
            <w:pPr>
              <w:pStyle w:val="TAH"/>
              <w:rPr>
                <w:ins w:id="558" w:author="Aleksi Heino (WE Certification Oy)" w:date="2025-01-29T12:16:00Z" w16du:dateUtc="2025-01-29T10:16:00Z"/>
                <w:b w:val="0"/>
              </w:rPr>
            </w:pPr>
            <w:ins w:id="559" w:author="Aleksi Heino (WE Certification Oy)" w:date="2025-01-29T12:18:00Z" w16du:dateUtc="2025-01-29T10:18:00Z">
              <w:r w:rsidRPr="00BD509D">
                <w:rPr>
                  <w:b w:val="0"/>
                </w:rPr>
                <w:t>REFSENS_CA_3</w:t>
              </w:r>
            </w:ins>
          </w:p>
        </w:tc>
        <w:tc>
          <w:tcPr>
            <w:tcW w:w="1616" w:type="dxa"/>
            <w:shd w:val="clear" w:color="auto" w:fill="auto"/>
          </w:tcPr>
          <w:p w14:paraId="047F333F" w14:textId="05E8B05B" w:rsidR="00366AEA" w:rsidRPr="00BD509D" w:rsidRDefault="00366AEA" w:rsidP="00366AEA">
            <w:pPr>
              <w:pStyle w:val="TAH"/>
              <w:rPr>
                <w:ins w:id="560" w:author="Aleksi Heino (WE Certification Oy)" w:date="2025-01-29T12:16:00Z" w16du:dateUtc="2025-01-29T10:16:00Z"/>
                <w:b w:val="0"/>
              </w:rPr>
            </w:pPr>
            <w:ins w:id="561" w:author="Aleksi Heino (WE Certification Oy)" w:date="2025-01-29T12:18:00Z" w16du:dateUtc="2025-01-29T10:18:00Z">
              <w:r w:rsidRPr="00BD509D">
                <w:rPr>
                  <w:b w:val="0"/>
                </w:rPr>
                <w:t>REFSENS_CA_3</w:t>
              </w:r>
            </w:ins>
          </w:p>
        </w:tc>
      </w:tr>
      <w:tr w:rsidR="00366AEA" w:rsidRPr="00BD509D" w14:paraId="636A507E" w14:textId="77777777" w:rsidTr="00AD043E">
        <w:trPr>
          <w:ins w:id="562" w:author="Aleksi Heino (WE Certification Oy)" w:date="2025-01-29T12:16:00Z"/>
        </w:trPr>
        <w:tc>
          <w:tcPr>
            <w:tcW w:w="15302" w:type="dxa"/>
            <w:gridSpan w:val="17"/>
            <w:shd w:val="clear" w:color="auto" w:fill="auto"/>
            <w:vAlign w:val="center"/>
          </w:tcPr>
          <w:p w14:paraId="02B7E21E" w14:textId="05AA5E6E" w:rsidR="00366AEA" w:rsidRPr="00BD509D" w:rsidRDefault="00366AEA" w:rsidP="00366AEA">
            <w:pPr>
              <w:pStyle w:val="TAH"/>
              <w:rPr>
                <w:ins w:id="563" w:author="Aleksi Heino (WE Certification Oy)" w:date="2025-01-29T12:16:00Z" w16du:dateUtc="2025-01-29T10:16:00Z"/>
                <w:b w:val="0"/>
              </w:rPr>
            </w:pPr>
            <w:ins w:id="564" w:author="Aleksi Heino (WE Certification Oy)" w:date="2025-01-29T12:17:00Z" w16du:dateUtc="2025-01-29T10:17:00Z">
              <w:r w:rsidRPr="00BD509D">
                <w:t>Default Test Settings for a DL_n</w:t>
              </w:r>
              <w:r>
                <w:t>14</w:t>
              </w:r>
              <w:r w:rsidRPr="00BD509D">
                <w:t>A-n66A-n77A_UL_n</w:t>
              </w:r>
              <w:r>
                <w:t>66</w:t>
              </w:r>
              <w:r w:rsidRPr="00BD509D">
                <w:t>A-n77A Configuration (Inter-band)</w:t>
              </w:r>
            </w:ins>
          </w:p>
        </w:tc>
      </w:tr>
      <w:tr w:rsidR="00366AEA" w:rsidRPr="00BD509D" w14:paraId="30DF5F39" w14:textId="77777777" w:rsidTr="00542062">
        <w:trPr>
          <w:ins w:id="565" w:author="Aleksi Heino (WE Certification Oy)" w:date="2025-01-29T12:16:00Z"/>
        </w:trPr>
        <w:tc>
          <w:tcPr>
            <w:tcW w:w="396" w:type="dxa"/>
            <w:shd w:val="clear" w:color="auto" w:fill="auto"/>
            <w:vAlign w:val="center"/>
          </w:tcPr>
          <w:p w14:paraId="725F01AC" w14:textId="5F894BD9" w:rsidR="00366AEA" w:rsidRPr="00BD509D" w:rsidRDefault="00366AEA" w:rsidP="00366AEA">
            <w:pPr>
              <w:pStyle w:val="TAC"/>
              <w:rPr>
                <w:ins w:id="566" w:author="Aleksi Heino (WE Certification Oy)" w:date="2025-01-29T12:16:00Z" w16du:dateUtc="2025-01-29T10:16:00Z"/>
                <w:lang w:eastAsia="zh-CN"/>
              </w:rPr>
            </w:pPr>
            <w:ins w:id="567" w:author="Aleksi Heino (WE Certification Oy)" w:date="2025-01-29T12:19:00Z" w16du:dateUtc="2025-01-29T10:19:00Z">
              <w:r w:rsidRPr="00BD509D">
                <w:rPr>
                  <w:lang w:eastAsia="zh-CN"/>
                </w:rPr>
                <w:t>1</w:t>
              </w:r>
            </w:ins>
          </w:p>
        </w:tc>
        <w:tc>
          <w:tcPr>
            <w:tcW w:w="666" w:type="dxa"/>
            <w:shd w:val="clear" w:color="auto" w:fill="auto"/>
            <w:vAlign w:val="center"/>
          </w:tcPr>
          <w:p w14:paraId="41D00E55" w14:textId="0734649E" w:rsidR="00366AEA" w:rsidRPr="00BD509D" w:rsidRDefault="00366AEA" w:rsidP="00366AEA">
            <w:pPr>
              <w:pStyle w:val="TAH"/>
              <w:rPr>
                <w:ins w:id="568" w:author="Aleksi Heino (WE Certification Oy)" w:date="2025-01-29T12:16:00Z" w16du:dateUtc="2025-01-29T10:16:00Z"/>
                <w:b w:val="0"/>
                <w:lang w:eastAsia="zh-CN"/>
              </w:rPr>
            </w:pPr>
            <w:ins w:id="569" w:author="Aleksi Heino (WE Certification Oy)" w:date="2025-01-29T12:20:00Z" w16du:dateUtc="2025-01-29T10:20:00Z">
              <w:r w:rsidRPr="00BD509D">
                <w:rPr>
                  <w:b w:val="0"/>
                  <w:lang w:eastAsia="zh-CN"/>
                </w:rPr>
                <w:t>n66</w:t>
              </w:r>
            </w:ins>
          </w:p>
        </w:tc>
        <w:tc>
          <w:tcPr>
            <w:tcW w:w="816" w:type="dxa"/>
            <w:shd w:val="clear" w:color="auto" w:fill="auto"/>
            <w:vAlign w:val="center"/>
          </w:tcPr>
          <w:p w14:paraId="65C2AD9D" w14:textId="1E5EDE6E" w:rsidR="00366AEA" w:rsidRPr="00BD509D" w:rsidRDefault="006A7DFB" w:rsidP="00366AEA">
            <w:pPr>
              <w:pStyle w:val="TAH"/>
              <w:rPr>
                <w:ins w:id="570" w:author="Aleksi Heino (WE Certification Oy)" w:date="2025-01-29T12:16:00Z" w16du:dateUtc="2025-01-29T10:16:00Z"/>
                <w:b w:val="0"/>
                <w:lang w:eastAsia="zh-CN"/>
              </w:rPr>
            </w:pPr>
            <w:ins w:id="571" w:author="Aleksi Heino (WE Certification Oy)" w:date="2025-01-29T12:21:00Z" w16du:dateUtc="2025-01-29T10:21:00Z">
              <w:r w:rsidRPr="00BD509D">
                <w:rPr>
                  <w:b w:val="0"/>
                  <w:lang w:eastAsia="zh-CN"/>
                </w:rPr>
                <w:t xml:space="preserve">UL </w:t>
              </w:r>
              <w:r>
                <w:rPr>
                  <w:b w:val="0"/>
                  <w:lang w:eastAsia="zh-CN"/>
                </w:rPr>
                <w:t>17</w:t>
              </w:r>
            </w:ins>
            <w:ins w:id="572" w:author="Aleksi Heino (WE Certification Oy)" w:date="2025-02-03T16:19:00Z" w16du:dateUtc="2025-02-03T14:19:00Z">
              <w:r w:rsidR="004C61A5">
                <w:rPr>
                  <w:b w:val="0"/>
                  <w:lang w:eastAsia="zh-CN"/>
                </w:rPr>
                <w:t>12.5</w:t>
              </w:r>
            </w:ins>
            <w:ins w:id="573" w:author="Aleksi Heino (WE Certification Oy)" w:date="2025-01-29T12:21:00Z" w16du:dateUtc="2025-01-29T10:21:00Z">
              <w:r>
                <w:rPr>
                  <w:b w:val="0"/>
                  <w:lang w:eastAsia="zh-CN"/>
                </w:rPr>
                <w:t xml:space="preserve"> /</w:t>
              </w:r>
              <w:r w:rsidRPr="00BD509D">
                <w:rPr>
                  <w:b w:val="0"/>
                  <w:lang w:eastAsia="zh-CN"/>
                </w:rPr>
                <w:t xml:space="preserve"> DL </w:t>
              </w:r>
              <w:r>
                <w:rPr>
                  <w:b w:val="0"/>
                  <w:lang w:eastAsia="zh-CN"/>
                </w:rPr>
                <w:t>21</w:t>
              </w:r>
            </w:ins>
            <w:ins w:id="574" w:author="Aleksi Heino (WE Certification Oy)" w:date="2025-02-03T16:19:00Z" w16du:dateUtc="2025-02-03T14:19:00Z">
              <w:r w:rsidR="00A4789C">
                <w:rPr>
                  <w:b w:val="0"/>
                  <w:lang w:eastAsia="zh-CN"/>
                </w:rPr>
                <w:t>12.5</w:t>
              </w:r>
            </w:ins>
          </w:p>
        </w:tc>
        <w:tc>
          <w:tcPr>
            <w:tcW w:w="716" w:type="dxa"/>
            <w:shd w:val="clear" w:color="auto" w:fill="auto"/>
            <w:vAlign w:val="center"/>
          </w:tcPr>
          <w:p w14:paraId="788B5EF6" w14:textId="3A799BE8" w:rsidR="00366AEA" w:rsidRPr="00BD509D" w:rsidRDefault="00366AEA" w:rsidP="00366AEA">
            <w:pPr>
              <w:pStyle w:val="TAH"/>
              <w:rPr>
                <w:ins w:id="575" w:author="Aleksi Heino (WE Certification Oy)" w:date="2025-01-29T12:16:00Z" w16du:dateUtc="2025-01-29T10:16:00Z"/>
                <w:b w:val="0"/>
                <w:lang w:eastAsia="zh-CN"/>
              </w:rPr>
            </w:pPr>
            <w:ins w:id="576" w:author="Aleksi Heino (WE Certification Oy)" w:date="2025-01-29T12:19:00Z" w16du:dateUtc="2025-01-29T10:19:00Z">
              <w:r w:rsidRPr="00BD509D">
                <w:rPr>
                  <w:b w:val="0"/>
                  <w:lang w:eastAsia="zh-CN"/>
                </w:rPr>
                <w:t>n77</w:t>
              </w:r>
            </w:ins>
          </w:p>
        </w:tc>
        <w:tc>
          <w:tcPr>
            <w:tcW w:w="846" w:type="dxa"/>
            <w:shd w:val="clear" w:color="auto" w:fill="auto"/>
            <w:vAlign w:val="center"/>
          </w:tcPr>
          <w:p w14:paraId="15C6F809" w14:textId="61595F8B" w:rsidR="00366AEA" w:rsidRPr="00BD509D" w:rsidRDefault="00C97DC2" w:rsidP="00366AEA">
            <w:pPr>
              <w:pStyle w:val="TAH"/>
              <w:rPr>
                <w:ins w:id="577" w:author="Aleksi Heino (WE Certification Oy)" w:date="2025-01-29T12:16:00Z" w16du:dateUtc="2025-01-29T10:16:00Z"/>
                <w:b w:val="0"/>
                <w:lang w:eastAsia="zh-CN"/>
              </w:rPr>
            </w:pPr>
            <w:ins w:id="578" w:author="Aleksi Heino (WE Certification Oy)" w:date="2025-01-29T12:26:00Z" w16du:dateUtc="2025-01-29T10:26:00Z">
              <w:r>
                <w:rPr>
                  <w:b w:val="0"/>
                  <w:lang w:eastAsia="zh-CN"/>
                </w:rPr>
                <w:t>4188</w:t>
              </w:r>
            </w:ins>
          </w:p>
        </w:tc>
        <w:tc>
          <w:tcPr>
            <w:tcW w:w="816" w:type="dxa"/>
            <w:shd w:val="clear" w:color="auto" w:fill="auto"/>
            <w:vAlign w:val="center"/>
          </w:tcPr>
          <w:p w14:paraId="0D261DB5" w14:textId="109AFD5E" w:rsidR="00366AEA" w:rsidRPr="00BD509D" w:rsidRDefault="00366AEA" w:rsidP="00366AEA">
            <w:pPr>
              <w:pStyle w:val="TAH"/>
              <w:rPr>
                <w:ins w:id="579" w:author="Aleksi Heino (WE Certification Oy)" w:date="2025-01-29T12:16:00Z" w16du:dateUtc="2025-01-29T10:16:00Z"/>
                <w:b w:val="0"/>
                <w:lang w:eastAsia="zh-CN"/>
              </w:rPr>
            </w:pPr>
            <w:ins w:id="580" w:author="Aleksi Heino (WE Certification Oy)" w:date="2025-01-29T12:20:00Z" w16du:dateUtc="2025-01-29T10:20:00Z">
              <w:r>
                <w:rPr>
                  <w:b w:val="0"/>
                  <w:lang w:eastAsia="zh-CN"/>
                </w:rPr>
                <w:t>n14</w:t>
              </w:r>
            </w:ins>
          </w:p>
        </w:tc>
        <w:tc>
          <w:tcPr>
            <w:tcW w:w="1066" w:type="dxa"/>
            <w:shd w:val="clear" w:color="auto" w:fill="auto"/>
            <w:vAlign w:val="center"/>
          </w:tcPr>
          <w:p w14:paraId="0A4E5138" w14:textId="0F9074B2" w:rsidR="00366AEA" w:rsidRPr="00BD509D" w:rsidRDefault="00366AEA" w:rsidP="00366AEA">
            <w:pPr>
              <w:pStyle w:val="TAH"/>
              <w:rPr>
                <w:ins w:id="581" w:author="Aleksi Heino (WE Certification Oy)" w:date="2025-01-29T12:16:00Z" w16du:dateUtc="2025-01-29T10:16:00Z"/>
                <w:b w:val="0"/>
                <w:lang w:eastAsia="zh-CN"/>
              </w:rPr>
            </w:pPr>
            <w:ins w:id="582" w:author="Aleksi Heino (WE Certification Oy)" w:date="2025-01-29T12:19:00Z" w16du:dateUtc="2025-01-29T10:19:00Z">
              <w:r w:rsidRPr="00BD509D">
                <w:rPr>
                  <w:b w:val="0"/>
                  <w:lang w:eastAsia="zh-CN"/>
                </w:rPr>
                <w:t xml:space="preserve">DL </w:t>
              </w:r>
            </w:ins>
            <w:ins w:id="583" w:author="Aleksi Heino (WE Certification Oy)" w:date="2025-01-29T12:20:00Z" w16du:dateUtc="2025-01-29T10:20:00Z">
              <w:r w:rsidR="00944EC5">
                <w:rPr>
                  <w:b w:val="0"/>
                  <w:lang w:eastAsia="zh-CN"/>
                </w:rPr>
                <w:t>763</w:t>
              </w:r>
            </w:ins>
            <w:ins w:id="584" w:author="Aleksi Heino (WE Certification Oy)" w:date="2025-01-29T12:19:00Z" w16du:dateUtc="2025-01-29T10:19:00Z">
              <w:r w:rsidRPr="00BD509D">
                <w:rPr>
                  <w:b w:val="0"/>
                  <w:lang w:eastAsia="zh-CN"/>
                </w:rPr>
                <w:t xml:space="preserve"> </w:t>
              </w:r>
            </w:ins>
          </w:p>
        </w:tc>
        <w:tc>
          <w:tcPr>
            <w:tcW w:w="986" w:type="dxa"/>
            <w:shd w:val="clear" w:color="auto" w:fill="auto"/>
            <w:vAlign w:val="center"/>
          </w:tcPr>
          <w:p w14:paraId="798E881D" w14:textId="50366CA7" w:rsidR="00366AEA" w:rsidRPr="00BD509D" w:rsidRDefault="00366AEA" w:rsidP="00366AEA">
            <w:pPr>
              <w:pStyle w:val="TAH"/>
              <w:rPr>
                <w:ins w:id="585" w:author="Aleksi Heino (WE Certification Oy)" w:date="2025-01-29T12:16:00Z" w16du:dateUtc="2025-01-29T10:16:00Z"/>
                <w:b w:val="0"/>
                <w:lang w:eastAsia="zh-CN"/>
              </w:rPr>
            </w:pPr>
            <w:ins w:id="586" w:author="Aleksi Heino (WE Certification Oy)" w:date="2025-01-29T12:19:00Z" w16du:dateUtc="2025-01-29T10:19:00Z">
              <w:r w:rsidRPr="00BD509D">
                <w:rPr>
                  <w:b w:val="0"/>
                  <w:lang w:eastAsia="zh-CN"/>
                </w:rPr>
                <w:t>5MHz</w:t>
              </w:r>
            </w:ins>
          </w:p>
        </w:tc>
        <w:tc>
          <w:tcPr>
            <w:tcW w:w="1056" w:type="dxa"/>
            <w:shd w:val="clear" w:color="auto" w:fill="auto"/>
            <w:vAlign w:val="center"/>
          </w:tcPr>
          <w:p w14:paraId="6C08B845" w14:textId="52F31C35" w:rsidR="00366AEA" w:rsidRPr="00BD509D" w:rsidRDefault="00366AEA" w:rsidP="00366AEA">
            <w:pPr>
              <w:pStyle w:val="TAH"/>
              <w:rPr>
                <w:ins w:id="587" w:author="Aleksi Heino (WE Certification Oy)" w:date="2025-01-29T12:16:00Z" w16du:dateUtc="2025-01-29T10:16:00Z"/>
                <w:b w:val="0"/>
                <w:lang w:eastAsia="zh-CN"/>
              </w:rPr>
            </w:pPr>
            <w:ins w:id="588" w:author="Aleksi Heino (WE Certification Oy)" w:date="2025-01-29T12:19:00Z" w16du:dateUtc="2025-01-29T10:19:00Z">
              <w:r w:rsidRPr="00BD509D">
                <w:rPr>
                  <w:b w:val="0"/>
                  <w:lang w:eastAsia="zh-CN"/>
                </w:rPr>
                <w:t xml:space="preserve"> 10MHz</w:t>
              </w:r>
            </w:ins>
          </w:p>
        </w:tc>
        <w:tc>
          <w:tcPr>
            <w:tcW w:w="1226" w:type="dxa"/>
            <w:shd w:val="clear" w:color="auto" w:fill="auto"/>
            <w:vAlign w:val="center"/>
          </w:tcPr>
          <w:p w14:paraId="25921319" w14:textId="538DF96A" w:rsidR="00366AEA" w:rsidRPr="00BD509D" w:rsidRDefault="00366AEA" w:rsidP="00366AEA">
            <w:pPr>
              <w:pStyle w:val="TAH"/>
              <w:rPr>
                <w:ins w:id="589" w:author="Aleksi Heino (WE Certification Oy)" w:date="2025-01-29T12:16:00Z" w16du:dateUtc="2025-01-29T10:16:00Z"/>
                <w:b w:val="0"/>
              </w:rPr>
            </w:pPr>
            <w:ins w:id="590" w:author="Aleksi Heino (WE Certification Oy)" w:date="2025-01-29T12:19:00Z" w16du:dateUtc="2025-01-29T10:19:00Z">
              <w:r w:rsidRPr="00BD509D">
                <w:rPr>
                  <w:b w:val="0"/>
                </w:rPr>
                <w:t>5MHz</w:t>
              </w:r>
            </w:ins>
          </w:p>
        </w:tc>
        <w:tc>
          <w:tcPr>
            <w:tcW w:w="746" w:type="dxa"/>
            <w:shd w:val="clear" w:color="auto" w:fill="auto"/>
            <w:vAlign w:val="center"/>
          </w:tcPr>
          <w:p w14:paraId="6FF36C70" w14:textId="08A64163" w:rsidR="00366AEA" w:rsidRPr="00BD509D" w:rsidRDefault="00366AEA" w:rsidP="00366AEA">
            <w:pPr>
              <w:pStyle w:val="TAH"/>
              <w:rPr>
                <w:ins w:id="591" w:author="Aleksi Heino (WE Certification Oy)" w:date="2025-01-29T12:16:00Z" w16du:dateUtc="2025-01-29T10:16:00Z"/>
                <w:b w:val="0"/>
              </w:rPr>
            </w:pPr>
            <w:ins w:id="592" w:author="Aleksi Heino (WE Certification Oy)" w:date="2025-01-29T12:19:00Z" w16du:dateUtc="2025-01-29T10:19:00Z">
              <w:r w:rsidRPr="00BD509D">
                <w:rPr>
                  <w:b w:val="0"/>
                </w:rPr>
                <w:t>CP-OFDM QPSK</w:t>
              </w:r>
            </w:ins>
          </w:p>
        </w:tc>
        <w:tc>
          <w:tcPr>
            <w:tcW w:w="1988" w:type="dxa"/>
            <w:gridSpan w:val="3"/>
            <w:shd w:val="clear" w:color="auto" w:fill="auto"/>
          </w:tcPr>
          <w:p w14:paraId="6893F407" w14:textId="6D271953" w:rsidR="00366AEA" w:rsidRPr="00BD509D" w:rsidRDefault="00366AEA" w:rsidP="00366AEA">
            <w:pPr>
              <w:pStyle w:val="TAH"/>
              <w:rPr>
                <w:ins w:id="593" w:author="Aleksi Heino (WE Certification Oy)" w:date="2025-01-29T12:16:00Z" w16du:dateUtc="2025-01-29T10:16:00Z"/>
                <w:b w:val="0"/>
              </w:rPr>
            </w:pPr>
            <w:ins w:id="594" w:author="Aleksi Heino (WE Certification Oy)" w:date="2025-01-29T12:19:00Z" w16du:dateUtc="2025-01-29T10:19:00Z">
              <w:r w:rsidRPr="00BD509D">
                <w:rPr>
                  <w:b w:val="0"/>
                </w:rPr>
                <w:t>Full RB</w:t>
              </w:r>
            </w:ins>
          </w:p>
        </w:tc>
        <w:tc>
          <w:tcPr>
            <w:tcW w:w="746" w:type="dxa"/>
            <w:shd w:val="clear" w:color="auto" w:fill="auto"/>
          </w:tcPr>
          <w:p w14:paraId="0F05ADC0" w14:textId="1003855C" w:rsidR="00366AEA" w:rsidRPr="00BD509D" w:rsidRDefault="00366AEA" w:rsidP="00366AEA">
            <w:pPr>
              <w:pStyle w:val="TAH"/>
              <w:rPr>
                <w:ins w:id="595" w:author="Aleksi Heino (WE Certification Oy)" w:date="2025-01-29T12:16:00Z" w16du:dateUtc="2025-01-29T10:16:00Z"/>
                <w:b w:val="0"/>
              </w:rPr>
            </w:pPr>
            <w:ins w:id="596" w:author="Aleksi Heino (WE Certification Oy)" w:date="2025-01-29T12:19:00Z" w16du:dateUtc="2025-01-29T10:19:00Z">
              <w:r w:rsidRPr="00BD509D">
                <w:rPr>
                  <w:b w:val="0"/>
                </w:rPr>
                <w:t>DFT-s-OFDM QPSK</w:t>
              </w:r>
            </w:ins>
          </w:p>
        </w:tc>
        <w:tc>
          <w:tcPr>
            <w:tcW w:w="1616" w:type="dxa"/>
            <w:shd w:val="clear" w:color="auto" w:fill="auto"/>
          </w:tcPr>
          <w:p w14:paraId="67E7663B" w14:textId="721FC5CD" w:rsidR="00366AEA" w:rsidRPr="00BD509D" w:rsidRDefault="00366AEA" w:rsidP="00366AEA">
            <w:pPr>
              <w:pStyle w:val="TAH"/>
              <w:rPr>
                <w:ins w:id="597" w:author="Aleksi Heino (WE Certification Oy)" w:date="2025-01-29T12:16:00Z" w16du:dateUtc="2025-01-29T10:16:00Z"/>
                <w:b w:val="0"/>
              </w:rPr>
            </w:pPr>
            <w:ins w:id="598" w:author="Aleksi Heino (WE Certification Oy)" w:date="2025-01-29T12:19:00Z" w16du:dateUtc="2025-01-29T10:19:00Z">
              <w:r w:rsidRPr="00BD509D">
                <w:rPr>
                  <w:b w:val="0"/>
                </w:rPr>
                <w:t>REFSENS_CA_3</w:t>
              </w:r>
            </w:ins>
          </w:p>
        </w:tc>
        <w:tc>
          <w:tcPr>
            <w:tcW w:w="1616" w:type="dxa"/>
            <w:shd w:val="clear" w:color="auto" w:fill="auto"/>
          </w:tcPr>
          <w:p w14:paraId="3349CA37" w14:textId="47F45032" w:rsidR="00366AEA" w:rsidRPr="00BD509D" w:rsidRDefault="00366AEA" w:rsidP="00366AEA">
            <w:pPr>
              <w:pStyle w:val="TAH"/>
              <w:rPr>
                <w:ins w:id="599" w:author="Aleksi Heino (WE Certification Oy)" w:date="2025-01-29T12:16:00Z" w16du:dateUtc="2025-01-29T10:16:00Z"/>
                <w:b w:val="0"/>
              </w:rPr>
            </w:pPr>
            <w:ins w:id="600" w:author="Aleksi Heino (WE Certification Oy)" w:date="2025-01-29T12:19:00Z" w16du:dateUtc="2025-01-29T10:19:00Z">
              <w:r w:rsidRPr="00BD509D">
                <w:rPr>
                  <w:b w:val="0"/>
                </w:rPr>
                <w:t>REFSENS_CA_3</w:t>
              </w:r>
            </w:ins>
          </w:p>
        </w:tc>
      </w:tr>
      <w:tr w:rsidR="00366AEA" w:rsidRPr="00BD509D" w14:paraId="056D78B0" w14:textId="77777777" w:rsidTr="00542062">
        <w:tc>
          <w:tcPr>
            <w:tcW w:w="15302" w:type="dxa"/>
            <w:gridSpan w:val="17"/>
            <w:shd w:val="clear" w:color="auto" w:fill="auto"/>
            <w:vAlign w:val="center"/>
          </w:tcPr>
          <w:p w14:paraId="059021CD" w14:textId="77777777" w:rsidR="00366AEA" w:rsidRPr="00BD509D" w:rsidRDefault="00366AEA" w:rsidP="00366AEA">
            <w:pPr>
              <w:pStyle w:val="TAH"/>
              <w:rPr>
                <w:b w:val="0"/>
              </w:rPr>
            </w:pPr>
            <w:r w:rsidRPr="00BD509D">
              <w:t>Default Test Settings for a DL_n28A-n40A-n77A_UL_n28A-n40A Configuration (Inter-band)</w:t>
            </w:r>
          </w:p>
        </w:tc>
      </w:tr>
      <w:tr w:rsidR="00366AEA" w:rsidRPr="00BD509D" w14:paraId="1ECDFA00" w14:textId="77777777" w:rsidTr="00542062">
        <w:tc>
          <w:tcPr>
            <w:tcW w:w="396" w:type="dxa"/>
            <w:shd w:val="clear" w:color="auto" w:fill="auto"/>
            <w:vAlign w:val="center"/>
          </w:tcPr>
          <w:p w14:paraId="53BBA8CA" w14:textId="77777777" w:rsidR="00366AEA" w:rsidRPr="00BD509D" w:rsidRDefault="00366AEA" w:rsidP="00366AEA">
            <w:pPr>
              <w:pStyle w:val="TAC"/>
              <w:rPr>
                <w:lang w:eastAsia="zh-CN"/>
              </w:rPr>
            </w:pPr>
            <w:r w:rsidRPr="00BD509D">
              <w:t>1</w:t>
            </w:r>
          </w:p>
        </w:tc>
        <w:tc>
          <w:tcPr>
            <w:tcW w:w="666" w:type="dxa"/>
            <w:shd w:val="clear" w:color="auto" w:fill="auto"/>
            <w:vAlign w:val="center"/>
          </w:tcPr>
          <w:p w14:paraId="614737B4" w14:textId="77777777" w:rsidR="00366AEA" w:rsidRPr="00BD509D" w:rsidRDefault="00366AEA" w:rsidP="00366AEA">
            <w:pPr>
              <w:pStyle w:val="TAH"/>
              <w:rPr>
                <w:b w:val="0"/>
                <w:lang w:eastAsia="zh-CN"/>
              </w:rPr>
            </w:pPr>
            <w:r w:rsidRPr="00BD509D">
              <w:rPr>
                <w:b w:val="0"/>
                <w:lang w:eastAsia="ja-JP"/>
              </w:rPr>
              <w:t>n28</w:t>
            </w:r>
          </w:p>
        </w:tc>
        <w:tc>
          <w:tcPr>
            <w:tcW w:w="816" w:type="dxa"/>
            <w:shd w:val="clear" w:color="auto" w:fill="auto"/>
            <w:vAlign w:val="center"/>
          </w:tcPr>
          <w:p w14:paraId="0430EAEE" w14:textId="77777777" w:rsidR="00366AEA" w:rsidRPr="00BD509D" w:rsidRDefault="00366AEA" w:rsidP="00366AEA">
            <w:pPr>
              <w:pStyle w:val="TAH"/>
              <w:rPr>
                <w:b w:val="0"/>
                <w:lang w:eastAsia="ja-JP"/>
              </w:rPr>
            </w:pPr>
            <w:r w:rsidRPr="00BD509D">
              <w:rPr>
                <w:b w:val="0"/>
                <w:lang w:eastAsia="ja-JP"/>
              </w:rPr>
              <w:t>UL</w:t>
            </w:r>
          </w:p>
          <w:p w14:paraId="63B16D92" w14:textId="77777777" w:rsidR="00366AEA" w:rsidRPr="00BD509D" w:rsidRDefault="00366AEA" w:rsidP="00366AEA">
            <w:pPr>
              <w:pStyle w:val="TAH"/>
              <w:rPr>
                <w:b w:val="0"/>
                <w:lang w:eastAsia="ja-JP"/>
              </w:rPr>
            </w:pPr>
            <w:r w:rsidRPr="00BD509D">
              <w:rPr>
                <w:b w:val="0"/>
                <w:lang w:eastAsia="ja-JP"/>
              </w:rPr>
              <w:t>708/</w:t>
            </w:r>
          </w:p>
          <w:p w14:paraId="28C57453" w14:textId="77777777" w:rsidR="00366AEA" w:rsidRPr="00BD509D" w:rsidRDefault="00366AEA" w:rsidP="00366AEA">
            <w:pPr>
              <w:pStyle w:val="TAH"/>
              <w:rPr>
                <w:b w:val="0"/>
                <w:lang w:eastAsia="ja-JP"/>
              </w:rPr>
            </w:pPr>
            <w:r w:rsidRPr="00BD509D">
              <w:rPr>
                <w:b w:val="0"/>
                <w:lang w:eastAsia="ja-JP"/>
              </w:rPr>
              <w:t>DL</w:t>
            </w:r>
          </w:p>
          <w:p w14:paraId="3A0C586A" w14:textId="77777777" w:rsidR="00366AEA" w:rsidRPr="00BD509D" w:rsidRDefault="00366AEA" w:rsidP="00366AEA">
            <w:pPr>
              <w:pStyle w:val="TAH"/>
              <w:rPr>
                <w:b w:val="0"/>
                <w:lang w:eastAsia="ja-JP"/>
              </w:rPr>
            </w:pPr>
            <w:r w:rsidRPr="00BD509D">
              <w:rPr>
                <w:b w:val="0"/>
                <w:lang w:eastAsia="ja-JP"/>
              </w:rPr>
              <w:t>2120</w:t>
            </w:r>
          </w:p>
        </w:tc>
        <w:tc>
          <w:tcPr>
            <w:tcW w:w="716" w:type="dxa"/>
            <w:shd w:val="clear" w:color="auto" w:fill="auto"/>
            <w:vAlign w:val="center"/>
          </w:tcPr>
          <w:p w14:paraId="06A8A032" w14:textId="77777777" w:rsidR="00366AEA" w:rsidRPr="00BD509D" w:rsidRDefault="00366AEA" w:rsidP="00366AEA">
            <w:pPr>
              <w:pStyle w:val="TAH"/>
              <w:rPr>
                <w:b w:val="0"/>
                <w:lang w:eastAsia="zh-CN"/>
              </w:rPr>
            </w:pPr>
            <w:r w:rsidRPr="00BD509D">
              <w:rPr>
                <w:b w:val="0"/>
                <w:lang w:eastAsia="ja-JP"/>
              </w:rPr>
              <w:t>n40</w:t>
            </w:r>
          </w:p>
        </w:tc>
        <w:tc>
          <w:tcPr>
            <w:tcW w:w="846" w:type="dxa"/>
            <w:shd w:val="clear" w:color="auto" w:fill="auto"/>
            <w:vAlign w:val="center"/>
          </w:tcPr>
          <w:p w14:paraId="0E164ECC" w14:textId="77777777" w:rsidR="00366AEA" w:rsidRPr="00BD509D" w:rsidRDefault="00366AEA" w:rsidP="00366AEA">
            <w:pPr>
              <w:pStyle w:val="TAH"/>
              <w:rPr>
                <w:b w:val="0"/>
                <w:lang w:eastAsia="zh-CN"/>
              </w:rPr>
            </w:pPr>
            <w:r w:rsidRPr="00BD509D">
              <w:rPr>
                <w:b w:val="0"/>
                <w:lang w:eastAsia="ja-JP"/>
              </w:rPr>
              <w:t>2310</w:t>
            </w:r>
          </w:p>
        </w:tc>
        <w:tc>
          <w:tcPr>
            <w:tcW w:w="816" w:type="dxa"/>
            <w:shd w:val="clear" w:color="auto" w:fill="auto"/>
            <w:vAlign w:val="center"/>
          </w:tcPr>
          <w:p w14:paraId="08D9972B" w14:textId="77777777" w:rsidR="00366AEA" w:rsidRPr="00BD509D" w:rsidRDefault="00366AEA" w:rsidP="00366AEA">
            <w:pPr>
              <w:pStyle w:val="TAH"/>
              <w:rPr>
                <w:b w:val="0"/>
                <w:lang w:eastAsia="zh-CN"/>
              </w:rPr>
            </w:pPr>
            <w:r w:rsidRPr="00BD509D">
              <w:rPr>
                <w:b w:val="0"/>
                <w:lang w:eastAsia="ja-JP"/>
              </w:rPr>
              <w:t>n77</w:t>
            </w:r>
          </w:p>
        </w:tc>
        <w:tc>
          <w:tcPr>
            <w:tcW w:w="1066" w:type="dxa"/>
            <w:shd w:val="clear" w:color="auto" w:fill="auto"/>
            <w:vAlign w:val="center"/>
          </w:tcPr>
          <w:p w14:paraId="1E8902CC" w14:textId="77777777" w:rsidR="00366AEA" w:rsidRPr="00BD509D" w:rsidRDefault="00366AEA" w:rsidP="00366AEA">
            <w:pPr>
              <w:pStyle w:val="TAH"/>
              <w:rPr>
                <w:b w:val="0"/>
                <w:lang w:eastAsia="zh-CN"/>
              </w:rPr>
            </w:pPr>
            <w:r w:rsidRPr="00BD509D">
              <w:rPr>
                <w:b w:val="0"/>
                <w:lang w:eastAsia="ja-JP"/>
              </w:rPr>
              <w:t>3736</w:t>
            </w:r>
          </w:p>
        </w:tc>
        <w:tc>
          <w:tcPr>
            <w:tcW w:w="986" w:type="dxa"/>
            <w:shd w:val="clear" w:color="auto" w:fill="auto"/>
            <w:vAlign w:val="center"/>
          </w:tcPr>
          <w:p w14:paraId="093D0C1A" w14:textId="77777777" w:rsidR="00366AEA" w:rsidRPr="00BD509D" w:rsidRDefault="00366AEA" w:rsidP="00366AEA">
            <w:pPr>
              <w:pStyle w:val="TAH"/>
              <w:rPr>
                <w:b w:val="0"/>
                <w:lang w:eastAsia="zh-CN"/>
              </w:rPr>
            </w:pPr>
            <w:r w:rsidRPr="00BD509D">
              <w:rPr>
                <w:b w:val="0"/>
                <w:lang w:eastAsia="ja-JP"/>
              </w:rPr>
              <w:t>5MHz</w:t>
            </w:r>
          </w:p>
        </w:tc>
        <w:tc>
          <w:tcPr>
            <w:tcW w:w="1056" w:type="dxa"/>
            <w:shd w:val="clear" w:color="auto" w:fill="auto"/>
            <w:vAlign w:val="center"/>
          </w:tcPr>
          <w:p w14:paraId="0605F992" w14:textId="77777777" w:rsidR="00366AEA" w:rsidRPr="00BD509D" w:rsidRDefault="00366AEA" w:rsidP="00366AEA">
            <w:pPr>
              <w:pStyle w:val="TAH"/>
              <w:rPr>
                <w:b w:val="0"/>
                <w:lang w:eastAsia="zh-CN"/>
              </w:rPr>
            </w:pPr>
            <w:r w:rsidRPr="00BD509D">
              <w:rPr>
                <w:b w:val="0"/>
                <w:lang w:eastAsia="ja-JP"/>
              </w:rPr>
              <w:t>FFS</w:t>
            </w:r>
          </w:p>
        </w:tc>
        <w:tc>
          <w:tcPr>
            <w:tcW w:w="1226" w:type="dxa"/>
            <w:shd w:val="clear" w:color="auto" w:fill="auto"/>
            <w:vAlign w:val="center"/>
          </w:tcPr>
          <w:p w14:paraId="2E440B64" w14:textId="77777777" w:rsidR="00366AEA" w:rsidRPr="00BD509D" w:rsidRDefault="00366AEA" w:rsidP="00366AEA">
            <w:pPr>
              <w:pStyle w:val="TAH"/>
              <w:rPr>
                <w:b w:val="0"/>
              </w:rPr>
            </w:pPr>
            <w:r w:rsidRPr="00BD509D">
              <w:rPr>
                <w:b w:val="0"/>
                <w:lang w:eastAsia="ja-JP"/>
              </w:rPr>
              <w:t>10MHz</w:t>
            </w:r>
          </w:p>
        </w:tc>
        <w:tc>
          <w:tcPr>
            <w:tcW w:w="746" w:type="dxa"/>
            <w:shd w:val="clear" w:color="auto" w:fill="auto"/>
            <w:vAlign w:val="center"/>
          </w:tcPr>
          <w:p w14:paraId="0375BB65" w14:textId="77777777" w:rsidR="00366AEA" w:rsidRPr="00BD509D" w:rsidRDefault="00366AEA" w:rsidP="00366AEA">
            <w:pPr>
              <w:pStyle w:val="TAH"/>
              <w:rPr>
                <w:b w:val="0"/>
              </w:rPr>
            </w:pPr>
            <w:r w:rsidRPr="00BD509D">
              <w:rPr>
                <w:b w:val="0"/>
              </w:rPr>
              <w:t>CP-OFDM QPSK</w:t>
            </w:r>
          </w:p>
        </w:tc>
        <w:tc>
          <w:tcPr>
            <w:tcW w:w="1988" w:type="dxa"/>
            <w:gridSpan w:val="3"/>
            <w:shd w:val="clear" w:color="auto" w:fill="auto"/>
          </w:tcPr>
          <w:p w14:paraId="56A2D0C8" w14:textId="77777777" w:rsidR="00366AEA" w:rsidRPr="00BD509D" w:rsidRDefault="00366AEA" w:rsidP="00366AEA">
            <w:pPr>
              <w:pStyle w:val="TAH"/>
              <w:rPr>
                <w:b w:val="0"/>
              </w:rPr>
            </w:pPr>
            <w:r w:rsidRPr="00BD509D">
              <w:rPr>
                <w:b w:val="0"/>
              </w:rPr>
              <w:t>Full RB</w:t>
            </w:r>
          </w:p>
        </w:tc>
        <w:tc>
          <w:tcPr>
            <w:tcW w:w="746" w:type="dxa"/>
            <w:shd w:val="clear" w:color="auto" w:fill="auto"/>
          </w:tcPr>
          <w:p w14:paraId="3F30603F" w14:textId="77777777" w:rsidR="00366AEA" w:rsidRPr="00BD509D" w:rsidRDefault="00366AEA" w:rsidP="00366AEA">
            <w:pPr>
              <w:pStyle w:val="TAH"/>
              <w:rPr>
                <w:b w:val="0"/>
              </w:rPr>
            </w:pPr>
            <w:r w:rsidRPr="00BD509D">
              <w:rPr>
                <w:b w:val="0"/>
              </w:rPr>
              <w:t>DFT-s-OFDM QPSK</w:t>
            </w:r>
          </w:p>
        </w:tc>
        <w:tc>
          <w:tcPr>
            <w:tcW w:w="1616" w:type="dxa"/>
            <w:shd w:val="clear" w:color="auto" w:fill="auto"/>
          </w:tcPr>
          <w:p w14:paraId="3DE937B0" w14:textId="77777777" w:rsidR="00366AEA" w:rsidRPr="00BD509D" w:rsidRDefault="00366AEA" w:rsidP="00366AEA">
            <w:pPr>
              <w:pStyle w:val="TAH"/>
              <w:rPr>
                <w:b w:val="0"/>
              </w:rPr>
            </w:pPr>
            <w:r w:rsidRPr="00BD509D">
              <w:rPr>
                <w:b w:val="0"/>
              </w:rPr>
              <w:t>REFSENS_CA_3</w:t>
            </w:r>
          </w:p>
        </w:tc>
        <w:tc>
          <w:tcPr>
            <w:tcW w:w="1616" w:type="dxa"/>
            <w:shd w:val="clear" w:color="auto" w:fill="auto"/>
          </w:tcPr>
          <w:p w14:paraId="370A3CDF" w14:textId="77777777" w:rsidR="00366AEA" w:rsidRPr="00BD509D" w:rsidRDefault="00366AEA" w:rsidP="00366AEA">
            <w:pPr>
              <w:pStyle w:val="TAH"/>
              <w:rPr>
                <w:b w:val="0"/>
              </w:rPr>
            </w:pPr>
            <w:r w:rsidRPr="00BD509D">
              <w:rPr>
                <w:b w:val="0"/>
              </w:rPr>
              <w:t>REFSENS_CA_3</w:t>
            </w:r>
          </w:p>
        </w:tc>
      </w:tr>
      <w:tr w:rsidR="00366AEA" w:rsidRPr="00BD509D" w14:paraId="1AD29163" w14:textId="77777777" w:rsidTr="00542062">
        <w:tc>
          <w:tcPr>
            <w:tcW w:w="15302" w:type="dxa"/>
            <w:gridSpan w:val="17"/>
            <w:shd w:val="clear" w:color="auto" w:fill="auto"/>
            <w:vAlign w:val="center"/>
          </w:tcPr>
          <w:p w14:paraId="5EFC944F" w14:textId="77777777" w:rsidR="00366AEA" w:rsidRPr="00BD509D" w:rsidRDefault="00366AEA" w:rsidP="00366AEA">
            <w:pPr>
              <w:pStyle w:val="TAH"/>
              <w:rPr>
                <w:b w:val="0"/>
              </w:rPr>
            </w:pPr>
            <w:r w:rsidRPr="00BD509D">
              <w:t>Default Test Settings for a DL_n28A-n40A-n77A_UL_n28A-n77A Configuration (Inter-band)</w:t>
            </w:r>
          </w:p>
        </w:tc>
      </w:tr>
      <w:tr w:rsidR="00366AEA" w:rsidRPr="00BD509D" w14:paraId="075AC4A5" w14:textId="77777777" w:rsidTr="00542062">
        <w:tc>
          <w:tcPr>
            <w:tcW w:w="396" w:type="dxa"/>
            <w:shd w:val="clear" w:color="auto" w:fill="auto"/>
            <w:vAlign w:val="center"/>
          </w:tcPr>
          <w:p w14:paraId="1B205204" w14:textId="77777777" w:rsidR="00366AEA" w:rsidRPr="00BD509D" w:rsidRDefault="00366AEA" w:rsidP="00366AEA">
            <w:pPr>
              <w:pStyle w:val="TAC"/>
              <w:rPr>
                <w:lang w:eastAsia="zh-CN"/>
              </w:rPr>
            </w:pPr>
            <w:r w:rsidRPr="00BD509D">
              <w:t>1</w:t>
            </w:r>
          </w:p>
        </w:tc>
        <w:tc>
          <w:tcPr>
            <w:tcW w:w="666" w:type="dxa"/>
            <w:shd w:val="clear" w:color="auto" w:fill="auto"/>
            <w:vAlign w:val="center"/>
          </w:tcPr>
          <w:p w14:paraId="41F72F22" w14:textId="77777777" w:rsidR="00366AEA" w:rsidRPr="00BD509D" w:rsidRDefault="00366AEA" w:rsidP="00366AEA">
            <w:pPr>
              <w:pStyle w:val="TAH"/>
              <w:rPr>
                <w:b w:val="0"/>
                <w:lang w:eastAsia="zh-CN"/>
              </w:rPr>
            </w:pPr>
            <w:r w:rsidRPr="00BD509D">
              <w:rPr>
                <w:b w:val="0"/>
                <w:lang w:eastAsia="ja-JP"/>
              </w:rPr>
              <w:t>n28</w:t>
            </w:r>
          </w:p>
        </w:tc>
        <w:tc>
          <w:tcPr>
            <w:tcW w:w="816" w:type="dxa"/>
            <w:shd w:val="clear" w:color="auto" w:fill="auto"/>
            <w:vAlign w:val="center"/>
          </w:tcPr>
          <w:p w14:paraId="42D7F05C" w14:textId="77777777" w:rsidR="00366AEA" w:rsidRPr="00BD509D" w:rsidRDefault="00366AEA" w:rsidP="00366AEA">
            <w:pPr>
              <w:pStyle w:val="TAH"/>
              <w:rPr>
                <w:b w:val="0"/>
                <w:lang w:eastAsia="ja-JP"/>
              </w:rPr>
            </w:pPr>
            <w:r w:rsidRPr="00BD509D">
              <w:rPr>
                <w:b w:val="0"/>
                <w:lang w:eastAsia="ja-JP"/>
              </w:rPr>
              <w:t>UL</w:t>
            </w:r>
          </w:p>
          <w:p w14:paraId="712CDE6C" w14:textId="77777777" w:rsidR="00366AEA" w:rsidRPr="00BD509D" w:rsidRDefault="00366AEA" w:rsidP="00366AEA">
            <w:pPr>
              <w:pStyle w:val="TAH"/>
              <w:rPr>
                <w:b w:val="0"/>
                <w:lang w:eastAsia="ja-JP"/>
              </w:rPr>
            </w:pPr>
            <w:r w:rsidRPr="00BD509D">
              <w:rPr>
                <w:b w:val="0"/>
                <w:lang w:eastAsia="ja-JP"/>
              </w:rPr>
              <w:t>708/</w:t>
            </w:r>
          </w:p>
          <w:p w14:paraId="615DCFBE" w14:textId="77777777" w:rsidR="00366AEA" w:rsidRPr="00BD509D" w:rsidRDefault="00366AEA" w:rsidP="00366AEA">
            <w:pPr>
              <w:pStyle w:val="TAH"/>
              <w:rPr>
                <w:b w:val="0"/>
                <w:lang w:eastAsia="ja-JP"/>
              </w:rPr>
            </w:pPr>
            <w:r w:rsidRPr="00BD509D">
              <w:rPr>
                <w:b w:val="0"/>
                <w:lang w:eastAsia="ja-JP"/>
              </w:rPr>
              <w:t>DL</w:t>
            </w:r>
          </w:p>
          <w:p w14:paraId="66F78543" w14:textId="77777777" w:rsidR="00366AEA" w:rsidRPr="00BD509D" w:rsidRDefault="00366AEA" w:rsidP="00366AEA">
            <w:pPr>
              <w:pStyle w:val="TAH"/>
              <w:rPr>
                <w:b w:val="0"/>
                <w:lang w:eastAsia="ja-JP"/>
              </w:rPr>
            </w:pPr>
            <w:r w:rsidRPr="00BD509D">
              <w:rPr>
                <w:b w:val="0"/>
                <w:lang w:eastAsia="ja-JP"/>
              </w:rPr>
              <w:t>763</w:t>
            </w:r>
          </w:p>
        </w:tc>
        <w:tc>
          <w:tcPr>
            <w:tcW w:w="716" w:type="dxa"/>
            <w:shd w:val="clear" w:color="auto" w:fill="auto"/>
            <w:vAlign w:val="center"/>
          </w:tcPr>
          <w:p w14:paraId="40C041FE" w14:textId="77777777" w:rsidR="00366AEA" w:rsidRPr="00BD509D" w:rsidRDefault="00366AEA" w:rsidP="00366AEA">
            <w:pPr>
              <w:pStyle w:val="TAH"/>
              <w:rPr>
                <w:b w:val="0"/>
                <w:lang w:eastAsia="zh-CN"/>
              </w:rPr>
            </w:pPr>
            <w:r w:rsidRPr="00BD509D">
              <w:rPr>
                <w:b w:val="0"/>
                <w:lang w:eastAsia="ja-JP"/>
              </w:rPr>
              <w:t>n77</w:t>
            </w:r>
          </w:p>
        </w:tc>
        <w:tc>
          <w:tcPr>
            <w:tcW w:w="846" w:type="dxa"/>
            <w:shd w:val="clear" w:color="auto" w:fill="auto"/>
            <w:vAlign w:val="center"/>
          </w:tcPr>
          <w:p w14:paraId="2AB08145" w14:textId="77777777" w:rsidR="00366AEA" w:rsidRPr="00BD509D" w:rsidRDefault="00366AEA" w:rsidP="00366AEA">
            <w:pPr>
              <w:pStyle w:val="TAH"/>
              <w:rPr>
                <w:b w:val="0"/>
                <w:lang w:eastAsia="zh-CN"/>
              </w:rPr>
            </w:pPr>
            <w:r w:rsidRPr="00BD509D">
              <w:rPr>
                <w:b w:val="0"/>
                <w:lang w:eastAsia="ja-JP"/>
              </w:rPr>
              <w:t>3550</w:t>
            </w:r>
          </w:p>
        </w:tc>
        <w:tc>
          <w:tcPr>
            <w:tcW w:w="816" w:type="dxa"/>
            <w:shd w:val="clear" w:color="auto" w:fill="auto"/>
            <w:vAlign w:val="center"/>
          </w:tcPr>
          <w:p w14:paraId="505BFF4B" w14:textId="77777777" w:rsidR="00366AEA" w:rsidRPr="00BD509D" w:rsidRDefault="00366AEA" w:rsidP="00366AEA">
            <w:pPr>
              <w:pStyle w:val="TAH"/>
              <w:rPr>
                <w:b w:val="0"/>
                <w:lang w:eastAsia="zh-CN"/>
              </w:rPr>
            </w:pPr>
            <w:r w:rsidRPr="00BD509D">
              <w:rPr>
                <w:b w:val="0"/>
                <w:lang w:eastAsia="ja-JP"/>
              </w:rPr>
              <w:t>n40</w:t>
            </w:r>
          </w:p>
        </w:tc>
        <w:tc>
          <w:tcPr>
            <w:tcW w:w="1066" w:type="dxa"/>
            <w:shd w:val="clear" w:color="auto" w:fill="auto"/>
            <w:vAlign w:val="center"/>
          </w:tcPr>
          <w:p w14:paraId="745DC82B" w14:textId="77777777" w:rsidR="00366AEA" w:rsidRPr="00BD509D" w:rsidRDefault="00366AEA" w:rsidP="00366AEA">
            <w:pPr>
              <w:pStyle w:val="TAH"/>
              <w:rPr>
                <w:b w:val="0"/>
                <w:lang w:eastAsia="zh-CN"/>
              </w:rPr>
            </w:pPr>
            <w:r w:rsidRPr="00BD509D">
              <w:rPr>
                <w:b w:val="0"/>
                <w:lang w:eastAsia="ja-JP"/>
              </w:rPr>
              <w:t>2134</w:t>
            </w:r>
          </w:p>
        </w:tc>
        <w:tc>
          <w:tcPr>
            <w:tcW w:w="986" w:type="dxa"/>
            <w:shd w:val="clear" w:color="auto" w:fill="auto"/>
            <w:vAlign w:val="center"/>
          </w:tcPr>
          <w:p w14:paraId="4CD5175A" w14:textId="77777777" w:rsidR="00366AEA" w:rsidRPr="00BD509D" w:rsidRDefault="00366AEA" w:rsidP="00366AEA">
            <w:pPr>
              <w:pStyle w:val="TAH"/>
              <w:rPr>
                <w:b w:val="0"/>
                <w:lang w:eastAsia="zh-CN"/>
              </w:rPr>
            </w:pPr>
            <w:r w:rsidRPr="00BD509D">
              <w:rPr>
                <w:b w:val="0"/>
                <w:lang w:eastAsia="ja-JP"/>
              </w:rPr>
              <w:t>5MHz</w:t>
            </w:r>
          </w:p>
        </w:tc>
        <w:tc>
          <w:tcPr>
            <w:tcW w:w="1056" w:type="dxa"/>
            <w:shd w:val="clear" w:color="auto" w:fill="auto"/>
            <w:vAlign w:val="center"/>
          </w:tcPr>
          <w:p w14:paraId="25EDA9BE" w14:textId="77777777" w:rsidR="00366AEA" w:rsidRPr="00BD509D" w:rsidRDefault="00366AEA" w:rsidP="00366AEA">
            <w:pPr>
              <w:pStyle w:val="TAH"/>
              <w:rPr>
                <w:b w:val="0"/>
                <w:lang w:eastAsia="zh-CN"/>
              </w:rPr>
            </w:pPr>
            <w:r w:rsidRPr="00BD509D">
              <w:rPr>
                <w:b w:val="0"/>
                <w:lang w:eastAsia="ja-JP"/>
              </w:rPr>
              <w:t>10MHz</w:t>
            </w:r>
          </w:p>
        </w:tc>
        <w:tc>
          <w:tcPr>
            <w:tcW w:w="1226" w:type="dxa"/>
            <w:shd w:val="clear" w:color="auto" w:fill="auto"/>
            <w:vAlign w:val="center"/>
          </w:tcPr>
          <w:p w14:paraId="2995B3E5" w14:textId="77777777" w:rsidR="00366AEA" w:rsidRPr="00BD509D" w:rsidRDefault="00366AEA" w:rsidP="00366AEA">
            <w:pPr>
              <w:pStyle w:val="TAH"/>
              <w:rPr>
                <w:b w:val="0"/>
              </w:rPr>
            </w:pPr>
            <w:r w:rsidRPr="00BD509D">
              <w:rPr>
                <w:b w:val="0"/>
                <w:lang w:eastAsia="ja-JP"/>
              </w:rPr>
              <w:t>FFS</w:t>
            </w:r>
          </w:p>
        </w:tc>
        <w:tc>
          <w:tcPr>
            <w:tcW w:w="746" w:type="dxa"/>
            <w:shd w:val="clear" w:color="auto" w:fill="auto"/>
            <w:vAlign w:val="center"/>
          </w:tcPr>
          <w:p w14:paraId="6F2311CF" w14:textId="77777777" w:rsidR="00366AEA" w:rsidRPr="00BD509D" w:rsidRDefault="00366AEA" w:rsidP="00366AEA">
            <w:pPr>
              <w:pStyle w:val="TAH"/>
              <w:rPr>
                <w:b w:val="0"/>
              </w:rPr>
            </w:pPr>
            <w:r w:rsidRPr="00BD509D">
              <w:rPr>
                <w:b w:val="0"/>
              </w:rPr>
              <w:t>CP-OFDM QPSK</w:t>
            </w:r>
          </w:p>
        </w:tc>
        <w:tc>
          <w:tcPr>
            <w:tcW w:w="1988" w:type="dxa"/>
            <w:gridSpan w:val="3"/>
            <w:shd w:val="clear" w:color="auto" w:fill="auto"/>
          </w:tcPr>
          <w:p w14:paraId="2F6F2631" w14:textId="77777777" w:rsidR="00366AEA" w:rsidRPr="00BD509D" w:rsidRDefault="00366AEA" w:rsidP="00366AEA">
            <w:pPr>
              <w:pStyle w:val="TAH"/>
              <w:rPr>
                <w:b w:val="0"/>
              </w:rPr>
            </w:pPr>
            <w:r w:rsidRPr="00BD509D">
              <w:rPr>
                <w:b w:val="0"/>
              </w:rPr>
              <w:t>Full RB</w:t>
            </w:r>
          </w:p>
        </w:tc>
        <w:tc>
          <w:tcPr>
            <w:tcW w:w="746" w:type="dxa"/>
            <w:shd w:val="clear" w:color="auto" w:fill="auto"/>
          </w:tcPr>
          <w:p w14:paraId="5618E02B" w14:textId="77777777" w:rsidR="00366AEA" w:rsidRPr="00BD509D" w:rsidRDefault="00366AEA" w:rsidP="00366AEA">
            <w:pPr>
              <w:pStyle w:val="TAH"/>
              <w:rPr>
                <w:b w:val="0"/>
              </w:rPr>
            </w:pPr>
            <w:r w:rsidRPr="00BD509D">
              <w:rPr>
                <w:b w:val="0"/>
              </w:rPr>
              <w:t>DFT-s-OFDM QPSK</w:t>
            </w:r>
          </w:p>
        </w:tc>
        <w:tc>
          <w:tcPr>
            <w:tcW w:w="1616" w:type="dxa"/>
            <w:shd w:val="clear" w:color="auto" w:fill="auto"/>
          </w:tcPr>
          <w:p w14:paraId="135CBE92" w14:textId="77777777" w:rsidR="00366AEA" w:rsidRPr="00BD509D" w:rsidRDefault="00366AEA" w:rsidP="00366AEA">
            <w:pPr>
              <w:pStyle w:val="TAH"/>
              <w:rPr>
                <w:b w:val="0"/>
              </w:rPr>
            </w:pPr>
            <w:r w:rsidRPr="00BD509D">
              <w:rPr>
                <w:b w:val="0"/>
              </w:rPr>
              <w:t>REFSENS_CA_3</w:t>
            </w:r>
          </w:p>
        </w:tc>
        <w:tc>
          <w:tcPr>
            <w:tcW w:w="1616" w:type="dxa"/>
            <w:shd w:val="clear" w:color="auto" w:fill="auto"/>
          </w:tcPr>
          <w:p w14:paraId="68079E8F" w14:textId="77777777" w:rsidR="00366AEA" w:rsidRPr="00BD509D" w:rsidRDefault="00366AEA" w:rsidP="00366AEA">
            <w:pPr>
              <w:pStyle w:val="TAH"/>
              <w:rPr>
                <w:b w:val="0"/>
              </w:rPr>
            </w:pPr>
            <w:r w:rsidRPr="00BD509D">
              <w:rPr>
                <w:b w:val="0"/>
              </w:rPr>
              <w:t>REFSENS_CA_3</w:t>
            </w:r>
          </w:p>
        </w:tc>
      </w:tr>
      <w:tr w:rsidR="00366AEA" w:rsidRPr="00BD509D" w14:paraId="0BEF4B22" w14:textId="77777777" w:rsidTr="00542062">
        <w:tc>
          <w:tcPr>
            <w:tcW w:w="15302" w:type="dxa"/>
            <w:gridSpan w:val="17"/>
            <w:shd w:val="clear" w:color="auto" w:fill="auto"/>
            <w:vAlign w:val="center"/>
          </w:tcPr>
          <w:p w14:paraId="4036A89C" w14:textId="77777777" w:rsidR="00366AEA" w:rsidRPr="00BD509D" w:rsidRDefault="00366AEA" w:rsidP="00366AEA">
            <w:pPr>
              <w:pStyle w:val="TAH"/>
              <w:rPr>
                <w:b w:val="0"/>
              </w:rPr>
            </w:pPr>
            <w:r w:rsidRPr="00BD509D">
              <w:t>Default Test Settings for a DL_n28A-n40A-n77A_UL_n40A-n77A Configuration (Inter-band)</w:t>
            </w:r>
          </w:p>
        </w:tc>
      </w:tr>
      <w:tr w:rsidR="00366AEA" w:rsidRPr="00BD509D" w14:paraId="2E3B74A8" w14:textId="77777777" w:rsidTr="00542062">
        <w:tc>
          <w:tcPr>
            <w:tcW w:w="396" w:type="dxa"/>
            <w:shd w:val="clear" w:color="auto" w:fill="auto"/>
            <w:vAlign w:val="center"/>
          </w:tcPr>
          <w:p w14:paraId="7621FE63" w14:textId="77777777" w:rsidR="00366AEA" w:rsidRPr="00BD509D" w:rsidRDefault="00366AEA" w:rsidP="00366AEA">
            <w:pPr>
              <w:pStyle w:val="TAC"/>
              <w:rPr>
                <w:lang w:eastAsia="zh-CN"/>
              </w:rPr>
            </w:pPr>
            <w:r w:rsidRPr="00BD509D">
              <w:t>1</w:t>
            </w:r>
          </w:p>
        </w:tc>
        <w:tc>
          <w:tcPr>
            <w:tcW w:w="666" w:type="dxa"/>
            <w:shd w:val="clear" w:color="auto" w:fill="auto"/>
            <w:vAlign w:val="center"/>
          </w:tcPr>
          <w:p w14:paraId="11290E29" w14:textId="77777777" w:rsidR="00366AEA" w:rsidRPr="00BD509D" w:rsidRDefault="00366AEA" w:rsidP="00366AEA">
            <w:pPr>
              <w:pStyle w:val="TAH"/>
              <w:rPr>
                <w:b w:val="0"/>
                <w:lang w:eastAsia="zh-CN"/>
              </w:rPr>
            </w:pPr>
            <w:r>
              <w:rPr>
                <w:b w:val="0"/>
                <w:lang w:eastAsia="ja-JP"/>
              </w:rPr>
              <w:t xml:space="preserve"> </w:t>
            </w:r>
            <w:r w:rsidRPr="00BD509D">
              <w:rPr>
                <w:b w:val="0"/>
                <w:lang w:eastAsia="ja-JP"/>
              </w:rPr>
              <w:t>n40</w:t>
            </w:r>
          </w:p>
        </w:tc>
        <w:tc>
          <w:tcPr>
            <w:tcW w:w="816" w:type="dxa"/>
            <w:shd w:val="clear" w:color="auto" w:fill="auto"/>
            <w:vAlign w:val="center"/>
          </w:tcPr>
          <w:p w14:paraId="6F10E779" w14:textId="77777777" w:rsidR="00366AEA" w:rsidRPr="00BD509D" w:rsidRDefault="00366AEA" w:rsidP="00366AEA">
            <w:pPr>
              <w:pStyle w:val="TAH"/>
              <w:rPr>
                <w:b w:val="0"/>
                <w:lang w:eastAsia="zh-CN"/>
              </w:rPr>
            </w:pPr>
            <w:r w:rsidRPr="00BD509D">
              <w:rPr>
                <w:b w:val="0"/>
                <w:lang w:eastAsia="ja-JP"/>
              </w:rPr>
              <w:t>2302.5</w:t>
            </w:r>
          </w:p>
        </w:tc>
        <w:tc>
          <w:tcPr>
            <w:tcW w:w="716" w:type="dxa"/>
            <w:shd w:val="clear" w:color="auto" w:fill="auto"/>
            <w:vAlign w:val="center"/>
          </w:tcPr>
          <w:p w14:paraId="768D1014" w14:textId="77777777" w:rsidR="00366AEA" w:rsidRPr="00BD509D" w:rsidRDefault="00366AEA" w:rsidP="00366AEA">
            <w:pPr>
              <w:pStyle w:val="TAH"/>
              <w:rPr>
                <w:b w:val="0"/>
                <w:lang w:eastAsia="zh-CN"/>
              </w:rPr>
            </w:pPr>
            <w:r w:rsidRPr="00BD509D">
              <w:rPr>
                <w:b w:val="0"/>
                <w:lang w:eastAsia="ja-JP"/>
              </w:rPr>
              <w:t>n77</w:t>
            </w:r>
          </w:p>
        </w:tc>
        <w:tc>
          <w:tcPr>
            <w:tcW w:w="846" w:type="dxa"/>
            <w:shd w:val="clear" w:color="auto" w:fill="auto"/>
            <w:vAlign w:val="center"/>
          </w:tcPr>
          <w:p w14:paraId="1CAECAAD" w14:textId="77777777" w:rsidR="00366AEA" w:rsidRPr="00BD509D" w:rsidRDefault="00366AEA" w:rsidP="00366AEA">
            <w:pPr>
              <w:pStyle w:val="TAH"/>
              <w:rPr>
                <w:b w:val="0"/>
                <w:lang w:eastAsia="zh-CN"/>
              </w:rPr>
            </w:pPr>
            <w:r w:rsidRPr="00BD509D">
              <w:rPr>
                <w:b w:val="0"/>
                <w:lang w:eastAsia="ja-JP"/>
              </w:rPr>
              <w:t>3795</w:t>
            </w:r>
          </w:p>
        </w:tc>
        <w:tc>
          <w:tcPr>
            <w:tcW w:w="816" w:type="dxa"/>
            <w:shd w:val="clear" w:color="auto" w:fill="auto"/>
            <w:vAlign w:val="center"/>
          </w:tcPr>
          <w:p w14:paraId="78A2089D" w14:textId="77777777" w:rsidR="00366AEA" w:rsidRPr="00BD509D" w:rsidRDefault="00366AEA" w:rsidP="00366AEA">
            <w:pPr>
              <w:pStyle w:val="TAH"/>
              <w:rPr>
                <w:b w:val="0"/>
                <w:lang w:eastAsia="zh-CN"/>
              </w:rPr>
            </w:pPr>
            <w:r w:rsidRPr="00BD509D">
              <w:rPr>
                <w:b w:val="0"/>
                <w:lang w:eastAsia="ja-JP"/>
              </w:rPr>
              <w:t>n28</w:t>
            </w:r>
          </w:p>
        </w:tc>
        <w:tc>
          <w:tcPr>
            <w:tcW w:w="1066" w:type="dxa"/>
            <w:shd w:val="clear" w:color="auto" w:fill="auto"/>
            <w:vAlign w:val="center"/>
          </w:tcPr>
          <w:p w14:paraId="7B3170F5" w14:textId="77777777" w:rsidR="00366AEA" w:rsidRPr="00BD509D" w:rsidRDefault="00366AEA" w:rsidP="00366AEA">
            <w:pPr>
              <w:pStyle w:val="TAH"/>
              <w:rPr>
                <w:b w:val="0"/>
                <w:lang w:eastAsia="zh-CN"/>
              </w:rPr>
            </w:pPr>
            <w:r w:rsidRPr="00BD509D">
              <w:rPr>
                <w:b w:val="0"/>
                <w:lang w:eastAsia="ja-JP"/>
              </w:rPr>
              <w:t>800.5</w:t>
            </w:r>
          </w:p>
        </w:tc>
        <w:tc>
          <w:tcPr>
            <w:tcW w:w="986" w:type="dxa"/>
            <w:shd w:val="clear" w:color="auto" w:fill="auto"/>
            <w:vAlign w:val="center"/>
          </w:tcPr>
          <w:p w14:paraId="32C76602" w14:textId="77777777" w:rsidR="00366AEA" w:rsidRPr="00BD509D" w:rsidRDefault="00366AEA" w:rsidP="00366AEA">
            <w:pPr>
              <w:pStyle w:val="TAH"/>
              <w:rPr>
                <w:b w:val="0"/>
                <w:lang w:eastAsia="zh-CN"/>
              </w:rPr>
            </w:pPr>
            <w:r w:rsidRPr="00BD509D">
              <w:rPr>
                <w:b w:val="0"/>
                <w:lang w:eastAsia="ja-JP"/>
              </w:rPr>
              <w:t>FFS</w:t>
            </w:r>
          </w:p>
        </w:tc>
        <w:tc>
          <w:tcPr>
            <w:tcW w:w="1056" w:type="dxa"/>
            <w:shd w:val="clear" w:color="auto" w:fill="auto"/>
            <w:vAlign w:val="center"/>
          </w:tcPr>
          <w:p w14:paraId="26A13012" w14:textId="77777777" w:rsidR="00366AEA" w:rsidRPr="00BD509D" w:rsidRDefault="00366AEA" w:rsidP="00366AEA">
            <w:pPr>
              <w:pStyle w:val="TAH"/>
              <w:rPr>
                <w:b w:val="0"/>
                <w:lang w:eastAsia="zh-CN"/>
              </w:rPr>
            </w:pPr>
            <w:r w:rsidRPr="00BD509D">
              <w:rPr>
                <w:b w:val="0"/>
                <w:lang w:eastAsia="ja-JP"/>
              </w:rPr>
              <w:t>10MHz</w:t>
            </w:r>
          </w:p>
        </w:tc>
        <w:tc>
          <w:tcPr>
            <w:tcW w:w="1226" w:type="dxa"/>
            <w:shd w:val="clear" w:color="auto" w:fill="auto"/>
            <w:vAlign w:val="center"/>
          </w:tcPr>
          <w:p w14:paraId="10BDF81C" w14:textId="77777777" w:rsidR="00366AEA" w:rsidRPr="00BD509D" w:rsidRDefault="00366AEA" w:rsidP="00366AEA">
            <w:pPr>
              <w:pStyle w:val="TAH"/>
              <w:rPr>
                <w:b w:val="0"/>
              </w:rPr>
            </w:pPr>
            <w:r w:rsidRPr="00BD509D">
              <w:rPr>
                <w:b w:val="0"/>
                <w:lang w:eastAsia="ja-JP"/>
              </w:rPr>
              <w:t>5MHz</w:t>
            </w:r>
          </w:p>
        </w:tc>
        <w:tc>
          <w:tcPr>
            <w:tcW w:w="746" w:type="dxa"/>
            <w:shd w:val="clear" w:color="auto" w:fill="auto"/>
            <w:vAlign w:val="center"/>
          </w:tcPr>
          <w:p w14:paraId="62E40E48" w14:textId="77777777" w:rsidR="00366AEA" w:rsidRPr="00BD509D" w:rsidRDefault="00366AEA" w:rsidP="00366AEA">
            <w:pPr>
              <w:pStyle w:val="TAH"/>
              <w:rPr>
                <w:b w:val="0"/>
              </w:rPr>
            </w:pPr>
            <w:r w:rsidRPr="00BD509D">
              <w:rPr>
                <w:b w:val="0"/>
              </w:rPr>
              <w:t>CP-OFDM QPSK</w:t>
            </w:r>
          </w:p>
        </w:tc>
        <w:tc>
          <w:tcPr>
            <w:tcW w:w="1988" w:type="dxa"/>
            <w:gridSpan w:val="3"/>
            <w:shd w:val="clear" w:color="auto" w:fill="auto"/>
          </w:tcPr>
          <w:p w14:paraId="6204BE44" w14:textId="77777777" w:rsidR="00366AEA" w:rsidRPr="00BD509D" w:rsidRDefault="00366AEA" w:rsidP="00366AEA">
            <w:pPr>
              <w:pStyle w:val="TAH"/>
              <w:rPr>
                <w:b w:val="0"/>
              </w:rPr>
            </w:pPr>
            <w:r w:rsidRPr="00BD509D">
              <w:rPr>
                <w:b w:val="0"/>
              </w:rPr>
              <w:t>Full RB</w:t>
            </w:r>
          </w:p>
        </w:tc>
        <w:tc>
          <w:tcPr>
            <w:tcW w:w="746" w:type="dxa"/>
            <w:shd w:val="clear" w:color="auto" w:fill="auto"/>
          </w:tcPr>
          <w:p w14:paraId="6B0415EF" w14:textId="77777777" w:rsidR="00366AEA" w:rsidRPr="00BD509D" w:rsidRDefault="00366AEA" w:rsidP="00366AEA">
            <w:pPr>
              <w:pStyle w:val="TAH"/>
              <w:rPr>
                <w:b w:val="0"/>
              </w:rPr>
            </w:pPr>
            <w:r w:rsidRPr="00BD509D">
              <w:rPr>
                <w:b w:val="0"/>
              </w:rPr>
              <w:t>DFT-s-OFDM QPSK</w:t>
            </w:r>
          </w:p>
        </w:tc>
        <w:tc>
          <w:tcPr>
            <w:tcW w:w="1616" w:type="dxa"/>
            <w:shd w:val="clear" w:color="auto" w:fill="auto"/>
          </w:tcPr>
          <w:p w14:paraId="16CA6CDC" w14:textId="77777777" w:rsidR="00366AEA" w:rsidRPr="00BD509D" w:rsidRDefault="00366AEA" w:rsidP="00366AEA">
            <w:pPr>
              <w:pStyle w:val="TAH"/>
              <w:rPr>
                <w:b w:val="0"/>
              </w:rPr>
            </w:pPr>
            <w:r w:rsidRPr="00BD509D">
              <w:rPr>
                <w:b w:val="0"/>
              </w:rPr>
              <w:t>REFSENS_CA_3</w:t>
            </w:r>
          </w:p>
        </w:tc>
        <w:tc>
          <w:tcPr>
            <w:tcW w:w="1616" w:type="dxa"/>
            <w:shd w:val="clear" w:color="auto" w:fill="auto"/>
          </w:tcPr>
          <w:p w14:paraId="6EBEF149" w14:textId="77777777" w:rsidR="00366AEA" w:rsidRPr="00BD509D" w:rsidRDefault="00366AEA" w:rsidP="00366AEA">
            <w:pPr>
              <w:pStyle w:val="TAH"/>
              <w:rPr>
                <w:b w:val="0"/>
              </w:rPr>
            </w:pPr>
            <w:r w:rsidRPr="00BD509D">
              <w:rPr>
                <w:b w:val="0"/>
              </w:rPr>
              <w:t>REFSENS_CA_3</w:t>
            </w:r>
          </w:p>
        </w:tc>
      </w:tr>
      <w:tr w:rsidR="00366AEA" w:rsidRPr="00BD509D" w14:paraId="59208B19" w14:textId="77777777" w:rsidTr="00542062">
        <w:tc>
          <w:tcPr>
            <w:tcW w:w="15302" w:type="dxa"/>
            <w:gridSpan w:val="17"/>
            <w:shd w:val="clear" w:color="auto" w:fill="auto"/>
            <w:vAlign w:val="center"/>
          </w:tcPr>
          <w:p w14:paraId="39F723AE" w14:textId="77777777" w:rsidR="00366AEA" w:rsidRPr="00BD509D" w:rsidRDefault="00366AEA" w:rsidP="00366AEA">
            <w:pPr>
              <w:pStyle w:val="TAH"/>
              <w:rPr>
                <w:b w:val="0"/>
              </w:rPr>
            </w:pPr>
            <w:r w:rsidRPr="00BD509D">
              <w:t>Default Test Settings for a DL_n28A-n41A-n77A_UL_n28A-n41A Configuration (Inter-band)</w:t>
            </w:r>
          </w:p>
        </w:tc>
      </w:tr>
      <w:tr w:rsidR="00366AEA" w:rsidRPr="00BD509D" w14:paraId="23F2A712" w14:textId="77777777" w:rsidTr="00542062">
        <w:tc>
          <w:tcPr>
            <w:tcW w:w="396" w:type="dxa"/>
            <w:shd w:val="clear" w:color="auto" w:fill="auto"/>
            <w:vAlign w:val="center"/>
          </w:tcPr>
          <w:p w14:paraId="50852376" w14:textId="77777777" w:rsidR="00366AEA" w:rsidRPr="00BD509D" w:rsidRDefault="00366AEA" w:rsidP="00366AEA">
            <w:pPr>
              <w:pStyle w:val="TAC"/>
            </w:pPr>
            <w:r w:rsidRPr="00BD509D">
              <w:t>1</w:t>
            </w:r>
          </w:p>
        </w:tc>
        <w:tc>
          <w:tcPr>
            <w:tcW w:w="666" w:type="dxa"/>
            <w:shd w:val="clear" w:color="auto" w:fill="auto"/>
            <w:vAlign w:val="center"/>
          </w:tcPr>
          <w:p w14:paraId="1EAE367E" w14:textId="77777777" w:rsidR="00366AEA" w:rsidRPr="00BD509D" w:rsidRDefault="00366AEA" w:rsidP="00366AEA">
            <w:pPr>
              <w:pStyle w:val="TAH"/>
              <w:rPr>
                <w:b w:val="0"/>
              </w:rPr>
            </w:pPr>
            <w:r w:rsidRPr="00BD509D">
              <w:rPr>
                <w:b w:val="0"/>
              </w:rPr>
              <w:t>n28</w:t>
            </w:r>
          </w:p>
        </w:tc>
        <w:tc>
          <w:tcPr>
            <w:tcW w:w="816" w:type="dxa"/>
            <w:shd w:val="clear" w:color="auto" w:fill="auto"/>
            <w:vAlign w:val="center"/>
          </w:tcPr>
          <w:p w14:paraId="1C6D4456" w14:textId="77777777" w:rsidR="00366AEA" w:rsidRPr="00BD509D" w:rsidRDefault="00366AEA" w:rsidP="00366AEA">
            <w:pPr>
              <w:pStyle w:val="TAH"/>
              <w:rPr>
                <w:b w:val="0"/>
                <w:lang w:eastAsia="zh-CN"/>
              </w:rPr>
            </w:pPr>
            <w:r w:rsidRPr="00BD509D">
              <w:rPr>
                <w:b w:val="0"/>
                <w:lang w:eastAsia="zh-CN"/>
              </w:rPr>
              <w:t>UL 743/ DL 798</w:t>
            </w:r>
          </w:p>
        </w:tc>
        <w:tc>
          <w:tcPr>
            <w:tcW w:w="716" w:type="dxa"/>
            <w:shd w:val="clear" w:color="auto" w:fill="auto"/>
            <w:vAlign w:val="center"/>
          </w:tcPr>
          <w:p w14:paraId="26E35270" w14:textId="77777777" w:rsidR="00366AEA" w:rsidRPr="00BD509D" w:rsidRDefault="00366AEA" w:rsidP="00366AEA">
            <w:pPr>
              <w:pStyle w:val="TAH"/>
              <w:rPr>
                <w:b w:val="0"/>
              </w:rPr>
            </w:pPr>
            <w:r w:rsidRPr="00BD509D">
              <w:rPr>
                <w:b w:val="0"/>
              </w:rPr>
              <w:t>n41</w:t>
            </w:r>
          </w:p>
        </w:tc>
        <w:tc>
          <w:tcPr>
            <w:tcW w:w="846" w:type="dxa"/>
            <w:shd w:val="clear" w:color="auto" w:fill="auto"/>
            <w:vAlign w:val="center"/>
          </w:tcPr>
          <w:p w14:paraId="79DE5931" w14:textId="77777777" w:rsidR="00366AEA" w:rsidRPr="00BD509D" w:rsidRDefault="00366AEA" w:rsidP="00366AEA">
            <w:pPr>
              <w:pStyle w:val="TAH"/>
              <w:rPr>
                <w:b w:val="0"/>
              </w:rPr>
            </w:pPr>
            <w:r w:rsidRPr="00BD509D">
              <w:rPr>
                <w:b w:val="0"/>
              </w:rPr>
              <w:t>2580</w:t>
            </w:r>
          </w:p>
        </w:tc>
        <w:tc>
          <w:tcPr>
            <w:tcW w:w="816" w:type="dxa"/>
            <w:shd w:val="clear" w:color="auto" w:fill="auto"/>
            <w:vAlign w:val="center"/>
          </w:tcPr>
          <w:p w14:paraId="6210AA14" w14:textId="77777777" w:rsidR="00366AEA" w:rsidRPr="00BD509D" w:rsidRDefault="00366AEA" w:rsidP="00366AEA">
            <w:pPr>
              <w:pStyle w:val="TAH"/>
              <w:rPr>
                <w:b w:val="0"/>
              </w:rPr>
            </w:pPr>
            <w:r w:rsidRPr="00BD509D">
              <w:rPr>
                <w:b w:val="0"/>
              </w:rPr>
              <w:t>n77</w:t>
            </w:r>
          </w:p>
        </w:tc>
        <w:tc>
          <w:tcPr>
            <w:tcW w:w="1066" w:type="dxa"/>
            <w:shd w:val="clear" w:color="auto" w:fill="auto"/>
            <w:vAlign w:val="center"/>
          </w:tcPr>
          <w:p w14:paraId="3459B614" w14:textId="77777777" w:rsidR="00366AEA" w:rsidRPr="00BD509D" w:rsidRDefault="00366AEA" w:rsidP="00366AEA">
            <w:pPr>
              <w:pStyle w:val="TAH"/>
              <w:rPr>
                <w:b w:val="0"/>
              </w:rPr>
            </w:pPr>
            <w:r w:rsidRPr="00BD509D">
              <w:rPr>
                <w:b w:val="0"/>
              </w:rPr>
              <w:t>3323</w:t>
            </w:r>
          </w:p>
        </w:tc>
        <w:tc>
          <w:tcPr>
            <w:tcW w:w="986" w:type="dxa"/>
            <w:shd w:val="clear" w:color="auto" w:fill="auto"/>
            <w:vAlign w:val="center"/>
          </w:tcPr>
          <w:p w14:paraId="70AAFDEC" w14:textId="77777777" w:rsidR="00366AEA" w:rsidRPr="00BD509D" w:rsidRDefault="00366AEA" w:rsidP="00366AEA">
            <w:pPr>
              <w:pStyle w:val="TAH"/>
              <w:rPr>
                <w:b w:val="0"/>
              </w:rPr>
            </w:pPr>
            <w:r w:rsidRPr="00BD509D">
              <w:rPr>
                <w:b w:val="0"/>
              </w:rPr>
              <w:t>5MHz</w:t>
            </w:r>
          </w:p>
        </w:tc>
        <w:tc>
          <w:tcPr>
            <w:tcW w:w="1056" w:type="dxa"/>
            <w:shd w:val="clear" w:color="auto" w:fill="auto"/>
            <w:vAlign w:val="center"/>
          </w:tcPr>
          <w:p w14:paraId="6ADC2CB6" w14:textId="77777777" w:rsidR="00366AEA" w:rsidRPr="00BD509D" w:rsidRDefault="00366AEA" w:rsidP="00366AEA">
            <w:pPr>
              <w:pStyle w:val="TAH"/>
              <w:rPr>
                <w:b w:val="0"/>
              </w:rPr>
            </w:pPr>
            <w:r w:rsidRPr="00BD509D">
              <w:rPr>
                <w:b w:val="0"/>
              </w:rPr>
              <w:t>5MHz</w:t>
            </w:r>
          </w:p>
        </w:tc>
        <w:tc>
          <w:tcPr>
            <w:tcW w:w="1226" w:type="dxa"/>
            <w:shd w:val="clear" w:color="auto" w:fill="auto"/>
            <w:vAlign w:val="center"/>
          </w:tcPr>
          <w:p w14:paraId="1BAC2433" w14:textId="77777777" w:rsidR="00366AEA" w:rsidRPr="00BD509D" w:rsidRDefault="00366AEA" w:rsidP="00366AEA">
            <w:pPr>
              <w:pStyle w:val="TAH"/>
              <w:rPr>
                <w:b w:val="0"/>
              </w:rPr>
            </w:pPr>
            <w:r w:rsidRPr="00BD509D">
              <w:rPr>
                <w:b w:val="0"/>
              </w:rPr>
              <w:t>10MHz</w:t>
            </w:r>
          </w:p>
        </w:tc>
        <w:tc>
          <w:tcPr>
            <w:tcW w:w="746" w:type="dxa"/>
            <w:shd w:val="clear" w:color="auto" w:fill="auto"/>
            <w:vAlign w:val="center"/>
          </w:tcPr>
          <w:p w14:paraId="35F58987" w14:textId="77777777" w:rsidR="00366AEA" w:rsidRPr="00BD509D" w:rsidRDefault="00366AEA" w:rsidP="00366AEA">
            <w:pPr>
              <w:pStyle w:val="TAH"/>
              <w:rPr>
                <w:b w:val="0"/>
              </w:rPr>
            </w:pPr>
            <w:r w:rsidRPr="00BD509D">
              <w:rPr>
                <w:b w:val="0"/>
              </w:rPr>
              <w:t>CP-OFDM QPSK</w:t>
            </w:r>
          </w:p>
        </w:tc>
        <w:tc>
          <w:tcPr>
            <w:tcW w:w="1988" w:type="dxa"/>
            <w:gridSpan w:val="3"/>
            <w:shd w:val="clear" w:color="auto" w:fill="auto"/>
          </w:tcPr>
          <w:p w14:paraId="27A9C115" w14:textId="77777777" w:rsidR="00366AEA" w:rsidRPr="00BD509D" w:rsidRDefault="00366AEA" w:rsidP="00366AEA">
            <w:pPr>
              <w:pStyle w:val="TAH"/>
              <w:rPr>
                <w:b w:val="0"/>
              </w:rPr>
            </w:pPr>
            <w:r w:rsidRPr="00BD509D">
              <w:rPr>
                <w:b w:val="0"/>
              </w:rPr>
              <w:t>Full RB</w:t>
            </w:r>
          </w:p>
        </w:tc>
        <w:tc>
          <w:tcPr>
            <w:tcW w:w="746" w:type="dxa"/>
            <w:shd w:val="clear" w:color="auto" w:fill="auto"/>
          </w:tcPr>
          <w:p w14:paraId="36610F95" w14:textId="77777777" w:rsidR="00366AEA" w:rsidRPr="00BD509D" w:rsidRDefault="00366AEA" w:rsidP="00366AEA">
            <w:pPr>
              <w:pStyle w:val="TAH"/>
              <w:rPr>
                <w:b w:val="0"/>
              </w:rPr>
            </w:pPr>
            <w:r w:rsidRPr="00BD509D">
              <w:rPr>
                <w:b w:val="0"/>
              </w:rPr>
              <w:t>DFT-s-OFDM QPSK</w:t>
            </w:r>
          </w:p>
        </w:tc>
        <w:tc>
          <w:tcPr>
            <w:tcW w:w="1616" w:type="dxa"/>
            <w:shd w:val="clear" w:color="auto" w:fill="auto"/>
          </w:tcPr>
          <w:p w14:paraId="449F8F82" w14:textId="77777777" w:rsidR="00366AEA" w:rsidRPr="00BD509D" w:rsidRDefault="00366AEA" w:rsidP="00366AEA">
            <w:pPr>
              <w:pStyle w:val="TAH"/>
              <w:rPr>
                <w:b w:val="0"/>
              </w:rPr>
            </w:pPr>
            <w:r w:rsidRPr="00BD509D">
              <w:rPr>
                <w:b w:val="0"/>
              </w:rPr>
              <w:t>REFSENS_CA_3</w:t>
            </w:r>
          </w:p>
        </w:tc>
        <w:tc>
          <w:tcPr>
            <w:tcW w:w="1616" w:type="dxa"/>
            <w:shd w:val="clear" w:color="auto" w:fill="auto"/>
          </w:tcPr>
          <w:p w14:paraId="385159E6" w14:textId="77777777" w:rsidR="00366AEA" w:rsidRPr="00BD509D" w:rsidRDefault="00366AEA" w:rsidP="00366AEA">
            <w:pPr>
              <w:pStyle w:val="TAH"/>
              <w:rPr>
                <w:b w:val="0"/>
              </w:rPr>
            </w:pPr>
            <w:r w:rsidRPr="00BD509D">
              <w:rPr>
                <w:b w:val="0"/>
              </w:rPr>
              <w:t>REFSENS_CA_3</w:t>
            </w:r>
          </w:p>
        </w:tc>
      </w:tr>
      <w:tr w:rsidR="00366AEA" w:rsidRPr="00BD509D" w14:paraId="33067C31" w14:textId="77777777" w:rsidTr="00542062">
        <w:tc>
          <w:tcPr>
            <w:tcW w:w="15302" w:type="dxa"/>
            <w:gridSpan w:val="17"/>
            <w:shd w:val="clear" w:color="auto" w:fill="auto"/>
            <w:vAlign w:val="center"/>
          </w:tcPr>
          <w:p w14:paraId="2F002133" w14:textId="77777777" w:rsidR="00366AEA" w:rsidRPr="00BD509D" w:rsidRDefault="00366AEA" w:rsidP="00366AEA">
            <w:pPr>
              <w:pStyle w:val="TAH"/>
              <w:rPr>
                <w:b w:val="0"/>
              </w:rPr>
            </w:pPr>
            <w:r w:rsidRPr="00BD509D">
              <w:t>Default Test Settings for a DL_n28A-n41A-n77A_UL_n28A-n77A Configuration (Inter-band)</w:t>
            </w:r>
          </w:p>
        </w:tc>
      </w:tr>
      <w:tr w:rsidR="00366AEA" w:rsidRPr="00BD509D" w14:paraId="286ADDCD" w14:textId="77777777" w:rsidTr="00542062">
        <w:tc>
          <w:tcPr>
            <w:tcW w:w="396" w:type="dxa"/>
            <w:shd w:val="clear" w:color="auto" w:fill="auto"/>
            <w:vAlign w:val="center"/>
          </w:tcPr>
          <w:p w14:paraId="1AD73566" w14:textId="77777777" w:rsidR="00366AEA" w:rsidRPr="00BD509D" w:rsidRDefault="00366AEA" w:rsidP="00366AEA">
            <w:pPr>
              <w:pStyle w:val="TAC"/>
            </w:pPr>
            <w:r w:rsidRPr="00BD509D">
              <w:t>1</w:t>
            </w:r>
          </w:p>
        </w:tc>
        <w:tc>
          <w:tcPr>
            <w:tcW w:w="666" w:type="dxa"/>
            <w:shd w:val="clear" w:color="auto" w:fill="auto"/>
            <w:vAlign w:val="center"/>
          </w:tcPr>
          <w:p w14:paraId="4D285C7A" w14:textId="77777777" w:rsidR="00366AEA" w:rsidRPr="00BD509D" w:rsidRDefault="00366AEA" w:rsidP="00366AEA">
            <w:pPr>
              <w:pStyle w:val="TAH"/>
              <w:rPr>
                <w:b w:val="0"/>
              </w:rPr>
            </w:pPr>
            <w:r w:rsidRPr="00BD509D">
              <w:rPr>
                <w:b w:val="0"/>
              </w:rPr>
              <w:t>n28</w:t>
            </w:r>
          </w:p>
        </w:tc>
        <w:tc>
          <w:tcPr>
            <w:tcW w:w="816" w:type="dxa"/>
            <w:shd w:val="clear" w:color="auto" w:fill="auto"/>
            <w:vAlign w:val="center"/>
          </w:tcPr>
          <w:p w14:paraId="207086AB" w14:textId="77777777" w:rsidR="00366AEA" w:rsidRPr="00BD509D" w:rsidRDefault="00366AEA" w:rsidP="00366AEA">
            <w:pPr>
              <w:pStyle w:val="TAH"/>
              <w:rPr>
                <w:b w:val="0"/>
              </w:rPr>
            </w:pPr>
            <w:r w:rsidRPr="00BD509D">
              <w:rPr>
                <w:b w:val="0"/>
              </w:rPr>
              <w:t>UL 738/ DL 793</w:t>
            </w:r>
          </w:p>
        </w:tc>
        <w:tc>
          <w:tcPr>
            <w:tcW w:w="716" w:type="dxa"/>
            <w:shd w:val="clear" w:color="auto" w:fill="auto"/>
            <w:vAlign w:val="center"/>
          </w:tcPr>
          <w:p w14:paraId="17EB1980" w14:textId="77777777" w:rsidR="00366AEA" w:rsidRPr="00BD509D" w:rsidRDefault="00366AEA" w:rsidP="00366AEA">
            <w:pPr>
              <w:pStyle w:val="TAH"/>
              <w:rPr>
                <w:b w:val="0"/>
              </w:rPr>
            </w:pPr>
            <w:r w:rsidRPr="00BD509D">
              <w:rPr>
                <w:b w:val="0"/>
              </w:rPr>
              <w:t>n77</w:t>
            </w:r>
          </w:p>
        </w:tc>
        <w:tc>
          <w:tcPr>
            <w:tcW w:w="846" w:type="dxa"/>
            <w:shd w:val="clear" w:color="auto" w:fill="auto"/>
            <w:vAlign w:val="center"/>
          </w:tcPr>
          <w:p w14:paraId="313E1300" w14:textId="77777777" w:rsidR="00366AEA" w:rsidRPr="00BD509D" w:rsidRDefault="00366AEA" w:rsidP="00366AEA">
            <w:pPr>
              <w:pStyle w:val="TAH"/>
              <w:rPr>
                <w:b w:val="0"/>
              </w:rPr>
            </w:pPr>
            <w:r w:rsidRPr="00BD509D">
              <w:rPr>
                <w:b w:val="0"/>
              </w:rPr>
              <w:t>3380</w:t>
            </w:r>
          </w:p>
        </w:tc>
        <w:tc>
          <w:tcPr>
            <w:tcW w:w="816" w:type="dxa"/>
            <w:shd w:val="clear" w:color="auto" w:fill="auto"/>
            <w:vAlign w:val="center"/>
          </w:tcPr>
          <w:p w14:paraId="356BB620" w14:textId="77777777" w:rsidR="00366AEA" w:rsidRPr="00BD509D" w:rsidRDefault="00366AEA" w:rsidP="00366AEA">
            <w:pPr>
              <w:pStyle w:val="TAH"/>
              <w:rPr>
                <w:b w:val="0"/>
              </w:rPr>
            </w:pPr>
            <w:r w:rsidRPr="00BD509D">
              <w:rPr>
                <w:b w:val="0"/>
              </w:rPr>
              <w:t>n41</w:t>
            </w:r>
          </w:p>
        </w:tc>
        <w:tc>
          <w:tcPr>
            <w:tcW w:w="1066" w:type="dxa"/>
            <w:shd w:val="clear" w:color="auto" w:fill="auto"/>
            <w:vAlign w:val="center"/>
          </w:tcPr>
          <w:p w14:paraId="0036BC46" w14:textId="77777777" w:rsidR="00366AEA" w:rsidRPr="00BD509D" w:rsidRDefault="00366AEA" w:rsidP="00366AEA">
            <w:pPr>
              <w:pStyle w:val="TAH"/>
              <w:rPr>
                <w:b w:val="0"/>
              </w:rPr>
            </w:pPr>
            <w:r w:rsidRPr="00BD509D">
              <w:rPr>
                <w:b w:val="0"/>
              </w:rPr>
              <w:t>2642</w:t>
            </w:r>
          </w:p>
        </w:tc>
        <w:tc>
          <w:tcPr>
            <w:tcW w:w="986" w:type="dxa"/>
            <w:shd w:val="clear" w:color="auto" w:fill="auto"/>
            <w:vAlign w:val="center"/>
          </w:tcPr>
          <w:p w14:paraId="4EE18A51" w14:textId="77777777" w:rsidR="00366AEA" w:rsidRPr="00BD509D" w:rsidRDefault="00366AEA" w:rsidP="00366AEA">
            <w:pPr>
              <w:pStyle w:val="TAH"/>
              <w:rPr>
                <w:b w:val="0"/>
              </w:rPr>
            </w:pPr>
            <w:r w:rsidRPr="00BD509D">
              <w:rPr>
                <w:b w:val="0"/>
              </w:rPr>
              <w:t>5MHz</w:t>
            </w:r>
          </w:p>
        </w:tc>
        <w:tc>
          <w:tcPr>
            <w:tcW w:w="1056" w:type="dxa"/>
            <w:shd w:val="clear" w:color="auto" w:fill="auto"/>
            <w:vAlign w:val="center"/>
          </w:tcPr>
          <w:p w14:paraId="3D842ACE" w14:textId="77777777" w:rsidR="00366AEA" w:rsidRPr="00BD509D" w:rsidRDefault="00366AEA" w:rsidP="00366AEA">
            <w:pPr>
              <w:pStyle w:val="TAH"/>
              <w:rPr>
                <w:b w:val="0"/>
              </w:rPr>
            </w:pPr>
            <w:r w:rsidRPr="00BD509D">
              <w:rPr>
                <w:b w:val="0"/>
              </w:rPr>
              <w:t>10MHz</w:t>
            </w:r>
          </w:p>
        </w:tc>
        <w:tc>
          <w:tcPr>
            <w:tcW w:w="1226" w:type="dxa"/>
            <w:shd w:val="clear" w:color="auto" w:fill="auto"/>
            <w:vAlign w:val="center"/>
          </w:tcPr>
          <w:p w14:paraId="126AFFD9" w14:textId="77777777" w:rsidR="00366AEA" w:rsidRPr="00BD509D" w:rsidRDefault="00366AEA" w:rsidP="00366AEA">
            <w:pPr>
              <w:pStyle w:val="TAH"/>
              <w:rPr>
                <w:b w:val="0"/>
              </w:rPr>
            </w:pPr>
            <w:r w:rsidRPr="00BD509D">
              <w:rPr>
                <w:b w:val="0"/>
              </w:rPr>
              <w:t>5MHz</w:t>
            </w:r>
          </w:p>
        </w:tc>
        <w:tc>
          <w:tcPr>
            <w:tcW w:w="746" w:type="dxa"/>
            <w:shd w:val="clear" w:color="auto" w:fill="auto"/>
            <w:vAlign w:val="center"/>
          </w:tcPr>
          <w:p w14:paraId="2DE5E799" w14:textId="77777777" w:rsidR="00366AEA" w:rsidRPr="00BD509D" w:rsidRDefault="00366AEA" w:rsidP="00366AEA">
            <w:pPr>
              <w:pStyle w:val="TAH"/>
              <w:rPr>
                <w:b w:val="0"/>
              </w:rPr>
            </w:pPr>
            <w:r w:rsidRPr="00BD509D">
              <w:rPr>
                <w:b w:val="0"/>
              </w:rPr>
              <w:t>CP-OFDM QPSK</w:t>
            </w:r>
          </w:p>
        </w:tc>
        <w:tc>
          <w:tcPr>
            <w:tcW w:w="1988" w:type="dxa"/>
            <w:gridSpan w:val="3"/>
            <w:shd w:val="clear" w:color="auto" w:fill="auto"/>
          </w:tcPr>
          <w:p w14:paraId="67F2A229" w14:textId="77777777" w:rsidR="00366AEA" w:rsidRPr="00BD509D" w:rsidRDefault="00366AEA" w:rsidP="00366AEA">
            <w:pPr>
              <w:pStyle w:val="TAH"/>
              <w:rPr>
                <w:b w:val="0"/>
              </w:rPr>
            </w:pPr>
            <w:r w:rsidRPr="00BD509D">
              <w:rPr>
                <w:b w:val="0"/>
              </w:rPr>
              <w:t>Full RB</w:t>
            </w:r>
          </w:p>
        </w:tc>
        <w:tc>
          <w:tcPr>
            <w:tcW w:w="746" w:type="dxa"/>
            <w:shd w:val="clear" w:color="auto" w:fill="auto"/>
          </w:tcPr>
          <w:p w14:paraId="6243E6F8" w14:textId="77777777" w:rsidR="00366AEA" w:rsidRPr="00BD509D" w:rsidRDefault="00366AEA" w:rsidP="00366AEA">
            <w:pPr>
              <w:pStyle w:val="TAH"/>
              <w:rPr>
                <w:b w:val="0"/>
              </w:rPr>
            </w:pPr>
            <w:r w:rsidRPr="00BD509D">
              <w:rPr>
                <w:b w:val="0"/>
              </w:rPr>
              <w:t>DFT-s-OFDM QPSK</w:t>
            </w:r>
          </w:p>
        </w:tc>
        <w:tc>
          <w:tcPr>
            <w:tcW w:w="1616" w:type="dxa"/>
            <w:shd w:val="clear" w:color="auto" w:fill="auto"/>
          </w:tcPr>
          <w:p w14:paraId="62009D65" w14:textId="77777777" w:rsidR="00366AEA" w:rsidRPr="00BD509D" w:rsidRDefault="00366AEA" w:rsidP="00366AEA">
            <w:pPr>
              <w:pStyle w:val="TAH"/>
              <w:rPr>
                <w:b w:val="0"/>
              </w:rPr>
            </w:pPr>
            <w:r w:rsidRPr="00BD509D">
              <w:rPr>
                <w:b w:val="0"/>
              </w:rPr>
              <w:t>REFSENS_CA_3</w:t>
            </w:r>
          </w:p>
        </w:tc>
        <w:tc>
          <w:tcPr>
            <w:tcW w:w="1616" w:type="dxa"/>
            <w:shd w:val="clear" w:color="auto" w:fill="auto"/>
          </w:tcPr>
          <w:p w14:paraId="4CA31BB5" w14:textId="77777777" w:rsidR="00366AEA" w:rsidRPr="00BD509D" w:rsidRDefault="00366AEA" w:rsidP="00366AEA">
            <w:pPr>
              <w:pStyle w:val="TAH"/>
              <w:rPr>
                <w:b w:val="0"/>
              </w:rPr>
            </w:pPr>
            <w:r w:rsidRPr="00BD509D">
              <w:rPr>
                <w:b w:val="0"/>
              </w:rPr>
              <w:t>REFSENS_CA_3</w:t>
            </w:r>
          </w:p>
        </w:tc>
      </w:tr>
      <w:tr w:rsidR="00366AEA" w:rsidRPr="00BD509D" w14:paraId="71035346" w14:textId="77777777" w:rsidTr="00542062">
        <w:tc>
          <w:tcPr>
            <w:tcW w:w="15302" w:type="dxa"/>
            <w:gridSpan w:val="17"/>
            <w:shd w:val="clear" w:color="auto" w:fill="auto"/>
            <w:vAlign w:val="center"/>
          </w:tcPr>
          <w:p w14:paraId="26CBBC4B" w14:textId="77777777" w:rsidR="00366AEA" w:rsidRPr="00BD509D" w:rsidRDefault="00366AEA" w:rsidP="00366AEA">
            <w:pPr>
              <w:pStyle w:val="TAH"/>
              <w:rPr>
                <w:b w:val="0"/>
              </w:rPr>
            </w:pPr>
            <w:r w:rsidRPr="00BD509D">
              <w:t>Default Test Settings for a DL_n28A-n41A-n77A_UL_n41A-n77A Configuration (Inter-band)</w:t>
            </w:r>
          </w:p>
        </w:tc>
      </w:tr>
      <w:tr w:rsidR="00366AEA" w:rsidRPr="00BD509D" w14:paraId="316C9A11" w14:textId="77777777" w:rsidTr="00542062">
        <w:tc>
          <w:tcPr>
            <w:tcW w:w="396" w:type="dxa"/>
            <w:shd w:val="clear" w:color="auto" w:fill="auto"/>
            <w:vAlign w:val="center"/>
          </w:tcPr>
          <w:p w14:paraId="279E8FF4" w14:textId="77777777" w:rsidR="00366AEA" w:rsidRPr="00BD509D" w:rsidRDefault="00366AEA" w:rsidP="00366AEA">
            <w:pPr>
              <w:pStyle w:val="TAC"/>
            </w:pPr>
            <w:r w:rsidRPr="00BD509D">
              <w:t>1</w:t>
            </w:r>
          </w:p>
        </w:tc>
        <w:tc>
          <w:tcPr>
            <w:tcW w:w="666" w:type="dxa"/>
            <w:shd w:val="clear" w:color="auto" w:fill="auto"/>
            <w:vAlign w:val="center"/>
          </w:tcPr>
          <w:p w14:paraId="0905504C" w14:textId="77777777" w:rsidR="00366AEA" w:rsidRPr="00BD509D" w:rsidRDefault="00366AEA" w:rsidP="00366AEA">
            <w:pPr>
              <w:pStyle w:val="TAH"/>
              <w:rPr>
                <w:b w:val="0"/>
              </w:rPr>
            </w:pPr>
            <w:r w:rsidRPr="00BD509D">
              <w:rPr>
                <w:b w:val="0"/>
              </w:rPr>
              <w:t>n41</w:t>
            </w:r>
          </w:p>
        </w:tc>
        <w:tc>
          <w:tcPr>
            <w:tcW w:w="816" w:type="dxa"/>
            <w:shd w:val="clear" w:color="auto" w:fill="auto"/>
            <w:vAlign w:val="center"/>
          </w:tcPr>
          <w:p w14:paraId="2BE6201E" w14:textId="77777777" w:rsidR="00366AEA" w:rsidRPr="00BD509D" w:rsidRDefault="00366AEA" w:rsidP="00366AEA">
            <w:pPr>
              <w:pStyle w:val="TAH"/>
              <w:rPr>
                <w:b w:val="0"/>
              </w:rPr>
            </w:pPr>
            <w:r w:rsidRPr="00BD509D">
              <w:rPr>
                <w:b w:val="0"/>
              </w:rPr>
              <w:t>2642</w:t>
            </w:r>
          </w:p>
        </w:tc>
        <w:tc>
          <w:tcPr>
            <w:tcW w:w="716" w:type="dxa"/>
            <w:shd w:val="clear" w:color="auto" w:fill="auto"/>
            <w:vAlign w:val="center"/>
          </w:tcPr>
          <w:p w14:paraId="366AF4B1" w14:textId="77777777" w:rsidR="00366AEA" w:rsidRPr="00BD509D" w:rsidRDefault="00366AEA" w:rsidP="00366AEA">
            <w:pPr>
              <w:pStyle w:val="TAH"/>
              <w:rPr>
                <w:b w:val="0"/>
              </w:rPr>
            </w:pPr>
            <w:r w:rsidRPr="00BD509D">
              <w:rPr>
                <w:b w:val="0"/>
              </w:rPr>
              <w:t>n77</w:t>
            </w:r>
          </w:p>
        </w:tc>
        <w:tc>
          <w:tcPr>
            <w:tcW w:w="846" w:type="dxa"/>
            <w:shd w:val="clear" w:color="auto" w:fill="auto"/>
            <w:vAlign w:val="center"/>
          </w:tcPr>
          <w:p w14:paraId="403A0351" w14:textId="77777777" w:rsidR="00366AEA" w:rsidRPr="00BD509D" w:rsidRDefault="00366AEA" w:rsidP="00366AEA">
            <w:pPr>
              <w:pStyle w:val="TAH"/>
              <w:rPr>
                <w:b w:val="0"/>
              </w:rPr>
            </w:pPr>
            <w:r w:rsidRPr="00BD509D">
              <w:rPr>
                <w:b w:val="0"/>
              </w:rPr>
              <w:t>3440</w:t>
            </w:r>
          </w:p>
        </w:tc>
        <w:tc>
          <w:tcPr>
            <w:tcW w:w="816" w:type="dxa"/>
            <w:shd w:val="clear" w:color="auto" w:fill="auto"/>
            <w:vAlign w:val="center"/>
          </w:tcPr>
          <w:p w14:paraId="0C9E0C2D" w14:textId="77777777" w:rsidR="00366AEA" w:rsidRPr="00BD509D" w:rsidRDefault="00366AEA" w:rsidP="00366AEA">
            <w:pPr>
              <w:pStyle w:val="TAH"/>
              <w:rPr>
                <w:b w:val="0"/>
              </w:rPr>
            </w:pPr>
            <w:r w:rsidRPr="00BD509D">
              <w:rPr>
                <w:b w:val="0"/>
              </w:rPr>
              <w:t>n28</w:t>
            </w:r>
          </w:p>
        </w:tc>
        <w:tc>
          <w:tcPr>
            <w:tcW w:w="1066" w:type="dxa"/>
            <w:shd w:val="clear" w:color="auto" w:fill="auto"/>
            <w:vAlign w:val="center"/>
          </w:tcPr>
          <w:p w14:paraId="2645D458" w14:textId="77777777" w:rsidR="00366AEA" w:rsidRPr="00BD509D" w:rsidRDefault="00366AEA" w:rsidP="00366AEA">
            <w:pPr>
              <w:pStyle w:val="TAH"/>
              <w:rPr>
                <w:b w:val="0"/>
              </w:rPr>
            </w:pPr>
            <w:r w:rsidRPr="00BD509D">
              <w:rPr>
                <w:b w:val="0"/>
              </w:rPr>
              <w:t>DL 798</w:t>
            </w:r>
          </w:p>
        </w:tc>
        <w:tc>
          <w:tcPr>
            <w:tcW w:w="986" w:type="dxa"/>
            <w:shd w:val="clear" w:color="auto" w:fill="auto"/>
            <w:vAlign w:val="center"/>
          </w:tcPr>
          <w:p w14:paraId="5FEFFE12" w14:textId="77777777" w:rsidR="00366AEA" w:rsidRPr="00BD509D" w:rsidRDefault="00366AEA" w:rsidP="00366AEA">
            <w:pPr>
              <w:pStyle w:val="TAH"/>
              <w:rPr>
                <w:b w:val="0"/>
              </w:rPr>
            </w:pPr>
            <w:r w:rsidRPr="00BD509D">
              <w:rPr>
                <w:b w:val="0"/>
              </w:rPr>
              <w:t>5MHz</w:t>
            </w:r>
          </w:p>
        </w:tc>
        <w:tc>
          <w:tcPr>
            <w:tcW w:w="1056" w:type="dxa"/>
            <w:shd w:val="clear" w:color="auto" w:fill="auto"/>
            <w:vAlign w:val="center"/>
          </w:tcPr>
          <w:p w14:paraId="14F2EB08" w14:textId="77777777" w:rsidR="00366AEA" w:rsidRPr="00BD509D" w:rsidRDefault="00366AEA" w:rsidP="00366AEA">
            <w:pPr>
              <w:pStyle w:val="TAH"/>
              <w:rPr>
                <w:b w:val="0"/>
              </w:rPr>
            </w:pPr>
            <w:r w:rsidRPr="00BD509D">
              <w:rPr>
                <w:b w:val="0"/>
              </w:rPr>
              <w:t>10MHz</w:t>
            </w:r>
          </w:p>
        </w:tc>
        <w:tc>
          <w:tcPr>
            <w:tcW w:w="1226" w:type="dxa"/>
            <w:shd w:val="clear" w:color="auto" w:fill="auto"/>
            <w:vAlign w:val="center"/>
          </w:tcPr>
          <w:p w14:paraId="462F5A5D" w14:textId="77777777" w:rsidR="00366AEA" w:rsidRPr="00BD509D" w:rsidRDefault="00366AEA" w:rsidP="00366AEA">
            <w:pPr>
              <w:pStyle w:val="TAH"/>
              <w:rPr>
                <w:b w:val="0"/>
              </w:rPr>
            </w:pPr>
            <w:r w:rsidRPr="00BD509D">
              <w:rPr>
                <w:b w:val="0"/>
              </w:rPr>
              <w:t>5MHz</w:t>
            </w:r>
          </w:p>
        </w:tc>
        <w:tc>
          <w:tcPr>
            <w:tcW w:w="746" w:type="dxa"/>
            <w:shd w:val="clear" w:color="auto" w:fill="auto"/>
            <w:vAlign w:val="center"/>
          </w:tcPr>
          <w:p w14:paraId="21AA6E10" w14:textId="77777777" w:rsidR="00366AEA" w:rsidRPr="00BD509D" w:rsidRDefault="00366AEA" w:rsidP="00366AEA">
            <w:pPr>
              <w:pStyle w:val="TAH"/>
              <w:rPr>
                <w:b w:val="0"/>
              </w:rPr>
            </w:pPr>
            <w:r w:rsidRPr="00BD509D">
              <w:rPr>
                <w:b w:val="0"/>
              </w:rPr>
              <w:t>CP-OFDM QPSK</w:t>
            </w:r>
          </w:p>
        </w:tc>
        <w:tc>
          <w:tcPr>
            <w:tcW w:w="1988" w:type="dxa"/>
            <w:gridSpan w:val="3"/>
            <w:shd w:val="clear" w:color="auto" w:fill="auto"/>
          </w:tcPr>
          <w:p w14:paraId="224D3235" w14:textId="77777777" w:rsidR="00366AEA" w:rsidRPr="00BD509D" w:rsidRDefault="00366AEA" w:rsidP="00366AEA">
            <w:pPr>
              <w:pStyle w:val="TAH"/>
              <w:rPr>
                <w:b w:val="0"/>
              </w:rPr>
            </w:pPr>
            <w:r w:rsidRPr="00BD509D">
              <w:rPr>
                <w:b w:val="0"/>
              </w:rPr>
              <w:t>Full RB</w:t>
            </w:r>
          </w:p>
        </w:tc>
        <w:tc>
          <w:tcPr>
            <w:tcW w:w="746" w:type="dxa"/>
            <w:shd w:val="clear" w:color="auto" w:fill="auto"/>
          </w:tcPr>
          <w:p w14:paraId="068BDF4B" w14:textId="77777777" w:rsidR="00366AEA" w:rsidRPr="00BD509D" w:rsidRDefault="00366AEA" w:rsidP="00366AEA">
            <w:pPr>
              <w:pStyle w:val="TAH"/>
              <w:rPr>
                <w:b w:val="0"/>
              </w:rPr>
            </w:pPr>
            <w:r w:rsidRPr="00BD509D">
              <w:rPr>
                <w:b w:val="0"/>
              </w:rPr>
              <w:t>DFT-s-OFDM QPSK</w:t>
            </w:r>
          </w:p>
        </w:tc>
        <w:tc>
          <w:tcPr>
            <w:tcW w:w="1616" w:type="dxa"/>
            <w:shd w:val="clear" w:color="auto" w:fill="auto"/>
          </w:tcPr>
          <w:p w14:paraId="3F01F106" w14:textId="77777777" w:rsidR="00366AEA" w:rsidRPr="00BD509D" w:rsidRDefault="00366AEA" w:rsidP="00366AEA">
            <w:pPr>
              <w:pStyle w:val="TAH"/>
              <w:rPr>
                <w:b w:val="0"/>
              </w:rPr>
            </w:pPr>
            <w:r w:rsidRPr="00BD509D">
              <w:rPr>
                <w:b w:val="0"/>
              </w:rPr>
              <w:t>REFSENS_CA_3</w:t>
            </w:r>
          </w:p>
        </w:tc>
        <w:tc>
          <w:tcPr>
            <w:tcW w:w="1616" w:type="dxa"/>
            <w:shd w:val="clear" w:color="auto" w:fill="auto"/>
          </w:tcPr>
          <w:p w14:paraId="48885689" w14:textId="77777777" w:rsidR="00366AEA" w:rsidRPr="00BD509D" w:rsidRDefault="00366AEA" w:rsidP="00366AEA">
            <w:pPr>
              <w:pStyle w:val="TAH"/>
              <w:rPr>
                <w:b w:val="0"/>
              </w:rPr>
            </w:pPr>
            <w:r w:rsidRPr="00BD509D">
              <w:rPr>
                <w:b w:val="0"/>
              </w:rPr>
              <w:t>REFSENS_CA_3</w:t>
            </w:r>
          </w:p>
        </w:tc>
      </w:tr>
      <w:tr w:rsidR="00366AEA" w:rsidRPr="00BD509D" w14:paraId="66B659B6" w14:textId="77777777" w:rsidTr="00542062">
        <w:tc>
          <w:tcPr>
            <w:tcW w:w="396" w:type="dxa"/>
            <w:shd w:val="clear" w:color="auto" w:fill="auto"/>
            <w:vAlign w:val="center"/>
          </w:tcPr>
          <w:p w14:paraId="2E5F3EEA" w14:textId="77777777" w:rsidR="00366AEA" w:rsidRPr="00BD509D" w:rsidRDefault="00366AEA" w:rsidP="00366AEA">
            <w:pPr>
              <w:pStyle w:val="TAC"/>
            </w:pPr>
            <w:r w:rsidRPr="00BD509D">
              <w:t>2</w:t>
            </w:r>
          </w:p>
        </w:tc>
        <w:tc>
          <w:tcPr>
            <w:tcW w:w="666" w:type="dxa"/>
            <w:shd w:val="clear" w:color="auto" w:fill="auto"/>
            <w:vAlign w:val="center"/>
          </w:tcPr>
          <w:p w14:paraId="16FD6E74" w14:textId="77777777" w:rsidR="00366AEA" w:rsidRPr="00BD509D" w:rsidRDefault="00366AEA" w:rsidP="00366AEA">
            <w:pPr>
              <w:pStyle w:val="TAH"/>
              <w:rPr>
                <w:b w:val="0"/>
                <w:lang w:eastAsia="zh-CN"/>
              </w:rPr>
            </w:pPr>
            <w:r w:rsidRPr="00BD509D">
              <w:rPr>
                <w:b w:val="0"/>
              </w:rPr>
              <w:t>n41</w:t>
            </w:r>
          </w:p>
        </w:tc>
        <w:tc>
          <w:tcPr>
            <w:tcW w:w="816" w:type="dxa"/>
            <w:shd w:val="clear" w:color="auto" w:fill="auto"/>
            <w:vAlign w:val="center"/>
          </w:tcPr>
          <w:p w14:paraId="13830AA5" w14:textId="77777777" w:rsidR="00366AEA" w:rsidRPr="00BD509D" w:rsidRDefault="00366AEA" w:rsidP="00366AEA">
            <w:pPr>
              <w:pStyle w:val="TAH"/>
              <w:rPr>
                <w:b w:val="0"/>
              </w:rPr>
            </w:pPr>
            <w:r w:rsidRPr="00BD509D">
              <w:rPr>
                <w:b w:val="0"/>
              </w:rPr>
              <w:t>2567.5</w:t>
            </w:r>
          </w:p>
        </w:tc>
        <w:tc>
          <w:tcPr>
            <w:tcW w:w="716" w:type="dxa"/>
            <w:shd w:val="clear" w:color="auto" w:fill="auto"/>
            <w:vAlign w:val="center"/>
          </w:tcPr>
          <w:p w14:paraId="253C1FC1" w14:textId="77777777" w:rsidR="00366AEA" w:rsidRPr="00BD509D" w:rsidRDefault="00366AEA" w:rsidP="00366AEA">
            <w:pPr>
              <w:pStyle w:val="TAH"/>
              <w:rPr>
                <w:b w:val="0"/>
                <w:lang w:eastAsia="zh-CN"/>
              </w:rPr>
            </w:pPr>
            <w:r w:rsidRPr="00BD509D">
              <w:rPr>
                <w:b w:val="0"/>
              </w:rPr>
              <w:t>n77</w:t>
            </w:r>
          </w:p>
        </w:tc>
        <w:tc>
          <w:tcPr>
            <w:tcW w:w="846" w:type="dxa"/>
            <w:shd w:val="clear" w:color="auto" w:fill="auto"/>
            <w:vAlign w:val="center"/>
          </w:tcPr>
          <w:p w14:paraId="0E9AF15A" w14:textId="77777777" w:rsidR="00366AEA" w:rsidRPr="00BD509D" w:rsidRDefault="00366AEA" w:rsidP="00366AEA">
            <w:pPr>
              <w:pStyle w:val="TAH"/>
              <w:rPr>
                <w:b w:val="0"/>
              </w:rPr>
            </w:pPr>
            <w:r w:rsidRPr="00BD509D">
              <w:rPr>
                <w:b w:val="0"/>
              </w:rPr>
              <w:t>3460</w:t>
            </w:r>
          </w:p>
        </w:tc>
        <w:tc>
          <w:tcPr>
            <w:tcW w:w="816" w:type="dxa"/>
            <w:shd w:val="clear" w:color="auto" w:fill="auto"/>
            <w:vAlign w:val="center"/>
          </w:tcPr>
          <w:p w14:paraId="6929D30C" w14:textId="77777777" w:rsidR="00366AEA" w:rsidRPr="00BD509D" w:rsidRDefault="00366AEA" w:rsidP="00366AEA">
            <w:pPr>
              <w:pStyle w:val="TAH"/>
              <w:rPr>
                <w:b w:val="0"/>
                <w:lang w:eastAsia="zh-CN"/>
              </w:rPr>
            </w:pPr>
            <w:r w:rsidRPr="00BD509D">
              <w:rPr>
                <w:b w:val="0"/>
              </w:rPr>
              <w:t>n28</w:t>
            </w:r>
          </w:p>
        </w:tc>
        <w:tc>
          <w:tcPr>
            <w:tcW w:w="1066" w:type="dxa"/>
            <w:shd w:val="clear" w:color="auto" w:fill="auto"/>
            <w:vAlign w:val="center"/>
          </w:tcPr>
          <w:p w14:paraId="04926CE6" w14:textId="77777777" w:rsidR="00366AEA" w:rsidRPr="00BD509D" w:rsidRDefault="00366AEA" w:rsidP="00366AEA">
            <w:pPr>
              <w:pStyle w:val="TAH"/>
              <w:rPr>
                <w:b w:val="0"/>
              </w:rPr>
            </w:pPr>
            <w:r w:rsidRPr="00BD509D">
              <w:rPr>
                <w:b w:val="0"/>
              </w:rPr>
              <w:t>DL 782.5</w:t>
            </w:r>
          </w:p>
        </w:tc>
        <w:tc>
          <w:tcPr>
            <w:tcW w:w="986" w:type="dxa"/>
            <w:shd w:val="clear" w:color="auto" w:fill="auto"/>
            <w:vAlign w:val="center"/>
          </w:tcPr>
          <w:p w14:paraId="00685880" w14:textId="77777777" w:rsidR="00366AEA" w:rsidRPr="00BD509D" w:rsidRDefault="00366AEA" w:rsidP="00366AEA">
            <w:pPr>
              <w:pStyle w:val="TAH"/>
              <w:rPr>
                <w:b w:val="0"/>
              </w:rPr>
            </w:pPr>
            <w:r w:rsidRPr="00BD509D">
              <w:rPr>
                <w:b w:val="0"/>
              </w:rPr>
              <w:t>10MHz</w:t>
            </w:r>
          </w:p>
        </w:tc>
        <w:tc>
          <w:tcPr>
            <w:tcW w:w="1056" w:type="dxa"/>
            <w:shd w:val="clear" w:color="auto" w:fill="auto"/>
            <w:vAlign w:val="center"/>
          </w:tcPr>
          <w:p w14:paraId="3E17C8AB" w14:textId="77777777" w:rsidR="00366AEA" w:rsidRPr="00BD509D" w:rsidRDefault="00366AEA" w:rsidP="00366AEA">
            <w:pPr>
              <w:pStyle w:val="TAH"/>
              <w:rPr>
                <w:b w:val="0"/>
              </w:rPr>
            </w:pPr>
            <w:r w:rsidRPr="00BD509D">
              <w:rPr>
                <w:b w:val="0"/>
              </w:rPr>
              <w:t>10MHz</w:t>
            </w:r>
          </w:p>
        </w:tc>
        <w:tc>
          <w:tcPr>
            <w:tcW w:w="1226" w:type="dxa"/>
            <w:shd w:val="clear" w:color="auto" w:fill="auto"/>
            <w:vAlign w:val="center"/>
          </w:tcPr>
          <w:p w14:paraId="317A1B5E" w14:textId="77777777" w:rsidR="00366AEA" w:rsidRPr="00BD509D" w:rsidRDefault="00366AEA" w:rsidP="00366AEA">
            <w:pPr>
              <w:pStyle w:val="TAH"/>
              <w:rPr>
                <w:b w:val="0"/>
              </w:rPr>
            </w:pPr>
            <w:r w:rsidRPr="00BD509D">
              <w:rPr>
                <w:b w:val="0"/>
              </w:rPr>
              <w:t>5MHz</w:t>
            </w:r>
          </w:p>
        </w:tc>
        <w:tc>
          <w:tcPr>
            <w:tcW w:w="746" w:type="dxa"/>
            <w:shd w:val="clear" w:color="auto" w:fill="auto"/>
            <w:vAlign w:val="center"/>
          </w:tcPr>
          <w:p w14:paraId="3478C5CF" w14:textId="77777777" w:rsidR="00366AEA" w:rsidRPr="00BD509D" w:rsidRDefault="00366AEA" w:rsidP="00366AEA">
            <w:pPr>
              <w:pStyle w:val="TAH"/>
              <w:rPr>
                <w:b w:val="0"/>
              </w:rPr>
            </w:pPr>
            <w:r w:rsidRPr="00BD509D">
              <w:rPr>
                <w:b w:val="0"/>
              </w:rPr>
              <w:t>CP-OFDM QPSK</w:t>
            </w:r>
          </w:p>
        </w:tc>
        <w:tc>
          <w:tcPr>
            <w:tcW w:w="1988" w:type="dxa"/>
            <w:gridSpan w:val="3"/>
            <w:shd w:val="clear" w:color="auto" w:fill="auto"/>
          </w:tcPr>
          <w:p w14:paraId="184955D1" w14:textId="77777777" w:rsidR="00366AEA" w:rsidRPr="00BD509D" w:rsidRDefault="00366AEA" w:rsidP="00366AEA">
            <w:pPr>
              <w:pStyle w:val="TAH"/>
              <w:rPr>
                <w:b w:val="0"/>
              </w:rPr>
            </w:pPr>
            <w:r w:rsidRPr="00BD509D">
              <w:rPr>
                <w:b w:val="0"/>
              </w:rPr>
              <w:t>Full RB</w:t>
            </w:r>
          </w:p>
        </w:tc>
        <w:tc>
          <w:tcPr>
            <w:tcW w:w="746" w:type="dxa"/>
            <w:shd w:val="clear" w:color="auto" w:fill="auto"/>
          </w:tcPr>
          <w:p w14:paraId="506DEE91" w14:textId="77777777" w:rsidR="00366AEA" w:rsidRPr="00BD509D" w:rsidRDefault="00366AEA" w:rsidP="00366AEA">
            <w:pPr>
              <w:pStyle w:val="TAH"/>
              <w:rPr>
                <w:b w:val="0"/>
              </w:rPr>
            </w:pPr>
            <w:r w:rsidRPr="00BD509D">
              <w:rPr>
                <w:b w:val="0"/>
              </w:rPr>
              <w:t>DFT-s-OFDM QPSK</w:t>
            </w:r>
          </w:p>
        </w:tc>
        <w:tc>
          <w:tcPr>
            <w:tcW w:w="1616" w:type="dxa"/>
            <w:shd w:val="clear" w:color="auto" w:fill="auto"/>
          </w:tcPr>
          <w:p w14:paraId="246620FF" w14:textId="77777777" w:rsidR="00366AEA" w:rsidRPr="00BD509D" w:rsidRDefault="00366AEA" w:rsidP="00366AEA">
            <w:pPr>
              <w:pStyle w:val="TAH"/>
              <w:rPr>
                <w:b w:val="0"/>
              </w:rPr>
            </w:pPr>
            <w:r w:rsidRPr="00BD509D">
              <w:rPr>
                <w:b w:val="0"/>
              </w:rPr>
              <w:t>REFSENS_CA_3</w:t>
            </w:r>
          </w:p>
        </w:tc>
        <w:tc>
          <w:tcPr>
            <w:tcW w:w="1616" w:type="dxa"/>
            <w:shd w:val="clear" w:color="auto" w:fill="auto"/>
          </w:tcPr>
          <w:p w14:paraId="7D0C94D3" w14:textId="77777777" w:rsidR="00366AEA" w:rsidRPr="00BD509D" w:rsidRDefault="00366AEA" w:rsidP="00366AEA">
            <w:pPr>
              <w:pStyle w:val="TAH"/>
              <w:rPr>
                <w:b w:val="0"/>
              </w:rPr>
            </w:pPr>
            <w:r w:rsidRPr="00BD509D">
              <w:rPr>
                <w:b w:val="0"/>
              </w:rPr>
              <w:t>REFSENS_CA_3</w:t>
            </w:r>
          </w:p>
        </w:tc>
      </w:tr>
      <w:tr w:rsidR="00366AEA" w:rsidRPr="00BD509D" w14:paraId="1CDD4309" w14:textId="77777777" w:rsidTr="00542062">
        <w:tc>
          <w:tcPr>
            <w:tcW w:w="15302" w:type="dxa"/>
            <w:gridSpan w:val="17"/>
            <w:shd w:val="clear" w:color="auto" w:fill="auto"/>
            <w:vAlign w:val="center"/>
          </w:tcPr>
          <w:p w14:paraId="7C9C8D14" w14:textId="77777777" w:rsidR="00366AEA" w:rsidRPr="00BD509D" w:rsidRDefault="00366AEA" w:rsidP="00366AEA">
            <w:pPr>
              <w:pStyle w:val="TAH"/>
              <w:rPr>
                <w:b w:val="0"/>
              </w:rPr>
            </w:pPr>
            <w:r w:rsidRPr="00BD509D">
              <w:t>Default Test Settings for a DL_n28A-n41A-n79A_</w:t>
            </w:r>
            <w:bookmarkStart w:id="601" w:name="_Hlk158824914"/>
            <w:r w:rsidRPr="00BD509D">
              <w:t>UL_n41A-n79A</w:t>
            </w:r>
            <w:bookmarkEnd w:id="601"/>
            <w:r w:rsidRPr="00BD509D">
              <w:t xml:space="preserve"> Configuration (Inter-band)</w:t>
            </w:r>
          </w:p>
        </w:tc>
      </w:tr>
      <w:tr w:rsidR="00366AEA" w:rsidRPr="00BD509D" w14:paraId="05B0EE39" w14:textId="77777777" w:rsidTr="00542062">
        <w:tc>
          <w:tcPr>
            <w:tcW w:w="396" w:type="dxa"/>
            <w:shd w:val="clear" w:color="auto" w:fill="auto"/>
            <w:vAlign w:val="center"/>
          </w:tcPr>
          <w:p w14:paraId="6F617307" w14:textId="77777777" w:rsidR="00366AEA" w:rsidRPr="00BD509D" w:rsidRDefault="00366AEA" w:rsidP="00366AEA">
            <w:pPr>
              <w:pStyle w:val="TAC"/>
              <w:rPr>
                <w:lang w:eastAsia="zh-CN"/>
              </w:rPr>
            </w:pPr>
            <w:r w:rsidRPr="00BD509D">
              <w:rPr>
                <w:lang w:eastAsia="zh-CN"/>
              </w:rPr>
              <w:t>1</w:t>
            </w:r>
          </w:p>
        </w:tc>
        <w:tc>
          <w:tcPr>
            <w:tcW w:w="666" w:type="dxa"/>
            <w:shd w:val="clear" w:color="auto" w:fill="auto"/>
            <w:vAlign w:val="center"/>
          </w:tcPr>
          <w:p w14:paraId="0886CDAE" w14:textId="77777777" w:rsidR="00366AEA" w:rsidRPr="00BD509D" w:rsidRDefault="00366AEA" w:rsidP="00366AEA">
            <w:pPr>
              <w:pStyle w:val="TAC"/>
              <w:rPr>
                <w:lang w:eastAsia="zh-CN"/>
              </w:rPr>
            </w:pPr>
            <w:r w:rsidRPr="00BD509D">
              <w:rPr>
                <w:lang w:eastAsia="zh-CN"/>
              </w:rPr>
              <w:t>n41</w:t>
            </w:r>
          </w:p>
        </w:tc>
        <w:tc>
          <w:tcPr>
            <w:tcW w:w="816" w:type="dxa"/>
            <w:shd w:val="clear" w:color="auto" w:fill="auto"/>
            <w:vAlign w:val="center"/>
          </w:tcPr>
          <w:p w14:paraId="368D42AF" w14:textId="77777777" w:rsidR="00366AEA" w:rsidRPr="00BD509D" w:rsidRDefault="00366AEA" w:rsidP="00366AEA">
            <w:pPr>
              <w:pStyle w:val="TAC"/>
              <w:rPr>
                <w:lang w:eastAsia="zh-CN"/>
              </w:rPr>
            </w:pPr>
            <w:r w:rsidRPr="00BD509D">
              <w:rPr>
                <w:lang w:eastAsia="zh-CN"/>
              </w:rPr>
              <w:t>2600</w:t>
            </w:r>
          </w:p>
        </w:tc>
        <w:tc>
          <w:tcPr>
            <w:tcW w:w="716" w:type="dxa"/>
            <w:shd w:val="clear" w:color="auto" w:fill="auto"/>
            <w:vAlign w:val="center"/>
          </w:tcPr>
          <w:p w14:paraId="64440F6F" w14:textId="77777777" w:rsidR="00366AEA" w:rsidRPr="00BD509D" w:rsidRDefault="00366AEA" w:rsidP="00366AEA">
            <w:pPr>
              <w:pStyle w:val="TAC"/>
              <w:rPr>
                <w:lang w:eastAsia="zh-CN"/>
              </w:rPr>
            </w:pPr>
            <w:r w:rsidRPr="00BD509D">
              <w:rPr>
                <w:lang w:eastAsia="zh-CN"/>
              </w:rPr>
              <w:t>n28</w:t>
            </w:r>
          </w:p>
        </w:tc>
        <w:tc>
          <w:tcPr>
            <w:tcW w:w="846" w:type="dxa"/>
            <w:shd w:val="clear" w:color="auto" w:fill="auto"/>
            <w:vAlign w:val="center"/>
          </w:tcPr>
          <w:p w14:paraId="221109B1" w14:textId="77777777" w:rsidR="00366AEA" w:rsidRPr="00BD509D" w:rsidRDefault="00366AEA" w:rsidP="00366AEA">
            <w:pPr>
              <w:pStyle w:val="TAC"/>
              <w:rPr>
                <w:lang w:eastAsia="zh-CN"/>
              </w:rPr>
            </w:pPr>
            <w:r w:rsidRPr="00BD509D">
              <w:rPr>
                <w:lang w:eastAsia="zh-CN"/>
              </w:rPr>
              <w:t>UL 725/ DL</w:t>
            </w:r>
            <w:r w:rsidRPr="00BD509D">
              <w:rPr>
                <w:strike/>
                <w:lang w:eastAsia="zh-CN"/>
              </w:rPr>
              <w:t xml:space="preserve"> </w:t>
            </w:r>
            <w:r w:rsidRPr="00BD509D">
              <w:rPr>
                <w:lang w:eastAsia="zh-CN"/>
              </w:rPr>
              <w:t>780</w:t>
            </w:r>
          </w:p>
        </w:tc>
        <w:tc>
          <w:tcPr>
            <w:tcW w:w="816" w:type="dxa"/>
            <w:shd w:val="clear" w:color="auto" w:fill="auto"/>
            <w:vAlign w:val="center"/>
          </w:tcPr>
          <w:p w14:paraId="02AD8227" w14:textId="77777777" w:rsidR="00366AEA" w:rsidRPr="00BD509D" w:rsidRDefault="00366AEA" w:rsidP="00366AEA">
            <w:pPr>
              <w:pStyle w:val="TAC"/>
              <w:rPr>
                <w:lang w:eastAsia="zh-CN"/>
              </w:rPr>
            </w:pPr>
            <w:r w:rsidRPr="00BD509D">
              <w:rPr>
                <w:lang w:eastAsia="zh-CN"/>
              </w:rPr>
              <w:t>n79</w:t>
            </w:r>
          </w:p>
        </w:tc>
        <w:tc>
          <w:tcPr>
            <w:tcW w:w="1066" w:type="dxa"/>
            <w:shd w:val="clear" w:color="auto" w:fill="auto"/>
            <w:vAlign w:val="center"/>
          </w:tcPr>
          <w:p w14:paraId="5566C425" w14:textId="77777777" w:rsidR="00366AEA" w:rsidRPr="00BD509D" w:rsidRDefault="00366AEA" w:rsidP="00366AEA">
            <w:pPr>
              <w:pStyle w:val="TAC"/>
              <w:rPr>
                <w:lang w:eastAsia="zh-CN"/>
              </w:rPr>
            </w:pPr>
            <w:r w:rsidRPr="00BD509D">
              <w:rPr>
                <w:lang w:eastAsia="zh-CN"/>
              </w:rPr>
              <w:t>4600</w:t>
            </w:r>
          </w:p>
        </w:tc>
        <w:tc>
          <w:tcPr>
            <w:tcW w:w="986" w:type="dxa"/>
            <w:shd w:val="clear" w:color="auto" w:fill="auto"/>
            <w:vAlign w:val="center"/>
          </w:tcPr>
          <w:p w14:paraId="627F9F33" w14:textId="77777777" w:rsidR="00366AEA" w:rsidRPr="00BD509D" w:rsidRDefault="00366AEA" w:rsidP="00366AEA">
            <w:pPr>
              <w:pStyle w:val="TAC"/>
              <w:rPr>
                <w:lang w:eastAsia="zh-CN"/>
              </w:rPr>
            </w:pPr>
            <w:r w:rsidRPr="00BD509D">
              <w:rPr>
                <w:lang w:eastAsia="zh-CN"/>
              </w:rPr>
              <w:t>10MHz</w:t>
            </w:r>
          </w:p>
        </w:tc>
        <w:tc>
          <w:tcPr>
            <w:tcW w:w="1056" w:type="dxa"/>
            <w:shd w:val="clear" w:color="auto" w:fill="auto"/>
            <w:vAlign w:val="center"/>
          </w:tcPr>
          <w:p w14:paraId="550B5D9D" w14:textId="77777777" w:rsidR="00366AEA" w:rsidRPr="00BD509D" w:rsidRDefault="00366AEA" w:rsidP="00366AEA">
            <w:pPr>
              <w:pStyle w:val="TAC"/>
              <w:rPr>
                <w:lang w:eastAsia="zh-CN"/>
              </w:rPr>
            </w:pPr>
            <w:r w:rsidRPr="00BD509D">
              <w:rPr>
                <w:lang w:eastAsia="zh-CN"/>
              </w:rPr>
              <w:t>5 MHz</w:t>
            </w:r>
          </w:p>
        </w:tc>
        <w:tc>
          <w:tcPr>
            <w:tcW w:w="1226" w:type="dxa"/>
            <w:shd w:val="clear" w:color="auto" w:fill="auto"/>
            <w:vAlign w:val="center"/>
          </w:tcPr>
          <w:p w14:paraId="30133411" w14:textId="77777777" w:rsidR="00366AEA" w:rsidRPr="00BD509D" w:rsidRDefault="00366AEA" w:rsidP="00366AEA">
            <w:pPr>
              <w:pStyle w:val="TAC"/>
            </w:pPr>
            <w:r w:rsidRPr="00BD509D">
              <w:rPr>
                <w:lang w:eastAsia="zh-CN"/>
              </w:rPr>
              <w:t>40 MHz</w:t>
            </w:r>
          </w:p>
        </w:tc>
        <w:tc>
          <w:tcPr>
            <w:tcW w:w="746" w:type="dxa"/>
            <w:shd w:val="clear" w:color="auto" w:fill="auto"/>
            <w:vAlign w:val="center"/>
          </w:tcPr>
          <w:p w14:paraId="6BC13675" w14:textId="77777777" w:rsidR="00366AEA" w:rsidRPr="00BD509D" w:rsidRDefault="00366AEA" w:rsidP="00366AEA">
            <w:pPr>
              <w:pStyle w:val="TAC"/>
            </w:pPr>
            <w:r w:rsidRPr="00BD509D">
              <w:t>CP-OFDM QPSK</w:t>
            </w:r>
          </w:p>
        </w:tc>
        <w:tc>
          <w:tcPr>
            <w:tcW w:w="1988" w:type="dxa"/>
            <w:gridSpan w:val="3"/>
            <w:shd w:val="clear" w:color="auto" w:fill="auto"/>
          </w:tcPr>
          <w:p w14:paraId="6E530EE0" w14:textId="77777777" w:rsidR="00366AEA" w:rsidRPr="00BD509D" w:rsidRDefault="00366AEA" w:rsidP="00366AEA">
            <w:pPr>
              <w:pStyle w:val="TAC"/>
            </w:pPr>
            <w:r w:rsidRPr="00BD509D">
              <w:t>Full RB</w:t>
            </w:r>
          </w:p>
        </w:tc>
        <w:tc>
          <w:tcPr>
            <w:tcW w:w="746" w:type="dxa"/>
            <w:shd w:val="clear" w:color="auto" w:fill="auto"/>
          </w:tcPr>
          <w:p w14:paraId="036EA8A1" w14:textId="77777777" w:rsidR="00366AEA" w:rsidRPr="00BD509D" w:rsidRDefault="00366AEA" w:rsidP="00366AEA">
            <w:pPr>
              <w:pStyle w:val="TAC"/>
            </w:pPr>
            <w:r w:rsidRPr="00BD509D">
              <w:t>DFT-s-OFDM QPSK</w:t>
            </w:r>
          </w:p>
        </w:tc>
        <w:tc>
          <w:tcPr>
            <w:tcW w:w="1616" w:type="dxa"/>
            <w:shd w:val="clear" w:color="auto" w:fill="auto"/>
          </w:tcPr>
          <w:p w14:paraId="4747E8B4" w14:textId="77777777" w:rsidR="00366AEA" w:rsidRPr="00BD509D" w:rsidRDefault="00366AEA" w:rsidP="00366AEA">
            <w:pPr>
              <w:pStyle w:val="TAC"/>
            </w:pPr>
            <w:r w:rsidRPr="00BD509D">
              <w:t>REFSENS_CA_3</w:t>
            </w:r>
          </w:p>
        </w:tc>
        <w:tc>
          <w:tcPr>
            <w:tcW w:w="1616" w:type="dxa"/>
            <w:shd w:val="clear" w:color="auto" w:fill="auto"/>
          </w:tcPr>
          <w:p w14:paraId="2CB70E6B" w14:textId="77777777" w:rsidR="00366AEA" w:rsidRPr="00BD509D" w:rsidRDefault="00366AEA" w:rsidP="00366AEA">
            <w:pPr>
              <w:pStyle w:val="TAC"/>
            </w:pPr>
            <w:r w:rsidRPr="00BD509D">
              <w:t>REFSENS_CA_3</w:t>
            </w:r>
          </w:p>
        </w:tc>
      </w:tr>
      <w:tr w:rsidR="00366AEA" w:rsidRPr="00BD509D" w14:paraId="44AE4914" w14:textId="77777777" w:rsidTr="00542062">
        <w:tc>
          <w:tcPr>
            <w:tcW w:w="15302" w:type="dxa"/>
            <w:gridSpan w:val="17"/>
            <w:shd w:val="clear" w:color="auto" w:fill="auto"/>
            <w:vAlign w:val="center"/>
          </w:tcPr>
          <w:p w14:paraId="6FAFC1E4" w14:textId="77777777" w:rsidR="00366AEA" w:rsidRPr="00BD509D" w:rsidRDefault="00366AEA" w:rsidP="00366AEA">
            <w:pPr>
              <w:pStyle w:val="TAH"/>
              <w:rPr>
                <w:b w:val="0"/>
              </w:rPr>
            </w:pPr>
            <w:r w:rsidRPr="00BD509D">
              <w:t>Default Test Settings for a DL_n28A-n41A-n79A_</w:t>
            </w:r>
            <w:bookmarkStart w:id="602" w:name="_Hlk158824887"/>
            <w:r w:rsidRPr="00BD509D">
              <w:t>UL_n28A-n41A</w:t>
            </w:r>
            <w:bookmarkEnd w:id="602"/>
            <w:r w:rsidRPr="00BD509D">
              <w:t xml:space="preserve"> Configuration (Inter-band)</w:t>
            </w:r>
          </w:p>
        </w:tc>
      </w:tr>
      <w:tr w:rsidR="00366AEA" w:rsidRPr="00BD509D" w14:paraId="239DE169" w14:textId="77777777" w:rsidTr="00542062">
        <w:tc>
          <w:tcPr>
            <w:tcW w:w="396" w:type="dxa"/>
            <w:shd w:val="clear" w:color="auto" w:fill="auto"/>
            <w:vAlign w:val="center"/>
          </w:tcPr>
          <w:p w14:paraId="6D366AD7" w14:textId="77777777" w:rsidR="00366AEA" w:rsidRPr="00BD509D" w:rsidRDefault="00366AEA" w:rsidP="00366AEA">
            <w:pPr>
              <w:pStyle w:val="TAC"/>
              <w:rPr>
                <w:lang w:eastAsia="zh-CN"/>
              </w:rPr>
            </w:pPr>
            <w:r w:rsidRPr="00BD509D">
              <w:rPr>
                <w:lang w:eastAsia="zh-CN"/>
              </w:rPr>
              <w:t>1</w:t>
            </w:r>
          </w:p>
        </w:tc>
        <w:tc>
          <w:tcPr>
            <w:tcW w:w="666" w:type="dxa"/>
            <w:shd w:val="clear" w:color="auto" w:fill="auto"/>
            <w:vAlign w:val="center"/>
          </w:tcPr>
          <w:p w14:paraId="5BADAD7E" w14:textId="77777777" w:rsidR="00366AEA" w:rsidRPr="00BD509D" w:rsidRDefault="00366AEA" w:rsidP="00366AEA">
            <w:pPr>
              <w:pStyle w:val="TAC"/>
              <w:rPr>
                <w:lang w:eastAsia="zh-CN"/>
              </w:rPr>
            </w:pPr>
            <w:r w:rsidRPr="00BD509D">
              <w:rPr>
                <w:lang w:eastAsia="zh-CN"/>
              </w:rPr>
              <w:t>n28</w:t>
            </w:r>
          </w:p>
        </w:tc>
        <w:tc>
          <w:tcPr>
            <w:tcW w:w="816" w:type="dxa"/>
            <w:shd w:val="clear" w:color="auto" w:fill="auto"/>
            <w:vAlign w:val="center"/>
          </w:tcPr>
          <w:p w14:paraId="30E5B07D" w14:textId="77777777" w:rsidR="00366AEA" w:rsidRPr="00BD509D" w:rsidRDefault="00366AEA" w:rsidP="00366AEA">
            <w:pPr>
              <w:pStyle w:val="TAC"/>
              <w:rPr>
                <w:lang w:eastAsia="zh-CN"/>
              </w:rPr>
            </w:pPr>
            <w:r w:rsidRPr="00BD509D">
              <w:rPr>
                <w:lang w:eastAsia="zh-CN"/>
              </w:rPr>
              <w:t>UL 720/ DL 780</w:t>
            </w:r>
          </w:p>
        </w:tc>
        <w:tc>
          <w:tcPr>
            <w:tcW w:w="716" w:type="dxa"/>
            <w:shd w:val="clear" w:color="auto" w:fill="auto"/>
            <w:vAlign w:val="center"/>
          </w:tcPr>
          <w:p w14:paraId="76B06C98" w14:textId="77777777" w:rsidR="00366AEA" w:rsidRPr="00BD509D" w:rsidRDefault="00366AEA" w:rsidP="00366AEA">
            <w:pPr>
              <w:pStyle w:val="TAC"/>
              <w:rPr>
                <w:lang w:eastAsia="zh-CN"/>
              </w:rPr>
            </w:pPr>
            <w:r w:rsidRPr="00BD509D">
              <w:rPr>
                <w:lang w:eastAsia="zh-CN"/>
              </w:rPr>
              <w:t>n41</w:t>
            </w:r>
          </w:p>
        </w:tc>
        <w:tc>
          <w:tcPr>
            <w:tcW w:w="846" w:type="dxa"/>
            <w:shd w:val="clear" w:color="auto" w:fill="auto"/>
            <w:vAlign w:val="center"/>
          </w:tcPr>
          <w:p w14:paraId="69430478" w14:textId="77777777" w:rsidR="00366AEA" w:rsidRPr="00BD509D" w:rsidRDefault="00366AEA" w:rsidP="00366AEA">
            <w:pPr>
              <w:pStyle w:val="TAC"/>
              <w:rPr>
                <w:lang w:eastAsia="zh-CN"/>
              </w:rPr>
            </w:pPr>
            <w:r w:rsidRPr="00BD509D">
              <w:rPr>
                <w:lang w:eastAsia="zh-CN"/>
              </w:rPr>
              <w:t>2600</w:t>
            </w:r>
          </w:p>
        </w:tc>
        <w:tc>
          <w:tcPr>
            <w:tcW w:w="816" w:type="dxa"/>
            <w:shd w:val="clear" w:color="auto" w:fill="auto"/>
            <w:vAlign w:val="center"/>
          </w:tcPr>
          <w:p w14:paraId="4B0F562C" w14:textId="77777777" w:rsidR="00366AEA" w:rsidRPr="00BD509D" w:rsidRDefault="00366AEA" w:rsidP="00366AEA">
            <w:pPr>
              <w:pStyle w:val="TAC"/>
              <w:rPr>
                <w:lang w:eastAsia="zh-CN"/>
              </w:rPr>
            </w:pPr>
            <w:r w:rsidRPr="00BD509D">
              <w:rPr>
                <w:lang w:eastAsia="zh-CN"/>
              </w:rPr>
              <w:t>n79</w:t>
            </w:r>
          </w:p>
        </w:tc>
        <w:tc>
          <w:tcPr>
            <w:tcW w:w="1066" w:type="dxa"/>
            <w:shd w:val="clear" w:color="auto" w:fill="auto"/>
            <w:vAlign w:val="center"/>
          </w:tcPr>
          <w:p w14:paraId="2669A303" w14:textId="77777777" w:rsidR="00366AEA" w:rsidRPr="00BD509D" w:rsidRDefault="00366AEA" w:rsidP="00366AEA">
            <w:pPr>
              <w:pStyle w:val="TAC"/>
              <w:rPr>
                <w:lang w:eastAsia="zh-CN"/>
              </w:rPr>
            </w:pPr>
            <w:r w:rsidRPr="00BD509D">
              <w:rPr>
                <w:lang w:eastAsia="zh-CN"/>
              </w:rPr>
              <w:t>4600</w:t>
            </w:r>
          </w:p>
        </w:tc>
        <w:tc>
          <w:tcPr>
            <w:tcW w:w="986" w:type="dxa"/>
            <w:shd w:val="clear" w:color="auto" w:fill="auto"/>
            <w:vAlign w:val="center"/>
          </w:tcPr>
          <w:p w14:paraId="3D9F7970" w14:textId="77777777" w:rsidR="00366AEA" w:rsidRPr="00BD509D" w:rsidRDefault="00366AEA" w:rsidP="00366AEA">
            <w:pPr>
              <w:pStyle w:val="TAC"/>
              <w:rPr>
                <w:lang w:eastAsia="zh-CN"/>
              </w:rPr>
            </w:pPr>
            <w:r w:rsidRPr="00BD509D">
              <w:rPr>
                <w:lang w:eastAsia="zh-CN"/>
              </w:rPr>
              <w:t>5MHz</w:t>
            </w:r>
          </w:p>
        </w:tc>
        <w:tc>
          <w:tcPr>
            <w:tcW w:w="1056" w:type="dxa"/>
            <w:shd w:val="clear" w:color="auto" w:fill="auto"/>
            <w:vAlign w:val="center"/>
          </w:tcPr>
          <w:p w14:paraId="2A02A53D" w14:textId="77777777" w:rsidR="00366AEA" w:rsidRPr="00BD509D" w:rsidRDefault="00366AEA" w:rsidP="00366AEA">
            <w:pPr>
              <w:pStyle w:val="TAC"/>
              <w:rPr>
                <w:lang w:eastAsia="zh-CN"/>
              </w:rPr>
            </w:pPr>
            <w:r w:rsidRPr="00BD509D">
              <w:rPr>
                <w:lang w:eastAsia="zh-CN"/>
              </w:rPr>
              <w:t>10 MHz</w:t>
            </w:r>
          </w:p>
        </w:tc>
        <w:tc>
          <w:tcPr>
            <w:tcW w:w="1226" w:type="dxa"/>
            <w:shd w:val="clear" w:color="auto" w:fill="auto"/>
            <w:vAlign w:val="center"/>
          </w:tcPr>
          <w:p w14:paraId="4289F00C" w14:textId="77777777" w:rsidR="00366AEA" w:rsidRPr="00BD509D" w:rsidRDefault="00366AEA" w:rsidP="00366AEA">
            <w:pPr>
              <w:pStyle w:val="TAC"/>
            </w:pPr>
            <w:r w:rsidRPr="00BD509D">
              <w:rPr>
                <w:lang w:eastAsia="zh-CN"/>
              </w:rPr>
              <w:t>40 MHz</w:t>
            </w:r>
          </w:p>
        </w:tc>
        <w:tc>
          <w:tcPr>
            <w:tcW w:w="746" w:type="dxa"/>
            <w:shd w:val="clear" w:color="auto" w:fill="auto"/>
            <w:vAlign w:val="center"/>
          </w:tcPr>
          <w:p w14:paraId="40CAE2DD" w14:textId="77777777" w:rsidR="00366AEA" w:rsidRPr="00BD509D" w:rsidRDefault="00366AEA" w:rsidP="00366AEA">
            <w:pPr>
              <w:pStyle w:val="TAC"/>
            </w:pPr>
            <w:r w:rsidRPr="00BD509D">
              <w:t>CP-OFDM QPSK</w:t>
            </w:r>
          </w:p>
        </w:tc>
        <w:tc>
          <w:tcPr>
            <w:tcW w:w="1988" w:type="dxa"/>
            <w:gridSpan w:val="3"/>
            <w:shd w:val="clear" w:color="auto" w:fill="auto"/>
          </w:tcPr>
          <w:p w14:paraId="426DFE58" w14:textId="77777777" w:rsidR="00366AEA" w:rsidRPr="00BD509D" w:rsidRDefault="00366AEA" w:rsidP="00366AEA">
            <w:pPr>
              <w:pStyle w:val="TAC"/>
            </w:pPr>
            <w:r w:rsidRPr="00BD509D">
              <w:t>Full RB</w:t>
            </w:r>
          </w:p>
        </w:tc>
        <w:tc>
          <w:tcPr>
            <w:tcW w:w="746" w:type="dxa"/>
            <w:shd w:val="clear" w:color="auto" w:fill="auto"/>
          </w:tcPr>
          <w:p w14:paraId="10C34971" w14:textId="77777777" w:rsidR="00366AEA" w:rsidRPr="00BD509D" w:rsidRDefault="00366AEA" w:rsidP="00366AEA">
            <w:pPr>
              <w:pStyle w:val="TAC"/>
            </w:pPr>
            <w:r w:rsidRPr="00BD509D">
              <w:t>DFT-s-OFDM QPSK</w:t>
            </w:r>
          </w:p>
        </w:tc>
        <w:tc>
          <w:tcPr>
            <w:tcW w:w="1616" w:type="dxa"/>
            <w:shd w:val="clear" w:color="auto" w:fill="auto"/>
          </w:tcPr>
          <w:p w14:paraId="2EE534DD" w14:textId="77777777" w:rsidR="00366AEA" w:rsidRPr="00BD509D" w:rsidRDefault="00366AEA" w:rsidP="00366AEA">
            <w:pPr>
              <w:pStyle w:val="TAC"/>
            </w:pPr>
            <w:r w:rsidRPr="00BD509D">
              <w:t>REFSENS_CA_3</w:t>
            </w:r>
          </w:p>
        </w:tc>
        <w:tc>
          <w:tcPr>
            <w:tcW w:w="1616" w:type="dxa"/>
            <w:shd w:val="clear" w:color="auto" w:fill="auto"/>
          </w:tcPr>
          <w:p w14:paraId="2A29E0B2" w14:textId="77777777" w:rsidR="00366AEA" w:rsidRPr="00BD509D" w:rsidRDefault="00366AEA" w:rsidP="00366AEA">
            <w:pPr>
              <w:pStyle w:val="TAC"/>
            </w:pPr>
            <w:r w:rsidRPr="00BD509D">
              <w:t>REFSENS_CA_3</w:t>
            </w:r>
          </w:p>
        </w:tc>
      </w:tr>
      <w:tr w:rsidR="00366AEA" w:rsidRPr="00BD509D" w14:paraId="1486A499" w14:textId="77777777" w:rsidTr="00542062">
        <w:tc>
          <w:tcPr>
            <w:tcW w:w="15302" w:type="dxa"/>
            <w:gridSpan w:val="17"/>
            <w:shd w:val="clear" w:color="auto" w:fill="auto"/>
            <w:vAlign w:val="center"/>
          </w:tcPr>
          <w:p w14:paraId="7ADD3D53" w14:textId="77777777" w:rsidR="00366AEA" w:rsidRPr="00BD509D" w:rsidRDefault="00366AEA" w:rsidP="00366AEA">
            <w:pPr>
              <w:pStyle w:val="TAH"/>
              <w:rPr>
                <w:b w:val="0"/>
              </w:rPr>
            </w:pPr>
            <w:r w:rsidRPr="00BD509D">
              <w:t>Default Test Settings for a DL_n28A-n41A-n79A_UL_n28A-n79A Configuration (Inter-band)</w:t>
            </w:r>
          </w:p>
        </w:tc>
      </w:tr>
      <w:tr w:rsidR="00366AEA" w:rsidRPr="00BD509D" w14:paraId="3591879F" w14:textId="77777777" w:rsidTr="00542062">
        <w:tc>
          <w:tcPr>
            <w:tcW w:w="396" w:type="dxa"/>
            <w:shd w:val="clear" w:color="auto" w:fill="auto"/>
            <w:vAlign w:val="center"/>
          </w:tcPr>
          <w:p w14:paraId="0C653669" w14:textId="77777777" w:rsidR="00366AEA" w:rsidRPr="00BD509D" w:rsidRDefault="00366AEA" w:rsidP="00366AEA">
            <w:pPr>
              <w:pStyle w:val="TAC"/>
              <w:rPr>
                <w:lang w:eastAsia="zh-CN"/>
              </w:rPr>
            </w:pPr>
            <w:r w:rsidRPr="00BD509D">
              <w:rPr>
                <w:lang w:eastAsia="zh-CN"/>
              </w:rPr>
              <w:t>1</w:t>
            </w:r>
          </w:p>
        </w:tc>
        <w:tc>
          <w:tcPr>
            <w:tcW w:w="666" w:type="dxa"/>
            <w:shd w:val="clear" w:color="auto" w:fill="auto"/>
            <w:vAlign w:val="center"/>
          </w:tcPr>
          <w:p w14:paraId="21E50FCC" w14:textId="77777777" w:rsidR="00366AEA" w:rsidRPr="00BD509D" w:rsidRDefault="00366AEA" w:rsidP="00366AEA">
            <w:pPr>
              <w:pStyle w:val="TAC"/>
              <w:rPr>
                <w:lang w:eastAsia="zh-CN"/>
              </w:rPr>
            </w:pPr>
            <w:r w:rsidRPr="00BD509D">
              <w:rPr>
                <w:lang w:eastAsia="zh-CN"/>
              </w:rPr>
              <w:t>n28</w:t>
            </w:r>
          </w:p>
        </w:tc>
        <w:tc>
          <w:tcPr>
            <w:tcW w:w="816" w:type="dxa"/>
            <w:shd w:val="clear" w:color="auto" w:fill="auto"/>
            <w:vAlign w:val="center"/>
          </w:tcPr>
          <w:p w14:paraId="6B9BBAAE" w14:textId="77777777" w:rsidR="00366AEA" w:rsidRPr="00BD509D" w:rsidRDefault="00366AEA" w:rsidP="00366AEA">
            <w:pPr>
              <w:pStyle w:val="TAC"/>
              <w:rPr>
                <w:lang w:eastAsia="zh-CN"/>
              </w:rPr>
            </w:pPr>
            <w:r w:rsidRPr="00BD509D">
              <w:rPr>
                <w:lang w:eastAsia="zh-CN"/>
              </w:rPr>
              <w:t>UL 735/ DL 790</w:t>
            </w:r>
          </w:p>
        </w:tc>
        <w:tc>
          <w:tcPr>
            <w:tcW w:w="716" w:type="dxa"/>
            <w:shd w:val="clear" w:color="auto" w:fill="auto"/>
            <w:vAlign w:val="center"/>
          </w:tcPr>
          <w:p w14:paraId="5055A08B" w14:textId="77777777" w:rsidR="00366AEA" w:rsidRPr="00BD509D" w:rsidRDefault="00366AEA" w:rsidP="00366AEA">
            <w:pPr>
              <w:pStyle w:val="TAC"/>
              <w:rPr>
                <w:lang w:eastAsia="zh-CN"/>
              </w:rPr>
            </w:pPr>
            <w:r w:rsidRPr="00BD509D">
              <w:rPr>
                <w:lang w:eastAsia="zh-CN"/>
              </w:rPr>
              <w:t>n41</w:t>
            </w:r>
          </w:p>
        </w:tc>
        <w:tc>
          <w:tcPr>
            <w:tcW w:w="846" w:type="dxa"/>
            <w:shd w:val="clear" w:color="auto" w:fill="auto"/>
            <w:vAlign w:val="center"/>
          </w:tcPr>
          <w:p w14:paraId="7FFCCDBB" w14:textId="77777777" w:rsidR="00366AEA" w:rsidRPr="00BD509D" w:rsidRDefault="00366AEA" w:rsidP="00366AEA">
            <w:pPr>
              <w:pStyle w:val="TAC"/>
              <w:rPr>
                <w:lang w:eastAsia="zh-CN"/>
              </w:rPr>
            </w:pPr>
            <w:r w:rsidRPr="00BD509D">
              <w:rPr>
                <w:lang w:eastAsia="zh-CN"/>
              </w:rPr>
              <w:t>2645</w:t>
            </w:r>
          </w:p>
        </w:tc>
        <w:tc>
          <w:tcPr>
            <w:tcW w:w="816" w:type="dxa"/>
            <w:shd w:val="clear" w:color="auto" w:fill="auto"/>
            <w:vAlign w:val="center"/>
          </w:tcPr>
          <w:p w14:paraId="206D8BF3" w14:textId="77777777" w:rsidR="00366AEA" w:rsidRPr="00BD509D" w:rsidRDefault="00366AEA" w:rsidP="00366AEA">
            <w:pPr>
              <w:pStyle w:val="TAC"/>
              <w:rPr>
                <w:lang w:eastAsia="zh-CN"/>
              </w:rPr>
            </w:pPr>
            <w:r w:rsidRPr="00BD509D">
              <w:rPr>
                <w:lang w:eastAsia="zh-CN"/>
              </w:rPr>
              <w:t>n79</w:t>
            </w:r>
          </w:p>
        </w:tc>
        <w:tc>
          <w:tcPr>
            <w:tcW w:w="1066" w:type="dxa"/>
            <w:shd w:val="clear" w:color="auto" w:fill="auto"/>
            <w:vAlign w:val="center"/>
          </w:tcPr>
          <w:p w14:paraId="259EBD6C" w14:textId="77777777" w:rsidR="00366AEA" w:rsidRPr="00BD509D" w:rsidRDefault="00366AEA" w:rsidP="00366AEA">
            <w:pPr>
              <w:pStyle w:val="TAC"/>
              <w:rPr>
                <w:lang w:eastAsia="zh-CN"/>
              </w:rPr>
            </w:pPr>
            <w:r w:rsidRPr="00BD509D">
              <w:rPr>
                <w:lang w:eastAsia="zh-CN"/>
              </w:rPr>
              <w:t>4850</w:t>
            </w:r>
          </w:p>
        </w:tc>
        <w:tc>
          <w:tcPr>
            <w:tcW w:w="986" w:type="dxa"/>
            <w:shd w:val="clear" w:color="auto" w:fill="auto"/>
            <w:vAlign w:val="center"/>
          </w:tcPr>
          <w:p w14:paraId="55D5B166" w14:textId="77777777" w:rsidR="00366AEA" w:rsidRPr="00BD509D" w:rsidRDefault="00366AEA" w:rsidP="00366AEA">
            <w:pPr>
              <w:pStyle w:val="TAC"/>
              <w:rPr>
                <w:lang w:eastAsia="zh-CN"/>
              </w:rPr>
            </w:pPr>
            <w:r w:rsidRPr="00BD509D">
              <w:rPr>
                <w:lang w:eastAsia="zh-CN"/>
              </w:rPr>
              <w:t>5MHz</w:t>
            </w:r>
          </w:p>
        </w:tc>
        <w:tc>
          <w:tcPr>
            <w:tcW w:w="1056" w:type="dxa"/>
            <w:shd w:val="clear" w:color="auto" w:fill="auto"/>
            <w:vAlign w:val="center"/>
          </w:tcPr>
          <w:p w14:paraId="020375BE" w14:textId="77777777" w:rsidR="00366AEA" w:rsidRPr="00BD509D" w:rsidRDefault="00366AEA" w:rsidP="00366AEA">
            <w:pPr>
              <w:pStyle w:val="TAC"/>
              <w:rPr>
                <w:lang w:eastAsia="zh-CN"/>
              </w:rPr>
            </w:pPr>
            <w:r w:rsidRPr="00BD509D">
              <w:rPr>
                <w:lang w:eastAsia="zh-CN"/>
              </w:rPr>
              <w:t>10 MHz</w:t>
            </w:r>
          </w:p>
        </w:tc>
        <w:tc>
          <w:tcPr>
            <w:tcW w:w="1226" w:type="dxa"/>
            <w:shd w:val="clear" w:color="auto" w:fill="auto"/>
            <w:vAlign w:val="center"/>
          </w:tcPr>
          <w:p w14:paraId="59C8ABC6" w14:textId="77777777" w:rsidR="00366AEA" w:rsidRPr="00BD509D" w:rsidRDefault="00366AEA" w:rsidP="00366AEA">
            <w:pPr>
              <w:pStyle w:val="TAC"/>
            </w:pPr>
            <w:r w:rsidRPr="00BD509D">
              <w:rPr>
                <w:lang w:eastAsia="zh-CN"/>
              </w:rPr>
              <w:t>40 MHz</w:t>
            </w:r>
          </w:p>
        </w:tc>
        <w:tc>
          <w:tcPr>
            <w:tcW w:w="746" w:type="dxa"/>
            <w:shd w:val="clear" w:color="auto" w:fill="auto"/>
            <w:vAlign w:val="center"/>
          </w:tcPr>
          <w:p w14:paraId="0272BC27" w14:textId="77777777" w:rsidR="00366AEA" w:rsidRPr="00BD509D" w:rsidRDefault="00366AEA" w:rsidP="00366AEA">
            <w:pPr>
              <w:pStyle w:val="TAC"/>
            </w:pPr>
            <w:r w:rsidRPr="00BD509D">
              <w:t>CP-OFDM QPSK</w:t>
            </w:r>
          </w:p>
        </w:tc>
        <w:tc>
          <w:tcPr>
            <w:tcW w:w="1988" w:type="dxa"/>
            <w:gridSpan w:val="3"/>
            <w:shd w:val="clear" w:color="auto" w:fill="auto"/>
          </w:tcPr>
          <w:p w14:paraId="06A8D9E5" w14:textId="77777777" w:rsidR="00366AEA" w:rsidRPr="00BD509D" w:rsidRDefault="00366AEA" w:rsidP="00366AEA">
            <w:pPr>
              <w:pStyle w:val="TAC"/>
            </w:pPr>
            <w:r w:rsidRPr="00BD509D">
              <w:t>Full RB</w:t>
            </w:r>
          </w:p>
        </w:tc>
        <w:tc>
          <w:tcPr>
            <w:tcW w:w="746" w:type="dxa"/>
            <w:shd w:val="clear" w:color="auto" w:fill="auto"/>
          </w:tcPr>
          <w:p w14:paraId="16BBE2BD" w14:textId="77777777" w:rsidR="00366AEA" w:rsidRPr="00BD509D" w:rsidRDefault="00366AEA" w:rsidP="00366AEA">
            <w:pPr>
              <w:pStyle w:val="TAC"/>
            </w:pPr>
            <w:r w:rsidRPr="00BD509D">
              <w:t>DFT-s-OFDM QPSK</w:t>
            </w:r>
          </w:p>
        </w:tc>
        <w:tc>
          <w:tcPr>
            <w:tcW w:w="1616" w:type="dxa"/>
            <w:shd w:val="clear" w:color="auto" w:fill="auto"/>
          </w:tcPr>
          <w:p w14:paraId="40F62E23" w14:textId="77777777" w:rsidR="00366AEA" w:rsidRPr="00BD509D" w:rsidRDefault="00366AEA" w:rsidP="00366AEA">
            <w:pPr>
              <w:pStyle w:val="TAC"/>
            </w:pPr>
            <w:r w:rsidRPr="00BD509D">
              <w:t>REFSENS_CA_3</w:t>
            </w:r>
          </w:p>
        </w:tc>
        <w:tc>
          <w:tcPr>
            <w:tcW w:w="1616" w:type="dxa"/>
            <w:shd w:val="clear" w:color="auto" w:fill="auto"/>
          </w:tcPr>
          <w:p w14:paraId="3F54DC3B" w14:textId="77777777" w:rsidR="00366AEA" w:rsidRPr="00BD509D" w:rsidRDefault="00366AEA" w:rsidP="00366AEA">
            <w:pPr>
              <w:pStyle w:val="TAC"/>
            </w:pPr>
            <w:r w:rsidRPr="00BD509D">
              <w:t>REFSENS_CA_3</w:t>
            </w:r>
          </w:p>
        </w:tc>
      </w:tr>
      <w:tr w:rsidR="00366AEA" w:rsidRPr="00BD509D" w14:paraId="1E022C6F" w14:textId="77777777" w:rsidTr="00542062">
        <w:tc>
          <w:tcPr>
            <w:tcW w:w="15302" w:type="dxa"/>
            <w:gridSpan w:val="17"/>
            <w:shd w:val="clear" w:color="auto" w:fill="auto"/>
            <w:vAlign w:val="center"/>
          </w:tcPr>
          <w:p w14:paraId="2B0C9D7A" w14:textId="77777777" w:rsidR="00366AEA" w:rsidRPr="00BD509D" w:rsidRDefault="00366AEA" w:rsidP="00366AEA">
            <w:pPr>
              <w:pStyle w:val="TAH"/>
              <w:rPr>
                <w:b w:val="0"/>
              </w:rPr>
            </w:pPr>
            <w:r w:rsidRPr="00BD509D">
              <w:t>Default Test Settings for a DL_n66A-n71A-n77A_UL_n66A-n71A Configuration (Inter-band)</w:t>
            </w:r>
          </w:p>
        </w:tc>
      </w:tr>
      <w:tr w:rsidR="00366AEA" w:rsidRPr="00BD509D" w14:paraId="31059C95" w14:textId="77777777" w:rsidTr="00542062">
        <w:tc>
          <w:tcPr>
            <w:tcW w:w="396" w:type="dxa"/>
            <w:shd w:val="clear" w:color="auto" w:fill="auto"/>
            <w:vAlign w:val="center"/>
          </w:tcPr>
          <w:p w14:paraId="546F735E" w14:textId="77777777" w:rsidR="00366AEA" w:rsidRPr="00BD509D" w:rsidRDefault="00366AEA" w:rsidP="00366AEA">
            <w:pPr>
              <w:pStyle w:val="TAC"/>
              <w:rPr>
                <w:lang w:eastAsia="zh-CN"/>
              </w:rPr>
            </w:pPr>
            <w:r w:rsidRPr="00BD509D">
              <w:rPr>
                <w:lang w:eastAsia="zh-CN"/>
              </w:rPr>
              <w:lastRenderedPageBreak/>
              <w:t>1</w:t>
            </w:r>
          </w:p>
        </w:tc>
        <w:tc>
          <w:tcPr>
            <w:tcW w:w="666" w:type="dxa"/>
            <w:shd w:val="clear" w:color="auto" w:fill="auto"/>
            <w:vAlign w:val="center"/>
          </w:tcPr>
          <w:p w14:paraId="52A9BD35" w14:textId="77777777" w:rsidR="00366AEA" w:rsidRPr="00BD509D" w:rsidRDefault="00366AEA" w:rsidP="00366AEA">
            <w:pPr>
              <w:pStyle w:val="TAC"/>
              <w:rPr>
                <w:b/>
                <w:lang w:eastAsia="zh-CN"/>
              </w:rPr>
            </w:pPr>
            <w:r w:rsidRPr="00BD509D">
              <w:rPr>
                <w:lang w:eastAsia="zh-CN"/>
              </w:rPr>
              <w:t>n66</w:t>
            </w:r>
          </w:p>
        </w:tc>
        <w:tc>
          <w:tcPr>
            <w:tcW w:w="816" w:type="dxa"/>
            <w:shd w:val="clear" w:color="auto" w:fill="auto"/>
            <w:vAlign w:val="center"/>
          </w:tcPr>
          <w:p w14:paraId="54CC6ED9" w14:textId="77777777" w:rsidR="00366AEA" w:rsidRPr="00BD509D" w:rsidRDefault="00366AEA" w:rsidP="00366AEA">
            <w:pPr>
              <w:pStyle w:val="TAH"/>
              <w:rPr>
                <w:b w:val="0"/>
                <w:lang w:eastAsia="zh-CN"/>
              </w:rPr>
            </w:pPr>
            <w:r w:rsidRPr="00BD509D">
              <w:rPr>
                <w:b w:val="0"/>
                <w:lang w:eastAsia="zh-CN"/>
              </w:rPr>
              <w:t>UL 1720/ DL 2120</w:t>
            </w:r>
          </w:p>
        </w:tc>
        <w:tc>
          <w:tcPr>
            <w:tcW w:w="716" w:type="dxa"/>
            <w:shd w:val="clear" w:color="auto" w:fill="auto"/>
            <w:vAlign w:val="center"/>
          </w:tcPr>
          <w:p w14:paraId="41C55772" w14:textId="77777777" w:rsidR="00366AEA" w:rsidRPr="00BD509D" w:rsidRDefault="00366AEA" w:rsidP="00366AEA">
            <w:pPr>
              <w:pStyle w:val="TAH"/>
              <w:rPr>
                <w:b w:val="0"/>
                <w:lang w:eastAsia="zh-CN"/>
              </w:rPr>
            </w:pPr>
            <w:r w:rsidRPr="00BD509D">
              <w:rPr>
                <w:b w:val="0"/>
                <w:lang w:eastAsia="zh-CN"/>
              </w:rPr>
              <w:t>n71</w:t>
            </w:r>
          </w:p>
        </w:tc>
        <w:tc>
          <w:tcPr>
            <w:tcW w:w="846" w:type="dxa"/>
            <w:shd w:val="clear" w:color="auto" w:fill="auto"/>
            <w:vAlign w:val="center"/>
          </w:tcPr>
          <w:p w14:paraId="4AB8775F" w14:textId="77777777" w:rsidR="00366AEA" w:rsidRPr="00BD509D" w:rsidRDefault="00366AEA" w:rsidP="00366AEA">
            <w:pPr>
              <w:pStyle w:val="TAH"/>
              <w:rPr>
                <w:b w:val="0"/>
                <w:lang w:eastAsia="zh-CN"/>
              </w:rPr>
            </w:pPr>
            <w:r w:rsidRPr="00BD509D">
              <w:rPr>
                <w:b w:val="0"/>
                <w:lang w:eastAsia="zh-CN"/>
              </w:rPr>
              <w:t>UL 668/</w:t>
            </w:r>
          </w:p>
          <w:p w14:paraId="21C851E1" w14:textId="77777777" w:rsidR="00366AEA" w:rsidRPr="00BD509D" w:rsidRDefault="00366AEA" w:rsidP="00366AEA">
            <w:pPr>
              <w:pStyle w:val="TAH"/>
              <w:rPr>
                <w:b w:val="0"/>
                <w:lang w:eastAsia="zh-CN"/>
              </w:rPr>
            </w:pPr>
            <w:r w:rsidRPr="00BD509D">
              <w:rPr>
                <w:b w:val="0"/>
                <w:lang w:eastAsia="zh-CN"/>
              </w:rPr>
              <w:t>DL 622</w:t>
            </w:r>
          </w:p>
        </w:tc>
        <w:tc>
          <w:tcPr>
            <w:tcW w:w="816" w:type="dxa"/>
            <w:shd w:val="clear" w:color="auto" w:fill="auto"/>
            <w:vAlign w:val="center"/>
          </w:tcPr>
          <w:p w14:paraId="1CF9DA77" w14:textId="77777777" w:rsidR="00366AEA" w:rsidRPr="00BD509D" w:rsidRDefault="00366AEA" w:rsidP="00366AEA">
            <w:pPr>
              <w:pStyle w:val="TAH"/>
              <w:rPr>
                <w:b w:val="0"/>
                <w:lang w:eastAsia="zh-CN"/>
              </w:rPr>
            </w:pPr>
            <w:r w:rsidRPr="00BD509D">
              <w:rPr>
                <w:b w:val="0"/>
                <w:lang w:eastAsia="zh-CN"/>
              </w:rPr>
              <w:t>n77</w:t>
            </w:r>
          </w:p>
        </w:tc>
        <w:tc>
          <w:tcPr>
            <w:tcW w:w="1066" w:type="dxa"/>
            <w:shd w:val="clear" w:color="auto" w:fill="auto"/>
            <w:vAlign w:val="center"/>
          </w:tcPr>
          <w:p w14:paraId="383EC3C6" w14:textId="77777777" w:rsidR="00366AEA" w:rsidRPr="00BD509D" w:rsidRDefault="00366AEA" w:rsidP="00366AEA">
            <w:pPr>
              <w:pStyle w:val="TAH"/>
              <w:rPr>
                <w:b w:val="0"/>
                <w:lang w:eastAsia="zh-CN"/>
              </w:rPr>
            </w:pPr>
            <w:r w:rsidRPr="00BD509D">
              <w:rPr>
                <w:b w:val="0"/>
                <w:lang w:eastAsia="zh-CN"/>
              </w:rPr>
              <w:t>4108</w:t>
            </w:r>
          </w:p>
        </w:tc>
        <w:tc>
          <w:tcPr>
            <w:tcW w:w="986" w:type="dxa"/>
            <w:shd w:val="clear" w:color="auto" w:fill="auto"/>
            <w:vAlign w:val="center"/>
          </w:tcPr>
          <w:p w14:paraId="5AE953C7" w14:textId="77777777" w:rsidR="00366AEA" w:rsidRPr="00BD509D" w:rsidRDefault="00366AEA" w:rsidP="00366AEA">
            <w:pPr>
              <w:pStyle w:val="TAH"/>
              <w:rPr>
                <w:b w:val="0"/>
                <w:lang w:eastAsia="zh-CN"/>
              </w:rPr>
            </w:pPr>
            <w:r w:rsidRPr="00BD509D">
              <w:rPr>
                <w:b w:val="0"/>
                <w:lang w:eastAsia="zh-CN"/>
              </w:rPr>
              <w:t>5MHz</w:t>
            </w:r>
          </w:p>
        </w:tc>
        <w:tc>
          <w:tcPr>
            <w:tcW w:w="1056" w:type="dxa"/>
            <w:shd w:val="clear" w:color="auto" w:fill="auto"/>
            <w:vAlign w:val="center"/>
          </w:tcPr>
          <w:p w14:paraId="443FD2C2" w14:textId="77777777" w:rsidR="00366AEA" w:rsidRPr="00BD509D" w:rsidRDefault="00366AEA" w:rsidP="00366AEA">
            <w:pPr>
              <w:pStyle w:val="TAH"/>
              <w:rPr>
                <w:b w:val="0"/>
                <w:lang w:eastAsia="zh-CN"/>
              </w:rPr>
            </w:pPr>
            <w:r w:rsidRPr="00BD509D">
              <w:rPr>
                <w:b w:val="0"/>
                <w:lang w:eastAsia="zh-CN"/>
              </w:rPr>
              <w:t xml:space="preserve"> 5MHz</w:t>
            </w:r>
          </w:p>
        </w:tc>
        <w:tc>
          <w:tcPr>
            <w:tcW w:w="1226" w:type="dxa"/>
            <w:shd w:val="clear" w:color="auto" w:fill="auto"/>
            <w:vAlign w:val="center"/>
          </w:tcPr>
          <w:p w14:paraId="5F8531AB" w14:textId="77777777" w:rsidR="00366AEA" w:rsidRPr="00BD509D" w:rsidRDefault="00366AEA" w:rsidP="00366AEA">
            <w:pPr>
              <w:pStyle w:val="TAH"/>
              <w:rPr>
                <w:b w:val="0"/>
              </w:rPr>
            </w:pPr>
            <w:r w:rsidRPr="00BD509D">
              <w:rPr>
                <w:b w:val="0"/>
              </w:rPr>
              <w:t>10MHz</w:t>
            </w:r>
          </w:p>
        </w:tc>
        <w:tc>
          <w:tcPr>
            <w:tcW w:w="746" w:type="dxa"/>
            <w:shd w:val="clear" w:color="auto" w:fill="auto"/>
            <w:vAlign w:val="center"/>
          </w:tcPr>
          <w:p w14:paraId="13CF5B1E" w14:textId="77777777" w:rsidR="00366AEA" w:rsidRPr="00BD509D" w:rsidRDefault="00366AEA" w:rsidP="00366AEA">
            <w:pPr>
              <w:pStyle w:val="TAH"/>
              <w:rPr>
                <w:b w:val="0"/>
              </w:rPr>
            </w:pPr>
            <w:r w:rsidRPr="00BD509D">
              <w:rPr>
                <w:b w:val="0"/>
              </w:rPr>
              <w:t>CP-OFDM QPSK</w:t>
            </w:r>
          </w:p>
        </w:tc>
        <w:tc>
          <w:tcPr>
            <w:tcW w:w="1988" w:type="dxa"/>
            <w:gridSpan w:val="3"/>
            <w:shd w:val="clear" w:color="auto" w:fill="auto"/>
          </w:tcPr>
          <w:p w14:paraId="14E75A41" w14:textId="77777777" w:rsidR="00366AEA" w:rsidRPr="00BD509D" w:rsidRDefault="00366AEA" w:rsidP="00366AEA">
            <w:pPr>
              <w:pStyle w:val="TAH"/>
              <w:rPr>
                <w:b w:val="0"/>
              </w:rPr>
            </w:pPr>
            <w:r w:rsidRPr="00BD509D">
              <w:rPr>
                <w:b w:val="0"/>
              </w:rPr>
              <w:t>Full RB</w:t>
            </w:r>
          </w:p>
        </w:tc>
        <w:tc>
          <w:tcPr>
            <w:tcW w:w="746" w:type="dxa"/>
            <w:shd w:val="clear" w:color="auto" w:fill="auto"/>
          </w:tcPr>
          <w:p w14:paraId="0A7E269D" w14:textId="77777777" w:rsidR="00366AEA" w:rsidRPr="00BD509D" w:rsidRDefault="00366AEA" w:rsidP="00366AEA">
            <w:pPr>
              <w:pStyle w:val="TAH"/>
              <w:rPr>
                <w:b w:val="0"/>
              </w:rPr>
            </w:pPr>
            <w:r w:rsidRPr="00BD509D">
              <w:rPr>
                <w:b w:val="0"/>
              </w:rPr>
              <w:t>DFT-s-OFDM QPSK</w:t>
            </w:r>
          </w:p>
        </w:tc>
        <w:tc>
          <w:tcPr>
            <w:tcW w:w="1616" w:type="dxa"/>
            <w:shd w:val="clear" w:color="auto" w:fill="auto"/>
          </w:tcPr>
          <w:p w14:paraId="249C14F3" w14:textId="77777777" w:rsidR="00366AEA" w:rsidRPr="00BD509D" w:rsidRDefault="00366AEA" w:rsidP="00366AEA">
            <w:pPr>
              <w:pStyle w:val="TAH"/>
              <w:rPr>
                <w:b w:val="0"/>
              </w:rPr>
            </w:pPr>
            <w:r w:rsidRPr="00BD509D">
              <w:rPr>
                <w:b w:val="0"/>
              </w:rPr>
              <w:t>REFSENS_CA_3</w:t>
            </w:r>
          </w:p>
        </w:tc>
        <w:tc>
          <w:tcPr>
            <w:tcW w:w="1616" w:type="dxa"/>
            <w:shd w:val="clear" w:color="auto" w:fill="auto"/>
          </w:tcPr>
          <w:p w14:paraId="12DC85CC" w14:textId="77777777" w:rsidR="00366AEA" w:rsidRPr="00BD509D" w:rsidRDefault="00366AEA" w:rsidP="00366AEA">
            <w:pPr>
              <w:pStyle w:val="TAH"/>
              <w:rPr>
                <w:b w:val="0"/>
              </w:rPr>
            </w:pPr>
            <w:r w:rsidRPr="00BD509D">
              <w:rPr>
                <w:b w:val="0"/>
              </w:rPr>
              <w:t>REFSENS_CA_3</w:t>
            </w:r>
          </w:p>
        </w:tc>
      </w:tr>
      <w:tr w:rsidR="00366AEA" w:rsidRPr="00BD509D" w14:paraId="314F9DE7" w14:textId="77777777" w:rsidTr="00542062">
        <w:tc>
          <w:tcPr>
            <w:tcW w:w="15302" w:type="dxa"/>
            <w:gridSpan w:val="17"/>
            <w:shd w:val="clear" w:color="auto" w:fill="auto"/>
            <w:vAlign w:val="center"/>
          </w:tcPr>
          <w:p w14:paraId="3F54BFD1" w14:textId="77777777" w:rsidR="00366AEA" w:rsidRPr="00BD509D" w:rsidRDefault="00366AEA" w:rsidP="00366AEA">
            <w:pPr>
              <w:pStyle w:val="TAH"/>
              <w:rPr>
                <w:b w:val="0"/>
              </w:rPr>
            </w:pPr>
            <w:r w:rsidRPr="00BD509D">
              <w:t>Default Test Settings for a DL_n66A-n71A-n77A_UL_n66A-n77A Configuration (Inter-band)</w:t>
            </w:r>
          </w:p>
        </w:tc>
      </w:tr>
      <w:tr w:rsidR="00366AEA" w:rsidRPr="00BD509D" w14:paraId="498726C2" w14:textId="77777777" w:rsidTr="00542062">
        <w:tc>
          <w:tcPr>
            <w:tcW w:w="396" w:type="dxa"/>
            <w:shd w:val="clear" w:color="auto" w:fill="auto"/>
            <w:vAlign w:val="center"/>
          </w:tcPr>
          <w:p w14:paraId="56696CC0" w14:textId="77777777" w:rsidR="00366AEA" w:rsidRPr="00BD509D" w:rsidRDefault="00366AEA" w:rsidP="00366AEA">
            <w:pPr>
              <w:pStyle w:val="TAC"/>
              <w:rPr>
                <w:lang w:eastAsia="zh-CN"/>
              </w:rPr>
            </w:pPr>
            <w:r w:rsidRPr="00BD509D">
              <w:rPr>
                <w:lang w:eastAsia="zh-CN"/>
              </w:rPr>
              <w:t>1</w:t>
            </w:r>
          </w:p>
        </w:tc>
        <w:tc>
          <w:tcPr>
            <w:tcW w:w="666" w:type="dxa"/>
            <w:shd w:val="clear" w:color="auto" w:fill="auto"/>
            <w:vAlign w:val="center"/>
          </w:tcPr>
          <w:p w14:paraId="257DE6AE" w14:textId="77777777" w:rsidR="00366AEA" w:rsidRPr="00BD509D" w:rsidRDefault="00366AEA" w:rsidP="00366AEA">
            <w:pPr>
              <w:pStyle w:val="TAC"/>
              <w:rPr>
                <w:b/>
                <w:lang w:eastAsia="zh-CN"/>
              </w:rPr>
            </w:pPr>
            <w:r w:rsidRPr="00BD509D">
              <w:rPr>
                <w:lang w:eastAsia="zh-CN"/>
              </w:rPr>
              <w:t>n66</w:t>
            </w:r>
          </w:p>
        </w:tc>
        <w:tc>
          <w:tcPr>
            <w:tcW w:w="816" w:type="dxa"/>
            <w:shd w:val="clear" w:color="auto" w:fill="auto"/>
            <w:vAlign w:val="center"/>
          </w:tcPr>
          <w:p w14:paraId="6A076E63" w14:textId="77777777" w:rsidR="00366AEA" w:rsidRPr="00BD509D" w:rsidRDefault="00366AEA" w:rsidP="00366AEA">
            <w:pPr>
              <w:pStyle w:val="TAH"/>
              <w:rPr>
                <w:b w:val="0"/>
                <w:lang w:eastAsia="zh-CN"/>
              </w:rPr>
            </w:pPr>
            <w:r w:rsidRPr="00BD509D">
              <w:rPr>
                <w:b w:val="0"/>
                <w:lang w:eastAsia="zh-CN"/>
              </w:rPr>
              <w:t>UL 1720/ DL 2120</w:t>
            </w:r>
          </w:p>
        </w:tc>
        <w:tc>
          <w:tcPr>
            <w:tcW w:w="716" w:type="dxa"/>
            <w:shd w:val="clear" w:color="auto" w:fill="auto"/>
            <w:vAlign w:val="center"/>
          </w:tcPr>
          <w:p w14:paraId="3A22A940" w14:textId="77777777" w:rsidR="00366AEA" w:rsidRPr="00BD509D" w:rsidRDefault="00366AEA" w:rsidP="00366AEA">
            <w:pPr>
              <w:pStyle w:val="TAH"/>
              <w:rPr>
                <w:b w:val="0"/>
                <w:lang w:eastAsia="zh-CN"/>
              </w:rPr>
            </w:pPr>
            <w:r w:rsidRPr="00BD509D">
              <w:rPr>
                <w:b w:val="0"/>
                <w:lang w:eastAsia="zh-CN"/>
              </w:rPr>
              <w:t>n77</w:t>
            </w:r>
          </w:p>
        </w:tc>
        <w:tc>
          <w:tcPr>
            <w:tcW w:w="846" w:type="dxa"/>
            <w:shd w:val="clear" w:color="auto" w:fill="auto"/>
            <w:vAlign w:val="center"/>
          </w:tcPr>
          <w:p w14:paraId="5EC3DB8F" w14:textId="77777777" w:rsidR="00366AEA" w:rsidRPr="00BD509D" w:rsidRDefault="00366AEA" w:rsidP="00366AEA">
            <w:pPr>
              <w:pStyle w:val="TAH"/>
              <w:rPr>
                <w:b w:val="0"/>
                <w:lang w:eastAsia="zh-CN"/>
              </w:rPr>
            </w:pPr>
            <w:r w:rsidRPr="00BD509D">
              <w:rPr>
                <w:b w:val="0"/>
                <w:lang w:eastAsia="zh-CN"/>
              </w:rPr>
              <w:t>4080</w:t>
            </w:r>
          </w:p>
        </w:tc>
        <w:tc>
          <w:tcPr>
            <w:tcW w:w="816" w:type="dxa"/>
            <w:shd w:val="clear" w:color="auto" w:fill="auto"/>
            <w:vAlign w:val="center"/>
          </w:tcPr>
          <w:p w14:paraId="1ACAD897" w14:textId="77777777" w:rsidR="00366AEA" w:rsidRPr="00BD509D" w:rsidRDefault="00366AEA" w:rsidP="00366AEA">
            <w:pPr>
              <w:pStyle w:val="TAH"/>
              <w:rPr>
                <w:b w:val="0"/>
                <w:lang w:eastAsia="zh-CN"/>
              </w:rPr>
            </w:pPr>
            <w:r w:rsidRPr="00BD509D">
              <w:rPr>
                <w:b w:val="0"/>
                <w:lang w:eastAsia="zh-CN"/>
              </w:rPr>
              <w:t>n71</w:t>
            </w:r>
          </w:p>
        </w:tc>
        <w:tc>
          <w:tcPr>
            <w:tcW w:w="1066" w:type="dxa"/>
            <w:shd w:val="clear" w:color="auto" w:fill="auto"/>
            <w:vAlign w:val="center"/>
          </w:tcPr>
          <w:p w14:paraId="72E3D1F3" w14:textId="77777777" w:rsidR="00366AEA" w:rsidRPr="00BD509D" w:rsidRDefault="00366AEA" w:rsidP="00366AEA">
            <w:pPr>
              <w:pStyle w:val="TAH"/>
              <w:rPr>
                <w:b w:val="0"/>
                <w:lang w:eastAsia="zh-CN"/>
              </w:rPr>
            </w:pPr>
            <w:r w:rsidRPr="00BD509D">
              <w:rPr>
                <w:b w:val="0"/>
                <w:lang w:eastAsia="zh-CN"/>
              </w:rPr>
              <w:t>DL 640</w:t>
            </w:r>
          </w:p>
        </w:tc>
        <w:tc>
          <w:tcPr>
            <w:tcW w:w="986" w:type="dxa"/>
            <w:shd w:val="clear" w:color="auto" w:fill="auto"/>
            <w:vAlign w:val="center"/>
          </w:tcPr>
          <w:p w14:paraId="28FA40DA" w14:textId="77777777" w:rsidR="00366AEA" w:rsidRPr="00BD509D" w:rsidRDefault="00366AEA" w:rsidP="00366AEA">
            <w:pPr>
              <w:pStyle w:val="TAH"/>
              <w:rPr>
                <w:b w:val="0"/>
                <w:lang w:eastAsia="zh-CN"/>
              </w:rPr>
            </w:pPr>
            <w:r w:rsidRPr="00BD509D">
              <w:rPr>
                <w:b w:val="0"/>
                <w:lang w:eastAsia="zh-CN"/>
              </w:rPr>
              <w:t>5MHz</w:t>
            </w:r>
          </w:p>
        </w:tc>
        <w:tc>
          <w:tcPr>
            <w:tcW w:w="1056" w:type="dxa"/>
            <w:shd w:val="clear" w:color="auto" w:fill="auto"/>
            <w:vAlign w:val="center"/>
          </w:tcPr>
          <w:p w14:paraId="2396C27D" w14:textId="77777777" w:rsidR="00366AEA" w:rsidRPr="00BD509D" w:rsidRDefault="00366AEA" w:rsidP="00366AEA">
            <w:pPr>
              <w:pStyle w:val="TAH"/>
              <w:rPr>
                <w:b w:val="0"/>
                <w:lang w:eastAsia="zh-CN"/>
              </w:rPr>
            </w:pPr>
            <w:r w:rsidRPr="00BD509D">
              <w:rPr>
                <w:b w:val="0"/>
                <w:lang w:eastAsia="zh-CN"/>
              </w:rPr>
              <w:t xml:space="preserve"> 10MHz</w:t>
            </w:r>
          </w:p>
        </w:tc>
        <w:tc>
          <w:tcPr>
            <w:tcW w:w="1226" w:type="dxa"/>
            <w:shd w:val="clear" w:color="auto" w:fill="auto"/>
            <w:vAlign w:val="center"/>
          </w:tcPr>
          <w:p w14:paraId="69B00056" w14:textId="77777777" w:rsidR="00366AEA" w:rsidRPr="00BD509D" w:rsidRDefault="00366AEA" w:rsidP="00366AEA">
            <w:pPr>
              <w:pStyle w:val="TAH"/>
              <w:rPr>
                <w:b w:val="0"/>
              </w:rPr>
            </w:pPr>
            <w:r w:rsidRPr="00BD509D">
              <w:rPr>
                <w:b w:val="0"/>
              </w:rPr>
              <w:t>5MHz</w:t>
            </w:r>
          </w:p>
        </w:tc>
        <w:tc>
          <w:tcPr>
            <w:tcW w:w="746" w:type="dxa"/>
            <w:shd w:val="clear" w:color="auto" w:fill="auto"/>
            <w:vAlign w:val="center"/>
          </w:tcPr>
          <w:p w14:paraId="2009D5A9" w14:textId="77777777" w:rsidR="00366AEA" w:rsidRPr="00BD509D" w:rsidRDefault="00366AEA" w:rsidP="00366AEA">
            <w:pPr>
              <w:pStyle w:val="TAH"/>
              <w:rPr>
                <w:b w:val="0"/>
              </w:rPr>
            </w:pPr>
            <w:r w:rsidRPr="00BD509D">
              <w:rPr>
                <w:b w:val="0"/>
              </w:rPr>
              <w:t>CP-OFDM QPSK</w:t>
            </w:r>
          </w:p>
        </w:tc>
        <w:tc>
          <w:tcPr>
            <w:tcW w:w="1988" w:type="dxa"/>
            <w:gridSpan w:val="3"/>
            <w:shd w:val="clear" w:color="auto" w:fill="auto"/>
          </w:tcPr>
          <w:p w14:paraId="345675E2" w14:textId="77777777" w:rsidR="00366AEA" w:rsidRPr="00BD509D" w:rsidRDefault="00366AEA" w:rsidP="00366AEA">
            <w:pPr>
              <w:pStyle w:val="TAH"/>
              <w:rPr>
                <w:b w:val="0"/>
              </w:rPr>
            </w:pPr>
            <w:r w:rsidRPr="00BD509D">
              <w:rPr>
                <w:b w:val="0"/>
              </w:rPr>
              <w:t>Full RB</w:t>
            </w:r>
          </w:p>
        </w:tc>
        <w:tc>
          <w:tcPr>
            <w:tcW w:w="746" w:type="dxa"/>
            <w:shd w:val="clear" w:color="auto" w:fill="auto"/>
          </w:tcPr>
          <w:p w14:paraId="73F52F7F" w14:textId="77777777" w:rsidR="00366AEA" w:rsidRPr="00BD509D" w:rsidRDefault="00366AEA" w:rsidP="00366AEA">
            <w:pPr>
              <w:pStyle w:val="TAH"/>
              <w:rPr>
                <w:b w:val="0"/>
              </w:rPr>
            </w:pPr>
            <w:r w:rsidRPr="00BD509D">
              <w:rPr>
                <w:b w:val="0"/>
              </w:rPr>
              <w:t>DFT-s-OFDM QPSK</w:t>
            </w:r>
          </w:p>
        </w:tc>
        <w:tc>
          <w:tcPr>
            <w:tcW w:w="1616" w:type="dxa"/>
            <w:shd w:val="clear" w:color="auto" w:fill="auto"/>
          </w:tcPr>
          <w:p w14:paraId="202C1785" w14:textId="77777777" w:rsidR="00366AEA" w:rsidRPr="00BD509D" w:rsidRDefault="00366AEA" w:rsidP="00366AEA">
            <w:pPr>
              <w:pStyle w:val="TAH"/>
              <w:rPr>
                <w:b w:val="0"/>
              </w:rPr>
            </w:pPr>
            <w:r w:rsidRPr="00BD509D">
              <w:rPr>
                <w:b w:val="0"/>
              </w:rPr>
              <w:t>REFSENS_CA_3</w:t>
            </w:r>
          </w:p>
        </w:tc>
        <w:tc>
          <w:tcPr>
            <w:tcW w:w="1616" w:type="dxa"/>
            <w:shd w:val="clear" w:color="auto" w:fill="auto"/>
          </w:tcPr>
          <w:p w14:paraId="568F10DF" w14:textId="77777777" w:rsidR="00366AEA" w:rsidRPr="00BD509D" w:rsidRDefault="00366AEA" w:rsidP="00366AEA">
            <w:pPr>
              <w:pStyle w:val="TAH"/>
              <w:rPr>
                <w:b w:val="0"/>
              </w:rPr>
            </w:pPr>
            <w:r w:rsidRPr="00BD509D">
              <w:rPr>
                <w:b w:val="0"/>
              </w:rPr>
              <w:t>REFSENS_CA_3</w:t>
            </w:r>
          </w:p>
        </w:tc>
      </w:tr>
      <w:tr w:rsidR="00366AEA" w:rsidRPr="00BD509D" w14:paraId="0FABB9E9" w14:textId="77777777" w:rsidTr="00542062">
        <w:tc>
          <w:tcPr>
            <w:tcW w:w="15302" w:type="dxa"/>
            <w:gridSpan w:val="17"/>
            <w:shd w:val="clear" w:color="auto" w:fill="auto"/>
            <w:vAlign w:val="center"/>
          </w:tcPr>
          <w:p w14:paraId="60E6C1F5" w14:textId="77777777" w:rsidR="00366AEA" w:rsidRPr="00BD509D" w:rsidRDefault="00366AEA" w:rsidP="00366AEA">
            <w:pPr>
              <w:pStyle w:val="TAH"/>
              <w:rPr>
                <w:b w:val="0"/>
              </w:rPr>
            </w:pPr>
            <w:r w:rsidRPr="00BD509D">
              <w:t>Default Test Settings for a DL_n66A-n71A-n77A_UL_n71A-n77A Configuration (Inter-band)</w:t>
            </w:r>
          </w:p>
        </w:tc>
      </w:tr>
      <w:tr w:rsidR="00366AEA" w:rsidRPr="00BD509D" w14:paraId="0AC04ACB" w14:textId="77777777" w:rsidTr="00542062">
        <w:tc>
          <w:tcPr>
            <w:tcW w:w="396" w:type="dxa"/>
            <w:shd w:val="clear" w:color="auto" w:fill="auto"/>
            <w:vAlign w:val="center"/>
          </w:tcPr>
          <w:p w14:paraId="4A07D452" w14:textId="77777777" w:rsidR="00366AEA" w:rsidRPr="00BD509D" w:rsidRDefault="00366AEA" w:rsidP="00366AEA">
            <w:pPr>
              <w:pStyle w:val="TAC"/>
              <w:rPr>
                <w:lang w:eastAsia="zh-CN"/>
              </w:rPr>
            </w:pPr>
            <w:r w:rsidRPr="00BD509D">
              <w:rPr>
                <w:lang w:eastAsia="zh-CN"/>
              </w:rPr>
              <w:t>1</w:t>
            </w:r>
          </w:p>
        </w:tc>
        <w:tc>
          <w:tcPr>
            <w:tcW w:w="666" w:type="dxa"/>
            <w:shd w:val="clear" w:color="auto" w:fill="auto"/>
            <w:vAlign w:val="center"/>
          </w:tcPr>
          <w:p w14:paraId="29691BDE" w14:textId="77777777" w:rsidR="00366AEA" w:rsidRPr="00BD509D" w:rsidRDefault="00366AEA" w:rsidP="00366AEA">
            <w:pPr>
              <w:pStyle w:val="TAC"/>
              <w:rPr>
                <w:b/>
                <w:lang w:eastAsia="zh-CN"/>
              </w:rPr>
            </w:pPr>
            <w:r w:rsidRPr="00BD509D">
              <w:rPr>
                <w:lang w:eastAsia="zh-CN"/>
              </w:rPr>
              <w:t>n71</w:t>
            </w:r>
          </w:p>
        </w:tc>
        <w:tc>
          <w:tcPr>
            <w:tcW w:w="816" w:type="dxa"/>
            <w:shd w:val="clear" w:color="auto" w:fill="auto"/>
            <w:vAlign w:val="center"/>
          </w:tcPr>
          <w:p w14:paraId="405ED177" w14:textId="77777777" w:rsidR="00366AEA" w:rsidRPr="00BD509D" w:rsidRDefault="00366AEA" w:rsidP="00366AEA">
            <w:pPr>
              <w:pStyle w:val="TAH"/>
              <w:rPr>
                <w:b w:val="0"/>
                <w:lang w:eastAsia="zh-CN"/>
              </w:rPr>
            </w:pPr>
            <w:r w:rsidRPr="00BD509D">
              <w:rPr>
                <w:b w:val="0"/>
                <w:lang w:eastAsia="zh-CN"/>
              </w:rPr>
              <w:t>UL 690/ DL 644</w:t>
            </w:r>
          </w:p>
        </w:tc>
        <w:tc>
          <w:tcPr>
            <w:tcW w:w="716" w:type="dxa"/>
            <w:shd w:val="clear" w:color="auto" w:fill="auto"/>
            <w:vAlign w:val="center"/>
          </w:tcPr>
          <w:p w14:paraId="10969674" w14:textId="77777777" w:rsidR="00366AEA" w:rsidRPr="00BD509D" w:rsidRDefault="00366AEA" w:rsidP="00366AEA">
            <w:pPr>
              <w:pStyle w:val="TAH"/>
              <w:rPr>
                <w:b w:val="0"/>
                <w:lang w:eastAsia="zh-CN"/>
              </w:rPr>
            </w:pPr>
            <w:r w:rsidRPr="00BD509D">
              <w:rPr>
                <w:b w:val="0"/>
                <w:lang w:eastAsia="zh-CN"/>
              </w:rPr>
              <w:t>n77</w:t>
            </w:r>
          </w:p>
        </w:tc>
        <w:tc>
          <w:tcPr>
            <w:tcW w:w="846" w:type="dxa"/>
            <w:shd w:val="clear" w:color="auto" w:fill="auto"/>
            <w:vAlign w:val="center"/>
          </w:tcPr>
          <w:p w14:paraId="7C1699E8" w14:textId="77777777" w:rsidR="00366AEA" w:rsidRPr="00BD509D" w:rsidRDefault="00366AEA" w:rsidP="00366AEA">
            <w:pPr>
              <w:pStyle w:val="TAH"/>
              <w:rPr>
                <w:b w:val="0"/>
                <w:lang w:eastAsia="zh-CN"/>
              </w:rPr>
            </w:pPr>
            <w:r w:rsidRPr="00BD509D">
              <w:rPr>
                <w:b w:val="0"/>
                <w:lang w:eastAsia="zh-CN"/>
              </w:rPr>
              <w:t>3530</w:t>
            </w:r>
          </w:p>
        </w:tc>
        <w:tc>
          <w:tcPr>
            <w:tcW w:w="816" w:type="dxa"/>
            <w:shd w:val="clear" w:color="auto" w:fill="auto"/>
            <w:vAlign w:val="center"/>
          </w:tcPr>
          <w:p w14:paraId="0A1B5B36" w14:textId="77777777" w:rsidR="00366AEA" w:rsidRPr="00BD509D" w:rsidRDefault="00366AEA" w:rsidP="00366AEA">
            <w:pPr>
              <w:pStyle w:val="TAH"/>
              <w:rPr>
                <w:b w:val="0"/>
                <w:lang w:eastAsia="zh-CN"/>
              </w:rPr>
            </w:pPr>
            <w:r w:rsidRPr="00BD509D">
              <w:rPr>
                <w:b w:val="0"/>
                <w:lang w:eastAsia="zh-CN"/>
              </w:rPr>
              <w:t>n66</w:t>
            </w:r>
          </w:p>
        </w:tc>
        <w:tc>
          <w:tcPr>
            <w:tcW w:w="1066" w:type="dxa"/>
            <w:shd w:val="clear" w:color="auto" w:fill="auto"/>
            <w:vAlign w:val="center"/>
          </w:tcPr>
          <w:p w14:paraId="5686D8E5" w14:textId="77777777" w:rsidR="00366AEA" w:rsidRPr="00BD509D" w:rsidRDefault="00366AEA" w:rsidP="00366AEA">
            <w:pPr>
              <w:pStyle w:val="TAH"/>
              <w:rPr>
                <w:b w:val="0"/>
                <w:lang w:eastAsia="zh-CN"/>
              </w:rPr>
            </w:pPr>
            <w:r w:rsidRPr="00BD509D">
              <w:rPr>
                <w:b w:val="0"/>
                <w:lang w:eastAsia="zh-CN"/>
              </w:rPr>
              <w:t>DL 2150</w:t>
            </w:r>
          </w:p>
        </w:tc>
        <w:tc>
          <w:tcPr>
            <w:tcW w:w="986" w:type="dxa"/>
            <w:shd w:val="clear" w:color="auto" w:fill="auto"/>
            <w:vAlign w:val="center"/>
          </w:tcPr>
          <w:p w14:paraId="0E3B9E77" w14:textId="77777777" w:rsidR="00366AEA" w:rsidRPr="00BD509D" w:rsidRDefault="00366AEA" w:rsidP="00366AEA">
            <w:pPr>
              <w:pStyle w:val="TAH"/>
              <w:rPr>
                <w:b w:val="0"/>
                <w:lang w:eastAsia="zh-CN"/>
              </w:rPr>
            </w:pPr>
            <w:r w:rsidRPr="00BD509D">
              <w:rPr>
                <w:b w:val="0"/>
                <w:lang w:eastAsia="zh-CN"/>
              </w:rPr>
              <w:t>5MHz</w:t>
            </w:r>
          </w:p>
        </w:tc>
        <w:tc>
          <w:tcPr>
            <w:tcW w:w="1056" w:type="dxa"/>
            <w:shd w:val="clear" w:color="auto" w:fill="auto"/>
            <w:vAlign w:val="center"/>
          </w:tcPr>
          <w:p w14:paraId="203AE378" w14:textId="77777777" w:rsidR="00366AEA" w:rsidRPr="00BD509D" w:rsidRDefault="00366AEA" w:rsidP="00366AEA">
            <w:pPr>
              <w:pStyle w:val="TAH"/>
              <w:rPr>
                <w:b w:val="0"/>
                <w:lang w:eastAsia="zh-CN"/>
              </w:rPr>
            </w:pPr>
            <w:r w:rsidRPr="00BD509D">
              <w:rPr>
                <w:b w:val="0"/>
                <w:lang w:eastAsia="zh-CN"/>
              </w:rPr>
              <w:t xml:space="preserve"> 10MHz</w:t>
            </w:r>
          </w:p>
        </w:tc>
        <w:tc>
          <w:tcPr>
            <w:tcW w:w="1226" w:type="dxa"/>
            <w:shd w:val="clear" w:color="auto" w:fill="auto"/>
            <w:vAlign w:val="center"/>
          </w:tcPr>
          <w:p w14:paraId="0E353AD4" w14:textId="77777777" w:rsidR="00366AEA" w:rsidRPr="00BD509D" w:rsidRDefault="00366AEA" w:rsidP="00366AEA">
            <w:pPr>
              <w:pStyle w:val="TAH"/>
              <w:rPr>
                <w:b w:val="0"/>
              </w:rPr>
            </w:pPr>
            <w:r w:rsidRPr="00BD509D">
              <w:rPr>
                <w:b w:val="0"/>
              </w:rPr>
              <w:t>5MHz</w:t>
            </w:r>
          </w:p>
        </w:tc>
        <w:tc>
          <w:tcPr>
            <w:tcW w:w="746" w:type="dxa"/>
            <w:shd w:val="clear" w:color="auto" w:fill="auto"/>
            <w:vAlign w:val="center"/>
          </w:tcPr>
          <w:p w14:paraId="2B1E8E64" w14:textId="77777777" w:rsidR="00366AEA" w:rsidRPr="00BD509D" w:rsidRDefault="00366AEA" w:rsidP="00366AEA">
            <w:pPr>
              <w:pStyle w:val="TAH"/>
              <w:rPr>
                <w:b w:val="0"/>
              </w:rPr>
            </w:pPr>
            <w:r w:rsidRPr="00BD509D">
              <w:rPr>
                <w:b w:val="0"/>
              </w:rPr>
              <w:t>CP-OFDM QPSK</w:t>
            </w:r>
          </w:p>
        </w:tc>
        <w:tc>
          <w:tcPr>
            <w:tcW w:w="1988" w:type="dxa"/>
            <w:gridSpan w:val="3"/>
            <w:shd w:val="clear" w:color="auto" w:fill="auto"/>
          </w:tcPr>
          <w:p w14:paraId="4E494EB8" w14:textId="77777777" w:rsidR="00366AEA" w:rsidRPr="00BD509D" w:rsidRDefault="00366AEA" w:rsidP="00366AEA">
            <w:pPr>
              <w:pStyle w:val="TAH"/>
              <w:rPr>
                <w:b w:val="0"/>
              </w:rPr>
            </w:pPr>
            <w:r w:rsidRPr="00BD509D">
              <w:rPr>
                <w:b w:val="0"/>
              </w:rPr>
              <w:t>Full RB</w:t>
            </w:r>
          </w:p>
        </w:tc>
        <w:tc>
          <w:tcPr>
            <w:tcW w:w="746" w:type="dxa"/>
            <w:shd w:val="clear" w:color="auto" w:fill="auto"/>
          </w:tcPr>
          <w:p w14:paraId="6D5DD21E" w14:textId="77777777" w:rsidR="00366AEA" w:rsidRPr="00BD509D" w:rsidRDefault="00366AEA" w:rsidP="00366AEA">
            <w:pPr>
              <w:pStyle w:val="TAH"/>
              <w:rPr>
                <w:b w:val="0"/>
              </w:rPr>
            </w:pPr>
            <w:r w:rsidRPr="00BD509D">
              <w:rPr>
                <w:b w:val="0"/>
              </w:rPr>
              <w:t>DFT-s-OFDM QPSK</w:t>
            </w:r>
          </w:p>
        </w:tc>
        <w:tc>
          <w:tcPr>
            <w:tcW w:w="1616" w:type="dxa"/>
            <w:shd w:val="clear" w:color="auto" w:fill="auto"/>
          </w:tcPr>
          <w:p w14:paraId="4352AA9B" w14:textId="77777777" w:rsidR="00366AEA" w:rsidRPr="00BD509D" w:rsidRDefault="00366AEA" w:rsidP="00366AEA">
            <w:pPr>
              <w:pStyle w:val="TAH"/>
              <w:rPr>
                <w:b w:val="0"/>
              </w:rPr>
            </w:pPr>
            <w:r w:rsidRPr="00BD509D">
              <w:rPr>
                <w:b w:val="0"/>
              </w:rPr>
              <w:t>REFSENS_CA_3</w:t>
            </w:r>
          </w:p>
        </w:tc>
        <w:tc>
          <w:tcPr>
            <w:tcW w:w="1616" w:type="dxa"/>
            <w:shd w:val="clear" w:color="auto" w:fill="auto"/>
          </w:tcPr>
          <w:p w14:paraId="5567D0C0" w14:textId="77777777" w:rsidR="00366AEA" w:rsidRPr="00BD509D" w:rsidRDefault="00366AEA" w:rsidP="00366AEA">
            <w:pPr>
              <w:pStyle w:val="TAH"/>
              <w:rPr>
                <w:b w:val="0"/>
              </w:rPr>
            </w:pPr>
            <w:r w:rsidRPr="00BD509D">
              <w:rPr>
                <w:b w:val="0"/>
              </w:rPr>
              <w:t>REFSENS_CA_3</w:t>
            </w:r>
          </w:p>
        </w:tc>
      </w:tr>
      <w:tr w:rsidR="00366AEA" w:rsidRPr="00BD509D" w14:paraId="7C5D8BBD" w14:textId="77777777" w:rsidTr="00542062">
        <w:tc>
          <w:tcPr>
            <w:tcW w:w="15302" w:type="dxa"/>
            <w:gridSpan w:val="17"/>
            <w:shd w:val="clear" w:color="auto" w:fill="auto"/>
            <w:vAlign w:val="center"/>
          </w:tcPr>
          <w:p w14:paraId="0E01F696" w14:textId="77777777" w:rsidR="00366AEA" w:rsidRPr="00BD509D" w:rsidRDefault="00366AEA" w:rsidP="00366AEA">
            <w:pPr>
              <w:pStyle w:val="TAH"/>
              <w:rPr>
                <w:b w:val="0"/>
              </w:rPr>
            </w:pPr>
            <w:r w:rsidRPr="00BD509D">
              <w:t>Default Test Settings for a DL_n66A-n71A-n78A_UL_n66A-n71A Configuration (Inter-band)</w:t>
            </w:r>
          </w:p>
        </w:tc>
      </w:tr>
      <w:tr w:rsidR="00366AEA" w:rsidRPr="00BD509D" w14:paraId="3D82FA19" w14:textId="77777777" w:rsidTr="00542062">
        <w:tc>
          <w:tcPr>
            <w:tcW w:w="396" w:type="dxa"/>
            <w:shd w:val="clear" w:color="auto" w:fill="auto"/>
            <w:vAlign w:val="center"/>
          </w:tcPr>
          <w:p w14:paraId="2BC6DB28" w14:textId="77777777" w:rsidR="00366AEA" w:rsidRPr="00BD509D" w:rsidRDefault="00366AEA" w:rsidP="00366AEA">
            <w:pPr>
              <w:pStyle w:val="TAC"/>
              <w:rPr>
                <w:lang w:eastAsia="zh-CN"/>
              </w:rPr>
            </w:pPr>
            <w:r w:rsidRPr="00BD509D">
              <w:rPr>
                <w:lang w:eastAsia="zh-CN"/>
              </w:rPr>
              <w:t>1</w:t>
            </w:r>
          </w:p>
        </w:tc>
        <w:tc>
          <w:tcPr>
            <w:tcW w:w="666" w:type="dxa"/>
            <w:shd w:val="clear" w:color="auto" w:fill="auto"/>
            <w:vAlign w:val="center"/>
          </w:tcPr>
          <w:p w14:paraId="06D24D00" w14:textId="77777777" w:rsidR="00366AEA" w:rsidRPr="00BD509D" w:rsidRDefault="00366AEA" w:rsidP="00366AEA">
            <w:pPr>
              <w:pStyle w:val="TAC"/>
              <w:rPr>
                <w:b/>
                <w:lang w:eastAsia="zh-CN"/>
              </w:rPr>
            </w:pPr>
            <w:r w:rsidRPr="00BD509D">
              <w:rPr>
                <w:lang w:eastAsia="zh-CN"/>
              </w:rPr>
              <w:t>n66</w:t>
            </w:r>
          </w:p>
        </w:tc>
        <w:tc>
          <w:tcPr>
            <w:tcW w:w="816" w:type="dxa"/>
            <w:shd w:val="clear" w:color="auto" w:fill="auto"/>
            <w:vAlign w:val="center"/>
          </w:tcPr>
          <w:p w14:paraId="4CE0A6B5" w14:textId="77777777" w:rsidR="00366AEA" w:rsidRPr="00BD509D" w:rsidRDefault="00366AEA" w:rsidP="00366AEA">
            <w:pPr>
              <w:pStyle w:val="TAH"/>
              <w:rPr>
                <w:b w:val="0"/>
                <w:lang w:eastAsia="zh-CN"/>
              </w:rPr>
            </w:pPr>
            <w:r w:rsidRPr="00BD509D">
              <w:rPr>
                <w:b w:val="0"/>
                <w:lang w:eastAsia="zh-CN"/>
              </w:rPr>
              <w:t>UL 1720/ DL 2120</w:t>
            </w:r>
          </w:p>
        </w:tc>
        <w:tc>
          <w:tcPr>
            <w:tcW w:w="716" w:type="dxa"/>
            <w:shd w:val="clear" w:color="auto" w:fill="auto"/>
            <w:vAlign w:val="center"/>
          </w:tcPr>
          <w:p w14:paraId="61683FF3" w14:textId="77777777" w:rsidR="00366AEA" w:rsidRPr="00BD509D" w:rsidRDefault="00366AEA" w:rsidP="00366AEA">
            <w:pPr>
              <w:pStyle w:val="TAH"/>
              <w:rPr>
                <w:b w:val="0"/>
                <w:lang w:eastAsia="zh-CN"/>
              </w:rPr>
            </w:pPr>
            <w:r w:rsidRPr="00BD509D">
              <w:rPr>
                <w:b w:val="0"/>
                <w:lang w:eastAsia="zh-CN"/>
              </w:rPr>
              <w:t>n71</w:t>
            </w:r>
          </w:p>
        </w:tc>
        <w:tc>
          <w:tcPr>
            <w:tcW w:w="846" w:type="dxa"/>
            <w:shd w:val="clear" w:color="auto" w:fill="auto"/>
            <w:vAlign w:val="center"/>
          </w:tcPr>
          <w:p w14:paraId="776A3114" w14:textId="77777777" w:rsidR="00366AEA" w:rsidRPr="00BD509D" w:rsidRDefault="00366AEA" w:rsidP="00366AEA">
            <w:pPr>
              <w:pStyle w:val="TAH"/>
              <w:rPr>
                <w:b w:val="0"/>
                <w:lang w:eastAsia="zh-CN"/>
              </w:rPr>
            </w:pPr>
            <w:r w:rsidRPr="00BD509D">
              <w:rPr>
                <w:b w:val="0"/>
                <w:lang w:eastAsia="zh-CN"/>
              </w:rPr>
              <w:t>UL 668/</w:t>
            </w:r>
          </w:p>
          <w:p w14:paraId="3FE9CA5F" w14:textId="77777777" w:rsidR="00366AEA" w:rsidRPr="00BD509D" w:rsidRDefault="00366AEA" w:rsidP="00366AEA">
            <w:pPr>
              <w:pStyle w:val="TAH"/>
              <w:rPr>
                <w:b w:val="0"/>
                <w:lang w:eastAsia="zh-CN"/>
              </w:rPr>
            </w:pPr>
            <w:r w:rsidRPr="00BD509D">
              <w:rPr>
                <w:b w:val="0"/>
                <w:lang w:eastAsia="zh-CN"/>
              </w:rPr>
              <w:t>DL 622</w:t>
            </w:r>
          </w:p>
        </w:tc>
        <w:tc>
          <w:tcPr>
            <w:tcW w:w="816" w:type="dxa"/>
            <w:shd w:val="clear" w:color="auto" w:fill="auto"/>
            <w:vAlign w:val="center"/>
          </w:tcPr>
          <w:p w14:paraId="07056CF7" w14:textId="77777777" w:rsidR="00366AEA" w:rsidRPr="00BD509D" w:rsidRDefault="00366AEA" w:rsidP="00366AEA">
            <w:pPr>
              <w:pStyle w:val="TAH"/>
              <w:rPr>
                <w:b w:val="0"/>
                <w:lang w:eastAsia="zh-CN"/>
              </w:rPr>
            </w:pPr>
            <w:r w:rsidRPr="00BD509D">
              <w:rPr>
                <w:b w:val="0"/>
                <w:lang w:eastAsia="zh-CN"/>
              </w:rPr>
              <w:t>n78</w:t>
            </w:r>
          </w:p>
        </w:tc>
        <w:tc>
          <w:tcPr>
            <w:tcW w:w="1066" w:type="dxa"/>
            <w:shd w:val="clear" w:color="auto" w:fill="auto"/>
            <w:vAlign w:val="center"/>
          </w:tcPr>
          <w:p w14:paraId="7631FA06" w14:textId="77777777" w:rsidR="00366AEA" w:rsidRPr="00BD509D" w:rsidRDefault="00366AEA" w:rsidP="00366AEA">
            <w:pPr>
              <w:pStyle w:val="TAH"/>
              <w:rPr>
                <w:b w:val="0"/>
                <w:lang w:eastAsia="zh-CN"/>
              </w:rPr>
            </w:pPr>
            <w:r w:rsidRPr="00BD509D">
              <w:rPr>
                <w:b w:val="0"/>
                <w:lang w:eastAsia="zh-CN"/>
              </w:rPr>
              <w:t>3724</w:t>
            </w:r>
          </w:p>
        </w:tc>
        <w:tc>
          <w:tcPr>
            <w:tcW w:w="986" w:type="dxa"/>
            <w:shd w:val="clear" w:color="auto" w:fill="auto"/>
            <w:vAlign w:val="center"/>
          </w:tcPr>
          <w:p w14:paraId="76519E27" w14:textId="77777777" w:rsidR="00366AEA" w:rsidRPr="00BD509D" w:rsidRDefault="00366AEA" w:rsidP="00366AEA">
            <w:pPr>
              <w:pStyle w:val="TAH"/>
              <w:rPr>
                <w:b w:val="0"/>
                <w:lang w:eastAsia="zh-CN"/>
              </w:rPr>
            </w:pPr>
            <w:r w:rsidRPr="00BD509D">
              <w:rPr>
                <w:b w:val="0"/>
                <w:lang w:eastAsia="zh-CN"/>
              </w:rPr>
              <w:t>5MHz</w:t>
            </w:r>
          </w:p>
        </w:tc>
        <w:tc>
          <w:tcPr>
            <w:tcW w:w="1056" w:type="dxa"/>
            <w:shd w:val="clear" w:color="auto" w:fill="auto"/>
            <w:vAlign w:val="center"/>
          </w:tcPr>
          <w:p w14:paraId="342D469D" w14:textId="77777777" w:rsidR="00366AEA" w:rsidRPr="00BD509D" w:rsidRDefault="00366AEA" w:rsidP="00366AEA">
            <w:pPr>
              <w:pStyle w:val="TAH"/>
              <w:rPr>
                <w:b w:val="0"/>
                <w:lang w:eastAsia="zh-CN"/>
              </w:rPr>
            </w:pPr>
            <w:r w:rsidRPr="00BD509D">
              <w:rPr>
                <w:b w:val="0"/>
                <w:lang w:eastAsia="zh-CN"/>
              </w:rPr>
              <w:t xml:space="preserve"> 5MHz</w:t>
            </w:r>
          </w:p>
        </w:tc>
        <w:tc>
          <w:tcPr>
            <w:tcW w:w="1226" w:type="dxa"/>
            <w:shd w:val="clear" w:color="auto" w:fill="auto"/>
            <w:vAlign w:val="center"/>
          </w:tcPr>
          <w:p w14:paraId="47FAC608" w14:textId="77777777" w:rsidR="00366AEA" w:rsidRPr="00BD509D" w:rsidRDefault="00366AEA" w:rsidP="00366AEA">
            <w:pPr>
              <w:pStyle w:val="TAH"/>
              <w:rPr>
                <w:b w:val="0"/>
              </w:rPr>
            </w:pPr>
            <w:r w:rsidRPr="00BD509D">
              <w:rPr>
                <w:b w:val="0"/>
              </w:rPr>
              <w:t>10MHz</w:t>
            </w:r>
          </w:p>
        </w:tc>
        <w:tc>
          <w:tcPr>
            <w:tcW w:w="746" w:type="dxa"/>
            <w:shd w:val="clear" w:color="auto" w:fill="auto"/>
            <w:vAlign w:val="center"/>
          </w:tcPr>
          <w:p w14:paraId="7A8C084E" w14:textId="77777777" w:rsidR="00366AEA" w:rsidRPr="00BD509D" w:rsidRDefault="00366AEA" w:rsidP="00366AEA">
            <w:pPr>
              <w:pStyle w:val="TAH"/>
              <w:rPr>
                <w:b w:val="0"/>
              </w:rPr>
            </w:pPr>
            <w:r w:rsidRPr="00BD509D">
              <w:rPr>
                <w:b w:val="0"/>
              </w:rPr>
              <w:t>CP-OFDM QPSK</w:t>
            </w:r>
          </w:p>
        </w:tc>
        <w:tc>
          <w:tcPr>
            <w:tcW w:w="1988" w:type="dxa"/>
            <w:gridSpan w:val="3"/>
            <w:shd w:val="clear" w:color="auto" w:fill="auto"/>
          </w:tcPr>
          <w:p w14:paraId="69278BA6" w14:textId="77777777" w:rsidR="00366AEA" w:rsidRPr="00BD509D" w:rsidRDefault="00366AEA" w:rsidP="00366AEA">
            <w:pPr>
              <w:pStyle w:val="TAH"/>
              <w:rPr>
                <w:b w:val="0"/>
              </w:rPr>
            </w:pPr>
            <w:r w:rsidRPr="00BD509D">
              <w:rPr>
                <w:b w:val="0"/>
              </w:rPr>
              <w:t>Full RB</w:t>
            </w:r>
          </w:p>
        </w:tc>
        <w:tc>
          <w:tcPr>
            <w:tcW w:w="746" w:type="dxa"/>
            <w:shd w:val="clear" w:color="auto" w:fill="auto"/>
          </w:tcPr>
          <w:p w14:paraId="2D254E20" w14:textId="77777777" w:rsidR="00366AEA" w:rsidRPr="00BD509D" w:rsidRDefault="00366AEA" w:rsidP="00366AEA">
            <w:pPr>
              <w:pStyle w:val="TAH"/>
              <w:rPr>
                <w:b w:val="0"/>
              </w:rPr>
            </w:pPr>
            <w:r w:rsidRPr="00BD509D">
              <w:rPr>
                <w:b w:val="0"/>
              </w:rPr>
              <w:t>DFT-s-OFDM QPSK</w:t>
            </w:r>
          </w:p>
        </w:tc>
        <w:tc>
          <w:tcPr>
            <w:tcW w:w="1616" w:type="dxa"/>
            <w:shd w:val="clear" w:color="auto" w:fill="auto"/>
          </w:tcPr>
          <w:p w14:paraId="0B32EDE8" w14:textId="77777777" w:rsidR="00366AEA" w:rsidRPr="00BD509D" w:rsidRDefault="00366AEA" w:rsidP="00366AEA">
            <w:pPr>
              <w:pStyle w:val="TAH"/>
              <w:rPr>
                <w:b w:val="0"/>
              </w:rPr>
            </w:pPr>
            <w:r w:rsidRPr="00BD509D">
              <w:rPr>
                <w:b w:val="0"/>
              </w:rPr>
              <w:t>REFSENS_CA_3</w:t>
            </w:r>
          </w:p>
        </w:tc>
        <w:tc>
          <w:tcPr>
            <w:tcW w:w="1616" w:type="dxa"/>
            <w:shd w:val="clear" w:color="auto" w:fill="auto"/>
          </w:tcPr>
          <w:p w14:paraId="3BDD8D50" w14:textId="77777777" w:rsidR="00366AEA" w:rsidRPr="00BD509D" w:rsidRDefault="00366AEA" w:rsidP="00366AEA">
            <w:pPr>
              <w:pStyle w:val="TAH"/>
              <w:rPr>
                <w:b w:val="0"/>
              </w:rPr>
            </w:pPr>
            <w:r w:rsidRPr="00BD509D">
              <w:rPr>
                <w:b w:val="0"/>
              </w:rPr>
              <w:t>REFSENS_CA_3</w:t>
            </w:r>
          </w:p>
        </w:tc>
      </w:tr>
      <w:tr w:rsidR="00366AEA" w:rsidRPr="00BD509D" w14:paraId="6AC8360F" w14:textId="77777777" w:rsidTr="00542062">
        <w:tc>
          <w:tcPr>
            <w:tcW w:w="15302" w:type="dxa"/>
            <w:gridSpan w:val="17"/>
            <w:shd w:val="clear" w:color="auto" w:fill="auto"/>
            <w:vAlign w:val="center"/>
          </w:tcPr>
          <w:p w14:paraId="64C16839" w14:textId="77777777" w:rsidR="00366AEA" w:rsidRPr="00BD509D" w:rsidRDefault="00366AEA" w:rsidP="00366AEA">
            <w:pPr>
              <w:pStyle w:val="TAH"/>
              <w:rPr>
                <w:b w:val="0"/>
              </w:rPr>
            </w:pPr>
            <w:r w:rsidRPr="00BD509D">
              <w:t>Default Test Settings for a DL_n66A-n71A-n78A_UL_n71A-n78A Configuration (Inter-band)</w:t>
            </w:r>
          </w:p>
        </w:tc>
      </w:tr>
      <w:tr w:rsidR="00366AEA" w:rsidRPr="00BD509D" w14:paraId="2F6A4B44" w14:textId="77777777" w:rsidTr="00542062">
        <w:tc>
          <w:tcPr>
            <w:tcW w:w="396" w:type="dxa"/>
            <w:shd w:val="clear" w:color="auto" w:fill="auto"/>
            <w:vAlign w:val="center"/>
          </w:tcPr>
          <w:p w14:paraId="1DCED81C" w14:textId="77777777" w:rsidR="00366AEA" w:rsidRPr="00BD509D" w:rsidRDefault="00366AEA" w:rsidP="00366AEA">
            <w:pPr>
              <w:pStyle w:val="TAC"/>
              <w:rPr>
                <w:lang w:eastAsia="zh-CN"/>
              </w:rPr>
            </w:pPr>
            <w:r w:rsidRPr="00BD509D">
              <w:rPr>
                <w:lang w:eastAsia="zh-CN"/>
              </w:rPr>
              <w:t>1</w:t>
            </w:r>
          </w:p>
        </w:tc>
        <w:tc>
          <w:tcPr>
            <w:tcW w:w="666" w:type="dxa"/>
            <w:shd w:val="clear" w:color="auto" w:fill="auto"/>
            <w:vAlign w:val="center"/>
          </w:tcPr>
          <w:p w14:paraId="23456AFD" w14:textId="77777777" w:rsidR="00366AEA" w:rsidRPr="00BD509D" w:rsidRDefault="00366AEA" w:rsidP="00366AEA">
            <w:pPr>
              <w:pStyle w:val="TAC"/>
              <w:rPr>
                <w:b/>
                <w:lang w:eastAsia="zh-CN"/>
              </w:rPr>
            </w:pPr>
            <w:r w:rsidRPr="00BD509D">
              <w:rPr>
                <w:lang w:eastAsia="zh-CN"/>
              </w:rPr>
              <w:t>n71</w:t>
            </w:r>
          </w:p>
        </w:tc>
        <w:tc>
          <w:tcPr>
            <w:tcW w:w="816" w:type="dxa"/>
            <w:shd w:val="clear" w:color="auto" w:fill="auto"/>
            <w:vAlign w:val="center"/>
          </w:tcPr>
          <w:p w14:paraId="392623F5" w14:textId="77777777" w:rsidR="00366AEA" w:rsidRPr="00BD509D" w:rsidRDefault="00366AEA" w:rsidP="00366AEA">
            <w:pPr>
              <w:pStyle w:val="TAH"/>
              <w:rPr>
                <w:b w:val="0"/>
                <w:lang w:eastAsia="zh-CN"/>
              </w:rPr>
            </w:pPr>
            <w:r w:rsidRPr="00BD509D">
              <w:rPr>
                <w:b w:val="0"/>
                <w:lang w:eastAsia="zh-CN"/>
              </w:rPr>
              <w:t>UL 693/ DL 647</w:t>
            </w:r>
          </w:p>
        </w:tc>
        <w:tc>
          <w:tcPr>
            <w:tcW w:w="716" w:type="dxa"/>
            <w:shd w:val="clear" w:color="auto" w:fill="auto"/>
            <w:vAlign w:val="center"/>
          </w:tcPr>
          <w:p w14:paraId="073E42C0" w14:textId="77777777" w:rsidR="00366AEA" w:rsidRPr="00BD509D" w:rsidRDefault="00366AEA" w:rsidP="00366AEA">
            <w:pPr>
              <w:pStyle w:val="TAH"/>
              <w:rPr>
                <w:b w:val="0"/>
                <w:lang w:eastAsia="zh-CN"/>
              </w:rPr>
            </w:pPr>
            <w:r w:rsidRPr="00BD509D">
              <w:rPr>
                <w:b w:val="0"/>
                <w:lang w:eastAsia="zh-CN"/>
              </w:rPr>
              <w:t>n78</w:t>
            </w:r>
          </w:p>
        </w:tc>
        <w:tc>
          <w:tcPr>
            <w:tcW w:w="846" w:type="dxa"/>
            <w:shd w:val="clear" w:color="auto" w:fill="auto"/>
            <w:vAlign w:val="center"/>
          </w:tcPr>
          <w:p w14:paraId="7A9383EE" w14:textId="77777777" w:rsidR="00366AEA" w:rsidRPr="00BD509D" w:rsidRDefault="00366AEA" w:rsidP="00366AEA">
            <w:pPr>
              <w:pStyle w:val="TAH"/>
              <w:rPr>
                <w:b w:val="0"/>
                <w:lang w:eastAsia="zh-CN"/>
              </w:rPr>
            </w:pPr>
            <w:r w:rsidRPr="00BD509D">
              <w:rPr>
                <w:b w:val="0"/>
                <w:lang w:eastAsia="zh-CN"/>
              </w:rPr>
              <w:t>3546</w:t>
            </w:r>
          </w:p>
        </w:tc>
        <w:tc>
          <w:tcPr>
            <w:tcW w:w="816" w:type="dxa"/>
            <w:shd w:val="clear" w:color="auto" w:fill="auto"/>
            <w:vAlign w:val="center"/>
          </w:tcPr>
          <w:p w14:paraId="08394CE8" w14:textId="77777777" w:rsidR="00366AEA" w:rsidRPr="00BD509D" w:rsidRDefault="00366AEA" w:rsidP="00366AEA">
            <w:pPr>
              <w:pStyle w:val="TAH"/>
              <w:rPr>
                <w:b w:val="0"/>
                <w:lang w:eastAsia="zh-CN"/>
              </w:rPr>
            </w:pPr>
            <w:r w:rsidRPr="00BD509D">
              <w:rPr>
                <w:b w:val="0"/>
                <w:lang w:eastAsia="zh-CN"/>
              </w:rPr>
              <w:t>n66</w:t>
            </w:r>
          </w:p>
        </w:tc>
        <w:tc>
          <w:tcPr>
            <w:tcW w:w="1066" w:type="dxa"/>
            <w:shd w:val="clear" w:color="auto" w:fill="auto"/>
            <w:vAlign w:val="center"/>
          </w:tcPr>
          <w:p w14:paraId="1948151C" w14:textId="77777777" w:rsidR="00366AEA" w:rsidRPr="00BD509D" w:rsidRDefault="00366AEA" w:rsidP="00366AEA">
            <w:pPr>
              <w:pStyle w:val="TAH"/>
              <w:rPr>
                <w:b w:val="0"/>
                <w:lang w:eastAsia="zh-CN"/>
              </w:rPr>
            </w:pPr>
            <w:r w:rsidRPr="00BD509D">
              <w:rPr>
                <w:b w:val="0"/>
                <w:lang w:eastAsia="zh-CN"/>
              </w:rPr>
              <w:t>DL 2160</w:t>
            </w:r>
          </w:p>
        </w:tc>
        <w:tc>
          <w:tcPr>
            <w:tcW w:w="986" w:type="dxa"/>
            <w:shd w:val="clear" w:color="auto" w:fill="auto"/>
            <w:vAlign w:val="center"/>
          </w:tcPr>
          <w:p w14:paraId="7D5E88D1" w14:textId="77777777" w:rsidR="00366AEA" w:rsidRPr="00BD509D" w:rsidRDefault="00366AEA" w:rsidP="00366AEA">
            <w:pPr>
              <w:pStyle w:val="TAH"/>
              <w:rPr>
                <w:b w:val="0"/>
                <w:lang w:eastAsia="zh-CN"/>
              </w:rPr>
            </w:pPr>
            <w:r w:rsidRPr="00BD509D">
              <w:rPr>
                <w:b w:val="0"/>
                <w:lang w:eastAsia="zh-CN"/>
              </w:rPr>
              <w:t>5MHz</w:t>
            </w:r>
          </w:p>
        </w:tc>
        <w:tc>
          <w:tcPr>
            <w:tcW w:w="1056" w:type="dxa"/>
            <w:shd w:val="clear" w:color="auto" w:fill="auto"/>
            <w:vAlign w:val="center"/>
          </w:tcPr>
          <w:p w14:paraId="2EB3BC3A" w14:textId="77777777" w:rsidR="00366AEA" w:rsidRPr="00BD509D" w:rsidRDefault="00366AEA" w:rsidP="00366AEA">
            <w:pPr>
              <w:pStyle w:val="TAH"/>
              <w:rPr>
                <w:b w:val="0"/>
                <w:lang w:eastAsia="zh-CN"/>
              </w:rPr>
            </w:pPr>
            <w:r w:rsidRPr="00BD509D">
              <w:rPr>
                <w:b w:val="0"/>
                <w:lang w:eastAsia="zh-CN"/>
              </w:rPr>
              <w:t xml:space="preserve"> 10MHz</w:t>
            </w:r>
          </w:p>
        </w:tc>
        <w:tc>
          <w:tcPr>
            <w:tcW w:w="1226" w:type="dxa"/>
            <w:shd w:val="clear" w:color="auto" w:fill="auto"/>
            <w:vAlign w:val="center"/>
          </w:tcPr>
          <w:p w14:paraId="4048D21D" w14:textId="77777777" w:rsidR="00366AEA" w:rsidRPr="00BD509D" w:rsidRDefault="00366AEA" w:rsidP="00366AEA">
            <w:pPr>
              <w:pStyle w:val="TAH"/>
              <w:rPr>
                <w:b w:val="0"/>
              </w:rPr>
            </w:pPr>
            <w:r w:rsidRPr="00BD509D">
              <w:rPr>
                <w:b w:val="0"/>
              </w:rPr>
              <w:t>5MHz</w:t>
            </w:r>
          </w:p>
        </w:tc>
        <w:tc>
          <w:tcPr>
            <w:tcW w:w="746" w:type="dxa"/>
            <w:shd w:val="clear" w:color="auto" w:fill="auto"/>
            <w:vAlign w:val="center"/>
          </w:tcPr>
          <w:p w14:paraId="44B18298" w14:textId="77777777" w:rsidR="00366AEA" w:rsidRPr="00BD509D" w:rsidRDefault="00366AEA" w:rsidP="00366AEA">
            <w:pPr>
              <w:pStyle w:val="TAH"/>
              <w:rPr>
                <w:b w:val="0"/>
              </w:rPr>
            </w:pPr>
            <w:r w:rsidRPr="00BD509D">
              <w:rPr>
                <w:b w:val="0"/>
              </w:rPr>
              <w:t>CP-OFDM QPSK</w:t>
            </w:r>
          </w:p>
        </w:tc>
        <w:tc>
          <w:tcPr>
            <w:tcW w:w="1988" w:type="dxa"/>
            <w:gridSpan w:val="3"/>
            <w:shd w:val="clear" w:color="auto" w:fill="auto"/>
          </w:tcPr>
          <w:p w14:paraId="68EBD5D0" w14:textId="77777777" w:rsidR="00366AEA" w:rsidRPr="00BD509D" w:rsidRDefault="00366AEA" w:rsidP="00366AEA">
            <w:pPr>
              <w:pStyle w:val="TAH"/>
              <w:rPr>
                <w:b w:val="0"/>
              </w:rPr>
            </w:pPr>
            <w:r w:rsidRPr="00BD509D">
              <w:rPr>
                <w:b w:val="0"/>
              </w:rPr>
              <w:t>Full RB</w:t>
            </w:r>
          </w:p>
        </w:tc>
        <w:tc>
          <w:tcPr>
            <w:tcW w:w="746" w:type="dxa"/>
            <w:shd w:val="clear" w:color="auto" w:fill="auto"/>
          </w:tcPr>
          <w:p w14:paraId="3A76692D" w14:textId="77777777" w:rsidR="00366AEA" w:rsidRPr="00BD509D" w:rsidRDefault="00366AEA" w:rsidP="00366AEA">
            <w:pPr>
              <w:pStyle w:val="TAH"/>
              <w:rPr>
                <w:b w:val="0"/>
              </w:rPr>
            </w:pPr>
            <w:r w:rsidRPr="00BD509D">
              <w:rPr>
                <w:b w:val="0"/>
              </w:rPr>
              <w:t>DFT-s-OFDM QPSK</w:t>
            </w:r>
          </w:p>
        </w:tc>
        <w:tc>
          <w:tcPr>
            <w:tcW w:w="1616" w:type="dxa"/>
            <w:shd w:val="clear" w:color="auto" w:fill="auto"/>
          </w:tcPr>
          <w:p w14:paraId="6BADAA4D" w14:textId="77777777" w:rsidR="00366AEA" w:rsidRPr="00BD509D" w:rsidRDefault="00366AEA" w:rsidP="00366AEA">
            <w:pPr>
              <w:pStyle w:val="TAH"/>
              <w:rPr>
                <w:b w:val="0"/>
              </w:rPr>
            </w:pPr>
            <w:r w:rsidRPr="00BD509D">
              <w:rPr>
                <w:b w:val="0"/>
              </w:rPr>
              <w:t>REFSENS_CA_3</w:t>
            </w:r>
          </w:p>
        </w:tc>
        <w:tc>
          <w:tcPr>
            <w:tcW w:w="1616" w:type="dxa"/>
            <w:shd w:val="clear" w:color="auto" w:fill="auto"/>
          </w:tcPr>
          <w:p w14:paraId="006B4CB4" w14:textId="77777777" w:rsidR="00366AEA" w:rsidRPr="00BD509D" w:rsidRDefault="00366AEA" w:rsidP="00366AEA">
            <w:pPr>
              <w:pStyle w:val="TAH"/>
              <w:rPr>
                <w:b w:val="0"/>
              </w:rPr>
            </w:pPr>
            <w:r w:rsidRPr="00BD509D">
              <w:rPr>
                <w:b w:val="0"/>
              </w:rPr>
              <w:t>REFSENS_CA_3</w:t>
            </w:r>
          </w:p>
        </w:tc>
      </w:tr>
      <w:tr w:rsidR="00366AEA" w:rsidRPr="00BD509D" w14:paraId="7C32E6A8" w14:textId="77777777" w:rsidTr="00542062">
        <w:tc>
          <w:tcPr>
            <w:tcW w:w="15302" w:type="dxa"/>
            <w:gridSpan w:val="17"/>
            <w:shd w:val="clear" w:color="auto" w:fill="auto"/>
            <w:vAlign w:val="center"/>
          </w:tcPr>
          <w:p w14:paraId="1BD63A30" w14:textId="77777777" w:rsidR="00366AEA" w:rsidRPr="00BD509D" w:rsidRDefault="00366AEA" w:rsidP="00366AEA">
            <w:pPr>
              <w:pStyle w:val="TAN"/>
            </w:pPr>
            <w:r w:rsidRPr="00BD509D">
              <w:t>Note 1:</w:t>
            </w:r>
            <w:r w:rsidRPr="00BD509D">
              <w:tab/>
              <w:t>CA Configuration Test CC Combination test settings are checked separately for each CA Configuration.</w:t>
            </w:r>
          </w:p>
          <w:p w14:paraId="0482F12F" w14:textId="77777777" w:rsidR="00366AEA" w:rsidRPr="00BD509D" w:rsidRDefault="00366AEA" w:rsidP="00366AEA">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REFSENS_CA_3 refers to the Uplink RB allocation for reference sensitivity exceptions due to intermodulation interference</w:t>
            </w:r>
            <w:r w:rsidRPr="00BD509D" w:rsidDel="0009193B">
              <w:t xml:space="preserve"> </w:t>
            </w:r>
            <w:r w:rsidRPr="00BD509D">
              <w:t xml:space="preserve">of 3DL/2UL according to Table 7.3A.0.5-2 for PC3. </w:t>
            </w:r>
          </w:p>
          <w:p w14:paraId="2E6B5A93" w14:textId="77777777" w:rsidR="00366AEA" w:rsidRPr="00BD509D" w:rsidRDefault="00366AEA" w:rsidP="00366AEA">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677E87F6" w14:textId="77777777" w:rsidR="00366AEA" w:rsidRPr="00BD509D" w:rsidRDefault="00366AEA" w:rsidP="00366AEA">
            <w:pPr>
              <w:pStyle w:val="TAN"/>
            </w:pPr>
            <w:r w:rsidRPr="00BD509D">
              <w:rPr>
                <w:lang w:eastAsia="zh-CN"/>
              </w:rPr>
              <w:t>Note 4:</w:t>
            </w:r>
            <w:r w:rsidRPr="00BD509D">
              <w:rPr>
                <w:lang w:eastAsia="zh-CN"/>
              </w:rPr>
              <w:tab/>
              <w:t>This step can be skipped for PC2 since no corresponding exceptions are defined for PC2 cases in Table 7.3A.0.5-2a</w:t>
            </w:r>
          </w:p>
        </w:tc>
      </w:tr>
    </w:tbl>
    <w:p w14:paraId="47C7ADF9" w14:textId="77777777" w:rsidR="001B3D07" w:rsidRPr="00BD509D" w:rsidRDefault="001B3D07" w:rsidP="001B3D07"/>
    <w:p w14:paraId="5269F582" w14:textId="77777777" w:rsidR="001B3D07" w:rsidRPr="00BD509D" w:rsidRDefault="001B3D07" w:rsidP="001B3D07">
      <w:pPr>
        <w:pStyle w:val="B10"/>
      </w:pPr>
      <w:r w:rsidRPr="00BD509D">
        <w:t>1.</w:t>
      </w:r>
      <w:r w:rsidRPr="00BD509D">
        <w:tab/>
        <w:t>Connect the SS to the UE antenna connectors as shown in TS 38.508-1 [5] Annex A, Figure A.3.1.1.3 for TE diagram and section A.3.2 for UE diagram.</w:t>
      </w:r>
    </w:p>
    <w:p w14:paraId="45FC6414" w14:textId="77777777" w:rsidR="001B3D07" w:rsidRPr="00BD509D" w:rsidRDefault="001B3D07" w:rsidP="001B3D07">
      <w:pPr>
        <w:pStyle w:val="B10"/>
      </w:pPr>
      <w:r w:rsidRPr="00BD509D">
        <w:t>2.</w:t>
      </w:r>
      <w:r w:rsidRPr="00BD509D">
        <w:tab/>
        <w:t>The parameter settings for the cell are set up according to TS 38.508-1 [5] subclause 4.4.3.</w:t>
      </w:r>
    </w:p>
    <w:p w14:paraId="7E9823A9" w14:textId="77777777" w:rsidR="001B3D07" w:rsidRPr="00BD509D" w:rsidRDefault="001B3D07" w:rsidP="001B3D07">
      <w:pPr>
        <w:pStyle w:val="B10"/>
      </w:pPr>
      <w:r w:rsidRPr="00BD509D">
        <w:t>3.</w:t>
      </w:r>
      <w:r w:rsidRPr="00BD509D">
        <w:tab/>
        <w:t>Downlink signals for PCC are initially set up according to Annex C.0, C.1, C.2, and C.3.1, and uplink signals according to</w:t>
      </w:r>
      <w:r w:rsidRPr="00BD509D">
        <w:rPr>
          <w:lang w:eastAsia="zh-CN"/>
        </w:rPr>
        <w:t xml:space="preserve"> </w:t>
      </w:r>
      <w:r w:rsidRPr="00BD509D">
        <w:t>Annex G.0, G.1, G.2, and G.3.1.</w:t>
      </w:r>
    </w:p>
    <w:p w14:paraId="2D9D06C7" w14:textId="77777777" w:rsidR="001B3D07" w:rsidRPr="00BD509D" w:rsidRDefault="001B3D07" w:rsidP="001B3D07">
      <w:pPr>
        <w:pStyle w:val="B10"/>
      </w:pPr>
      <w:r w:rsidRPr="00BD509D">
        <w:t>4.</w:t>
      </w:r>
      <w:r w:rsidRPr="00BD509D">
        <w:tab/>
        <w:t xml:space="preserve">The UL </w:t>
      </w:r>
      <w:r w:rsidRPr="00BD509D">
        <w:rPr>
          <w:lang w:eastAsia="zh-CN"/>
        </w:rPr>
        <w:t xml:space="preserve">and </w:t>
      </w:r>
      <w:r w:rsidRPr="00BD509D">
        <w:t>Reference Measurement Channel is set according to Tables 7.3A.2_1.4.1-1.</w:t>
      </w:r>
    </w:p>
    <w:p w14:paraId="7C19C7D9" w14:textId="77777777" w:rsidR="001B3D07" w:rsidRPr="00BD509D" w:rsidRDefault="001B3D07" w:rsidP="001B3D07">
      <w:pPr>
        <w:pStyle w:val="B10"/>
      </w:pPr>
      <w:r w:rsidRPr="00BD509D">
        <w:t>5.</w:t>
      </w:r>
      <w:r w:rsidRPr="00BD509D">
        <w:tab/>
        <w:t>Propagation conditions are set according to Annex B.0.</w:t>
      </w:r>
    </w:p>
    <w:p w14:paraId="0414BB95" w14:textId="77777777" w:rsidR="001B3D07" w:rsidRPr="00BD509D" w:rsidRDefault="001B3D07" w:rsidP="001B3D07">
      <w:pPr>
        <w:pStyle w:val="B10"/>
      </w:pPr>
      <w:r w:rsidRPr="00BD509D">
        <w:t>6.</w:t>
      </w:r>
      <w:r w:rsidRPr="00BD509D">
        <w:tab/>
        <w:t xml:space="preserve">Ensure the UE is in State RRC_CONNECTED with generic procedure parameters Connectivity </w:t>
      </w:r>
      <w:r w:rsidRPr="00BD509D">
        <w:rPr>
          <w:i/>
        </w:rPr>
        <w:t>NR</w:t>
      </w:r>
      <w:r w:rsidRPr="00BD509D">
        <w:t xml:space="preserve">, Connected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contents are defined in clause 7.3A.1_1.4.3</w:t>
      </w:r>
      <w:r w:rsidRPr="00BD509D">
        <w:rPr>
          <w:i/>
        </w:rPr>
        <w:t>.</w:t>
      </w:r>
    </w:p>
    <w:p w14:paraId="2A6CFE66" w14:textId="77777777" w:rsidR="001B3D07" w:rsidRPr="00BD509D" w:rsidRDefault="001B3D07" w:rsidP="001B3D07">
      <w:pPr>
        <w:pStyle w:val="H6"/>
      </w:pPr>
      <w:r w:rsidRPr="00BD509D">
        <w:t>7.3A.2_1.4.2</w:t>
      </w:r>
      <w:r w:rsidRPr="00BD509D">
        <w:tab/>
        <w:t>Test procedure</w:t>
      </w:r>
    </w:p>
    <w:p w14:paraId="32685C88" w14:textId="77777777" w:rsidR="001B3D07" w:rsidRPr="00BD509D" w:rsidRDefault="001B3D07" w:rsidP="001B3D07">
      <w:pPr>
        <w:pStyle w:val="B10"/>
        <w:rPr>
          <w:rFonts w:eastAsia="Malgun Gothic"/>
        </w:rPr>
      </w:pPr>
      <w:r w:rsidRPr="00BD509D">
        <w:rPr>
          <w:rFonts w:eastAsia="Malgun Gothic"/>
        </w:rPr>
        <w:t>1.</w:t>
      </w:r>
      <w:r w:rsidRPr="00BD509D">
        <w:rPr>
          <w:rFonts w:eastAsia="Malgun Gothic"/>
        </w:rPr>
        <w:tab/>
        <w:t>Configure SCC according to Annex C.0, C.1, C.2 for all downlink physical channels.</w:t>
      </w:r>
    </w:p>
    <w:p w14:paraId="68B2A033" w14:textId="77777777" w:rsidR="001B3D07" w:rsidRPr="00BD509D" w:rsidRDefault="001B3D07" w:rsidP="001B3D07">
      <w:pPr>
        <w:pStyle w:val="B10"/>
        <w:rPr>
          <w:rFonts w:eastAsia="Malgun Gothic"/>
        </w:rPr>
      </w:pPr>
      <w:r w:rsidRPr="00BD509D">
        <w:rPr>
          <w:rFonts w:eastAsia="Malgun Gothic"/>
        </w:rPr>
        <w:t>2.</w:t>
      </w:r>
      <w:r w:rsidRPr="00BD509D">
        <w:rPr>
          <w:rFonts w:eastAsia="Malgun Gothic"/>
        </w:rPr>
        <w:tab/>
        <w:t xml:space="preserve">The SS shall configure SCC as per TS 38.508-1 [5] clause 5.5.1.  Message contents are defined in </w:t>
      </w:r>
      <w:r w:rsidRPr="00BD509D">
        <w:t>clause</w:t>
      </w:r>
      <w:r w:rsidRPr="00BD509D">
        <w:rPr>
          <w:rFonts w:ascii="SimSun" w:hAnsi="SimSun"/>
          <w:lang w:eastAsia="zh-CN"/>
        </w:rPr>
        <w:t xml:space="preserve"> </w:t>
      </w:r>
      <w:r w:rsidRPr="00BD509D">
        <w:t>7.3A.1_1.4.3</w:t>
      </w:r>
      <w:r w:rsidRPr="00BD509D">
        <w:rPr>
          <w:rFonts w:eastAsia="Malgun Gothic"/>
        </w:rPr>
        <w:t>.</w:t>
      </w:r>
    </w:p>
    <w:p w14:paraId="27B8B9B8" w14:textId="77777777" w:rsidR="001B3D07" w:rsidRPr="00BD509D" w:rsidRDefault="001B3D07" w:rsidP="001B3D07">
      <w:pPr>
        <w:pStyle w:val="B10"/>
        <w:rPr>
          <w:rFonts w:eastAsia="Malgun Gothic"/>
        </w:rPr>
      </w:pPr>
      <w:r w:rsidRPr="00BD509D">
        <w:rPr>
          <w:rFonts w:eastAsia="Malgun Gothic"/>
        </w:rPr>
        <w:t>3.</w:t>
      </w:r>
      <w:r w:rsidRPr="00BD509D">
        <w:rPr>
          <w:rFonts w:eastAsia="Malgun Gothic"/>
        </w:rPr>
        <w:tab/>
        <w:t>SS activates SCC by sending the activation MAC CE (Refer TS 3</w:t>
      </w:r>
      <w:r w:rsidRPr="00BD509D">
        <w:rPr>
          <w:rFonts w:eastAsia="Malgun Gothic"/>
          <w:lang w:eastAsia="zh-CN"/>
        </w:rPr>
        <w:t>8</w:t>
      </w:r>
      <w:r w:rsidRPr="00BD509D">
        <w:rPr>
          <w:rFonts w:eastAsia="Malgun Gothic"/>
        </w:rPr>
        <w:t>.321 [</w:t>
      </w:r>
      <w:r w:rsidRPr="00BD509D">
        <w:rPr>
          <w:rFonts w:eastAsia="Malgun Gothic"/>
          <w:lang w:eastAsia="zh-CN"/>
        </w:rPr>
        <w:t>18</w:t>
      </w:r>
      <w:r w:rsidRPr="00BD509D">
        <w:rPr>
          <w:rFonts w:eastAsia="Malgun Gothic"/>
        </w:rPr>
        <w:t>], clauses 5.</w:t>
      </w:r>
      <w:r w:rsidRPr="00BD509D">
        <w:rPr>
          <w:rFonts w:eastAsia="Malgun Gothic"/>
          <w:lang w:eastAsia="zh-CN"/>
        </w:rPr>
        <w:t>9</w:t>
      </w:r>
      <w:r w:rsidRPr="00BD509D">
        <w:rPr>
          <w:rFonts w:eastAsia="Malgun Gothic"/>
        </w:rPr>
        <w:t>, 6.1.3.</w:t>
      </w:r>
      <w:r w:rsidRPr="00BD509D">
        <w:rPr>
          <w:rFonts w:eastAsia="Malgun Gothic"/>
          <w:lang w:eastAsia="zh-CN"/>
        </w:rPr>
        <w:t>10</w:t>
      </w:r>
      <w:r w:rsidRPr="00BD509D">
        <w:rPr>
          <w:rFonts w:eastAsia="Malgun Gothic"/>
        </w:rPr>
        <w:t>). Wait for at least 2 seconds (Refer TS 3</w:t>
      </w:r>
      <w:r w:rsidRPr="00BD509D">
        <w:rPr>
          <w:rFonts w:eastAsia="Malgun Gothic"/>
          <w:lang w:eastAsia="zh-CN"/>
        </w:rPr>
        <w:t>8</w:t>
      </w:r>
      <w:r w:rsidRPr="00BD509D">
        <w:rPr>
          <w:rFonts w:eastAsia="Malgun Gothic"/>
        </w:rPr>
        <w:t>.133</w:t>
      </w:r>
      <w:r w:rsidRPr="00BD509D">
        <w:rPr>
          <w:rFonts w:eastAsia="Malgun Gothic"/>
          <w:lang w:eastAsia="zh-CN"/>
        </w:rPr>
        <w:t>[19]</w:t>
      </w:r>
      <w:r w:rsidRPr="00BD509D">
        <w:rPr>
          <w:rFonts w:eastAsia="Malgun Gothic"/>
        </w:rPr>
        <w:t xml:space="preserve">, clause </w:t>
      </w:r>
      <w:r w:rsidRPr="00BD509D">
        <w:rPr>
          <w:rFonts w:eastAsia="Malgun Gothic"/>
          <w:lang w:eastAsia="zh-CN"/>
        </w:rPr>
        <w:t>9</w:t>
      </w:r>
      <w:r w:rsidRPr="00BD509D">
        <w:rPr>
          <w:rFonts w:eastAsia="Malgun Gothic"/>
        </w:rPr>
        <w:t xml:space="preserve">.3). </w:t>
      </w:r>
    </w:p>
    <w:p w14:paraId="74B97E9D" w14:textId="77777777" w:rsidR="001B3D07" w:rsidRPr="00BD509D" w:rsidRDefault="001B3D07" w:rsidP="001B3D07">
      <w:pPr>
        <w:pStyle w:val="B10"/>
        <w:rPr>
          <w:rFonts w:eastAsia="Malgun Gothic"/>
        </w:rPr>
      </w:pPr>
      <w:r w:rsidRPr="00BD509D">
        <w:rPr>
          <w:rFonts w:eastAsia="Malgun Gothic"/>
        </w:rPr>
        <w:t>4.</w:t>
      </w:r>
      <w:r w:rsidRPr="00BD509D">
        <w:rPr>
          <w:rFonts w:eastAsia="Malgun Gothic"/>
        </w:rPr>
        <w:tab/>
      </w:r>
      <w:r w:rsidRPr="00BD509D">
        <w:t>SS transmits PDSCH via PDCCH DCI format 1</w:t>
      </w:r>
      <w:r w:rsidRPr="00BD509D">
        <w:rPr>
          <w:lang w:eastAsia="zh-CN"/>
        </w:rPr>
        <w:t>_1</w:t>
      </w:r>
      <w:r w:rsidRPr="00BD509D">
        <w:t xml:space="preserve"> for C_RNTI to transmit the DL RMC according to Tables 7.3A.2_1.4.1-1on PCC and SCCs.  The SS sends downlink MAC padding bits on the DL RMC</w:t>
      </w:r>
    </w:p>
    <w:p w14:paraId="0B3B44C6" w14:textId="77777777" w:rsidR="001B3D07" w:rsidRPr="00BD509D" w:rsidRDefault="001B3D07" w:rsidP="001B3D07">
      <w:pPr>
        <w:pStyle w:val="B10"/>
        <w:rPr>
          <w:rFonts w:eastAsia="Malgun Gothic"/>
        </w:rPr>
      </w:pPr>
      <w:r w:rsidRPr="00BD509D">
        <w:rPr>
          <w:rFonts w:eastAsia="Malgun Gothic"/>
        </w:rPr>
        <w:t>5.</w:t>
      </w:r>
      <w:r w:rsidRPr="00BD509D">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BCA1D98" w14:textId="77777777" w:rsidR="001B3D07" w:rsidRPr="00BD509D" w:rsidRDefault="001B3D07" w:rsidP="001B3D07">
      <w:pPr>
        <w:pStyle w:val="B10"/>
        <w:rPr>
          <w:rFonts w:eastAsia="Malgun Gothic"/>
        </w:rPr>
      </w:pPr>
      <w:r w:rsidRPr="00BD509D">
        <w:rPr>
          <w:rFonts w:eastAsia="Malgun Gothic"/>
        </w:rPr>
        <w:t>6.</w:t>
      </w:r>
      <w:r w:rsidRPr="00BD509D">
        <w:rPr>
          <w:rFonts w:eastAsia="Malgun Gothic"/>
        </w:rPr>
        <w:tab/>
      </w:r>
      <w:r w:rsidRPr="00BD509D">
        <w:t xml:space="preserve">Set the Downlink signal level to the appropriate REFSENS value defined in Table 7.3A.2_1.5-1 for PC3 CA. </w:t>
      </w:r>
      <w:r w:rsidRPr="00BD509D">
        <w:rPr>
          <w:rFonts w:eastAsia="Malgun Gothic"/>
        </w:rPr>
        <w:t xml:space="preserve">Send continuously uplink power control "up" commands in every uplink scheduling information to the UE to </w:t>
      </w:r>
      <w:r w:rsidRPr="00BD509D">
        <w:rPr>
          <w:rFonts w:eastAsia="Malgun Gothic"/>
        </w:rPr>
        <w:lastRenderedPageBreak/>
        <w:t>ensure the UE transmits P</w:t>
      </w:r>
      <w:r w:rsidRPr="00BD509D">
        <w:rPr>
          <w:rFonts w:eastAsia="Malgun Gothic"/>
          <w:vertAlign w:val="subscript"/>
        </w:rPr>
        <w:t xml:space="preserve">UMAX </w:t>
      </w:r>
      <w:r w:rsidRPr="00BD509D">
        <w:rPr>
          <w:rFonts w:eastAsia="Malgun Gothic"/>
        </w:rPr>
        <w:t>level for at least the duration of the throughput measurement.  Allow at least 200ms starting from the first TPC command in this step for the UE to reach P</w:t>
      </w:r>
      <w:r w:rsidRPr="00BD509D">
        <w:rPr>
          <w:rFonts w:eastAsia="Malgun Gothic"/>
          <w:vertAlign w:val="subscript"/>
        </w:rPr>
        <w:t>UMAX</w:t>
      </w:r>
      <w:r w:rsidRPr="00BD509D">
        <w:rPr>
          <w:rFonts w:eastAsia="Malgun Gothic"/>
        </w:rPr>
        <w:t xml:space="preserve"> level. </w:t>
      </w:r>
    </w:p>
    <w:p w14:paraId="13DE3CDE" w14:textId="77777777" w:rsidR="001B3D07" w:rsidRPr="00BD509D" w:rsidRDefault="001B3D07" w:rsidP="001B3D07">
      <w:pPr>
        <w:pStyle w:val="B10"/>
        <w:rPr>
          <w:rFonts w:eastAsia="Malgun Gothic"/>
        </w:rPr>
      </w:pPr>
      <w:r w:rsidRPr="00BD509D">
        <w:rPr>
          <w:rFonts w:eastAsia="Malgun Gothic"/>
        </w:rPr>
        <w:t>7.</w:t>
      </w:r>
      <w:r w:rsidRPr="00BD509D">
        <w:rPr>
          <w:rFonts w:eastAsia="Malgun Gothic"/>
        </w:rPr>
        <w:tab/>
        <w:t>M</w:t>
      </w:r>
      <w:r w:rsidRPr="00BD509D">
        <w:t>easure the average throughput for each component carrier for a duration sufficient to achieve statistical significance according to Annex H.2A.</w:t>
      </w:r>
    </w:p>
    <w:p w14:paraId="4FD1D2CF" w14:textId="77777777" w:rsidR="001B3D07" w:rsidRPr="00BD509D" w:rsidRDefault="001B3D07" w:rsidP="001B3D07">
      <w:pPr>
        <w:pStyle w:val="H6"/>
      </w:pPr>
      <w:r w:rsidRPr="00BD509D">
        <w:t>7.3A.2_1.4.3</w:t>
      </w:r>
      <w:r w:rsidRPr="00BD509D">
        <w:tab/>
        <w:t>Message contents</w:t>
      </w:r>
    </w:p>
    <w:p w14:paraId="3F9137F3" w14:textId="77777777" w:rsidR="001B3D07" w:rsidRPr="00BD509D" w:rsidRDefault="001B3D07" w:rsidP="001B3D07">
      <w:r w:rsidRPr="00BD509D">
        <w:t>Message contents are according to TS 38.508-1 [5] subclause 4.6 Table 4.6.3-118 with condition TRANSFORM_PRECODER_ENABLED and following exception:</w:t>
      </w:r>
    </w:p>
    <w:p w14:paraId="411C3C92" w14:textId="77777777" w:rsidR="001B3D07" w:rsidRPr="00BD509D" w:rsidRDefault="001B3D07" w:rsidP="001B3D07">
      <w:pPr>
        <w:rPr>
          <w:lang w:eastAsia="zh-CN"/>
        </w:rPr>
      </w:pPr>
      <w:r w:rsidRPr="00BD509D">
        <w:rPr>
          <w:lang w:eastAsia="zh-CN"/>
        </w:rPr>
        <w:t>For test points with “REFSENS_CA_3” UL configuration in table 7.3A.2_1.4.1-1, message exception in table 7.3A.1_1.4.3-1 applies.</w:t>
      </w:r>
    </w:p>
    <w:p w14:paraId="734C77F7" w14:textId="77777777" w:rsidR="001B3D07" w:rsidRPr="00BD509D" w:rsidRDefault="001B3D07" w:rsidP="001B3D07">
      <w:pPr>
        <w:pStyle w:val="H6"/>
      </w:pPr>
      <w:r w:rsidRPr="00BD509D">
        <w:t>7.3A.2_1.5</w:t>
      </w:r>
      <w:r w:rsidRPr="00BD509D">
        <w:tab/>
        <w:t>Test requirement</w:t>
      </w:r>
    </w:p>
    <w:p w14:paraId="57A33125" w14:textId="77777777" w:rsidR="001B3D07" w:rsidRPr="00BD509D" w:rsidRDefault="001B3D07" w:rsidP="001B3D07">
      <w:pPr>
        <w:sectPr w:rsidR="001B3D07" w:rsidRPr="00BD509D" w:rsidSect="00047183">
          <w:footnotePr>
            <w:numRestart w:val="eachSect"/>
          </w:footnotePr>
          <w:pgSz w:w="11907" w:h="16840"/>
          <w:pgMar w:top="1418" w:right="1134" w:bottom="1134" w:left="1134" w:header="680" w:footer="567" w:gutter="0"/>
          <w:cols w:space="720"/>
          <w:docGrid w:linePitch="272"/>
        </w:sectPr>
      </w:pPr>
      <w:r w:rsidRPr="00BD509D">
        <w:t xml:space="preserve">For inter-band carrier aggregation the throughput shall be ≥ 95% of the maximum throughput of the reference measurement channels as specified in Annex A.2.2 </w:t>
      </w:r>
      <w:proofErr w:type="spellStart"/>
      <w:r w:rsidRPr="00BD509D">
        <w:t>ans</w:t>
      </w:r>
      <w:proofErr w:type="spellEnd"/>
      <w:r w:rsidRPr="00BD509D">
        <w:t xml:space="preserve"> A.2.3 with parameters specified in Table 7.3A.2_1.5-1 for PC3 and Table 7.3A.2_1.5-1a for PC2.</w:t>
      </w:r>
    </w:p>
    <w:p w14:paraId="2AA1405E" w14:textId="77777777" w:rsidR="001B3D07" w:rsidRPr="00BD509D" w:rsidRDefault="001B3D07" w:rsidP="001B3D07">
      <w:pPr>
        <w:pStyle w:val="TH"/>
      </w:pPr>
      <w:r w:rsidRPr="00BD509D">
        <w:lastRenderedPageBreak/>
        <w:t xml:space="preserve">Table 7.3A.2_1.5-1: Reference sensitivity requirement for PC3 </w:t>
      </w:r>
      <w:proofErr w:type="spellStart"/>
      <w:r w:rsidRPr="00BD509D">
        <w:t>interband</w:t>
      </w:r>
      <w:proofErr w:type="spellEnd"/>
      <w:r w:rsidRPr="00BD509D">
        <w:t xml:space="preserve">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B3D07" w:rsidRPr="00BD509D" w14:paraId="5718E5B2" w14:textId="77777777" w:rsidTr="00542062">
        <w:trPr>
          <w:trHeight w:val="424"/>
        </w:trPr>
        <w:tc>
          <w:tcPr>
            <w:tcW w:w="1973" w:type="dxa"/>
            <w:tcBorders>
              <w:top w:val="single" w:sz="4" w:space="0" w:color="auto"/>
              <w:bottom w:val="nil"/>
            </w:tcBorders>
          </w:tcPr>
          <w:p w14:paraId="072F2D85" w14:textId="77777777" w:rsidR="001B3D07" w:rsidRPr="00BD509D" w:rsidRDefault="001B3D07" w:rsidP="00542062">
            <w:pPr>
              <w:pStyle w:val="TAH"/>
              <w:rPr>
                <w:lang w:eastAsia="zh-CN"/>
              </w:rPr>
            </w:pPr>
            <w:r w:rsidRPr="00BD509D">
              <w:rPr>
                <w:lang w:eastAsia="zh-CN"/>
              </w:rPr>
              <w:lastRenderedPageBreak/>
              <w:t>CA configuration</w:t>
            </w:r>
          </w:p>
        </w:tc>
        <w:tc>
          <w:tcPr>
            <w:tcW w:w="763" w:type="dxa"/>
            <w:tcBorders>
              <w:top w:val="single" w:sz="4" w:space="0" w:color="auto"/>
            </w:tcBorders>
          </w:tcPr>
          <w:p w14:paraId="37F1F2DA" w14:textId="77777777" w:rsidR="001B3D07" w:rsidRPr="00BD509D" w:rsidRDefault="001B3D07" w:rsidP="00542062">
            <w:pPr>
              <w:pStyle w:val="TAH"/>
              <w:rPr>
                <w:lang w:eastAsia="zh-CN"/>
              </w:rPr>
            </w:pPr>
            <w:r w:rsidRPr="00BD509D">
              <w:rPr>
                <w:lang w:eastAsia="zh-CN"/>
              </w:rPr>
              <w:t>Test ID</w:t>
            </w:r>
          </w:p>
        </w:tc>
        <w:tc>
          <w:tcPr>
            <w:tcW w:w="721" w:type="dxa"/>
            <w:tcBorders>
              <w:top w:val="single" w:sz="4" w:space="0" w:color="auto"/>
            </w:tcBorders>
          </w:tcPr>
          <w:p w14:paraId="57FE5D20" w14:textId="77777777" w:rsidR="001B3D07" w:rsidRPr="00BD509D" w:rsidRDefault="001B3D07" w:rsidP="00542062">
            <w:pPr>
              <w:pStyle w:val="TAH"/>
              <w:rPr>
                <w:lang w:eastAsia="zh-CN"/>
              </w:rPr>
            </w:pPr>
            <w:r w:rsidRPr="00BD509D">
              <w:rPr>
                <w:lang w:eastAsia="zh-CN"/>
              </w:rPr>
              <w:t>NR band</w:t>
            </w:r>
          </w:p>
        </w:tc>
        <w:tc>
          <w:tcPr>
            <w:tcW w:w="1920" w:type="dxa"/>
            <w:tcBorders>
              <w:top w:val="single" w:sz="4" w:space="0" w:color="auto"/>
            </w:tcBorders>
          </w:tcPr>
          <w:p w14:paraId="54477CD9" w14:textId="77777777" w:rsidR="001B3D07" w:rsidRPr="00BD509D" w:rsidRDefault="001B3D07" w:rsidP="00542062">
            <w:pPr>
              <w:pStyle w:val="TAH"/>
              <w:rPr>
                <w:lang w:eastAsia="zh-CN"/>
              </w:rPr>
            </w:pPr>
            <w:r w:rsidRPr="00BD509D">
              <w:rPr>
                <w:lang w:eastAsia="zh-CN"/>
              </w:rPr>
              <w:t>CBW</w:t>
            </w:r>
          </w:p>
          <w:p w14:paraId="558D8412" w14:textId="77777777" w:rsidR="001B3D07" w:rsidRPr="00BD509D" w:rsidRDefault="001B3D07" w:rsidP="00542062">
            <w:pPr>
              <w:pStyle w:val="TAH"/>
              <w:rPr>
                <w:lang w:eastAsia="zh-CN"/>
              </w:rPr>
            </w:pPr>
            <w:r w:rsidRPr="00BD509D">
              <w:rPr>
                <w:lang w:eastAsia="zh-CN"/>
              </w:rPr>
              <w:t>(MHz)</w:t>
            </w:r>
          </w:p>
        </w:tc>
        <w:tc>
          <w:tcPr>
            <w:tcW w:w="4588" w:type="dxa"/>
            <w:tcBorders>
              <w:top w:val="single" w:sz="4" w:space="0" w:color="auto"/>
            </w:tcBorders>
          </w:tcPr>
          <w:p w14:paraId="31108E51" w14:textId="77777777" w:rsidR="001B3D07" w:rsidRPr="00BD509D" w:rsidRDefault="001B3D07" w:rsidP="00542062">
            <w:pPr>
              <w:pStyle w:val="TAH"/>
              <w:rPr>
                <w:lang w:eastAsia="zh-CN"/>
              </w:rPr>
            </w:pPr>
            <w:r w:rsidRPr="00BD509D">
              <w:rPr>
                <w:lang w:eastAsia="zh-CN"/>
              </w:rPr>
              <w:t>REFSENS test requirement of NR band (dBm)</w:t>
            </w:r>
          </w:p>
          <w:p w14:paraId="633082DB" w14:textId="77777777" w:rsidR="001B3D07" w:rsidRPr="00BD509D" w:rsidRDefault="001B3D07" w:rsidP="00542062">
            <w:pPr>
              <w:pStyle w:val="TAH"/>
              <w:rPr>
                <w:lang w:eastAsia="zh-CN"/>
              </w:rPr>
            </w:pPr>
            <w:r w:rsidRPr="00BD509D">
              <w:rPr>
                <w:lang w:eastAsia="zh-CN"/>
              </w:rPr>
              <w:t>(Note 7, Note 8, Note 9)</w:t>
            </w:r>
          </w:p>
        </w:tc>
      </w:tr>
      <w:tr w:rsidR="001B3D07" w:rsidRPr="00BD509D" w14:paraId="3B8809EB" w14:textId="77777777" w:rsidTr="00542062">
        <w:tc>
          <w:tcPr>
            <w:tcW w:w="1973" w:type="dxa"/>
            <w:vMerge w:val="restart"/>
          </w:tcPr>
          <w:p w14:paraId="7130CB35" w14:textId="77777777" w:rsidR="001B3D07" w:rsidRPr="00BD509D" w:rsidRDefault="001B3D07" w:rsidP="00542062">
            <w:pPr>
              <w:pStyle w:val="TAC"/>
              <w:rPr>
                <w:sz w:val="16"/>
                <w:szCs w:val="16"/>
              </w:rPr>
            </w:pPr>
            <w:r w:rsidRPr="00BD509D">
              <w:rPr>
                <w:sz w:val="16"/>
                <w:szCs w:val="16"/>
              </w:rPr>
              <w:t>DL_n1A-n3A-n77A_UL_n1A-n3A</w:t>
            </w:r>
          </w:p>
        </w:tc>
        <w:tc>
          <w:tcPr>
            <w:tcW w:w="763" w:type="dxa"/>
            <w:tcBorders>
              <w:bottom w:val="nil"/>
            </w:tcBorders>
          </w:tcPr>
          <w:p w14:paraId="77F09F85" w14:textId="77777777" w:rsidR="001B3D07" w:rsidRPr="00BD509D" w:rsidRDefault="001B3D07" w:rsidP="00542062">
            <w:pPr>
              <w:pStyle w:val="TAC"/>
              <w:rPr>
                <w:sz w:val="16"/>
                <w:szCs w:val="16"/>
              </w:rPr>
            </w:pPr>
            <w:r w:rsidRPr="00BD509D">
              <w:rPr>
                <w:sz w:val="16"/>
                <w:szCs w:val="16"/>
              </w:rPr>
              <w:t>1</w:t>
            </w:r>
          </w:p>
        </w:tc>
        <w:tc>
          <w:tcPr>
            <w:tcW w:w="721" w:type="dxa"/>
          </w:tcPr>
          <w:p w14:paraId="6524A77A" w14:textId="77777777" w:rsidR="001B3D07" w:rsidRPr="00BD509D" w:rsidRDefault="001B3D07" w:rsidP="00542062">
            <w:pPr>
              <w:pStyle w:val="TAC"/>
              <w:rPr>
                <w:sz w:val="16"/>
                <w:szCs w:val="16"/>
              </w:rPr>
            </w:pPr>
            <w:r w:rsidRPr="00BD509D">
              <w:rPr>
                <w:sz w:val="16"/>
                <w:szCs w:val="16"/>
                <w:lang w:eastAsia="zh-CN"/>
              </w:rPr>
              <w:t>n</w:t>
            </w:r>
            <w:r w:rsidRPr="00BD509D">
              <w:rPr>
                <w:sz w:val="16"/>
                <w:szCs w:val="16"/>
              </w:rPr>
              <w:t>1</w:t>
            </w:r>
          </w:p>
        </w:tc>
        <w:tc>
          <w:tcPr>
            <w:tcW w:w="1920" w:type="dxa"/>
          </w:tcPr>
          <w:p w14:paraId="4A39DE64"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291591D3" w14:textId="77777777" w:rsidR="001B3D07" w:rsidRPr="00BD509D" w:rsidRDefault="001B3D07" w:rsidP="00542062">
            <w:pPr>
              <w:pStyle w:val="TAC"/>
              <w:rPr>
                <w:sz w:val="16"/>
                <w:szCs w:val="16"/>
                <w:lang w:eastAsia="zh-CN"/>
              </w:rPr>
            </w:pPr>
            <w:proofErr w:type="spellStart"/>
            <w:r w:rsidRPr="00BD509D">
              <w:rPr>
                <w:sz w:val="16"/>
                <w:szCs w:val="16"/>
                <w:lang w:eastAsia="zh-CN"/>
              </w:rPr>
              <w:t>REF_aggressor</w:t>
            </w:r>
            <w:proofErr w:type="spellEnd"/>
          </w:p>
        </w:tc>
      </w:tr>
      <w:tr w:rsidR="001B3D07" w:rsidRPr="00BD509D" w14:paraId="143DD500" w14:textId="77777777" w:rsidTr="00542062">
        <w:tc>
          <w:tcPr>
            <w:tcW w:w="1973" w:type="dxa"/>
            <w:vMerge/>
          </w:tcPr>
          <w:p w14:paraId="6CF15409" w14:textId="77777777" w:rsidR="001B3D07" w:rsidRPr="00BD509D" w:rsidRDefault="001B3D07" w:rsidP="00542062">
            <w:pPr>
              <w:pStyle w:val="TAC"/>
              <w:rPr>
                <w:sz w:val="16"/>
                <w:szCs w:val="16"/>
              </w:rPr>
            </w:pPr>
          </w:p>
        </w:tc>
        <w:tc>
          <w:tcPr>
            <w:tcW w:w="763" w:type="dxa"/>
            <w:tcBorders>
              <w:top w:val="nil"/>
              <w:bottom w:val="nil"/>
            </w:tcBorders>
          </w:tcPr>
          <w:p w14:paraId="0131CB0B" w14:textId="77777777" w:rsidR="001B3D07" w:rsidRPr="00BD509D" w:rsidRDefault="001B3D07" w:rsidP="00542062">
            <w:pPr>
              <w:pStyle w:val="TAC"/>
              <w:rPr>
                <w:sz w:val="16"/>
                <w:szCs w:val="16"/>
              </w:rPr>
            </w:pPr>
          </w:p>
        </w:tc>
        <w:tc>
          <w:tcPr>
            <w:tcW w:w="721" w:type="dxa"/>
          </w:tcPr>
          <w:p w14:paraId="6E471C84" w14:textId="77777777" w:rsidR="001B3D07" w:rsidRPr="00BD509D" w:rsidRDefault="001B3D07" w:rsidP="00542062">
            <w:pPr>
              <w:pStyle w:val="TAC"/>
              <w:rPr>
                <w:sz w:val="16"/>
                <w:szCs w:val="16"/>
                <w:lang w:eastAsia="zh-CN"/>
              </w:rPr>
            </w:pPr>
            <w:r w:rsidRPr="00BD509D">
              <w:rPr>
                <w:sz w:val="16"/>
                <w:szCs w:val="16"/>
                <w:lang w:eastAsia="zh-CN"/>
              </w:rPr>
              <w:t>n3</w:t>
            </w:r>
          </w:p>
        </w:tc>
        <w:tc>
          <w:tcPr>
            <w:tcW w:w="1920" w:type="dxa"/>
          </w:tcPr>
          <w:p w14:paraId="391DE4A6"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4AD97A83" w14:textId="77777777" w:rsidR="001B3D07" w:rsidRPr="00BD509D" w:rsidRDefault="001B3D07" w:rsidP="00542062">
            <w:pPr>
              <w:pStyle w:val="TAC"/>
              <w:rPr>
                <w:sz w:val="16"/>
                <w:szCs w:val="16"/>
                <w:lang w:eastAsia="zh-CN"/>
              </w:rPr>
            </w:pPr>
            <w:proofErr w:type="spellStart"/>
            <w:r w:rsidRPr="00BD509D">
              <w:rPr>
                <w:sz w:val="16"/>
                <w:szCs w:val="16"/>
                <w:lang w:eastAsia="zh-CN"/>
              </w:rPr>
              <w:t>REF_aggressor</w:t>
            </w:r>
            <w:proofErr w:type="spellEnd"/>
          </w:p>
        </w:tc>
      </w:tr>
      <w:tr w:rsidR="001B3D07" w:rsidRPr="00BD509D" w14:paraId="4E1B4796" w14:textId="77777777" w:rsidTr="00542062">
        <w:tc>
          <w:tcPr>
            <w:tcW w:w="1973" w:type="dxa"/>
            <w:vMerge/>
            <w:tcBorders>
              <w:bottom w:val="single" w:sz="4" w:space="0" w:color="auto"/>
            </w:tcBorders>
          </w:tcPr>
          <w:p w14:paraId="23211993"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47DED533" w14:textId="77777777" w:rsidR="001B3D07" w:rsidRPr="00BD509D" w:rsidRDefault="001B3D07" w:rsidP="00542062">
            <w:pPr>
              <w:pStyle w:val="TAC"/>
              <w:rPr>
                <w:sz w:val="16"/>
                <w:szCs w:val="16"/>
              </w:rPr>
            </w:pPr>
          </w:p>
        </w:tc>
        <w:tc>
          <w:tcPr>
            <w:tcW w:w="721" w:type="dxa"/>
          </w:tcPr>
          <w:p w14:paraId="4AA5D33A" w14:textId="77777777" w:rsidR="001B3D07" w:rsidRPr="00BD509D" w:rsidRDefault="001B3D07" w:rsidP="00542062">
            <w:pPr>
              <w:pStyle w:val="TAC"/>
              <w:rPr>
                <w:sz w:val="16"/>
                <w:szCs w:val="16"/>
                <w:lang w:eastAsia="zh-CN"/>
              </w:rPr>
            </w:pPr>
            <w:r w:rsidRPr="00BD509D">
              <w:rPr>
                <w:sz w:val="16"/>
                <w:szCs w:val="16"/>
                <w:lang w:eastAsia="zh-CN"/>
              </w:rPr>
              <w:t>n77</w:t>
            </w:r>
          </w:p>
        </w:tc>
        <w:tc>
          <w:tcPr>
            <w:tcW w:w="1920" w:type="dxa"/>
          </w:tcPr>
          <w:p w14:paraId="56A53FC5"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1C8C5165"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+28.4</w:t>
            </w:r>
          </w:p>
        </w:tc>
      </w:tr>
      <w:tr w:rsidR="001B3D07" w:rsidRPr="00BD509D" w14:paraId="7A2ED08E" w14:textId="77777777" w:rsidTr="00542062">
        <w:tc>
          <w:tcPr>
            <w:tcW w:w="1973" w:type="dxa"/>
            <w:vMerge w:val="restart"/>
            <w:tcBorders>
              <w:top w:val="single" w:sz="4" w:space="0" w:color="auto"/>
            </w:tcBorders>
          </w:tcPr>
          <w:p w14:paraId="079632AB" w14:textId="77777777" w:rsidR="001B3D07" w:rsidRPr="00BD509D" w:rsidRDefault="001B3D07" w:rsidP="00542062">
            <w:pPr>
              <w:pStyle w:val="TAC"/>
              <w:rPr>
                <w:sz w:val="16"/>
                <w:szCs w:val="16"/>
              </w:rPr>
            </w:pPr>
            <w:r w:rsidRPr="00BD509D">
              <w:rPr>
                <w:sz w:val="16"/>
                <w:szCs w:val="16"/>
                <w:lang w:eastAsia="zh-CN"/>
              </w:rPr>
              <w:t>DL_n1A-n3A-n77A_UL_n3A-n77A</w:t>
            </w:r>
          </w:p>
        </w:tc>
        <w:tc>
          <w:tcPr>
            <w:tcW w:w="763" w:type="dxa"/>
            <w:tcBorders>
              <w:top w:val="single" w:sz="4" w:space="0" w:color="auto"/>
              <w:bottom w:val="nil"/>
            </w:tcBorders>
          </w:tcPr>
          <w:p w14:paraId="28227030"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4C369F67" w14:textId="77777777" w:rsidR="001B3D07" w:rsidRPr="00BD509D" w:rsidRDefault="001B3D07" w:rsidP="00542062">
            <w:pPr>
              <w:pStyle w:val="TAC"/>
              <w:rPr>
                <w:sz w:val="16"/>
                <w:szCs w:val="16"/>
                <w:lang w:eastAsia="zh-CN"/>
              </w:rPr>
            </w:pPr>
            <w:r w:rsidRPr="00BD509D">
              <w:rPr>
                <w:sz w:val="16"/>
                <w:szCs w:val="16"/>
                <w:lang w:eastAsia="zh-CN"/>
              </w:rPr>
              <w:t>n1</w:t>
            </w:r>
          </w:p>
        </w:tc>
        <w:tc>
          <w:tcPr>
            <w:tcW w:w="1920" w:type="dxa"/>
          </w:tcPr>
          <w:p w14:paraId="668E1492"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73B8234A"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rFonts w:cs="Arial"/>
                <w:sz w:val="16"/>
                <w:szCs w:val="16"/>
                <w:lang w:eastAsia="zh-CN"/>
              </w:rPr>
              <w:t xml:space="preserve"> +31.0</w:t>
            </w:r>
          </w:p>
        </w:tc>
      </w:tr>
      <w:tr w:rsidR="001B3D07" w:rsidRPr="00BD509D" w14:paraId="22DEF511" w14:textId="77777777" w:rsidTr="00542062">
        <w:tc>
          <w:tcPr>
            <w:tcW w:w="1973" w:type="dxa"/>
            <w:vMerge/>
          </w:tcPr>
          <w:p w14:paraId="7103CF65" w14:textId="77777777" w:rsidR="001B3D07" w:rsidRPr="00BD509D" w:rsidRDefault="001B3D07" w:rsidP="00542062">
            <w:pPr>
              <w:pStyle w:val="TAC"/>
              <w:rPr>
                <w:sz w:val="16"/>
                <w:szCs w:val="16"/>
              </w:rPr>
            </w:pPr>
          </w:p>
        </w:tc>
        <w:tc>
          <w:tcPr>
            <w:tcW w:w="763" w:type="dxa"/>
            <w:tcBorders>
              <w:top w:val="nil"/>
              <w:bottom w:val="nil"/>
            </w:tcBorders>
          </w:tcPr>
          <w:p w14:paraId="3A38409D" w14:textId="77777777" w:rsidR="001B3D07" w:rsidRPr="00BD509D" w:rsidRDefault="001B3D07" w:rsidP="00542062">
            <w:pPr>
              <w:pStyle w:val="TAC"/>
              <w:rPr>
                <w:sz w:val="16"/>
                <w:szCs w:val="16"/>
              </w:rPr>
            </w:pPr>
          </w:p>
        </w:tc>
        <w:tc>
          <w:tcPr>
            <w:tcW w:w="721" w:type="dxa"/>
          </w:tcPr>
          <w:p w14:paraId="1B13A8AB" w14:textId="77777777" w:rsidR="001B3D07" w:rsidRPr="00BD509D" w:rsidRDefault="001B3D07" w:rsidP="00542062">
            <w:pPr>
              <w:pStyle w:val="TAC"/>
              <w:rPr>
                <w:sz w:val="16"/>
                <w:szCs w:val="16"/>
                <w:lang w:eastAsia="zh-CN"/>
              </w:rPr>
            </w:pPr>
            <w:r w:rsidRPr="00BD509D">
              <w:rPr>
                <w:sz w:val="16"/>
                <w:szCs w:val="16"/>
                <w:lang w:eastAsia="zh-CN"/>
              </w:rPr>
              <w:t>n3</w:t>
            </w:r>
          </w:p>
        </w:tc>
        <w:tc>
          <w:tcPr>
            <w:tcW w:w="1920" w:type="dxa"/>
          </w:tcPr>
          <w:p w14:paraId="5C3A7598"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49BE4161"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7F6A5D61" w14:textId="77777777" w:rsidTr="00542062">
        <w:tc>
          <w:tcPr>
            <w:tcW w:w="1973" w:type="dxa"/>
            <w:vMerge/>
            <w:tcBorders>
              <w:bottom w:val="single" w:sz="4" w:space="0" w:color="auto"/>
            </w:tcBorders>
          </w:tcPr>
          <w:p w14:paraId="5E6C43F2"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7A7792A5" w14:textId="77777777" w:rsidR="001B3D07" w:rsidRPr="00BD509D" w:rsidRDefault="001B3D07" w:rsidP="00542062">
            <w:pPr>
              <w:pStyle w:val="TAC"/>
              <w:rPr>
                <w:sz w:val="16"/>
                <w:szCs w:val="16"/>
              </w:rPr>
            </w:pPr>
          </w:p>
        </w:tc>
        <w:tc>
          <w:tcPr>
            <w:tcW w:w="721" w:type="dxa"/>
          </w:tcPr>
          <w:p w14:paraId="5841CE2F" w14:textId="77777777" w:rsidR="001B3D07" w:rsidRPr="00BD509D" w:rsidRDefault="001B3D07" w:rsidP="00542062">
            <w:pPr>
              <w:pStyle w:val="TAC"/>
              <w:rPr>
                <w:sz w:val="16"/>
                <w:szCs w:val="16"/>
                <w:lang w:eastAsia="zh-CN"/>
              </w:rPr>
            </w:pPr>
            <w:r w:rsidRPr="00BD509D">
              <w:rPr>
                <w:sz w:val="16"/>
                <w:szCs w:val="16"/>
                <w:lang w:eastAsia="zh-CN"/>
              </w:rPr>
              <w:t>n77</w:t>
            </w:r>
          </w:p>
        </w:tc>
        <w:tc>
          <w:tcPr>
            <w:tcW w:w="1920" w:type="dxa"/>
          </w:tcPr>
          <w:p w14:paraId="6F8FBFDB"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78C02C24"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4730E6BC" w14:textId="77777777" w:rsidTr="00542062">
        <w:tc>
          <w:tcPr>
            <w:tcW w:w="1973" w:type="dxa"/>
            <w:vMerge w:val="restart"/>
            <w:tcBorders>
              <w:top w:val="single" w:sz="4" w:space="0" w:color="auto"/>
            </w:tcBorders>
          </w:tcPr>
          <w:p w14:paraId="2E8D5FA1" w14:textId="77777777" w:rsidR="001B3D07" w:rsidRPr="00BD509D" w:rsidRDefault="001B3D07" w:rsidP="00542062">
            <w:pPr>
              <w:pStyle w:val="TAC"/>
              <w:rPr>
                <w:sz w:val="16"/>
                <w:szCs w:val="16"/>
              </w:rPr>
            </w:pPr>
            <w:r w:rsidRPr="00BD509D">
              <w:rPr>
                <w:sz w:val="16"/>
                <w:szCs w:val="16"/>
              </w:rPr>
              <w:t>DL_n1A-n3A-n78A_UL_n1A-n3A</w:t>
            </w:r>
          </w:p>
        </w:tc>
        <w:tc>
          <w:tcPr>
            <w:tcW w:w="763" w:type="dxa"/>
            <w:tcBorders>
              <w:top w:val="single" w:sz="4" w:space="0" w:color="auto"/>
              <w:bottom w:val="nil"/>
            </w:tcBorders>
          </w:tcPr>
          <w:p w14:paraId="009A740A"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40626139"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1938AD63"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2E608090"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1656AAC4" w14:textId="77777777" w:rsidTr="00542062">
        <w:tc>
          <w:tcPr>
            <w:tcW w:w="1973" w:type="dxa"/>
            <w:vMerge/>
          </w:tcPr>
          <w:p w14:paraId="3A108CA5" w14:textId="77777777" w:rsidR="001B3D07" w:rsidRPr="00BD509D" w:rsidRDefault="001B3D07" w:rsidP="00542062">
            <w:pPr>
              <w:pStyle w:val="TAC"/>
              <w:rPr>
                <w:sz w:val="16"/>
                <w:szCs w:val="16"/>
              </w:rPr>
            </w:pPr>
          </w:p>
        </w:tc>
        <w:tc>
          <w:tcPr>
            <w:tcW w:w="763" w:type="dxa"/>
            <w:tcBorders>
              <w:top w:val="nil"/>
              <w:bottom w:val="nil"/>
            </w:tcBorders>
          </w:tcPr>
          <w:p w14:paraId="27F06152" w14:textId="77777777" w:rsidR="001B3D07" w:rsidRPr="00BD509D" w:rsidRDefault="001B3D07" w:rsidP="00542062">
            <w:pPr>
              <w:pStyle w:val="TAC"/>
              <w:rPr>
                <w:sz w:val="16"/>
                <w:szCs w:val="16"/>
              </w:rPr>
            </w:pPr>
          </w:p>
        </w:tc>
        <w:tc>
          <w:tcPr>
            <w:tcW w:w="721" w:type="dxa"/>
          </w:tcPr>
          <w:p w14:paraId="4BD2564A" w14:textId="77777777" w:rsidR="001B3D07" w:rsidRPr="00BD509D" w:rsidRDefault="001B3D07" w:rsidP="00542062">
            <w:pPr>
              <w:pStyle w:val="TAC"/>
              <w:rPr>
                <w:sz w:val="16"/>
                <w:szCs w:val="16"/>
                <w:lang w:eastAsia="zh-CN"/>
              </w:rPr>
            </w:pPr>
            <w:r w:rsidRPr="00BD509D">
              <w:rPr>
                <w:sz w:val="16"/>
                <w:szCs w:val="16"/>
                <w:lang w:eastAsia="zh-CN"/>
              </w:rPr>
              <w:t>n3</w:t>
            </w:r>
          </w:p>
        </w:tc>
        <w:tc>
          <w:tcPr>
            <w:tcW w:w="1920" w:type="dxa"/>
          </w:tcPr>
          <w:p w14:paraId="5F452401"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7A83335F"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5232677F" w14:textId="77777777" w:rsidTr="00542062">
        <w:tc>
          <w:tcPr>
            <w:tcW w:w="1973" w:type="dxa"/>
            <w:vMerge/>
          </w:tcPr>
          <w:p w14:paraId="15E1E05F"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156954B6" w14:textId="77777777" w:rsidR="001B3D07" w:rsidRPr="00BD509D" w:rsidRDefault="001B3D07" w:rsidP="00542062">
            <w:pPr>
              <w:pStyle w:val="TAC"/>
              <w:rPr>
                <w:sz w:val="16"/>
                <w:szCs w:val="16"/>
              </w:rPr>
            </w:pPr>
          </w:p>
        </w:tc>
        <w:tc>
          <w:tcPr>
            <w:tcW w:w="721" w:type="dxa"/>
          </w:tcPr>
          <w:p w14:paraId="04E38670" w14:textId="77777777" w:rsidR="001B3D07" w:rsidRPr="00BD509D" w:rsidRDefault="001B3D07" w:rsidP="00542062">
            <w:pPr>
              <w:pStyle w:val="TAC"/>
              <w:rPr>
                <w:sz w:val="16"/>
                <w:szCs w:val="16"/>
                <w:lang w:eastAsia="zh-CN"/>
              </w:rPr>
            </w:pPr>
            <w:r w:rsidRPr="00BD509D">
              <w:rPr>
                <w:sz w:val="16"/>
                <w:szCs w:val="16"/>
                <w:lang w:eastAsia="zh-CN"/>
              </w:rPr>
              <w:t>n78</w:t>
            </w:r>
          </w:p>
        </w:tc>
        <w:tc>
          <w:tcPr>
            <w:tcW w:w="1920" w:type="dxa"/>
          </w:tcPr>
          <w:p w14:paraId="27A932A2"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21083051"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+28.4</w:t>
            </w:r>
          </w:p>
        </w:tc>
      </w:tr>
      <w:tr w:rsidR="001B3D07" w:rsidRPr="00BD509D" w14:paraId="1A9D27FF" w14:textId="77777777" w:rsidTr="00542062">
        <w:tc>
          <w:tcPr>
            <w:tcW w:w="1973" w:type="dxa"/>
            <w:vMerge/>
          </w:tcPr>
          <w:p w14:paraId="72B94555" w14:textId="77777777" w:rsidR="001B3D07" w:rsidRPr="00BD509D" w:rsidRDefault="001B3D07" w:rsidP="00542062">
            <w:pPr>
              <w:pStyle w:val="TAC"/>
              <w:rPr>
                <w:sz w:val="16"/>
                <w:szCs w:val="16"/>
              </w:rPr>
            </w:pPr>
          </w:p>
        </w:tc>
        <w:tc>
          <w:tcPr>
            <w:tcW w:w="763" w:type="dxa"/>
            <w:tcBorders>
              <w:top w:val="single" w:sz="4" w:space="0" w:color="auto"/>
              <w:bottom w:val="nil"/>
            </w:tcBorders>
          </w:tcPr>
          <w:p w14:paraId="48A5B1AF" w14:textId="77777777" w:rsidR="001B3D07" w:rsidRPr="00BD509D" w:rsidRDefault="001B3D07" w:rsidP="00542062">
            <w:pPr>
              <w:pStyle w:val="TAC"/>
              <w:rPr>
                <w:sz w:val="16"/>
                <w:szCs w:val="16"/>
                <w:lang w:eastAsia="zh-CN"/>
              </w:rPr>
            </w:pPr>
            <w:r w:rsidRPr="00BD509D">
              <w:rPr>
                <w:sz w:val="16"/>
                <w:szCs w:val="16"/>
                <w:lang w:eastAsia="zh-CN"/>
              </w:rPr>
              <w:t>2</w:t>
            </w:r>
          </w:p>
        </w:tc>
        <w:tc>
          <w:tcPr>
            <w:tcW w:w="721" w:type="dxa"/>
          </w:tcPr>
          <w:p w14:paraId="179E5E51"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319517CD"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3FBEED2A"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61B5FB1F" w14:textId="77777777" w:rsidTr="00542062">
        <w:tc>
          <w:tcPr>
            <w:tcW w:w="1973" w:type="dxa"/>
            <w:vMerge/>
          </w:tcPr>
          <w:p w14:paraId="1A141CE8" w14:textId="77777777" w:rsidR="001B3D07" w:rsidRPr="00BD509D" w:rsidRDefault="001B3D07" w:rsidP="00542062">
            <w:pPr>
              <w:pStyle w:val="TAC"/>
              <w:rPr>
                <w:sz w:val="16"/>
                <w:szCs w:val="16"/>
              </w:rPr>
            </w:pPr>
          </w:p>
        </w:tc>
        <w:tc>
          <w:tcPr>
            <w:tcW w:w="763" w:type="dxa"/>
            <w:tcBorders>
              <w:top w:val="nil"/>
              <w:bottom w:val="nil"/>
            </w:tcBorders>
          </w:tcPr>
          <w:p w14:paraId="10A5BDC3" w14:textId="77777777" w:rsidR="001B3D07" w:rsidRPr="00BD509D" w:rsidRDefault="001B3D07" w:rsidP="00542062">
            <w:pPr>
              <w:pStyle w:val="TAC"/>
              <w:rPr>
                <w:sz w:val="16"/>
                <w:szCs w:val="16"/>
              </w:rPr>
            </w:pPr>
          </w:p>
        </w:tc>
        <w:tc>
          <w:tcPr>
            <w:tcW w:w="721" w:type="dxa"/>
          </w:tcPr>
          <w:p w14:paraId="416D8E46" w14:textId="77777777" w:rsidR="001B3D07" w:rsidRPr="00BD509D" w:rsidRDefault="001B3D07" w:rsidP="00542062">
            <w:pPr>
              <w:pStyle w:val="TAC"/>
              <w:rPr>
                <w:sz w:val="16"/>
                <w:szCs w:val="16"/>
                <w:lang w:eastAsia="zh-CN"/>
              </w:rPr>
            </w:pPr>
            <w:r w:rsidRPr="00BD509D">
              <w:rPr>
                <w:sz w:val="16"/>
                <w:szCs w:val="16"/>
                <w:lang w:eastAsia="zh-CN"/>
              </w:rPr>
              <w:t>n3</w:t>
            </w:r>
          </w:p>
        </w:tc>
        <w:tc>
          <w:tcPr>
            <w:tcW w:w="1920" w:type="dxa"/>
          </w:tcPr>
          <w:p w14:paraId="22F7E242"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1AAFB4C0"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76CE4089" w14:textId="77777777" w:rsidTr="00542062">
        <w:tc>
          <w:tcPr>
            <w:tcW w:w="1973" w:type="dxa"/>
            <w:vMerge/>
            <w:tcBorders>
              <w:bottom w:val="single" w:sz="4" w:space="0" w:color="auto"/>
            </w:tcBorders>
          </w:tcPr>
          <w:p w14:paraId="1D6FB825"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61F81BC9" w14:textId="77777777" w:rsidR="001B3D07" w:rsidRPr="00BD509D" w:rsidRDefault="001B3D07" w:rsidP="00542062">
            <w:pPr>
              <w:pStyle w:val="TAC"/>
              <w:rPr>
                <w:sz w:val="16"/>
                <w:szCs w:val="16"/>
              </w:rPr>
            </w:pPr>
          </w:p>
        </w:tc>
        <w:tc>
          <w:tcPr>
            <w:tcW w:w="721" w:type="dxa"/>
          </w:tcPr>
          <w:p w14:paraId="064EDEA4" w14:textId="77777777" w:rsidR="001B3D07" w:rsidRPr="00BD509D" w:rsidRDefault="001B3D07" w:rsidP="00542062">
            <w:pPr>
              <w:pStyle w:val="TAC"/>
              <w:rPr>
                <w:sz w:val="16"/>
                <w:szCs w:val="16"/>
                <w:lang w:eastAsia="zh-CN"/>
              </w:rPr>
            </w:pPr>
            <w:r w:rsidRPr="00BD509D">
              <w:rPr>
                <w:sz w:val="16"/>
                <w:szCs w:val="16"/>
                <w:lang w:eastAsia="zh-CN"/>
              </w:rPr>
              <w:t>n78</w:t>
            </w:r>
          </w:p>
        </w:tc>
        <w:tc>
          <w:tcPr>
            <w:tcW w:w="1920" w:type="dxa"/>
          </w:tcPr>
          <w:p w14:paraId="1ABFED48"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4FFEA35F"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+11.2</w:t>
            </w:r>
          </w:p>
        </w:tc>
      </w:tr>
      <w:tr w:rsidR="001B3D07" w:rsidRPr="00BD509D" w14:paraId="1C5832FE" w14:textId="77777777" w:rsidTr="00542062">
        <w:tc>
          <w:tcPr>
            <w:tcW w:w="1973" w:type="dxa"/>
            <w:vMerge w:val="restart"/>
            <w:tcBorders>
              <w:top w:val="single" w:sz="4" w:space="0" w:color="auto"/>
            </w:tcBorders>
          </w:tcPr>
          <w:p w14:paraId="618EBD7B" w14:textId="77777777" w:rsidR="001B3D07" w:rsidRPr="00BD509D" w:rsidRDefault="001B3D07" w:rsidP="00542062">
            <w:pPr>
              <w:pStyle w:val="TAC"/>
              <w:rPr>
                <w:sz w:val="16"/>
                <w:szCs w:val="16"/>
              </w:rPr>
            </w:pPr>
            <w:r w:rsidRPr="00BD509D">
              <w:rPr>
                <w:sz w:val="16"/>
                <w:szCs w:val="16"/>
              </w:rPr>
              <w:t>DL_n1A-n3A-n78A_UL_n1A-n78A</w:t>
            </w:r>
          </w:p>
        </w:tc>
        <w:tc>
          <w:tcPr>
            <w:tcW w:w="763" w:type="dxa"/>
            <w:tcBorders>
              <w:top w:val="single" w:sz="4" w:space="0" w:color="auto"/>
              <w:bottom w:val="nil"/>
            </w:tcBorders>
          </w:tcPr>
          <w:p w14:paraId="3C07FF4F"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19DA5B8F"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68F738F7"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6F514886"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339E693E" w14:textId="77777777" w:rsidTr="00542062">
        <w:tc>
          <w:tcPr>
            <w:tcW w:w="1973" w:type="dxa"/>
            <w:vMerge/>
          </w:tcPr>
          <w:p w14:paraId="7EA90CEA" w14:textId="77777777" w:rsidR="001B3D07" w:rsidRPr="00BD509D" w:rsidRDefault="001B3D07" w:rsidP="00542062">
            <w:pPr>
              <w:pStyle w:val="TAC"/>
              <w:rPr>
                <w:sz w:val="16"/>
                <w:szCs w:val="16"/>
              </w:rPr>
            </w:pPr>
          </w:p>
        </w:tc>
        <w:tc>
          <w:tcPr>
            <w:tcW w:w="763" w:type="dxa"/>
            <w:tcBorders>
              <w:top w:val="nil"/>
              <w:bottom w:val="nil"/>
            </w:tcBorders>
          </w:tcPr>
          <w:p w14:paraId="36617AA0" w14:textId="77777777" w:rsidR="001B3D07" w:rsidRPr="00BD509D" w:rsidRDefault="001B3D07" w:rsidP="00542062">
            <w:pPr>
              <w:pStyle w:val="TAC"/>
              <w:rPr>
                <w:sz w:val="16"/>
                <w:szCs w:val="16"/>
              </w:rPr>
            </w:pPr>
          </w:p>
        </w:tc>
        <w:tc>
          <w:tcPr>
            <w:tcW w:w="721" w:type="dxa"/>
          </w:tcPr>
          <w:p w14:paraId="54AA0B4A" w14:textId="77777777" w:rsidR="001B3D07" w:rsidRPr="00BD509D" w:rsidRDefault="001B3D07" w:rsidP="00542062">
            <w:pPr>
              <w:pStyle w:val="TAC"/>
              <w:rPr>
                <w:sz w:val="16"/>
                <w:szCs w:val="16"/>
                <w:lang w:eastAsia="zh-CN"/>
              </w:rPr>
            </w:pPr>
            <w:r w:rsidRPr="00BD509D">
              <w:rPr>
                <w:sz w:val="16"/>
                <w:szCs w:val="16"/>
                <w:lang w:eastAsia="zh-CN"/>
              </w:rPr>
              <w:t>n3</w:t>
            </w:r>
          </w:p>
        </w:tc>
        <w:tc>
          <w:tcPr>
            <w:tcW w:w="1920" w:type="dxa"/>
          </w:tcPr>
          <w:p w14:paraId="1A7FF472"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39D175BB"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+27.9</w:t>
            </w:r>
          </w:p>
        </w:tc>
      </w:tr>
      <w:tr w:rsidR="001B3D07" w:rsidRPr="00BD509D" w14:paraId="47F22D1C" w14:textId="77777777" w:rsidTr="00542062">
        <w:tc>
          <w:tcPr>
            <w:tcW w:w="1973" w:type="dxa"/>
            <w:vMerge/>
            <w:tcBorders>
              <w:bottom w:val="nil"/>
            </w:tcBorders>
          </w:tcPr>
          <w:p w14:paraId="5F382EFC"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096F73FC" w14:textId="77777777" w:rsidR="001B3D07" w:rsidRPr="00BD509D" w:rsidRDefault="001B3D07" w:rsidP="00542062">
            <w:pPr>
              <w:pStyle w:val="TAC"/>
              <w:rPr>
                <w:sz w:val="16"/>
                <w:szCs w:val="16"/>
              </w:rPr>
            </w:pPr>
          </w:p>
        </w:tc>
        <w:tc>
          <w:tcPr>
            <w:tcW w:w="721" w:type="dxa"/>
          </w:tcPr>
          <w:p w14:paraId="13C13662" w14:textId="77777777" w:rsidR="001B3D07" w:rsidRPr="00BD509D" w:rsidRDefault="001B3D07" w:rsidP="00542062">
            <w:pPr>
              <w:pStyle w:val="TAC"/>
              <w:rPr>
                <w:sz w:val="16"/>
                <w:szCs w:val="16"/>
                <w:lang w:eastAsia="zh-CN"/>
              </w:rPr>
            </w:pPr>
            <w:r w:rsidRPr="00BD509D">
              <w:rPr>
                <w:sz w:val="16"/>
                <w:szCs w:val="16"/>
                <w:lang w:eastAsia="zh-CN"/>
              </w:rPr>
              <w:t>n78</w:t>
            </w:r>
          </w:p>
        </w:tc>
        <w:tc>
          <w:tcPr>
            <w:tcW w:w="1920" w:type="dxa"/>
          </w:tcPr>
          <w:p w14:paraId="76500B0A"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77C47CBC"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0EF6B82E" w14:textId="77777777" w:rsidTr="00542062">
        <w:tc>
          <w:tcPr>
            <w:tcW w:w="1973" w:type="dxa"/>
            <w:vMerge w:val="restart"/>
            <w:tcBorders>
              <w:top w:val="single" w:sz="4" w:space="0" w:color="auto"/>
            </w:tcBorders>
          </w:tcPr>
          <w:p w14:paraId="30B96BE8" w14:textId="77777777" w:rsidR="001B3D07" w:rsidRPr="00BD509D" w:rsidRDefault="001B3D07" w:rsidP="00542062">
            <w:pPr>
              <w:pStyle w:val="TAC"/>
              <w:rPr>
                <w:sz w:val="16"/>
                <w:szCs w:val="16"/>
              </w:rPr>
            </w:pPr>
            <w:r w:rsidRPr="00BD509D">
              <w:rPr>
                <w:sz w:val="16"/>
                <w:szCs w:val="16"/>
              </w:rPr>
              <w:t>DL_n1A-n5A-n78A_UL_n5A-n78A</w:t>
            </w:r>
          </w:p>
        </w:tc>
        <w:tc>
          <w:tcPr>
            <w:tcW w:w="763" w:type="dxa"/>
            <w:tcBorders>
              <w:top w:val="single" w:sz="4" w:space="0" w:color="auto"/>
              <w:bottom w:val="nil"/>
            </w:tcBorders>
          </w:tcPr>
          <w:p w14:paraId="546D69DD"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0483212D"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359C5F50"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4B016118"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+18.1</w:t>
            </w:r>
          </w:p>
        </w:tc>
      </w:tr>
      <w:tr w:rsidR="001B3D07" w:rsidRPr="00BD509D" w14:paraId="042BAEFA" w14:textId="77777777" w:rsidTr="00542062">
        <w:tc>
          <w:tcPr>
            <w:tcW w:w="1973" w:type="dxa"/>
            <w:vMerge/>
          </w:tcPr>
          <w:p w14:paraId="2A0463C0" w14:textId="77777777" w:rsidR="001B3D07" w:rsidRPr="00BD509D" w:rsidRDefault="001B3D07" w:rsidP="00542062">
            <w:pPr>
              <w:pStyle w:val="TAC"/>
              <w:rPr>
                <w:sz w:val="16"/>
                <w:szCs w:val="16"/>
              </w:rPr>
            </w:pPr>
          </w:p>
        </w:tc>
        <w:tc>
          <w:tcPr>
            <w:tcW w:w="763" w:type="dxa"/>
            <w:tcBorders>
              <w:top w:val="nil"/>
              <w:bottom w:val="nil"/>
            </w:tcBorders>
          </w:tcPr>
          <w:p w14:paraId="05738895" w14:textId="77777777" w:rsidR="001B3D07" w:rsidRPr="00BD509D" w:rsidRDefault="001B3D07" w:rsidP="00542062">
            <w:pPr>
              <w:pStyle w:val="TAC"/>
              <w:rPr>
                <w:sz w:val="16"/>
                <w:szCs w:val="16"/>
              </w:rPr>
            </w:pPr>
          </w:p>
        </w:tc>
        <w:tc>
          <w:tcPr>
            <w:tcW w:w="721" w:type="dxa"/>
          </w:tcPr>
          <w:p w14:paraId="3C4B68B6" w14:textId="77777777" w:rsidR="001B3D07" w:rsidRPr="00BD509D" w:rsidRDefault="001B3D07" w:rsidP="00542062">
            <w:pPr>
              <w:pStyle w:val="TAC"/>
              <w:rPr>
                <w:sz w:val="16"/>
                <w:szCs w:val="16"/>
                <w:lang w:eastAsia="zh-CN"/>
              </w:rPr>
            </w:pPr>
            <w:r w:rsidRPr="00BD509D">
              <w:rPr>
                <w:sz w:val="16"/>
                <w:szCs w:val="16"/>
                <w:lang w:eastAsia="zh-CN"/>
              </w:rPr>
              <w:t>n5</w:t>
            </w:r>
          </w:p>
        </w:tc>
        <w:tc>
          <w:tcPr>
            <w:tcW w:w="1920" w:type="dxa"/>
          </w:tcPr>
          <w:p w14:paraId="33FCEAE1"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08CB8EA3"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09235FA0" w14:textId="77777777" w:rsidTr="00542062">
        <w:tc>
          <w:tcPr>
            <w:tcW w:w="1973" w:type="dxa"/>
            <w:vMerge/>
            <w:tcBorders>
              <w:bottom w:val="nil"/>
            </w:tcBorders>
          </w:tcPr>
          <w:p w14:paraId="1AE4634C"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46C2101C" w14:textId="77777777" w:rsidR="001B3D07" w:rsidRPr="00BD509D" w:rsidRDefault="001B3D07" w:rsidP="00542062">
            <w:pPr>
              <w:pStyle w:val="TAC"/>
              <w:rPr>
                <w:sz w:val="16"/>
                <w:szCs w:val="16"/>
              </w:rPr>
            </w:pPr>
          </w:p>
        </w:tc>
        <w:tc>
          <w:tcPr>
            <w:tcW w:w="721" w:type="dxa"/>
          </w:tcPr>
          <w:p w14:paraId="1DF0D02D" w14:textId="77777777" w:rsidR="001B3D07" w:rsidRPr="00BD509D" w:rsidRDefault="001B3D07" w:rsidP="00542062">
            <w:pPr>
              <w:pStyle w:val="TAC"/>
              <w:rPr>
                <w:sz w:val="16"/>
                <w:szCs w:val="16"/>
                <w:lang w:eastAsia="zh-CN"/>
              </w:rPr>
            </w:pPr>
            <w:r w:rsidRPr="00BD509D">
              <w:rPr>
                <w:sz w:val="16"/>
                <w:szCs w:val="16"/>
                <w:lang w:eastAsia="zh-CN"/>
              </w:rPr>
              <w:t>n78</w:t>
            </w:r>
          </w:p>
        </w:tc>
        <w:tc>
          <w:tcPr>
            <w:tcW w:w="1920" w:type="dxa"/>
          </w:tcPr>
          <w:p w14:paraId="3A6F0532"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50272781"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4F145706" w14:textId="77777777" w:rsidTr="00542062">
        <w:tc>
          <w:tcPr>
            <w:tcW w:w="1973" w:type="dxa"/>
            <w:vMerge w:val="restart"/>
            <w:tcBorders>
              <w:top w:val="single" w:sz="4" w:space="0" w:color="auto"/>
            </w:tcBorders>
          </w:tcPr>
          <w:p w14:paraId="2D1835D9" w14:textId="77777777" w:rsidR="001B3D07" w:rsidRPr="00BD509D" w:rsidRDefault="001B3D07" w:rsidP="00542062">
            <w:pPr>
              <w:pStyle w:val="TAC"/>
              <w:rPr>
                <w:sz w:val="16"/>
                <w:szCs w:val="16"/>
              </w:rPr>
            </w:pPr>
            <w:r w:rsidRPr="00BD509D">
              <w:rPr>
                <w:sz w:val="16"/>
                <w:szCs w:val="16"/>
              </w:rPr>
              <w:t>DL_n1A-n5A-n78A_UL_n1A-n78A</w:t>
            </w:r>
          </w:p>
        </w:tc>
        <w:tc>
          <w:tcPr>
            <w:tcW w:w="763" w:type="dxa"/>
            <w:tcBorders>
              <w:top w:val="single" w:sz="4" w:space="0" w:color="auto"/>
              <w:bottom w:val="nil"/>
            </w:tcBorders>
          </w:tcPr>
          <w:p w14:paraId="14D68C91" w14:textId="77777777" w:rsidR="001B3D07" w:rsidRPr="00BD509D" w:rsidRDefault="001B3D07" w:rsidP="00542062">
            <w:pPr>
              <w:pStyle w:val="TAC"/>
              <w:rPr>
                <w:sz w:val="16"/>
                <w:szCs w:val="16"/>
              </w:rPr>
            </w:pPr>
            <w:r w:rsidRPr="00BD509D">
              <w:rPr>
                <w:sz w:val="16"/>
                <w:szCs w:val="16"/>
              </w:rPr>
              <w:t>1</w:t>
            </w:r>
          </w:p>
        </w:tc>
        <w:tc>
          <w:tcPr>
            <w:tcW w:w="721" w:type="dxa"/>
          </w:tcPr>
          <w:p w14:paraId="05DB5C23"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4B6A6CCD"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4CDCD641"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59ED3007" w14:textId="77777777" w:rsidTr="00542062">
        <w:tc>
          <w:tcPr>
            <w:tcW w:w="1973" w:type="dxa"/>
            <w:vMerge/>
          </w:tcPr>
          <w:p w14:paraId="5A5B7218" w14:textId="77777777" w:rsidR="001B3D07" w:rsidRPr="00BD509D" w:rsidRDefault="001B3D07" w:rsidP="00542062">
            <w:pPr>
              <w:pStyle w:val="TAC"/>
              <w:rPr>
                <w:sz w:val="16"/>
                <w:szCs w:val="16"/>
              </w:rPr>
            </w:pPr>
          </w:p>
        </w:tc>
        <w:tc>
          <w:tcPr>
            <w:tcW w:w="763" w:type="dxa"/>
            <w:tcBorders>
              <w:top w:val="nil"/>
              <w:bottom w:val="nil"/>
            </w:tcBorders>
          </w:tcPr>
          <w:p w14:paraId="0134F8A9" w14:textId="77777777" w:rsidR="001B3D07" w:rsidRPr="00BD509D" w:rsidRDefault="001B3D07" w:rsidP="00542062">
            <w:pPr>
              <w:pStyle w:val="TAC"/>
              <w:rPr>
                <w:sz w:val="16"/>
                <w:szCs w:val="16"/>
              </w:rPr>
            </w:pPr>
          </w:p>
        </w:tc>
        <w:tc>
          <w:tcPr>
            <w:tcW w:w="721" w:type="dxa"/>
          </w:tcPr>
          <w:p w14:paraId="68341B1F" w14:textId="77777777" w:rsidR="001B3D07" w:rsidRPr="00BD509D" w:rsidRDefault="001B3D07" w:rsidP="00542062">
            <w:pPr>
              <w:pStyle w:val="TAC"/>
              <w:rPr>
                <w:sz w:val="16"/>
                <w:szCs w:val="16"/>
                <w:lang w:eastAsia="zh-CN"/>
              </w:rPr>
            </w:pPr>
            <w:r w:rsidRPr="00BD509D">
              <w:rPr>
                <w:sz w:val="16"/>
                <w:szCs w:val="16"/>
                <w:lang w:eastAsia="zh-CN"/>
              </w:rPr>
              <w:t>n5</w:t>
            </w:r>
          </w:p>
        </w:tc>
        <w:tc>
          <w:tcPr>
            <w:tcW w:w="1920" w:type="dxa"/>
          </w:tcPr>
          <w:p w14:paraId="32016927"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7B2BC9E4"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+3.1</w:t>
            </w:r>
          </w:p>
        </w:tc>
      </w:tr>
      <w:tr w:rsidR="001B3D07" w:rsidRPr="00BD509D" w14:paraId="4E2A1C57" w14:textId="77777777" w:rsidTr="00542062">
        <w:tc>
          <w:tcPr>
            <w:tcW w:w="1973" w:type="dxa"/>
            <w:vMerge/>
            <w:tcBorders>
              <w:bottom w:val="nil"/>
            </w:tcBorders>
          </w:tcPr>
          <w:p w14:paraId="7B5874A6"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0B800B07" w14:textId="77777777" w:rsidR="001B3D07" w:rsidRPr="00BD509D" w:rsidRDefault="001B3D07" w:rsidP="00542062">
            <w:pPr>
              <w:pStyle w:val="TAC"/>
              <w:rPr>
                <w:sz w:val="16"/>
                <w:szCs w:val="16"/>
              </w:rPr>
            </w:pPr>
          </w:p>
        </w:tc>
        <w:tc>
          <w:tcPr>
            <w:tcW w:w="721" w:type="dxa"/>
          </w:tcPr>
          <w:p w14:paraId="4A33D5CC" w14:textId="77777777" w:rsidR="001B3D07" w:rsidRPr="00BD509D" w:rsidRDefault="001B3D07" w:rsidP="00542062">
            <w:pPr>
              <w:pStyle w:val="TAC"/>
              <w:rPr>
                <w:sz w:val="16"/>
                <w:szCs w:val="16"/>
                <w:lang w:eastAsia="zh-CN"/>
              </w:rPr>
            </w:pPr>
            <w:r w:rsidRPr="00BD509D">
              <w:rPr>
                <w:sz w:val="16"/>
                <w:szCs w:val="16"/>
                <w:lang w:eastAsia="zh-CN"/>
              </w:rPr>
              <w:t>n78</w:t>
            </w:r>
          </w:p>
        </w:tc>
        <w:tc>
          <w:tcPr>
            <w:tcW w:w="1920" w:type="dxa"/>
          </w:tcPr>
          <w:p w14:paraId="419DCD2C"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5DD4F78F"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4DC762A4" w14:textId="77777777" w:rsidTr="00542062">
        <w:tc>
          <w:tcPr>
            <w:tcW w:w="1973" w:type="dxa"/>
            <w:vMerge w:val="restart"/>
            <w:tcBorders>
              <w:top w:val="single" w:sz="4" w:space="0" w:color="auto"/>
            </w:tcBorders>
          </w:tcPr>
          <w:p w14:paraId="408E04F4" w14:textId="77777777" w:rsidR="001B3D07" w:rsidRPr="00BD509D" w:rsidRDefault="001B3D07" w:rsidP="00542062">
            <w:pPr>
              <w:pStyle w:val="TAC"/>
              <w:rPr>
                <w:sz w:val="16"/>
                <w:szCs w:val="16"/>
              </w:rPr>
            </w:pPr>
            <w:r w:rsidRPr="00BD509D">
              <w:rPr>
                <w:sz w:val="16"/>
                <w:szCs w:val="16"/>
              </w:rPr>
              <w:t>DL_n1A-n5A-n78A_UL_n1A-n5A</w:t>
            </w:r>
          </w:p>
        </w:tc>
        <w:tc>
          <w:tcPr>
            <w:tcW w:w="763" w:type="dxa"/>
            <w:tcBorders>
              <w:top w:val="single" w:sz="4" w:space="0" w:color="auto"/>
              <w:bottom w:val="nil"/>
            </w:tcBorders>
          </w:tcPr>
          <w:p w14:paraId="2360EC32" w14:textId="77777777" w:rsidR="001B3D07" w:rsidRPr="00BD509D" w:rsidRDefault="001B3D07" w:rsidP="00542062">
            <w:pPr>
              <w:pStyle w:val="TAC"/>
              <w:rPr>
                <w:sz w:val="16"/>
                <w:szCs w:val="16"/>
              </w:rPr>
            </w:pPr>
            <w:r w:rsidRPr="00BD509D">
              <w:rPr>
                <w:sz w:val="16"/>
                <w:szCs w:val="16"/>
              </w:rPr>
              <w:t>1</w:t>
            </w:r>
          </w:p>
        </w:tc>
        <w:tc>
          <w:tcPr>
            <w:tcW w:w="721" w:type="dxa"/>
          </w:tcPr>
          <w:p w14:paraId="5851EEB0"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5A3EBC70"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33D0011C"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4C90564D" w14:textId="77777777" w:rsidTr="00542062">
        <w:tc>
          <w:tcPr>
            <w:tcW w:w="1973" w:type="dxa"/>
            <w:vMerge/>
          </w:tcPr>
          <w:p w14:paraId="752014C0" w14:textId="77777777" w:rsidR="001B3D07" w:rsidRPr="00BD509D" w:rsidRDefault="001B3D07" w:rsidP="00542062">
            <w:pPr>
              <w:pStyle w:val="TAC"/>
              <w:rPr>
                <w:sz w:val="16"/>
                <w:szCs w:val="16"/>
              </w:rPr>
            </w:pPr>
          </w:p>
        </w:tc>
        <w:tc>
          <w:tcPr>
            <w:tcW w:w="763" w:type="dxa"/>
            <w:tcBorders>
              <w:top w:val="nil"/>
              <w:bottom w:val="nil"/>
            </w:tcBorders>
          </w:tcPr>
          <w:p w14:paraId="6AC90E85" w14:textId="77777777" w:rsidR="001B3D07" w:rsidRPr="00BD509D" w:rsidRDefault="001B3D07" w:rsidP="00542062">
            <w:pPr>
              <w:pStyle w:val="TAC"/>
              <w:rPr>
                <w:sz w:val="16"/>
                <w:szCs w:val="16"/>
              </w:rPr>
            </w:pPr>
          </w:p>
        </w:tc>
        <w:tc>
          <w:tcPr>
            <w:tcW w:w="721" w:type="dxa"/>
          </w:tcPr>
          <w:p w14:paraId="3E3EFF6D" w14:textId="77777777" w:rsidR="001B3D07" w:rsidRPr="00BD509D" w:rsidRDefault="001B3D07" w:rsidP="00542062">
            <w:pPr>
              <w:pStyle w:val="TAC"/>
              <w:rPr>
                <w:sz w:val="16"/>
                <w:szCs w:val="16"/>
                <w:lang w:eastAsia="zh-CN"/>
              </w:rPr>
            </w:pPr>
            <w:r w:rsidRPr="00BD509D">
              <w:rPr>
                <w:sz w:val="16"/>
                <w:szCs w:val="16"/>
                <w:lang w:eastAsia="zh-CN"/>
              </w:rPr>
              <w:t>n5</w:t>
            </w:r>
          </w:p>
        </w:tc>
        <w:tc>
          <w:tcPr>
            <w:tcW w:w="1920" w:type="dxa"/>
          </w:tcPr>
          <w:p w14:paraId="11D9BCDC"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692F099A"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42041717" w14:textId="77777777" w:rsidTr="00542062">
        <w:tc>
          <w:tcPr>
            <w:tcW w:w="1973" w:type="dxa"/>
            <w:vMerge/>
            <w:tcBorders>
              <w:bottom w:val="nil"/>
            </w:tcBorders>
          </w:tcPr>
          <w:p w14:paraId="584B9D64"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67E1E1DD" w14:textId="77777777" w:rsidR="001B3D07" w:rsidRPr="00BD509D" w:rsidRDefault="001B3D07" w:rsidP="00542062">
            <w:pPr>
              <w:pStyle w:val="TAC"/>
              <w:rPr>
                <w:sz w:val="16"/>
                <w:szCs w:val="16"/>
              </w:rPr>
            </w:pPr>
          </w:p>
        </w:tc>
        <w:tc>
          <w:tcPr>
            <w:tcW w:w="721" w:type="dxa"/>
          </w:tcPr>
          <w:p w14:paraId="5FA2C1A3" w14:textId="77777777" w:rsidR="001B3D07" w:rsidRPr="00BD509D" w:rsidRDefault="001B3D07" w:rsidP="00542062">
            <w:pPr>
              <w:pStyle w:val="TAC"/>
              <w:rPr>
                <w:sz w:val="16"/>
                <w:szCs w:val="16"/>
                <w:lang w:eastAsia="zh-CN"/>
              </w:rPr>
            </w:pPr>
            <w:r w:rsidRPr="00BD509D">
              <w:rPr>
                <w:sz w:val="16"/>
                <w:szCs w:val="16"/>
                <w:lang w:eastAsia="zh-CN"/>
              </w:rPr>
              <w:t>n78</w:t>
            </w:r>
          </w:p>
        </w:tc>
        <w:tc>
          <w:tcPr>
            <w:tcW w:w="1920" w:type="dxa"/>
          </w:tcPr>
          <w:p w14:paraId="01EB68B4"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3F1C76BD"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+15.7</w:t>
            </w:r>
          </w:p>
        </w:tc>
      </w:tr>
      <w:tr w:rsidR="001B3D07" w:rsidRPr="00BD509D" w14:paraId="738064F8" w14:textId="77777777" w:rsidTr="00542062">
        <w:tc>
          <w:tcPr>
            <w:tcW w:w="1973" w:type="dxa"/>
            <w:vMerge w:val="restart"/>
            <w:tcBorders>
              <w:top w:val="single" w:sz="4" w:space="0" w:color="auto"/>
            </w:tcBorders>
          </w:tcPr>
          <w:p w14:paraId="31F6A373" w14:textId="77777777" w:rsidR="001B3D07" w:rsidRPr="00BD509D" w:rsidRDefault="001B3D07" w:rsidP="00542062">
            <w:pPr>
              <w:pStyle w:val="TAC"/>
              <w:rPr>
                <w:sz w:val="16"/>
                <w:szCs w:val="16"/>
              </w:rPr>
            </w:pPr>
            <w:r w:rsidRPr="00BD509D">
              <w:rPr>
                <w:sz w:val="16"/>
                <w:szCs w:val="16"/>
              </w:rPr>
              <w:t>DL_n1A-n8A-n78A_UL_n1A-n8A</w:t>
            </w:r>
          </w:p>
        </w:tc>
        <w:tc>
          <w:tcPr>
            <w:tcW w:w="763" w:type="dxa"/>
            <w:tcBorders>
              <w:top w:val="single" w:sz="4" w:space="0" w:color="auto"/>
              <w:bottom w:val="nil"/>
            </w:tcBorders>
          </w:tcPr>
          <w:p w14:paraId="5DE9414D"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587B0E99"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03EBE571"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0BCDDC12"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2FA78162" w14:textId="77777777" w:rsidTr="00542062">
        <w:tc>
          <w:tcPr>
            <w:tcW w:w="1973" w:type="dxa"/>
            <w:vMerge/>
          </w:tcPr>
          <w:p w14:paraId="1FAE7468" w14:textId="77777777" w:rsidR="001B3D07" w:rsidRPr="00BD509D" w:rsidRDefault="001B3D07" w:rsidP="00542062">
            <w:pPr>
              <w:pStyle w:val="TAC"/>
              <w:rPr>
                <w:sz w:val="16"/>
                <w:szCs w:val="16"/>
              </w:rPr>
            </w:pPr>
          </w:p>
        </w:tc>
        <w:tc>
          <w:tcPr>
            <w:tcW w:w="763" w:type="dxa"/>
            <w:tcBorders>
              <w:top w:val="nil"/>
              <w:bottom w:val="nil"/>
            </w:tcBorders>
          </w:tcPr>
          <w:p w14:paraId="02B48C6E" w14:textId="77777777" w:rsidR="001B3D07" w:rsidRPr="00BD509D" w:rsidRDefault="001B3D07" w:rsidP="00542062">
            <w:pPr>
              <w:pStyle w:val="TAC"/>
              <w:rPr>
                <w:sz w:val="16"/>
                <w:szCs w:val="16"/>
              </w:rPr>
            </w:pPr>
          </w:p>
        </w:tc>
        <w:tc>
          <w:tcPr>
            <w:tcW w:w="721" w:type="dxa"/>
          </w:tcPr>
          <w:p w14:paraId="637C18D9" w14:textId="77777777" w:rsidR="001B3D07" w:rsidRPr="00BD509D" w:rsidRDefault="001B3D07" w:rsidP="00542062">
            <w:pPr>
              <w:pStyle w:val="TAC"/>
              <w:rPr>
                <w:sz w:val="16"/>
                <w:szCs w:val="16"/>
                <w:lang w:eastAsia="zh-CN"/>
              </w:rPr>
            </w:pPr>
            <w:r w:rsidRPr="00BD509D">
              <w:rPr>
                <w:sz w:val="16"/>
                <w:szCs w:val="16"/>
                <w:lang w:eastAsia="zh-CN"/>
              </w:rPr>
              <w:t>n8</w:t>
            </w:r>
          </w:p>
        </w:tc>
        <w:tc>
          <w:tcPr>
            <w:tcW w:w="1920" w:type="dxa"/>
          </w:tcPr>
          <w:p w14:paraId="2AD22237"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5A77593E"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00C6C2DC" w14:textId="77777777" w:rsidTr="00542062">
        <w:tc>
          <w:tcPr>
            <w:tcW w:w="1973" w:type="dxa"/>
            <w:vMerge/>
            <w:tcBorders>
              <w:bottom w:val="nil"/>
            </w:tcBorders>
          </w:tcPr>
          <w:p w14:paraId="481B489E"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59BDC231" w14:textId="77777777" w:rsidR="001B3D07" w:rsidRPr="00BD509D" w:rsidRDefault="001B3D07" w:rsidP="00542062">
            <w:pPr>
              <w:pStyle w:val="TAC"/>
              <w:rPr>
                <w:sz w:val="16"/>
                <w:szCs w:val="16"/>
              </w:rPr>
            </w:pPr>
          </w:p>
        </w:tc>
        <w:tc>
          <w:tcPr>
            <w:tcW w:w="721" w:type="dxa"/>
          </w:tcPr>
          <w:p w14:paraId="5FCFC81C" w14:textId="77777777" w:rsidR="001B3D07" w:rsidRPr="00BD509D" w:rsidRDefault="001B3D07" w:rsidP="00542062">
            <w:pPr>
              <w:pStyle w:val="TAC"/>
              <w:rPr>
                <w:sz w:val="16"/>
                <w:szCs w:val="16"/>
                <w:lang w:eastAsia="zh-CN"/>
              </w:rPr>
            </w:pPr>
            <w:r w:rsidRPr="00BD509D">
              <w:rPr>
                <w:sz w:val="16"/>
                <w:szCs w:val="16"/>
                <w:lang w:eastAsia="zh-CN"/>
              </w:rPr>
              <w:t>n78</w:t>
            </w:r>
          </w:p>
        </w:tc>
        <w:tc>
          <w:tcPr>
            <w:tcW w:w="1920" w:type="dxa"/>
          </w:tcPr>
          <w:p w14:paraId="413CD31B"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557B9317"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+14.9</w:t>
            </w:r>
          </w:p>
        </w:tc>
      </w:tr>
      <w:tr w:rsidR="001B3D07" w:rsidRPr="00BD509D" w14:paraId="1659F770" w14:textId="77777777" w:rsidTr="00542062">
        <w:tc>
          <w:tcPr>
            <w:tcW w:w="1973" w:type="dxa"/>
            <w:vMerge w:val="restart"/>
            <w:tcBorders>
              <w:top w:val="single" w:sz="4" w:space="0" w:color="auto"/>
            </w:tcBorders>
          </w:tcPr>
          <w:p w14:paraId="642E1BCE" w14:textId="77777777" w:rsidR="001B3D07" w:rsidRPr="00BD509D" w:rsidRDefault="001B3D07" w:rsidP="00542062">
            <w:pPr>
              <w:pStyle w:val="TAC"/>
              <w:rPr>
                <w:sz w:val="16"/>
                <w:szCs w:val="16"/>
              </w:rPr>
            </w:pPr>
            <w:r w:rsidRPr="00BD509D">
              <w:rPr>
                <w:sz w:val="16"/>
                <w:szCs w:val="16"/>
              </w:rPr>
              <w:t>DL_n1A-n8A-n78A_UL_n1A-n78A</w:t>
            </w:r>
          </w:p>
        </w:tc>
        <w:tc>
          <w:tcPr>
            <w:tcW w:w="763" w:type="dxa"/>
            <w:tcBorders>
              <w:top w:val="single" w:sz="4" w:space="0" w:color="auto"/>
              <w:bottom w:val="nil"/>
            </w:tcBorders>
          </w:tcPr>
          <w:p w14:paraId="57ED9C48"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5191516B"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4EED58DA"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02767B04"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1BF93F81" w14:textId="77777777" w:rsidTr="00542062">
        <w:tc>
          <w:tcPr>
            <w:tcW w:w="1973" w:type="dxa"/>
            <w:vMerge/>
          </w:tcPr>
          <w:p w14:paraId="147632E6" w14:textId="77777777" w:rsidR="001B3D07" w:rsidRPr="00BD509D" w:rsidRDefault="001B3D07" w:rsidP="00542062">
            <w:pPr>
              <w:pStyle w:val="TAC"/>
              <w:rPr>
                <w:sz w:val="16"/>
                <w:szCs w:val="16"/>
              </w:rPr>
            </w:pPr>
          </w:p>
        </w:tc>
        <w:tc>
          <w:tcPr>
            <w:tcW w:w="763" w:type="dxa"/>
            <w:tcBorders>
              <w:top w:val="nil"/>
              <w:bottom w:val="nil"/>
            </w:tcBorders>
          </w:tcPr>
          <w:p w14:paraId="158B564F" w14:textId="77777777" w:rsidR="001B3D07" w:rsidRPr="00BD509D" w:rsidRDefault="001B3D07" w:rsidP="00542062">
            <w:pPr>
              <w:pStyle w:val="TAC"/>
              <w:rPr>
                <w:sz w:val="16"/>
                <w:szCs w:val="16"/>
              </w:rPr>
            </w:pPr>
          </w:p>
        </w:tc>
        <w:tc>
          <w:tcPr>
            <w:tcW w:w="721" w:type="dxa"/>
          </w:tcPr>
          <w:p w14:paraId="1D7AC362" w14:textId="77777777" w:rsidR="001B3D07" w:rsidRPr="00BD509D" w:rsidRDefault="001B3D07" w:rsidP="00542062">
            <w:pPr>
              <w:pStyle w:val="TAC"/>
              <w:rPr>
                <w:sz w:val="16"/>
                <w:szCs w:val="16"/>
                <w:lang w:eastAsia="zh-CN"/>
              </w:rPr>
            </w:pPr>
            <w:r w:rsidRPr="00BD509D">
              <w:rPr>
                <w:sz w:val="16"/>
                <w:szCs w:val="16"/>
                <w:lang w:eastAsia="zh-CN"/>
              </w:rPr>
              <w:t>n8</w:t>
            </w:r>
          </w:p>
        </w:tc>
        <w:tc>
          <w:tcPr>
            <w:tcW w:w="1920" w:type="dxa"/>
          </w:tcPr>
          <w:p w14:paraId="09A6404D"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49FD7834"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+3.3</w:t>
            </w:r>
          </w:p>
        </w:tc>
      </w:tr>
      <w:tr w:rsidR="001B3D07" w:rsidRPr="00BD509D" w14:paraId="43A8AC39" w14:textId="77777777" w:rsidTr="00542062">
        <w:tc>
          <w:tcPr>
            <w:tcW w:w="1973" w:type="dxa"/>
            <w:vMerge/>
            <w:tcBorders>
              <w:bottom w:val="nil"/>
            </w:tcBorders>
          </w:tcPr>
          <w:p w14:paraId="4405FED2"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350D98A7" w14:textId="77777777" w:rsidR="001B3D07" w:rsidRPr="00BD509D" w:rsidRDefault="001B3D07" w:rsidP="00542062">
            <w:pPr>
              <w:pStyle w:val="TAC"/>
              <w:rPr>
                <w:sz w:val="16"/>
                <w:szCs w:val="16"/>
              </w:rPr>
            </w:pPr>
          </w:p>
        </w:tc>
        <w:tc>
          <w:tcPr>
            <w:tcW w:w="721" w:type="dxa"/>
          </w:tcPr>
          <w:p w14:paraId="65A61AC1" w14:textId="77777777" w:rsidR="001B3D07" w:rsidRPr="00BD509D" w:rsidRDefault="001B3D07" w:rsidP="00542062">
            <w:pPr>
              <w:pStyle w:val="TAC"/>
              <w:rPr>
                <w:sz w:val="16"/>
                <w:szCs w:val="16"/>
                <w:lang w:eastAsia="zh-CN"/>
              </w:rPr>
            </w:pPr>
            <w:r w:rsidRPr="00BD509D">
              <w:rPr>
                <w:sz w:val="16"/>
                <w:szCs w:val="16"/>
                <w:lang w:eastAsia="zh-CN"/>
              </w:rPr>
              <w:t>n78</w:t>
            </w:r>
          </w:p>
        </w:tc>
        <w:tc>
          <w:tcPr>
            <w:tcW w:w="1920" w:type="dxa"/>
          </w:tcPr>
          <w:p w14:paraId="305D4105"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04942DAB"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039D726B" w14:textId="77777777" w:rsidTr="00542062">
        <w:tc>
          <w:tcPr>
            <w:tcW w:w="1973" w:type="dxa"/>
            <w:vMerge w:val="restart"/>
            <w:tcBorders>
              <w:top w:val="single" w:sz="4" w:space="0" w:color="auto"/>
            </w:tcBorders>
          </w:tcPr>
          <w:p w14:paraId="38E3DBE7" w14:textId="77777777" w:rsidR="001B3D07" w:rsidRPr="00BD509D" w:rsidRDefault="001B3D07" w:rsidP="00542062">
            <w:pPr>
              <w:pStyle w:val="TAC"/>
              <w:rPr>
                <w:sz w:val="16"/>
                <w:szCs w:val="16"/>
              </w:rPr>
            </w:pPr>
            <w:r w:rsidRPr="00BD509D">
              <w:rPr>
                <w:sz w:val="16"/>
                <w:szCs w:val="16"/>
              </w:rPr>
              <w:t>DL_n1A-n28A-n78A_UL_n1A-n28A</w:t>
            </w:r>
          </w:p>
        </w:tc>
        <w:tc>
          <w:tcPr>
            <w:tcW w:w="763" w:type="dxa"/>
            <w:tcBorders>
              <w:top w:val="single" w:sz="4" w:space="0" w:color="auto"/>
              <w:bottom w:val="nil"/>
            </w:tcBorders>
          </w:tcPr>
          <w:p w14:paraId="1877F48D" w14:textId="77777777" w:rsidR="001B3D07" w:rsidRPr="00BD509D" w:rsidRDefault="001B3D07" w:rsidP="00542062">
            <w:pPr>
              <w:pStyle w:val="TAC"/>
              <w:rPr>
                <w:sz w:val="16"/>
                <w:szCs w:val="16"/>
              </w:rPr>
            </w:pPr>
            <w:r w:rsidRPr="00BD509D">
              <w:rPr>
                <w:sz w:val="16"/>
                <w:szCs w:val="16"/>
              </w:rPr>
              <w:t>1</w:t>
            </w:r>
          </w:p>
        </w:tc>
        <w:tc>
          <w:tcPr>
            <w:tcW w:w="721" w:type="dxa"/>
          </w:tcPr>
          <w:p w14:paraId="4CED9193"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50F691C3"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1E42CC1F"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4FBAB9EA" w14:textId="77777777" w:rsidTr="00542062">
        <w:tc>
          <w:tcPr>
            <w:tcW w:w="1973" w:type="dxa"/>
            <w:vMerge/>
          </w:tcPr>
          <w:p w14:paraId="4A3B2C57" w14:textId="77777777" w:rsidR="001B3D07" w:rsidRPr="00BD509D" w:rsidRDefault="001B3D07" w:rsidP="00542062">
            <w:pPr>
              <w:pStyle w:val="TAC"/>
              <w:rPr>
                <w:sz w:val="16"/>
                <w:szCs w:val="16"/>
              </w:rPr>
            </w:pPr>
          </w:p>
        </w:tc>
        <w:tc>
          <w:tcPr>
            <w:tcW w:w="763" w:type="dxa"/>
            <w:tcBorders>
              <w:top w:val="nil"/>
              <w:bottom w:val="nil"/>
            </w:tcBorders>
          </w:tcPr>
          <w:p w14:paraId="5B20EBA8" w14:textId="77777777" w:rsidR="001B3D07" w:rsidRPr="00BD509D" w:rsidRDefault="001B3D07" w:rsidP="00542062">
            <w:pPr>
              <w:pStyle w:val="TAC"/>
              <w:rPr>
                <w:sz w:val="16"/>
                <w:szCs w:val="16"/>
              </w:rPr>
            </w:pPr>
          </w:p>
        </w:tc>
        <w:tc>
          <w:tcPr>
            <w:tcW w:w="721" w:type="dxa"/>
          </w:tcPr>
          <w:p w14:paraId="18FD7502" w14:textId="77777777" w:rsidR="001B3D07" w:rsidRPr="00BD509D" w:rsidRDefault="001B3D07" w:rsidP="00542062">
            <w:pPr>
              <w:pStyle w:val="TAC"/>
              <w:rPr>
                <w:sz w:val="16"/>
                <w:szCs w:val="16"/>
                <w:lang w:eastAsia="zh-CN"/>
              </w:rPr>
            </w:pPr>
            <w:r w:rsidRPr="00BD509D">
              <w:rPr>
                <w:sz w:val="16"/>
                <w:szCs w:val="16"/>
                <w:lang w:eastAsia="zh-CN"/>
              </w:rPr>
              <w:t>n28</w:t>
            </w:r>
          </w:p>
        </w:tc>
        <w:tc>
          <w:tcPr>
            <w:tcW w:w="1920" w:type="dxa"/>
          </w:tcPr>
          <w:p w14:paraId="4E7E938F"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68EFB9E0"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1099D2AC" w14:textId="77777777" w:rsidTr="00542062">
        <w:tc>
          <w:tcPr>
            <w:tcW w:w="1973" w:type="dxa"/>
            <w:vMerge/>
            <w:tcBorders>
              <w:bottom w:val="nil"/>
            </w:tcBorders>
          </w:tcPr>
          <w:p w14:paraId="497B234B"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1405D38F" w14:textId="77777777" w:rsidR="001B3D07" w:rsidRPr="00BD509D" w:rsidRDefault="001B3D07" w:rsidP="00542062">
            <w:pPr>
              <w:pStyle w:val="TAC"/>
              <w:rPr>
                <w:sz w:val="16"/>
                <w:szCs w:val="16"/>
              </w:rPr>
            </w:pPr>
          </w:p>
        </w:tc>
        <w:tc>
          <w:tcPr>
            <w:tcW w:w="721" w:type="dxa"/>
          </w:tcPr>
          <w:p w14:paraId="3E91CA39" w14:textId="77777777" w:rsidR="001B3D07" w:rsidRPr="00BD509D" w:rsidRDefault="001B3D07" w:rsidP="00542062">
            <w:pPr>
              <w:pStyle w:val="TAC"/>
              <w:rPr>
                <w:sz w:val="16"/>
                <w:szCs w:val="16"/>
                <w:lang w:eastAsia="zh-CN"/>
              </w:rPr>
            </w:pPr>
            <w:r w:rsidRPr="00BD509D">
              <w:rPr>
                <w:sz w:val="16"/>
                <w:szCs w:val="16"/>
                <w:lang w:eastAsia="zh-CN"/>
              </w:rPr>
              <w:t>n78</w:t>
            </w:r>
          </w:p>
        </w:tc>
        <w:tc>
          <w:tcPr>
            <w:tcW w:w="1920" w:type="dxa"/>
          </w:tcPr>
          <w:p w14:paraId="7A07CC2A"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183050D6"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+15.7</w:t>
            </w:r>
          </w:p>
        </w:tc>
      </w:tr>
      <w:tr w:rsidR="001B3D07" w:rsidRPr="00BD509D" w14:paraId="46FF8F8E" w14:textId="77777777" w:rsidTr="00542062">
        <w:tc>
          <w:tcPr>
            <w:tcW w:w="1973" w:type="dxa"/>
            <w:vMerge w:val="restart"/>
            <w:tcBorders>
              <w:top w:val="single" w:sz="4" w:space="0" w:color="auto"/>
            </w:tcBorders>
          </w:tcPr>
          <w:p w14:paraId="7833DB69" w14:textId="77777777" w:rsidR="001B3D07" w:rsidRPr="00BD509D" w:rsidRDefault="001B3D07" w:rsidP="00542062">
            <w:pPr>
              <w:pStyle w:val="TAC"/>
              <w:rPr>
                <w:sz w:val="16"/>
                <w:szCs w:val="16"/>
              </w:rPr>
            </w:pPr>
            <w:r w:rsidRPr="00BD509D">
              <w:rPr>
                <w:sz w:val="16"/>
                <w:szCs w:val="16"/>
              </w:rPr>
              <w:t>DL_n1A-n28A-n78A_UL_n1A-n78A</w:t>
            </w:r>
          </w:p>
        </w:tc>
        <w:tc>
          <w:tcPr>
            <w:tcW w:w="763" w:type="dxa"/>
            <w:tcBorders>
              <w:top w:val="single" w:sz="4" w:space="0" w:color="auto"/>
              <w:bottom w:val="nil"/>
            </w:tcBorders>
          </w:tcPr>
          <w:p w14:paraId="78753D8F"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44C77EE0"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345B2ED1"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291FE0CB"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066D667D" w14:textId="77777777" w:rsidTr="00542062">
        <w:tc>
          <w:tcPr>
            <w:tcW w:w="1973" w:type="dxa"/>
            <w:vMerge/>
          </w:tcPr>
          <w:p w14:paraId="5533232F" w14:textId="77777777" w:rsidR="001B3D07" w:rsidRPr="00BD509D" w:rsidRDefault="001B3D07" w:rsidP="00542062">
            <w:pPr>
              <w:pStyle w:val="TAC"/>
              <w:rPr>
                <w:sz w:val="16"/>
                <w:szCs w:val="16"/>
              </w:rPr>
            </w:pPr>
          </w:p>
        </w:tc>
        <w:tc>
          <w:tcPr>
            <w:tcW w:w="763" w:type="dxa"/>
            <w:tcBorders>
              <w:top w:val="nil"/>
              <w:bottom w:val="nil"/>
            </w:tcBorders>
          </w:tcPr>
          <w:p w14:paraId="25D9B1CB" w14:textId="77777777" w:rsidR="001B3D07" w:rsidRPr="00BD509D" w:rsidRDefault="001B3D07" w:rsidP="00542062">
            <w:pPr>
              <w:pStyle w:val="TAC"/>
              <w:rPr>
                <w:sz w:val="16"/>
                <w:szCs w:val="16"/>
              </w:rPr>
            </w:pPr>
          </w:p>
        </w:tc>
        <w:tc>
          <w:tcPr>
            <w:tcW w:w="721" w:type="dxa"/>
          </w:tcPr>
          <w:p w14:paraId="2B868BEB" w14:textId="77777777" w:rsidR="001B3D07" w:rsidRPr="00BD509D" w:rsidRDefault="001B3D07" w:rsidP="00542062">
            <w:pPr>
              <w:pStyle w:val="TAC"/>
              <w:rPr>
                <w:sz w:val="16"/>
                <w:szCs w:val="16"/>
                <w:lang w:eastAsia="zh-CN"/>
              </w:rPr>
            </w:pPr>
            <w:r w:rsidRPr="00BD509D">
              <w:rPr>
                <w:sz w:val="16"/>
                <w:szCs w:val="16"/>
                <w:lang w:eastAsia="zh-CN"/>
              </w:rPr>
              <w:t>n28</w:t>
            </w:r>
          </w:p>
        </w:tc>
        <w:tc>
          <w:tcPr>
            <w:tcW w:w="1920" w:type="dxa"/>
          </w:tcPr>
          <w:p w14:paraId="63B281AC"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52259261"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+4.2</w:t>
            </w:r>
          </w:p>
        </w:tc>
      </w:tr>
      <w:tr w:rsidR="001B3D07" w:rsidRPr="00BD509D" w14:paraId="0164E19C" w14:textId="77777777" w:rsidTr="00542062">
        <w:tc>
          <w:tcPr>
            <w:tcW w:w="1973" w:type="dxa"/>
            <w:vMerge/>
            <w:tcBorders>
              <w:bottom w:val="nil"/>
            </w:tcBorders>
          </w:tcPr>
          <w:p w14:paraId="2E017552"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08FE8F34" w14:textId="77777777" w:rsidR="001B3D07" w:rsidRPr="00BD509D" w:rsidRDefault="001B3D07" w:rsidP="00542062">
            <w:pPr>
              <w:pStyle w:val="TAC"/>
              <w:rPr>
                <w:sz w:val="16"/>
                <w:szCs w:val="16"/>
              </w:rPr>
            </w:pPr>
          </w:p>
        </w:tc>
        <w:tc>
          <w:tcPr>
            <w:tcW w:w="721" w:type="dxa"/>
          </w:tcPr>
          <w:p w14:paraId="28C86B26" w14:textId="77777777" w:rsidR="001B3D07" w:rsidRPr="00BD509D" w:rsidRDefault="001B3D07" w:rsidP="00542062">
            <w:pPr>
              <w:pStyle w:val="TAC"/>
              <w:rPr>
                <w:sz w:val="16"/>
                <w:szCs w:val="16"/>
                <w:lang w:eastAsia="zh-CN"/>
              </w:rPr>
            </w:pPr>
            <w:r w:rsidRPr="00BD509D">
              <w:rPr>
                <w:sz w:val="16"/>
                <w:szCs w:val="16"/>
                <w:lang w:eastAsia="zh-CN"/>
              </w:rPr>
              <w:t>n78</w:t>
            </w:r>
          </w:p>
        </w:tc>
        <w:tc>
          <w:tcPr>
            <w:tcW w:w="1920" w:type="dxa"/>
          </w:tcPr>
          <w:p w14:paraId="2BC35F8E"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0135A0C2"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0AA45DF5" w14:textId="77777777" w:rsidTr="00542062">
        <w:tc>
          <w:tcPr>
            <w:tcW w:w="1973" w:type="dxa"/>
            <w:vMerge w:val="restart"/>
            <w:tcBorders>
              <w:top w:val="single" w:sz="4" w:space="0" w:color="auto"/>
            </w:tcBorders>
          </w:tcPr>
          <w:p w14:paraId="162FDAD1" w14:textId="77777777" w:rsidR="001B3D07" w:rsidRPr="00BD509D" w:rsidRDefault="001B3D07" w:rsidP="00542062">
            <w:pPr>
              <w:pStyle w:val="TAC"/>
              <w:rPr>
                <w:sz w:val="16"/>
                <w:szCs w:val="16"/>
              </w:rPr>
            </w:pPr>
            <w:r w:rsidRPr="00BD509D">
              <w:rPr>
                <w:sz w:val="16"/>
                <w:szCs w:val="16"/>
              </w:rPr>
              <w:t>DL_n1A-n28A-n78A_UL_n28A-n78A</w:t>
            </w:r>
          </w:p>
        </w:tc>
        <w:tc>
          <w:tcPr>
            <w:tcW w:w="763" w:type="dxa"/>
            <w:tcBorders>
              <w:top w:val="single" w:sz="4" w:space="0" w:color="auto"/>
              <w:bottom w:val="nil"/>
            </w:tcBorders>
          </w:tcPr>
          <w:p w14:paraId="44EA4B4B"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6B5752C0"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100E7176"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152369F3"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+15.7</w:t>
            </w:r>
          </w:p>
        </w:tc>
      </w:tr>
      <w:tr w:rsidR="001B3D07" w:rsidRPr="00BD509D" w14:paraId="2CCBD52A" w14:textId="77777777" w:rsidTr="00542062">
        <w:tc>
          <w:tcPr>
            <w:tcW w:w="1973" w:type="dxa"/>
            <w:vMerge/>
          </w:tcPr>
          <w:p w14:paraId="5EB528D7" w14:textId="77777777" w:rsidR="001B3D07" w:rsidRPr="00BD509D" w:rsidRDefault="001B3D07" w:rsidP="00542062">
            <w:pPr>
              <w:pStyle w:val="TAC"/>
              <w:rPr>
                <w:sz w:val="16"/>
                <w:szCs w:val="16"/>
              </w:rPr>
            </w:pPr>
          </w:p>
        </w:tc>
        <w:tc>
          <w:tcPr>
            <w:tcW w:w="763" w:type="dxa"/>
            <w:tcBorders>
              <w:top w:val="nil"/>
              <w:bottom w:val="nil"/>
            </w:tcBorders>
          </w:tcPr>
          <w:p w14:paraId="66EC99B8" w14:textId="77777777" w:rsidR="001B3D07" w:rsidRPr="00BD509D" w:rsidRDefault="001B3D07" w:rsidP="00542062">
            <w:pPr>
              <w:pStyle w:val="TAC"/>
              <w:rPr>
                <w:sz w:val="16"/>
                <w:szCs w:val="16"/>
              </w:rPr>
            </w:pPr>
          </w:p>
        </w:tc>
        <w:tc>
          <w:tcPr>
            <w:tcW w:w="721" w:type="dxa"/>
          </w:tcPr>
          <w:p w14:paraId="1DD20AFA" w14:textId="77777777" w:rsidR="001B3D07" w:rsidRPr="00BD509D" w:rsidRDefault="001B3D07" w:rsidP="00542062">
            <w:pPr>
              <w:pStyle w:val="TAC"/>
              <w:rPr>
                <w:sz w:val="16"/>
                <w:szCs w:val="16"/>
                <w:lang w:eastAsia="zh-CN"/>
              </w:rPr>
            </w:pPr>
            <w:r w:rsidRPr="00BD509D">
              <w:rPr>
                <w:sz w:val="16"/>
                <w:szCs w:val="16"/>
                <w:lang w:eastAsia="zh-CN"/>
              </w:rPr>
              <w:t>n28</w:t>
            </w:r>
          </w:p>
        </w:tc>
        <w:tc>
          <w:tcPr>
            <w:tcW w:w="1920" w:type="dxa"/>
          </w:tcPr>
          <w:p w14:paraId="1DFBD836"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61A25CB7"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19E51A14" w14:textId="77777777" w:rsidTr="00542062">
        <w:tc>
          <w:tcPr>
            <w:tcW w:w="1973" w:type="dxa"/>
            <w:vMerge/>
            <w:tcBorders>
              <w:bottom w:val="nil"/>
            </w:tcBorders>
          </w:tcPr>
          <w:p w14:paraId="22BD6954"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577E706A" w14:textId="77777777" w:rsidR="001B3D07" w:rsidRPr="00BD509D" w:rsidRDefault="001B3D07" w:rsidP="00542062">
            <w:pPr>
              <w:pStyle w:val="TAC"/>
              <w:rPr>
                <w:sz w:val="16"/>
                <w:szCs w:val="16"/>
              </w:rPr>
            </w:pPr>
          </w:p>
        </w:tc>
        <w:tc>
          <w:tcPr>
            <w:tcW w:w="721" w:type="dxa"/>
          </w:tcPr>
          <w:p w14:paraId="28AB757D" w14:textId="77777777" w:rsidR="001B3D07" w:rsidRPr="00BD509D" w:rsidRDefault="001B3D07" w:rsidP="00542062">
            <w:pPr>
              <w:pStyle w:val="TAC"/>
              <w:rPr>
                <w:sz w:val="16"/>
                <w:szCs w:val="16"/>
                <w:lang w:eastAsia="zh-CN"/>
              </w:rPr>
            </w:pPr>
            <w:r w:rsidRPr="00BD509D">
              <w:rPr>
                <w:sz w:val="16"/>
                <w:szCs w:val="16"/>
                <w:lang w:eastAsia="zh-CN"/>
              </w:rPr>
              <w:t>n78</w:t>
            </w:r>
          </w:p>
        </w:tc>
        <w:tc>
          <w:tcPr>
            <w:tcW w:w="1920" w:type="dxa"/>
          </w:tcPr>
          <w:p w14:paraId="54C7143A"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745FCA69"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35460BF2" w14:textId="77777777" w:rsidTr="00542062">
        <w:tc>
          <w:tcPr>
            <w:tcW w:w="1973" w:type="dxa"/>
            <w:vMerge w:val="restart"/>
            <w:tcBorders>
              <w:top w:val="single" w:sz="4" w:space="0" w:color="auto"/>
            </w:tcBorders>
          </w:tcPr>
          <w:p w14:paraId="05263587" w14:textId="77777777" w:rsidR="001B3D07" w:rsidRPr="00BD509D" w:rsidRDefault="001B3D07" w:rsidP="00542062">
            <w:pPr>
              <w:pStyle w:val="TAC"/>
              <w:rPr>
                <w:sz w:val="16"/>
                <w:szCs w:val="16"/>
              </w:rPr>
            </w:pPr>
            <w:r w:rsidRPr="00BD509D">
              <w:rPr>
                <w:sz w:val="16"/>
                <w:szCs w:val="16"/>
              </w:rPr>
              <w:t>DL_n1A-n28A-n77A_UL_n28A-n77A</w:t>
            </w:r>
          </w:p>
        </w:tc>
        <w:tc>
          <w:tcPr>
            <w:tcW w:w="763" w:type="dxa"/>
            <w:tcBorders>
              <w:top w:val="single" w:sz="4" w:space="0" w:color="auto"/>
              <w:bottom w:val="nil"/>
            </w:tcBorders>
          </w:tcPr>
          <w:p w14:paraId="25E041BA"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27465390"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500090BB"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40BD3278"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+15.7</w:t>
            </w:r>
          </w:p>
        </w:tc>
      </w:tr>
      <w:tr w:rsidR="001B3D07" w:rsidRPr="00BD509D" w14:paraId="326D439F" w14:textId="77777777" w:rsidTr="00542062">
        <w:tc>
          <w:tcPr>
            <w:tcW w:w="1973" w:type="dxa"/>
            <w:vMerge/>
          </w:tcPr>
          <w:p w14:paraId="5B452166" w14:textId="77777777" w:rsidR="001B3D07" w:rsidRPr="00BD509D" w:rsidRDefault="001B3D07" w:rsidP="00542062">
            <w:pPr>
              <w:pStyle w:val="TAC"/>
              <w:rPr>
                <w:sz w:val="16"/>
                <w:szCs w:val="16"/>
              </w:rPr>
            </w:pPr>
          </w:p>
        </w:tc>
        <w:tc>
          <w:tcPr>
            <w:tcW w:w="763" w:type="dxa"/>
            <w:tcBorders>
              <w:top w:val="nil"/>
              <w:bottom w:val="nil"/>
            </w:tcBorders>
          </w:tcPr>
          <w:p w14:paraId="061F21C5" w14:textId="77777777" w:rsidR="001B3D07" w:rsidRPr="00BD509D" w:rsidRDefault="001B3D07" w:rsidP="00542062">
            <w:pPr>
              <w:pStyle w:val="TAC"/>
              <w:rPr>
                <w:sz w:val="16"/>
                <w:szCs w:val="16"/>
              </w:rPr>
            </w:pPr>
          </w:p>
        </w:tc>
        <w:tc>
          <w:tcPr>
            <w:tcW w:w="721" w:type="dxa"/>
          </w:tcPr>
          <w:p w14:paraId="735F42A1" w14:textId="77777777" w:rsidR="001B3D07" w:rsidRPr="00BD509D" w:rsidRDefault="001B3D07" w:rsidP="00542062">
            <w:pPr>
              <w:pStyle w:val="TAC"/>
              <w:rPr>
                <w:sz w:val="16"/>
                <w:szCs w:val="16"/>
                <w:lang w:eastAsia="zh-CN"/>
              </w:rPr>
            </w:pPr>
            <w:r w:rsidRPr="00BD509D">
              <w:rPr>
                <w:sz w:val="16"/>
                <w:szCs w:val="16"/>
                <w:lang w:eastAsia="zh-CN"/>
              </w:rPr>
              <w:t>n28</w:t>
            </w:r>
          </w:p>
        </w:tc>
        <w:tc>
          <w:tcPr>
            <w:tcW w:w="1920" w:type="dxa"/>
          </w:tcPr>
          <w:p w14:paraId="288BFFF1"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1DE6984B"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77CE8980" w14:textId="77777777" w:rsidTr="00542062">
        <w:tc>
          <w:tcPr>
            <w:tcW w:w="1973" w:type="dxa"/>
            <w:vMerge/>
            <w:tcBorders>
              <w:bottom w:val="nil"/>
            </w:tcBorders>
          </w:tcPr>
          <w:p w14:paraId="24C80474"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285F99E1" w14:textId="77777777" w:rsidR="001B3D07" w:rsidRPr="00BD509D" w:rsidRDefault="001B3D07" w:rsidP="00542062">
            <w:pPr>
              <w:pStyle w:val="TAC"/>
              <w:rPr>
                <w:sz w:val="16"/>
                <w:szCs w:val="16"/>
              </w:rPr>
            </w:pPr>
          </w:p>
        </w:tc>
        <w:tc>
          <w:tcPr>
            <w:tcW w:w="721" w:type="dxa"/>
          </w:tcPr>
          <w:p w14:paraId="769F0801" w14:textId="77777777" w:rsidR="001B3D07" w:rsidRPr="00BD509D" w:rsidRDefault="001B3D07" w:rsidP="00542062">
            <w:pPr>
              <w:pStyle w:val="TAC"/>
              <w:rPr>
                <w:sz w:val="16"/>
                <w:szCs w:val="16"/>
                <w:lang w:eastAsia="zh-CN"/>
              </w:rPr>
            </w:pPr>
            <w:r w:rsidRPr="00BD509D">
              <w:rPr>
                <w:sz w:val="16"/>
                <w:szCs w:val="16"/>
                <w:lang w:eastAsia="zh-CN"/>
              </w:rPr>
              <w:t>n77</w:t>
            </w:r>
          </w:p>
        </w:tc>
        <w:tc>
          <w:tcPr>
            <w:tcW w:w="1920" w:type="dxa"/>
          </w:tcPr>
          <w:p w14:paraId="4E030234"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647857D6"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1A8D3A10" w14:textId="77777777" w:rsidTr="00542062">
        <w:tc>
          <w:tcPr>
            <w:tcW w:w="1973" w:type="dxa"/>
            <w:vMerge w:val="restart"/>
            <w:tcBorders>
              <w:top w:val="single" w:sz="4" w:space="0" w:color="auto"/>
            </w:tcBorders>
          </w:tcPr>
          <w:p w14:paraId="497DEEC2" w14:textId="77777777" w:rsidR="001B3D07" w:rsidRPr="00BD509D" w:rsidRDefault="001B3D07" w:rsidP="00542062">
            <w:pPr>
              <w:pStyle w:val="TAC"/>
              <w:rPr>
                <w:sz w:val="16"/>
                <w:szCs w:val="16"/>
              </w:rPr>
            </w:pPr>
            <w:r w:rsidRPr="00BD509D">
              <w:rPr>
                <w:sz w:val="16"/>
                <w:szCs w:val="16"/>
              </w:rPr>
              <w:t>DL_n1A-n41A-n77A_UL_n1A-n41A</w:t>
            </w:r>
          </w:p>
        </w:tc>
        <w:tc>
          <w:tcPr>
            <w:tcW w:w="763" w:type="dxa"/>
            <w:tcBorders>
              <w:top w:val="single" w:sz="4" w:space="0" w:color="auto"/>
              <w:bottom w:val="nil"/>
            </w:tcBorders>
          </w:tcPr>
          <w:p w14:paraId="7F3D5AAB" w14:textId="77777777" w:rsidR="001B3D07" w:rsidRPr="00BD509D" w:rsidRDefault="001B3D07" w:rsidP="00542062">
            <w:pPr>
              <w:pStyle w:val="TAC"/>
              <w:rPr>
                <w:sz w:val="16"/>
                <w:szCs w:val="16"/>
              </w:rPr>
            </w:pPr>
            <w:r w:rsidRPr="00BD509D">
              <w:rPr>
                <w:sz w:val="16"/>
                <w:szCs w:val="16"/>
              </w:rPr>
              <w:t>1</w:t>
            </w:r>
          </w:p>
        </w:tc>
        <w:tc>
          <w:tcPr>
            <w:tcW w:w="721" w:type="dxa"/>
          </w:tcPr>
          <w:p w14:paraId="6FCC5C49"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0DFD5AA1"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4B8A7A93" w14:textId="77777777" w:rsidR="001B3D07" w:rsidRPr="00BD509D" w:rsidRDefault="001B3D07" w:rsidP="00542062">
            <w:pPr>
              <w:pStyle w:val="TAC"/>
              <w:rPr>
                <w:sz w:val="16"/>
                <w:szCs w:val="16"/>
                <w:lang w:eastAsia="zh-CN"/>
              </w:rPr>
            </w:pPr>
            <w:proofErr w:type="spellStart"/>
            <w:r w:rsidRPr="00BD509D">
              <w:rPr>
                <w:sz w:val="16"/>
                <w:szCs w:val="16"/>
                <w:lang w:eastAsia="zh-CN"/>
              </w:rPr>
              <w:t>REF_aggressor</w:t>
            </w:r>
            <w:proofErr w:type="spellEnd"/>
          </w:p>
        </w:tc>
      </w:tr>
      <w:tr w:rsidR="001B3D07" w:rsidRPr="00BD509D" w14:paraId="44DB7719" w14:textId="77777777" w:rsidTr="00542062">
        <w:tc>
          <w:tcPr>
            <w:tcW w:w="1973" w:type="dxa"/>
            <w:vMerge/>
          </w:tcPr>
          <w:p w14:paraId="36F9376D" w14:textId="77777777" w:rsidR="001B3D07" w:rsidRPr="00BD509D" w:rsidRDefault="001B3D07" w:rsidP="00542062">
            <w:pPr>
              <w:pStyle w:val="TAC"/>
              <w:rPr>
                <w:sz w:val="16"/>
                <w:szCs w:val="16"/>
              </w:rPr>
            </w:pPr>
          </w:p>
        </w:tc>
        <w:tc>
          <w:tcPr>
            <w:tcW w:w="763" w:type="dxa"/>
            <w:tcBorders>
              <w:top w:val="nil"/>
              <w:bottom w:val="nil"/>
            </w:tcBorders>
          </w:tcPr>
          <w:p w14:paraId="11D0329B" w14:textId="77777777" w:rsidR="001B3D07" w:rsidRPr="00BD509D" w:rsidRDefault="001B3D07" w:rsidP="00542062">
            <w:pPr>
              <w:pStyle w:val="TAC"/>
              <w:rPr>
                <w:sz w:val="16"/>
                <w:szCs w:val="16"/>
              </w:rPr>
            </w:pPr>
          </w:p>
        </w:tc>
        <w:tc>
          <w:tcPr>
            <w:tcW w:w="721" w:type="dxa"/>
          </w:tcPr>
          <w:p w14:paraId="7B322E42" w14:textId="77777777" w:rsidR="001B3D07" w:rsidRPr="00BD509D" w:rsidRDefault="001B3D07" w:rsidP="00542062">
            <w:pPr>
              <w:pStyle w:val="TAC"/>
              <w:rPr>
                <w:sz w:val="16"/>
                <w:szCs w:val="16"/>
                <w:lang w:eastAsia="zh-CN"/>
              </w:rPr>
            </w:pPr>
            <w:r w:rsidRPr="00BD509D">
              <w:rPr>
                <w:sz w:val="16"/>
                <w:szCs w:val="16"/>
                <w:lang w:eastAsia="zh-CN"/>
              </w:rPr>
              <w:t>n41</w:t>
            </w:r>
          </w:p>
        </w:tc>
        <w:tc>
          <w:tcPr>
            <w:tcW w:w="1920" w:type="dxa"/>
          </w:tcPr>
          <w:p w14:paraId="4F25A4E5"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7233B609" w14:textId="77777777" w:rsidR="001B3D07" w:rsidRPr="00BD509D" w:rsidRDefault="001B3D07" w:rsidP="00542062">
            <w:pPr>
              <w:pStyle w:val="TAC"/>
              <w:rPr>
                <w:sz w:val="16"/>
                <w:szCs w:val="16"/>
                <w:lang w:eastAsia="zh-CN"/>
              </w:rPr>
            </w:pPr>
            <w:proofErr w:type="spellStart"/>
            <w:r w:rsidRPr="00BD509D">
              <w:rPr>
                <w:sz w:val="16"/>
                <w:szCs w:val="16"/>
                <w:lang w:eastAsia="zh-CN"/>
              </w:rPr>
              <w:t>REF_aggressor</w:t>
            </w:r>
            <w:proofErr w:type="spellEnd"/>
          </w:p>
        </w:tc>
      </w:tr>
      <w:tr w:rsidR="001B3D07" w:rsidRPr="00BD509D" w14:paraId="5D95C81A" w14:textId="77777777" w:rsidTr="00542062">
        <w:tc>
          <w:tcPr>
            <w:tcW w:w="1973" w:type="dxa"/>
            <w:vMerge/>
            <w:tcBorders>
              <w:bottom w:val="nil"/>
            </w:tcBorders>
          </w:tcPr>
          <w:p w14:paraId="3274CF6D"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46465E2A" w14:textId="77777777" w:rsidR="001B3D07" w:rsidRPr="00BD509D" w:rsidRDefault="001B3D07" w:rsidP="00542062">
            <w:pPr>
              <w:pStyle w:val="TAC"/>
              <w:rPr>
                <w:sz w:val="16"/>
                <w:szCs w:val="16"/>
              </w:rPr>
            </w:pPr>
          </w:p>
        </w:tc>
        <w:tc>
          <w:tcPr>
            <w:tcW w:w="721" w:type="dxa"/>
          </w:tcPr>
          <w:p w14:paraId="14975BBC" w14:textId="77777777" w:rsidR="001B3D07" w:rsidRPr="00BD509D" w:rsidRDefault="001B3D07" w:rsidP="00542062">
            <w:pPr>
              <w:pStyle w:val="TAC"/>
              <w:rPr>
                <w:sz w:val="16"/>
                <w:szCs w:val="16"/>
                <w:lang w:eastAsia="zh-CN"/>
              </w:rPr>
            </w:pPr>
            <w:r w:rsidRPr="00BD509D">
              <w:rPr>
                <w:sz w:val="16"/>
                <w:szCs w:val="16"/>
                <w:lang w:eastAsia="zh-CN"/>
              </w:rPr>
              <w:t>n77</w:t>
            </w:r>
          </w:p>
        </w:tc>
        <w:tc>
          <w:tcPr>
            <w:tcW w:w="1920" w:type="dxa"/>
          </w:tcPr>
          <w:p w14:paraId="0DA6F30C"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58C6CC3B"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+19.6</w:t>
            </w:r>
          </w:p>
        </w:tc>
      </w:tr>
      <w:tr w:rsidR="001B3D07" w:rsidRPr="00BD509D" w14:paraId="4703296D" w14:textId="77777777" w:rsidTr="00542062">
        <w:tc>
          <w:tcPr>
            <w:tcW w:w="1973" w:type="dxa"/>
            <w:vMerge w:val="restart"/>
            <w:tcBorders>
              <w:top w:val="single" w:sz="4" w:space="0" w:color="auto"/>
            </w:tcBorders>
          </w:tcPr>
          <w:p w14:paraId="562A7106" w14:textId="77777777" w:rsidR="001B3D07" w:rsidRPr="00BD509D" w:rsidRDefault="001B3D07" w:rsidP="00542062">
            <w:pPr>
              <w:pStyle w:val="TAC"/>
              <w:rPr>
                <w:sz w:val="16"/>
                <w:szCs w:val="16"/>
              </w:rPr>
            </w:pPr>
            <w:r w:rsidRPr="00BD509D">
              <w:rPr>
                <w:sz w:val="16"/>
                <w:szCs w:val="16"/>
              </w:rPr>
              <w:t>DL_n1A-n41A-n77A_UL_n41A-n77A</w:t>
            </w:r>
          </w:p>
        </w:tc>
        <w:tc>
          <w:tcPr>
            <w:tcW w:w="763" w:type="dxa"/>
            <w:tcBorders>
              <w:top w:val="single" w:sz="4" w:space="0" w:color="auto"/>
              <w:bottom w:val="nil"/>
            </w:tcBorders>
          </w:tcPr>
          <w:p w14:paraId="353EDC61"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47994FFA"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5F9E0262"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4BCE5E44"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+9.3</w:t>
            </w:r>
          </w:p>
        </w:tc>
      </w:tr>
      <w:tr w:rsidR="001B3D07" w:rsidRPr="00BD509D" w14:paraId="705DD109" w14:textId="77777777" w:rsidTr="00542062">
        <w:tc>
          <w:tcPr>
            <w:tcW w:w="1973" w:type="dxa"/>
            <w:vMerge/>
          </w:tcPr>
          <w:p w14:paraId="5F590274" w14:textId="77777777" w:rsidR="001B3D07" w:rsidRPr="00BD509D" w:rsidRDefault="001B3D07" w:rsidP="00542062">
            <w:pPr>
              <w:pStyle w:val="TAC"/>
              <w:rPr>
                <w:sz w:val="16"/>
                <w:szCs w:val="16"/>
              </w:rPr>
            </w:pPr>
          </w:p>
        </w:tc>
        <w:tc>
          <w:tcPr>
            <w:tcW w:w="763" w:type="dxa"/>
            <w:tcBorders>
              <w:top w:val="nil"/>
              <w:bottom w:val="nil"/>
            </w:tcBorders>
          </w:tcPr>
          <w:p w14:paraId="74BFFD65" w14:textId="77777777" w:rsidR="001B3D07" w:rsidRPr="00BD509D" w:rsidRDefault="001B3D07" w:rsidP="00542062">
            <w:pPr>
              <w:pStyle w:val="TAC"/>
              <w:rPr>
                <w:sz w:val="16"/>
                <w:szCs w:val="16"/>
              </w:rPr>
            </w:pPr>
          </w:p>
        </w:tc>
        <w:tc>
          <w:tcPr>
            <w:tcW w:w="721" w:type="dxa"/>
          </w:tcPr>
          <w:p w14:paraId="0469030E" w14:textId="77777777" w:rsidR="001B3D07" w:rsidRPr="00BD509D" w:rsidRDefault="001B3D07" w:rsidP="00542062">
            <w:pPr>
              <w:pStyle w:val="TAC"/>
              <w:rPr>
                <w:sz w:val="16"/>
                <w:szCs w:val="16"/>
                <w:lang w:eastAsia="zh-CN"/>
              </w:rPr>
            </w:pPr>
            <w:r w:rsidRPr="00BD509D">
              <w:rPr>
                <w:sz w:val="16"/>
                <w:szCs w:val="16"/>
                <w:lang w:eastAsia="zh-CN"/>
              </w:rPr>
              <w:t>n41</w:t>
            </w:r>
          </w:p>
        </w:tc>
        <w:tc>
          <w:tcPr>
            <w:tcW w:w="1920" w:type="dxa"/>
          </w:tcPr>
          <w:p w14:paraId="4BA6F133"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5E800572"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1AEB43DD" w14:textId="77777777" w:rsidTr="00542062">
        <w:tc>
          <w:tcPr>
            <w:tcW w:w="1973" w:type="dxa"/>
            <w:vMerge/>
            <w:tcBorders>
              <w:bottom w:val="nil"/>
            </w:tcBorders>
          </w:tcPr>
          <w:p w14:paraId="5A293251"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797C2490" w14:textId="77777777" w:rsidR="001B3D07" w:rsidRPr="00BD509D" w:rsidRDefault="001B3D07" w:rsidP="00542062">
            <w:pPr>
              <w:pStyle w:val="TAC"/>
              <w:rPr>
                <w:sz w:val="16"/>
                <w:szCs w:val="16"/>
              </w:rPr>
            </w:pPr>
          </w:p>
        </w:tc>
        <w:tc>
          <w:tcPr>
            <w:tcW w:w="721" w:type="dxa"/>
          </w:tcPr>
          <w:p w14:paraId="2A93B208" w14:textId="77777777" w:rsidR="001B3D07" w:rsidRPr="00BD509D" w:rsidRDefault="001B3D07" w:rsidP="00542062">
            <w:pPr>
              <w:pStyle w:val="TAC"/>
              <w:rPr>
                <w:sz w:val="16"/>
                <w:szCs w:val="16"/>
                <w:lang w:eastAsia="zh-CN"/>
              </w:rPr>
            </w:pPr>
            <w:r w:rsidRPr="00BD509D">
              <w:rPr>
                <w:sz w:val="16"/>
                <w:szCs w:val="16"/>
                <w:lang w:eastAsia="zh-CN"/>
              </w:rPr>
              <w:t>n77</w:t>
            </w:r>
          </w:p>
        </w:tc>
        <w:tc>
          <w:tcPr>
            <w:tcW w:w="1920" w:type="dxa"/>
          </w:tcPr>
          <w:p w14:paraId="7F21B159"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4A9D985F"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19DFB96A" w14:textId="77777777" w:rsidTr="00542062">
        <w:tc>
          <w:tcPr>
            <w:tcW w:w="1973" w:type="dxa"/>
            <w:vMerge w:val="restart"/>
            <w:tcBorders>
              <w:top w:val="single" w:sz="4" w:space="0" w:color="auto"/>
            </w:tcBorders>
          </w:tcPr>
          <w:p w14:paraId="4E973679" w14:textId="77777777" w:rsidR="001B3D07" w:rsidRPr="00BD509D" w:rsidRDefault="001B3D07" w:rsidP="00542062">
            <w:pPr>
              <w:pStyle w:val="TAC"/>
              <w:rPr>
                <w:sz w:val="16"/>
                <w:szCs w:val="16"/>
              </w:rPr>
            </w:pPr>
            <w:r w:rsidRPr="00BD509D">
              <w:rPr>
                <w:sz w:val="16"/>
                <w:szCs w:val="16"/>
              </w:rPr>
              <w:t>DL_n2A-n5A-n48A_UL_n5A-n48A</w:t>
            </w:r>
          </w:p>
        </w:tc>
        <w:tc>
          <w:tcPr>
            <w:tcW w:w="763" w:type="dxa"/>
            <w:tcBorders>
              <w:top w:val="single" w:sz="4" w:space="0" w:color="auto"/>
              <w:bottom w:val="nil"/>
            </w:tcBorders>
          </w:tcPr>
          <w:p w14:paraId="1A119AD9" w14:textId="77777777" w:rsidR="001B3D07" w:rsidRPr="00BD509D" w:rsidRDefault="001B3D07" w:rsidP="00542062">
            <w:pPr>
              <w:pStyle w:val="TAC"/>
              <w:rPr>
                <w:sz w:val="16"/>
                <w:szCs w:val="16"/>
              </w:rPr>
            </w:pPr>
            <w:r w:rsidRPr="00BD509D">
              <w:rPr>
                <w:sz w:val="16"/>
                <w:szCs w:val="16"/>
              </w:rPr>
              <w:t>1</w:t>
            </w:r>
          </w:p>
        </w:tc>
        <w:tc>
          <w:tcPr>
            <w:tcW w:w="721" w:type="dxa"/>
          </w:tcPr>
          <w:p w14:paraId="306E36F9"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2</w:t>
            </w:r>
          </w:p>
        </w:tc>
        <w:tc>
          <w:tcPr>
            <w:tcW w:w="1920" w:type="dxa"/>
          </w:tcPr>
          <w:p w14:paraId="0F3FB485"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19FCFF6D"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+15.6</w:t>
            </w:r>
          </w:p>
        </w:tc>
      </w:tr>
      <w:tr w:rsidR="001B3D07" w:rsidRPr="00BD509D" w14:paraId="0CC6E199" w14:textId="77777777" w:rsidTr="00542062">
        <w:tc>
          <w:tcPr>
            <w:tcW w:w="1973" w:type="dxa"/>
            <w:vMerge/>
          </w:tcPr>
          <w:p w14:paraId="36D8CF8E" w14:textId="77777777" w:rsidR="001B3D07" w:rsidRPr="00BD509D" w:rsidRDefault="001B3D07" w:rsidP="00542062">
            <w:pPr>
              <w:pStyle w:val="TAC"/>
              <w:rPr>
                <w:sz w:val="16"/>
                <w:szCs w:val="16"/>
              </w:rPr>
            </w:pPr>
          </w:p>
        </w:tc>
        <w:tc>
          <w:tcPr>
            <w:tcW w:w="763" w:type="dxa"/>
            <w:tcBorders>
              <w:top w:val="nil"/>
              <w:bottom w:val="nil"/>
            </w:tcBorders>
          </w:tcPr>
          <w:p w14:paraId="369F4F55" w14:textId="77777777" w:rsidR="001B3D07" w:rsidRPr="00BD509D" w:rsidRDefault="001B3D07" w:rsidP="00542062">
            <w:pPr>
              <w:pStyle w:val="TAC"/>
              <w:rPr>
                <w:sz w:val="16"/>
                <w:szCs w:val="16"/>
              </w:rPr>
            </w:pPr>
          </w:p>
        </w:tc>
        <w:tc>
          <w:tcPr>
            <w:tcW w:w="721" w:type="dxa"/>
          </w:tcPr>
          <w:p w14:paraId="18B33411" w14:textId="77777777" w:rsidR="001B3D07" w:rsidRPr="00BD509D" w:rsidRDefault="001B3D07" w:rsidP="00542062">
            <w:pPr>
              <w:pStyle w:val="TAC"/>
              <w:rPr>
                <w:sz w:val="16"/>
                <w:szCs w:val="16"/>
                <w:lang w:eastAsia="zh-CN"/>
              </w:rPr>
            </w:pPr>
            <w:r w:rsidRPr="00BD509D">
              <w:rPr>
                <w:sz w:val="16"/>
                <w:szCs w:val="16"/>
                <w:lang w:eastAsia="zh-CN"/>
              </w:rPr>
              <w:t>n5</w:t>
            </w:r>
          </w:p>
        </w:tc>
        <w:tc>
          <w:tcPr>
            <w:tcW w:w="1920" w:type="dxa"/>
          </w:tcPr>
          <w:p w14:paraId="2DE12EE4"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32D0BBF1"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2334BE21" w14:textId="77777777" w:rsidTr="00542062">
        <w:tc>
          <w:tcPr>
            <w:tcW w:w="1973" w:type="dxa"/>
            <w:vMerge/>
            <w:tcBorders>
              <w:bottom w:val="nil"/>
            </w:tcBorders>
          </w:tcPr>
          <w:p w14:paraId="44C96447"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7D18CC62" w14:textId="77777777" w:rsidR="001B3D07" w:rsidRPr="00BD509D" w:rsidRDefault="001B3D07" w:rsidP="00542062">
            <w:pPr>
              <w:pStyle w:val="TAC"/>
              <w:rPr>
                <w:sz w:val="16"/>
                <w:szCs w:val="16"/>
              </w:rPr>
            </w:pPr>
          </w:p>
        </w:tc>
        <w:tc>
          <w:tcPr>
            <w:tcW w:w="721" w:type="dxa"/>
          </w:tcPr>
          <w:p w14:paraId="3B65CE94" w14:textId="77777777" w:rsidR="001B3D07" w:rsidRPr="00BD509D" w:rsidRDefault="001B3D07" w:rsidP="00542062">
            <w:pPr>
              <w:pStyle w:val="TAC"/>
              <w:rPr>
                <w:sz w:val="16"/>
                <w:szCs w:val="16"/>
                <w:lang w:eastAsia="zh-CN"/>
              </w:rPr>
            </w:pPr>
            <w:r w:rsidRPr="00BD509D">
              <w:rPr>
                <w:sz w:val="16"/>
                <w:szCs w:val="16"/>
                <w:lang w:eastAsia="zh-CN"/>
              </w:rPr>
              <w:t>n48</w:t>
            </w:r>
          </w:p>
        </w:tc>
        <w:tc>
          <w:tcPr>
            <w:tcW w:w="1920" w:type="dxa"/>
          </w:tcPr>
          <w:p w14:paraId="4BB2CAB9"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2517F593"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48F3CCDB" w14:textId="77777777" w:rsidTr="00542062">
        <w:tc>
          <w:tcPr>
            <w:tcW w:w="1973" w:type="dxa"/>
            <w:vMerge w:val="restart"/>
            <w:tcBorders>
              <w:top w:val="single" w:sz="4" w:space="0" w:color="auto"/>
            </w:tcBorders>
          </w:tcPr>
          <w:p w14:paraId="396EB488" w14:textId="77777777" w:rsidR="001B3D07" w:rsidRPr="00BD509D" w:rsidRDefault="001B3D07" w:rsidP="00542062">
            <w:pPr>
              <w:pStyle w:val="TAC"/>
              <w:rPr>
                <w:sz w:val="16"/>
                <w:szCs w:val="16"/>
              </w:rPr>
            </w:pPr>
            <w:r w:rsidRPr="00BD509D">
              <w:rPr>
                <w:sz w:val="16"/>
                <w:szCs w:val="16"/>
              </w:rPr>
              <w:t>DL_n2A-n5A-n48A_UL_n2A-n5A</w:t>
            </w:r>
          </w:p>
        </w:tc>
        <w:tc>
          <w:tcPr>
            <w:tcW w:w="763" w:type="dxa"/>
            <w:tcBorders>
              <w:top w:val="single" w:sz="4" w:space="0" w:color="auto"/>
              <w:bottom w:val="nil"/>
            </w:tcBorders>
          </w:tcPr>
          <w:p w14:paraId="67109640"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02611515"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2</w:t>
            </w:r>
          </w:p>
        </w:tc>
        <w:tc>
          <w:tcPr>
            <w:tcW w:w="1920" w:type="dxa"/>
          </w:tcPr>
          <w:p w14:paraId="61727575"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7F10F77F"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4AA2A52C" w14:textId="77777777" w:rsidTr="00542062">
        <w:tc>
          <w:tcPr>
            <w:tcW w:w="1973" w:type="dxa"/>
            <w:vMerge/>
          </w:tcPr>
          <w:p w14:paraId="4C06C201" w14:textId="77777777" w:rsidR="001B3D07" w:rsidRPr="00BD509D" w:rsidRDefault="001B3D07" w:rsidP="00542062">
            <w:pPr>
              <w:pStyle w:val="TAC"/>
              <w:rPr>
                <w:sz w:val="16"/>
                <w:szCs w:val="16"/>
              </w:rPr>
            </w:pPr>
          </w:p>
        </w:tc>
        <w:tc>
          <w:tcPr>
            <w:tcW w:w="763" w:type="dxa"/>
            <w:tcBorders>
              <w:top w:val="nil"/>
              <w:bottom w:val="nil"/>
            </w:tcBorders>
          </w:tcPr>
          <w:p w14:paraId="3A4D6F0A" w14:textId="77777777" w:rsidR="001B3D07" w:rsidRPr="00BD509D" w:rsidRDefault="001B3D07" w:rsidP="00542062">
            <w:pPr>
              <w:pStyle w:val="TAC"/>
              <w:rPr>
                <w:sz w:val="16"/>
                <w:szCs w:val="16"/>
              </w:rPr>
            </w:pPr>
          </w:p>
        </w:tc>
        <w:tc>
          <w:tcPr>
            <w:tcW w:w="721" w:type="dxa"/>
          </w:tcPr>
          <w:p w14:paraId="47A9A1D5" w14:textId="77777777" w:rsidR="001B3D07" w:rsidRPr="00BD509D" w:rsidRDefault="001B3D07" w:rsidP="00542062">
            <w:pPr>
              <w:pStyle w:val="TAC"/>
              <w:rPr>
                <w:sz w:val="16"/>
                <w:szCs w:val="16"/>
                <w:lang w:eastAsia="zh-CN"/>
              </w:rPr>
            </w:pPr>
            <w:r w:rsidRPr="00BD509D">
              <w:rPr>
                <w:sz w:val="16"/>
                <w:szCs w:val="16"/>
                <w:lang w:eastAsia="zh-CN"/>
              </w:rPr>
              <w:t>n5</w:t>
            </w:r>
          </w:p>
        </w:tc>
        <w:tc>
          <w:tcPr>
            <w:tcW w:w="1920" w:type="dxa"/>
          </w:tcPr>
          <w:p w14:paraId="51B241FE"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3E9A9067"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3B66F840" w14:textId="77777777" w:rsidTr="00542062">
        <w:tc>
          <w:tcPr>
            <w:tcW w:w="1973" w:type="dxa"/>
            <w:vMerge/>
            <w:tcBorders>
              <w:bottom w:val="nil"/>
            </w:tcBorders>
          </w:tcPr>
          <w:p w14:paraId="5CA75616"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1A9E6050" w14:textId="77777777" w:rsidR="001B3D07" w:rsidRPr="00BD509D" w:rsidRDefault="001B3D07" w:rsidP="00542062">
            <w:pPr>
              <w:pStyle w:val="TAC"/>
              <w:rPr>
                <w:sz w:val="16"/>
                <w:szCs w:val="16"/>
              </w:rPr>
            </w:pPr>
          </w:p>
        </w:tc>
        <w:tc>
          <w:tcPr>
            <w:tcW w:w="721" w:type="dxa"/>
          </w:tcPr>
          <w:p w14:paraId="48E19A21" w14:textId="77777777" w:rsidR="001B3D07" w:rsidRPr="00BD509D" w:rsidRDefault="001B3D07" w:rsidP="00542062">
            <w:pPr>
              <w:pStyle w:val="TAC"/>
              <w:rPr>
                <w:sz w:val="16"/>
                <w:szCs w:val="16"/>
                <w:lang w:eastAsia="zh-CN"/>
              </w:rPr>
            </w:pPr>
            <w:r w:rsidRPr="00BD509D">
              <w:rPr>
                <w:sz w:val="16"/>
                <w:szCs w:val="16"/>
                <w:lang w:eastAsia="zh-CN"/>
              </w:rPr>
              <w:t>n48</w:t>
            </w:r>
          </w:p>
        </w:tc>
        <w:tc>
          <w:tcPr>
            <w:tcW w:w="1920" w:type="dxa"/>
          </w:tcPr>
          <w:p w14:paraId="11E2BF41"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42CFDD3B"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+16.6</w:t>
            </w:r>
          </w:p>
        </w:tc>
      </w:tr>
      <w:tr w:rsidR="001B3D07" w:rsidRPr="00BD509D" w14:paraId="6C471F34" w14:textId="77777777" w:rsidTr="00542062">
        <w:tc>
          <w:tcPr>
            <w:tcW w:w="1973" w:type="dxa"/>
            <w:vMerge w:val="restart"/>
            <w:tcBorders>
              <w:top w:val="single" w:sz="4" w:space="0" w:color="auto"/>
            </w:tcBorders>
          </w:tcPr>
          <w:p w14:paraId="784E8497" w14:textId="77777777" w:rsidR="001B3D07" w:rsidRPr="00BD509D" w:rsidRDefault="001B3D07" w:rsidP="00542062">
            <w:pPr>
              <w:pStyle w:val="TAC"/>
              <w:rPr>
                <w:sz w:val="16"/>
                <w:szCs w:val="16"/>
              </w:rPr>
            </w:pPr>
            <w:r w:rsidRPr="00BD509D">
              <w:rPr>
                <w:sz w:val="16"/>
                <w:szCs w:val="16"/>
              </w:rPr>
              <w:t>DL_n2A-n5A-n66A_UL_n2A-n5A</w:t>
            </w:r>
          </w:p>
        </w:tc>
        <w:tc>
          <w:tcPr>
            <w:tcW w:w="763" w:type="dxa"/>
            <w:tcBorders>
              <w:top w:val="single" w:sz="4" w:space="0" w:color="auto"/>
              <w:bottom w:val="nil"/>
            </w:tcBorders>
          </w:tcPr>
          <w:p w14:paraId="774190C9" w14:textId="77777777" w:rsidR="001B3D07" w:rsidRPr="00BD509D" w:rsidRDefault="001B3D07" w:rsidP="00542062">
            <w:pPr>
              <w:pStyle w:val="TAC"/>
              <w:rPr>
                <w:sz w:val="16"/>
                <w:szCs w:val="16"/>
              </w:rPr>
            </w:pPr>
            <w:r w:rsidRPr="00BD509D">
              <w:rPr>
                <w:sz w:val="16"/>
                <w:szCs w:val="16"/>
              </w:rPr>
              <w:t>1</w:t>
            </w:r>
          </w:p>
        </w:tc>
        <w:tc>
          <w:tcPr>
            <w:tcW w:w="721" w:type="dxa"/>
          </w:tcPr>
          <w:p w14:paraId="295C59A5"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2</w:t>
            </w:r>
          </w:p>
        </w:tc>
        <w:tc>
          <w:tcPr>
            <w:tcW w:w="1920" w:type="dxa"/>
          </w:tcPr>
          <w:p w14:paraId="56E7D4B3"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16D7B4FE"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69E0A897" w14:textId="77777777" w:rsidTr="00542062">
        <w:tc>
          <w:tcPr>
            <w:tcW w:w="1973" w:type="dxa"/>
            <w:vMerge/>
          </w:tcPr>
          <w:p w14:paraId="7F851129" w14:textId="77777777" w:rsidR="001B3D07" w:rsidRPr="00BD509D" w:rsidRDefault="001B3D07" w:rsidP="00542062">
            <w:pPr>
              <w:pStyle w:val="TAC"/>
              <w:rPr>
                <w:sz w:val="16"/>
                <w:szCs w:val="16"/>
              </w:rPr>
            </w:pPr>
          </w:p>
        </w:tc>
        <w:tc>
          <w:tcPr>
            <w:tcW w:w="763" w:type="dxa"/>
            <w:tcBorders>
              <w:top w:val="nil"/>
              <w:bottom w:val="nil"/>
            </w:tcBorders>
          </w:tcPr>
          <w:p w14:paraId="2EF05B17" w14:textId="77777777" w:rsidR="001B3D07" w:rsidRPr="00BD509D" w:rsidRDefault="001B3D07" w:rsidP="00542062">
            <w:pPr>
              <w:pStyle w:val="TAC"/>
              <w:rPr>
                <w:sz w:val="16"/>
                <w:szCs w:val="16"/>
              </w:rPr>
            </w:pPr>
          </w:p>
        </w:tc>
        <w:tc>
          <w:tcPr>
            <w:tcW w:w="721" w:type="dxa"/>
          </w:tcPr>
          <w:p w14:paraId="55E34B4F" w14:textId="77777777" w:rsidR="001B3D07" w:rsidRPr="00BD509D" w:rsidRDefault="001B3D07" w:rsidP="00542062">
            <w:pPr>
              <w:pStyle w:val="TAC"/>
              <w:rPr>
                <w:sz w:val="16"/>
                <w:szCs w:val="16"/>
                <w:lang w:eastAsia="zh-CN"/>
              </w:rPr>
            </w:pPr>
            <w:r w:rsidRPr="00BD509D">
              <w:rPr>
                <w:sz w:val="16"/>
                <w:szCs w:val="16"/>
                <w:lang w:eastAsia="zh-CN"/>
              </w:rPr>
              <w:t>n5</w:t>
            </w:r>
          </w:p>
        </w:tc>
        <w:tc>
          <w:tcPr>
            <w:tcW w:w="1920" w:type="dxa"/>
          </w:tcPr>
          <w:p w14:paraId="0BCCFA42"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51A9604F"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5CE8374D" w14:textId="77777777" w:rsidTr="00542062">
        <w:tc>
          <w:tcPr>
            <w:tcW w:w="1973" w:type="dxa"/>
            <w:vMerge/>
            <w:tcBorders>
              <w:bottom w:val="nil"/>
            </w:tcBorders>
          </w:tcPr>
          <w:p w14:paraId="6AB0864A"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111CB222" w14:textId="77777777" w:rsidR="001B3D07" w:rsidRPr="00BD509D" w:rsidRDefault="001B3D07" w:rsidP="00542062">
            <w:pPr>
              <w:pStyle w:val="TAC"/>
              <w:rPr>
                <w:sz w:val="16"/>
                <w:szCs w:val="16"/>
              </w:rPr>
            </w:pPr>
          </w:p>
        </w:tc>
        <w:tc>
          <w:tcPr>
            <w:tcW w:w="721" w:type="dxa"/>
          </w:tcPr>
          <w:p w14:paraId="14EA6F63" w14:textId="77777777" w:rsidR="001B3D07" w:rsidRPr="00BD509D" w:rsidRDefault="001B3D07" w:rsidP="00542062">
            <w:pPr>
              <w:pStyle w:val="TAC"/>
              <w:rPr>
                <w:sz w:val="16"/>
                <w:szCs w:val="16"/>
                <w:lang w:eastAsia="zh-CN"/>
              </w:rPr>
            </w:pPr>
            <w:r w:rsidRPr="00BD509D">
              <w:rPr>
                <w:sz w:val="16"/>
                <w:szCs w:val="16"/>
                <w:lang w:eastAsia="zh-CN"/>
              </w:rPr>
              <w:t>n66</w:t>
            </w:r>
          </w:p>
        </w:tc>
        <w:tc>
          <w:tcPr>
            <w:tcW w:w="1920" w:type="dxa"/>
          </w:tcPr>
          <w:p w14:paraId="00BFE2D0"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5C6D01BA"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+7.2</w:t>
            </w:r>
          </w:p>
        </w:tc>
      </w:tr>
      <w:tr w:rsidR="001B3D07" w:rsidRPr="00BD509D" w14:paraId="7A658149" w14:textId="77777777" w:rsidTr="00542062">
        <w:tc>
          <w:tcPr>
            <w:tcW w:w="1973" w:type="dxa"/>
            <w:vMerge w:val="restart"/>
            <w:tcBorders>
              <w:top w:val="single" w:sz="4" w:space="0" w:color="auto"/>
            </w:tcBorders>
          </w:tcPr>
          <w:p w14:paraId="539E7E81" w14:textId="77777777" w:rsidR="001B3D07" w:rsidRPr="00BD509D" w:rsidRDefault="001B3D07" w:rsidP="00542062">
            <w:pPr>
              <w:pStyle w:val="TAC"/>
              <w:rPr>
                <w:sz w:val="16"/>
                <w:szCs w:val="16"/>
              </w:rPr>
            </w:pPr>
            <w:r w:rsidRPr="00BD509D">
              <w:rPr>
                <w:sz w:val="16"/>
                <w:szCs w:val="16"/>
              </w:rPr>
              <w:t>DL_n2A-n5A-n77A_UL_n2A-n77A</w:t>
            </w:r>
          </w:p>
        </w:tc>
        <w:tc>
          <w:tcPr>
            <w:tcW w:w="763" w:type="dxa"/>
            <w:tcBorders>
              <w:top w:val="single" w:sz="4" w:space="0" w:color="auto"/>
              <w:bottom w:val="nil"/>
            </w:tcBorders>
          </w:tcPr>
          <w:p w14:paraId="02680C89" w14:textId="77777777" w:rsidR="001B3D07" w:rsidRPr="00BD509D" w:rsidRDefault="001B3D07" w:rsidP="00542062">
            <w:pPr>
              <w:pStyle w:val="TAC"/>
              <w:rPr>
                <w:sz w:val="16"/>
                <w:szCs w:val="16"/>
              </w:rPr>
            </w:pPr>
            <w:r w:rsidRPr="00BD509D">
              <w:rPr>
                <w:sz w:val="16"/>
                <w:szCs w:val="16"/>
              </w:rPr>
              <w:t>1</w:t>
            </w:r>
          </w:p>
        </w:tc>
        <w:tc>
          <w:tcPr>
            <w:tcW w:w="721" w:type="dxa"/>
          </w:tcPr>
          <w:p w14:paraId="6CB585EF"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2</w:t>
            </w:r>
          </w:p>
        </w:tc>
        <w:tc>
          <w:tcPr>
            <w:tcW w:w="1920" w:type="dxa"/>
          </w:tcPr>
          <w:p w14:paraId="0AE01B70"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52895A99"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39A62B40" w14:textId="77777777" w:rsidTr="00542062">
        <w:tc>
          <w:tcPr>
            <w:tcW w:w="1973" w:type="dxa"/>
            <w:vMerge/>
          </w:tcPr>
          <w:p w14:paraId="231DC854" w14:textId="77777777" w:rsidR="001B3D07" w:rsidRPr="00BD509D" w:rsidRDefault="001B3D07" w:rsidP="00542062">
            <w:pPr>
              <w:pStyle w:val="TAC"/>
              <w:rPr>
                <w:sz w:val="16"/>
                <w:szCs w:val="16"/>
              </w:rPr>
            </w:pPr>
          </w:p>
        </w:tc>
        <w:tc>
          <w:tcPr>
            <w:tcW w:w="763" w:type="dxa"/>
            <w:tcBorders>
              <w:top w:val="nil"/>
              <w:bottom w:val="nil"/>
            </w:tcBorders>
          </w:tcPr>
          <w:p w14:paraId="489B0D44" w14:textId="77777777" w:rsidR="001B3D07" w:rsidRPr="00BD509D" w:rsidRDefault="001B3D07" w:rsidP="00542062">
            <w:pPr>
              <w:pStyle w:val="TAC"/>
              <w:rPr>
                <w:sz w:val="16"/>
                <w:szCs w:val="16"/>
              </w:rPr>
            </w:pPr>
          </w:p>
        </w:tc>
        <w:tc>
          <w:tcPr>
            <w:tcW w:w="721" w:type="dxa"/>
          </w:tcPr>
          <w:p w14:paraId="7F58BFDE" w14:textId="77777777" w:rsidR="001B3D07" w:rsidRPr="00BD509D" w:rsidRDefault="001B3D07" w:rsidP="00542062">
            <w:pPr>
              <w:pStyle w:val="TAC"/>
              <w:rPr>
                <w:sz w:val="16"/>
                <w:szCs w:val="16"/>
                <w:lang w:eastAsia="zh-CN"/>
              </w:rPr>
            </w:pPr>
            <w:r w:rsidRPr="00BD509D">
              <w:rPr>
                <w:sz w:val="16"/>
                <w:szCs w:val="16"/>
                <w:lang w:eastAsia="zh-CN"/>
              </w:rPr>
              <w:t>n5</w:t>
            </w:r>
          </w:p>
        </w:tc>
        <w:tc>
          <w:tcPr>
            <w:tcW w:w="1920" w:type="dxa"/>
          </w:tcPr>
          <w:p w14:paraId="0AC5A382"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5B1E6F71"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+3.8</w:t>
            </w:r>
          </w:p>
        </w:tc>
      </w:tr>
      <w:tr w:rsidR="001B3D07" w:rsidRPr="00BD509D" w14:paraId="00C6E12E" w14:textId="77777777" w:rsidTr="00542062">
        <w:tc>
          <w:tcPr>
            <w:tcW w:w="1973" w:type="dxa"/>
            <w:vMerge/>
            <w:tcBorders>
              <w:bottom w:val="nil"/>
            </w:tcBorders>
          </w:tcPr>
          <w:p w14:paraId="36D610FD"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4D56927A" w14:textId="77777777" w:rsidR="001B3D07" w:rsidRPr="00BD509D" w:rsidRDefault="001B3D07" w:rsidP="00542062">
            <w:pPr>
              <w:pStyle w:val="TAC"/>
              <w:rPr>
                <w:sz w:val="16"/>
                <w:szCs w:val="16"/>
              </w:rPr>
            </w:pPr>
          </w:p>
        </w:tc>
        <w:tc>
          <w:tcPr>
            <w:tcW w:w="721" w:type="dxa"/>
          </w:tcPr>
          <w:p w14:paraId="0D3E20A0" w14:textId="77777777" w:rsidR="001B3D07" w:rsidRPr="00BD509D" w:rsidRDefault="001B3D07" w:rsidP="00542062">
            <w:pPr>
              <w:pStyle w:val="TAC"/>
              <w:rPr>
                <w:sz w:val="16"/>
                <w:szCs w:val="16"/>
                <w:lang w:eastAsia="zh-CN"/>
              </w:rPr>
            </w:pPr>
            <w:r w:rsidRPr="00BD509D">
              <w:rPr>
                <w:sz w:val="16"/>
                <w:szCs w:val="16"/>
                <w:lang w:eastAsia="zh-CN"/>
              </w:rPr>
              <w:t>n77</w:t>
            </w:r>
          </w:p>
        </w:tc>
        <w:tc>
          <w:tcPr>
            <w:tcW w:w="1920" w:type="dxa"/>
          </w:tcPr>
          <w:p w14:paraId="2376467C"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0B7ACAE8"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1B982A82" w14:textId="77777777" w:rsidTr="00542062">
        <w:tc>
          <w:tcPr>
            <w:tcW w:w="1973" w:type="dxa"/>
            <w:vMerge w:val="restart"/>
            <w:tcBorders>
              <w:top w:val="single" w:sz="4" w:space="0" w:color="auto"/>
            </w:tcBorders>
          </w:tcPr>
          <w:p w14:paraId="68B94C58" w14:textId="77777777" w:rsidR="001B3D07" w:rsidRPr="00BD509D" w:rsidRDefault="001B3D07" w:rsidP="00542062">
            <w:pPr>
              <w:pStyle w:val="TAC"/>
              <w:rPr>
                <w:sz w:val="16"/>
                <w:szCs w:val="16"/>
              </w:rPr>
            </w:pPr>
            <w:r w:rsidRPr="00BD509D">
              <w:rPr>
                <w:sz w:val="16"/>
                <w:szCs w:val="16"/>
              </w:rPr>
              <w:t>DL_n2A-n5A-n77A_UL_n5A-n77A</w:t>
            </w:r>
          </w:p>
        </w:tc>
        <w:tc>
          <w:tcPr>
            <w:tcW w:w="763" w:type="dxa"/>
            <w:tcBorders>
              <w:top w:val="single" w:sz="4" w:space="0" w:color="auto"/>
              <w:bottom w:val="nil"/>
            </w:tcBorders>
          </w:tcPr>
          <w:p w14:paraId="27B2B35F"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0D981BEE"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2</w:t>
            </w:r>
          </w:p>
        </w:tc>
        <w:tc>
          <w:tcPr>
            <w:tcW w:w="1920" w:type="dxa"/>
          </w:tcPr>
          <w:p w14:paraId="1F7439D4"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48DB2E9D"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+16.5</w:t>
            </w:r>
          </w:p>
        </w:tc>
      </w:tr>
      <w:tr w:rsidR="001B3D07" w:rsidRPr="00BD509D" w14:paraId="49E2CC89" w14:textId="77777777" w:rsidTr="00542062">
        <w:tc>
          <w:tcPr>
            <w:tcW w:w="1973" w:type="dxa"/>
            <w:vMerge/>
          </w:tcPr>
          <w:p w14:paraId="37A37F2A" w14:textId="77777777" w:rsidR="001B3D07" w:rsidRPr="00BD509D" w:rsidRDefault="001B3D07" w:rsidP="00542062">
            <w:pPr>
              <w:pStyle w:val="TAC"/>
              <w:rPr>
                <w:sz w:val="16"/>
                <w:szCs w:val="16"/>
              </w:rPr>
            </w:pPr>
          </w:p>
        </w:tc>
        <w:tc>
          <w:tcPr>
            <w:tcW w:w="763" w:type="dxa"/>
            <w:tcBorders>
              <w:top w:val="nil"/>
              <w:bottom w:val="nil"/>
            </w:tcBorders>
          </w:tcPr>
          <w:p w14:paraId="1652421B" w14:textId="77777777" w:rsidR="001B3D07" w:rsidRPr="00BD509D" w:rsidRDefault="001B3D07" w:rsidP="00542062">
            <w:pPr>
              <w:pStyle w:val="TAC"/>
              <w:rPr>
                <w:sz w:val="16"/>
                <w:szCs w:val="16"/>
              </w:rPr>
            </w:pPr>
          </w:p>
        </w:tc>
        <w:tc>
          <w:tcPr>
            <w:tcW w:w="721" w:type="dxa"/>
          </w:tcPr>
          <w:p w14:paraId="6CBEC319" w14:textId="77777777" w:rsidR="001B3D07" w:rsidRPr="00BD509D" w:rsidRDefault="001B3D07" w:rsidP="00542062">
            <w:pPr>
              <w:pStyle w:val="TAC"/>
              <w:rPr>
                <w:sz w:val="16"/>
                <w:szCs w:val="16"/>
                <w:lang w:eastAsia="zh-CN"/>
              </w:rPr>
            </w:pPr>
            <w:r w:rsidRPr="00BD509D">
              <w:rPr>
                <w:sz w:val="16"/>
                <w:szCs w:val="16"/>
                <w:lang w:eastAsia="zh-CN"/>
              </w:rPr>
              <w:t>n5</w:t>
            </w:r>
          </w:p>
        </w:tc>
        <w:tc>
          <w:tcPr>
            <w:tcW w:w="1920" w:type="dxa"/>
          </w:tcPr>
          <w:p w14:paraId="6D4F863F"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1EDE1BF2"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52C334AD" w14:textId="77777777" w:rsidTr="00542062">
        <w:tc>
          <w:tcPr>
            <w:tcW w:w="1973" w:type="dxa"/>
            <w:vMerge/>
            <w:tcBorders>
              <w:bottom w:val="nil"/>
            </w:tcBorders>
          </w:tcPr>
          <w:p w14:paraId="1CCD7166"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1084106D" w14:textId="77777777" w:rsidR="001B3D07" w:rsidRPr="00BD509D" w:rsidRDefault="001B3D07" w:rsidP="00542062">
            <w:pPr>
              <w:pStyle w:val="TAC"/>
              <w:rPr>
                <w:sz w:val="16"/>
                <w:szCs w:val="16"/>
              </w:rPr>
            </w:pPr>
          </w:p>
        </w:tc>
        <w:tc>
          <w:tcPr>
            <w:tcW w:w="721" w:type="dxa"/>
          </w:tcPr>
          <w:p w14:paraId="3576EC2E" w14:textId="77777777" w:rsidR="001B3D07" w:rsidRPr="00BD509D" w:rsidRDefault="001B3D07" w:rsidP="00542062">
            <w:pPr>
              <w:pStyle w:val="TAC"/>
              <w:rPr>
                <w:sz w:val="16"/>
                <w:szCs w:val="16"/>
                <w:lang w:eastAsia="zh-CN"/>
              </w:rPr>
            </w:pPr>
            <w:r w:rsidRPr="00BD509D">
              <w:rPr>
                <w:sz w:val="16"/>
                <w:szCs w:val="16"/>
                <w:lang w:eastAsia="zh-CN"/>
              </w:rPr>
              <w:t>n77</w:t>
            </w:r>
          </w:p>
        </w:tc>
        <w:tc>
          <w:tcPr>
            <w:tcW w:w="1920" w:type="dxa"/>
          </w:tcPr>
          <w:p w14:paraId="2E4F7E99"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3AB87DE9"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6F0E280D" w14:textId="77777777" w:rsidTr="00542062">
        <w:tc>
          <w:tcPr>
            <w:tcW w:w="1973" w:type="dxa"/>
            <w:vMerge w:val="restart"/>
            <w:tcBorders>
              <w:top w:val="single" w:sz="4" w:space="0" w:color="auto"/>
            </w:tcBorders>
          </w:tcPr>
          <w:p w14:paraId="25C8B34E" w14:textId="77777777" w:rsidR="001B3D07" w:rsidRPr="00BD509D" w:rsidRDefault="001B3D07" w:rsidP="00542062">
            <w:pPr>
              <w:pStyle w:val="TAC"/>
              <w:rPr>
                <w:sz w:val="16"/>
                <w:szCs w:val="16"/>
              </w:rPr>
            </w:pPr>
            <w:r w:rsidRPr="00BD509D">
              <w:rPr>
                <w:sz w:val="16"/>
                <w:szCs w:val="16"/>
              </w:rPr>
              <w:t>DL_n2A-n5A-n77A_UL_n2A-n5A</w:t>
            </w:r>
          </w:p>
        </w:tc>
        <w:tc>
          <w:tcPr>
            <w:tcW w:w="763" w:type="dxa"/>
            <w:tcBorders>
              <w:top w:val="single" w:sz="4" w:space="0" w:color="auto"/>
              <w:bottom w:val="nil"/>
            </w:tcBorders>
          </w:tcPr>
          <w:p w14:paraId="1F9384BD" w14:textId="77777777" w:rsidR="001B3D07" w:rsidRPr="00BD509D" w:rsidRDefault="001B3D07" w:rsidP="00542062">
            <w:pPr>
              <w:pStyle w:val="TAC"/>
              <w:rPr>
                <w:sz w:val="16"/>
                <w:szCs w:val="16"/>
              </w:rPr>
            </w:pPr>
            <w:r w:rsidRPr="00BD509D">
              <w:rPr>
                <w:sz w:val="16"/>
                <w:szCs w:val="16"/>
              </w:rPr>
              <w:t>1</w:t>
            </w:r>
          </w:p>
        </w:tc>
        <w:tc>
          <w:tcPr>
            <w:tcW w:w="721" w:type="dxa"/>
          </w:tcPr>
          <w:p w14:paraId="7958127C" w14:textId="77777777" w:rsidR="001B3D07" w:rsidRPr="00BD509D" w:rsidRDefault="001B3D07" w:rsidP="00542062">
            <w:pPr>
              <w:pStyle w:val="TAC"/>
              <w:rPr>
                <w:sz w:val="16"/>
                <w:szCs w:val="16"/>
                <w:lang w:eastAsia="zh-CN"/>
              </w:rPr>
            </w:pPr>
            <w:r w:rsidRPr="00BD509D">
              <w:rPr>
                <w:sz w:val="16"/>
                <w:szCs w:val="16"/>
                <w:lang w:eastAsia="zh-CN"/>
              </w:rPr>
              <w:t>n</w:t>
            </w:r>
            <w:r w:rsidRPr="00BD509D">
              <w:rPr>
                <w:sz w:val="16"/>
                <w:szCs w:val="16"/>
              </w:rPr>
              <w:t>2</w:t>
            </w:r>
          </w:p>
        </w:tc>
        <w:tc>
          <w:tcPr>
            <w:tcW w:w="1920" w:type="dxa"/>
          </w:tcPr>
          <w:p w14:paraId="42CA185B"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5E1537E5"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27145A91" w14:textId="77777777" w:rsidTr="00542062">
        <w:tc>
          <w:tcPr>
            <w:tcW w:w="1973" w:type="dxa"/>
            <w:vMerge/>
          </w:tcPr>
          <w:p w14:paraId="0D236F17" w14:textId="77777777" w:rsidR="001B3D07" w:rsidRPr="00BD509D" w:rsidRDefault="001B3D07" w:rsidP="00542062">
            <w:pPr>
              <w:pStyle w:val="TAC"/>
              <w:rPr>
                <w:sz w:val="16"/>
                <w:szCs w:val="16"/>
              </w:rPr>
            </w:pPr>
          </w:p>
        </w:tc>
        <w:tc>
          <w:tcPr>
            <w:tcW w:w="763" w:type="dxa"/>
            <w:tcBorders>
              <w:top w:val="nil"/>
              <w:bottom w:val="nil"/>
            </w:tcBorders>
          </w:tcPr>
          <w:p w14:paraId="23697C48" w14:textId="77777777" w:rsidR="001B3D07" w:rsidRPr="00BD509D" w:rsidRDefault="001B3D07" w:rsidP="00542062">
            <w:pPr>
              <w:pStyle w:val="TAC"/>
              <w:rPr>
                <w:sz w:val="16"/>
                <w:szCs w:val="16"/>
              </w:rPr>
            </w:pPr>
          </w:p>
        </w:tc>
        <w:tc>
          <w:tcPr>
            <w:tcW w:w="721" w:type="dxa"/>
          </w:tcPr>
          <w:p w14:paraId="20D18F1B" w14:textId="77777777" w:rsidR="001B3D07" w:rsidRPr="00BD509D" w:rsidRDefault="001B3D07" w:rsidP="00542062">
            <w:pPr>
              <w:pStyle w:val="TAC"/>
              <w:rPr>
                <w:sz w:val="16"/>
                <w:szCs w:val="16"/>
                <w:lang w:eastAsia="zh-CN"/>
              </w:rPr>
            </w:pPr>
            <w:r w:rsidRPr="00BD509D">
              <w:rPr>
                <w:sz w:val="16"/>
                <w:szCs w:val="16"/>
                <w:lang w:eastAsia="zh-CN"/>
              </w:rPr>
              <w:t>n5</w:t>
            </w:r>
          </w:p>
        </w:tc>
        <w:tc>
          <w:tcPr>
            <w:tcW w:w="1920" w:type="dxa"/>
          </w:tcPr>
          <w:p w14:paraId="226BB416"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18E86917"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69D6DB43" w14:textId="77777777" w:rsidTr="00542062">
        <w:tc>
          <w:tcPr>
            <w:tcW w:w="1973" w:type="dxa"/>
            <w:vMerge/>
            <w:tcBorders>
              <w:bottom w:val="nil"/>
            </w:tcBorders>
          </w:tcPr>
          <w:p w14:paraId="52E343E4"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73B06C26" w14:textId="77777777" w:rsidR="001B3D07" w:rsidRPr="00BD509D" w:rsidRDefault="001B3D07" w:rsidP="00542062">
            <w:pPr>
              <w:pStyle w:val="TAC"/>
              <w:rPr>
                <w:sz w:val="16"/>
                <w:szCs w:val="16"/>
              </w:rPr>
            </w:pPr>
          </w:p>
        </w:tc>
        <w:tc>
          <w:tcPr>
            <w:tcW w:w="721" w:type="dxa"/>
          </w:tcPr>
          <w:p w14:paraId="5231E457" w14:textId="77777777" w:rsidR="001B3D07" w:rsidRPr="00BD509D" w:rsidRDefault="001B3D07" w:rsidP="00542062">
            <w:pPr>
              <w:pStyle w:val="TAC"/>
              <w:rPr>
                <w:sz w:val="16"/>
                <w:szCs w:val="16"/>
                <w:lang w:eastAsia="zh-CN"/>
              </w:rPr>
            </w:pPr>
            <w:r w:rsidRPr="00BD509D">
              <w:rPr>
                <w:sz w:val="16"/>
                <w:szCs w:val="16"/>
                <w:lang w:eastAsia="zh-CN"/>
              </w:rPr>
              <w:t>n77</w:t>
            </w:r>
          </w:p>
        </w:tc>
        <w:tc>
          <w:tcPr>
            <w:tcW w:w="1920" w:type="dxa"/>
          </w:tcPr>
          <w:p w14:paraId="5F11C53B"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47C84A4A"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+16.0</w:t>
            </w:r>
          </w:p>
        </w:tc>
      </w:tr>
      <w:tr w:rsidR="00820590" w:rsidRPr="00BD509D" w14:paraId="3E27C956" w14:textId="77777777" w:rsidTr="002B099D">
        <w:trPr>
          <w:ins w:id="603" w:author="Aleksi Heino (WE Certification Oy)" w:date="2025-01-29T12:29:00Z"/>
        </w:trPr>
        <w:tc>
          <w:tcPr>
            <w:tcW w:w="1973" w:type="dxa"/>
            <w:vMerge w:val="restart"/>
          </w:tcPr>
          <w:p w14:paraId="5E6F8222" w14:textId="1D353D4D" w:rsidR="00820590" w:rsidRPr="00BD509D" w:rsidRDefault="00820590" w:rsidP="00820590">
            <w:pPr>
              <w:pStyle w:val="TAC"/>
              <w:rPr>
                <w:ins w:id="604" w:author="Aleksi Heino (WE Certification Oy)" w:date="2025-01-29T12:29:00Z" w16du:dateUtc="2025-01-29T10:29:00Z"/>
                <w:sz w:val="16"/>
                <w:szCs w:val="16"/>
              </w:rPr>
            </w:pPr>
            <w:ins w:id="605" w:author="Aleksi Heino (WE Certification Oy)" w:date="2025-01-29T12:30:00Z" w16du:dateUtc="2025-01-29T10:30:00Z">
              <w:r w:rsidRPr="00BD509D">
                <w:rPr>
                  <w:sz w:val="16"/>
                  <w:szCs w:val="16"/>
                </w:rPr>
                <w:t>DL_n2A-n</w:t>
              </w:r>
              <w:r>
                <w:rPr>
                  <w:sz w:val="16"/>
                  <w:szCs w:val="16"/>
                </w:rPr>
                <w:t>14</w:t>
              </w:r>
              <w:r w:rsidRPr="00BD509D">
                <w:rPr>
                  <w:sz w:val="16"/>
                  <w:szCs w:val="16"/>
                </w:rPr>
                <w:t>A-n</w:t>
              </w:r>
              <w:r>
                <w:rPr>
                  <w:sz w:val="16"/>
                  <w:szCs w:val="16"/>
                </w:rPr>
                <w:t>66</w:t>
              </w:r>
              <w:r w:rsidRPr="00BD509D">
                <w:rPr>
                  <w:sz w:val="16"/>
                  <w:szCs w:val="16"/>
                </w:rPr>
                <w:t>A_UL_n2A-n</w:t>
              </w:r>
            </w:ins>
            <w:ins w:id="606" w:author="Aleksi Heino (WE Certification Oy)" w:date="2025-01-29T12:31:00Z" w16du:dateUtc="2025-01-29T10:31:00Z">
              <w:r>
                <w:rPr>
                  <w:sz w:val="16"/>
                  <w:szCs w:val="16"/>
                </w:rPr>
                <w:t>14</w:t>
              </w:r>
            </w:ins>
            <w:ins w:id="607" w:author="Aleksi Heino (WE Certification Oy)" w:date="2025-01-29T12:30:00Z" w16du:dateUtc="2025-01-29T10:30:00Z">
              <w:r w:rsidRPr="00BD509D">
                <w:rPr>
                  <w:sz w:val="16"/>
                  <w:szCs w:val="16"/>
                </w:rPr>
                <w:t>A</w:t>
              </w:r>
            </w:ins>
          </w:p>
        </w:tc>
        <w:tc>
          <w:tcPr>
            <w:tcW w:w="763" w:type="dxa"/>
            <w:vMerge w:val="restart"/>
            <w:tcBorders>
              <w:top w:val="nil"/>
            </w:tcBorders>
          </w:tcPr>
          <w:p w14:paraId="76E03448" w14:textId="0CFC148C" w:rsidR="00820590" w:rsidRPr="00BD509D" w:rsidRDefault="00820590" w:rsidP="00820590">
            <w:pPr>
              <w:pStyle w:val="TAC"/>
              <w:rPr>
                <w:ins w:id="608" w:author="Aleksi Heino (WE Certification Oy)" w:date="2025-01-29T12:29:00Z" w16du:dateUtc="2025-01-29T10:29:00Z"/>
                <w:sz w:val="16"/>
                <w:szCs w:val="16"/>
              </w:rPr>
            </w:pPr>
            <w:ins w:id="609" w:author="Aleksi Heino (WE Certification Oy)" w:date="2025-01-29T12:31:00Z" w16du:dateUtc="2025-01-29T10:31:00Z">
              <w:r>
                <w:rPr>
                  <w:sz w:val="16"/>
                  <w:szCs w:val="16"/>
                </w:rPr>
                <w:t>1</w:t>
              </w:r>
            </w:ins>
          </w:p>
        </w:tc>
        <w:tc>
          <w:tcPr>
            <w:tcW w:w="721" w:type="dxa"/>
          </w:tcPr>
          <w:p w14:paraId="12429782" w14:textId="27621C36" w:rsidR="00820590" w:rsidRPr="00BD509D" w:rsidRDefault="00820590" w:rsidP="00820590">
            <w:pPr>
              <w:pStyle w:val="TAC"/>
              <w:rPr>
                <w:ins w:id="610" w:author="Aleksi Heino (WE Certification Oy)" w:date="2025-01-29T12:29:00Z" w16du:dateUtc="2025-01-29T10:29:00Z"/>
                <w:sz w:val="16"/>
                <w:szCs w:val="16"/>
                <w:lang w:eastAsia="zh-CN"/>
              </w:rPr>
            </w:pPr>
            <w:ins w:id="611" w:author="Aleksi Heino (WE Certification Oy)" w:date="2025-01-29T12:31:00Z" w16du:dateUtc="2025-01-29T10:31:00Z">
              <w:r w:rsidRPr="00BD509D">
                <w:rPr>
                  <w:sz w:val="16"/>
                  <w:szCs w:val="16"/>
                  <w:lang w:eastAsia="zh-CN"/>
                </w:rPr>
                <w:t>n</w:t>
              </w:r>
              <w:r w:rsidRPr="00BD509D">
                <w:rPr>
                  <w:sz w:val="16"/>
                  <w:szCs w:val="16"/>
                </w:rPr>
                <w:t>2</w:t>
              </w:r>
            </w:ins>
          </w:p>
        </w:tc>
        <w:tc>
          <w:tcPr>
            <w:tcW w:w="1920" w:type="dxa"/>
          </w:tcPr>
          <w:p w14:paraId="1FBB18B1" w14:textId="79E10E18" w:rsidR="00820590" w:rsidRPr="00BD509D" w:rsidRDefault="00820590" w:rsidP="00820590">
            <w:pPr>
              <w:pStyle w:val="TAC"/>
              <w:rPr>
                <w:ins w:id="612" w:author="Aleksi Heino (WE Certification Oy)" w:date="2025-01-29T12:29:00Z" w16du:dateUtc="2025-01-29T10:29:00Z"/>
                <w:sz w:val="16"/>
                <w:szCs w:val="16"/>
                <w:lang w:eastAsia="zh-CN"/>
              </w:rPr>
            </w:pPr>
            <w:ins w:id="613" w:author="Aleksi Heino (WE Certification Oy)" w:date="2025-01-29T12:31:00Z" w16du:dateUtc="2025-01-29T10:31:00Z">
              <w:r w:rsidRPr="00BD509D">
                <w:rPr>
                  <w:sz w:val="16"/>
                  <w:szCs w:val="16"/>
                  <w:lang w:eastAsia="zh-CN"/>
                </w:rPr>
                <w:t>5</w:t>
              </w:r>
            </w:ins>
          </w:p>
        </w:tc>
        <w:tc>
          <w:tcPr>
            <w:tcW w:w="4588" w:type="dxa"/>
          </w:tcPr>
          <w:p w14:paraId="67AEF632" w14:textId="49E69DB0" w:rsidR="00820590" w:rsidRPr="00BD509D" w:rsidRDefault="00820590" w:rsidP="00820590">
            <w:pPr>
              <w:pStyle w:val="TAC"/>
              <w:rPr>
                <w:ins w:id="614" w:author="Aleksi Heino (WE Certification Oy)" w:date="2025-01-29T12:29:00Z" w16du:dateUtc="2025-01-29T10:29:00Z"/>
                <w:sz w:val="16"/>
                <w:szCs w:val="16"/>
              </w:rPr>
            </w:pPr>
            <w:proofErr w:type="spellStart"/>
            <w:ins w:id="615" w:author="Aleksi Heino (WE Certification Oy)" w:date="2025-01-29T12:31:00Z" w16du:dateUtc="2025-01-29T10:31:00Z">
              <w:r w:rsidRPr="00BD509D">
                <w:rPr>
                  <w:sz w:val="16"/>
                  <w:szCs w:val="16"/>
                  <w:lang w:eastAsia="zh-CN"/>
                </w:rPr>
                <w:t>REF_aggressor</w:t>
              </w:r>
            </w:ins>
            <w:proofErr w:type="spellEnd"/>
          </w:p>
        </w:tc>
      </w:tr>
      <w:tr w:rsidR="00820590" w:rsidRPr="00BD509D" w14:paraId="6B864CC7" w14:textId="77777777" w:rsidTr="002B099D">
        <w:trPr>
          <w:ins w:id="616" w:author="Aleksi Heino (WE Certification Oy)" w:date="2025-01-29T12:29:00Z"/>
        </w:trPr>
        <w:tc>
          <w:tcPr>
            <w:tcW w:w="1973" w:type="dxa"/>
            <w:vMerge/>
          </w:tcPr>
          <w:p w14:paraId="6C81825C" w14:textId="77777777" w:rsidR="00820590" w:rsidRPr="00BD509D" w:rsidRDefault="00820590" w:rsidP="00820590">
            <w:pPr>
              <w:pStyle w:val="TAC"/>
              <w:rPr>
                <w:ins w:id="617" w:author="Aleksi Heino (WE Certification Oy)" w:date="2025-01-29T12:29:00Z" w16du:dateUtc="2025-01-29T10:29:00Z"/>
                <w:sz w:val="16"/>
                <w:szCs w:val="16"/>
              </w:rPr>
            </w:pPr>
          </w:p>
        </w:tc>
        <w:tc>
          <w:tcPr>
            <w:tcW w:w="763" w:type="dxa"/>
            <w:vMerge/>
          </w:tcPr>
          <w:p w14:paraId="3F72EDBF" w14:textId="77777777" w:rsidR="00820590" w:rsidRPr="00BD509D" w:rsidRDefault="00820590" w:rsidP="00820590">
            <w:pPr>
              <w:pStyle w:val="TAC"/>
              <w:rPr>
                <w:ins w:id="618" w:author="Aleksi Heino (WE Certification Oy)" w:date="2025-01-29T12:29:00Z" w16du:dateUtc="2025-01-29T10:29:00Z"/>
                <w:sz w:val="16"/>
                <w:szCs w:val="16"/>
              </w:rPr>
            </w:pPr>
          </w:p>
        </w:tc>
        <w:tc>
          <w:tcPr>
            <w:tcW w:w="721" w:type="dxa"/>
          </w:tcPr>
          <w:p w14:paraId="371788A3" w14:textId="06BE64F8" w:rsidR="00820590" w:rsidRPr="00BD509D" w:rsidRDefault="005C30F1" w:rsidP="00820590">
            <w:pPr>
              <w:pStyle w:val="TAC"/>
              <w:rPr>
                <w:ins w:id="619" w:author="Aleksi Heino (WE Certification Oy)" w:date="2025-01-29T12:29:00Z" w16du:dateUtc="2025-01-29T10:29:00Z"/>
                <w:sz w:val="16"/>
                <w:szCs w:val="16"/>
                <w:lang w:eastAsia="zh-CN"/>
              </w:rPr>
            </w:pPr>
            <w:ins w:id="620" w:author="Aleksi Heino (WE Certification Oy)" w:date="2025-01-29T12:33:00Z" w16du:dateUtc="2025-01-29T10:33:00Z">
              <w:r>
                <w:rPr>
                  <w:sz w:val="16"/>
                  <w:szCs w:val="16"/>
                  <w:lang w:eastAsia="zh-CN"/>
                </w:rPr>
                <w:t>n14</w:t>
              </w:r>
            </w:ins>
          </w:p>
        </w:tc>
        <w:tc>
          <w:tcPr>
            <w:tcW w:w="1920" w:type="dxa"/>
          </w:tcPr>
          <w:p w14:paraId="1CE19D4C" w14:textId="35EBDD31" w:rsidR="00820590" w:rsidRPr="00BD509D" w:rsidRDefault="00820590" w:rsidP="00820590">
            <w:pPr>
              <w:pStyle w:val="TAC"/>
              <w:rPr>
                <w:ins w:id="621" w:author="Aleksi Heino (WE Certification Oy)" w:date="2025-01-29T12:29:00Z" w16du:dateUtc="2025-01-29T10:29:00Z"/>
                <w:sz w:val="16"/>
                <w:szCs w:val="16"/>
                <w:lang w:eastAsia="zh-CN"/>
              </w:rPr>
            </w:pPr>
            <w:ins w:id="622" w:author="Aleksi Heino (WE Certification Oy)" w:date="2025-01-29T12:31:00Z" w16du:dateUtc="2025-01-29T10:31:00Z">
              <w:r w:rsidRPr="00BD509D">
                <w:rPr>
                  <w:sz w:val="16"/>
                  <w:szCs w:val="16"/>
                  <w:lang w:eastAsia="zh-CN"/>
                </w:rPr>
                <w:t>5</w:t>
              </w:r>
            </w:ins>
          </w:p>
        </w:tc>
        <w:tc>
          <w:tcPr>
            <w:tcW w:w="4588" w:type="dxa"/>
          </w:tcPr>
          <w:p w14:paraId="165C3C69" w14:textId="34916177" w:rsidR="00820590" w:rsidRPr="00BD509D" w:rsidRDefault="00820590" w:rsidP="00820590">
            <w:pPr>
              <w:pStyle w:val="TAC"/>
              <w:rPr>
                <w:ins w:id="623" w:author="Aleksi Heino (WE Certification Oy)" w:date="2025-01-29T12:29:00Z" w16du:dateUtc="2025-01-29T10:29:00Z"/>
                <w:sz w:val="16"/>
                <w:szCs w:val="16"/>
              </w:rPr>
            </w:pPr>
            <w:proofErr w:type="spellStart"/>
            <w:ins w:id="624" w:author="Aleksi Heino (WE Certification Oy)" w:date="2025-01-29T12:31:00Z" w16du:dateUtc="2025-01-29T10:31:00Z">
              <w:r w:rsidRPr="00BD509D">
                <w:rPr>
                  <w:sz w:val="16"/>
                  <w:szCs w:val="16"/>
                  <w:lang w:eastAsia="zh-CN"/>
                </w:rPr>
                <w:t>REF_aggressor</w:t>
              </w:r>
            </w:ins>
            <w:proofErr w:type="spellEnd"/>
          </w:p>
        </w:tc>
      </w:tr>
      <w:tr w:rsidR="00820590" w:rsidRPr="00BD509D" w14:paraId="48D5A1F1" w14:textId="77777777" w:rsidTr="002B099D">
        <w:trPr>
          <w:ins w:id="625" w:author="Aleksi Heino (WE Certification Oy)" w:date="2025-01-29T12:30:00Z"/>
        </w:trPr>
        <w:tc>
          <w:tcPr>
            <w:tcW w:w="1973" w:type="dxa"/>
            <w:vMerge/>
            <w:tcBorders>
              <w:bottom w:val="nil"/>
            </w:tcBorders>
          </w:tcPr>
          <w:p w14:paraId="33D2167D" w14:textId="77777777" w:rsidR="00820590" w:rsidRPr="00BD509D" w:rsidRDefault="00820590" w:rsidP="00820590">
            <w:pPr>
              <w:pStyle w:val="TAC"/>
              <w:rPr>
                <w:ins w:id="626" w:author="Aleksi Heino (WE Certification Oy)" w:date="2025-01-29T12:30:00Z" w16du:dateUtc="2025-01-29T10:30:00Z"/>
                <w:sz w:val="16"/>
                <w:szCs w:val="16"/>
              </w:rPr>
            </w:pPr>
          </w:p>
        </w:tc>
        <w:tc>
          <w:tcPr>
            <w:tcW w:w="763" w:type="dxa"/>
            <w:vMerge/>
            <w:tcBorders>
              <w:bottom w:val="single" w:sz="4" w:space="0" w:color="auto"/>
            </w:tcBorders>
          </w:tcPr>
          <w:p w14:paraId="1DB5773A" w14:textId="77777777" w:rsidR="00820590" w:rsidRPr="00BD509D" w:rsidRDefault="00820590" w:rsidP="00820590">
            <w:pPr>
              <w:pStyle w:val="TAC"/>
              <w:rPr>
                <w:ins w:id="627" w:author="Aleksi Heino (WE Certification Oy)" w:date="2025-01-29T12:30:00Z" w16du:dateUtc="2025-01-29T10:30:00Z"/>
                <w:sz w:val="16"/>
                <w:szCs w:val="16"/>
              </w:rPr>
            </w:pPr>
          </w:p>
        </w:tc>
        <w:tc>
          <w:tcPr>
            <w:tcW w:w="721" w:type="dxa"/>
          </w:tcPr>
          <w:p w14:paraId="55ABC04A" w14:textId="09DDEB48" w:rsidR="00820590" w:rsidRPr="00BD509D" w:rsidRDefault="00820590" w:rsidP="00820590">
            <w:pPr>
              <w:pStyle w:val="TAC"/>
              <w:rPr>
                <w:ins w:id="628" w:author="Aleksi Heino (WE Certification Oy)" w:date="2025-01-29T12:30:00Z" w16du:dateUtc="2025-01-29T10:30:00Z"/>
                <w:sz w:val="16"/>
                <w:szCs w:val="16"/>
                <w:lang w:eastAsia="zh-CN"/>
              </w:rPr>
            </w:pPr>
            <w:ins w:id="629" w:author="Aleksi Heino (WE Certification Oy)" w:date="2025-01-29T12:31:00Z" w16du:dateUtc="2025-01-29T10:31:00Z">
              <w:r>
                <w:rPr>
                  <w:sz w:val="16"/>
                  <w:szCs w:val="16"/>
                  <w:lang w:eastAsia="zh-CN"/>
                </w:rPr>
                <w:t>n66</w:t>
              </w:r>
            </w:ins>
          </w:p>
        </w:tc>
        <w:tc>
          <w:tcPr>
            <w:tcW w:w="1920" w:type="dxa"/>
          </w:tcPr>
          <w:p w14:paraId="38FCB704" w14:textId="6791553F" w:rsidR="00820590" w:rsidRPr="00BD509D" w:rsidRDefault="00820590" w:rsidP="00820590">
            <w:pPr>
              <w:pStyle w:val="TAC"/>
              <w:rPr>
                <w:ins w:id="630" w:author="Aleksi Heino (WE Certification Oy)" w:date="2025-01-29T12:30:00Z" w16du:dateUtc="2025-01-29T10:30:00Z"/>
                <w:sz w:val="16"/>
                <w:szCs w:val="16"/>
                <w:lang w:eastAsia="zh-CN"/>
              </w:rPr>
            </w:pPr>
            <w:ins w:id="631" w:author="Aleksi Heino (WE Certification Oy)" w:date="2025-01-29T12:31:00Z" w16du:dateUtc="2025-01-29T10:31:00Z">
              <w:r>
                <w:rPr>
                  <w:sz w:val="16"/>
                  <w:szCs w:val="16"/>
                  <w:lang w:eastAsia="zh-CN"/>
                </w:rPr>
                <w:t>5</w:t>
              </w:r>
            </w:ins>
          </w:p>
        </w:tc>
        <w:tc>
          <w:tcPr>
            <w:tcW w:w="4588" w:type="dxa"/>
          </w:tcPr>
          <w:p w14:paraId="5205F004" w14:textId="662595D2" w:rsidR="00820590" w:rsidRPr="00BD509D" w:rsidRDefault="00820590" w:rsidP="00820590">
            <w:pPr>
              <w:pStyle w:val="TAC"/>
              <w:rPr>
                <w:ins w:id="632" w:author="Aleksi Heino (WE Certification Oy)" w:date="2025-01-29T12:30:00Z" w16du:dateUtc="2025-01-29T10:30:00Z"/>
                <w:sz w:val="16"/>
                <w:szCs w:val="16"/>
              </w:rPr>
            </w:pPr>
            <w:proofErr w:type="spellStart"/>
            <w:ins w:id="633" w:author="Aleksi Heino (WE Certification Oy)" w:date="2025-01-29T12:31:00Z" w16du:dateUtc="2025-01-29T10:31:00Z">
              <w:r w:rsidRPr="00BD509D">
                <w:rPr>
                  <w:sz w:val="16"/>
                  <w:szCs w:val="16"/>
                </w:rPr>
                <w:t>REF_victim</w:t>
              </w:r>
              <w:proofErr w:type="spellEnd"/>
              <w:r w:rsidRPr="00BD509D">
                <w:rPr>
                  <w:sz w:val="16"/>
                  <w:szCs w:val="16"/>
                </w:rPr>
                <w:t xml:space="preserve"> +</w:t>
              </w:r>
            </w:ins>
            <w:ins w:id="634" w:author="Aleksi Heino (WE Certification Oy)" w:date="2025-01-29T12:32:00Z" w16du:dateUtc="2025-01-29T10:32:00Z">
              <w:r w:rsidR="00614EC9">
                <w:rPr>
                  <w:sz w:val="16"/>
                  <w:szCs w:val="16"/>
                </w:rPr>
                <w:t>7</w:t>
              </w:r>
            </w:ins>
            <w:ins w:id="635" w:author="Aleksi Heino (WE Certification Oy)" w:date="2025-01-29T12:31:00Z" w16du:dateUtc="2025-01-29T10:31:00Z">
              <w:r w:rsidRPr="00BD509D">
                <w:rPr>
                  <w:sz w:val="16"/>
                  <w:szCs w:val="16"/>
                </w:rPr>
                <w:t>.</w:t>
              </w:r>
            </w:ins>
            <w:ins w:id="636" w:author="Aleksi Heino (WE Certification Oy)" w:date="2025-01-29T12:32:00Z" w16du:dateUtc="2025-01-29T10:32:00Z">
              <w:r w:rsidR="00614EC9">
                <w:rPr>
                  <w:sz w:val="16"/>
                  <w:szCs w:val="16"/>
                </w:rPr>
                <w:t>6</w:t>
              </w:r>
            </w:ins>
          </w:p>
        </w:tc>
      </w:tr>
      <w:tr w:rsidR="005C30F1" w:rsidRPr="00BD509D" w14:paraId="67FC8186" w14:textId="77777777" w:rsidTr="00886FA5">
        <w:trPr>
          <w:ins w:id="637" w:author="Aleksi Heino (WE Certification Oy)" w:date="2025-01-29T12:30:00Z"/>
        </w:trPr>
        <w:tc>
          <w:tcPr>
            <w:tcW w:w="1973" w:type="dxa"/>
            <w:vMerge w:val="restart"/>
          </w:tcPr>
          <w:p w14:paraId="547A8DFA" w14:textId="51C36D8B" w:rsidR="005C30F1" w:rsidRPr="00BD509D" w:rsidRDefault="005C30F1" w:rsidP="005C30F1">
            <w:pPr>
              <w:pStyle w:val="TAC"/>
              <w:rPr>
                <w:ins w:id="638" w:author="Aleksi Heino (WE Certification Oy)" w:date="2025-01-29T12:30:00Z" w16du:dateUtc="2025-01-29T10:30:00Z"/>
                <w:sz w:val="16"/>
                <w:szCs w:val="16"/>
              </w:rPr>
            </w:pPr>
            <w:ins w:id="639" w:author="Aleksi Heino (WE Certification Oy)" w:date="2025-01-29T12:33:00Z" w16du:dateUtc="2025-01-29T10:33:00Z">
              <w:r w:rsidRPr="00BD509D">
                <w:rPr>
                  <w:sz w:val="16"/>
                  <w:szCs w:val="16"/>
                </w:rPr>
                <w:t>DL_n2A-n</w:t>
              </w:r>
              <w:r>
                <w:rPr>
                  <w:sz w:val="16"/>
                  <w:szCs w:val="16"/>
                </w:rPr>
                <w:t>14</w:t>
              </w:r>
              <w:r w:rsidRPr="00BD509D">
                <w:rPr>
                  <w:sz w:val="16"/>
                  <w:szCs w:val="16"/>
                </w:rPr>
                <w:t>A-n</w:t>
              </w:r>
              <w:r>
                <w:rPr>
                  <w:sz w:val="16"/>
                  <w:szCs w:val="16"/>
                </w:rPr>
                <w:t>66</w:t>
              </w:r>
              <w:r w:rsidRPr="00BD509D">
                <w:rPr>
                  <w:sz w:val="16"/>
                  <w:szCs w:val="16"/>
                </w:rPr>
                <w:t>A_UL_n</w:t>
              </w:r>
              <w:r>
                <w:rPr>
                  <w:sz w:val="16"/>
                  <w:szCs w:val="16"/>
                </w:rPr>
                <w:t>14</w:t>
              </w:r>
              <w:r w:rsidRPr="00BD509D">
                <w:rPr>
                  <w:sz w:val="16"/>
                  <w:szCs w:val="16"/>
                </w:rPr>
                <w:t>A-n</w:t>
              </w:r>
              <w:r>
                <w:rPr>
                  <w:sz w:val="16"/>
                  <w:szCs w:val="16"/>
                </w:rPr>
                <w:t>66</w:t>
              </w:r>
              <w:r w:rsidRPr="00BD509D">
                <w:rPr>
                  <w:sz w:val="16"/>
                  <w:szCs w:val="16"/>
                </w:rPr>
                <w:t>A</w:t>
              </w:r>
            </w:ins>
          </w:p>
        </w:tc>
        <w:tc>
          <w:tcPr>
            <w:tcW w:w="763" w:type="dxa"/>
            <w:vMerge w:val="restart"/>
            <w:tcBorders>
              <w:top w:val="nil"/>
            </w:tcBorders>
          </w:tcPr>
          <w:p w14:paraId="7CA59CC3" w14:textId="7684367A" w:rsidR="005C30F1" w:rsidRPr="00BD509D" w:rsidRDefault="005C30F1" w:rsidP="005C30F1">
            <w:pPr>
              <w:pStyle w:val="TAC"/>
              <w:rPr>
                <w:ins w:id="640" w:author="Aleksi Heino (WE Certification Oy)" w:date="2025-01-29T12:30:00Z" w16du:dateUtc="2025-01-29T10:30:00Z"/>
                <w:sz w:val="16"/>
                <w:szCs w:val="16"/>
              </w:rPr>
            </w:pPr>
            <w:ins w:id="641" w:author="Aleksi Heino (WE Certification Oy)" w:date="2025-01-29T12:33:00Z" w16du:dateUtc="2025-01-29T10:33:00Z">
              <w:r>
                <w:rPr>
                  <w:sz w:val="16"/>
                  <w:szCs w:val="16"/>
                </w:rPr>
                <w:t>1</w:t>
              </w:r>
            </w:ins>
          </w:p>
        </w:tc>
        <w:tc>
          <w:tcPr>
            <w:tcW w:w="721" w:type="dxa"/>
          </w:tcPr>
          <w:p w14:paraId="787BE916" w14:textId="04D921FB" w:rsidR="005C30F1" w:rsidRPr="00BD509D" w:rsidRDefault="005C30F1" w:rsidP="005C30F1">
            <w:pPr>
              <w:pStyle w:val="TAC"/>
              <w:rPr>
                <w:ins w:id="642" w:author="Aleksi Heino (WE Certification Oy)" w:date="2025-01-29T12:30:00Z" w16du:dateUtc="2025-01-29T10:30:00Z"/>
                <w:sz w:val="16"/>
                <w:szCs w:val="16"/>
                <w:lang w:eastAsia="zh-CN"/>
              </w:rPr>
            </w:pPr>
            <w:ins w:id="643" w:author="Aleksi Heino (WE Certification Oy)" w:date="2025-01-29T12:33:00Z" w16du:dateUtc="2025-01-29T10:33:00Z">
              <w:r w:rsidRPr="00BD509D">
                <w:rPr>
                  <w:sz w:val="16"/>
                  <w:szCs w:val="16"/>
                  <w:lang w:eastAsia="zh-CN"/>
                </w:rPr>
                <w:t>n</w:t>
              </w:r>
              <w:r w:rsidRPr="00BD509D">
                <w:rPr>
                  <w:sz w:val="16"/>
                  <w:szCs w:val="16"/>
                </w:rPr>
                <w:t>2</w:t>
              </w:r>
            </w:ins>
          </w:p>
        </w:tc>
        <w:tc>
          <w:tcPr>
            <w:tcW w:w="1920" w:type="dxa"/>
          </w:tcPr>
          <w:p w14:paraId="44A9E1C2" w14:textId="18F94B6A" w:rsidR="005C30F1" w:rsidRPr="00BD509D" w:rsidRDefault="005C30F1" w:rsidP="005C30F1">
            <w:pPr>
              <w:pStyle w:val="TAC"/>
              <w:rPr>
                <w:ins w:id="644" w:author="Aleksi Heino (WE Certification Oy)" w:date="2025-01-29T12:30:00Z" w16du:dateUtc="2025-01-29T10:30:00Z"/>
                <w:sz w:val="16"/>
                <w:szCs w:val="16"/>
                <w:lang w:eastAsia="zh-CN"/>
              </w:rPr>
            </w:pPr>
            <w:ins w:id="645" w:author="Aleksi Heino (WE Certification Oy)" w:date="2025-01-29T12:33:00Z" w16du:dateUtc="2025-01-29T10:33:00Z">
              <w:r w:rsidRPr="00BD509D">
                <w:rPr>
                  <w:sz w:val="16"/>
                  <w:szCs w:val="16"/>
                  <w:lang w:eastAsia="zh-CN"/>
                </w:rPr>
                <w:t>5</w:t>
              </w:r>
            </w:ins>
          </w:p>
        </w:tc>
        <w:tc>
          <w:tcPr>
            <w:tcW w:w="4588" w:type="dxa"/>
          </w:tcPr>
          <w:p w14:paraId="4446B78D" w14:textId="001D05A9" w:rsidR="005C30F1" w:rsidRPr="00BD509D" w:rsidRDefault="005C30F1" w:rsidP="005C30F1">
            <w:pPr>
              <w:pStyle w:val="TAC"/>
              <w:rPr>
                <w:ins w:id="646" w:author="Aleksi Heino (WE Certification Oy)" w:date="2025-01-29T12:30:00Z" w16du:dateUtc="2025-01-29T10:30:00Z"/>
                <w:sz w:val="16"/>
                <w:szCs w:val="16"/>
              </w:rPr>
            </w:pPr>
            <w:proofErr w:type="spellStart"/>
            <w:ins w:id="647" w:author="Aleksi Heino (WE Certification Oy)" w:date="2025-01-29T12:33:00Z" w16du:dateUtc="2025-01-29T10:33:00Z">
              <w:r w:rsidRPr="00BD509D">
                <w:rPr>
                  <w:sz w:val="16"/>
                  <w:szCs w:val="16"/>
                </w:rPr>
                <w:t>REF_victim</w:t>
              </w:r>
              <w:proofErr w:type="spellEnd"/>
              <w:r w:rsidRPr="00BD509D">
                <w:rPr>
                  <w:sz w:val="16"/>
                  <w:szCs w:val="16"/>
                </w:rPr>
                <w:t xml:space="preserve"> +</w:t>
              </w:r>
              <w:r>
                <w:rPr>
                  <w:sz w:val="16"/>
                  <w:szCs w:val="16"/>
                </w:rPr>
                <w:t>7</w:t>
              </w:r>
              <w:r w:rsidRPr="00BD509D">
                <w:rPr>
                  <w:sz w:val="16"/>
                  <w:szCs w:val="16"/>
                </w:rPr>
                <w:t>.</w:t>
              </w:r>
            </w:ins>
            <w:ins w:id="648" w:author="Aleksi Heino (WE Certification Oy)" w:date="2025-01-29T12:34:00Z" w16du:dateUtc="2025-01-29T10:34:00Z">
              <w:r>
                <w:rPr>
                  <w:sz w:val="16"/>
                  <w:szCs w:val="16"/>
                </w:rPr>
                <w:t>2</w:t>
              </w:r>
            </w:ins>
          </w:p>
        </w:tc>
      </w:tr>
      <w:tr w:rsidR="005C30F1" w:rsidRPr="00BD509D" w14:paraId="0B34A7C2" w14:textId="77777777" w:rsidTr="00886FA5">
        <w:trPr>
          <w:ins w:id="649" w:author="Aleksi Heino (WE Certification Oy)" w:date="2025-01-29T12:30:00Z"/>
        </w:trPr>
        <w:tc>
          <w:tcPr>
            <w:tcW w:w="1973" w:type="dxa"/>
            <w:vMerge/>
          </w:tcPr>
          <w:p w14:paraId="7098D0F7" w14:textId="77777777" w:rsidR="005C30F1" w:rsidRPr="00BD509D" w:rsidRDefault="005C30F1" w:rsidP="005C30F1">
            <w:pPr>
              <w:pStyle w:val="TAC"/>
              <w:rPr>
                <w:ins w:id="650" w:author="Aleksi Heino (WE Certification Oy)" w:date="2025-01-29T12:30:00Z" w16du:dateUtc="2025-01-29T10:30:00Z"/>
                <w:sz w:val="16"/>
                <w:szCs w:val="16"/>
              </w:rPr>
            </w:pPr>
          </w:p>
        </w:tc>
        <w:tc>
          <w:tcPr>
            <w:tcW w:w="763" w:type="dxa"/>
            <w:vMerge/>
          </w:tcPr>
          <w:p w14:paraId="31959967" w14:textId="77777777" w:rsidR="005C30F1" w:rsidRPr="00BD509D" w:rsidRDefault="005C30F1" w:rsidP="005C30F1">
            <w:pPr>
              <w:pStyle w:val="TAC"/>
              <w:rPr>
                <w:ins w:id="651" w:author="Aleksi Heino (WE Certification Oy)" w:date="2025-01-29T12:30:00Z" w16du:dateUtc="2025-01-29T10:30:00Z"/>
                <w:sz w:val="16"/>
                <w:szCs w:val="16"/>
              </w:rPr>
            </w:pPr>
          </w:p>
        </w:tc>
        <w:tc>
          <w:tcPr>
            <w:tcW w:w="721" w:type="dxa"/>
          </w:tcPr>
          <w:p w14:paraId="532AE00E" w14:textId="4095A355" w:rsidR="005C30F1" w:rsidRPr="00BD509D" w:rsidRDefault="005C30F1" w:rsidP="005C30F1">
            <w:pPr>
              <w:pStyle w:val="TAC"/>
              <w:rPr>
                <w:ins w:id="652" w:author="Aleksi Heino (WE Certification Oy)" w:date="2025-01-29T12:30:00Z" w16du:dateUtc="2025-01-29T10:30:00Z"/>
                <w:sz w:val="16"/>
                <w:szCs w:val="16"/>
                <w:lang w:eastAsia="zh-CN"/>
              </w:rPr>
            </w:pPr>
            <w:ins w:id="653" w:author="Aleksi Heino (WE Certification Oy)" w:date="2025-01-29T12:33:00Z" w16du:dateUtc="2025-01-29T10:33:00Z">
              <w:r>
                <w:rPr>
                  <w:sz w:val="16"/>
                  <w:szCs w:val="16"/>
                  <w:lang w:eastAsia="zh-CN"/>
                </w:rPr>
                <w:t>n14</w:t>
              </w:r>
            </w:ins>
          </w:p>
        </w:tc>
        <w:tc>
          <w:tcPr>
            <w:tcW w:w="1920" w:type="dxa"/>
          </w:tcPr>
          <w:p w14:paraId="2EE2588C" w14:textId="231161D2" w:rsidR="005C30F1" w:rsidRPr="00BD509D" w:rsidRDefault="005C30F1" w:rsidP="005C30F1">
            <w:pPr>
              <w:pStyle w:val="TAC"/>
              <w:rPr>
                <w:ins w:id="654" w:author="Aleksi Heino (WE Certification Oy)" w:date="2025-01-29T12:30:00Z" w16du:dateUtc="2025-01-29T10:30:00Z"/>
                <w:sz w:val="16"/>
                <w:szCs w:val="16"/>
                <w:lang w:eastAsia="zh-CN"/>
              </w:rPr>
            </w:pPr>
            <w:ins w:id="655" w:author="Aleksi Heino (WE Certification Oy)" w:date="2025-01-29T12:33:00Z" w16du:dateUtc="2025-01-29T10:33:00Z">
              <w:r w:rsidRPr="00BD509D">
                <w:rPr>
                  <w:sz w:val="16"/>
                  <w:szCs w:val="16"/>
                  <w:lang w:eastAsia="zh-CN"/>
                </w:rPr>
                <w:t>5</w:t>
              </w:r>
            </w:ins>
          </w:p>
        </w:tc>
        <w:tc>
          <w:tcPr>
            <w:tcW w:w="4588" w:type="dxa"/>
          </w:tcPr>
          <w:p w14:paraId="3C6BB612" w14:textId="6CE27799" w:rsidR="005C30F1" w:rsidRPr="00BD509D" w:rsidRDefault="005C30F1" w:rsidP="005C30F1">
            <w:pPr>
              <w:pStyle w:val="TAC"/>
              <w:rPr>
                <w:ins w:id="656" w:author="Aleksi Heino (WE Certification Oy)" w:date="2025-01-29T12:30:00Z" w16du:dateUtc="2025-01-29T10:30:00Z"/>
                <w:sz w:val="16"/>
                <w:szCs w:val="16"/>
              </w:rPr>
            </w:pPr>
            <w:proofErr w:type="spellStart"/>
            <w:ins w:id="657" w:author="Aleksi Heino (WE Certification Oy)" w:date="2025-01-29T12:33:00Z" w16du:dateUtc="2025-01-29T10:33:00Z">
              <w:r w:rsidRPr="00BD509D">
                <w:rPr>
                  <w:sz w:val="16"/>
                  <w:szCs w:val="16"/>
                  <w:lang w:eastAsia="zh-CN"/>
                </w:rPr>
                <w:t>REF_aggressor</w:t>
              </w:r>
            </w:ins>
            <w:proofErr w:type="spellEnd"/>
          </w:p>
        </w:tc>
      </w:tr>
      <w:tr w:rsidR="005C30F1" w:rsidRPr="00BD509D" w14:paraId="151A8377" w14:textId="77777777" w:rsidTr="00886FA5">
        <w:trPr>
          <w:ins w:id="658" w:author="Aleksi Heino (WE Certification Oy)" w:date="2025-01-29T12:29:00Z"/>
        </w:trPr>
        <w:tc>
          <w:tcPr>
            <w:tcW w:w="1973" w:type="dxa"/>
            <w:vMerge/>
            <w:tcBorders>
              <w:bottom w:val="nil"/>
            </w:tcBorders>
          </w:tcPr>
          <w:p w14:paraId="2DE58857" w14:textId="77777777" w:rsidR="005C30F1" w:rsidRPr="00BD509D" w:rsidRDefault="005C30F1" w:rsidP="005C30F1">
            <w:pPr>
              <w:pStyle w:val="TAC"/>
              <w:rPr>
                <w:ins w:id="659" w:author="Aleksi Heino (WE Certification Oy)" w:date="2025-01-29T12:29:00Z" w16du:dateUtc="2025-01-29T10:29:00Z"/>
                <w:sz w:val="16"/>
                <w:szCs w:val="16"/>
              </w:rPr>
            </w:pPr>
          </w:p>
        </w:tc>
        <w:tc>
          <w:tcPr>
            <w:tcW w:w="763" w:type="dxa"/>
            <w:vMerge/>
            <w:tcBorders>
              <w:bottom w:val="single" w:sz="4" w:space="0" w:color="auto"/>
            </w:tcBorders>
          </w:tcPr>
          <w:p w14:paraId="59AC45E6" w14:textId="77777777" w:rsidR="005C30F1" w:rsidRPr="00BD509D" w:rsidRDefault="005C30F1" w:rsidP="005C30F1">
            <w:pPr>
              <w:pStyle w:val="TAC"/>
              <w:rPr>
                <w:ins w:id="660" w:author="Aleksi Heino (WE Certification Oy)" w:date="2025-01-29T12:29:00Z" w16du:dateUtc="2025-01-29T10:29:00Z"/>
                <w:sz w:val="16"/>
                <w:szCs w:val="16"/>
              </w:rPr>
            </w:pPr>
          </w:p>
        </w:tc>
        <w:tc>
          <w:tcPr>
            <w:tcW w:w="721" w:type="dxa"/>
          </w:tcPr>
          <w:p w14:paraId="41026FA8" w14:textId="47131F45" w:rsidR="005C30F1" w:rsidRPr="00BD509D" w:rsidRDefault="005C30F1" w:rsidP="005C30F1">
            <w:pPr>
              <w:pStyle w:val="TAC"/>
              <w:rPr>
                <w:ins w:id="661" w:author="Aleksi Heino (WE Certification Oy)" w:date="2025-01-29T12:29:00Z" w16du:dateUtc="2025-01-29T10:29:00Z"/>
                <w:sz w:val="16"/>
                <w:szCs w:val="16"/>
                <w:lang w:eastAsia="zh-CN"/>
              </w:rPr>
            </w:pPr>
            <w:ins w:id="662" w:author="Aleksi Heino (WE Certification Oy)" w:date="2025-01-29T12:33:00Z" w16du:dateUtc="2025-01-29T10:33:00Z">
              <w:r>
                <w:rPr>
                  <w:sz w:val="16"/>
                  <w:szCs w:val="16"/>
                  <w:lang w:eastAsia="zh-CN"/>
                </w:rPr>
                <w:t>n66</w:t>
              </w:r>
            </w:ins>
          </w:p>
        </w:tc>
        <w:tc>
          <w:tcPr>
            <w:tcW w:w="1920" w:type="dxa"/>
          </w:tcPr>
          <w:p w14:paraId="1582577A" w14:textId="43A3691E" w:rsidR="005C30F1" w:rsidRPr="00BD509D" w:rsidRDefault="005C30F1" w:rsidP="005C30F1">
            <w:pPr>
              <w:pStyle w:val="TAC"/>
              <w:rPr>
                <w:ins w:id="663" w:author="Aleksi Heino (WE Certification Oy)" w:date="2025-01-29T12:29:00Z" w16du:dateUtc="2025-01-29T10:29:00Z"/>
                <w:sz w:val="16"/>
                <w:szCs w:val="16"/>
                <w:lang w:eastAsia="zh-CN"/>
              </w:rPr>
            </w:pPr>
            <w:ins w:id="664" w:author="Aleksi Heino (WE Certification Oy)" w:date="2025-01-29T12:33:00Z" w16du:dateUtc="2025-01-29T10:33:00Z">
              <w:r>
                <w:rPr>
                  <w:sz w:val="16"/>
                  <w:szCs w:val="16"/>
                  <w:lang w:eastAsia="zh-CN"/>
                </w:rPr>
                <w:t>5</w:t>
              </w:r>
            </w:ins>
          </w:p>
        </w:tc>
        <w:tc>
          <w:tcPr>
            <w:tcW w:w="4588" w:type="dxa"/>
          </w:tcPr>
          <w:p w14:paraId="446295D2" w14:textId="1441993D" w:rsidR="005C30F1" w:rsidRPr="00BD509D" w:rsidRDefault="005C30F1" w:rsidP="005C30F1">
            <w:pPr>
              <w:pStyle w:val="TAC"/>
              <w:rPr>
                <w:ins w:id="665" w:author="Aleksi Heino (WE Certification Oy)" w:date="2025-01-29T12:29:00Z" w16du:dateUtc="2025-01-29T10:29:00Z"/>
                <w:sz w:val="16"/>
                <w:szCs w:val="16"/>
              </w:rPr>
            </w:pPr>
            <w:proofErr w:type="spellStart"/>
            <w:ins w:id="666" w:author="Aleksi Heino (WE Certification Oy)" w:date="2025-01-29T12:34:00Z" w16du:dateUtc="2025-01-29T10:34:00Z">
              <w:r w:rsidRPr="00BD509D">
                <w:rPr>
                  <w:sz w:val="16"/>
                  <w:szCs w:val="16"/>
                  <w:lang w:eastAsia="zh-CN"/>
                </w:rPr>
                <w:t>REF_aggressor</w:t>
              </w:r>
            </w:ins>
            <w:proofErr w:type="spellEnd"/>
          </w:p>
        </w:tc>
      </w:tr>
      <w:tr w:rsidR="00EF0E10" w:rsidRPr="00BD509D" w14:paraId="54AD7D5A" w14:textId="77777777" w:rsidTr="00ED2114">
        <w:trPr>
          <w:ins w:id="667" w:author="Aleksi Heino (WE Certification Oy)" w:date="2025-01-29T12:34:00Z"/>
        </w:trPr>
        <w:tc>
          <w:tcPr>
            <w:tcW w:w="1973" w:type="dxa"/>
            <w:vMerge w:val="restart"/>
            <w:tcBorders>
              <w:top w:val="single" w:sz="4" w:space="0" w:color="auto"/>
            </w:tcBorders>
          </w:tcPr>
          <w:p w14:paraId="570AC03F" w14:textId="22E185A7" w:rsidR="00EF0E10" w:rsidRPr="00BD509D" w:rsidRDefault="00EF0E10" w:rsidP="00EF0E10">
            <w:pPr>
              <w:pStyle w:val="TAC"/>
              <w:rPr>
                <w:ins w:id="668" w:author="Aleksi Heino (WE Certification Oy)" w:date="2025-01-29T12:34:00Z" w16du:dateUtc="2025-01-29T10:34:00Z"/>
                <w:sz w:val="16"/>
                <w:szCs w:val="16"/>
              </w:rPr>
            </w:pPr>
            <w:ins w:id="669" w:author="Aleksi Heino (WE Certification Oy)" w:date="2025-01-29T12:35:00Z" w16du:dateUtc="2025-01-29T10:35:00Z">
              <w:r w:rsidRPr="00BD509D">
                <w:rPr>
                  <w:sz w:val="16"/>
                  <w:szCs w:val="16"/>
                </w:rPr>
                <w:t>DL_n2A-n</w:t>
              </w:r>
              <w:r>
                <w:rPr>
                  <w:sz w:val="16"/>
                  <w:szCs w:val="16"/>
                </w:rPr>
                <w:t>14</w:t>
              </w:r>
              <w:r w:rsidRPr="00BD509D">
                <w:rPr>
                  <w:sz w:val="16"/>
                  <w:szCs w:val="16"/>
                </w:rPr>
                <w:t>A-n</w:t>
              </w:r>
              <w:r>
                <w:rPr>
                  <w:sz w:val="16"/>
                  <w:szCs w:val="16"/>
                </w:rPr>
                <w:t>77</w:t>
              </w:r>
              <w:r w:rsidRPr="00BD509D">
                <w:rPr>
                  <w:sz w:val="16"/>
                  <w:szCs w:val="16"/>
                </w:rPr>
                <w:t>A_UL_n</w:t>
              </w:r>
            </w:ins>
            <w:ins w:id="670" w:author="Aleksi Heino (WE Certification Oy)" w:date="2025-01-29T12:47:00Z" w16du:dateUtc="2025-01-29T10:47:00Z">
              <w:r>
                <w:rPr>
                  <w:sz w:val="16"/>
                  <w:szCs w:val="16"/>
                </w:rPr>
                <w:t>2</w:t>
              </w:r>
            </w:ins>
            <w:ins w:id="671" w:author="Aleksi Heino (WE Certification Oy)" w:date="2025-01-29T12:35:00Z" w16du:dateUtc="2025-01-29T10:35:00Z">
              <w:r w:rsidRPr="00BD509D">
                <w:rPr>
                  <w:sz w:val="16"/>
                  <w:szCs w:val="16"/>
                </w:rPr>
                <w:t>A-n</w:t>
              </w:r>
            </w:ins>
            <w:ins w:id="672" w:author="Aleksi Heino (WE Certification Oy)" w:date="2025-01-29T12:47:00Z" w16du:dateUtc="2025-01-29T10:47:00Z">
              <w:r>
                <w:rPr>
                  <w:sz w:val="16"/>
                  <w:szCs w:val="16"/>
                </w:rPr>
                <w:t>14</w:t>
              </w:r>
            </w:ins>
            <w:ins w:id="673" w:author="Aleksi Heino (WE Certification Oy)" w:date="2025-01-29T12:35:00Z" w16du:dateUtc="2025-01-29T10:35:00Z">
              <w:r w:rsidRPr="00BD509D">
                <w:rPr>
                  <w:sz w:val="16"/>
                  <w:szCs w:val="16"/>
                </w:rPr>
                <w:t>A</w:t>
              </w:r>
            </w:ins>
          </w:p>
        </w:tc>
        <w:tc>
          <w:tcPr>
            <w:tcW w:w="763" w:type="dxa"/>
            <w:vMerge w:val="restart"/>
            <w:tcBorders>
              <w:top w:val="single" w:sz="4" w:space="0" w:color="auto"/>
            </w:tcBorders>
          </w:tcPr>
          <w:p w14:paraId="527E136B" w14:textId="2D382F46" w:rsidR="00EF0E10" w:rsidRPr="00BD509D" w:rsidRDefault="00EF0E10" w:rsidP="00EF0E10">
            <w:pPr>
              <w:pStyle w:val="TAC"/>
              <w:rPr>
                <w:ins w:id="674" w:author="Aleksi Heino (WE Certification Oy)" w:date="2025-01-29T12:34:00Z" w16du:dateUtc="2025-01-29T10:34:00Z"/>
                <w:sz w:val="16"/>
                <w:szCs w:val="16"/>
              </w:rPr>
            </w:pPr>
            <w:ins w:id="675" w:author="Aleksi Heino (WE Certification Oy)" w:date="2025-01-29T12:48:00Z" w16du:dateUtc="2025-01-29T10:48:00Z">
              <w:r>
                <w:rPr>
                  <w:sz w:val="16"/>
                  <w:szCs w:val="16"/>
                </w:rPr>
                <w:t>1</w:t>
              </w:r>
            </w:ins>
          </w:p>
        </w:tc>
        <w:tc>
          <w:tcPr>
            <w:tcW w:w="721" w:type="dxa"/>
          </w:tcPr>
          <w:p w14:paraId="49BBC43D" w14:textId="0A45618D" w:rsidR="00EF0E10" w:rsidRPr="00BD509D" w:rsidRDefault="00EF0E10" w:rsidP="00EF0E10">
            <w:pPr>
              <w:pStyle w:val="TAC"/>
              <w:rPr>
                <w:ins w:id="676" w:author="Aleksi Heino (WE Certification Oy)" w:date="2025-01-29T12:34:00Z" w16du:dateUtc="2025-01-29T10:34:00Z"/>
                <w:sz w:val="16"/>
                <w:szCs w:val="16"/>
                <w:lang w:eastAsia="zh-CN"/>
              </w:rPr>
            </w:pPr>
            <w:ins w:id="677" w:author="Aleksi Heino (WE Certification Oy)" w:date="2025-01-29T12:48:00Z" w16du:dateUtc="2025-01-29T10:48:00Z">
              <w:r w:rsidRPr="00BD509D">
                <w:rPr>
                  <w:sz w:val="16"/>
                  <w:szCs w:val="16"/>
                  <w:lang w:eastAsia="zh-CN"/>
                </w:rPr>
                <w:t>n</w:t>
              </w:r>
              <w:r w:rsidRPr="00BD509D">
                <w:rPr>
                  <w:sz w:val="16"/>
                  <w:szCs w:val="16"/>
                </w:rPr>
                <w:t>2</w:t>
              </w:r>
            </w:ins>
          </w:p>
        </w:tc>
        <w:tc>
          <w:tcPr>
            <w:tcW w:w="1920" w:type="dxa"/>
          </w:tcPr>
          <w:p w14:paraId="4364463B" w14:textId="22BC1C6A" w:rsidR="00EF0E10" w:rsidRPr="00BD509D" w:rsidRDefault="00EF0E10" w:rsidP="00EF0E10">
            <w:pPr>
              <w:pStyle w:val="TAC"/>
              <w:rPr>
                <w:ins w:id="678" w:author="Aleksi Heino (WE Certification Oy)" w:date="2025-01-29T12:34:00Z" w16du:dateUtc="2025-01-29T10:34:00Z"/>
                <w:sz w:val="16"/>
                <w:szCs w:val="16"/>
                <w:lang w:eastAsia="zh-CN"/>
              </w:rPr>
            </w:pPr>
            <w:ins w:id="679" w:author="Aleksi Heino (WE Certification Oy)" w:date="2025-01-29T12:48:00Z" w16du:dateUtc="2025-01-29T10:48:00Z">
              <w:r w:rsidRPr="00BD509D">
                <w:rPr>
                  <w:sz w:val="16"/>
                  <w:szCs w:val="16"/>
                  <w:lang w:eastAsia="zh-CN"/>
                </w:rPr>
                <w:t>5</w:t>
              </w:r>
            </w:ins>
          </w:p>
        </w:tc>
        <w:tc>
          <w:tcPr>
            <w:tcW w:w="4588" w:type="dxa"/>
          </w:tcPr>
          <w:p w14:paraId="78E718C0" w14:textId="259ADF35" w:rsidR="00EF0E10" w:rsidRPr="00BD509D" w:rsidRDefault="00EF0E10" w:rsidP="00EF0E10">
            <w:pPr>
              <w:pStyle w:val="TAC"/>
              <w:rPr>
                <w:ins w:id="680" w:author="Aleksi Heino (WE Certification Oy)" w:date="2025-01-29T12:34:00Z" w16du:dateUtc="2025-01-29T10:34:00Z"/>
                <w:sz w:val="16"/>
                <w:szCs w:val="16"/>
                <w:lang w:eastAsia="zh-CN"/>
              </w:rPr>
            </w:pPr>
            <w:proofErr w:type="spellStart"/>
            <w:ins w:id="681" w:author="Aleksi Heino (WE Certification Oy)" w:date="2025-01-29T12:48:00Z" w16du:dateUtc="2025-01-29T10:48:00Z">
              <w:r w:rsidRPr="00BD509D">
                <w:rPr>
                  <w:sz w:val="16"/>
                  <w:szCs w:val="16"/>
                  <w:lang w:eastAsia="zh-CN"/>
                </w:rPr>
                <w:t>REF_aggressor</w:t>
              </w:r>
            </w:ins>
            <w:proofErr w:type="spellEnd"/>
          </w:p>
        </w:tc>
      </w:tr>
      <w:tr w:rsidR="00EF0E10" w:rsidRPr="00BD509D" w14:paraId="149EAF1E" w14:textId="77777777" w:rsidTr="00ED2114">
        <w:trPr>
          <w:ins w:id="682" w:author="Aleksi Heino (WE Certification Oy)" w:date="2025-01-29T12:34:00Z"/>
        </w:trPr>
        <w:tc>
          <w:tcPr>
            <w:tcW w:w="1973" w:type="dxa"/>
            <w:vMerge/>
          </w:tcPr>
          <w:p w14:paraId="7A0E085B" w14:textId="77777777" w:rsidR="00EF0E10" w:rsidRPr="00BD509D" w:rsidRDefault="00EF0E10" w:rsidP="00EF0E10">
            <w:pPr>
              <w:pStyle w:val="TAC"/>
              <w:rPr>
                <w:ins w:id="683" w:author="Aleksi Heino (WE Certification Oy)" w:date="2025-01-29T12:34:00Z" w16du:dateUtc="2025-01-29T10:34:00Z"/>
                <w:sz w:val="16"/>
                <w:szCs w:val="16"/>
              </w:rPr>
            </w:pPr>
          </w:p>
        </w:tc>
        <w:tc>
          <w:tcPr>
            <w:tcW w:w="763" w:type="dxa"/>
            <w:vMerge/>
          </w:tcPr>
          <w:p w14:paraId="07637443" w14:textId="77777777" w:rsidR="00EF0E10" w:rsidRPr="00BD509D" w:rsidRDefault="00EF0E10" w:rsidP="00EF0E10">
            <w:pPr>
              <w:pStyle w:val="TAC"/>
              <w:rPr>
                <w:ins w:id="684" w:author="Aleksi Heino (WE Certification Oy)" w:date="2025-01-29T12:34:00Z" w16du:dateUtc="2025-01-29T10:34:00Z"/>
                <w:sz w:val="16"/>
                <w:szCs w:val="16"/>
              </w:rPr>
            </w:pPr>
          </w:p>
        </w:tc>
        <w:tc>
          <w:tcPr>
            <w:tcW w:w="721" w:type="dxa"/>
          </w:tcPr>
          <w:p w14:paraId="0D6FE2B8" w14:textId="4171BFC8" w:rsidR="00EF0E10" w:rsidRPr="00BD509D" w:rsidRDefault="00EF0E10" w:rsidP="00EF0E10">
            <w:pPr>
              <w:pStyle w:val="TAC"/>
              <w:rPr>
                <w:ins w:id="685" w:author="Aleksi Heino (WE Certification Oy)" w:date="2025-01-29T12:34:00Z" w16du:dateUtc="2025-01-29T10:34:00Z"/>
                <w:sz w:val="16"/>
                <w:szCs w:val="16"/>
                <w:lang w:eastAsia="zh-CN"/>
              </w:rPr>
            </w:pPr>
            <w:ins w:id="686" w:author="Aleksi Heino (WE Certification Oy)" w:date="2025-01-29T12:48:00Z" w16du:dateUtc="2025-01-29T10:48:00Z">
              <w:r>
                <w:rPr>
                  <w:sz w:val="16"/>
                  <w:szCs w:val="16"/>
                  <w:lang w:eastAsia="zh-CN"/>
                </w:rPr>
                <w:t>n14</w:t>
              </w:r>
            </w:ins>
          </w:p>
        </w:tc>
        <w:tc>
          <w:tcPr>
            <w:tcW w:w="1920" w:type="dxa"/>
          </w:tcPr>
          <w:p w14:paraId="18595F0C" w14:textId="43D73918" w:rsidR="00EF0E10" w:rsidRPr="00BD509D" w:rsidRDefault="00EF0E10" w:rsidP="00EF0E10">
            <w:pPr>
              <w:pStyle w:val="TAC"/>
              <w:rPr>
                <w:ins w:id="687" w:author="Aleksi Heino (WE Certification Oy)" w:date="2025-01-29T12:34:00Z" w16du:dateUtc="2025-01-29T10:34:00Z"/>
                <w:sz w:val="16"/>
                <w:szCs w:val="16"/>
                <w:lang w:eastAsia="zh-CN"/>
              </w:rPr>
            </w:pPr>
            <w:ins w:id="688" w:author="Aleksi Heino (WE Certification Oy)" w:date="2025-01-29T12:48:00Z" w16du:dateUtc="2025-01-29T10:48:00Z">
              <w:r w:rsidRPr="00BD509D">
                <w:rPr>
                  <w:sz w:val="16"/>
                  <w:szCs w:val="16"/>
                  <w:lang w:eastAsia="zh-CN"/>
                </w:rPr>
                <w:t>5</w:t>
              </w:r>
            </w:ins>
          </w:p>
        </w:tc>
        <w:tc>
          <w:tcPr>
            <w:tcW w:w="4588" w:type="dxa"/>
          </w:tcPr>
          <w:p w14:paraId="37A01DA9" w14:textId="32B6149A" w:rsidR="00EF0E10" w:rsidRPr="00BD509D" w:rsidRDefault="00EF0E10" w:rsidP="00EF0E10">
            <w:pPr>
              <w:pStyle w:val="TAC"/>
              <w:rPr>
                <w:ins w:id="689" w:author="Aleksi Heino (WE Certification Oy)" w:date="2025-01-29T12:34:00Z" w16du:dateUtc="2025-01-29T10:34:00Z"/>
                <w:sz w:val="16"/>
                <w:szCs w:val="16"/>
                <w:lang w:eastAsia="zh-CN"/>
              </w:rPr>
            </w:pPr>
            <w:proofErr w:type="spellStart"/>
            <w:ins w:id="690" w:author="Aleksi Heino (WE Certification Oy)" w:date="2025-01-29T12:48:00Z" w16du:dateUtc="2025-01-29T10:48:00Z">
              <w:r w:rsidRPr="00BD509D">
                <w:rPr>
                  <w:sz w:val="16"/>
                  <w:szCs w:val="16"/>
                  <w:lang w:eastAsia="zh-CN"/>
                </w:rPr>
                <w:t>REF_aggressor</w:t>
              </w:r>
            </w:ins>
            <w:proofErr w:type="spellEnd"/>
          </w:p>
        </w:tc>
      </w:tr>
      <w:tr w:rsidR="00EF0E10" w:rsidRPr="00BD509D" w14:paraId="4C3C6388" w14:textId="77777777" w:rsidTr="00ED2114">
        <w:trPr>
          <w:ins w:id="691" w:author="Aleksi Heino (WE Certification Oy)" w:date="2025-01-29T12:34:00Z"/>
        </w:trPr>
        <w:tc>
          <w:tcPr>
            <w:tcW w:w="1973" w:type="dxa"/>
            <w:vMerge/>
          </w:tcPr>
          <w:p w14:paraId="7256BE79" w14:textId="77777777" w:rsidR="00EF0E10" w:rsidRPr="00BD509D" w:rsidRDefault="00EF0E10" w:rsidP="00EF0E10">
            <w:pPr>
              <w:pStyle w:val="TAC"/>
              <w:rPr>
                <w:ins w:id="692" w:author="Aleksi Heino (WE Certification Oy)" w:date="2025-01-29T12:34:00Z" w16du:dateUtc="2025-01-29T10:34:00Z"/>
                <w:sz w:val="16"/>
                <w:szCs w:val="16"/>
              </w:rPr>
            </w:pPr>
          </w:p>
        </w:tc>
        <w:tc>
          <w:tcPr>
            <w:tcW w:w="763" w:type="dxa"/>
            <w:vMerge/>
            <w:tcBorders>
              <w:bottom w:val="nil"/>
            </w:tcBorders>
          </w:tcPr>
          <w:p w14:paraId="04D61881" w14:textId="77777777" w:rsidR="00EF0E10" w:rsidRPr="00BD509D" w:rsidRDefault="00EF0E10" w:rsidP="00EF0E10">
            <w:pPr>
              <w:pStyle w:val="TAC"/>
              <w:rPr>
                <w:ins w:id="693" w:author="Aleksi Heino (WE Certification Oy)" w:date="2025-01-29T12:34:00Z" w16du:dateUtc="2025-01-29T10:34:00Z"/>
                <w:sz w:val="16"/>
                <w:szCs w:val="16"/>
              </w:rPr>
            </w:pPr>
          </w:p>
        </w:tc>
        <w:tc>
          <w:tcPr>
            <w:tcW w:w="721" w:type="dxa"/>
          </w:tcPr>
          <w:p w14:paraId="2476B9BF" w14:textId="7B0A036A" w:rsidR="00EF0E10" w:rsidRPr="00BD509D" w:rsidRDefault="00514601" w:rsidP="00EF0E10">
            <w:pPr>
              <w:pStyle w:val="TAC"/>
              <w:rPr>
                <w:ins w:id="694" w:author="Aleksi Heino (WE Certification Oy)" w:date="2025-01-29T12:34:00Z" w16du:dateUtc="2025-01-29T10:34:00Z"/>
                <w:sz w:val="16"/>
                <w:szCs w:val="16"/>
                <w:lang w:eastAsia="zh-CN"/>
              </w:rPr>
            </w:pPr>
            <w:ins w:id="695" w:author="Aleksi Heino (WE Certification Oy)" w:date="2025-01-29T12:48:00Z" w16du:dateUtc="2025-01-29T10:48:00Z">
              <w:r w:rsidRPr="00BD509D">
                <w:rPr>
                  <w:sz w:val="16"/>
                  <w:szCs w:val="16"/>
                  <w:lang w:eastAsia="zh-CN"/>
                </w:rPr>
                <w:t>n77</w:t>
              </w:r>
            </w:ins>
          </w:p>
        </w:tc>
        <w:tc>
          <w:tcPr>
            <w:tcW w:w="1920" w:type="dxa"/>
          </w:tcPr>
          <w:p w14:paraId="79C0A6A8" w14:textId="29407D81" w:rsidR="00EF0E10" w:rsidRPr="00BD509D" w:rsidRDefault="002B03BB" w:rsidP="00EF0E10">
            <w:pPr>
              <w:pStyle w:val="TAC"/>
              <w:rPr>
                <w:ins w:id="696" w:author="Aleksi Heino (WE Certification Oy)" w:date="2025-01-29T12:34:00Z" w16du:dateUtc="2025-01-29T10:34:00Z"/>
                <w:sz w:val="16"/>
                <w:szCs w:val="16"/>
                <w:lang w:eastAsia="zh-CN"/>
              </w:rPr>
            </w:pPr>
            <w:ins w:id="697" w:author="Aleksi Heino (WE Certification Oy)" w:date="2025-02-03T16:19:00Z" w16du:dateUtc="2025-02-03T14:19:00Z">
              <w:r>
                <w:rPr>
                  <w:sz w:val="16"/>
                  <w:szCs w:val="16"/>
                  <w:lang w:eastAsia="zh-CN"/>
                </w:rPr>
                <w:t>10</w:t>
              </w:r>
            </w:ins>
          </w:p>
        </w:tc>
        <w:tc>
          <w:tcPr>
            <w:tcW w:w="4588" w:type="dxa"/>
          </w:tcPr>
          <w:p w14:paraId="6EC665CD" w14:textId="750947A9" w:rsidR="00EF0E10" w:rsidRPr="00BD509D" w:rsidRDefault="00EF0E10" w:rsidP="00EF0E10">
            <w:pPr>
              <w:pStyle w:val="TAC"/>
              <w:rPr>
                <w:ins w:id="698" w:author="Aleksi Heino (WE Certification Oy)" w:date="2025-01-29T12:34:00Z" w16du:dateUtc="2025-01-29T10:34:00Z"/>
                <w:sz w:val="16"/>
                <w:szCs w:val="16"/>
                <w:lang w:eastAsia="zh-CN"/>
              </w:rPr>
            </w:pPr>
            <w:proofErr w:type="spellStart"/>
            <w:ins w:id="699" w:author="Aleksi Heino (WE Certification Oy)" w:date="2025-01-29T12:48:00Z" w16du:dateUtc="2025-01-29T10:48:00Z">
              <w:r w:rsidRPr="00BD509D">
                <w:rPr>
                  <w:sz w:val="16"/>
                  <w:szCs w:val="16"/>
                </w:rPr>
                <w:t>REF_victim</w:t>
              </w:r>
              <w:proofErr w:type="spellEnd"/>
              <w:r w:rsidRPr="00BD509D">
                <w:rPr>
                  <w:sz w:val="16"/>
                  <w:szCs w:val="16"/>
                </w:rPr>
                <w:t xml:space="preserve"> +</w:t>
              </w:r>
            </w:ins>
            <w:ins w:id="700" w:author="Aleksi Heino (WE Certification Oy)" w:date="2025-01-29T12:49:00Z" w16du:dateUtc="2025-01-29T10:49:00Z">
              <w:r w:rsidR="00514601">
                <w:rPr>
                  <w:sz w:val="16"/>
                  <w:szCs w:val="16"/>
                </w:rPr>
                <w:t>16.0</w:t>
              </w:r>
            </w:ins>
          </w:p>
        </w:tc>
      </w:tr>
      <w:tr w:rsidR="00EF0E10" w:rsidRPr="00BD509D" w14:paraId="7E26EBBC" w14:textId="77777777" w:rsidTr="00007A1E">
        <w:trPr>
          <w:ins w:id="701" w:author="Aleksi Heino (WE Certification Oy)" w:date="2025-01-29T12:34:00Z"/>
        </w:trPr>
        <w:tc>
          <w:tcPr>
            <w:tcW w:w="1973" w:type="dxa"/>
            <w:vMerge w:val="restart"/>
            <w:tcBorders>
              <w:top w:val="single" w:sz="4" w:space="0" w:color="auto"/>
            </w:tcBorders>
          </w:tcPr>
          <w:p w14:paraId="690B66D9" w14:textId="34F8BF1C" w:rsidR="00EF0E10" w:rsidRPr="00BD509D" w:rsidRDefault="00EF0E10" w:rsidP="00EF0E10">
            <w:pPr>
              <w:pStyle w:val="TAC"/>
              <w:rPr>
                <w:ins w:id="702" w:author="Aleksi Heino (WE Certification Oy)" w:date="2025-01-29T12:34:00Z" w16du:dateUtc="2025-01-29T10:34:00Z"/>
                <w:sz w:val="16"/>
                <w:szCs w:val="16"/>
              </w:rPr>
            </w:pPr>
            <w:ins w:id="703" w:author="Aleksi Heino (WE Certification Oy)" w:date="2025-01-29T12:35:00Z" w16du:dateUtc="2025-01-29T10:35:00Z">
              <w:r w:rsidRPr="00BD509D">
                <w:rPr>
                  <w:sz w:val="16"/>
                  <w:szCs w:val="16"/>
                </w:rPr>
                <w:t>DL_n2A-n</w:t>
              </w:r>
              <w:r>
                <w:rPr>
                  <w:sz w:val="16"/>
                  <w:szCs w:val="16"/>
                </w:rPr>
                <w:t>14</w:t>
              </w:r>
              <w:r w:rsidRPr="00BD509D">
                <w:rPr>
                  <w:sz w:val="16"/>
                  <w:szCs w:val="16"/>
                </w:rPr>
                <w:t>A-n</w:t>
              </w:r>
              <w:r>
                <w:rPr>
                  <w:sz w:val="16"/>
                  <w:szCs w:val="16"/>
                </w:rPr>
                <w:t>77</w:t>
              </w:r>
              <w:r w:rsidRPr="00BD509D">
                <w:rPr>
                  <w:sz w:val="16"/>
                  <w:szCs w:val="16"/>
                </w:rPr>
                <w:t>A_UL_n</w:t>
              </w:r>
              <w:r>
                <w:rPr>
                  <w:sz w:val="16"/>
                  <w:szCs w:val="16"/>
                </w:rPr>
                <w:t>14</w:t>
              </w:r>
              <w:r w:rsidRPr="00BD509D">
                <w:rPr>
                  <w:sz w:val="16"/>
                  <w:szCs w:val="16"/>
                </w:rPr>
                <w:t>A-n</w:t>
              </w:r>
              <w:r>
                <w:rPr>
                  <w:sz w:val="16"/>
                  <w:szCs w:val="16"/>
                </w:rPr>
                <w:t>77</w:t>
              </w:r>
              <w:r w:rsidRPr="00BD509D">
                <w:rPr>
                  <w:sz w:val="16"/>
                  <w:szCs w:val="16"/>
                </w:rPr>
                <w:t>A</w:t>
              </w:r>
            </w:ins>
          </w:p>
        </w:tc>
        <w:tc>
          <w:tcPr>
            <w:tcW w:w="763" w:type="dxa"/>
            <w:vMerge w:val="restart"/>
            <w:tcBorders>
              <w:top w:val="single" w:sz="4" w:space="0" w:color="auto"/>
            </w:tcBorders>
          </w:tcPr>
          <w:p w14:paraId="757587A4" w14:textId="284D3416" w:rsidR="00EF0E10" w:rsidRPr="00BD509D" w:rsidRDefault="00EF0E10" w:rsidP="00EF0E10">
            <w:pPr>
              <w:pStyle w:val="TAC"/>
              <w:rPr>
                <w:ins w:id="704" w:author="Aleksi Heino (WE Certification Oy)" w:date="2025-01-29T12:34:00Z" w16du:dateUtc="2025-01-29T10:34:00Z"/>
                <w:sz w:val="16"/>
                <w:szCs w:val="16"/>
              </w:rPr>
            </w:pPr>
            <w:ins w:id="705" w:author="Aleksi Heino (WE Certification Oy)" w:date="2025-01-29T12:48:00Z" w16du:dateUtc="2025-01-29T10:48:00Z">
              <w:r>
                <w:rPr>
                  <w:sz w:val="16"/>
                  <w:szCs w:val="16"/>
                </w:rPr>
                <w:t>1</w:t>
              </w:r>
            </w:ins>
          </w:p>
        </w:tc>
        <w:tc>
          <w:tcPr>
            <w:tcW w:w="721" w:type="dxa"/>
          </w:tcPr>
          <w:p w14:paraId="38E1A59A" w14:textId="65604B29" w:rsidR="00EF0E10" w:rsidRPr="00BD509D" w:rsidRDefault="00EF0E10" w:rsidP="00EF0E10">
            <w:pPr>
              <w:pStyle w:val="TAC"/>
              <w:rPr>
                <w:ins w:id="706" w:author="Aleksi Heino (WE Certification Oy)" w:date="2025-01-29T12:34:00Z" w16du:dateUtc="2025-01-29T10:34:00Z"/>
                <w:sz w:val="16"/>
                <w:szCs w:val="16"/>
                <w:lang w:eastAsia="zh-CN"/>
              </w:rPr>
            </w:pPr>
            <w:ins w:id="707" w:author="Aleksi Heino (WE Certification Oy)" w:date="2025-01-29T12:48:00Z" w16du:dateUtc="2025-01-29T10:48:00Z">
              <w:r w:rsidRPr="00BD509D">
                <w:rPr>
                  <w:sz w:val="16"/>
                  <w:szCs w:val="16"/>
                  <w:lang w:eastAsia="zh-CN"/>
                </w:rPr>
                <w:t>n</w:t>
              </w:r>
              <w:r w:rsidRPr="00BD509D">
                <w:rPr>
                  <w:sz w:val="16"/>
                  <w:szCs w:val="16"/>
                </w:rPr>
                <w:t>2</w:t>
              </w:r>
            </w:ins>
          </w:p>
        </w:tc>
        <w:tc>
          <w:tcPr>
            <w:tcW w:w="1920" w:type="dxa"/>
          </w:tcPr>
          <w:p w14:paraId="439AC4B6" w14:textId="3A3058EF" w:rsidR="00EF0E10" w:rsidRPr="00BD509D" w:rsidRDefault="00EF0E10" w:rsidP="00EF0E10">
            <w:pPr>
              <w:pStyle w:val="TAC"/>
              <w:rPr>
                <w:ins w:id="708" w:author="Aleksi Heino (WE Certification Oy)" w:date="2025-01-29T12:34:00Z" w16du:dateUtc="2025-01-29T10:34:00Z"/>
                <w:sz w:val="16"/>
                <w:szCs w:val="16"/>
                <w:lang w:eastAsia="zh-CN"/>
              </w:rPr>
            </w:pPr>
            <w:ins w:id="709" w:author="Aleksi Heino (WE Certification Oy)" w:date="2025-01-29T12:48:00Z" w16du:dateUtc="2025-01-29T10:48:00Z">
              <w:r w:rsidRPr="00BD509D">
                <w:rPr>
                  <w:sz w:val="16"/>
                  <w:szCs w:val="16"/>
                  <w:lang w:eastAsia="zh-CN"/>
                </w:rPr>
                <w:t>5</w:t>
              </w:r>
            </w:ins>
          </w:p>
        </w:tc>
        <w:tc>
          <w:tcPr>
            <w:tcW w:w="4588" w:type="dxa"/>
          </w:tcPr>
          <w:p w14:paraId="237943B3" w14:textId="04621838" w:rsidR="00EF0E10" w:rsidRPr="00BD509D" w:rsidRDefault="00EF0E10" w:rsidP="00EF0E10">
            <w:pPr>
              <w:pStyle w:val="TAC"/>
              <w:rPr>
                <w:ins w:id="710" w:author="Aleksi Heino (WE Certification Oy)" w:date="2025-01-29T12:34:00Z" w16du:dateUtc="2025-01-29T10:34:00Z"/>
                <w:sz w:val="16"/>
                <w:szCs w:val="16"/>
                <w:lang w:eastAsia="zh-CN"/>
              </w:rPr>
            </w:pPr>
            <w:proofErr w:type="spellStart"/>
            <w:ins w:id="711" w:author="Aleksi Heino (WE Certification Oy)" w:date="2025-01-29T12:48:00Z" w16du:dateUtc="2025-01-29T10:48:00Z">
              <w:r w:rsidRPr="00BD509D">
                <w:rPr>
                  <w:sz w:val="16"/>
                  <w:szCs w:val="16"/>
                </w:rPr>
                <w:t>REF_victim</w:t>
              </w:r>
              <w:proofErr w:type="spellEnd"/>
              <w:r w:rsidRPr="00BD509D">
                <w:rPr>
                  <w:sz w:val="16"/>
                  <w:szCs w:val="16"/>
                </w:rPr>
                <w:t xml:space="preserve"> +</w:t>
              </w:r>
            </w:ins>
            <w:ins w:id="712" w:author="Aleksi Heino (WE Certification Oy)" w:date="2025-01-29T12:49:00Z" w16du:dateUtc="2025-01-29T10:49:00Z">
              <w:r w:rsidR="00514601">
                <w:rPr>
                  <w:sz w:val="16"/>
                  <w:szCs w:val="16"/>
                </w:rPr>
                <w:t>16.5</w:t>
              </w:r>
            </w:ins>
          </w:p>
        </w:tc>
      </w:tr>
      <w:tr w:rsidR="00EF0E10" w:rsidRPr="00BD509D" w14:paraId="7D435715" w14:textId="77777777" w:rsidTr="00007A1E">
        <w:trPr>
          <w:ins w:id="713" w:author="Aleksi Heino (WE Certification Oy)" w:date="2025-01-29T12:34:00Z"/>
        </w:trPr>
        <w:tc>
          <w:tcPr>
            <w:tcW w:w="1973" w:type="dxa"/>
            <w:vMerge/>
          </w:tcPr>
          <w:p w14:paraId="3CA7F828" w14:textId="77777777" w:rsidR="00EF0E10" w:rsidRPr="00BD509D" w:rsidRDefault="00EF0E10" w:rsidP="00EF0E10">
            <w:pPr>
              <w:pStyle w:val="TAC"/>
              <w:rPr>
                <w:ins w:id="714" w:author="Aleksi Heino (WE Certification Oy)" w:date="2025-01-29T12:34:00Z" w16du:dateUtc="2025-01-29T10:34:00Z"/>
                <w:sz w:val="16"/>
                <w:szCs w:val="16"/>
              </w:rPr>
            </w:pPr>
          </w:p>
        </w:tc>
        <w:tc>
          <w:tcPr>
            <w:tcW w:w="763" w:type="dxa"/>
            <w:vMerge/>
          </w:tcPr>
          <w:p w14:paraId="12E7E79B" w14:textId="77777777" w:rsidR="00EF0E10" w:rsidRPr="00BD509D" w:rsidRDefault="00EF0E10" w:rsidP="00EF0E10">
            <w:pPr>
              <w:pStyle w:val="TAC"/>
              <w:rPr>
                <w:ins w:id="715" w:author="Aleksi Heino (WE Certification Oy)" w:date="2025-01-29T12:34:00Z" w16du:dateUtc="2025-01-29T10:34:00Z"/>
                <w:sz w:val="16"/>
                <w:szCs w:val="16"/>
              </w:rPr>
            </w:pPr>
          </w:p>
        </w:tc>
        <w:tc>
          <w:tcPr>
            <w:tcW w:w="721" w:type="dxa"/>
          </w:tcPr>
          <w:p w14:paraId="65ACED50" w14:textId="3C64F7CB" w:rsidR="00EF0E10" w:rsidRPr="00BD509D" w:rsidRDefault="00EF0E10" w:rsidP="00EF0E10">
            <w:pPr>
              <w:pStyle w:val="TAC"/>
              <w:rPr>
                <w:ins w:id="716" w:author="Aleksi Heino (WE Certification Oy)" w:date="2025-01-29T12:34:00Z" w16du:dateUtc="2025-01-29T10:34:00Z"/>
                <w:sz w:val="16"/>
                <w:szCs w:val="16"/>
                <w:lang w:eastAsia="zh-CN"/>
              </w:rPr>
            </w:pPr>
            <w:ins w:id="717" w:author="Aleksi Heino (WE Certification Oy)" w:date="2025-01-29T12:48:00Z" w16du:dateUtc="2025-01-29T10:48:00Z">
              <w:r>
                <w:rPr>
                  <w:sz w:val="16"/>
                  <w:szCs w:val="16"/>
                  <w:lang w:eastAsia="zh-CN"/>
                </w:rPr>
                <w:t>n14</w:t>
              </w:r>
            </w:ins>
          </w:p>
        </w:tc>
        <w:tc>
          <w:tcPr>
            <w:tcW w:w="1920" w:type="dxa"/>
          </w:tcPr>
          <w:p w14:paraId="36190542" w14:textId="088309E1" w:rsidR="00EF0E10" w:rsidRPr="00BD509D" w:rsidRDefault="00EF0E10" w:rsidP="00EF0E10">
            <w:pPr>
              <w:pStyle w:val="TAC"/>
              <w:rPr>
                <w:ins w:id="718" w:author="Aleksi Heino (WE Certification Oy)" w:date="2025-01-29T12:34:00Z" w16du:dateUtc="2025-01-29T10:34:00Z"/>
                <w:sz w:val="16"/>
                <w:szCs w:val="16"/>
                <w:lang w:eastAsia="zh-CN"/>
              </w:rPr>
            </w:pPr>
            <w:ins w:id="719" w:author="Aleksi Heino (WE Certification Oy)" w:date="2025-01-29T12:48:00Z" w16du:dateUtc="2025-01-29T10:48:00Z">
              <w:r w:rsidRPr="00BD509D">
                <w:rPr>
                  <w:sz w:val="16"/>
                  <w:szCs w:val="16"/>
                  <w:lang w:eastAsia="zh-CN"/>
                </w:rPr>
                <w:t>5</w:t>
              </w:r>
            </w:ins>
          </w:p>
        </w:tc>
        <w:tc>
          <w:tcPr>
            <w:tcW w:w="4588" w:type="dxa"/>
          </w:tcPr>
          <w:p w14:paraId="78EB7DBB" w14:textId="261EBC21" w:rsidR="00EF0E10" w:rsidRPr="00BD509D" w:rsidRDefault="00EF0E10" w:rsidP="00EF0E10">
            <w:pPr>
              <w:pStyle w:val="TAC"/>
              <w:rPr>
                <w:ins w:id="720" w:author="Aleksi Heino (WE Certification Oy)" w:date="2025-01-29T12:34:00Z" w16du:dateUtc="2025-01-29T10:34:00Z"/>
                <w:sz w:val="16"/>
                <w:szCs w:val="16"/>
                <w:lang w:eastAsia="zh-CN"/>
              </w:rPr>
            </w:pPr>
            <w:proofErr w:type="spellStart"/>
            <w:ins w:id="721" w:author="Aleksi Heino (WE Certification Oy)" w:date="2025-01-29T12:48:00Z" w16du:dateUtc="2025-01-29T10:48:00Z">
              <w:r w:rsidRPr="00BD509D">
                <w:rPr>
                  <w:sz w:val="16"/>
                  <w:szCs w:val="16"/>
                  <w:lang w:eastAsia="zh-CN"/>
                </w:rPr>
                <w:t>REF_aggressor</w:t>
              </w:r>
            </w:ins>
            <w:proofErr w:type="spellEnd"/>
          </w:p>
        </w:tc>
      </w:tr>
      <w:tr w:rsidR="00EF0E10" w:rsidRPr="00BD509D" w14:paraId="1B72DD69" w14:textId="77777777" w:rsidTr="00007A1E">
        <w:trPr>
          <w:ins w:id="722" w:author="Aleksi Heino (WE Certification Oy)" w:date="2025-01-29T12:34:00Z"/>
        </w:trPr>
        <w:tc>
          <w:tcPr>
            <w:tcW w:w="1973" w:type="dxa"/>
            <w:vMerge/>
          </w:tcPr>
          <w:p w14:paraId="5DC44DEB" w14:textId="77777777" w:rsidR="00EF0E10" w:rsidRPr="00BD509D" w:rsidRDefault="00EF0E10" w:rsidP="00EF0E10">
            <w:pPr>
              <w:pStyle w:val="TAC"/>
              <w:rPr>
                <w:ins w:id="723" w:author="Aleksi Heino (WE Certification Oy)" w:date="2025-01-29T12:34:00Z" w16du:dateUtc="2025-01-29T10:34:00Z"/>
                <w:sz w:val="16"/>
                <w:szCs w:val="16"/>
              </w:rPr>
            </w:pPr>
          </w:p>
        </w:tc>
        <w:tc>
          <w:tcPr>
            <w:tcW w:w="763" w:type="dxa"/>
            <w:vMerge/>
            <w:tcBorders>
              <w:bottom w:val="nil"/>
            </w:tcBorders>
          </w:tcPr>
          <w:p w14:paraId="4EEE16B9" w14:textId="77777777" w:rsidR="00EF0E10" w:rsidRPr="00BD509D" w:rsidRDefault="00EF0E10" w:rsidP="00EF0E10">
            <w:pPr>
              <w:pStyle w:val="TAC"/>
              <w:rPr>
                <w:ins w:id="724" w:author="Aleksi Heino (WE Certification Oy)" w:date="2025-01-29T12:34:00Z" w16du:dateUtc="2025-01-29T10:34:00Z"/>
                <w:sz w:val="16"/>
                <w:szCs w:val="16"/>
              </w:rPr>
            </w:pPr>
          </w:p>
        </w:tc>
        <w:tc>
          <w:tcPr>
            <w:tcW w:w="721" w:type="dxa"/>
          </w:tcPr>
          <w:p w14:paraId="1EEA95B2" w14:textId="64F6B556" w:rsidR="00EF0E10" w:rsidRPr="00BD509D" w:rsidRDefault="00514601" w:rsidP="00EF0E10">
            <w:pPr>
              <w:pStyle w:val="TAC"/>
              <w:rPr>
                <w:ins w:id="725" w:author="Aleksi Heino (WE Certification Oy)" w:date="2025-01-29T12:34:00Z" w16du:dateUtc="2025-01-29T10:34:00Z"/>
                <w:sz w:val="16"/>
                <w:szCs w:val="16"/>
                <w:lang w:eastAsia="zh-CN"/>
              </w:rPr>
            </w:pPr>
            <w:ins w:id="726" w:author="Aleksi Heino (WE Certification Oy)" w:date="2025-01-29T12:48:00Z" w16du:dateUtc="2025-01-29T10:48:00Z">
              <w:r w:rsidRPr="00BD509D">
                <w:rPr>
                  <w:sz w:val="16"/>
                  <w:szCs w:val="16"/>
                  <w:lang w:eastAsia="zh-CN"/>
                </w:rPr>
                <w:t>n77</w:t>
              </w:r>
            </w:ins>
          </w:p>
        </w:tc>
        <w:tc>
          <w:tcPr>
            <w:tcW w:w="1920" w:type="dxa"/>
          </w:tcPr>
          <w:p w14:paraId="287D8304" w14:textId="5968CFA8" w:rsidR="00EF0E10" w:rsidRPr="00BD509D" w:rsidRDefault="002B03BB" w:rsidP="00EF0E10">
            <w:pPr>
              <w:pStyle w:val="TAC"/>
              <w:rPr>
                <w:ins w:id="727" w:author="Aleksi Heino (WE Certification Oy)" w:date="2025-01-29T12:34:00Z" w16du:dateUtc="2025-01-29T10:34:00Z"/>
                <w:sz w:val="16"/>
                <w:szCs w:val="16"/>
                <w:lang w:eastAsia="zh-CN"/>
              </w:rPr>
            </w:pPr>
            <w:ins w:id="728" w:author="Aleksi Heino (WE Certification Oy)" w:date="2025-02-03T16:19:00Z" w16du:dateUtc="2025-02-03T14:19:00Z">
              <w:r>
                <w:rPr>
                  <w:sz w:val="16"/>
                  <w:szCs w:val="16"/>
                  <w:lang w:eastAsia="zh-CN"/>
                </w:rPr>
                <w:t>10</w:t>
              </w:r>
            </w:ins>
          </w:p>
        </w:tc>
        <w:tc>
          <w:tcPr>
            <w:tcW w:w="4588" w:type="dxa"/>
          </w:tcPr>
          <w:p w14:paraId="7217F084" w14:textId="6C2C74E9" w:rsidR="00EF0E10" w:rsidRPr="00BD509D" w:rsidRDefault="00EF0E10" w:rsidP="00EF0E10">
            <w:pPr>
              <w:pStyle w:val="TAC"/>
              <w:rPr>
                <w:ins w:id="729" w:author="Aleksi Heino (WE Certification Oy)" w:date="2025-01-29T12:34:00Z" w16du:dateUtc="2025-01-29T10:34:00Z"/>
                <w:sz w:val="16"/>
                <w:szCs w:val="16"/>
                <w:lang w:eastAsia="zh-CN"/>
              </w:rPr>
            </w:pPr>
            <w:proofErr w:type="spellStart"/>
            <w:ins w:id="730" w:author="Aleksi Heino (WE Certification Oy)" w:date="2025-01-29T12:48:00Z" w16du:dateUtc="2025-01-29T10:48:00Z">
              <w:r w:rsidRPr="00BD509D">
                <w:rPr>
                  <w:sz w:val="16"/>
                  <w:szCs w:val="16"/>
                  <w:lang w:eastAsia="zh-CN"/>
                </w:rPr>
                <w:t>REF_aggressor</w:t>
              </w:r>
            </w:ins>
            <w:proofErr w:type="spellEnd"/>
          </w:p>
        </w:tc>
      </w:tr>
      <w:tr w:rsidR="00EF0E10" w:rsidRPr="00BD509D" w14:paraId="33F1382A" w14:textId="77777777" w:rsidTr="00542062">
        <w:tc>
          <w:tcPr>
            <w:tcW w:w="1973" w:type="dxa"/>
            <w:vMerge w:val="restart"/>
            <w:tcBorders>
              <w:top w:val="single" w:sz="4" w:space="0" w:color="auto"/>
            </w:tcBorders>
          </w:tcPr>
          <w:p w14:paraId="72A68622" w14:textId="77777777" w:rsidR="00EF0E10" w:rsidRPr="00BD509D" w:rsidRDefault="00EF0E10" w:rsidP="00EF0E10">
            <w:pPr>
              <w:pStyle w:val="TAC"/>
              <w:rPr>
                <w:sz w:val="16"/>
                <w:szCs w:val="16"/>
              </w:rPr>
            </w:pPr>
            <w:r w:rsidRPr="00BD509D">
              <w:rPr>
                <w:sz w:val="16"/>
                <w:szCs w:val="16"/>
              </w:rPr>
              <w:t>DL_n2A-n48A-n66A_UL_n2A-n66A</w:t>
            </w:r>
          </w:p>
        </w:tc>
        <w:tc>
          <w:tcPr>
            <w:tcW w:w="763" w:type="dxa"/>
            <w:tcBorders>
              <w:top w:val="single" w:sz="4" w:space="0" w:color="auto"/>
              <w:bottom w:val="nil"/>
            </w:tcBorders>
          </w:tcPr>
          <w:p w14:paraId="7974BCA9" w14:textId="77777777" w:rsidR="00EF0E10" w:rsidRPr="00BD509D" w:rsidRDefault="00EF0E10" w:rsidP="00EF0E10">
            <w:pPr>
              <w:pStyle w:val="TAC"/>
              <w:rPr>
                <w:sz w:val="16"/>
                <w:szCs w:val="16"/>
              </w:rPr>
            </w:pPr>
            <w:r w:rsidRPr="00BD509D">
              <w:rPr>
                <w:sz w:val="16"/>
                <w:szCs w:val="16"/>
              </w:rPr>
              <w:t>1</w:t>
            </w:r>
          </w:p>
        </w:tc>
        <w:tc>
          <w:tcPr>
            <w:tcW w:w="721" w:type="dxa"/>
          </w:tcPr>
          <w:p w14:paraId="0E769868" w14:textId="77777777" w:rsidR="00EF0E10" w:rsidRPr="00BD509D" w:rsidRDefault="00EF0E10" w:rsidP="00EF0E10">
            <w:pPr>
              <w:pStyle w:val="TAC"/>
              <w:rPr>
                <w:sz w:val="16"/>
                <w:szCs w:val="16"/>
                <w:lang w:eastAsia="zh-CN"/>
              </w:rPr>
            </w:pPr>
            <w:r w:rsidRPr="00BD509D">
              <w:rPr>
                <w:sz w:val="16"/>
                <w:szCs w:val="16"/>
                <w:lang w:eastAsia="zh-CN"/>
              </w:rPr>
              <w:t>n2</w:t>
            </w:r>
          </w:p>
        </w:tc>
        <w:tc>
          <w:tcPr>
            <w:tcW w:w="1920" w:type="dxa"/>
          </w:tcPr>
          <w:p w14:paraId="76C18EBE"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7A8DFB5E"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1EE67FA6" w14:textId="77777777" w:rsidTr="00542062">
        <w:tc>
          <w:tcPr>
            <w:tcW w:w="1973" w:type="dxa"/>
            <w:vMerge/>
          </w:tcPr>
          <w:p w14:paraId="48047634" w14:textId="77777777" w:rsidR="00EF0E10" w:rsidRPr="00BD509D" w:rsidRDefault="00EF0E10" w:rsidP="00EF0E10">
            <w:pPr>
              <w:pStyle w:val="TAC"/>
              <w:rPr>
                <w:sz w:val="16"/>
                <w:szCs w:val="16"/>
              </w:rPr>
            </w:pPr>
          </w:p>
        </w:tc>
        <w:tc>
          <w:tcPr>
            <w:tcW w:w="763" w:type="dxa"/>
            <w:tcBorders>
              <w:top w:val="nil"/>
              <w:bottom w:val="nil"/>
            </w:tcBorders>
          </w:tcPr>
          <w:p w14:paraId="6E3785A6" w14:textId="77777777" w:rsidR="00EF0E10" w:rsidRPr="00BD509D" w:rsidRDefault="00EF0E10" w:rsidP="00EF0E10">
            <w:pPr>
              <w:pStyle w:val="TAC"/>
              <w:rPr>
                <w:sz w:val="16"/>
                <w:szCs w:val="16"/>
              </w:rPr>
            </w:pPr>
          </w:p>
        </w:tc>
        <w:tc>
          <w:tcPr>
            <w:tcW w:w="721" w:type="dxa"/>
          </w:tcPr>
          <w:p w14:paraId="630F2C8F" w14:textId="77777777" w:rsidR="00EF0E10" w:rsidRPr="00BD509D" w:rsidRDefault="00EF0E10" w:rsidP="00EF0E10">
            <w:pPr>
              <w:pStyle w:val="TAC"/>
              <w:rPr>
                <w:sz w:val="16"/>
                <w:szCs w:val="16"/>
                <w:lang w:eastAsia="zh-CN"/>
              </w:rPr>
            </w:pPr>
            <w:r w:rsidRPr="00BD509D">
              <w:rPr>
                <w:sz w:val="16"/>
                <w:szCs w:val="16"/>
                <w:lang w:eastAsia="zh-CN"/>
              </w:rPr>
              <w:t>n48</w:t>
            </w:r>
          </w:p>
        </w:tc>
        <w:tc>
          <w:tcPr>
            <w:tcW w:w="1920" w:type="dxa"/>
          </w:tcPr>
          <w:p w14:paraId="582D6282"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6028F908"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+32</w:t>
            </w:r>
          </w:p>
        </w:tc>
      </w:tr>
      <w:tr w:rsidR="00EF0E10" w:rsidRPr="00BD509D" w14:paraId="1FB6DF93" w14:textId="77777777" w:rsidTr="00542062">
        <w:tc>
          <w:tcPr>
            <w:tcW w:w="1973" w:type="dxa"/>
            <w:vMerge/>
            <w:tcBorders>
              <w:bottom w:val="nil"/>
            </w:tcBorders>
          </w:tcPr>
          <w:p w14:paraId="0BBBD1AF"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3F67D9E7" w14:textId="77777777" w:rsidR="00EF0E10" w:rsidRPr="00BD509D" w:rsidRDefault="00EF0E10" w:rsidP="00EF0E10">
            <w:pPr>
              <w:pStyle w:val="TAC"/>
              <w:rPr>
                <w:sz w:val="16"/>
                <w:szCs w:val="16"/>
              </w:rPr>
            </w:pPr>
          </w:p>
        </w:tc>
        <w:tc>
          <w:tcPr>
            <w:tcW w:w="721" w:type="dxa"/>
          </w:tcPr>
          <w:p w14:paraId="0E1F36A8"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5E80864C"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03AD0574"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431432F0" w14:textId="77777777" w:rsidTr="00542062">
        <w:tc>
          <w:tcPr>
            <w:tcW w:w="1973" w:type="dxa"/>
            <w:vMerge w:val="restart"/>
            <w:tcBorders>
              <w:top w:val="single" w:sz="4" w:space="0" w:color="auto"/>
            </w:tcBorders>
          </w:tcPr>
          <w:p w14:paraId="45ABD93A" w14:textId="77777777" w:rsidR="00EF0E10" w:rsidRPr="00BD509D" w:rsidRDefault="00EF0E10" w:rsidP="00EF0E10">
            <w:pPr>
              <w:pStyle w:val="TAC"/>
              <w:rPr>
                <w:sz w:val="16"/>
                <w:szCs w:val="16"/>
              </w:rPr>
            </w:pPr>
            <w:r w:rsidRPr="00BD509D">
              <w:rPr>
                <w:sz w:val="16"/>
                <w:szCs w:val="16"/>
              </w:rPr>
              <w:t>DL_n2A-n48A-n66A_UL_n2A-n48A</w:t>
            </w:r>
          </w:p>
        </w:tc>
        <w:tc>
          <w:tcPr>
            <w:tcW w:w="763" w:type="dxa"/>
            <w:tcBorders>
              <w:top w:val="single" w:sz="4" w:space="0" w:color="auto"/>
              <w:bottom w:val="nil"/>
            </w:tcBorders>
          </w:tcPr>
          <w:p w14:paraId="6CB96334"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1F1FB9A1" w14:textId="77777777" w:rsidR="00EF0E10" w:rsidRPr="00BD509D" w:rsidRDefault="00EF0E10" w:rsidP="00EF0E10">
            <w:pPr>
              <w:pStyle w:val="TAC"/>
              <w:rPr>
                <w:sz w:val="16"/>
                <w:szCs w:val="16"/>
                <w:lang w:eastAsia="zh-CN"/>
              </w:rPr>
            </w:pPr>
            <w:r w:rsidRPr="00BD509D">
              <w:rPr>
                <w:sz w:val="16"/>
                <w:szCs w:val="16"/>
                <w:lang w:eastAsia="zh-CN"/>
              </w:rPr>
              <w:t>n2</w:t>
            </w:r>
          </w:p>
        </w:tc>
        <w:tc>
          <w:tcPr>
            <w:tcW w:w="1920" w:type="dxa"/>
          </w:tcPr>
          <w:p w14:paraId="1F211328"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52E8ABD0"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5CE7348C" w14:textId="77777777" w:rsidTr="00542062">
        <w:tc>
          <w:tcPr>
            <w:tcW w:w="1973" w:type="dxa"/>
            <w:vMerge/>
          </w:tcPr>
          <w:p w14:paraId="78F2FBFF" w14:textId="77777777" w:rsidR="00EF0E10" w:rsidRPr="00BD509D" w:rsidRDefault="00EF0E10" w:rsidP="00EF0E10">
            <w:pPr>
              <w:pStyle w:val="TAC"/>
              <w:rPr>
                <w:sz w:val="16"/>
                <w:szCs w:val="16"/>
              </w:rPr>
            </w:pPr>
          </w:p>
        </w:tc>
        <w:tc>
          <w:tcPr>
            <w:tcW w:w="763" w:type="dxa"/>
            <w:tcBorders>
              <w:top w:val="nil"/>
              <w:bottom w:val="nil"/>
            </w:tcBorders>
          </w:tcPr>
          <w:p w14:paraId="1CBA6B89" w14:textId="77777777" w:rsidR="00EF0E10" w:rsidRPr="00BD509D" w:rsidRDefault="00EF0E10" w:rsidP="00EF0E10">
            <w:pPr>
              <w:pStyle w:val="TAC"/>
              <w:rPr>
                <w:sz w:val="16"/>
                <w:szCs w:val="16"/>
              </w:rPr>
            </w:pPr>
          </w:p>
        </w:tc>
        <w:tc>
          <w:tcPr>
            <w:tcW w:w="721" w:type="dxa"/>
          </w:tcPr>
          <w:p w14:paraId="36BC3106" w14:textId="77777777" w:rsidR="00EF0E10" w:rsidRPr="00BD509D" w:rsidRDefault="00EF0E10" w:rsidP="00EF0E10">
            <w:pPr>
              <w:pStyle w:val="TAC"/>
              <w:rPr>
                <w:sz w:val="16"/>
                <w:szCs w:val="16"/>
                <w:lang w:eastAsia="zh-CN"/>
              </w:rPr>
            </w:pPr>
            <w:r w:rsidRPr="00BD509D">
              <w:rPr>
                <w:sz w:val="16"/>
                <w:szCs w:val="16"/>
                <w:lang w:eastAsia="zh-CN"/>
              </w:rPr>
              <w:t>n48</w:t>
            </w:r>
          </w:p>
        </w:tc>
        <w:tc>
          <w:tcPr>
            <w:tcW w:w="1920" w:type="dxa"/>
          </w:tcPr>
          <w:p w14:paraId="6CB18D3E"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72846A19"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46FF6106" w14:textId="77777777" w:rsidTr="00542062">
        <w:tc>
          <w:tcPr>
            <w:tcW w:w="1973" w:type="dxa"/>
            <w:vMerge/>
            <w:tcBorders>
              <w:bottom w:val="nil"/>
            </w:tcBorders>
          </w:tcPr>
          <w:p w14:paraId="2CD7B541"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6A5142A5" w14:textId="77777777" w:rsidR="00EF0E10" w:rsidRPr="00BD509D" w:rsidRDefault="00EF0E10" w:rsidP="00EF0E10">
            <w:pPr>
              <w:pStyle w:val="TAC"/>
              <w:rPr>
                <w:sz w:val="16"/>
                <w:szCs w:val="16"/>
              </w:rPr>
            </w:pPr>
          </w:p>
        </w:tc>
        <w:tc>
          <w:tcPr>
            <w:tcW w:w="721" w:type="dxa"/>
          </w:tcPr>
          <w:p w14:paraId="4A76B172"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468245C5"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0EBB6ADD"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+12.1</w:t>
            </w:r>
          </w:p>
        </w:tc>
      </w:tr>
      <w:tr w:rsidR="00EF0E10" w:rsidRPr="00BD509D" w14:paraId="107881A1" w14:textId="77777777" w:rsidTr="00542062">
        <w:tc>
          <w:tcPr>
            <w:tcW w:w="1973" w:type="dxa"/>
            <w:vMerge w:val="restart"/>
            <w:tcBorders>
              <w:top w:val="single" w:sz="4" w:space="0" w:color="auto"/>
            </w:tcBorders>
          </w:tcPr>
          <w:p w14:paraId="4E39FA9F" w14:textId="77777777" w:rsidR="00EF0E10" w:rsidRPr="00BD509D" w:rsidRDefault="00EF0E10" w:rsidP="00EF0E10">
            <w:pPr>
              <w:pStyle w:val="TAC"/>
              <w:rPr>
                <w:sz w:val="16"/>
                <w:szCs w:val="16"/>
              </w:rPr>
            </w:pPr>
            <w:r w:rsidRPr="00BD509D">
              <w:rPr>
                <w:sz w:val="16"/>
                <w:szCs w:val="16"/>
              </w:rPr>
              <w:t>DL_n2A-n48A-n66A_UL_n48A-n66A</w:t>
            </w:r>
          </w:p>
        </w:tc>
        <w:tc>
          <w:tcPr>
            <w:tcW w:w="763" w:type="dxa"/>
            <w:tcBorders>
              <w:top w:val="single" w:sz="4" w:space="0" w:color="auto"/>
              <w:bottom w:val="nil"/>
            </w:tcBorders>
          </w:tcPr>
          <w:p w14:paraId="21507EA1"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2816AA4D" w14:textId="77777777" w:rsidR="00EF0E10" w:rsidRPr="00BD509D" w:rsidRDefault="00EF0E10" w:rsidP="00EF0E10">
            <w:pPr>
              <w:pStyle w:val="TAC"/>
              <w:rPr>
                <w:sz w:val="16"/>
                <w:szCs w:val="16"/>
                <w:lang w:eastAsia="zh-CN"/>
              </w:rPr>
            </w:pPr>
            <w:r w:rsidRPr="00BD509D">
              <w:rPr>
                <w:sz w:val="16"/>
                <w:szCs w:val="16"/>
                <w:lang w:eastAsia="zh-CN"/>
              </w:rPr>
              <w:t>n2</w:t>
            </w:r>
          </w:p>
        </w:tc>
        <w:tc>
          <w:tcPr>
            <w:tcW w:w="1920" w:type="dxa"/>
          </w:tcPr>
          <w:p w14:paraId="08900E37"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197DF6FA"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lang w:eastAsia="zh-CN"/>
              </w:rPr>
              <w:t xml:space="preserve"> +28.3</w:t>
            </w:r>
          </w:p>
        </w:tc>
      </w:tr>
      <w:tr w:rsidR="00EF0E10" w:rsidRPr="00BD509D" w14:paraId="4B9B49EC" w14:textId="77777777" w:rsidTr="00542062">
        <w:tc>
          <w:tcPr>
            <w:tcW w:w="1973" w:type="dxa"/>
            <w:vMerge/>
          </w:tcPr>
          <w:p w14:paraId="7A11C8CA" w14:textId="77777777" w:rsidR="00EF0E10" w:rsidRPr="00BD509D" w:rsidRDefault="00EF0E10" w:rsidP="00EF0E10">
            <w:pPr>
              <w:pStyle w:val="TAC"/>
              <w:rPr>
                <w:sz w:val="16"/>
                <w:szCs w:val="16"/>
              </w:rPr>
            </w:pPr>
          </w:p>
        </w:tc>
        <w:tc>
          <w:tcPr>
            <w:tcW w:w="763" w:type="dxa"/>
            <w:tcBorders>
              <w:top w:val="nil"/>
              <w:bottom w:val="nil"/>
            </w:tcBorders>
          </w:tcPr>
          <w:p w14:paraId="1750DC48" w14:textId="77777777" w:rsidR="00EF0E10" w:rsidRPr="00BD509D" w:rsidRDefault="00EF0E10" w:rsidP="00EF0E10">
            <w:pPr>
              <w:pStyle w:val="TAC"/>
              <w:rPr>
                <w:sz w:val="16"/>
                <w:szCs w:val="16"/>
              </w:rPr>
            </w:pPr>
          </w:p>
        </w:tc>
        <w:tc>
          <w:tcPr>
            <w:tcW w:w="721" w:type="dxa"/>
          </w:tcPr>
          <w:p w14:paraId="141F630B" w14:textId="77777777" w:rsidR="00EF0E10" w:rsidRPr="00BD509D" w:rsidRDefault="00EF0E10" w:rsidP="00EF0E10">
            <w:pPr>
              <w:pStyle w:val="TAC"/>
              <w:rPr>
                <w:sz w:val="16"/>
                <w:szCs w:val="16"/>
                <w:lang w:eastAsia="zh-CN"/>
              </w:rPr>
            </w:pPr>
            <w:r w:rsidRPr="00BD509D">
              <w:rPr>
                <w:sz w:val="16"/>
                <w:szCs w:val="16"/>
                <w:lang w:eastAsia="zh-CN"/>
              </w:rPr>
              <w:t>n48</w:t>
            </w:r>
          </w:p>
        </w:tc>
        <w:tc>
          <w:tcPr>
            <w:tcW w:w="1920" w:type="dxa"/>
          </w:tcPr>
          <w:p w14:paraId="132748E8"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6524B0B0"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2A14CEF1" w14:textId="77777777" w:rsidTr="00542062">
        <w:tc>
          <w:tcPr>
            <w:tcW w:w="1973" w:type="dxa"/>
            <w:vMerge/>
            <w:tcBorders>
              <w:bottom w:val="nil"/>
            </w:tcBorders>
          </w:tcPr>
          <w:p w14:paraId="1F6FB17C"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1AF8B838" w14:textId="77777777" w:rsidR="00EF0E10" w:rsidRPr="00BD509D" w:rsidRDefault="00EF0E10" w:rsidP="00EF0E10">
            <w:pPr>
              <w:pStyle w:val="TAC"/>
              <w:rPr>
                <w:sz w:val="16"/>
                <w:szCs w:val="16"/>
              </w:rPr>
            </w:pPr>
          </w:p>
        </w:tc>
        <w:tc>
          <w:tcPr>
            <w:tcW w:w="721" w:type="dxa"/>
          </w:tcPr>
          <w:p w14:paraId="52BFEB79"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27B96477"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0E4FE51A"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59F4CAA4" w14:textId="77777777" w:rsidTr="00542062">
        <w:tc>
          <w:tcPr>
            <w:tcW w:w="1973" w:type="dxa"/>
            <w:vMerge w:val="restart"/>
            <w:tcBorders>
              <w:top w:val="single" w:sz="4" w:space="0" w:color="auto"/>
            </w:tcBorders>
          </w:tcPr>
          <w:p w14:paraId="7B53CBBD" w14:textId="77777777" w:rsidR="00EF0E10" w:rsidRPr="00BD509D" w:rsidRDefault="00EF0E10" w:rsidP="00EF0E10">
            <w:pPr>
              <w:pStyle w:val="TAC"/>
              <w:rPr>
                <w:sz w:val="16"/>
                <w:szCs w:val="16"/>
              </w:rPr>
            </w:pPr>
            <w:r w:rsidRPr="00BD509D">
              <w:rPr>
                <w:sz w:val="16"/>
                <w:szCs w:val="16"/>
              </w:rPr>
              <w:t>DL_n2A-n66A-n77A_UL_n2A-n66A</w:t>
            </w:r>
          </w:p>
        </w:tc>
        <w:tc>
          <w:tcPr>
            <w:tcW w:w="763" w:type="dxa"/>
            <w:tcBorders>
              <w:top w:val="single" w:sz="4" w:space="0" w:color="auto"/>
              <w:bottom w:val="nil"/>
            </w:tcBorders>
          </w:tcPr>
          <w:p w14:paraId="58BC09D8"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40D28ACC" w14:textId="77777777" w:rsidR="00EF0E10" w:rsidRPr="00BD509D" w:rsidRDefault="00EF0E10" w:rsidP="00EF0E10">
            <w:pPr>
              <w:pStyle w:val="TAC"/>
              <w:rPr>
                <w:sz w:val="16"/>
                <w:szCs w:val="16"/>
                <w:lang w:eastAsia="zh-CN"/>
              </w:rPr>
            </w:pPr>
            <w:r w:rsidRPr="00BD509D">
              <w:rPr>
                <w:sz w:val="16"/>
                <w:szCs w:val="16"/>
                <w:lang w:eastAsia="zh-CN"/>
              </w:rPr>
              <w:t>n2</w:t>
            </w:r>
          </w:p>
        </w:tc>
        <w:tc>
          <w:tcPr>
            <w:tcW w:w="1920" w:type="dxa"/>
          </w:tcPr>
          <w:p w14:paraId="68237A17"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40FB739"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7A7D31D2" w14:textId="77777777" w:rsidTr="00542062">
        <w:tc>
          <w:tcPr>
            <w:tcW w:w="1973" w:type="dxa"/>
            <w:vMerge/>
          </w:tcPr>
          <w:p w14:paraId="1F0ED39E" w14:textId="77777777" w:rsidR="00EF0E10" w:rsidRPr="00BD509D" w:rsidRDefault="00EF0E10" w:rsidP="00EF0E10">
            <w:pPr>
              <w:pStyle w:val="TAC"/>
              <w:rPr>
                <w:sz w:val="16"/>
                <w:szCs w:val="16"/>
              </w:rPr>
            </w:pPr>
          </w:p>
        </w:tc>
        <w:tc>
          <w:tcPr>
            <w:tcW w:w="763" w:type="dxa"/>
            <w:tcBorders>
              <w:top w:val="nil"/>
              <w:bottom w:val="nil"/>
            </w:tcBorders>
          </w:tcPr>
          <w:p w14:paraId="16D9064E" w14:textId="77777777" w:rsidR="00EF0E10" w:rsidRPr="00BD509D" w:rsidRDefault="00EF0E10" w:rsidP="00EF0E10">
            <w:pPr>
              <w:pStyle w:val="TAC"/>
              <w:rPr>
                <w:sz w:val="16"/>
                <w:szCs w:val="16"/>
              </w:rPr>
            </w:pPr>
          </w:p>
        </w:tc>
        <w:tc>
          <w:tcPr>
            <w:tcW w:w="721" w:type="dxa"/>
          </w:tcPr>
          <w:p w14:paraId="1ED390C4"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35656C0C"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0EEECEB8"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5A8BAFF3" w14:textId="77777777" w:rsidTr="00542062">
        <w:tc>
          <w:tcPr>
            <w:tcW w:w="1973" w:type="dxa"/>
            <w:vMerge/>
          </w:tcPr>
          <w:p w14:paraId="2FED4258"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3C1709F4" w14:textId="77777777" w:rsidR="00EF0E10" w:rsidRPr="00BD509D" w:rsidRDefault="00EF0E10" w:rsidP="00EF0E10">
            <w:pPr>
              <w:pStyle w:val="TAC"/>
              <w:rPr>
                <w:sz w:val="16"/>
                <w:szCs w:val="16"/>
              </w:rPr>
            </w:pPr>
          </w:p>
        </w:tc>
        <w:tc>
          <w:tcPr>
            <w:tcW w:w="721" w:type="dxa"/>
          </w:tcPr>
          <w:p w14:paraId="5AE5A344"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36B54870"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63A8B745"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+29.4</w:t>
            </w:r>
          </w:p>
        </w:tc>
      </w:tr>
      <w:tr w:rsidR="00EF0E10" w:rsidRPr="00BD509D" w14:paraId="250EBA1D" w14:textId="77777777" w:rsidTr="00542062">
        <w:tc>
          <w:tcPr>
            <w:tcW w:w="1973" w:type="dxa"/>
            <w:vMerge/>
          </w:tcPr>
          <w:p w14:paraId="3BE9EDF8" w14:textId="77777777" w:rsidR="00EF0E10" w:rsidRPr="00BD509D" w:rsidRDefault="00EF0E10" w:rsidP="00EF0E10">
            <w:pPr>
              <w:pStyle w:val="TAC"/>
              <w:rPr>
                <w:sz w:val="16"/>
                <w:szCs w:val="16"/>
              </w:rPr>
            </w:pPr>
          </w:p>
        </w:tc>
        <w:tc>
          <w:tcPr>
            <w:tcW w:w="763" w:type="dxa"/>
            <w:tcBorders>
              <w:top w:val="single" w:sz="4" w:space="0" w:color="auto"/>
              <w:bottom w:val="nil"/>
            </w:tcBorders>
          </w:tcPr>
          <w:p w14:paraId="185B2421" w14:textId="77777777" w:rsidR="00EF0E10" w:rsidRPr="00BD509D" w:rsidRDefault="00EF0E10" w:rsidP="00EF0E10">
            <w:pPr>
              <w:pStyle w:val="TAC"/>
              <w:rPr>
                <w:sz w:val="16"/>
                <w:szCs w:val="16"/>
                <w:lang w:eastAsia="zh-CN"/>
              </w:rPr>
            </w:pPr>
            <w:r w:rsidRPr="00BD509D">
              <w:rPr>
                <w:sz w:val="16"/>
                <w:szCs w:val="16"/>
                <w:lang w:eastAsia="zh-CN"/>
              </w:rPr>
              <w:t>2</w:t>
            </w:r>
          </w:p>
        </w:tc>
        <w:tc>
          <w:tcPr>
            <w:tcW w:w="721" w:type="dxa"/>
          </w:tcPr>
          <w:p w14:paraId="7B85C214" w14:textId="77777777" w:rsidR="00EF0E10" w:rsidRPr="00BD509D" w:rsidRDefault="00EF0E10" w:rsidP="00EF0E10">
            <w:pPr>
              <w:pStyle w:val="TAC"/>
              <w:rPr>
                <w:sz w:val="16"/>
                <w:szCs w:val="16"/>
                <w:lang w:eastAsia="zh-CN"/>
              </w:rPr>
            </w:pPr>
            <w:r w:rsidRPr="00BD509D">
              <w:rPr>
                <w:sz w:val="16"/>
                <w:szCs w:val="16"/>
                <w:lang w:eastAsia="zh-CN"/>
              </w:rPr>
              <w:t>n2</w:t>
            </w:r>
          </w:p>
        </w:tc>
        <w:tc>
          <w:tcPr>
            <w:tcW w:w="1920" w:type="dxa"/>
          </w:tcPr>
          <w:p w14:paraId="55736D07"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82A97CF"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5BB21360" w14:textId="77777777" w:rsidTr="00542062">
        <w:tc>
          <w:tcPr>
            <w:tcW w:w="1973" w:type="dxa"/>
            <w:vMerge/>
          </w:tcPr>
          <w:p w14:paraId="4106C32D" w14:textId="77777777" w:rsidR="00EF0E10" w:rsidRPr="00BD509D" w:rsidRDefault="00EF0E10" w:rsidP="00EF0E10">
            <w:pPr>
              <w:pStyle w:val="TAC"/>
              <w:rPr>
                <w:sz w:val="16"/>
                <w:szCs w:val="16"/>
              </w:rPr>
            </w:pPr>
          </w:p>
        </w:tc>
        <w:tc>
          <w:tcPr>
            <w:tcW w:w="763" w:type="dxa"/>
            <w:tcBorders>
              <w:top w:val="nil"/>
              <w:bottom w:val="nil"/>
            </w:tcBorders>
          </w:tcPr>
          <w:p w14:paraId="3B7A6A9E" w14:textId="77777777" w:rsidR="00EF0E10" w:rsidRPr="00BD509D" w:rsidRDefault="00EF0E10" w:rsidP="00EF0E10">
            <w:pPr>
              <w:pStyle w:val="TAC"/>
              <w:rPr>
                <w:sz w:val="16"/>
                <w:szCs w:val="16"/>
              </w:rPr>
            </w:pPr>
          </w:p>
        </w:tc>
        <w:tc>
          <w:tcPr>
            <w:tcW w:w="721" w:type="dxa"/>
          </w:tcPr>
          <w:p w14:paraId="6258FDFF"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0B150E3C"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1CFCB2B"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76A94025" w14:textId="77777777" w:rsidTr="00542062">
        <w:tc>
          <w:tcPr>
            <w:tcW w:w="1973" w:type="dxa"/>
            <w:vMerge/>
            <w:tcBorders>
              <w:bottom w:val="nil"/>
            </w:tcBorders>
          </w:tcPr>
          <w:p w14:paraId="599E3326"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251D1A83" w14:textId="77777777" w:rsidR="00EF0E10" w:rsidRPr="00BD509D" w:rsidRDefault="00EF0E10" w:rsidP="00EF0E10">
            <w:pPr>
              <w:pStyle w:val="TAC"/>
              <w:rPr>
                <w:sz w:val="16"/>
                <w:szCs w:val="16"/>
              </w:rPr>
            </w:pPr>
          </w:p>
        </w:tc>
        <w:tc>
          <w:tcPr>
            <w:tcW w:w="721" w:type="dxa"/>
          </w:tcPr>
          <w:p w14:paraId="688EE808"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4D686FF2"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3A9B661D"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+8.9</w:t>
            </w:r>
          </w:p>
        </w:tc>
      </w:tr>
      <w:tr w:rsidR="00EF0E10" w:rsidRPr="00BD509D" w14:paraId="4DEAE887" w14:textId="77777777" w:rsidTr="00542062">
        <w:tc>
          <w:tcPr>
            <w:tcW w:w="1973" w:type="dxa"/>
            <w:vMerge w:val="restart"/>
            <w:tcBorders>
              <w:top w:val="single" w:sz="4" w:space="0" w:color="auto"/>
            </w:tcBorders>
          </w:tcPr>
          <w:p w14:paraId="560ED4EF" w14:textId="77777777" w:rsidR="00EF0E10" w:rsidRPr="00BD509D" w:rsidRDefault="00EF0E10" w:rsidP="00EF0E10">
            <w:pPr>
              <w:pStyle w:val="TAC"/>
              <w:rPr>
                <w:sz w:val="16"/>
                <w:szCs w:val="16"/>
              </w:rPr>
            </w:pPr>
            <w:r w:rsidRPr="00BD509D">
              <w:rPr>
                <w:sz w:val="16"/>
                <w:szCs w:val="16"/>
              </w:rPr>
              <w:t>DL_n2A-n66A-n77A_UL_n2A-n77A</w:t>
            </w:r>
          </w:p>
        </w:tc>
        <w:tc>
          <w:tcPr>
            <w:tcW w:w="763" w:type="dxa"/>
            <w:tcBorders>
              <w:top w:val="single" w:sz="4" w:space="0" w:color="auto"/>
              <w:bottom w:val="nil"/>
            </w:tcBorders>
          </w:tcPr>
          <w:p w14:paraId="120BBAA8"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67046CBC" w14:textId="77777777" w:rsidR="00EF0E10" w:rsidRPr="00BD509D" w:rsidRDefault="00EF0E10" w:rsidP="00EF0E10">
            <w:pPr>
              <w:pStyle w:val="TAC"/>
              <w:rPr>
                <w:sz w:val="16"/>
                <w:szCs w:val="16"/>
                <w:lang w:eastAsia="zh-CN"/>
              </w:rPr>
            </w:pPr>
            <w:r w:rsidRPr="00BD509D">
              <w:rPr>
                <w:sz w:val="16"/>
                <w:szCs w:val="16"/>
                <w:lang w:eastAsia="zh-CN"/>
              </w:rPr>
              <w:t>n2</w:t>
            </w:r>
          </w:p>
        </w:tc>
        <w:tc>
          <w:tcPr>
            <w:tcW w:w="1920" w:type="dxa"/>
          </w:tcPr>
          <w:p w14:paraId="2FCC60DC"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EAC955D"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1540ED8C" w14:textId="77777777" w:rsidTr="00542062">
        <w:tc>
          <w:tcPr>
            <w:tcW w:w="1973" w:type="dxa"/>
            <w:vMerge/>
          </w:tcPr>
          <w:p w14:paraId="47E7516B" w14:textId="77777777" w:rsidR="00EF0E10" w:rsidRPr="00BD509D" w:rsidRDefault="00EF0E10" w:rsidP="00EF0E10">
            <w:pPr>
              <w:pStyle w:val="TAC"/>
              <w:rPr>
                <w:sz w:val="16"/>
                <w:szCs w:val="16"/>
              </w:rPr>
            </w:pPr>
          </w:p>
        </w:tc>
        <w:tc>
          <w:tcPr>
            <w:tcW w:w="763" w:type="dxa"/>
            <w:tcBorders>
              <w:top w:val="nil"/>
              <w:bottom w:val="nil"/>
            </w:tcBorders>
          </w:tcPr>
          <w:p w14:paraId="102B4F90" w14:textId="77777777" w:rsidR="00EF0E10" w:rsidRPr="00BD509D" w:rsidRDefault="00EF0E10" w:rsidP="00EF0E10">
            <w:pPr>
              <w:pStyle w:val="TAC"/>
              <w:rPr>
                <w:sz w:val="16"/>
                <w:szCs w:val="16"/>
                <w:lang w:eastAsia="zh-CN"/>
              </w:rPr>
            </w:pPr>
          </w:p>
        </w:tc>
        <w:tc>
          <w:tcPr>
            <w:tcW w:w="721" w:type="dxa"/>
          </w:tcPr>
          <w:p w14:paraId="68980B0C"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2BECACFE"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1B559C0"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+29.2</w:t>
            </w:r>
          </w:p>
        </w:tc>
      </w:tr>
      <w:tr w:rsidR="00EF0E10" w:rsidRPr="00BD509D" w14:paraId="2C4FA670" w14:textId="77777777" w:rsidTr="00542062">
        <w:tc>
          <w:tcPr>
            <w:tcW w:w="1973" w:type="dxa"/>
            <w:vMerge/>
          </w:tcPr>
          <w:p w14:paraId="76E5E2AE"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6C3630B5" w14:textId="77777777" w:rsidR="00EF0E10" w:rsidRPr="00BD509D" w:rsidRDefault="00EF0E10" w:rsidP="00EF0E10">
            <w:pPr>
              <w:pStyle w:val="TAC"/>
              <w:rPr>
                <w:sz w:val="16"/>
                <w:szCs w:val="16"/>
                <w:lang w:eastAsia="zh-CN"/>
              </w:rPr>
            </w:pPr>
          </w:p>
        </w:tc>
        <w:tc>
          <w:tcPr>
            <w:tcW w:w="721" w:type="dxa"/>
          </w:tcPr>
          <w:p w14:paraId="75F78790"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34188A3C"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2C7C016E"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2D0334C8" w14:textId="77777777" w:rsidTr="00542062">
        <w:tc>
          <w:tcPr>
            <w:tcW w:w="1973" w:type="dxa"/>
            <w:vMerge/>
          </w:tcPr>
          <w:p w14:paraId="06B0E97D" w14:textId="77777777" w:rsidR="00EF0E10" w:rsidRPr="00BD509D" w:rsidRDefault="00EF0E10" w:rsidP="00EF0E10">
            <w:pPr>
              <w:pStyle w:val="TAC"/>
              <w:rPr>
                <w:sz w:val="16"/>
                <w:szCs w:val="16"/>
              </w:rPr>
            </w:pPr>
          </w:p>
        </w:tc>
        <w:tc>
          <w:tcPr>
            <w:tcW w:w="763" w:type="dxa"/>
            <w:tcBorders>
              <w:top w:val="single" w:sz="4" w:space="0" w:color="auto"/>
              <w:bottom w:val="nil"/>
            </w:tcBorders>
          </w:tcPr>
          <w:p w14:paraId="4BFA08DF" w14:textId="77777777" w:rsidR="00EF0E10" w:rsidRPr="00BD509D" w:rsidRDefault="00EF0E10" w:rsidP="00EF0E10">
            <w:pPr>
              <w:pStyle w:val="TAC"/>
              <w:rPr>
                <w:sz w:val="16"/>
                <w:szCs w:val="16"/>
                <w:lang w:eastAsia="zh-CN"/>
              </w:rPr>
            </w:pPr>
            <w:r w:rsidRPr="00BD509D">
              <w:rPr>
                <w:sz w:val="16"/>
                <w:szCs w:val="16"/>
                <w:lang w:eastAsia="zh-CN"/>
              </w:rPr>
              <w:t>2</w:t>
            </w:r>
          </w:p>
        </w:tc>
        <w:tc>
          <w:tcPr>
            <w:tcW w:w="721" w:type="dxa"/>
          </w:tcPr>
          <w:p w14:paraId="52333026" w14:textId="77777777" w:rsidR="00EF0E10" w:rsidRPr="00BD509D" w:rsidRDefault="00EF0E10" w:rsidP="00EF0E10">
            <w:pPr>
              <w:pStyle w:val="TAC"/>
              <w:rPr>
                <w:sz w:val="16"/>
                <w:szCs w:val="16"/>
                <w:lang w:eastAsia="zh-CN"/>
              </w:rPr>
            </w:pPr>
            <w:r w:rsidRPr="00BD509D">
              <w:rPr>
                <w:sz w:val="16"/>
                <w:szCs w:val="16"/>
                <w:lang w:eastAsia="zh-CN"/>
              </w:rPr>
              <w:t>n2</w:t>
            </w:r>
          </w:p>
        </w:tc>
        <w:tc>
          <w:tcPr>
            <w:tcW w:w="1920" w:type="dxa"/>
          </w:tcPr>
          <w:p w14:paraId="10CAF32E"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54DFE93A"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7F00302F" w14:textId="77777777" w:rsidTr="00542062">
        <w:tc>
          <w:tcPr>
            <w:tcW w:w="1973" w:type="dxa"/>
            <w:vMerge/>
          </w:tcPr>
          <w:p w14:paraId="6F0CA6E8" w14:textId="77777777" w:rsidR="00EF0E10" w:rsidRPr="00BD509D" w:rsidRDefault="00EF0E10" w:rsidP="00EF0E10">
            <w:pPr>
              <w:pStyle w:val="TAC"/>
              <w:rPr>
                <w:sz w:val="16"/>
                <w:szCs w:val="16"/>
              </w:rPr>
            </w:pPr>
          </w:p>
        </w:tc>
        <w:tc>
          <w:tcPr>
            <w:tcW w:w="763" w:type="dxa"/>
            <w:tcBorders>
              <w:top w:val="nil"/>
              <w:bottom w:val="nil"/>
            </w:tcBorders>
          </w:tcPr>
          <w:p w14:paraId="536C12B5" w14:textId="77777777" w:rsidR="00EF0E10" w:rsidRPr="00BD509D" w:rsidRDefault="00EF0E10" w:rsidP="00EF0E10">
            <w:pPr>
              <w:pStyle w:val="TAC"/>
              <w:rPr>
                <w:sz w:val="16"/>
                <w:szCs w:val="16"/>
              </w:rPr>
            </w:pPr>
          </w:p>
        </w:tc>
        <w:tc>
          <w:tcPr>
            <w:tcW w:w="721" w:type="dxa"/>
          </w:tcPr>
          <w:p w14:paraId="7416907A"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20B199A6"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58603C8F"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EF0E10" w:rsidRPr="00BD509D" w14:paraId="213468E2" w14:textId="77777777" w:rsidTr="00542062">
        <w:tc>
          <w:tcPr>
            <w:tcW w:w="1973" w:type="dxa"/>
            <w:vMerge/>
          </w:tcPr>
          <w:p w14:paraId="45456D0A"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1374FD1D" w14:textId="77777777" w:rsidR="00EF0E10" w:rsidRPr="00BD509D" w:rsidRDefault="00EF0E10" w:rsidP="00EF0E10">
            <w:pPr>
              <w:pStyle w:val="TAC"/>
              <w:rPr>
                <w:sz w:val="16"/>
                <w:szCs w:val="16"/>
              </w:rPr>
            </w:pPr>
          </w:p>
        </w:tc>
        <w:tc>
          <w:tcPr>
            <w:tcW w:w="721" w:type="dxa"/>
          </w:tcPr>
          <w:p w14:paraId="0A1F0B45"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63FFFF5A"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6EF3FCC1"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577D3B3E" w14:textId="77777777" w:rsidTr="00542062">
        <w:tc>
          <w:tcPr>
            <w:tcW w:w="1973" w:type="dxa"/>
            <w:vMerge/>
          </w:tcPr>
          <w:p w14:paraId="72A867D0" w14:textId="77777777" w:rsidR="00EF0E10" w:rsidRPr="00BD509D" w:rsidRDefault="00EF0E10" w:rsidP="00EF0E10">
            <w:pPr>
              <w:pStyle w:val="TAC"/>
              <w:rPr>
                <w:sz w:val="16"/>
                <w:szCs w:val="16"/>
              </w:rPr>
            </w:pPr>
          </w:p>
        </w:tc>
        <w:tc>
          <w:tcPr>
            <w:tcW w:w="763" w:type="dxa"/>
            <w:tcBorders>
              <w:top w:val="single" w:sz="4" w:space="0" w:color="auto"/>
              <w:bottom w:val="nil"/>
            </w:tcBorders>
          </w:tcPr>
          <w:p w14:paraId="41A37BDE" w14:textId="77777777" w:rsidR="00EF0E10" w:rsidRPr="00BD509D" w:rsidRDefault="00EF0E10" w:rsidP="00EF0E10">
            <w:pPr>
              <w:pStyle w:val="TAC"/>
              <w:rPr>
                <w:sz w:val="16"/>
                <w:szCs w:val="16"/>
                <w:lang w:eastAsia="zh-CN"/>
              </w:rPr>
            </w:pPr>
            <w:r w:rsidRPr="00BD509D">
              <w:rPr>
                <w:sz w:val="16"/>
                <w:szCs w:val="16"/>
                <w:lang w:eastAsia="zh-CN"/>
              </w:rPr>
              <w:t>3</w:t>
            </w:r>
          </w:p>
        </w:tc>
        <w:tc>
          <w:tcPr>
            <w:tcW w:w="721" w:type="dxa"/>
          </w:tcPr>
          <w:p w14:paraId="37D3BD4E" w14:textId="77777777" w:rsidR="00EF0E10" w:rsidRPr="00BD509D" w:rsidRDefault="00EF0E10" w:rsidP="00EF0E10">
            <w:pPr>
              <w:pStyle w:val="TAC"/>
              <w:rPr>
                <w:sz w:val="16"/>
                <w:szCs w:val="16"/>
                <w:lang w:eastAsia="zh-CN"/>
              </w:rPr>
            </w:pPr>
            <w:r w:rsidRPr="00BD509D">
              <w:rPr>
                <w:sz w:val="16"/>
                <w:szCs w:val="16"/>
                <w:lang w:eastAsia="zh-CN"/>
              </w:rPr>
              <w:t>n2</w:t>
            </w:r>
          </w:p>
        </w:tc>
        <w:tc>
          <w:tcPr>
            <w:tcW w:w="1920" w:type="dxa"/>
          </w:tcPr>
          <w:p w14:paraId="51122204"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FAFD4A3"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3ECEFC6E" w14:textId="77777777" w:rsidTr="00542062">
        <w:tc>
          <w:tcPr>
            <w:tcW w:w="1973" w:type="dxa"/>
            <w:vMerge/>
          </w:tcPr>
          <w:p w14:paraId="7A56A50B" w14:textId="77777777" w:rsidR="00EF0E10" w:rsidRPr="00BD509D" w:rsidRDefault="00EF0E10" w:rsidP="00EF0E10">
            <w:pPr>
              <w:pStyle w:val="TAC"/>
              <w:rPr>
                <w:sz w:val="16"/>
                <w:szCs w:val="16"/>
              </w:rPr>
            </w:pPr>
          </w:p>
        </w:tc>
        <w:tc>
          <w:tcPr>
            <w:tcW w:w="763" w:type="dxa"/>
            <w:tcBorders>
              <w:top w:val="nil"/>
              <w:bottom w:val="nil"/>
            </w:tcBorders>
          </w:tcPr>
          <w:p w14:paraId="690689EF" w14:textId="77777777" w:rsidR="00EF0E10" w:rsidRPr="00BD509D" w:rsidRDefault="00EF0E10" w:rsidP="00EF0E10">
            <w:pPr>
              <w:pStyle w:val="TAC"/>
              <w:rPr>
                <w:sz w:val="16"/>
                <w:szCs w:val="16"/>
              </w:rPr>
            </w:pPr>
          </w:p>
        </w:tc>
        <w:tc>
          <w:tcPr>
            <w:tcW w:w="721" w:type="dxa"/>
          </w:tcPr>
          <w:p w14:paraId="3AE6883E"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39057403"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2140677D"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+4.0</w:t>
            </w:r>
          </w:p>
        </w:tc>
      </w:tr>
      <w:tr w:rsidR="00EF0E10" w:rsidRPr="00BD509D" w14:paraId="08A23083" w14:textId="77777777" w:rsidTr="00542062">
        <w:tc>
          <w:tcPr>
            <w:tcW w:w="1973" w:type="dxa"/>
            <w:vMerge/>
            <w:tcBorders>
              <w:bottom w:val="nil"/>
            </w:tcBorders>
          </w:tcPr>
          <w:p w14:paraId="25B6CF85"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7143E6B3" w14:textId="77777777" w:rsidR="00EF0E10" w:rsidRPr="00BD509D" w:rsidRDefault="00EF0E10" w:rsidP="00EF0E10">
            <w:pPr>
              <w:pStyle w:val="TAC"/>
              <w:rPr>
                <w:sz w:val="16"/>
                <w:szCs w:val="16"/>
              </w:rPr>
            </w:pPr>
          </w:p>
        </w:tc>
        <w:tc>
          <w:tcPr>
            <w:tcW w:w="721" w:type="dxa"/>
          </w:tcPr>
          <w:p w14:paraId="54F64282"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06625B35"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0651BBE7"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5B47415D" w14:textId="77777777" w:rsidTr="00542062">
        <w:tc>
          <w:tcPr>
            <w:tcW w:w="1973" w:type="dxa"/>
            <w:vMerge w:val="restart"/>
            <w:tcBorders>
              <w:top w:val="single" w:sz="4" w:space="0" w:color="auto"/>
            </w:tcBorders>
          </w:tcPr>
          <w:p w14:paraId="512BCFC8" w14:textId="77777777" w:rsidR="00EF0E10" w:rsidRPr="00BD509D" w:rsidRDefault="00EF0E10" w:rsidP="00EF0E10">
            <w:pPr>
              <w:pStyle w:val="TAC"/>
              <w:rPr>
                <w:sz w:val="16"/>
                <w:szCs w:val="16"/>
              </w:rPr>
            </w:pPr>
            <w:r w:rsidRPr="00BD509D">
              <w:rPr>
                <w:sz w:val="16"/>
                <w:szCs w:val="16"/>
              </w:rPr>
              <w:t>DL_n2A-n66A-n77A_UL_n66A-n77A</w:t>
            </w:r>
          </w:p>
        </w:tc>
        <w:tc>
          <w:tcPr>
            <w:tcW w:w="763" w:type="dxa"/>
            <w:tcBorders>
              <w:top w:val="single" w:sz="4" w:space="0" w:color="auto"/>
              <w:bottom w:val="nil"/>
            </w:tcBorders>
          </w:tcPr>
          <w:p w14:paraId="18CEFC5B" w14:textId="77777777" w:rsidR="00EF0E10" w:rsidRPr="00BD509D" w:rsidRDefault="00EF0E10" w:rsidP="00EF0E10">
            <w:pPr>
              <w:pStyle w:val="TAC"/>
              <w:rPr>
                <w:sz w:val="16"/>
                <w:szCs w:val="16"/>
              </w:rPr>
            </w:pPr>
            <w:r w:rsidRPr="00BD509D">
              <w:rPr>
                <w:sz w:val="16"/>
                <w:szCs w:val="16"/>
              </w:rPr>
              <w:t>1</w:t>
            </w:r>
          </w:p>
        </w:tc>
        <w:tc>
          <w:tcPr>
            <w:tcW w:w="721" w:type="dxa"/>
          </w:tcPr>
          <w:p w14:paraId="57B3FA96" w14:textId="77777777" w:rsidR="00EF0E10" w:rsidRPr="00BD509D" w:rsidRDefault="00EF0E10" w:rsidP="00EF0E10">
            <w:pPr>
              <w:pStyle w:val="TAC"/>
              <w:rPr>
                <w:sz w:val="16"/>
                <w:szCs w:val="16"/>
                <w:lang w:eastAsia="zh-CN"/>
              </w:rPr>
            </w:pPr>
            <w:r w:rsidRPr="00BD509D">
              <w:rPr>
                <w:sz w:val="16"/>
                <w:szCs w:val="16"/>
                <w:lang w:eastAsia="zh-CN"/>
              </w:rPr>
              <w:t>n2</w:t>
            </w:r>
          </w:p>
        </w:tc>
        <w:tc>
          <w:tcPr>
            <w:tcW w:w="1920" w:type="dxa"/>
          </w:tcPr>
          <w:p w14:paraId="2EA129EE"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77D25657"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+32.1</w:t>
            </w:r>
          </w:p>
        </w:tc>
      </w:tr>
      <w:tr w:rsidR="00EF0E10" w:rsidRPr="00BD509D" w14:paraId="3219F116" w14:textId="77777777" w:rsidTr="00542062">
        <w:tc>
          <w:tcPr>
            <w:tcW w:w="1973" w:type="dxa"/>
            <w:vMerge/>
          </w:tcPr>
          <w:p w14:paraId="57A36D11" w14:textId="77777777" w:rsidR="00EF0E10" w:rsidRPr="00BD509D" w:rsidRDefault="00EF0E10" w:rsidP="00EF0E10">
            <w:pPr>
              <w:pStyle w:val="TAC"/>
              <w:rPr>
                <w:sz w:val="16"/>
                <w:szCs w:val="16"/>
              </w:rPr>
            </w:pPr>
          </w:p>
        </w:tc>
        <w:tc>
          <w:tcPr>
            <w:tcW w:w="763" w:type="dxa"/>
            <w:tcBorders>
              <w:top w:val="nil"/>
              <w:bottom w:val="nil"/>
            </w:tcBorders>
          </w:tcPr>
          <w:p w14:paraId="339C0EAD" w14:textId="77777777" w:rsidR="00EF0E10" w:rsidRPr="00BD509D" w:rsidRDefault="00EF0E10" w:rsidP="00EF0E10">
            <w:pPr>
              <w:pStyle w:val="TAC"/>
              <w:rPr>
                <w:sz w:val="16"/>
                <w:szCs w:val="16"/>
              </w:rPr>
            </w:pPr>
          </w:p>
        </w:tc>
        <w:tc>
          <w:tcPr>
            <w:tcW w:w="721" w:type="dxa"/>
          </w:tcPr>
          <w:p w14:paraId="04EBD31A"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660E2E29"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90DD10E"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61FB59C2" w14:textId="77777777" w:rsidTr="00542062">
        <w:tc>
          <w:tcPr>
            <w:tcW w:w="1973" w:type="dxa"/>
            <w:vMerge/>
          </w:tcPr>
          <w:p w14:paraId="28429B28"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1E470FEC" w14:textId="77777777" w:rsidR="00EF0E10" w:rsidRPr="00BD509D" w:rsidRDefault="00EF0E10" w:rsidP="00EF0E10">
            <w:pPr>
              <w:pStyle w:val="TAC"/>
              <w:rPr>
                <w:sz w:val="16"/>
                <w:szCs w:val="16"/>
              </w:rPr>
            </w:pPr>
          </w:p>
        </w:tc>
        <w:tc>
          <w:tcPr>
            <w:tcW w:w="721" w:type="dxa"/>
          </w:tcPr>
          <w:p w14:paraId="273A81AA"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0A8D21B1"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635228FD"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6C45A72E" w14:textId="77777777" w:rsidTr="00542062">
        <w:tc>
          <w:tcPr>
            <w:tcW w:w="1973" w:type="dxa"/>
            <w:vMerge/>
          </w:tcPr>
          <w:p w14:paraId="02AF5E3E" w14:textId="77777777" w:rsidR="00EF0E10" w:rsidRPr="00BD509D" w:rsidRDefault="00EF0E10" w:rsidP="00EF0E10">
            <w:pPr>
              <w:pStyle w:val="TAC"/>
              <w:rPr>
                <w:sz w:val="16"/>
                <w:szCs w:val="16"/>
              </w:rPr>
            </w:pPr>
          </w:p>
        </w:tc>
        <w:tc>
          <w:tcPr>
            <w:tcW w:w="763" w:type="dxa"/>
            <w:tcBorders>
              <w:top w:val="single" w:sz="4" w:space="0" w:color="auto"/>
              <w:bottom w:val="nil"/>
            </w:tcBorders>
          </w:tcPr>
          <w:p w14:paraId="1CBF202E" w14:textId="77777777" w:rsidR="00EF0E10" w:rsidRPr="00BD509D" w:rsidRDefault="00EF0E10" w:rsidP="00EF0E10">
            <w:pPr>
              <w:pStyle w:val="TAC"/>
              <w:rPr>
                <w:sz w:val="16"/>
                <w:szCs w:val="16"/>
                <w:lang w:eastAsia="zh-CN"/>
              </w:rPr>
            </w:pPr>
            <w:r w:rsidRPr="00BD509D">
              <w:rPr>
                <w:sz w:val="16"/>
                <w:szCs w:val="16"/>
                <w:lang w:eastAsia="zh-CN"/>
              </w:rPr>
              <w:t>2</w:t>
            </w:r>
          </w:p>
        </w:tc>
        <w:tc>
          <w:tcPr>
            <w:tcW w:w="721" w:type="dxa"/>
          </w:tcPr>
          <w:p w14:paraId="6B424C44" w14:textId="77777777" w:rsidR="00EF0E10" w:rsidRPr="00BD509D" w:rsidRDefault="00EF0E10" w:rsidP="00EF0E10">
            <w:pPr>
              <w:pStyle w:val="TAC"/>
              <w:rPr>
                <w:sz w:val="16"/>
                <w:szCs w:val="16"/>
                <w:lang w:eastAsia="zh-CN"/>
              </w:rPr>
            </w:pPr>
            <w:r w:rsidRPr="00BD509D">
              <w:rPr>
                <w:sz w:val="16"/>
                <w:szCs w:val="16"/>
                <w:lang w:eastAsia="zh-CN"/>
              </w:rPr>
              <w:t>n2</w:t>
            </w:r>
          </w:p>
        </w:tc>
        <w:tc>
          <w:tcPr>
            <w:tcW w:w="1920" w:type="dxa"/>
          </w:tcPr>
          <w:p w14:paraId="6974CF73"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1476DA2"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+9.1</w:t>
            </w:r>
          </w:p>
        </w:tc>
      </w:tr>
      <w:tr w:rsidR="00EF0E10" w:rsidRPr="00BD509D" w14:paraId="0C9F3F89" w14:textId="77777777" w:rsidTr="00542062">
        <w:tc>
          <w:tcPr>
            <w:tcW w:w="1973" w:type="dxa"/>
            <w:vMerge/>
          </w:tcPr>
          <w:p w14:paraId="472B8CEA" w14:textId="77777777" w:rsidR="00EF0E10" w:rsidRPr="00BD509D" w:rsidRDefault="00EF0E10" w:rsidP="00EF0E10">
            <w:pPr>
              <w:pStyle w:val="TAC"/>
              <w:rPr>
                <w:sz w:val="16"/>
                <w:szCs w:val="16"/>
              </w:rPr>
            </w:pPr>
          </w:p>
        </w:tc>
        <w:tc>
          <w:tcPr>
            <w:tcW w:w="763" w:type="dxa"/>
            <w:tcBorders>
              <w:top w:val="nil"/>
              <w:bottom w:val="nil"/>
            </w:tcBorders>
          </w:tcPr>
          <w:p w14:paraId="6CC9DAED" w14:textId="77777777" w:rsidR="00EF0E10" w:rsidRPr="00BD509D" w:rsidRDefault="00EF0E10" w:rsidP="00EF0E10">
            <w:pPr>
              <w:pStyle w:val="TAC"/>
              <w:rPr>
                <w:sz w:val="16"/>
                <w:szCs w:val="16"/>
              </w:rPr>
            </w:pPr>
          </w:p>
        </w:tc>
        <w:tc>
          <w:tcPr>
            <w:tcW w:w="721" w:type="dxa"/>
          </w:tcPr>
          <w:p w14:paraId="16E0A1D9"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42ADBD1A"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1E3C5BEC"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6D78CE14" w14:textId="77777777" w:rsidTr="00542062">
        <w:tc>
          <w:tcPr>
            <w:tcW w:w="1973" w:type="dxa"/>
            <w:vMerge/>
          </w:tcPr>
          <w:p w14:paraId="5455133B"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5ECF9B91" w14:textId="77777777" w:rsidR="00EF0E10" w:rsidRPr="00BD509D" w:rsidRDefault="00EF0E10" w:rsidP="00EF0E10">
            <w:pPr>
              <w:pStyle w:val="TAC"/>
              <w:rPr>
                <w:sz w:val="16"/>
                <w:szCs w:val="16"/>
              </w:rPr>
            </w:pPr>
          </w:p>
        </w:tc>
        <w:tc>
          <w:tcPr>
            <w:tcW w:w="721" w:type="dxa"/>
          </w:tcPr>
          <w:p w14:paraId="5D900169"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7892FD05"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3A01ADE4"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0AFB0C6E" w14:textId="77777777" w:rsidTr="00542062">
        <w:tc>
          <w:tcPr>
            <w:tcW w:w="1973" w:type="dxa"/>
            <w:vMerge/>
          </w:tcPr>
          <w:p w14:paraId="4E86D5B1" w14:textId="77777777" w:rsidR="00EF0E10" w:rsidRPr="00BD509D" w:rsidRDefault="00EF0E10" w:rsidP="00EF0E10">
            <w:pPr>
              <w:pStyle w:val="TAC"/>
              <w:rPr>
                <w:sz w:val="16"/>
                <w:szCs w:val="16"/>
              </w:rPr>
            </w:pPr>
          </w:p>
        </w:tc>
        <w:tc>
          <w:tcPr>
            <w:tcW w:w="763" w:type="dxa"/>
            <w:tcBorders>
              <w:top w:val="single" w:sz="4" w:space="0" w:color="auto"/>
              <w:bottom w:val="nil"/>
            </w:tcBorders>
          </w:tcPr>
          <w:p w14:paraId="25C0CE08" w14:textId="77777777" w:rsidR="00EF0E10" w:rsidRPr="00BD509D" w:rsidRDefault="00EF0E10" w:rsidP="00EF0E10">
            <w:pPr>
              <w:pStyle w:val="TAC"/>
              <w:rPr>
                <w:sz w:val="16"/>
                <w:szCs w:val="16"/>
                <w:lang w:eastAsia="zh-CN"/>
              </w:rPr>
            </w:pPr>
            <w:r w:rsidRPr="00BD509D">
              <w:rPr>
                <w:sz w:val="16"/>
                <w:szCs w:val="16"/>
                <w:lang w:eastAsia="zh-CN"/>
              </w:rPr>
              <w:t>3</w:t>
            </w:r>
          </w:p>
        </w:tc>
        <w:tc>
          <w:tcPr>
            <w:tcW w:w="721" w:type="dxa"/>
          </w:tcPr>
          <w:p w14:paraId="70ACBD81" w14:textId="77777777" w:rsidR="00EF0E10" w:rsidRPr="00BD509D" w:rsidRDefault="00EF0E10" w:rsidP="00EF0E10">
            <w:pPr>
              <w:pStyle w:val="TAC"/>
              <w:rPr>
                <w:sz w:val="16"/>
                <w:szCs w:val="16"/>
                <w:lang w:eastAsia="zh-CN"/>
              </w:rPr>
            </w:pPr>
            <w:r w:rsidRPr="00BD509D">
              <w:rPr>
                <w:sz w:val="16"/>
                <w:szCs w:val="16"/>
                <w:lang w:eastAsia="zh-CN"/>
              </w:rPr>
              <w:t>n2</w:t>
            </w:r>
          </w:p>
        </w:tc>
        <w:tc>
          <w:tcPr>
            <w:tcW w:w="1920" w:type="dxa"/>
          </w:tcPr>
          <w:p w14:paraId="2DEEEB56"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1C70441"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+2.1</w:t>
            </w:r>
          </w:p>
        </w:tc>
      </w:tr>
      <w:tr w:rsidR="00EF0E10" w:rsidRPr="00BD509D" w14:paraId="5AF728A8" w14:textId="77777777" w:rsidTr="00542062">
        <w:tc>
          <w:tcPr>
            <w:tcW w:w="1973" w:type="dxa"/>
            <w:vMerge/>
          </w:tcPr>
          <w:p w14:paraId="5C189121" w14:textId="77777777" w:rsidR="00EF0E10" w:rsidRPr="00BD509D" w:rsidRDefault="00EF0E10" w:rsidP="00EF0E10">
            <w:pPr>
              <w:pStyle w:val="TAC"/>
              <w:rPr>
                <w:sz w:val="16"/>
                <w:szCs w:val="16"/>
              </w:rPr>
            </w:pPr>
          </w:p>
        </w:tc>
        <w:tc>
          <w:tcPr>
            <w:tcW w:w="763" w:type="dxa"/>
            <w:tcBorders>
              <w:top w:val="nil"/>
              <w:bottom w:val="nil"/>
            </w:tcBorders>
          </w:tcPr>
          <w:p w14:paraId="35848F88" w14:textId="77777777" w:rsidR="00EF0E10" w:rsidRPr="00BD509D" w:rsidRDefault="00EF0E10" w:rsidP="00EF0E10">
            <w:pPr>
              <w:pStyle w:val="TAC"/>
              <w:rPr>
                <w:sz w:val="16"/>
                <w:szCs w:val="16"/>
              </w:rPr>
            </w:pPr>
          </w:p>
        </w:tc>
        <w:tc>
          <w:tcPr>
            <w:tcW w:w="721" w:type="dxa"/>
          </w:tcPr>
          <w:p w14:paraId="39832781"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778F4432"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E38252E"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39652ECE" w14:textId="77777777" w:rsidTr="00542062">
        <w:tc>
          <w:tcPr>
            <w:tcW w:w="1973" w:type="dxa"/>
            <w:vMerge/>
            <w:tcBorders>
              <w:bottom w:val="nil"/>
            </w:tcBorders>
          </w:tcPr>
          <w:p w14:paraId="56DF91CB"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59E8EDA3" w14:textId="77777777" w:rsidR="00EF0E10" w:rsidRPr="00BD509D" w:rsidRDefault="00EF0E10" w:rsidP="00EF0E10">
            <w:pPr>
              <w:pStyle w:val="TAC"/>
              <w:rPr>
                <w:sz w:val="16"/>
                <w:szCs w:val="16"/>
              </w:rPr>
            </w:pPr>
          </w:p>
        </w:tc>
        <w:tc>
          <w:tcPr>
            <w:tcW w:w="721" w:type="dxa"/>
          </w:tcPr>
          <w:p w14:paraId="57F17EB3"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669675DD"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35347B26"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06928A29" w14:textId="77777777" w:rsidTr="00542062">
        <w:tc>
          <w:tcPr>
            <w:tcW w:w="1973" w:type="dxa"/>
            <w:vMerge w:val="restart"/>
            <w:tcBorders>
              <w:top w:val="single" w:sz="4" w:space="0" w:color="auto"/>
            </w:tcBorders>
          </w:tcPr>
          <w:p w14:paraId="79C1720B" w14:textId="77777777" w:rsidR="00EF0E10" w:rsidRPr="00BD509D" w:rsidRDefault="00EF0E10" w:rsidP="00EF0E10">
            <w:pPr>
              <w:pStyle w:val="TAC"/>
              <w:rPr>
                <w:sz w:val="16"/>
                <w:szCs w:val="16"/>
              </w:rPr>
            </w:pPr>
            <w:r w:rsidRPr="00BD509D">
              <w:rPr>
                <w:sz w:val="16"/>
                <w:szCs w:val="16"/>
              </w:rPr>
              <w:t>DL_n3A-n5A-n78A_UL_n3A-n5A</w:t>
            </w:r>
          </w:p>
        </w:tc>
        <w:tc>
          <w:tcPr>
            <w:tcW w:w="763" w:type="dxa"/>
            <w:tcBorders>
              <w:top w:val="single" w:sz="4" w:space="0" w:color="auto"/>
              <w:bottom w:val="nil"/>
            </w:tcBorders>
          </w:tcPr>
          <w:p w14:paraId="0D410EB4"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13DDC8DD"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3E6F85FA"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57738A6E" w14:textId="77777777" w:rsidR="00EF0E10" w:rsidRPr="00BD509D" w:rsidRDefault="00EF0E10" w:rsidP="00EF0E10">
            <w:pPr>
              <w:pStyle w:val="TAC"/>
              <w:rPr>
                <w:sz w:val="16"/>
                <w:szCs w:val="16"/>
                <w:lang w:eastAsia="zh-CN"/>
              </w:rPr>
            </w:pPr>
            <w:proofErr w:type="spellStart"/>
            <w:r w:rsidRPr="00BD509D">
              <w:rPr>
                <w:sz w:val="16"/>
                <w:szCs w:val="16"/>
                <w:lang w:eastAsia="zh-CN"/>
              </w:rPr>
              <w:t>REF_aggressor</w:t>
            </w:r>
            <w:proofErr w:type="spellEnd"/>
          </w:p>
        </w:tc>
      </w:tr>
      <w:tr w:rsidR="00EF0E10" w:rsidRPr="00BD509D" w14:paraId="35D4311C" w14:textId="77777777" w:rsidTr="00542062">
        <w:tc>
          <w:tcPr>
            <w:tcW w:w="1973" w:type="dxa"/>
            <w:vMerge/>
          </w:tcPr>
          <w:p w14:paraId="3ECB0576" w14:textId="77777777" w:rsidR="00EF0E10" w:rsidRPr="00BD509D" w:rsidRDefault="00EF0E10" w:rsidP="00EF0E10">
            <w:pPr>
              <w:pStyle w:val="TAC"/>
              <w:rPr>
                <w:sz w:val="16"/>
                <w:szCs w:val="16"/>
              </w:rPr>
            </w:pPr>
          </w:p>
        </w:tc>
        <w:tc>
          <w:tcPr>
            <w:tcW w:w="763" w:type="dxa"/>
            <w:tcBorders>
              <w:top w:val="nil"/>
              <w:bottom w:val="nil"/>
            </w:tcBorders>
          </w:tcPr>
          <w:p w14:paraId="0D9D4D0C" w14:textId="77777777" w:rsidR="00EF0E10" w:rsidRPr="00BD509D" w:rsidRDefault="00EF0E10" w:rsidP="00EF0E10">
            <w:pPr>
              <w:pStyle w:val="TAC"/>
              <w:rPr>
                <w:sz w:val="16"/>
                <w:szCs w:val="16"/>
              </w:rPr>
            </w:pPr>
          </w:p>
        </w:tc>
        <w:tc>
          <w:tcPr>
            <w:tcW w:w="721" w:type="dxa"/>
          </w:tcPr>
          <w:p w14:paraId="66A17C48" w14:textId="77777777" w:rsidR="00EF0E10" w:rsidRPr="00BD509D" w:rsidRDefault="00EF0E10" w:rsidP="00EF0E10">
            <w:pPr>
              <w:pStyle w:val="TAC"/>
              <w:rPr>
                <w:sz w:val="16"/>
                <w:szCs w:val="16"/>
                <w:lang w:eastAsia="zh-CN"/>
              </w:rPr>
            </w:pPr>
            <w:r w:rsidRPr="00BD509D">
              <w:rPr>
                <w:sz w:val="16"/>
                <w:szCs w:val="16"/>
                <w:lang w:eastAsia="zh-CN"/>
              </w:rPr>
              <w:t>n5</w:t>
            </w:r>
          </w:p>
        </w:tc>
        <w:tc>
          <w:tcPr>
            <w:tcW w:w="1920" w:type="dxa"/>
          </w:tcPr>
          <w:p w14:paraId="5C29B577"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72371DE" w14:textId="77777777" w:rsidR="00EF0E10" w:rsidRPr="00BD509D" w:rsidRDefault="00EF0E10" w:rsidP="00EF0E10">
            <w:pPr>
              <w:pStyle w:val="TAC"/>
              <w:rPr>
                <w:sz w:val="16"/>
                <w:szCs w:val="16"/>
                <w:lang w:eastAsia="zh-CN"/>
              </w:rPr>
            </w:pPr>
            <w:proofErr w:type="spellStart"/>
            <w:r w:rsidRPr="00BD509D">
              <w:rPr>
                <w:sz w:val="16"/>
                <w:szCs w:val="16"/>
                <w:lang w:eastAsia="zh-CN"/>
              </w:rPr>
              <w:t>REF_aggressor</w:t>
            </w:r>
            <w:proofErr w:type="spellEnd"/>
          </w:p>
        </w:tc>
      </w:tr>
      <w:tr w:rsidR="00EF0E10" w:rsidRPr="00BD509D" w14:paraId="022C8CEE" w14:textId="77777777" w:rsidTr="00542062">
        <w:tc>
          <w:tcPr>
            <w:tcW w:w="1973" w:type="dxa"/>
            <w:vMerge/>
          </w:tcPr>
          <w:p w14:paraId="286CC262"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6F6A00D1" w14:textId="77777777" w:rsidR="00EF0E10" w:rsidRPr="00BD509D" w:rsidRDefault="00EF0E10" w:rsidP="00EF0E10">
            <w:pPr>
              <w:pStyle w:val="TAC"/>
              <w:rPr>
                <w:sz w:val="16"/>
                <w:szCs w:val="16"/>
              </w:rPr>
            </w:pPr>
          </w:p>
        </w:tc>
        <w:tc>
          <w:tcPr>
            <w:tcW w:w="721" w:type="dxa"/>
          </w:tcPr>
          <w:p w14:paraId="50AE3C40" w14:textId="77777777" w:rsidR="00EF0E10" w:rsidRPr="00BD509D" w:rsidRDefault="00EF0E10" w:rsidP="00EF0E10">
            <w:pPr>
              <w:pStyle w:val="TAC"/>
              <w:rPr>
                <w:sz w:val="16"/>
                <w:szCs w:val="16"/>
                <w:lang w:eastAsia="zh-CN"/>
              </w:rPr>
            </w:pPr>
            <w:r w:rsidRPr="00BD509D">
              <w:rPr>
                <w:sz w:val="16"/>
                <w:szCs w:val="16"/>
                <w:lang w:eastAsia="zh-CN"/>
              </w:rPr>
              <w:t>n78</w:t>
            </w:r>
          </w:p>
        </w:tc>
        <w:tc>
          <w:tcPr>
            <w:tcW w:w="1920" w:type="dxa"/>
          </w:tcPr>
          <w:p w14:paraId="474A3380"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04A67D96" w14:textId="77777777" w:rsidR="00EF0E10" w:rsidRPr="00BD509D" w:rsidRDefault="00EF0E10" w:rsidP="00EF0E10">
            <w:pPr>
              <w:pStyle w:val="TAC"/>
              <w:rPr>
                <w:sz w:val="16"/>
                <w:szCs w:val="16"/>
                <w:lang w:eastAsia="zh-CN"/>
              </w:rPr>
            </w:pPr>
            <w:proofErr w:type="spellStart"/>
            <w:r w:rsidRPr="00BD509D">
              <w:rPr>
                <w:sz w:val="16"/>
                <w:szCs w:val="16"/>
              </w:rPr>
              <w:t>REF_victim</w:t>
            </w:r>
            <w:proofErr w:type="spellEnd"/>
            <w:r w:rsidRPr="00BD509D">
              <w:rPr>
                <w:sz w:val="16"/>
                <w:szCs w:val="16"/>
              </w:rPr>
              <w:t xml:space="preserve"> +16.1</w:t>
            </w:r>
          </w:p>
        </w:tc>
      </w:tr>
      <w:tr w:rsidR="00EF0E10" w:rsidRPr="00BD509D" w14:paraId="3674E73A" w14:textId="77777777" w:rsidTr="00542062">
        <w:tc>
          <w:tcPr>
            <w:tcW w:w="1973" w:type="dxa"/>
            <w:vMerge/>
          </w:tcPr>
          <w:p w14:paraId="02274B19" w14:textId="77777777" w:rsidR="00EF0E10" w:rsidRPr="00BD509D" w:rsidRDefault="00EF0E10" w:rsidP="00EF0E10">
            <w:pPr>
              <w:pStyle w:val="TAC"/>
              <w:rPr>
                <w:sz w:val="16"/>
                <w:szCs w:val="16"/>
              </w:rPr>
            </w:pPr>
          </w:p>
        </w:tc>
        <w:tc>
          <w:tcPr>
            <w:tcW w:w="763" w:type="dxa"/>
            <w:tcBorders>
              <w:top w:val="single" w:sz="4" w:space="0" w:color="auto"/>
              <w:bottom w:val="nil"/>
            </w:tcBorders>
          </w:tcPr>
          <w:p w14:paraId="3878C03F" w14:textId="77777777" w:rsidR="00EF0E10" w:rsidRPr="00BD509D" w:rsidRDefault="00EF0E10" w:rsidP="00EF0E10">
            <w:pPr>
              <w:pStyle w:val="TAC"/>
              <w:rPr>
                <w:sz w:val="16"/>
                <w:szCs w:val="16"/>
                <w:lang w:eastAsia="zh-CN"/>
              </w:rPr>
            </w:pPr>
            <w:r w:rsidRPr="00BD509D">
              <w:rPr>
                <w:sz w:val="16"/>
                <w:szCs w:val="16"/>
                <w:lang w:eastAsia="zh-CN"/>
              </w:rPr>
              <w:t>2</w:t>
            </w:r>
          </w:p>
        </w:tc>
        <w:tc>
          <w:tcPr>
            <w:tcW w:w="721" w:type="dxa"/>
          </w:tcPr>
          <w:p w14:paraId="0B740A46"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7DBAE602"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0616DEFB" w14:textId="77777777" w:rsidR="00EF0E10" w:rsidRPr="00BD509D" w:rsidRDefault="00EF0E10" w:rsidP="00EF0E10">
            <w:pPr>
              <w:pStyle w:val="TAC"/>
              <w:rPr>
                <w:sz w:val="16"/>
                <w:szCs w:val="16"/>
                <w:lang w:eastAsia="zh-CN"/>
              </w:rPr>
            </w:pPr>
            <w:proofErr w:type="spellStart"/>
            <w:r w:rsidRPr="00BD509D">
              <w:rPr>
                <w:sz w:val="16"/>
                <w:szCs w:val="16"/>
                <w:lang w:eastAsia="zh-CN"/>
              </w:rPr>
              <w:t>REF_aggressor</w:t>
            </w:r>
            <w:proofErr w:type="spellEnd"/>
          </w:p>
        </w:tc>
      </w:tr>
      <w:tr w:rsidR="00EF0E10" w:rsidRPr="00BD509D" w14:paraId="4CC2CEEE" w14:textId="77777777" w:rsidTr="00542062">
        <w:tc>
          <w:tcPr>
            <w:tcW w:w="1973" w:type="dxa"/>
            <w:vMerge/>
          </w:tcPr>
          <w:p w14:paraId="3DD75DB5" w14:textId="77777777" w:rsidR="00EF0E10" w:rsidRPr="00BD509D" w:rsidRDefault="00EF0E10" w:rsidP="00EF0E10">
            <w:pPr>
              <w:pStyle w:val="TAC"/>
              <w:rPr>
                <w:sz w:val="16"/>
                <w:szCs w:val="16"/>
              </w:rPr>
            </w:pPr>
          </w:p>
        </w:tc>
        <w:tc>
          <w:tcPr>
            <w:tcW w:w="763" w:type="dxa"/>
            <w:tcBorders>
              <w:top w:val="nil"/>
              <w:bottom w:val="nil"/>
            </w:tcBorders>
          </w:tcPr>
          <w:p w14:paraId="0A32C718" w14:textId="77777777" w:rsidR="00EF0E10" w:rsidRPr="00BD509D" w:rsidRDefault="00EF0E10" w:rsidP="00EF0E10">
            <w:pPr>
              <w:pStyle w:val="TAC"/>
              <w:rPr>
                <w:sz w:val="16"/>
                <w:szCs w:val="16"/>
              </w:rPr>
            </w:pPr>
          </w:p>
        </w:tc>
        <w:tc>
          <w:tcPr>
            <w:tcW w:w="721" w:type="dxa"/>
          </w:tcPr>
          <w:p w14:paraId="590C8B21" w14:textId="77777777" w:rsidR="00EF0E10" w:rsidRPr="00BD509D" w:rsidRDefault="00EF0E10" w:rsidP="00EF0E10">
            <w:pPr>
              <w:pStyle w:val="TAC"/>
              <w:rPr>
                <w:sz w:val="16"/>
                <w:szCs w:val="16"/>
                <w:lang w:eastAsia="zh-CN"/>
              </w:rPr>
            </w:pPr>
            <w:r w:rsidRPr="00BD509D">
              <w:rPr>
                <w:sz w:val="16"/>
                <w:szCs w:val="16"/>
                <w:lang w:eastAsia="zh-CN"/>
              </w:rPr>
              <w:t>n5</w:t>
            </w:r>
          </w:p>
        </w:tc>
        <w:tc>
          <w:tcPr>
            <w:tcW w:w="1920" w:type="dxa"/>
          </w:tcPr>
          <w:p w14:paraId="51425FA8"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7A5C94BB" w14:textId="77777777" w:rsidR="00EF0E10" w:rsidRPr="00BD509D" w:rsidRDefault="00EF0E10" w:rsidP="00EF0E10">
            <w:pPr>
              <w:pStyle w:val="TAC"/>
              <w:rPr>
                <w:sz w:val="16"/>
                <w:szCs w:val="16"/>
                <w:lang w:eastAsia="zh-CN"/>
              </w:rPr>
            </w:pPr>
            <w:proofErr w:type="spellStart"/>
            <w:r w:rsidRPr="00BD509D">
              <w:rPr>
                <w:sz w:val="16"/>
                <w:szCs w:val="16"/>
                <w:lang w:eastAsia="zh-CN"/>
              </w:rPr>
              <w:t>REF_aggressor</w:t>
            </w:r>
            <w:proofErr w:type="spellEnd"/>
          </w:p>
        </w:tc>
      </w:tr>
      <w:tr w:rsidR="00EF0E10" w:rsidRPr="00BD509D" w14:paraId="5320EC58" w14:textId="77777777" w:rsidTr="00542062">
        <w:tc>
          <w:tcPr>
            <w:tcW w:w="1973" w:type="dxa"/>
            <w:vMerge/>
          </w:tcPr>
          <w:p w14:paraId="68896A2F"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7ABB7239" w14:textId="77777777" w:rsidR="00EF0E10" w:rsidRPr="00BD509D" w:rsidRDefault="00EF0E10" w:rsidP="00EF0E10">
            <w:pPr>
              <w:pStyle w:val="TAC"/>
              <w:rPr>
                <w:sz w:val="16"/>
                <w:szCs w:val="16"/>
              </w:rPr>
            </w:pPr>
          </w:p>
        </w:tc>
        <w:tc>
          <w:tcPr>
            <w:tcW w:w="721" w:type="dxa"/>
          </w:tcPr>
          <w:p w14:paraId="0419FD28" w14:textId="77777777" w:rsidR="00EF0E10" w:rsidRPr="00BD509D" w:rsidRDefault="00EF0E10" w:rsidP="00EF0E10">
            <w:pPr>
              <w:pStyle w:val="TAC"/>
              <w:rPr>
                <w:sz w:val="16"/>
                <w:szCs w:val="16"/>
                <w:lang w:eastAsia="zh-CN"/>
              </w:rPr>
            </w:pPr>
            <w:r w:rsidRPr="00BD509D">
              <w:rPr>
                <w:sz w:val="16"/>
                <w:szCs w:val="16"/>
                <w:lang w:eastAsia="zh-CN"/>
              </w:rPr>
              <w:t>n78</w:t>
            </w:r>
          </w:p>
        </w:tc>
        <w:tc>
          <w:tcPr>
            <w:tcW w:w="1920" w:type="dxa"/>
          </w:tcPr>
          <w:p w14:paraId="7411922A"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61213CA8" w14:textId="77777777" w:rsidR="00EF0E10" w:rsidRPr="00BD509D" w:rsidRDefault="00EF0E10" w:rsidP="00EF0E10">
            <w:pPr>
              <w:pStyle w:val="TAC"/>
              <w:rPr>
                <w:sz w:val="16"/>
                <w:szCs w:val="16"/>
                <w:lang w:eastAsia="zh-CN"/>
              </w:rPr>
            </w:pPr>
            <w:proofErr w:type="spellStart"/>
            <w:r w:rsidRPr="00BD509D">
              <w:rPr>
                <w:sz w:val="16"/>
                <w:szCs w:val="16"/>
              </w:rPr>
              <w:t>REF_victim</w:t>
            </w:r>
            <w:proofErr w:type="spellEnd"/>
            <w:r w:rsidRPr="00BD509D">
              <w:rPr>
                <w:sz w:val="16"/>
                <w:szCs w:val="16"/>
              </w:rPr>
              <w:t xml:space="preserve"> +4.5</w:t>
            </w:r>
          </w:p>
        </w:tc>
      </w:tr>
      <w:tr w:rsidR="00EF0E10" w:rsidRPr="00BD509D" w14:paraId="2EC7048A" w14:textId="77777777" w:rsidTr="00542062">
        <w:tc>
          <w:tcPr>
            <w:tcW w:w="1973" w:type="dxa"/>
            <w:vMerge w:val="restart"/>
            <w:tcBorders>
              <w:top w:val="single" w:sz="4" w:space="0" w:color="auto"/>
            </w:tcBorders>
          </w:tcPr>
          <w:p w14:paraId="3117DAB7" w14:textId="77777777" w:rsidR="00EF0E10" w:rsidRPr="00BD509D" w:rsidRDefault="00EF0E10" w:rsidP="00EF0E10">
            <w:pPr>
              <w:pStyle w:val="TAC"/>
              <w:rPr>
                <w:sz w:val="16"/>
                <w:szCs w:val="16"/>
              </w:rPr>
            </w:pPr>
            <w:r w:rsidRPr="00BD509D">
              <w:rPr>
                <w:sz w:val="16"/>
                <w:szCs w:val="16"/>
              </w:rPr>
              <w:t>DL_n3A-n5A-n78A_UL_n5A-n78A</w:t>
            </w:r>
          </w:p>
        </w:tc>
        <w:tc>
          <w:tcPr>
            <w:tcW w:w="763" w:type="dxa"/>
            <w:tcBorders>
              <w:top w:val="single" w:sz="4" w:space="0" w:color="auto"/>
              <w:bottom w:val="nil"/>
            </w:tcBorders>
          </w:tcPr>
          <w:p w14:paraId="7B2E63C9"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3DB716E6"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33F63937"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07FDCDA6" w14:textId="77777777" w:rsidR="00EF0E10" w:rsidRPr="00BD509D" w:rsidRDefault="00EF0E10" w:rsidP="00EF0E10">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 xml:space="preserve"> 15.7</w:t>
            </w:r>
          </w:p>
        </w:tc>
      </w:tr>
      <w:tr w:rsidR="00EF0E10" w:rsidRPr="00BD509D" w14:paraId="18A336CA" w14:textId="77777777" w:rsidTr="00542062">
        <w:tc>
          <w:tcPr>
            <w:tcW w:w="1973" w:type="dxa"/>
            <w:vMerge/>
          </w:tcPr>
          <w:p w14:paraId="2405F48E" w14:textId="77777777" w:rsidR="00EF0E10" w:rsidRPr="00BD509D" w:rsidRDefault="00EF0E10" w:rsidP="00EF0E10">
            <w:pPr>
              <w:pStyle w:val="TAC"/>
              <w:rPr>
                <w:sz w:val="16"/>
                <w:szCs w:val="16"/>
              </w:rPr>
            </w:pPr>
          </w:p>
        </w:tc>
        <w:tc>
          <w:tcPr>
            <w:tcW w:w="763" w:type="dxa"/>
            <w:tcBorders>
              <w:top w:val="nil"/>
              <w:bottom w:val="nil"/>
            </w:tcBorders>
          </w:tcPr>
          <w:p w14:paraId="1383BDEF" w14:textId="77777777" w:rsidR="00EF0E10" w:rsidRPr="00BD509D" w:rsidRDefault="00EF0E10" w:rsidP="00EF0E10">
            <w:pPr>
              <w:pStyle w:val="TAC"/>
              <w:rPr>
                <w:sz w:val="16"/>
                <w:szCs w:val="16"/>
              </w:rPr>
            </w:pPr>
          </w:p>
        </w:tc>
        <w:tc>
          <w:tcPr>
            <w:tcW w:w="721" w:type="dxa"/>
          </w:tcPr>
          <w:p w14:paraId="401A4534" w14:textId="77777777" w:rsidR="00EF0E10" w:rsidRPr="00BD509D" w:rsidRDefault="00EF0E10" w:rsidP="00EF0E10">
            <w:pPr>
              <w:pStyle w:val="TAC"/>
              <w:rPr>
                <w:sz w:val="16"/>
                <w:szCs w:val="16"/>
                <w:lang w:eastAsia="zh-CN"/>
              </w:rPr>
            </w:pPr>
            <w:r w:rsidRPr="00BD509D">
              <w:rPr>
                <w:sz w:val="16"/>
                <w:szCs w:val="16"/>
                <w:lang w:eastAsia="zh-CN"/>
              </w:rPr>
              <w:t>n5</w:t>
            </w:r>
          </w:p>
        </w:tc>
        <w:tc>
          <w:tcPr>
            <w:tcW w:w="1920" w:type="dxa"/>
          </w:tcPr>
          <w:p w14:paraId="4ADDAB64"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504EA74" w14:textId="77777777" w:rsidR="00EF0E10" w:rsidRPr="00BD509D" w:rsidRDefault="00EF0E10" w:rsidP="00EF0E10">
            <w:pPr>
              <w:pStyle w:val="TAC"/>
              <w:rPr>
                <w:sz w:val="16"/>
                <w:szCs w:val="16"/>
                <w:lang w:eastAsia="zh-CN"/>
              </w:rPr>
            </w:pPr>
            <w:proofErr w:type="spellStart"/>
            <w:r w:rsidRPr="00BD509D">
              <w:rPr>
                <w:sz w:val="16"/>
                <w:szCs w:val="16"/>
                <w:lang w:eastAsia="zh-CN"/>
              </w:rPr>
              <w:t>REF_aggressor</w:t>
            </w:r>
            <w:proofErr w:type="spellEnd"/>
          </w:p>
        </w:tc>
      </w:tr>
      <w:tr w:rsidR="00EF0E10" w:rsidRPr="00BD509D" w14:paraId="45C1D6CD" w14:textId="77777777" w:rsidTr="00542062">
        <w:tc>
          <w:tcPr>
            <w:tcW w:w="1973" w:type="dxa"/>
            <w:vMerge/>
          </w:tcPr>
          <w:p w14:paraId="4879A445"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7D9FD071" w14:textId="77777777" w:rsidR="00EF0E10" w:rsidRPr="00BD509D" w:rsidRDefault="00EF0E10" w:rsidP="00EF0E10">
            <w:pPr>
              <w:pStyle w:val="TAC"/>
              <w:rPr>
                <w:sz w:val="16"/>
                <w:szCs w:val="16"/>
              </w:rPr>
            </w:pPr>
          </w:p>
        </w:tc>
        <w:tc>
          <w:tcPr>
            <w:tcW w:w="721" w:type="dxa"/>
          </w:tcPr>
          <w:p w14:paraId="770C7609" w14:textId="77777777" w:rsidR="00EF0E10" w:rsidRPr="00BD509D" w:rsidRDefault="00EF0E10" w:rsidP="00EF0E10">
            <w:pPr>
              <w:pStyle w:val="TAC"/>
              <w:rPr>
                <w:sz w:val="16"/>
                <w:szCs w:val="16"/>
                <w:lang w:eastAsia="zh-CN"/>
              </w:rPr>
            </w:pPr>
            <w:r w:rsidRPr="00BD509D">
              <w:rPr>
                <w:sz w:val="16"/>
                <w:szCs w:val="16"/>
                <w:lang w:eastAsia="zh-CN"/>
              </w:rPr>
              <w:t>n78</w:t>
            </w:r>
          </w:p>
        </w:tc>
        <w:tc>
          <w:tcPr>
            <w:tcW w:w="1920" w:type="dxa"/>
          </w:tcPr>
          <w:p w14:paraId="34192231"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4341936F" w14:textId="77777777" w:rsidR="00EF0E10" w:rsidRPr="00BD509D" w:rsidRDefault="00EF0E10" w:rsidP="00EF0E10">
            <w:pPr>
              <w:pStyle w:val="TAC"/>
              <w:rPr>
                <w:sz w:val="16"/>
                <w:szCs w:val="16"/>
                <w:lang w:eastAsia="zh-CN"/>
              </w:rPr>
            </w:pPr>
            <w:proofErr w:type="spellStart"/>
            <w:r w:rsidRPr="00BD509D">
              <w:rPr>
                <w:sz w:val="16"/>
                <w:szCs w:val="16"/>
                <w:lang w:eastAsia="zh-CN"/>
              </w:rPr>
              <w:t>REF_aggressor</w:t>
            </w:r>
            <w:proofErr w:type="spellEnd"/>
          </w:p>
        </w:tc>
      </w:tr>
      <w:tr w:rsidR="00EF0E10" w:rsidRPr="00BD509D" w14:paraId="1B0CE7C1" w14:textId="77777777" w:rsidTr="00542062">
        <w:tc>
          <w:tcPr>
            <w:tcW w:w="1973" w:type="dxa"/>
            <w:vMerge w:val="restart"/>
            <w:tcBorders>
              <w:top w:val="single" w:sz="4" w:space="0" w:color="auto"/>
            </w:tcBorders>
          </w:tcPr>
          <w:p w14:paraId="385A4945" w14:textId="77777777" w:rsidR="00EF0E10" w:rsidRPr="00BD509D" w:rsidRDefault="00EF0E10" w:rsidP="00EF0E10">
            <w:pPr>
              <w:pStyle w:val="TAC"/>
              <w:rPr>
                <w:sz w:val="16"/>
                <w:szCs w:val="16"/>
              </w:rPr>
            </w:pPr>
            <w:r w:rsidRPr="00BD509D">
              <w:rPr>
                <w:sz w:val="16"/>
                <w:szCs w:val="16"/>
              </w:rPr>
              <w:t>DL_n3A-n8A-n78A_UL_n3A-n8A</w:t>
            </w:r>
          </w:p>
        </w:tc>
        <w:tc>
          <w:tcPr>
            <w:tcW w:w="763" w:type="dxa"/>
            <w:tcBorders>
              <w:top w:val="single" w:sz="4" w:space="0" w:color="auto"/>
              <w:bottom w:val="nil"/>
            </w:tcBorders>
          </w:tcPr>
          <w:p w14:paraId="7AB9AAE3" w14:textId="77777777" w:rsidR="00EF0E10" w:rsidRPr="00BD509D" w:rsidRDefault="00EF0E10" w:rsidP="00EF0E10">
            <w:pPr>
              <w:pStyle w:val="TAC"/>
              <w:rPr>
                <w:sz w:val="16"/>
                <w:szCs w:val="16"/>
              </w:rPr>
            </w:pPr>
            <w:r w:rsidRPr="00BD509D">
              <w:rPr>
                <w:sz w:val="16"/>
                <w:szCs w:val="16"/>
              </w:rPr>
              <w:t>1</w:t>
            </w:r>
          </w:p>
        </w:tc>
        <w:tc>
          <w:tcPr>
            <w:tcW w:w="721" w:type="dxa"/>
          </w:tcPr>
          <w:p w14:paraId="3FDDC9F7"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3A99DA2E"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B53DB32"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6A1AE8E3" w14:textId="77777777" w:rsidTr="00542062">
        <w:tc>
          <w:tcPr>
            <w:tcW w:w="1973" w:type="dxa"/>
            <w:vMerge/>
          </w:tcPr>
          <w:p w14:paraId="5923A1BE" w14:textId="77777777" w:rsidR="00EF0E10" w:rsidRPr="00BD509D" w:rsidRDefault="00EF0E10" w:rsidP="00EF0E10">
            <w:pPr>
              <w:pStyle w:val="TAC"/>
              <w:rPr>
                <w:sz w:val="16"/>
                <w:szCs w:val="16"/>
              </w:rPr>
            </w:pPr>
          </w:p>
        </w:tc>
        <w:tc>
          <w:tcPr>
            <w:tcW w:w="763" w:type="dxa"/>
            <w:tcBorders>
              <w:top w:val="nil"/>
              <w:bottom w:val="nil"/>
            </w:tcBorders>
          </w:tcPr>
          <w:p w14:paraId="4700CC91" w14:textId="77777777" w:rsidR="00EF0E10" w:rsidRPr="00BD509D" w:rsidRDefault="00EF0E10" w:rsidP="00EF0E10">
            <w:pPr>
              <w:pStyle w:val="TAC"/>
              <w:rPr>
                <w:sz w:val="16"/>
                <w:szCs w:val="16"/>
              </w:rPr>
            </w:pPr>
          </w:p>
        </w:tc>
        <w:tc>
          <w:tcPr>
            <w:tcW w:w="721" w:type="dxa"/>
          </w:tcPr>
          <w:p w14:paraId="04B4A8A7" w14:textId="77777777" w:rsidR="00EF0E10" w:rsidRPr="00BD509D" w:rsidRDefault="00EF0E10" w:rsidP="00EF0E10">
            <w:pPr>
              <w:pStyle w:val="TAC"/>
              <w:rPr>
                <w:sz w:val="16"/>
                <w:szCs w:val="16"/>
                <w:lang w:eastAsia="zh-CN"/>
              </w:rPr>
            </w:pPr>
            <w:r w:rsidRPr="00BD509D">
              <w:rPr>
                <w:sz w:val="16"/>
                <w:szCs w:val="16"/>
                <w:lang w:eastAsia="zh-CN"/>
              </w:rPr>
              <w:t>n8</w:t>
            </w:r>
          </w:p>
        </w:tc>
        <w:tc>
          <w:tcPr>
            <w:tcW w:w="1920" w:type="dxa"/>
          </w:tcPr>
          <w:p w14:paraId="21B6B735"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799F29FE"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33124A1E" w14:textId="77777777" w:rsidTr="00542062">
        <w:tc>
          <w:tcPr>
            <w:tcW w:w="1973" w:type="dxa"/>
            <w:vMerge/>
          </w:tcPr>
          <w:p w14:paraId="256530CC"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360DBDE7" w14:textId="77777777" w:rsidR="00EF0E10" w:rsidRPr="00BD509D" w:rsidRDefault="00EF0E10" w:rsidP="00EF0E10">
            <w:pPr>
              <w:pStyle w:val="TAC"/>
              <w:rPr>
                <w:sz w:val="16"/>
                <w:szCs w:val="16"/>
              </w:rPr>
            </w:pPr>
          </w:p>
        </w:tc>
        <w:tc>
          <w:tcPr>
            <w:tcW w:w="721" w:type="dxa"/>
          </w:tcPr>
          <w:p w14:paraId="483B1ECF" w14:textId="77777777" w:rsidR="00EF0E10" w:rsidRPr="00BD509D" w:rsidRDefault="00EF0E10" w:rsidP="00EF0E10">
            <w:pPr>
              <w:pStyle w:val="TAC"/>
              <w:rPr>
                <w:sz w:val="16"/>
                <w:szCs w:val="16"/>
                <w:lang w:eastAsia="zh-CN"/>
              </w:rPr>
            </w:pPr>
            <w:r w:rsidRPr="00BD509D">
              <w:rPr>
                <w:sz w:val="16"/>
                <w:szCs w:val="16"/>
                <w:lang w:eastAsia="zh-CN"/>
              </w:rPr>
              <w:t>n78</w:t>
            </w:r>
          </w:p>
        </w:tc>
        <w:tc>
          <w:tcPr>
            <w:tcW w:w="1920" w:type="dxa"/>
          </w:tcPr>
          <w:p w14:paraId="1F19C783"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3B07BE0A"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+16.1</w:t>
            </w:r>
          </w:p>
        </w:tc>
      </w:tr>
      <w:tr w:rsidR="00EF0E10" w:rsidRPr="00BD509D" w14:paraId="15F3BF0B" w14:textId="77777777" w:rsidTr="00542062">
        <w:tc>
          <w:tcPr>
            <w:tcW w:w="1973" w:type="dxa"/>
            <w:vMerge/>
          </w:tcPr>
          <w:p w14:paraId="5FB23B7C" w14:textId="77777777" w:rsidR="00EF0E10" w:rsidRPr="00BD509D" w:rsidRDefault="00EF0E10" w:rsidP="00EF0E10">
            <w:pPr>
              <w:pStyle w:val="TAC"/>
              <w:rPr>
                <w:sz w:val="16"/>
                <w:szCs w:val="16"/>
              </w:rPr>
            </w:pPr>
          </w:p>
        </w:tc>
        <w:tc>
          <w:tcPr>
            <w:tcW w:w="763" w:type="dxa"/>
            <w:tcBorders>
              <w:top w:val="single" w:sz="4" w:space="0" w:color="auto"/>
              <w:bottom w:val="nil"/>
            </w:tcBorders>
          </w:tcPr>
          <w:p w14:paraId="53A0F50A" w14:textId="77777777" w:rsidR="00EF0E10" w:rsidRPr="00BD509D" w:rsidRDefault="00EF0E10" w:rsidP="00EF0E10">
            <w:pPr>
              <w:pStyle w:val="TAC"/>
              <w:rPr>
                <w:sz w:val="16"/>
                <w:szCs w:val="16"/>
                <w:lang w:eastAsia="zh-CN"/>
              </w:rPr>
            </w:pPr>
            <w:r w:rsidRPr="00BD509D">
              <w:rPr>
                <w:sz w:val="16"/>
                <w:szCs w:val="16"/>
                <w:lang w:eastAsia="zh-CN"/>
              </w:rPr>
              <w:t>2</w:t>
            </w:r>
          </w:p>
        </w:tc>
        <w:tc>
          <w:tcPr>
            <w:tcW w:w="721" w:type="dxa"/>
          </w:tcPr>
          <w:p w14:paraId="60E5572C"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594E2B51"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26E0B7B1"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30FF34D7" w14:textId="77777777" w:rsidTr="00542062">
        <w:tc>
          <w:tcPr>
            <w:tcW w:w="1973" w:type="dxa"/>
            <w:vMerge/>
          </w:tcPr>
          <w:p w14:paraId="42F4D63F" w14:textId="77777777" w:rsidR="00EF0E10" w:rsidRPr="00BD509D" w:rsidRDefault="00EF0E10" w:rsidP="00EF0E10">
            <w:pPr>
              <w:pStyle w:val="TAC"/>
              <w:rPr>
                <w:sz w:val="16"/>
                <w:szCs w:val="16"/>
              </w:rPr>
            </w:pPr>
          </w:p>
        </w:tc>
        <w:tc>
          <w:tcPr>
            <w:tcW w:w="763" w:type="dxa"/>
            <w:tcBorders>
              <w:top w:val="nil"/>
              <w:bottom w:val="nil"/>
            </w:tcBorders>
          </w:tcPr>
          <w:p w14:paraId="45CC1324" w14:textId="77777777" w:rsidR="00EF0E10" w:rsidRPr="00BD509D" w:rsidRDefault="00EF0E10" w:rsidP="00EF0E10">
            <w:pPr>
              <w:pStyle w:val="TAC"/>
              <w:rPr>
                <w:sz w:val="16"/>
                <w:szCs w:val="16"/>
              </w:rPr>
            </w:pPr>
          </w:p>
        </w:tc>
        <w:tc>
          <w:tcPr>
            <w:tcW w:w="721" w:type="dxa"/>
          </w:tcPr>
          <w:p w14:paraId="41072744" w14:textId="77777777" w:rsidR="00EF0E10" w:rsidRPr="00BD509D" w:rsidRDefault="00EF0E10" w:rsidP="00EF0E10">
            <w:pPr>
              <w:pStyle w:val="TAC"/>
              <w:rPr>
                <w:sz w:val="16"/>
                <w:szCs w:val="16"/>
                <w:lang w:eastAsia="zh-CN"/>
              </w:rPr>
            </w:pPr>
            <w:r w:rsidRPr="00BD509D">
              <w:rPr>
                <w:sz w:val="16"/>
                <w:szCs w:val="16"/>
                <w:lang w:eastAsia="zh-CN"/>
              </w:rPr>
              <w:t>n8</w:t>
            </w:r>
          </w:p>
        </w:tc>
        <w:tc>
          <w:tcPr>
            <w:tcW w:w="1920" w:type="dxa"/>
          </w:tcPr>
          <w:p w14:paraId="4A7A37B7"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DB8436B"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16F280B9" w14:textId="77777777" w:rsidTr="00542062">
        <w:tc>
          <w:tcPr>
            <w:tcW w:w="1973" w:type="dxa"/>
            <w:vMerge/>
            <w:tcBorders>
              <w:bottom w:val="nil"/>
            </w:tcBorders>
          </w:tcPr>
          <w:p w14:paraId="499AF532"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58BD57E1" w14:textId="77777777" w:rsidR="00EF0E10" w:rsidRPr="00BD509D" w:rsidRDefault="00EF0E10" w:rsidP="00EF0E10">
            <w:pPr>
              <w:pStyle w:val="TAC"/>
              <w:rPr>
                <w:sz w:val="16"/>
                <w:szCs w:val="16"/>
              </w:rPr>
            </w:pPr>
          </w:p>
        </w:tc>
        <w:tc>
          <w:tcPr>
            <w:tcW w:w="721" w:type="dxa"/>
          </w:tcPr>
          <w:p w14:paraId="72E12EF9" w14:textId="77777777" w:rsidR="00EF0E10" w:rsidRPr="00BD509D" w:rsidRDefault="00EF0E10" w:rsidP="00EF0E10">
            <w:pPr>
              <w:pStyle w:val="TAC"/>
              <w:rPr>
                <w:sz w:val="16"/>
                <w:szCs w:val="16"/>
                <w:lang w:eastAsia="zh-CN"/>
              </w:rPr>
            </w:pPr>
            <w:r w:rsidRPr="00BD509D">
              <w:rPr>
                <w:sz w:val="16"/>
                <w:szCs w:val="16"/>
                <w:lang w:eastAsia="zh-CN"/>
              </w:rPr>
              <w:t>n78</w:t>
            </w:r>
          </w:p>
        </w:tc>
        <w:tc>
          <w:tcPr>
            <w:tcW w:w="1920" w:type="dxa"/>
          </w:tcPr>
          <w:p w14:paraId="43D3F74D"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35C30DBB"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+4.5</w:t>
            </w:r>
          </w:p>
        </w:tc>
      </w:tr>
      <w:tr w:rsidR="00EF0E10" w:rsidRPr="00BD509D" w14:paraId="577DE200" w14:textId="77777777" w:rsidTr="00542062">
        <w:tc>
          <w:tcPr>
            <w:tcW w:w="1973" w:type="dxa"/>
            <w:vMerge w:val="restart"/>
            <w:tcBorders>
              <w:top w:val="single" w:sz="4" w:space="0" w:color="auto"/>
            </w:tcBorders>
          </w:tcPr>
          <w:p w14:paraId="7040FF1D" w14:textId="77777777" w:rsidR="00EF0E10" w:rsidRPr="00BD509D" w:rsidRDefault="00EF0E10" w:rsidP="00EF0E10">
            <w:pPr>
              <w:pStyle w:val="TAC"/>
              <w:rPr>
                <w:sz w:val="16"/>
                <w:szCs w:val="16"/>
              </w:rPr>
            </w:pPr>
            <w:r w:rsidRPr="00BD509D">
              <w:rPr>
                <w:sz w:val="16"/>
                <w:szCs w:val="16"/>
              </w:rPr>
              <w:t>DL_n3A-n8A-n78A_UL_n8A-n78A</w:t>
            </w:r>
          </w:p>
        </w:tc>
        <w:tc>
          <w:tcPr>
            <w:tcW w:w="763" w:type="dxa"/>
            <w:tcBorders>
              <w:top w:val="single" w:sz="4" w:space="0" w:color="auto"/>
              <w:bottom w:val="nil"/>
            </w:tcBorders>
          </w:tcPr>
          <w:p w14:paraId="0887E770"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60C65661"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33ECA4E6"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187EE758"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+15.7</w:t>
            </w:r>
          </w:p>
        </w:tc>
      </w:tr>
      <w:tr w:rsidR="00EF0E10" w:rsidRPr="00BD509D" w14:paraId="043AB9B2" w14:textId="77777777" w:rsidTr="00542062">
        <w:tc>
          <w:tcPr>
            <w:tcW w:w="1973" w:type="dxa"/>
            <w:vMerge/>
          </w:tcPr>
          <w:p w14:paraId="1353FB56" w14:textId="77777777" w:rsidR="00EF0E10" w:rsidRPr="00BD509D" w:rsidRDefault="00EF0E10" w:rsidP="00EF0E10">
            <w:pPr>
              <w:pStyle w:val="TAC"/>
              <w:rPr>
                <w:sz w:val="16"/>
                <w:szCs w:val="16"/>
              </w:rPr>
            </w:pPr>
          </w:p>
        </w:tc>
        <w:tc>
          <w:tcPr>
            <w:tcW w:w="763" w:type="dxa"/>
            <w:tcBorders>
              <w:top w:val="nil"/>
              <w:bottom w:val="nil"/>
            </w:tcBorders>
          </w:tcPr>
          <w:p w14:paraId="17DDC3D9" w14:textId="77777777" w:rsidR="00EF0E10" w:rsidRPr="00BD509D" w:rsidRDefault="00EF0E10" w:rsidP="00EF0E10">
            <w:pPr>
              <w:pStyle w:val="TAC"/>
              <w:rPr>
                <w:sz w:val="16"/>
                <w:szCs w:val="16"/>
              </w:rPr>
            </w:pPr>
          </w:p>
        </w:tc>
        <w:tc>
          <w:tcPr>
            <w:tcW w:w="721" w:type="dxa"/>
          </w:tcPr>
          <w:p w14:paraId="31AF18C0" w14:textId="77777777" w:rsidR="00EF0E10" w:rsidRPr="00BD509D" w:rsidRDefault="00EF0E10" w:rsidP="00EF0E10">
            <w:pPr>
              <w:pStyle w:val="TAC"/>
              <w:rPr>
                <w:sz w:val="16"/>
                <w:szCs w:val="16"/>
                <w:lang w:eastAsia="zh-CN"/>
              </w:rPr>
            </w:pPr>
            <w:r w:rsidRPr="00BD509D">
              <w:rPr>
                <w:sz w:val="16"/>
                <w:szCs w:val="16"/>
                <w:lang w:eastAsia="zh-CN"/>
              </w:rPr>
              <w:t>n8</w:t>
            </w:r>
          </w:p>
        </w:tc>
        <w:tc>
          <w:tcPr>
            <w:tcW w:w="1920" w:type="dxa"/>
          </w:tcPr>
          <w:p w14:paraId="25554B14"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542E0320"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42835A27" w14:textId="77777777" w:rsidTr="00542062">
        <w:tc>
          <w:tcPr>
            <w:tcW w:w="1973" w:type="dxa"/>
            <w:vMerge/>
            <w:tcBorders>
              <w:bottom w:val="nil"/>
            </w:tcBorders>
          </w:tcPr>
          <w:p w14:paraId="5BF297B0"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04B2135B" w14:textId="77777777" w:rsidR="00EF0E10" w:rsidRPr="00BD509D" w:rsidRDefault="00EF0E10" w:rsidP="00EF0E10">
            <w:pPr>
              <w:pStyle w:val="TAC"/>
              <w:rPr>
                <w:sz w:val="16"/>
                <w:szCs w:val="16"/>
              </w:rPr>
            </w:pPr>
          </w:p>
        </w:tc>
        <w:tc>
          <w:tcPr>
            <w:tcW w:w="721" w:type="dxa"/>
          </w:tcPr>
          <w:p w14:paraId="3E9D4A6C" w14:textId="77777777" w:rsidR="00EF0E10" w:rsidRPr="00BD509D" w:rsidRDefault="00EF0E10" w:rsidP="00EF0E10">
            <w:pPr>
              <w:pStyle w:val="TAC"/>
              <w:rPr>
                <w:sz w:val="16"/>
                <w:szCs w:val="16"/>
                <w:lang w:eastAsia="zh-CN"/>
              </w:rPr>
            </w:pPr>
            <w:r w:rsidRPr="00BD509D">
              <w:rPr>
                <w:sz w:val="16"/>
                <w:szCs w:val="16"/>
                <w:lang w:eastAsia="zh-CN"/>
              </w:rPr>
              <w:t>n78</w:t>
            </w:r>
          </w:p>
        </w:tc>
        <w:tc>
          <w:tcPr>
            <w:tcW w:w="1920" w:type="dxa"/>
          </w:tcPr>
          <w:p w14:paraId="333CEC33"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433E27A2"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01BF1A58" w14:textId="77777777" w:rsidTr="00542062">
        <w:tc>
          <w:tcPr>
            <w:tcW w:w="1973" w:type="dxa"/>
            <w:vMerge w:val="restart"/>
            <w:tcBorders>
              <w:top w:val="single" w:sz="4" w:space="0" w:color="auto"/>
            </w:tcBorders>
          </w:tcPr>
          <w:p w14:paraId="44265E03" w14:textId="77777777" w:rsidR="00EF0E10" w:rsidRPr="00BD509D" w:rsidRDefault="00EF0E10" w:rsidP="00EF0E10">
            <w:pPr>
              <w:pStyle w:val="TAC"/>
              <w:rPr>
                <w:sz w:val="16"/>
                <w:szCs w:val="16"/>
              </w:rPr>
            </w:pPr>
            <w:r w:rsidRPr="00BD509D">
              <w:rPr>
                <w:sz w:val="16"/>
                <w:szCs w:val="16"/>
              </w:rPr>
              <w:t>DL_n3A-n28A-n78A_UL_n3A-n28A</w:t>
            </w:r>
          </w:p>
        </w:tc>
        <w:tc>
          <w:tcPr>
            <w:tcW w:w="763" w:type="dxa"/>
            <w:tcBorders>
              <w:top w:val="single" w:sz="4" w:space="0" w:color="auto"/>
              <w:bottom w:val="nil"/>
            </w:tcBorders>
          </w:tcPr>
          <w:p w14:paraId="0EF17CBF"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614B7530"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26DBAF6B"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54E574CF"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10DE1283" w14:textId="77777777" w:rsidTr="00542062">
        <w:tc>
          <w:tcPr>
            <w:tcW w:w="1973" w:type="dxa"/>
            <w:vMerge/>
          </w:tcPr>
          <w:p w14:paraId="1B626016" w14:textId="77777777" w:rsidR="00EF0E10" w:rsidRPr="00BD509D" w:rsidRDefault="00EF0E10" w:rsidP="00EF0E10">
            <w:pPr>
              <w:pStyle w:val="TAC"/>
              <w:rPr>
                <w:sz w:val="16"/>
                <w:szCs w:val="16"/>
              </w:rPr>
            </w:pPr>
          </w:p>
        </w:tc>
        <w:tc>
          <w:tcPr>
            <w:tcW w:w="763" w:type="dxa"/>
            <w:tcBorders>
              <w:top w:val="nil"/>
              <w:bottom w:val="nil"/>
            </w:tcBorders>
          </w:tcPr>
          <w:p w14:paraId="280CF5BA" w14:textId="77777777" w:rsidR="00EF0E10" w:rsidRPr="00BD509D" w:rsidRDefault="00EF0E10" w:rsidP="00EF0E10">
            <w:pPr>
              <w:pStyle w:val="TAC"/>
              <w:rPr>
                <w:sz w:val="16"/>
                <w:szCs w:val="16"/>
              </w:rPr>
            </w:pPr>
          </w:p>
        </w:tc>
        <w:tc>
          <w:tcPr>
            <w:tcW w:w="721" w:type="dxa"/>
          </w:tcPr>
          <w:p w14:paraId="143BA0DD" w14:textId="77777777" w:rsidR="00EF0E10" w:rsidRPr="00BD509D" w:rsidRDefault="00EF0E10" w:rsidP="00EF0E10">
            <w:pPr>
              <w:pStyle w:val="TAC"/>
              <w:rPr>
                <w:sz w:val="16"/>
                <w:szCs w:val="16"/>
                <w:lang w:eastAsia="zh-CN"/>
              </w:rPr>
            </w:pPr>
            <w:r w:rsidRPr="00BD509D">
              <w:rPr>
                <w:sz w:val="16"/>
                <w:szCs w:val="16"/>
                <w:lang w:eastAsia="zh-CN"/>
              </w:rPr>
              <w:t>n28</w:t>
            </w:r>
          </w:p>
        </w:tc>
        <w:tc>
          <w:tcPr>
            <w:tcW w:w="1920" w:type="dxa"/>
          </w:tcPr>
          <w:p w14:paraId="4E96EBEA"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0EE5619A"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747253FA" w14:textId="77777777" w:rsidTr="00542062">
        <w:tc>
          <w:tcPr>
            <w:tcW w:w="1973" w:type="dxa"/>
            <w:vMerge/>
          </w:tcPr>
          <w:p w14:paraId="3278DC98"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61B3851D" w14:textId="77777777" w:rsidR="00EF0E10" w:rsidRPr="00BD509D" w:rsidRDefault="00EF0E10" w:rsidP="00EF0E10">
            <w:pPr>
              <w:pStyle w:val="TAC"/>
              <w:rPr>
                <w:sz w:val="16"/>
                <w:szCs w:val="16"/>
              </w:rPr>
            </w:pPr>
          </w:p>
        </w:tc>
        <w:tc>
          <w:tcPr>
            <w:tcW w:w="721" w:type="dxa"/>
          </w:tcPr>
          <w:p w14:paraId="3F0697D4" w14:textId="77777777" w:rsidR="00EF0E10" w:rsidRPr="00BD509D" w:rsidRDefault="00EF0E10" w:rsidP="00EF0E10">
            <w:pPr>
              <w:pStyle w:val="TAC"/>
              <w:rPr>
                <w:sz w:val="16"/>
                <w:szCs w:val="16"/>
                <w:lang w:eastAsia="zh-CN"/>
              </w:rPr>
            </w:pPr>
            <w:r w:rsidRPr="00BD509D">
              <w:rPr>
                <w:sz w:val="16"/>
                <w:szCs w:val="16"/>
                <w:lang w:eastAsia="zh-CN"/>
              </w:rPr>
              <w:t>n78</w:t>
            </w:r>
          </w:p>
        </w:tc>
        <w:tc>
          <w:tcPr>
            <w:tcW w:w="1920" w:type="dxa"/>
          </w:tcPr>
          <w:p w14:paraId="7AFB883D"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1EA67F67"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+17.3</w:t>
            </w:r>
          </w:p>
        </w:tc>
      </w:tr>
      <w:tr w:rsidR="00EF0E10" w:rsidRPr="00BD509D" w14:paraId="203DB763" w14:textId="77777777" w:rsidTr="00542062">
        <w:tc>
          <w:tcPr>
            <w:tcW w:w="1973" w:type="dxa"/>
            <w:vMerge/>
          </w:tcPr>
          <w:p w14:paraId="610C9B8C" w14:textId="77777777" w:rsidR="00EF0E10" w:rsidRPr="00BD509D" w:rsidRDefault="00EF0E10" w:rsidP="00EF0E10">
            <w:pPr>
              <w:pStyle w:val="TAC"/>
              <w:rPr>
                <w:sz w:val="16"/>
                <w:szCs w:val="16"/>
              </w:rPr>
            </w:pPr>
          </w:p>
        </w:tc>
        <w:tc>
          <w:tcPr>
            <w:tcW w:w="763" w:type="dxa"/>
            <w:tcBorders>
              <w:top w:val="single" w:sz="4" w:space="0" w:color="auto"/>
              <w:bottom w:val="nil"/>
            </w:tcBorders>
          </w:tcPr>
          <w:p w14:paraId="3BB84245" w14:textId="77777777" w:rsidR="00EF0E10" w:rsidRPr="00BD509D" w:rsidRDefault="00EF0E10" w:rsidP="00EF0E10">
            <w:pPr>
              <w:pStyle w:val="TAC"/>
              <w:rPr>
                <w:sz w:val="16"/>
                <w:szCs w:val="16"/>
                <w:lang w:eastAsia="zh-CN"/>
              </w:rPr>
            </w:pPr>
            <w:r w:rsidRPr="00BD509D">
              <w:rPr>
                <w:sz w:val="16"/>
                <w:szCs w:val="16"/>
                <w:lang w:eastAsia="zh-CN"/>
              </w:rPr>
              <w:t>2</w:t>
            </w:r>
          </w:p>
        </w:tc>
        <w:tc>
          <w:tcPr>
            <w:tcW w:w="721" w:type="dxa"/>
          </w:tcPr>
          <w:p w14:paraId="26D326F0"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0D897ED0"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6ED298D3"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036FFFF8" w14:textId="77777777" w:rsidTr="00542062">
        <w:tc>
          <w:tcPr>
            <w:tcW w:w="1973" w:type="dxa"/>
            <w:vMerge/>
          </w:tcPr>
          <w:p w14:paraId="7AB1179E" w14:textId="77777777" w:rsidR="00EF0E10" w:rsidRPr="00BD509D" w:rsidRDefault="00EF0E10" w:rsidP="00EF0E10">
            <w:pPr>
              <w:pStyle w:val="TAC"/>
              <w:rPr>
                <w:sz w:val="16"/>
                <w:szCs w:val="16"/>
              </w:rPr>
            </w:pPr>
          </w:p>
        </w:tc>
        <w:tc>
          <w:tcPr>
            <w:tcW w:w="763" w:type="dxa"/>
            <w:tcBorders>
              <w:top w:val="nil"/>
              <w:bottom w:val="nil"/>
            </w:tcBorders>
          </w:tcPr>
          <w:p w14:paraId="76E4139D" w14:textId="77777777" w:rsidR="00EF0E10" w:rsidRPr="00BD509D" w:rsidRDefault="00EF0E10" w:rsidP="00EF0E10">
            <w:pPr>
              <w:pStyle w:val="TAC"/>
              <w:rPr>
                <w:sz w:val="16"/>
                <w:szCs w:val="16"/>
              </w:rPr>
            </w:pPr>
          </w:p>
        </w:tc>
        <w:tc>
          <w:tcPr>
            <w:tcW w:w="721" w:type="dxa"/>
          </w:tcPr>
          <w:p w14:paraId="26D15AC2" w14:textId="77777777" w:rsidR="00EF0E10" w:rsidRPr="00BD509D" w:rsidRDefault="00EF0E10" w:rsidP="00EF0E10">
            <w:pPr>
              <w:pStyle w:val="TAC"/>
              <w:rPr>
                <w:sz w:val="16"/>
                <w:szCs w:val="16"/>
                <w:lang w:eastAsia="zh-CN"/>
              </w:rPr>
            </w:pPr>
            <w:r w:rsidRPr="00BD509D">
              <w:rPr>
                <w:sz w:val="16"/>
                <w:szCs w:val="16"/>
                <w:lang w:eastAsia="zh-CN"/>
              </w:rPr>
              <w:t>n28</w:t>
            </w:r>
          </w:p>
        </w:tc>
        <w:tc>
          <w:tcPr>
            <w:tcW w:w="1920" w:type="dxa"/>
          </w:tcPr>
          <w:p w14:paraId="48938D88"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5FA97811"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2BA1EADB" w14:textId="77777777" w:rsidTr="00542062">
        <w:tc>
          <w:tcPr>
            <w:tcW w:w="1973" w:type="dxa"/>
            <w:vMerge/>
            <w:tcBorders>
              <w:bottom w:val="nil"/>
            </w:tcBorders>
          </w:tcPr>
          <w:p w14:paraId="7ABB6DC2"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036EB32D" w14:textId="77777777" w:rsidR="00EF0E10" w:rsidRPr="00BD509D" w:rsidRDefault="00EF0E10" w:rsidP="00EF0E10">
            <w:pPr>
              <w:pStyle w:val="TAC"/>
              <w:rPr>
                <w:sz w:val="16"/>
                <w:szCs w:val="16"/>
              </w:rPr>
            </w:pPr>
          </w:p>
        </w:tc>
        <w:tc>
          <w:tcPr>
            <w:tcW w:w="721" w:type="dxa"/>
          </w:tcPr>
          <w:p w14:paraId="48DC7706" w14:textId="77777777" w:rsidR="00EF0E10" w:rsidRPr="00BD509D" w:rsidRDefault="00EF0E10" w:rsidP="00EF0E10">
            <w:pPr>
              <w:pStyle w:val="TAC"/>
              <w:rPr>
                <w:sz w:val="16"/>
                <w:szCs w:val="16"/>
                <w:lang w:eastAsia="zh-CN"/>
              </w:rPr>
            </w:pPr>
            <w:r w:rsidRPr="00BD509D">
              <w:rPr>
                <w:sz w:val="16"/>
                <w:szCs w:val="16"/>
                <w:lang w:eastAsia="zh-CN"/>
              </w:rPr>
              <w:t>n78</w:t>
            </w:r>
          </w:p>
        </w:tc>
        <w:tc>
          <w:tcPr>
            <w:tcW w:w="1920" w:type="dxa"/>
          </w:tcPr>
          <w:p w14:paraId="4CCF0B6D"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3DF6442B"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+4.5</w:t>
            </w:r>
          </w:p>
        </w:tc>
      </w:tr>
      <w:tr w:rsidR="00EF0E10" w:rsidRPr="00BD509D" w14:paraId="1DD110B4" w14:textId="77777777" w:rsidTr="00542062">
        <w:tc>
          <w:tcPr>
            <w:tcW w:w="1973" w:type="dxa"/>
            <w:vMerge w:val="restart"/>
            <w:tcBorders>
              <w:top w:val="single" w:sz="4" w:space="0" w:color="auto"/>
            </w:tcBorders>
          </w:tcPr>
          <w:p w14:paraId="7DBBA71A" w14:textId="77777777" w:rsidR="00EF0E10" w:rsidRPr="00BD509D" w:rsidRDefault="00EF0E10" w:rsidP="00EF0E10">
            <w:pPr>
              <w:pStyle w:val="TAC"/>
              <w:rPr>
                <w:sz w:val="16"/>
                <w:szCs w:val="16"/>
              </w:rPr>
            </w:pPr>
            <w:r w:rsidRPr="00BD509D">
              <w:rPr>
                <w:sz w:val="16"/>
                <w:szCs w:val="16"/>
              </w:rPr>
              <w:t>DL_n3A-n28A-n41A_UL_n3A-n28A</w:t>
            </w:r>
          </w:p>
        </w:tc>
        <w:tc>
          <w:tcPr>
            <w:tcW w:w="763" w:type="dxa"/>
            <w:tcBorders>
              <w:top w:val="single" w:sz="4" w:space="0" w:color="auto"/>
              <w:bottom w:val="nil"/>
            </w:tcBorders>
          </w:tcPr>
          <w:p w14:paraId="23067E98" w14:textId="77777777" w:rsidR="00EF0E10" w:rsidRPr="00BD509D" w:rsidRDefault="00EF0E10" w:rsidP="00EF0E10">
            <w:pPr>
              <w:pStyle w:val="TAC"/>
              <w:rPr>
                <w:sz w:val="16"/>
                <w:szCs w:val="16"/>
              </w:rPr>
            </w:pPr>
            <w:r w:rsidRPr="00BD509D">
              <w:rPr>
                <w:sz w:val="16"/>
                <w:szCs w:val="16"/>
              </w:rPr>
              <w:t>1</w:t>
            </w:r>
          </w:p>
        </w:tc>
        <w:tc>
          <w:tcPr>
            <w:tcW w:w="721" w:type="dxa"/>
          </w:tcPr>
          <w:p w14:paraId="4B33414B"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085CBD4E"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68D711C1"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69315F8A" w14:textId="77777777" w:rsidTr="00542062">
        <w:tc>
          <w:tcPr>
            <w:tcW w:w="1973" w:type="dxa"/>
            <w:vMerge/>
          </w:tcPr>
          <w:p w14:paraId="787A78F8" w14:textId="77777777" w:rsidR="00EF0E10" w:rsidRPr="00BD509D" w:rsidRDefault="00EF0E10" w:rsidP="00EF0E10">
            <w:pPr>
              <w:pStyle w:val="TAC"/>
              <w:rPr>
                <w:sz w:val="16"/>
                <w:szCs w:val="16"/>
              </w:rPr>
            </w:pPr>
          </w:p>
        </w:tc>
        <w:tc>
          <w:tcPr>
            <w:tcW w:w="763" w:type="dxa"/>
            <w:tcBorders>
              <w:top w:val="nil"/>
              <w:bottom w:val="nil"/>
            </w:tcBorders>
          </w:tcPr>
          <w:p w14:paraId="0D7FA90C" w14:textId="77777777" w:rsidR="00EF0E10" w:rsidRPr="00BD509D" w:rsidRDefault="00EF0E10" w:rsidP="00EF0E10">
            <w:pPr>
              <w:pStyle w:val="TAC"/>
              <w:rPr>
                <w:sz w:val="16"/>
                <w:szCs w:val="16"/>
              </w:rPr>
            </w:pPr>
          </w:p>
        </w:tc>
        <w:tc>
          <w:tcPr>
            <w:tcW w:w="721" w:type="dxa"/>
          </w:tcPr>
          <w:p w14:paraId="7584FB03" w14:textId="77777777" w:rsidR="00EF0E10" w:rsidRPr="00BD509D" w:rsidRDefault="00EF0E10" w:rsidP="00EF0E10">
            <w:pPr>
              <w:pStyle w:val="TAC"/>
              <w:rPr>
                <w:sz w:val="16"/>
                <w:szCs w:val="16"/>
                <w:lang w:eastAsia="zh-CN"/>
              </w:rPr>
            </w:pPr>
            <w:r w:rsidRPr="00BD509D">
              <w:rPr>
                <w:sz w:val="16"/>
                <w:szCs w:val="16"/>
                <w:lang w:eastAsia="zh-CN"/>
              </w:rPr>
              <w:t>n28</w:t>
            </w:r>
          </w:p>
        </w:tc>
        <w:tc>
          <w:tcPr>
            <w:tcW w:w="1920" w:type="dxa"/>
          </w:tcPr>
          <w:p w14:paraId="099E9123"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2332A6AF"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1FD6E7BD" w14:textId="77777777" w:rsidTr="00542062">
        <w:tc>
          <w:tcPr>
            <w:tcW w:w="1973" w:type="dxa"/>
            <w:vMerge/>
          </w:tcPr>
          <w:p w14:paraId="262B146A"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5DBAF3D5" w14:textId="77777777" w:rsidR="00EF0E10" w:rsidRPr="00BD509D" w:rsidRDefault="00EF0E10" w:rsidP="00EF0E10">
            <w:pPr>
              <w:pStyle w:val="TAC"/>
              <w:rPr>
                <w:sz w:val="16"/>
                <w:szCs w:val="16"/>
              </w:rPr>
            </w:pPr>
          </w:p>
        </w:tc>
        <w:tc>
          <w:tcPr>
            <w:tcW w:w="721" w:type="dxa"/>
          </w:tcPr>
          <w:p w14:paraId="68291D99" w14:textId="77777777" w:rsidR="00EF0E10" w:rsidRPr="00BD509D" w:rsidRDefault="00EF0E10" w:rsidP="00EF0E10">
            <w:pPr>
              <w:pStyle w:val="TAC"/>
              <w:rPr>
                <w:sz w:val="16"/>
                <w:szCs w:val="16"/>
                <w:lang w:eastAsia="zh-CN"/>
              </w:rPr>
            </w:pPr>
            <w:r w:rsidRPr="00BD509D">
              <w:rPr>
                <w:sz w:val="16"/>
                <w:szCs w:val="16"/>
                <w:lang w:eastAsia="zh-CN"/>
              </w:rPr>
              <w:t>n41</w:t>
            </w:r>
          </w:p>
        </w:tc>
        <w:tc>
          <w:tcPr>
            <w:tcW w:w="1920" w:type="dxa"/>
          </w:tcPr>
          <w:p w14:paraId="0C617404"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11AC737B"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+27.4</w:t>
            </w:r>
          </w:p>
        </w:tc>
      </w:tr>
      <w:tr w:rsidR="00EF0E10" w:rsidRPr="00BD509D" w14:paraId="1103DA51" w14:textId="77777777" w:rsidTr="00542062">
        <w:tc>
          <w:tcPr>
            <w:tcW w:w="1973" w:type="dxa"/>
            <w:vMerge/>
          </w:tcPr>
          <w:p w14:paraId="1284FE07" w14:textId="77777777" w:rsidR="00EF0E10" w:rsidRPr="00BD509D" w:rsidRDefault="00EF0E10" w:rsidP="00EF0E10">
            <w:pPr>
              <w:pStyle w:val="TAC"/>
              <w:rPr>
                <w:sz w:val="16"/>
                <w:szCs w:val="16"/>
              </w:rPr>
            </w:pPr>
          </w:p>
        </w:tc>
        <w:tc>
          <w:tcPr>
            <w:tcW w:w="763" w:type="dxa"/>
            <w:tcBorders>
              <w:top w:val="single" w:sz="4" w:space="0" w:color="auto"/>
              <w:bottom w:val="nil"/>
            </w:tcBorders>
          </w:tcPr>
          <w:p w14:paraId="13120725" w14:textId="77777777" w:rsidR="00EF0E10" w:rsidRPr="00BD509D" w:rsidRDefault="00EF0E10" w:rsidP="00EF0E10">
            <w:pPr>
              <w:pStyle w:val="TAC"/>
              <w:rPr>
                <w:sz w:val="16"/>
                <w:szCs w:val="16"/>
                <w:lang w:eastAsia="zh-CN"/>
              </w:rPr>
            </w:pPr>
            <w:r w:rsidRPr="00BD509D">
              <w:rPr>
                <w:sz w:val="16"/>
                <w:szCs w:val="16"/>
                <w:lang w:eastAsia="zh-CN"/>
              </w:rPr>
              <w:t>2</w:t>
            </w:r>
          </w:p>
        </w:tc>
        <w:tc>
          <w:tcPr>
            <w:tcW w:w="721" w:type="dxa"/>
          </w:tcPr>
          <w:p w14:paraId="35A8DD8D"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2A482C29"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2DD2F4BE"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3EE0A026" w14:textId="77777777" w:rsidTr="00542062">
        <w:tc>
          <w:tcPr>
            <w:tcW w:w="1973" w:type="dxa"/>
            <w:vMerge/>
          </w:tcPr>
          <w:p w14:paraId="5BDB1F3B" w14:textId="77777777" w:rsidR="00EF0E10" w:rsidRPr="00BD509D" w:rsidRDefault="00EF0E10" w:rsidP="00EF0E10">
            <w:pPr>
              <w:pStyle w:val="TAC"/>
              <w:rPr>
                <w:sz w:val="16"/>
                <w:szCs w:val="16"/>
              </w:rPr>
            </w:pPr>
          </w:p>
        </w:tc>
        <w:tc>
          <w:tcPr>
            <w:tcW w:w="763" w:type="dxa"/>
            <w:tcBorders>
              <w:top w:val="nil"/>
              <w:bottom w:val="nil"/>
            </w:tcBorders>
          </w:tcPr>
          <w:p w14:paraId="0049F10E" w14:textId="77777777" w:rsidR="00EF0E10" w:rsidRPr="00BD509D" w:rsidRDefault="00EF0E10" w:rsidP="00EF0E10">
            <w:pPr>
              <w:pStyle w:val="TAC"/>
              <w:rPr>
                <w:sz w:val="16"/>
                <w:szCs w:val="16"/>
              </w:rPr>
            </w:pPr>
          </w:p>
        </w:tc>
        <w:tc>
          <w:tcPr>
            <w:tcW w:w="721" w:type="dxa"/>
          </w:tcPr>
          <w:p w14:paraId="2FB158AA" w14:textId="77777777" w:rsidR="00EF0E10" w:rsidRPr="00BD509D" w:rsidRDefault="00EF0E10" w:rsidP="00EF0E10">
            <w:pPr>
              <w:pStyle w:val="TAC"/>
              <w:rPr>
                <w:sz w:val="16"/>
                <w:szCs w:val="16"/>
                <w:lang w:eastAsia="zh-CN"/>
              </w:rPr>
            </w:pPr>
            <w:r w:rsidRPr="00BD509D">
              <w:rPr>
                <w:sz w:val="16"/>
                <w:szCs w:val="16"/>
                <w:lang w:eastAsia="zh-CN"/>
              </w:rPr>
              <w:t>n28</w:t>
            </w:r>
          </w:p>
        </w:tc>
        <w:tc>
          <w:tcPr>
            <w:tcW w:w="1920" w:type="dxa"/>
          </w:tcPr>
          <w:p w14:paraId="41A33C8A"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2E5646A3"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7788AB84" w14:textId="77777777" w:rsidTr="00542062">
        <w:tc>
          <w:tcPr>
            <w:tcW w:w="1973" w:type="dxa"/>
            <w:vMerge/>
            <w:tcBorders>
              <w:bottom w:val="nil"/>
            </w:tcBorders>
          </w:tcPr>
          <w:p w14:paraId="4A6CAFD7"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46A2A35F" w14:textId="77777777" w:rsidR="00EF0E10" w:rsidRPr="00BD509D" w:rsidRDefault="00EF0E10" w:rsidP="00EF0E10">
            <w:pPr>
              <w:pStyle w:val="TAC"/>
              <w:rPr>
                <w:sz w:val="16"/>
                <w:szCs w:val="16"/>
              </w:rPr>
            </w:pPr>
          </w:p>
        </w:tc>
        <w:tc>
          <w:tcPr>
            <w:tcW w:w="721" w:type="dxa"/>
          </w:tcPr>
          <w:p w14:paraId="68624C4D" w14:textId="77777777" w:rsidR="00EF0E10" w:rsidRPr="00BD509D" w:rsidRDefault="00EF0E10" w:rsidP="00EF0E10">
            <w:pPr>
              <w:pStyle w:val="TAC"/>
              <w:rPr>
                <w:sz w:val="16"/>
                <w:szCs w:val="16"/>
                <w:lang w:eastAsia="zh-CN"/>
              </w:rPr>
            </w:pPr>
            <w:r w:rsidRPr="00BD509D">
              <w:rPr>
                <w:sz w:val="16"/>
                <w:szCs w:val="16"/>
                <w:lang w:eastAsia="zh-CN"/>
              </w:rPr>
              <w:t>n41</w:t>
            </w:r>
          </w:p>
        </w:tc>
        <w:tc>
          <w:tcPr>
            <w:tcW w:w="1920" w:type="dxa"/>
          </w:tcPr>
          <w:p w14:paraId="1E16092E"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E6AF011"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+15.9</w:t>
            </w:r>
          </w:p>
        </w:tc>
      </w:tr>
      <w:tr w:rsidR="00EF0E10" w:rsidRPr="00BD509D" w14:paraId="75053255" w14:textId="77777777" w:rsidTr="00542062">
        <w:tc>
          <w:tcPr>
            <w:tcW w:w="1973" w:type="dxa"/>
            <w:vMerge w:val="restart"/>
            <w:tcBorders>
              <w:top w:val="single" w:sz="4" w:space="0" w:color="auto"/>
            </w:tcBorders>
          </w:tcPr>
          <w:p w14:paraId="5128E402" w14:textId="77777777" w:rsidR="00EF0E10" w:rsidRPr="00BD509D" w:rsidRDefault="00EF0E10" w:rsidP="00EF0E10">
            <w:pPr>
              <w:pStyle w:val="TAC"/>
              <w:rPr>
                <w:sz w:val="16"/>
                <w:szCs w:val="16"/>
              </w:rPr>
            </w:pPr>
            <w:r w:rsidRPr="00BD509D">
              <w:rPr>
                <w:sz w:val="16"/>
                <w:szCs w:val="16"/>
              </w:rPr>
              <w:t>DL_n3A-n28A-n41A_UL_n3A-n41A</w:t>
            </w:r>
          </w:p>
        </w:tc>
        <w:tc>
          <w:tcPr>
            <w:tcW w:w="763" w:type="dxa"/>
            <w:tcBorders>
              <w:top w:val="single" w:sz="4" w:space="0" w:color="auto"/>
              <w:bottom w:val="nil"/>
            </w:tcBorders>
          </w:tcPr>
          <w:p w14:paraId="28C000B6" w14:textId="77777777" w:rsidR="00EF0E10" w:rsidRPr="00BD509D" w:rsidRDefault="00EF0E10" w:rsidP="00EF0E10">
            <w:pPr>
              <w:pStyle w:val="TAC"/>
              <w:rPr>
                <w:sz w:val="16"/>
                <w:szCs w:val="16"/>
              </w:rPr>
            </w:pPr>
            <w:r w:rsidRPr="00BD509D">
              <w:rPr>
                <w:sz w:val="16"/>
                <w:szCs w:val="16"/>
              </w:rPr>
              <w:t>1</w:t>
            </w:r>
          </w:p>
        </w:tc>
        <w:tc>
          <w:tcPr>
            <w:tcW w:w="721" w:type="dxa"/>
          </w:tcPr>
          <w:p w14:paraId="68E813BE"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2A4A40C2"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7DA3190E"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18CD3009" w14:textId="77777777" w:rsidTr="00542062">
        <w:tc>
          <w:tcPr>
            <w:tcW w:w="1973" w:type="dxa"/>
            <w:vMerge/>
          </w:tcPr>
          <w:p w14:paraId="6368D7A5" w14:textId="77777777" w:rsidR="00EF0E10" w:rsidRPr="00BD509D" w:rsidRDefault="00EF0E10" w:rsidP="00EF0E10">
            <w:pPr>
              <w:pStyle w:val="TAC"/>
              <w:rPr>
                <w:sz w:val="16"/>
                <w:szCs w:val="16"/>
              </w:rPr>
            </w:pPr>
          </w:p>
        </w:tc>
        <w:tc>
          <w:tcPr>
            <w:tcW w:w="763" w:type="dxa"/>
            <w:tcBorders>
              <w:top w:val="nil"/>
              <w:bottom w:val="nil"/>
            </w:tcBorders>
          </w:tcPr>
          <w:p w14:paraId="4825BD04" w14:textId="77777777" w:rsidR="00EF0E10" w:rsidRPr="00BD509D" w:rsidRDefault="00EF0E10" w:rsidP="00EF0E10">
            <w:pPr>
              <w:pStyle w:val="TAC"/>
              <w:rPr>
                <w:sz w:val="16"/>
                <w:szCs w:val="16"/>
              </w:rPr>
            </w:pPr>
          </w:p>
        </w:tc>
        <w:tc>
          <w:tcPr>
            <w:tcW w:w="721" w:type="dxa"/>
          </w:tcPr>
          <w:p w14:paraId="6AD127C1" w14:textId="77777777" w:rsidR="00EF0E10" w:rsidRPr="00BD509D" w:rsidRDefault="00EF0E10" w:rsidP="00EF0E10">
            <w:pPr>
              <w:pStyle w:val="TAC"/>
              <w:rPr>
                <w:sz w:val="16"/>
                <w:szCs w:val="16"/>
                <w:lang w:eastAsia="zh-CN"/>
              </w:rPr>
            </w:pPr>
            <w:r w:rsidRPr="00BD509D">
              <w:rPr>
                <w:sz w:val="16"/>
                <w:szCs w:val="16"/>
                <w:lang w:eastAsia="zh-CN"/>
              </w:rPr>
              <w:t>n28</w:t>
            </w:r>
          </w:p>
        </w:tc>
        <w:tc>
          <w:tcPr>
            <w:tcW w:w="1920" w:type="dxa"/>
          </w:tcPr>
          <w:p w14:paraId="74EF0721"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10F16C1C"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+26.0</w:t>
            </w:r>
          </w:p>
        </w:tc>
      </w:tr>
      <w:tr w:rsidR="00EF0E10" w:rsidRPr="00BD509D" w14:paraId="56004F43" w14:textId="77777777" w:rsidTr="00542062">
        <w:tc>
          <w:tcPr>
            <w:tcW w:w="1973" w:type="dxa"/>
            <w:vMerge/>
            <w:tcBorders>
              <w:bottom w:val="nil"/>
            </w:tcBorders>
          </w:tcPr>
          <w:p w14:paraId="12B89626"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4E64F137" w14:textId="77777777" w:rsidR="00EF0E10" w:rsidRPr="00BD509D" w:rsidRDefault="00EF0E10" w:rsidP="00EF0E10">
            <w:pPr>
              <w:pStyle w:val="TAC"/>
              <w:rPr>
                <w:sz w:val="16"/>
                <w:szCs w:val="16"/>
              </w:rPr>
            </w:pPr>
          </w:p>
        </w:tc>
        <w:tc>
          <w:tcPr>
            <w:tcW w:w="721" w:type="dxa"/>
          </w:tcPr>
          <w:p w14:paraId="1186BAC7" w14:textId="77777777" w:rsidR="00EF0E10" w:rsidRPr="00BD509D" w:rsidRDefault="00EF0E10" w:rsidP="00EF0E10">
            <w:pPr>
              <w:pStyle w:val="TAC"/>
              <w:rPr>
                <w:sz w:val="16"/>
                <w:szCs w:val="16"/>
                <w:lang w:eastAsia="zh-CN"/>
              </w:rPr>
            </w:pPr>
            <w:r w:rsidRPr="00BD509D">
              <w:rPr>
                <w:sz w:val="16"/>
                <w:szCs w:val="16"/>
                <w:lang w:eastAsia="zh-CN"/>
              </w:rPr>
              <w:t>n41</w:t>
            </w:r>
          </w:p>
        </w:tc>
        <w:tc>
          <w:tcPr>
            <w:tcW w:w="1920" w:type="dxa"/>
          </w:tcPr>
          <w:p w14:paraId="78B81811"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98031B8"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23FA06D2" w14:textId="77777777" w:rsidTr="00542062">
        <w:tc>
          <w:tcPr>
            <w:tcW w:w="1973" w:type="dxa"/>
            <w:vMerge w:val="restart"/>
            <w:tcBorders>
              <w:top w:val="single" w:sz="4" w:space="0" w:color="auto"/>
            </w:tcBorders>
          </w:tcPr>
          <w:p w14:paraId="64ED9B00" w14:textId="77777777" w:rsidR="00EF0E10" w:rsidRPr="00BD509D" w:rsidRDefault="00EF0E10" w:rsidP="00EF0E10">
            <w:pPr>
              <w:pStyle w:val="TAC"/>
              <w:rPr>
                <w:sz w:val="16"/>
                <w:szCs w:val="16"/>
              </w:rPr>
            </w:pPr>
            <w:r w:rsidRPr="00BD509D">
              <w:rPr>
                <w:sz w:val="16"/>
                <w:szCs w:val="16"/>
              </w:rPr>
              <w:lastRenderedPageBreak/>
              <w:t>DL_n3A-n28A-n41A_UL_n28A-n41A</w:t>
            </w:r>
          </w:p>
        </w:tc>
        <w:tc>
          <w:tcPr>
            <w:tcW w:w="763" w:type="dxa"/>
            <w:tcBorders>
              <w:top w:val="single" w:sz="4" w:space="0" w:color="auto"/>
              <w:bottom w:val="nil"/>
            </w:tcBorders>
          </w:tcPr>
          <w:p w14:paraId="0A602ACA"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26564E6B"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580B19D7"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CEB2512"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+26.0</w:t>
            </w:r>
          </w:p>
        </w:tc>
      </w:tr>
      <w:tr w:rsidR="00EF0E10" w:rsidRPr="00BD509D" w14:paraId="50B72A2E" w14:textId="77777777" w:rsidTr="00542062">
        <w:tc>
          <w:tcPr>
            <w:tcW w:w="1973" w:type="dxa"/>
            <w:vMerge/>
          </w:tcPr>
          <w:p w14:paraId="49E4739D" w14:textId="77777777" w:rsidR="00EF0E10" w:rsidRPr="00BD509D" w:rsidRDefault="00EF0E10" w:rsidP="00EF0E10">
            <w:pPr>
              <w:pStyle w:val="TAC"/>
              <w:rPr>
                <w:sz w:val="16"/>
                <w:szCs w:val="16"/>
              </w:rPr>
            </w:pPr>
          </w:p>
        </w:tc>
        <w:tc>
          <w:tcPr>
            <w:tcW w:w="763" w:type="dxa"/>
            <w:tcBorders>
              <w:top w:val="nil"/>
              <w:bottom w:val="nil"/>
            </w:tcBorders>
          </w:tcPr>
          <w:p w14:paraId="5C343942" w14:textId="77777777" w:rsidR="00EF0E10" w:rsidRPr="00BD509D" w:rsidRDefault="00EF0E10" w:rsidP="00EF0E10">
            <w:pPr>
              <w:pStyle w:val="TAC"/>
              <w:rPr>
                <w:sz w:val="16"/>
                <w:szCs w:val="16"/>
              </w:rPr>
            </w:pPr>
          </w:p>
        </w:tc>
        <w:tc>
          <w:tcPr>
            <w:tcW w:w="721" w:type="dxa"/>
          </w:tcPr>
          <w:p w14:paraId="5A85700B" w14:textId="77777777" w:rsidR="00EF0E10" w:rsidRPr="00BD509D" w:rsidRDefault="00EF0E10" w:rsidP="00EF0E10">
            <w:pPr>
              <w:pStyle w:val="TAC"/>
              <w:rPr>
                <w:sz w:val="16"/>
                <w:szCs w:val="16"/>
                <w:lang w:eastAsia="zh-CN"/>
              </w:rPr>
            </w:pPr>
            <w:r w:rsidRPr="00BD509D">
              <w:rPr>
                <w:sz w:val="16"/>
                <w:szCs w:val="16"/>
                <w:lang w:eastAsia="zh-CN"/>
              </w:rPr>
              <w:t>n28</w:t>
            </w:r>
          </w:p>
        </w:tc>
        <w:tc>
          <w:tcPr>
            <w:tcW w:w="1920" w:type="dxa"/>
          </w:tcPr>
          <w:p w14:paraId="4C283262"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D21B204"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0369EF4A" w14:textId="77777777" w:rsidTr="00542062">
        <w:tc>
          <w:tcPr>
            <w:tcW w:w="1973" w:type="dxa"/>
            <w:vMerge/>
            <w:tcBorders>
              <w:bottom w:val="nil"/>
            </w:tcBorders>
          </w:tcPr>
          <w:p w14:paraId="1DDA01AD"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4F7F10F4" w14:textId="77777777" w:rsidR="00EF0E10" w:rsidRPr="00BD509D" w:rsidRDefault="00EF0E10" w:rsidP="00EF0E10">
            <w:pPr>
              <w:pStyle w:val="TAC"/>
              <w:rPr>
                <w:sz w:val="16"/>
                <w:szCs w:val="16"/>
              </w:rPr>
            </w:pPr>
          </w:p>
        </w:tc>
        <w:tc>
          <w:tcPr>
            <w:tcW w:w="721" w:type="dxa"/>
          </w:tcPr>
          <w:p w14:paraId="58BA48F1" w14:textId="77777777" w:rsidR="00EF0E10" w:rsidRPr="00BD509D" w:rsidRDefault="00EF0E10" w:rsidP="00EF0E10">
            <w:pPr>
              <w:pStyle w:val="TAC"/>
              <w:rPr>
                <w:sz w:val="16"/>
                <w:szCs w:val="16"/>
                <w:lang w:eastAsia="zh-CN"/>
              </w:rPr>
            </w:pPr>
            <w:r w:rsidRPr="00BD509D">
              <w:rPr>
                <w:sz w:val="16"/>
                <w:szCs w:val="16"/>
                <w:lang w:eastAsia="zh-CN"/>
              </w:rPr>
              <w:t>n41</w:t>
            </w:r>
          </w:p>
        </w:tc>
        <w:tc>
          <w:tcPr>
            <w:tcW w:w="1920" w:type="dxa"/>
          </w:tcPr>
          <w:p w14:paraId="7D8D1964"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29141B59"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552D92CC" w14:textId="77777777" w:rsidTr="00542062">
        <w:tc>
          <w:tcPr>
            <w:tcW w:w="1973" w:type="dxa"/>
            <w:vMerge w:val="restart"/>
            <w:tcBorders>
              <w:top w:val="single" w:sz="4" w:space="0" w:color="auto"/>
            </w:tcBorders>
          </w:tcPr>
          <w:p w14:paraId="120DA814" w14:textId="77777777" w:rsidR="00EF0E10" w:rsidRPr="00BD509D" w:rsidRDefault="00EF0E10" w:rsidP="00EF0E10">
            <w:pPr>
              <w:pStyle w:val="TAC"/>
              <w:rPr>
                <w:sz w:val="16"/>
                <w:szCs w:val="16"/>
              </w:rPr>
            </w:pPr>
            <w:r w:rsidRPr="00BD509D">
              <w:rPr>
                <w:sz w:val="16"/>
                <w:szCs w:val="16"/>
              </w:rPr>
              <w:t>DL_n3A-n28A-n77A_UL_n3A-n28A</w:t>
            </w:r>
          </w:p>
        </w:tc>
        <w:tc>
          <w:tcPr>
            <w:tcW w:w="763" w:type="dxa"/>
            <w:tcBorders>
              <w:top w:val="single" w:sz="4" w:space="0" w:color="auto"/>
              <w:bottom w:val="nil"/>
            </w:tcBorders>
          </w:tcPr>
          <w:p w14:paraId="30F5B19A"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5CAB2C79"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2DD5FB65"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051A1894"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3606D205" w14:textId="77777777" w:rsidTr="00542062">
        <w:tc>
          <w:tcPr>
            <w:tcW w:w="1973" w:type="dxa"/>
            <w:vMerge/>
          </w:tcPr>
          <w:p w14:paraId="50657C51" w14:textId="77777777" w:rsidR="00EF0E10" w:rsidRPr="00BD509D" w:rsidRDefault="00EF0E10" w:rsidP="00EF0E10">
            <w:pPr>
              <w:pStyle w:val="TAC"/>
              <w:rPr>
                <w:sz w:val="16"/>
                <w:szCs w:val="16"/>
              </w:rPr>
            </w:pPr>
          </w:p>
        </w:tc>
        <w:tc>
          <w:tcPr>
            <w:tcW w:w="763" w:type="dxa"/>
            <w:tcBorders>
              <w:top w:val="nil"/>
              <w:bottom w:val="nil"/>
            </w:tcBorders>
          </w:tcPr>
          <w:p w14:paraId="605F11F4" w14:textId="77777777" w:rsidR="00EF0E10" w:rsidRPr="00BD509D" w:rsidRDefault="00EF0E10" w:rsidP="00EF0E10">
            <w:pPr>
              <w:pStyle w:val="TAC"/>
              <w:rPr>
                <w:sz w:val="16"/>
                <w:szCs w:val="16"/>
              </w:rPr>
            </w:pPr>
          </w:p>
        </w:tc>
        <w:tc>
          <w:tcPr>
            <w:tcW w:w="721" w:type="dxa"/>
          </w:tcPr>
          <w:p w14:paraId="3A40B860" w14:textId="77777777" w:rsidR="00EF0E10" w:rsidRPr="00BD509D" w:rsidRDefault="00EF0E10" w:rsidP="00EF0E10">
            <w:pPr>
              <w:pStyle w:val="TAC"/>
              <w:rPr>
                <w:sz w:val="16"/>
                <w:szCs w:val="16"/>
                <w:lang w:eastAsia="zh-CN"/>
              </w:rPr>
            </w:pPr>
            <w:r w:rsidRPr="00BD509D">
              <w:rPr>
                <w:sz w:val="16"/>
                <w:szCs w:val="16"/>
                <w:lang w:eastAsia="zh-CN"/>
              </w:rPr>
              <w:t>n28</w:t>
            </w:r>
          </w:p>
        </w:tc>
        <w:tc>
          <w:tcPr>
            <w:tcW w:w="1920" w:type="dxa"/>
          </w:tcPr>
          <w:p w14:paraId="5FEE0294"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8E5E173"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790DF870" w14:textId="77777777" w:rsidTr="00542062">
        <w:tc>
          <w:tcPr>
            <w:tcW w:w="1973" w:type="dxa"/>
            <w:vMerge/>
            <w:tcBorders>
              <w:bottom w:val="nil"/>
            </w:tcBorders>
          </w:tcPr>
          <w:p w14:paraId="3EB3CA1B"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125D41CE" w14:textId="77777777" w:rsidR="00EF0E10" w:rsidRPr="00BD509D" w:rsidRDefault="00EF0E10" w:rsidP="00EF0E10">
            <w:pPr>
              <w:pStyle w:val="TAC"/>
              <w:rPr>
                <w:sz w:val="16"/>
                <w:szCs w:val="16"/>
              </w:rPr>
            </w:pPr>
          </w:p>
        </w:tc>
        <w:tc>
          <w:tcPr>
            <w:tcW w:w="721" w:type="dxa"/>
          </w:tcPr>
          <w:p w14:paraId="1EB24711"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385D18BD"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668AE206"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15.9</w:t>
            </w:r>
          </w:p>
        </w:tc>
      </w:tr>
      <w:tr w:rsidR="00EF0E10" w:rsidRPr="00BD509D" w14:paraId="32D32172" w14:textId="77777777" w:rsidTr="00542062">
        <w:tc>
          <w:tcPr>
            <w:tcW w:w="1973" w:type="dxa"/>
            <w:vMerge w:val="restart"/>
            <w:tcBorders>
              <w:top w:val="single" w:sz="4" w:space="0" w:color="auto"/>
            </w:tcBorders>
          </w:tcPr>
          <w:p w14:paraId="2800CEFC" w14:textId="77777777" w:rsidR="00EF0E10" w:rsidRPr="00BD509D" w:rsidRDefault="00EF0E10" w:rsidP="00EF0E10">
            <w:pPr>
              <w:pStyle w:val="TAC"/>
              <w:rPr>
                <w:sz w:val="16"/>
                <w:szCs w:val="16"/>
              </w:rPr>
            </w:pPr>
            <w:r w:rsidRPr="00BD509D">
              <w:rPr>
                <w:sz w:val="16"/>
                <w:szCs w:val="16"/>
              </w:rPr>
              <w:t>DL_n3A-n28A-n77A_UL_n28A-n77A</w:t>
            </w:r>
          </w:p>
        </w:tc>
        <w:tc>
          <w:tcPr>
            <w:tcW w:w="763" w:type="dxa"/>
            <w:tcBorders>
              <w:top w:val="single" w:sz="4" w:space="0" w:color="auto"/>
              <w:bottom w:val="nil"/>
            </w:tcBorders>
          </w:tcPr>
          <w:p w14:paraId="42115B69" w14:textId="77777777" w:rsidR="00EF0E10" w:rsidRPr="00BD509D" w:rsidRDefault="00EF0E10" w:rsidP="00EF0E10">
            <w:pPr>
              <w:pStyle w:val="TAC"/>
              <w:rPr>
                <w:sz w:val="16"/>
                <w:szCs w:val="16"/>
              </w:rPr>
            </w:pPr>
            <w:r w:rsidRPr="00BD509D">
              <w:rPr>
                <w:sz w:val="16"/>
                <w:szCs w:val="16"/>
              </w:rPr>
              <w:t>1</w:t>
            </w:r>
          </w:p>
        </w:tc>
        <w:tc>
          <w:tcPr>
            <w:tcW w:w="721" w:type="dxa"/>
          </w:tcPr>
          <w:p w14:paraId="2EEC9806"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4590DF98"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61DE93A6"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+17.0</w:t>
            </w:r>
          </w:p>
        </w:tc>
      </w:tr>
      <w:tr w:rsidR="00EF0E10" w:rsidRPr="00BD509D" w14:paraId="4DEB557A" w14:textId="77777777" w:rsidTr="00542062">
        <w:tc>
          <w:tcPr>
            <w:tcW w:w="1973" w:type="dxa"/>
            <w:vMerge/>
          </w:tcPr>
          <w:p w14:paraId="68B6D998" w14:textId="77777777" w:rsidR="00EF0E10" w:rsidRPr="00BD509D" w:rsidRDefault="00EF0E10" w:rsidP="00EF0E10">
            <w:pPr>
              <w:pStyle w:val="TAC"/>
              <w:rPr>
                <w:sz w:val="16"/>
                <w:szCs w:val="16"/>
              </w:rPr>
            </w:pPr>
          </w:p>
        </w:tc>
        <w:tc>
          <w:tcPr>
            <w:tcW w:w="763" w:type="dxa"/>
            <w:tcBorders>
              <w:top w:val="nil"/>
              <w:bottom w:val="nil"/>
            </w:tcBorders>
          </w:tcPr>
          <w:p w14:paraId="49C68B7D" w14:textId="77777777" w:rsidR="00EF0E10" w:rsidRPr="00BD509D" w:rsidRDefault="00EF0E10" w:rsidP="00EF0E10">
            <w:pPr>
              <w:pStyle w:val="TAC"/>
              <w:rPr>
                <w:sz w:val="16"/>
                <w:szCs w:val="16"/>
              </w:rPr>
            </w:pPr>
          </w:p>
        </w:tc>
        <w:tc>
          <w:tcPr>
            <w:tcW w:w="721" w:type="dxa"/>
          </w:tcPr>
          <w:p w14:paraId="60E20A22" w14:textId="77777777" w:rsidR="00EF0E10" w:rsidRPr="00BD509D" w:rsidRDefault="00EF0E10" w:rsidP="00EF0E10">
            <w:pPr>
              <w:pStyle w:val="TAC"/>
              <w:rPr>
                <w:sz w:val="16"/>
                <w:szCs w:val="16"/>
                <w:lang w:eastAsia="zh-CN"/>
              </w:rPr>
            </w:pPr>
            <w:r w:rsidRPr="00BD509D">
              <w:rPr>
                <w:sz w:val="16"/>
                <w:szCs w:val="16"/>
                <w:lang w:eastAsia="zh-CN"/>
              </w:rPr>
              <w:t>n28</w:t>
            </w:r>
          </w:p>
        </w:tc>
        <w:tc>
          <w:tcPr>
            <w:tcW w:w="1920" w:type="dxa"/>
          </w:tcPr>
          <w:p w14:paraId="5AAB9E61"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04E7DBE3"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7AEF1765" w14:textId="77777777" w:rsidTr="00542062">
        <w:tc>
          <w:tcPr>
            <w:tcW w:w="1973" w:type="dxa"/>
            <w:vMerge/>
            <w:tcBorders>
              <w:bottom w:val="nil"/>
            </w:tcBorders>
          </w:tcPr>
          <w:p w14:paraId="583B0422"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6B1A6BE2" w14:textId="77777777" w:rsidR="00EF0E10" w:rsidRPr="00BD509D" w:rsidRDefault="00EF0E10" w:rsidP="00EF0E10">
            <w:pPr>
              <w:pStyle w:val="TAC"/>
              <w:rPr>
                <w:sz w:val="16"/>
                <w:szCs w:val="16"/>
              </w:rPr>
            </w:pPr>
          </w:p>
        </w:tc>
        <w:tc>
          <w:tcPr>
            <w:tcW w:w="721" w:type="dxa"/>
          </w:tcPr>
          <w:p w14:paraId="6FA9ADA4"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5B77662F"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0E9811C9"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33387471" w14:textId="77777777" w:rsidTr="00542062">
        <w:tc>
          <w:tcPr>
            <w:tcW w:w="1973" w:type="dxa"/>
            <w:vMerge w:val="restart"/>
            <w:tcBorders>
              <w:top w:val="single" w:sz="4" w:space="0" w:color="auto"/>
            </w:tcBorders>
          </w:tcPr>
          <w:p w14:paraId="4161738E" w14:textId="77777777" w:rsidR="00EF0E10" w:rsidRPr="00BD509D" w:rsidRDefault="00EF0E10" w:rsidP="00EF0E10">
            <w:pPr>
              <w:pStyle w:val="TAC"/>
              <w:rPr>
                <w:sz w:val="16"/>
                <w:szCs w:val="16"/>
              </w:rPr>
            </w:pPr>
            <w:r w:rsidRPr="00BD509D">
              <w:rPr>
                <w:sz w:val="16"/>
                <w:szCs w:val="16"/>
              </w:rPr>
              <w:t>DL_n3A-n28A-n77A_UL_n3A-n77A</w:t>
            </w:r>
          </w:p>
        </w:tc>
        <w:tc>
          <w:tcPr>
            <w:tcW w:w="763" w:type="dxa"/>
            <w:tcBorders>
              <w:top w:val="single" w:sz="4" w:space="0" w:color="auto"/>
              <w:bottom w:val="nil"/>
            </w:tcBorders>
          </w:tcPr>
          <w:p w14:paraId="529ADDC9" w14:textId="77777777" w:rsidR="00EF0E10" w:rsidRPr="00BD509D" w:rsidRDefault="00EF0E10" w:rsidP="00EF0E10">
            <w:pPr>
              <w:pStyle w:val="TAC"/>
              <w:rPr>
                <w:sz w:val="16"/>
                <w:szCs w:val="16"/>
              </w:rPr>
            </w:pPr>
            <w:r w:rsidRPr="00BD509D">
              <w:rPr>
                <w:sz w:val="16"/>
                <w:szCs w:val="16"/>
              </w:rPr>
              <w:t>1</w:t>
            </w:r>
          </w:p>
        </w:tc>
        <w:tc>
          <w:tcPr>
            <w:tcW w:w="721" w:type="dxa"/>
          </w:tcPr>
          <w:p w14:paraId="1A3B41A3"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6E51C6FB"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524B70EF"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6C3517D9" w14:textId="77777777" w:rsidTr="00542062">
        <w:tc>
          <w:tcPr>
            <w:tcW w:w="1973" w:type="dxa"/>
            <w:vMerge/>
          </w:tcPr>
          <w:p w14:paraId="17D7D0F2" w14:textId="77777777" w:rsidR="00EF0E10" w:rsidRPr="00BD509D" w:rsidRDefault="00EF0E10" w:rsidP="00EF0E10">
            <w:pPr>
              <w:pStyle w:val="TAC"/>
              <w:rPr>
                <w:sz w:val="16"/>
                <w:szCs w:val="16"/>
              </w:rPr>
            </w:pPr>
          </w:p>
        </w:tc>
        <w:tc>
          <w:tcPr>
            <w:tcW w:w="763" w:type="dxa"/>
            <w:tcBorders>
              <w:top w:val="nil"/>
              <w:bottom w:val="nil"/>
            </w:tcBorders>
          </w:tcPr>
          <w:p w14:paraId="4D7788BD" w14:textId="77777777" w:rsidR="00EF0E10" w:rsidRPr="00BD509D" w:rsidRDefault="00EF0E10" w:rsidP="00EF0E10">
            <w:pPr>
              <w:pStyle w:val="TAC"/>
              <w:rPr>
                <w:sz w:val="16"/>
                <w:szCs w:val="16"/>
              </w:rPr>
            </w:pPr>
          </w:p>
        </w:tc>
        <w:tc>
          <w:tcPr>
            <w:tcW w:w="721" w:type="dxa"/>
          </w:tcPr>
          <w:p w14:paraId="7DC596AB" w14:textId="77777777" w:rsidR="00EF0E10" w:rsidRPr="00BD509D" w:rsidRDefault="00EF0E10" w:rsidP="00EF0E10">
            <w:pPr>
              <w:pStyle w:val="TAC"/>
              <w:rPr>
                <w:sz w:val="16"/>
                <w:szCs w:val="16"/>
                <w:lang w:eastAsia="zh-CN"/>
              </w:rPr>
            </w:pPr>
            <w:r w:rsidRPr="00BD509D">
              <w:rPr>
                <w:sz w:val="16"/>
                <w:szCs w:val="16"/>
                <w:lang w:eastAsia="zh-CN"/>
              </w:rPr>
              <w:t>n28</w:t>
            </w:r>
          </w:p>
        </w:tc>
        <w:tc>
          <w:tcPr>
            <w:tcW w:w="1920" w:type="dxa"/>
          </w:tcPr>
          <w:p w14:paraId="2032206C"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E12A447"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+15.3</w:t>
            </w:r>
          </w:p>
        </w:tc>
      </w:tr>
      <w:tr w:rsidR="00EF0E10" w:rsidRPr="00BD509D" w14:paraId="0ADA8542" w14:textId="77777777" w:rsidTr="00542062">
        <w:tc>
          <w:tcPr>
            <w:tcW w:w="1973" w:type="dxa"/>
            <w:vMerge/>
            <w:tcBorders>
              <w:bottom w:val="single" w:sz="4" w:space="0" w:color="auto"/>
            </w:tcBorders>
          </w:tcPr>
          <w:p w14:paraId="4BE0DACA"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0C365413" w14:textId="77777777" w:rsidR="00EF0E10" w:rsidRPr="00BD509D" w:rsidRDefault="00EF0E10" w:rsidP="00EF0E10">
            <w:pPr>
              <w:pStyle w:val="TAC"/>
              <w:rPr>
                <w:sz w:val="16"/>
                <w:szCs w:val="16"/>
              </w:rPr>
            </w:pPr>
          </w:p>
        </w:tc>
        <w:tc>
          <w:tcPr>
            <w:tcW w:w="721" w:type="dxa"/>
          </w:tcPr>
          <w:p w14:paraId="1B440478"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1B6C1F7A"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1E00416C"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3BCCFC65" w14:textId="77777777" w:rsidTr="00542062">
        <w:tc>
          <w:tcPr>
            <w:tcW w:w="1973" w:type="dxa"/>
            <w:vMerge w:val="restart"/>
          </w:tcPr>
          <w:p w14:paraId="7C36F137" w14:textId="77777777" w:rsidR="00EF0E10" w:rsidRPr="00BD509D" w:rsidRDefault="00EF0E10" w:rsidP="00EF0E10">
            <w:pPr>
              <w:pStyle w:val="TAC"/>
              <w:rPr>
                <w:sz w:val="16"/>
                <w:szCs w:val="16"/>
              </w:rPr>
            </w:pPr>
            <w:r w:rsidRPr="00BD509D">
              <w:rPr>
                <w:sz w:val="16"/>
                <w:szCs w:val="16"/>
              </w:rPr>
              <w:t>DL_n3A-n40A-n77A_UL_n3A-n40A</w:t>
            </w:r>
          </w:p>
        </w:tc>
        <w:tc>
          <w:tcPr>
            <w:tcW w:w="763" w:type="dxa"/>
            <w:tcBorders>
              <w:top w:val="single" w:sz="4" w:space="0" w:color="auto"/>
              <w:bottom w:val="nil"/>
            </w:tcBorders>
          </w:tcPr>
          <w:p w14:paraId="62D0CCAE"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7F49193B"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3259ED76"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EF7999D" w14:textId="77777777" w:rsidR="00EF0E10" w:rsidRPr="00BD509D" w:rsidRDefault="00EF0E10" w:rsidP="00EF0E10">
            <w:pPr>
              <w:pStyle w:val="TAC"/>
              <w:rPr>
                <w:sz w:val="16"/>
                <w:szCs w:val="16"/>
                <w:lang w:eastAsia="zh-CN"/>
              </w:rPr>
            </w:pPr>
            <w:proofErr w:type="spellStart"/>
            <w:r w:rsidRPr="00BD509D">
              <w:rPr>
                <w:sz w:val="16"/>
                <w:szCs w:val="16"/>
                <w:lang w:eastAsia="zh-CN"/>
              </w:rPr>
              <w:t>REF_aggressor</w:t>
            </w:r>
            <w:proofErr w:type="spellEnd"/>
          </w:p>
        </w:tc>
      </w:tr>
      <w:tr w:rsidR="00EF0E10" w:rsidRPr="00BD509D" w14:paraId="1C0A5890" w14:textId="77777777" w:rsidTr="00542062">
        <w:tc>
          <w:tcPr>
            <w:tcW w:w="1973" w:type="dxa"/>
            <w:vMerge/>
          </w:tcPr>
          <w:p w14:paraId="41FB78CC" w14:textId="77777777" w:rsidR="00EF0E10" w:rsidRPr="00BD509D" w:rsidRDefault="00EF0E10" w:rsidP="00EF0E10">
            <w:pPr>
              <w:pStyle w:val="TAC"/>
              <w:rPr>
                <w:sz w:val="16"/>
                <w:szCs w:val="16"/>
              </w:rPr>
            </w:pPr>
          </w:p>
        </w:tc>
        <w:tc>
          <w:tcPr>
            <w:tcW w:w="763" w:type="dxa"/>
            <w:tcBorders>
              <w:top w:val="nil"/>
              <w:bottom w:val="nil"/>
            </w:tcBorders>
          </w:tcPr>
          <w:p w14:paraId="6755F63C" w14:textId="77777777" w:rsidR="00EF0E10" w:rsidRPr="00BD509D" w:rsidRDefault="00EF0E10" w:rsidP="00EF0E10">
            <w:pPr>
              <w:pStyle w:val="TAC"/>
              <w:rPr>
                <w:sz w:val="16"/>
                <w:szCs w:val="16"/>
              </w:rPr>
            </w:pPr>
          </w:p>
        </w:tc>
        <w:tc>
          <w:tcPr>
            <w:tcW w:w="721" w:type="dxa"/>
          </w:tcPr>
          <w:p w14:paraId="67D44A9D" w14:textId="77777777" w:rsidR="00EF0E10" w:rsidRPr="00BD509D" w:rsidRDefault="00EF0E10" w:rsidP="00EF0E10">
            <w:pPr>
              <w:pStyle w:val="TAC"/>
              <w:rPr>
                <w:sz w:val="16"/>
                <w:szCs w:val="16"/>
                <w:lang w:eastAsia="zh-CN"/>
              </w:rPr>
            </w:pPr>
            <w:r w:rsidRPr="00BD509D">
              <w:rPr>
                <w:sz w:val="16"/>
                <w:szCs w:val="16"/>
                <w:lang w:eastAsia="zh-CN"/>
              </w:rPr>
              <w:t>n40</w:t>
            </w:r>
          </w:p>
        </w:tc>
        <w:tc>
          <w:tcPr>
            <w:tcW w:w="1920" w:type="dxa"/>
          </w:tcPr>
          <w:p w14:paraId="563F5BAD"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57ACD23D" w14:textId="77777777" w:rsidR="00EF0E10" w:rsidRPr="00BD509D" w:rsidRDefault="00EF0E10" w:rsidP="00EF0E10">
            <w:pPr>
              <w:pStyle w:val="TAC"/>
              <w:rPr>
                <w:sz w:val="16"/>
                <w:szCs w:val="16"/>
                <w:lang w:eastAsia="zh-CN"/>
              </w:rPr>
            </w:pPr>
            <w:proofErr w:type="spellStart"/>
            <w:r w:rsidRPr="00BD509D">
              <w:rPr>
                <w:sz w:val="16"/>
                <w:szCs w:val="16"/>
                <w:lang w:eastAsia="zh-CN"/>
              </w:rPr>
              <w:t>REF_aggressor</w:t>
            </w:r>
            <w:proofErr w:type="spellEnd"/>
          </w:p>
        </w:tc>
      </w:tr>
      <w:tr w:rsidR="00EF0E10" w:rsidRPr="00BD509D" w14:paraId="6C3DF261" w14:textId="77777777" w:rsidTr="00542062">
        <w:tc>
          <w:tcPr>
            <w:tcW w:w="1973" w:type="dxa"/>
            <w:vMerge/>
            <w:tcBorders>
              <w:bottom w:val="single" w:sz="4" w:space="0" w:color="auto"/>
            </w:tcBorders>
          </w:tcPr>
          <w:p w14:paraId="53F43D17"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5BD87EB6" w14:textId="77777777" w:rsidR="00EF0E10" w:rsidRPr="00BD509D" w:rsidRDefault="00EF0E10" w:rsidP="00EF0E10">
            <w:pPr>
              <w:pStyle w:val="TAC"/>
              <w:rPr>
                <w:sz w:val="16"/>
                <w:szCs w:val="16"/>
              </w:rPr>
            </w:pPr>
          </w:p>
        </w:tc>
        <w:tc>
          <w:tcPr>
            <w:tcW w:w="721" w:type="dxa"/>
          </w:tcPr>
          <w:p w14:paraId="1B81E06A"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608B033F"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50085F54" w14:textId="77777777" w:rsidR="00EF0E10" w:rsidRPr="00BD509D" w:rsidRDefault="00EF0E10" w:rsidP="00EF0E10">
            <w:pPr>
              <w:pStyle w:val="TAC"/>
              <w:rPr>
                <w:sz w:val="16"/>
                <w:szCs w:val="16"/>
                <w:lang w:eastAsia="zh-CN"/>
              </w:rPr>
            </w:pPr>
            <w:proofErr w:type="spellStart"/>
            <w:r w:rsidRPr="00BD509D">
              <w:rPr>
                <w:sz w:val="16"/>
                <w:szCs w:val="16"/>
              </w:rPr>
              <w:t>REF_victim</w:t>
            </w:r>
            <w:proofErr w:type="spellEnd"/>
            <w:r w:rsidRPr="00BD509D">
              <w:rPr>
                <w:sz w:val="16"/>
                <w:szCs w:val="16"/>
              </w:rPr>
              <w:t xml:space="preserve"> + 19.0</w:t>
            </w:r>
          </w:p>
        </w:tc>
      </w:tr>
      <w:tr w:rsidR="00EF0E10" w:rsidRPr="00BD509D" w14:paraId="4C73D17E" w14:textId="77777777" w:rsidTr="00542062">
        <w:tc>
          <w:tcPr>
            <w:tcW w:w="1973" w:type="dxa"/>
            <w:vMerge w:val="restart"/>
            <w:tcBorders>
              <w:top w:val="single" w:sz="4" w:space="0" w:color="auto"/>
            </w:tcBorders>
          </w:tcPr>
          <w:p w14:paraId="1F885D6A" w14:textId="77777777" w:rsidR="00EF0E10" w:rsidRPr="00BD509D" w:rsidRDefault="00EF0E10" w:rsidP="00EF0E10">
            <w:pPr>
              <w:pStyle w:val="TAC"/>
              <w:rPr>
                <w:sz w:val="16"/>
                <w:szCs w:val="16"/>
              </w:rPr>
            </w:pPr>
            <w:r w:rsidRPr="00BD509D">
              <w:rPr>
                <w:sz w:val="16"/>
                <w:szCs w:val="16"/>
              </w:rPr>
              <w:t>DL_n3A-n40A-n77A_UL_n3A-n77A</w:t>
            </w:r>
          </w:p>
        </w:tc>
        <w:tc>
          <w:tcPr>
            <w:tcW w:w="763" w:type="dxa"/>
            <w:tcBorders>
              <w:top w:val="single" w:sz="4" w:space="0" w:color="auto"/>
              <w:bottom w:val="nil"/>
            </w:tcBorders>
          </w:tcPr>
          <w:p w14:paraId="4D746DD2"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06A5E19E"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24CD1316"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6A61FEAB" w14:textId="77777777" w:rsidR="00EF0E10" w:rsidRPr="00BD509D" w:rsidRDefault="00EF0E10" w:rsidP="00EF0E10">
            <w:pPr>
              <w:pStyle w:val="TAC"/>
              <w:rPr>
                <w:sz w:val="16"/>
                <w:szCs w:val="16"/>
                <w:lang w:eastAsia="zh-CN"/>
              </w:rPr>
            </w:pPr>
            <w:proofErr w:type="spellStart"/>
            <w:r w:rsidRPr="00BD509D">
              <w:rPr>
                <w:sz w:val="16"/>
                <w:szCs w:val="16"/>
                <w:lang w:eastAsia="zh-CN"/>
              </w:rPr>
              <w:t>REF_aggressor</w:t>
            </w:r>
            <w:proofErr w:type="spellEnd"/>
          </w:p>
        </w:tc>
      </w:tr>
      <w:tr w:rsidR="00EF0E10" w:rsidRPr="00BD509D" w14:paraId="72DE4B69" w14:textId="77777777" w:rsidTr="00542062">
        <w:tc>
          <w:tcPr>
            <w:tcW w:w="1973" w:type="dxa"/>
            <w:vMerge/>
          </w:tcPr>
          <w:p w14:paraId="1238B3C8" w14:textId="77777777" w:rsidR="00EF0E10" w:rsidRPr="00BD509D" w:rsidRDefault="00EF0E10" w:rsidP="00EF0E10">
            <w:pPr>
              <w:pStyle w:val="TAC"/>
              <w:rPr>
                <w:sz w:val="16"/>
                <w:szCs w:val="16"/>
              </w:rPr>
            </w:pPr>
          </w:p>
        </w:tc>
        <w:tc>
          <w:tcPr>
            <w:tcW w:w="763" w:type="dxa"/>
            <w:tcBorders>
              <w:top w:val="nil"/>
              <w:bottom w:val="nil"/>
            </w:tcBorders>
          </w:tcPr>
          <w:p w14:paraId="2455AD71" w14:textId="77777777" w:rsidR="00EF0E10" w:rsidRPr="00BD509D" w:rsidRDefault="00EF0E10" w:rsidP="00EF0E10">
            <w:pPr>
              <w:pStyle w:val="TAC"/>
              <w:rPr>
                <w:sz w:val="16"/>
                <w:szCs w:val="16"/>
              </w:rPr>
            </w:pPr>
          </w:p>
        </w:tc>
        <w:tc>
          <w:tcPr>
            <w:tcW w:w="721" w:type="dxa"/>
          </w:tcPr>
          <w:p w14:paraId="05EB7ADB" w14:textId="77777777" w:rsidR="00EF0E10" w:rsidRPr="00BD509D" w:rsidRDefault="00EF0E10" w:rsidP="00EF0E10">
            <w:pPr>
              <w:pStyle w:val="TAC"/>
              <w:rPr>
                <w:sz w:val="16"/>
                <w:szCs w:val="16"/>
                <w:lang w:eastAsia="zh-CN"/>
              </w:rPr>
            </w:pPr>
            <w:r w:rsidRPr="00BD509D">
              <w:rPr>
                <w:sz w:val="16"/>
                <w:szCs w:val="16"/>
                <w:lang w:eastAsia="zh-CN"/>
              </w:rPr>
              <w:t>n40</w:t>
            </w:r>
          </w:p>
        </w:tc>
        <w:tc>
          <w:tcPr>
            <w:tcW w:w="1920" w:type="dxa"/>
          </w:tcPr>
          <w:p w14:paraId="35D4DCE1"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22A7BDB" w14:textId="77777777" w:rsidR="00EF0E10" w:rsidRPr="00BD509D" w:rsidRDefault="00EF0E10" w:rsidP="00EF0E10">
            <w:pPr>
              <w:pStyle w:val="TAC"/>
              <w:rPr>
                <w:sz w:val="16"/>
                <w:szCs w:val="16"/>
                <w:lang w:eastAsia="zh-CN"/>
              </w:rPr>
            </w:pPr>
            <w:proofErr w:type="spellStart"/>
            <w:r w:rsidRPr="00BD509D">
              <w:rPr>
                <w:sz w:val="16"/>
                <w:szCs w:val="16"/>
              </w:rPr>
              <w:t>REF_victim</w:t>
            </w:r>
            <w:proofErr w:type="spellEnd"/>
            <w:r w:rsidRPr="00BD509D">
              <w:rPr>
                <w:sz w:val="16"/>
                <w:szCs w:val="16"/>
              </w:rPr>
              <w:t xml:space="preserve"> + 29.4</w:t>
            </w:r>
          </w:p>
        </w:tc>
      </w:tr>
      <w:tr w:rsidR="00EF0E10" w:rsidRPr="00BD509D" w14:paraId="0D932B57" w14:textId="77777777" w:rsidTr="00542062">
        <w:tc>
          <w:tcPr>
            <w:tcW w:w="1973" w:type="dxa"/>
            <w:vMerge/>
            <w:tcBorders>
              <w:bottom w:val="nil"/>
            </w:tcBorders>
          </w:tcPr>
          <w:p w14:paraId="54FFE697"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783E1AF9" w14:textId="77777777" w:rsidR="00EF0E10" w:rsidRPr="00BD509D" w:rsidRDefault="00EF0E10" w:rsidP="00EF0E10">
            <w:pPr>
              <w:pStyle w:val="TAC"/>
              <w:rPr>
                <w:sz w:val="16"/>
                <w:szCs w:val="16"/>
              </w:rPr>
            </w:pPr>
          </w:p>
        </w:tc>
        <w:tc>
          <w:tcPr>
            <w:tcW w:w="721" w:type="dxa"/>
          </w:tcPr>
          <w:p w14:paraId="019DC6C9"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1CDFB81B"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4DA6A84B" w14:textId="77777777" w:rsidR="00EF0E10" w:rsidRPr="00BD509D" w:rsidRDefault="00EF0E10" w:rsidP="00EF0E10">
            <w:pPr>
              <w:pStyle w:val="TAC"/>
              <w:rPr>
                <w:sz w:val="16"/>
                <w:szCs w:val="16"/>
                <w:lang w:eastAsia="zh-CN"/>
              </w:rPr>
            </w:pPr>
            <w:proofErr w:type="spellStart"/>
            <w:r w:rsidRPr="00BD509D">
              <w:rPr>
                <w:sz w:val="16"/>
                <w:szCs w:val="16"/>
                <w:lang w:eastAsia="zh-CN"/>
              </w:rPr>
              <w:t>REF_aggressor</w:t>
            </w:r>
            <w:proofErr w:type="spellEnd"/>
          </w:p>
        </w:tc>
      </w:tr>
      <w:tr w:rsidR="00EF0E10" w:rsidRPr="00BD509D" w14:paraId="76D4CC19" w14:textId="77777777" w:rsidTr="00542062">
        <w:tc>
          <w:tcPr>
            <w:tcW w:w="1973" w:type="dxa"/>
            <w:vMerge w:val="restart"/>
          </w:tcPr>
          <w:p w14:paraId="61F25B8E" w14:textId="77777777" w:rsidR="00EF0E10" w:rsidRPr="00BD509D" w:rsidRDefault="00EF0E10" w:rsidP="00EF0E10">
            <w:pPr>
              <w:pStyle w:val="TAC"/>
              <w:rPr>
                <w:sz w:val="16"/>
                <w:szCs w:val="16"/>
              </w:rPr>
            </w:pPr>
            <w:r w:rsidRPr="00BD509D">
              <w:rPr>
                <w:sz w:val="16"/>
                <w:szCs w:val="16"/>
              </w:rPr>
              <w:t>DL_n3A-n40A-n77A_UL_n40A-n77A</w:t>
            </w:r>
          </w:p>
        </w:tc>
        <w:tc>
          <w:tcPr>
            <w:tcW w:w="763" w:type="dxa"/>
            <w:tcBorders>
              <w:top w:val="single" w:sz="4" w:space="0" w:color="auto"/>
              <w:bottom w:val="nil"/>
            </w:tcBorders>
          </w:tcPr>
          <w:p w14:paraId="29AF4435"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43D87521"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62123E97"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70F80B42" w14:textId="77777777" w:rsidR="00EF0E10" w:rsidRPr="00BD509D" w:rsidRDefault="00EF0E10" w:rsidP="00EF0E10">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rFonts w:cs="Arial"/>
                <w:sz w:val="16"/>
                <w:szCs w:val="16"/>
              </w:rPr>
              <w:t xml:space="preserve"> 29.9</w:t>
            </w:r>
          </w:p>
        </w:tc>
      </w:tr>
      <w:tr w:rsidR="00EF0E10" w:rsidRPr="00BD509D" w14:paraId="28288271" w14:textId="77777777" w:rsidTr="00542062">
        <w:tc>
          <w:tcPr>
            <w:tcW w:w="1973" w:type="dxa"/>
            <w:vMerge/>
          </w:tcPr>
          <w:p w14:paraId="5CA6D54A" w14:textId="77777777" w:rsidR="00EF0E10" w:rsidRPr="00BD509D" w:rsidRDefault="00EF0E10" w:rsidP="00EF0E10">
            <w:pPr>
              <w:pStyle w:val="TAC"/>
              <w:rPr>
                <w:sz w:val="16"/>
                <w:szCs w:val="16"/>
              </w:rPr>
            </w:pPr>
          </w:p>
        </w:tc>
        <w:tc>
          <w:tcPr>
            <w:tcW w:w="763" w:type="dxa"/>
            <w:tcBorders>
              <w:top w:val="nil"/>
              <w:bottom w:val="nil"/>
            </w:tcBorders>
          </w:tcPr>
          <w:p w14:paraId="07515B9E" w14:textId="77777777" w:rsidR="00EF0E10" w:rsidRPr="00BD509D" w:rsidRDefault="00EF0E10" w:rsidP="00EF0E10">
            <w:pPr>
              <w:pStyle w:val="TAC"/>
              <w:rPr>
                <w:sz w:val="16"/>
                <w:szCs w:val="16"/>
              </w:rPr>
            </w:pPr>
          </w:p>
        </w:tc>
        <w:tc>
          <w:tcPr>
            <w:tcW w:w="721" w:type="dxa"/>
          </w:tcPr>
          <w:p w14:paraId="573466CF" w14:textId="77777777" w:rsidR="00EF0E10" w:rsidRPr="00BD509D" w:rsidRDefault="00EF0E10" w:rsidP="00EF0E10">
            <w:pPr>
              <w:pStyle w:val="TAC"/>
              <w:rPr>
                <w:sz w:val="16"/>
                <w:szCs w:val="16"/>
                <w:lang w:eastAsia="zh-CN"/>
              </w:rPr>
            </w:pPr>
            <w:r w:rsidRPr="00BD509D">
              <w:rPr>
                <w:sz w:val="16"/>
                <w:szCs w:val="16"/>
                <w:lang w:eastAsia="zh-CN"/>
              </w:rPr>
              <w:t>n40</w:t>
            </w:r>
          </w:p>
        </w:tc>
        <w:tc>
          <w:tcPr>
            <w:tcW w:w="1920" w:type="dxa"/>
          </w:tcPr>
          <w:p w14:paraId="1058E5B3"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D70B6FB" w14:textId="77777777" w:rsidR="00EF0E10" w:rsidRPr="00BD509D" w:rsidRDefault="00EF0E10" w:rsidP="00EF0E10">
            <w:pPr>
              <w:pStyle w:val="TAC"/>
              <w:rPr>
                <w:sz w:val="16"/>
                <w:szCs w:val="16"/>
                <w:lang w:eastAsia="zh-CN"/>
              </w:rPr>
            </w:pPr>
            <w:proofErr w:type="spellStart"/>
            <w:r w:rsidRPr="00BD509D">
              <w:rPr>
                <w:sz w:val="16"/>
                <w:szCs w:val="16"/>
                <w:lang w:eastAsia="zh-CN"/>
              </w:rPr>
              <w:t>REF_aggressor</w:t>
            </w:r>
            <w:proofErr w:type="spellEnd"/>
          </w:p>
        </w:tc>
      </w:tr>
      <w:tr w:rsidR="00EF0E10" w:rsidRPr="00BD509D" w14:paraId="08E24F88" w14:textId="77777777" w:rsidTr="00542062">
        <w:tc>
          <w:tcPr>
            <w:tcW w:w="1973" w:type="dxa"/>
            <w:vMerge/>
            <w:tcBorders>
              <w:bottom w:val="nil"/>
            </w:tcBorders>
          </w:tcPr>
          <w:p w14:paraId="3520F8ED"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4CFA67B3" w14:textId="77777777" w:rsidR="00EF0E10" w:rsidRPr="00BD509D" w:rsidRDefault="00EF0E10" w:rsidP="00EF0E10">
            <w:pPr>
              <w:pStyle w:val="TAC"/>
              <w:rPr>
                <w:sz w:val="16"/>
                <w:szCs w:val="16"/>
              </w:rPr>
            </w:pPr>
          </w:p>
        </w:tc>
        <w:tc>
          <w:tcPr>
            <w:tcW w:w="721" w:type="dxa"/>
          </w:tcPr>
          <w:p w14:paraId="3D69226F"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055ABF17"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056182C4" w14:textId="77777777" w:rsidR="00EF0E10" w:rsidRPr="00BD509D" w:rsidRDefault="00EF0E10" w:rsidP="00EF0E10">
            <w:pPr>
              <w:pStyle w:val="TAC"/>
              <w:rPr>
                <w:sz w:val="16"/>
                <w:szCs w:val="16"/>
                <w:lang w:eastAsia="zh-CN"/>
              </w:rPr>
            </w:pPr>
            <w:proofErr w:type="spellStart"/>
            <w:r w:rsidRPr="00BD509D">
              <w:rPr>
                <w:sz w:val="16"/>
                <w:szCs w:val="16"/>
                <w:lang w:eastAsia="zh-CN"/>
              </w:rPr>
              <w:t>REF_aggressor</w:t>
            </w:r>
            <w:proofErr w:type="spellEnd"/>
          </w:p>
        </w:tc>
      </w:tr>
      <w:tr w:rsidR="00EF0E10" w:rsidRPr="00BD509D" w14:paraId="2F00BB50" w14:textId="77777777" w:rsidTr="00542062">
        <w:tc>
          <w:tcPr>
            <w:tcW w:w="1973" w:type="dxa"/>
            <w:vMerge w:val="restart"/>
            <w:tcBorders>
              <w:top w:val="single" w:sz="4" w:space="0" w:color="auto"/>
            </w:tcBorders>
          </w:tcPr>
          <w:p w14:paraId="6D11BBF7" w14:textId="77777777" w:rsidR="00EF0E10" w:rsidRPr="00BD509D" w:rsidRDefault="00EF0E10" w:rsidP="00EF0E10">
            <w:pPr>
              <w:pStyle w:val="TAC"/>
              <w:rPr>
                <w:sz w:val="16"/>
                <w:szCs w:val="16"/>
              </w:rPr>
            </w:pPr>
            <w:r w:rsidRPr="00BD509D">
              <w:rPr>
                <w:sz w:val="16"/>
                <w:szCs w:val="16"/>
              </w:rPr>
              <w:t>DL_n3A-n41A-n77A_UL_n3A-n41A</w:t>
            </w:r>
          </w:p>
        </w:tc>
        <w:tc>
          <w:tcPr>
            <w:tcW w:w="763" w:type="dxa"/>
            <w:tcBorders>
              <w:top w:val="single" w:sz="4" w:space="0" w:color="auto"/>
              <w:bottom w:val="nil"/>
            </w:tcBorders>
          </w:tcPr>
          <w:p w14:paraId="5C64EF56" w14:textId="77777777" w:rsidR="00EF0E10" w:rsidRPr="00BD509D" w:rsidRDefault="00EF0E10" w:rsidP="00EF0E10">
            <w:pPr>
              <w:pStyle w:val="TAC"/>
              <w:rPr>
                <w:sz w:val="16"/>
                <w:szCs w:val="16"/>
              </w:rPr>
            </w:pPr>
            <w:r w:rsidRPr="00BD509D">
              <w:rPr>
                <w:sz w:val="16"/>
                <w:szCs w:val="16"/>
              </w:rPr>
              <w:t>1</w:t>
            </w:r>
          </w:p>
        </w:tc>
        <w:tc>
          <w:tcPr>
            <w:tcW w:w="721" w:type="dxa"/>
          </w:tcPr>
          <w:p w14:paraId="273E92C8"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2691C2A6"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0E5126D"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75C6E80B" w14:textId="77777777" w:rsidTr="00542062">
        <w:tc>
          <w:tcPr>
            <w:tcW w:w="1973" w:type="dxa"/>
            <w:vMerge/>
          </w:tcPr>
          <w:p w14:paraId="4A1EAC20" w14:textId="77777777" w:rsidR="00EF0E10" w:rsidRPr="00BD509D" w:rsidRDefault="00EF0E10" w:rsidP="00EF0E10">
            <w:pPr>
              <w:pStyle w:val="TAC"/>
              <w:rPr>
                <w:sz w:val="16"/>
                <w:szCs w:val="16"/>
              </w:rPr>
            </w:pPr>
          </w:p>
        </w:tc>
        <w:tc>
          <w:tcPr>
            <w:tcW w:w="763" w:type="dxa"/>
            <w:tcBorders>
              <w:top w:val="nil"/>
              <w:bottom w:val="nil"/>
            </w:tcBorders>
          </w:tcPr>
          <w:p w14:paraId="15BE2D15" w14:textId="77777777" w:rsidR="00EF0E10" w:rsidRPr="00BD509D" w:rsidRDefault="00EF0E10" w:rsidP="00EF0E10">
            <w:pPr>
              <w:pStyle w:val="TAC"/>
              <w:rPr>
                <w:sz w:val="16"/>
                <w:szCs w:val="16"/>
              </w:rPr>
            </w:pPr>
          </w:p>
        </w:tc>
        <w:tc>
          <w:tcPr>
            <w:tcW w:w="721" w:type="dxa"/>
          </w:tcPr>
          <w:p w14:paraId="3BD42FDB" w14:textId="77777777" w:rsidR="00EF0E10" w:rsidRPr="00BD509D" w:rsidRDefault="00EF0E10" w:rsidP="00EF0E10">
            <w:pPr>
              <w:pStyle w:val="TAC"/>
              <w:rPr>
                <w:sz w:val="16"/>
                <w:szCs w:val="16"/>
                <w:lang w:eastAsia="zh-CN"/>
              </w:rPr>
            </w:pPr>
            <w:r w:rsidRPr="00BD509D">
              <w:rPr>
                <w:sz w:val="16"/>
                <w:szCs w:val="16"/>
                <w:lang w:eastAsia="zh-CN"/>
              </w:rPr>
              <w:t>n41</w:t>
            </w:r>
          </w:p>
        </w:tc>
        <w:tc>
          <w:tcPr>
            <w:tcW w:w="1920" w:type="dxa"/>
          </w:tcPr>
          <w:p w14:paraId="563CCB5C"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75526A5A"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0801B314" w14:textId="77777777" w:rsidTr="00542062">
        <w:tc>
          <w:tcPr>
            <w:tcW w:w="1973" w:type="dxa"/>
            <w:vMerge/>
            <w:tcBorders>
              <w:bottom w:val="nil"/>
            </w:tcBorders>
          </w:tcPr>
          <w:p w14:paraId="6AC0D6D2"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02FE14A1" w14:textId="77777777" w:rsidR="00EF0E10" w:rsidRPr="00BD509D" w:rsidRDefault="00EF0E10" w:rsidP="00EF0E10">
            <w:pPr>
              <w:pStyle w:val="TAC"/>
              <w:rPr>
                <w:sz w:val="16"/>
                <w:szCs w:val="16"/>
              </w:rPr>
            </w:pPr>
          </w:p>
        </w:tc>
        <w:tc>
          <w:tcPr>
            <w:tcW w:w="721" w:type="dxa"/>
          </w:tcPr>
          <w:p w14:paraId="686A0BE6"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4757653A"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7ED33769"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+16.8</w:t>
            </w:r>
          </w:p>
        </w:tc>
      </w:tr>
      <w:tr w:rsidR="00EF0E10" w:rsidRPr="00BD509D" w14:paraId="2F60FCF2" w14:textId="77777777" w:rsidTr="00542062">
        <w:tc>
          <w:tcPr>
            <w:tcW w:w="1973" w:type="dxa"/>
            <w:vMerge w:val="restart"/>
            <w:tcBorders>
              <w:top w:val="single" w:sz="4" w:space="0" w:color="auto"/>
            </w:tcBorders>
          </w:tcPr>
          <w:p w14:paraId="443FCA86" w14:textId="77777777" w:rsidR="00EF0E10" w:rsidRPr="00BD509D" w:rsidRDefault="00EF0E10" w:rsidP="00EF0E10">
            <w:pPr>
              <w:pStyle w:val="TAC"/>
              <w:rPr>
                <w:sz w:val="16"/>
                <w:szCs w:val="16"/>
              </w:rPr>
            </w:pPr>
            <w:r w:rsidRPr="00BD509D">
              <w:rPr>
                <w:sz w:val="16"/>
                <w:szCs w:val="16"/>
              </w:rPr>
              <w:t>DL_n3A-n41A-n77A_UL_n41A-n77A</w:t>
            </w:r>
          </w:p>
        </w:tc>
        <w:tc>
          <w:tcPr>
            <w:tcW w:w="763" w:type="dxa"/>
            <w:tcBorders>
              <w:top w:val="single" w:sz="4" w:space="0" w:color="auto"/>
              <w:bottom w:val="nil"/>
            </w:tcBorders>
          </w:tcPr>
          <w:p w14:paraId="5E4962BA" w14:textId="77777777" w:rsidR="00EF0E10" w:rsidRPr="00BD509D" w:rsidRDefault="00EF0E10" w:rsidP="00EF0E10">
            <w:pPr>
              <w:pStyle w:val="TAC"/>
              <w:rPr>
                <w:sz w:val="16"/>
                <w:szCs w:val="16"/>
              </w:rPr>
            </w:pPr>
            <w:r w:rsidRPr="00BD509D">
              <w:rPr>
                <w:sz w:val="16"/>
                <w:szCs w:val="16"/>
              </w:rPr>
              <w:t>1</w:t>
            </w:r>
          </w:p>
        </w:tc>
        <w:tc>
          <w:tcPr>
            <w:tcW w:w="721" w:type="dxa"/>
          </w:tcPr>
          <w:p w14:paraId="405D5090"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56E879BB"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2F92D779"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+16.4</w:t>
            </w:r>
          </w:p>
        </w:tc>
      </w:tr>
      <w:tr w:rsidR="00EF0E10" w:rsidRPr="00BD509D" w14:paraId="37D90CE1" w14:textId="77777777" w:rsidTr="00542062">
        <w:tc>
          <w:tcPr>
            <w:tcW w:w="1973" w:type="dxa"/>
            <w:vMerge/>
          </w:tcPr>
          <w:p w14:paraId="36D4AE66" w14:textId="77777777" w:rsidR="00EF0E10" w:rsidRPr="00BD509D" w:rsidRDefault="00EF0E10" w:rsidP="00EF0E10">
            <w:pPr>
              <w:pStyle w:val="TAC"/>
              <w:rPr>
                <w:sz w:val="16"/>
                <w:szCs w:val="16"/>
              </w:rPr>
            </w:pPr>
          </w:p>
        </w:tc>
        <w:tc>
          <w:tcPr>
            <w:tcW w:w="763" w:type="dxa"/>
            <w:tcBorders>
              <w:top w:val="nil"/>
              <w:bottom w:val="nil"/>
            </w:tcBorders>
          </w:tcPr>
          <w:p w14:paraId="18335AC5" w14:textId="77777777" w:rsidR="00EF0E10" w:rsidRPr="00BD509D" w:rsidRDefault="00EF0E10" w:rsidP="00EF0E10">
            <w:pPr>
              <w:pStyle w:val="TAC"/>
              <w:rPr>
                <w:sz w:val="16"/>
                <w:szCs w:val="16"/>
              </w:rPr>
            </w:pPr>
          </w:p>
        </w:tc>
        <w:tc>
          <w:tcPr>
            <w:tcW w:w="721" w:type="dxa"/>
          </w:tcPr>
          <w:p w14:paraId="052DF7A2" w14:textId="77777777" w:rsidR="00EF0E10" w:rsidRPr="00BD509D" w:rsidRDefault="00EF0E10" w:rsidP="00EF0E10">
            <w:pPr>
              <w:pStyle w:val="TAC"/>
              <w:rPr>
                <w:sz w:val="16"/>
                <w:szCs w:val="16"/>
                <w:lang w:eastAsia="zh-CN"/>
              </w:rPr>
            </w:pPr>
            <w:r w:rsidRPr="00BD509D">
              <w:rPr>
                <w:sz w:val="16"/>
                <w:szCs w:val="16"/>
                <w:lang w:eastAsia="zh-CN"/>
              </w:rPr>
              <w:t>n41</w:t>
            </w:r>
          </w:p>
        </w:tc>
        <w:tc>
          <w:tcPr>
            <w:tcW w:w="1920" w:type="dxa"/>
          </w:tcPr>
          <w:p w14:paraId="4F81C0F1"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FD3B524"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44563ACE" w14:textId="77777777" w:rsidTr="00542062">
        <w:tc>
          <w:tcPr>
            <w:tcW w:w="1973" w:type="dxa"/>
            <w:vMerge/>
            <w:tcBorders>
              <w:bottom w:val="nil"/>
            </w:tcBorders>
          </w:tcPr>
          <w:p w14:paraId="1CCFF5AC"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71108A78" w14:textId="77777777" w:rsidR="00EF0E10" w:rsidRPr="00BD509D" w:rsidRDefault="00EF0E10" w:rsidP="00EF0E10">
            <w:pPr>
              <w:pStyle w:val="TAC"/>
              <w:rPr>
                <w:sz w:val="16"/>
                <w:szCs w:val="16"/>
              </w:rPr>
            </w:pPr>
          </w:p>
        </w:tc>
        <w:tc>
          <w:tcPr>
            <w:tcW w:w="721" w:type="dxa"/>
          </w:tcPr>
          <w:p w14:paraId="229D0645"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7D065576"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77098C3F"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50755CB6" w14:textId="77777777" w:rsidTr="00542062">
        <w:tc>
          <w:tcPr>
            <w:tcW w:w="1973" w:type="dxa"/>
            <w:vMerge w:val="restart"/>
            <w:tcBorders>
              <w:top w:val="single" w:sz="4" w:space="0" w:color="auto"/>
            </w:tcBorders>
          </w:tcPr>
          <w:p w14:paraId="3B1ADCA9" w14:textId="77777777" w:rsidR="00EF0E10" w:rsidRPr="00BD509D" w:rsidRDefault="00EF0E10" w:rsidP="00EF0E10">
            <w:pPr>
              <w:pStyle w:val="TAC"/>
              <w:rPr>
                <w:sz w:val="16"/>
                <w:szCs w:val="16"/>
              </w:rPr>
            </w:pPr>
            <w:r w:rsidRPr="00BD509D">
              <w:rPr>
                <w:sz w:val="16"/>
                <w:szCs w:val="16"/>
              </w:rPr>
              <w:t>DL_n3A-n41A-n77A_UL_n3A-n77A</w:t>
            </w:r>
          </w:p>
        </w:tc>
        <w:tc>
          <w:tcPr>
            <w:tcW w:w="763" w:type="dxa"/>
            <w:tcBorders>
              <w:top w:val="single" w:sz="4" w:space="0" w:color="auto"/>
              <w:bottom w:val="nil"/>
            </w:tcBorders>
          </w:tcPr>
          <w:p w14:paraId="1090017C"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7F95AD76" w14:textId="77777777" w:rsidR="00EF0E10" w:rsidRPr="00BD509D" w:rsidRDefault="00EF0E10" w:rsidP="00EF0E10">
            <w:pPr>
              <w:pStyle w:val="TAC"/>
              <w:rPr>
                <w:sz w:val="16"/>
                <w:szCs w:val="16"/>
                <w:lang w:eastAsia="zh-CN"/>
              </w:rPr>
            </w:pPr>
            <w:r w:rsidRPr="00BD509D">
              <w:rPr>
                <w:sz w:val="16"/>
                <w:szCs w:val="16"/>
                <w:lang w:eastAsia="zh-CN"/>
              </w:rPr>
              <w:t>n3</w:t>
            </w:r>
          </w:p>
        </w:tc>
        <w:tc>
          <w:tcPr>
            <w:tcW w:w="1920" w:type="dxa"/>
          </w:tcPr>
          <w:p w14:paraId="2C2C89A5"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3A9497F"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44C2213E" w14:textId="77777777" w:rsidTr="00542062">
        <w:tc>
          <w:tcPr>
            <w:tcW w:w="1973" w:type="dxa"/>
            <w:vMerge/>
          </w:tcPr>
          <w:p w14:paraId="41728836" w14:textId="77777777" w:rsidR="00EF0E10" w:rsidRPr="00BD509D" w:rsidRDefault="00EF0E10" w:rsidP="00EF0E10">
            <w:pPr>
              <w:pStyle w:val="TAC"/>
              <w:rPr>
                <w:sz w:val="16"/>
                <w:szCs w:val="16"/>
              </w:rPr>
            </w:pPr>
          </w:p>
        </w:tc>
        <w:tc>
          <w:tcPr>
            <w:tcW w:w="763" w:type="dxa"/>
            <w:tcBorders>
              <w:top w:val="nil"/>
              <w:bottom w:val="nil"/>
            </w:tcBorders>
          </w:tcPr>
          <w:p w14:paraId="61E04E24" w14:textId="77777777" w:rsidR="00EF0E10" w:rsidRPr="00BD509D" w:rsidRDefault="00EF0E10" w:rsidP="00EF0E10">
            <w:pPr>
              <w:pStyle w:val="TAC"/>
              <w:rPr>
                <w:sz w:val="16"/>
                <w:szCs w:val="16"/>
              </w:rPr>
            </w:pPr>
          </w:p>
        </w:tc>
        <w:tc>
          <w:tcPr>
            <w:tcW w:w="721" w:type="dxa"/>
          </w:tcPr>
          <w:p w14:paraId="7522A2B3" w14:textId="77777777" w:rsidR="00EF0E10" w:rsidRPr="00BD509D" w:rsidRDefault="00EF0E10" w:rsidP="00EF0E10">
            <w:pPr>
              <w:pStyle w:val="TAC"/>
              <w:rPr>
                <w:sz w:val="16"/>
                <w:szCs w:val="16"/>
                <w:lang w:eastAsia="zh-CN"/>
              </w:rPr>
            </w:pPr>
            <w:r w:rsidRPr="00BD509D">
              <w:rPr>
                <w:sz w:val="16"/>
                <w:szCs w:val="16"/>
                <w:lang w:eastAsia="zh-CN"/>
              </w:rPr>
              <w:t>n41</w:t>
            </w:r>
          </w:p>
        </w:tc>
        <w:tc>
          <w:tcPr>
            <w:tcW w:w="1920" w:type="dxa"/>
          </w:tcPr>
          <w:p w14:paraId="4CC8B53F"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ADE146B"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+5.3</w:t>
            </w:r>
          </w:p>
        </w:tc>
      </w:tr>
      <w:tr w:rsidR="00EF0E10" w:rsidRPr="00BD509D" w14:paraId="2DDFE4BF" w14:textId="77777777" w:rsidTr="00542062">
        <w:tc>
          <w:tcPr>
            <w:tcW w:w="1973" w:type="dxa"/>
            <w:vMerge/>
            <w:tcBorders>
              <w:bottom w:val="nil"/>
            </w:tcBorders>
          </w:tcPr>
          <w:p w14:paraId="66820F3A"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268F1DC1" w14:textId="77777777" w:rsidR="00EF0E10" w:rsidRPr="00BD509D" w:rsidRDefault="00EF0E10" w:rsidP="00EF0E10">
            <w:pPr>
              <w:pStyle w:val="TAC"/>
              <w:rPr>
                <w:sz w:val="16"/>
                <w:szCs w:val="16"/>
              </w:rPr>
            </w:pPr>
          </w:p>
        </w:tc>
        <w:tc>
          <w:tcPr>
            <w:tcW w:w="721" w:type="dxa"/>
          </w:tcPr>
          <w:p w14:paraId="5B754E5A"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3E4BB959"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7A125F53"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6D1CDC44" w14:textId="77777777" w:rsidTr="00542062">
        <w:tc>
          <w:tcPr>
            <w:tcW w:w="1973" w:type="dxa"/>
            <w:vMerge w:val="restart"/>
            <w:tcBorders>
              <w:top w:val="single" w:sz="4" w:space="0" w:color="auto"/>
            </w:tcBorders>
          </w:tcPr>
          <w:p w14:paraId="015734F4" w14:textId="77777777" w:rsidR="00EF0E10" w:rsidRPr="00BD509D" w:rsidRDefault="00EF0E10" w:rsidP="00EF0E10">
            <w:pPr>
              <w:pStyle w:val="TAC"/>
              <w:rPr>
                <w:sz w:val="16"/>
                <w:szCs w:val="16"/>
              </w:rPr>
            </w:pPr>
            <w:r w:rsidRPr="00BD509D">
              <w:rPr>
                <w:sz w:val="16"/>
                <w:szCs w:val="16"/>
              </w:rPr>
              <w:t>DL_n5A-n48A-n66A_UL_n5A-n66A</w:t>
            </w:r>
          </w:p>
        </w:tc>
        <w:tc>
          <w:tcPr>
            <w:tcW w:w="763" w:type="dxa"/>
            <w:tcBorders>
              <w:top w:val="single" w:sz="4" w:space="0" w:color="auto"/>
              <w:bottom w:val="nil"/>
            </w:tcBorders>
          </w:tcPr>
          <w:p w14:paraId="099725A6" w14:textId="77777777" w:rsidR="00EF0E10" w:rsidRPr="00BD509D" w:rsidRDefault="00EF0E10" w:rsidP="00EF0E10">
            <w:pPr>
              <w:pStyle w:val="TAC"/>
              <w:rPr>
                <w:sz w:val="16"/>
                <w:szCs w:val="16"/>
              </w:rPr>
            </w:pPr>
            <w:r w:rsidRPr="00BD509D">
              <w:rPr>
                <w:sz w:val="16"/>
                <w:szCs w:val="16"/>
              </w:rPr>
              <w:t>1</w:t>
            </w:r>
          </w:p>
        </w:tc>
        <w:tc>
          <w:tcPr>
            <w:tcW w:w="721" w:type="dxa"/>
          </w:tcPr>
          <w:p w14:paraId="068BFCD8" w14:textId="77777777" w:rsidR="00EF0E10" w:rsidRPr="00BD509D" w:rsidRDefault="00EF0E10" w:rsidP="00EF0E10">
            <w:pPr>
              <w:pStyle w:val="TAC"/>
              <w:rPr>
                <w:sz w:val="16"/>
                <w:szCs w:val="16"/>
                <w:lang w:eastAsia="zh-CN"/>
              </w:rPr>
            </w:pPr>
            <w:r w:rsidRPr="00BD509D">
              <w:rPr>
                <w:sz w:val="16"/>
                <w:szCs w:val="16"/>
                <w:lang w:eastAsia="zh-CN"/>
              </w:rPr>
              <w:t>n5</w:t>
            </w:r>
          </w:p>
        </w:tc>
        <w:tc>
          <w:tcPr>
            <w:tcW w:w="1920" w:type="dxa"/>
          </w:tcPr>
          <w:p w14:paraId="436F978A"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2B1559A5"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39549522" w14:textId="77777777" w:rsidTr="00542062">
        <w:tc>
          <w:tcPr>
            <w:tcW w:w="1973" w:type="dxa"/>
            <w:vMerge/>
          </w:tcPr>
          <w:p w14:paraId="073B07EE" w14:textId="77777777" w:rsidR="00EF0E10" w:rsidRPr="00BD509D" w:rsidRDefault="00EF0E10" w:rsidP="00EF0E10">
            <w:pPr>
              <w:pStyle w:val="TAC"/>
              <w:rPr>
                <w:sz w:val="16"/>
                <w:szCs w:val="16"/>
              </w:rPr>
            </w:pPr>
          </w:p>
        </w:tc>
        <w:tc>
          <w:tcPr>
            <w:tcW w:w="763" w:type="dxa"/>
            <w:tcBorders>
              <w:top w:val="nil"/>
              <w:bottom w:val="nil"/>
            </w:tcBorders>
          </w:tcPr>
          <w:p w14:paraId="7EABE63C" w14:textId="77777777" w:rsidR="00EF0E10" w:rsidRPr="00BD509D" w:rsidRDefault="00EF0E10" w:rsidP="00EF0E10">
            <w:pPr>
              <w:pStyle w:val="TAC"/>
              <w:rPr>
                <w:sz w:val="16"/>
                <w:szCs w:val="16"/>
              </w:rPr>
            </w:pPr>
          </w:p>
        </w:tc>
        <w:tc>
          <w:tcPr>
            <w:tcW w:w="721" w:type="dxa"/>
          </w:tcPr>
          <w:p w14:paraId="23AC9584" w14:textId="77777777" w:rsidR="00EF0E10" w:rsidRPr="00BD509D" w:rsidRDefault="00EF0E10" w:rsidP="00EF0E10">
            <w:pPr>
              <w:pStyle w:val="TAC"/>
              <w:rPr>
                <w:sz w:val="16"/>
                <w:szCs w:val="16"/>
                <w:lang w:eastAsia="zh-CN"/>
              </w:rPr>
            </w:pPr>
            <w:r w:rsidRPr="00BD509D">
              <w:rPr>
                <w:sz w:val="16"/>
                <w:szCs w:val="16"/>
                <w:lang w:eastAsia="zh-CN"/>
              </w:rPr>
              <w:t>n48</w:t>
            </w:r>
          </w:p>
        </w:tc>
        <w:tc>
          <w:tcPr>
            <w:tcW w:w="1920" w:type="dxa"/>
          </w:tcPr>
          <w:p w14:paraId="2EF0BD66"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649EC0BA"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+3.6</w:t>
            </w:r>
          </w:p>
        </w:tc>
      </w:tr>
      <w:tr w:rsidR="00EF0E10" w:rsidRPr="00BD509D" w14:paraId="0E8F3CDB" w14:textId="77777777" w:rsidTr="00542062">
        <w:tc>
          <w:tcPr>
            <w:tcW w:w="1973" w:type="dxa"/>
            <w:vMerge/>
            <w:tcBorders>
              <w:bottom w:val="nil"/>
            </w:tcBorders>
          </w:tcPr>
          <w:p w14:paraId="7CEA12F6"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3AE670DC" w14:textId="77777777" w:rsidR="00EF0E10" w:rsidRPr="00BD509D" w:rsidRDefault="00EF0E10" w:rsidP="00EF0E10">
            <w:pPr>
              <w:pStyle w:val="TAC"/>
              <w:rPr>
                <w:sz w:val="16"/>
                <w:szCs w:val="16"/>
              </w:rPr>
            </w:pPr>
          </w:p>
        </w:tc>
        <w:tc>
          <w:tcPr>
            <w:tcW w:w="721" w:type="dxa"/>
          </w:tcPr>
          <w:p w14:paraId="35848DC0"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393ED2D2"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A2A947C"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36DE44F5" w14:textId="77777777" w:rsidTr="00542062">
        <w:tc>
          <w:tcPr>
            <w:tcW w:w="1973" w:type="dxa"/>
            <w:vMerge w:val="restart"/>
            <w:tcBorders>
              <w:top w:val="single" w:sz="4" w:space="0" w:color="auto"/>
            </w:tcBorders>
          </w:tcPr>
          <w:p w14:paraId="281E4EF0" w14:textId="77777777" w:rsidR="00EF0E10" w:rsidRPr="00BD509D" w:rsidRDefault="00EF0E10" w:rsidP="00EF0E10">
            <w:pPr>
              <w:pStyle w:val="TAC"/>
              <w:rPr>
                <w:sz w:val="16"/>
                <w:szCs w:val="16"/>
              </w:rPr>
            </w:pPr>
            <w:r w:rsidRPr="00BD509D">
              <w:rPr>
                <w:sz w:val="16"/>
                <w:szCs w:val="16"/>
              </w:rPr>
              <w:t>DL_n5A-n66A-n77A_UL_n5A-n66A</w:t>
            </w:r>
          </w:p>
        </w:tc>
        <w:tc>
          <w:tcPr>
            <w:tcW w:w="763" w:type="dxa"/>
            <w:tcBorders>
              <w:top w:val="single" w:sz="4" w:space="0" w:color="auto"/>
              <w:bottom w:val="nil"/>
            </w:tcBorders>
          </w:tcPr>
          <w:p w14:paraId="2DC71B90" w14:textId="77777777" w:rsidR="00EF0E10" w:rsidRPr="00BD509D" w:rsidRDefault="00EF0E10" w:rsidP="00EF0E10">
            <w:pPr>
              <w:pStyle w:val="TAC"/>
              <w:rPr>
                <w:sz w:val="16"/>
                <w:szCs w:val="16"/>
                <w:lang w:eastAsia="zh-CN"/>
              </w:rPr>
            </w:pPr>
            <w:r w:rsidRPr="00BD509D">
              <w:rPr>
                <w:sz w:val="16"/>
                <w:szCs w:val="16"/>
                <w:lang w:eastAsia="zh-CN"/>
              </w:rPr>
              <w:t>1</w:t>
            </w:r>
          </w:p>
        </w:tc>
        <w:tc>
          <w:tcPr>
            <w:tcW w:w="721" w:type="dxa"/>
          </w:tcPr>
          <w:p w14:paraId="4A793D00" w14:textId="77777777" w:rsidR="00EF0E10" w:rsidRPr="00BD509D" w:rsidRDefault="00EF0E10" w:rsidP="00EF0E10">
            <w:pPr>
              <w:pStyle w:val="TAC"/>
              <w:rPr>
                <w:sz w:val="16"/>
                <w:szCs w:val="16"/>
                <w:lang w:eastAsia="zh-CN"/>
              </w:rPr>
            </w:pPr>
            <w:r w:rsidRPr="00BD509D">
              <w:rPr>
                <w:sz w:val="16"/>
                <w:szCs w:val="16"/>
                <w:lang w:eastAsia="zh-CN"/>
              </w:rPr>
              <w:t>n5</w:t>
            </w:r>
          </w:p>
        </w:tc>
        <w:tc>
          <w:tcPr>
            <w:tcW w:w="1920" w:type="dxa"/>
          </w:tcPr>
          <w:p w14:paraId="2826131A"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57B787B6"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6CD5BFC4" w14:textId="77777777" w:rsidTr="00542062">
        <w:tc>
          <w:tcPr>
            <w:tcW w:w="1973" w:type="dxa"/>
            <w:vMerge/>
          </w:tcPr>
          <w:p w14:paraId="08083DCE" w14:textId="77777777" w:rsidR="00EF0E10" w:rsidRPr="00BD509D" w:rsidRDefault="00EF0E10" w:rsidP="00EF0E10">
            <w:pPr>
              <w:pStyle w:val="TAC"/>
              <w:rPr>
                <w:sz w:val="16"/>
                <w:szCs w:val="16"/>
              </w:rPr>
            </w:pPr>
          </w:p>
        </w:tc>
        <w:tc>
          <w:tcPr>
            <w:tcW w:w="763" w:type="dxa"/>
            <w:tcBorders>
              <w:top w:val="nil"/>
              <w:bottom w:val="nil"/>
            </w:tcBorders>
          </w:tcPr>
          <w:p w14:paraId="3F37B04C" w14:textId="77777777" w:rsidR="00EF0E10" w:rsidRPr="00BD509D" w:rsidRDefault="00EF0E10" w:rsidP="00EF0E10">
            <w:pPr>
              <w:pStyle w:val="TAC"/>
              <w:rPr>
                <w:sz w:val="16"/>
                <w:szCs w:val="16"/>
              </w:rPr>
            </w:pPr>
          </w:p>
        </w:tc>
        <w:tc>
          <w:tcPr>
            <w:tcW w:w="721" w:type="dxa"/>
          </w:tcPr>
          <w:p w14:paraId="567330BF"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1C21E0C3"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5AB8565B"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1CF0CA1E" w14:textId="77777777" w:rsidTr="00542062">
        <w:tc>
          <w:tcPr>
            <w:tcW w:w="1973" w:type="dxa"/>
            <w:vMerge/>
          </w:tcPr>
          <w:p w14:paraId="5F2AB2D2"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041AFC6F" w14:textId="77777777" w:rsidR="00EF0E10" w:rsidRPr="00BD509D" w:rsidRDefault="00EF0E10" w:rsidP="00EF0E10">
            <w:pPr>
              <w:pStyle w:val="TAC"/>
              <w:rPr>
                <w:sz w:val="16"/>
                <w:szCs w:val="16"/>
              </w:rPr>
            </w:pPr>
          </w:p>
        </w:tc>
        <w:tc>
          <w:tcPr>
            <w:tcW w:w="721" w:type="dxa"/>
          </w:tcPr>
          <w:p w14:paraId="1A52CF25"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75E18758"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6812310E"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+16.1</w:t>
            </w:r>
          </w:p>
        </w:tc>
      </w:tr>
      <w:tr w:rsidR="00EF0E10" w:rsidRPr="00BD509D" w14:paraId="106D6B66" w14:textId="77777777" w:rsidTr="00542062">
        <w:tc>
          <w:tcPr>
            <w:tcW w:w="1973" w:type="dxa"/>
            <w:vMerge/>
          </w:tcPr>
          <w:p w14:paraId="5C86A72E" w14:textId="77777777" w:rsidR="00EF0E10" w:rsidRPr="00BD509D" w:rsidRDefault="00EF0E10" w:rsidP="00EF0E10">
            <w:pPr>
              <w:pStyle w:val="TAC"/>
              <w:rPr>
                <w:sz w:val="16"/>
                <w:szCs w:val="16"/>
              </w:rPr>
            </w:pPr>
          </w:p>
        </w:tc>
        <w:tc>
          <w:tcPr>
            <w:tcW w:w="763" w:type="dxa"/>
            <w:tcBorders>
              <w:top w:val="single" w:sz="4" w:space="0" w:color="auto"/>
              <w:bottom w:val="nil"/>
            </w:tcBorders>
          </w:tcPr>
          <w:p w14:paraId="34C87816" w14:textId="77777777" w:rsidR="00EF0E10" w:rsidRPr="00BD509D" w:rsidRDefault="00EF0E10" w:rsidP="00EF0E10">
            <w:pPr>
              <w:pStyle w:val="TAC"/>
              <w:rPr>
                <w:sz w:val="16"/>
                <w:szCs w:val="16"/>
                <w:lang w:eastAsia="zh-CN"/>
              </w:rPr>
            </w:pPr>
            <w:r w:rsidRPr="00BD509D">
              <w:rPr>
                <w:sz w:val="16"/>
                <w:szCs w:val="16"/>
                <w:lang w:eastAsia="zh-CN"/>
              </w:rPr>
              <w:t>2</w:t>
            </w:r>
          </w:p>
        </w:tc>
        <w:tc>
          <w:tcPr>
            <w:tcW w:w="721" w:type="dxa"/>
          </w:tcPr>
          <w:p w14:paraId="09B3BECF" w14:textId="77777777" w:rsidR="00EF0E10" w:rsidRPr="00BD509D" w:rsidRDefault="00EF0E10" w:rsidP="00EF0E10">
            <w:pPr>
              <w:pStyle w:val="TAC"/>
              <w:rPr>
                <w:sz w:val="16"/>
                <w:szCs w:val="16"/>
                <w:lang w:eastAsia="zh-CN"/>
              </w:rPr>
            </w:pPr>
            <w:r w:rsidRPr="00BD509D">
              <w:rPr>
                <w:sz w:val="16"/>
                <w:szCs w:val="16"/>
                <w:lang w:eastAsia="zh-CN"/>
              </w:rPr>
              <w:t>n5</w:t>
            </w:r>
          </w:p>
        </w:tc>
        <w:tc>
          <w:tcPr>
            <w:tcW w:w="1920" w:type="dxa"/>
          </w:tcPr>
          <w:p w14:paraId="4FABC45E"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0B993AB2"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6AA8DFDC" w14:textId="77777777" w:rsidTr="00542062">
        <w:tc>
          <w:tcPr>
            <w:tcW w:w="1973" w:type="dxa"/>
            <w:vMerge/>
          </w:tcPr>
          <w:p w14:paraId="50BDEC63" w14:textId="77777777" w:rsidR="00EF0E10" w:rsidRPr="00BD509D" w:rsidRDefault="00EF0E10" w:rsidP="00EF0E10">
            <w:pPr>
              <w:pStyle w:val="TAC"/>
              <w:rPr>
                <w:sz w:val="16"/>
                <w:szCs w:val="16"/>
              </w:rPr>
            </w:pPr>
          </w:p>
        </w:tc>
        <w:tc>
          <w:tcPr>
            <w:tcW w:w="763" w:type="dxa"/>
            <w:tcBorders>
              <w:top w:val="nil"/>
              <w:bottom w:val="nil"/>
            </w:tcBorders>
          </w:tcPr>
          <w:p w14:paraId="212284FB" w14:textId="77777777" w:rsidR="00EF0E10" w:rsidRPr="00BD509D" w:rsidRDefault="00EF0E10" w:rsidP="00EF0E10">
            <w:pPr>
              <w:pStyle w:val="TAC"/>
              <w:rPr>
                <w:sz w:val="16"/>
                <w:szCs w:val="16"/>
              </w:rPr>
            </w:pPr>
          </w:p>
        </w:tc>
        <w:tc>
          <w:tcPr>
            <w:tcW w:w="721" w:type="dxa"/>
          </w:tcPr>
          <w:p w14:paraId="4454640E"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748F42E0"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7058AC1"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5B172E98" w14:textId="77777777" w:rsidTr="00542062">
        <w:tc>
          <w:tcPr>
            <w:tcW w:w="1973" w:type="dxa"/>
            <w:vMerge/>
          </w:tcPr>
          <w:p w14:paraId="6BA0DB47"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15092343" w14:textId="77777777" w:rsidR="00EF0E10" w:rsidRPr="00BD509D" w:rsidRDefault="00EF0E10" w:rsidP="00EF0E10">
            <w:pPr>
              <w:pStyle w:val="TAC"/>
              <w:rPr>
                <w:sz w:val="16"/>
                <w:szCs w:val="16"/>
              </w:rPr>
            </w:pPr>
          </w:p>
        </w:tc>
        <w:tc>
          <w:tcPr>
            <w:tcW w:w="721" w:type="dxa"/>
          </w:tcPr>
          <w:p w14:paraId="1A9A8D8B"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3634DCEC"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250C11E4"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+8.2</w:t>
            </w:r>
          </w:p>
        </w:tc>
      </w:tr>
      <w:tr w:rsidR="00EF0E10" w:rsidRPr="00BD509D" w14:paraId="44F60B9D" w14:textId="77777777" w:rsidTr="00542062">
        <w:tc>
          <w:tcPr>
            <w:tcW w:w="1973" w:type="dxa"/>
            <w:vMerge/>
          </w:tcPr>
          <w:p w14:paraId="23636419" w14:textId="77777777" w:rsidR="00EF0E10" w:rsidRPr="00BD509D" w:rsidRDefault="00EF0E10" w:rsidP="00EF0E10">
            <w:pPr>
              <w:pStyle w:val="TAC"/>
              <w:rPr>
                <w:sz w:val="16"/>
                <w:szCs w:val="16"/>
              </w:rPr>
            </w:pPr>
          </w:p>
        </w:tc>
        <w:tc>
          <w:tcPr>
            <w:tcW w:w="763" w:type="dxa"/>
            <w:tcBorders>
              <w:top w:val="single" w:sz="4" w:space="0" w:color="auto"/>
              <w:bottom w:val="nil"/>
            </w:tcBorders>
          </w:tcPr>
          <w:p w14:paraId="3703D59F" w14:textId="77777777" w:rsidR="00EF0E10" w:rsidRPr="00BD509D" w:rsidRDefault="00EF0E10" w:rsidP="00EF0E10">
            <w:pPr>
              <w:pStyle w:val="TAC"/>
              <w:rPr>
                <w:sz w:val="16"/>
                <w:szCs w:val="16"/>
                <w:lang w:eastAsia="zh-CN"/>
              </w:rPr>
            </w:pPr>
            <w:r w:rsidRPr="00BD509D">
              <w:rPr>
                <w:sz w:val="16"/>
                <w:szCs w:val="16"/>
                <w:lang w:eastAsia="zh-CN"/>
              </w:rPr>
              <w:t>3</w:t>
            </w:r>
          </w:p>
        </w:tc>
        <w:tc>
          <w:tcPr>
            <w:tcW w:w="721" w:type="dxa"/>
          </w:tcPr>
          <w:p w14:paraId="2926F3A1" w14:textId="77777777" w:rsidR="00EF0E10" w:rsidRPr="00BD509D" w:rsidRDefault="00EF0E10" w:rsidP="00EF0E10">
            <w:pPr>
              <w:pStyle w:val="TAC"/>
              <w:rPr>
                <w:sz w:val="16"/>
                <w:szCs w:val="16"/>
                <w:lang w:eastAsia="zh-CN"/>
              </w:rPr>
            </w:pPr>
            <w:r w:rsidRPr="00BD509D">
              <w:rPr>
                <w:sz w:val="16"/>
                <w:szCs w:val="16"/>
                <w:lang w:eastAsia="zh-CN"/>
              </w:rPr>
              <w:t>n5</w:t>
            </w:r>
          </w:p>
        </w:tc>
        <w:tc>
          <w:tcPr>
            <w:tcW w:w="1920" w:type="dxa"/>
          </w:tcPr>
          <w:p w14:paraId="565D2A2C"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4F27CD26"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67E25AB9" w14:textId="77777777" w:rsidTr="00542062">
        <w:tc>
          <w:tcPr>
            <w:tcW w:w="1973" w:type="dxa"/>
            <w:vMerge/>
          </w:tcPr>
          <w:p w14:paraId="2E285396" w14:textId="77777777" w:rsidR="00EF0E10" w:rsidRPr="00BD509D" w:rsidRDefault="00EF0E10" w:rsidP="00EF0E10">
            <w:pPr>
              <w:pStyle w:val="TAC"/>
              <w:rPr>
                <w:sz w:val="16"/>
                <w:szCs w:val="16"/>
              </w:rPr>
            </w:pPr>
          </w:p>
        </w:tc>
        <w:tc>
          <w:tcPr>
            <w:tcW w:w="763" w:type="dxa"/>
            <w:tcBorders>
              <w:top w:val="nil"/>
              <w:bottom w:val="nil"/>
            </w:tcBorders>
          </w:tcPr>
          <w:p w14:paraId="5C1B7B41" w14:textId="77777777" w:rsidR="00EF0E10" w:rsidRPr="00BD509D" w:rsidRDefault="00EF0E10" w:rsidP="00EF0E10">
            <w:pPr>
              <w:pStyle w:val="TAC"/>
              <w:rPr>
                <w:sz w:val="16"/>
                <w:szCs w:val="16"/>
              </w:rPr>
            </w:pPr>
          </w:p>
        </w:tc>
        <w:tc>
          <w:tcPr>
            <w:tcW w:w="721" w:type="dxa"/>
          </w:tcPr>
          <w:p w14:paraId="25545DAF"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309AB9B9"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AD3BC0F"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103F36B2" w14:textId="77777777" w:rsidTr="00542062">
        <w:tc>
          <w:tcPr>
            <w:tcW w:w="1973" w:type="dxa"/>
            <w:vMerge/>
            <w:tcBorders>
              <w:bottom w:val="nil"/>
            </w:tcBorders>
          </w:tcPr>
          <w:p w14:paraId="71BF4BC9"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52CB6364" w14:textId="77777777" w:rsidR="00EF0E10" w:rsidRPr="00BD509D" w:rsidRDefault="00EF0E10" w:rsidP="00EF0E10">
            <w:pPr>
              <w:pStyle w:val="TAC"/>
              <w:rPr>
                <w:sz w:val="16"/>
                <w:szCs w:val="16"/>
              </w:rPr>
            </w:pPr>
          </w:p>
        </w:tc>
        <w:tc>
          <w:tcPr>
            <w:tcW w:w="721" w:type="dxa"/>
          </w:tcPr>
          <w:p w14:paraId="5FB0D974"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1E932716"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0E4F38B5"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+3.3</w:t>
            </w:r>
          </w:p>
        </w:tc>
      </w:tr>
      <w:tr w:rsidR="00EF0E10" w:rsidRPr="00BD509D" w14:paraId="1E2C08A4" w14:textId="77777777" w:rsidTr="00542062">
        <w:tc>
          <w:tcPr>
            <w:tcW w:w="1973" w:type="dxa"/>
            <w:vMerge w:val="restart"/>
            <w:tcBorders>
              <w:top w:val="single" w:sz="4" w:space="0" w:color="auto"/>
            </w:tcBorders>
          </w:tcPr>
          <w:p w14:paraId="64221451" w14:textId="77777777" w:rsidR="00EF0E10" w:rsidRPr="00BD509D" w:rsidRDefault="00EF0E10" w:rsidP="00EF0E10">
            <w:pPr>
              <w:pStyle w:val="TAC"/>
              <w:rPr>
                <w:sz w:val="16"/>
                <w:szCs w:val="16"/>
              </w:rPr>
            </w:pPr>
            <w:r w:rsidRPr="00BD509D">
              <w:rPr>
                <w:sz w:val="16"/>
                <w:szCs w:val="16"/>
              </w:rPr>
              <w:t>DL_n5A-n66A-n77A_UL_n5A-n77A</w:t>
            </w:r>
          </w:p>
        </w:tc>
        <w:tc>
          <w:tcPr>
            <w:tcW w:w="763" w:type="dxa"/>
            <w:tcBorders>
              <w:top w:val="single" w:sz="4" w:space="0" w:color="auto"/>
              <w:bottom w:val="nil"/>
            </w:tcBorders>
          </w:tcPr>
          <w:p w14:paraId="0A725679" w14:textId="77777777" w:rsidR="00EF0E10" w:rsidRPr="00BD509D" w:rsidRDefault="00EF0E10" w:rsidP="00EF0E10">
            <w:pPr>
              <w:pStyle w:val="TAC"/>
              <w:rPr>
                <w:sz w:val="16"/>
                <w:szCs w:val="16"/>
              </w:rPr>
            </w:pPr>
            <w:r w:rsidRPr="00BD509D">
              <w:rPr>
                <w:sz w:val="16"/>
                <w:szCs w:val="16"/>
              </w:rPr>
              <w:t>1</w:t>
            </w:r>
          </w:p>
        </w:tc>
        <w:tc>
          <w:tcPr>
            <w:tcW w:w="721" w:type="dxa"/>
          </w:tcPr>
          <w:p w14:paraId="5F6C1AC6" w14:textId="77777777" w:rsidR="00EF0E10" w:rsidRPr="00BD509D" w:rsidRDefault="00EF0E10" w:rsidP="00EF0E10">
            <w:pPr>
              <w:pStyle w:val="TAC"/>
              <w:rPr>
                <w:sz w:val="16"/>
                <w:szCs w:val="16"/>
                <w:lang w:eastAsia="zh-CN"/>
              </w:rPr>
            </w:pPr>
            <w:r w:rsidRPr="00BD509D">
              <w:rPr>
                <w:sz w:val="16"/>
                <w:szCs w:val="16"/>
                <w:lang w:eastAsia="zh-CN"/>
              </w:rPr>
              <w:t>n5</w:t>
            </w:r>
          </w:p>
        </w:tc>
        <w:tc>
          <w:tcPr>
            <w:tcW w:w="1920" w:type="dxa"/>
          </w:tcPr>
          <w:p w14:paraId="514C0E52"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6DCE4B4F"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EF0E10" w:rsidRPr="00BD509D" w14:paraId="5C638647" w14:textId="77777777" w:rsidTr="00542062">
        <w:tc>
          <w:tcPr>
            <w:tcW w:w="1973" w:type="dxa"/>
            <w:vMerge/>
          </w:tcPr>
          <w:p w14:paraId="1A5447A2" w14:textId="77777777" w:rsidR="00EF0E10" w:rsidRPr="00BD509D" w:rsidRDefault="00EF0E10" w:rsidP="00EF0E10">
            <w:pPr>
              <w:pStyle w:val="TAC"/>
              <w:rPr>
                <w:sz w:val="16"/>
                <w:szCs w:val="16"/>
              </w:rPr>
            </w:pPr>
          </w:p>
        </w:tc>
        <w:tc>
          <w:tcPr>
            <w:tcW w:w="763" w:type="dxa"/>
            <w:tcBorders>
              <w:top w:val="nil"/>
              <w:bottom w:val="nil"/>
            </w:tcBorders>
          </w:tcPr>
          <w:p w14:paraId="2E4CD357" w14:textId="77777777" w:rsidR="00EF0E10" w:rsidRPr="00BD509D" w:rsidRDefault="00EF0E10" w:rsidP="00EF0E10">
            <w:pPr>
              <w:pStyle w:val="TAC"/>
              <w:rPr>
                <w:sz w:val="16"/>
                <w:szCs w:val="16"/>
                <w:lang w:eastAsia="zh-CN"/>
              </w:rPr>
            </w:pPr>
          </w:p>
        </w:tc>
        <w:tc>
          <w:tcPr>
            <w:tcW w:w="721" w:type="dxa"/>
          </w:tcPr>
          <w:p w14:paraId="54548101" w14:textId="77777777" w:rsidR="00EF0E10" w:rsidRPr="00BD509D" w:rsidRDefault="00EF0E10" w:rsidP="00EF0E10">
            <w:pPr>
              <w:pStyle w:val="TAC"/>
              <w:rPr>
                <w:sz w:val="16"/>
                <w:szCs w:val="16"/>
                <w:lang w:eastAsia="zh-CN"/>
              </w:rPr>
            </w:pPr>
            <w:r w:rsidRPr="00BD509D">
              <w:rPr>
                <w:sz w:val="16"/>
                <w:szCs w:val="16"/>
                <w:lang w:eastAsia="zh-CN"/>
              </w:rPr>
              <w:t>n66</w:t>
            </w:r>
          </w:p>
        </w:tc>
        <w:tc>
          <w:tcPr>
            <w:tcW w:w="1920" w:type="dxa"/>
          </w:tcPr>
          <w:p w14:paraId="48E5D961" w14:textId="77777777" w:rsidR="00EF0E10" w:rsidRPr="00BD509D" w:rsidRDefault="00EF0E10" w:rsidP="00EF0E10">
            <w:pPr>
              <w:pStyle w:val="TAC"/>
              <w:rPr>
                <w:sz w:val="16"/>
                <w:szCs w:val="16"/>
                <w:lang w:eastAsia="zh-CN"/>
              </w:rPr>
            </w:pPr>
            <w:r w:rsidRPr="00BD509D">
              <w:rPr>
                <w:sz w:val="16"/>
                <w:szCs w:val="16"/>
                <w:lang w:eastAsia="zh-CN"/>
              </w:rPr>
              <w:t>5</w:t>
            </w:r>
          </w:p>
        </w:tc>
        <w:tc>
          <w:tcPr>
            <w:tcW w:w="4588" w:type="dxa"/>
          </w:tcPr>
          <w:p w14:paraId="34D14C29" w14:textId="77777777" w:rsidR="00EF0E10" w:rsidRPr="00BD509D" w:rsidRDefault="00EF0E10" w:rsidP="00EF0E10">
            <w:pPr>
              <w:pStyle w:val="TAC"/>
              <w:rPr>
                <w:sz w:val="16"/>
                <w:szCs w:val="16"/>
              </w:rPr>
            </w:pPr>
            <w:proofErr w:type="spellStart"/>
            <w:r w:rsidRPr="00BD509D">
              <w:rPr>
                <w:sz w:val="16"/>
                <w:szCs w:val="16"/>
              </w:rPr>
              <w:t>REF_victim</w:t>
            </w:r>
            <w:proofErr w:type="spellEnd"/>
            <w:r w:rsidRPr="00BD509D">
              <w:rPr>
                <w:sz w:val="16"/>
                <w:szCs w:val="16"/>
              </w:rPr>
              <w:t xml:space="preserve"> +13.2</w:t>
            </w:r>
          </w:p>
        </w:tc>
      </w:tr>
      <w:tr w:rsidR="00EF0E10" w:rsidRPr="00BD509D" w14:paraId="00176455" w14:textId="77777777" w:rsidTr="00542062">
        <w:tc>
          <w:tcPr>
            <w:tcW w:w="1973" w:type="dxa"/>
            <w:vMerge/>
            <w:tcBorders>
              <w:bottom w:val="nil"/>
            </w:tcBorders>
          </w:tcPr>
          <w:p w14:paraId="71233346" w14:textId="77777777" w:rsidR="00EF0E10" w:rsidRPr="00BD509D" w:rsidRDefault="00EF0E10" w:rsidP="00EF0E10">
            <w:pPr>
              <w:pStyle w:val="TAC"/>
              <w:rPr>
                <w:sz w:val="16"/>
                <w:szCs w:val="16"/>
              </w:rPr>
            </w:pPr>
          </w:p>
        </w:tc>
        <w:tc>
          <w:tcPr>
            <w:tcW w:w="763" w:type="dxa"/>
            <w:tcBorders>
              <w:top w:val="nil"/>
              <w:bottom w:val="single" w:sz="4" w:space="0" w:color="auto"/>
            </w:tcBorders>
          </w:tcPr>
          <w:p w14:paraId="6E72EA54" w14:textId="77777777" w:rsidR="00EF0E10" w:rsidRPr="00BD509D" w:rsidRDefault="00EF0E10" w:rsidP="00EF0E10">
            <w:pPr>
              <w:pStyle w:val="TAC"/>
              <w:rPr>
                <w:sz w:val="16"/>
                <w:szCs w:val="16"/>
                <w:lang w:eastAsia="zh-CN"/>
              </w:rPr>
            </w:pPr>
          </w:p>
        </w:tc>
        <w:tc>
          <w:tcPr>
            <w:tcW w:w="721" w:type="dxa"/>
          </w:tcPr>
          <w:p w14:paraId="499499EB" w14:textId="77777777" w:rsidR="00EF0E10" w:rsidRPr="00BD509D" w:rsidRDefault="00EF0E10" w:rsidP="00EF0E10">
            <w:pPr>
              <w:pStyle w:val="TAC"/>
              <w:rPr>
                <w:sz w:val="16"/>
                <w:szCs w:val="16"/>
                <w:lang w:eastAsia="zh-CN"/>
              </w:rPr>
            </w:pPr>
            <w:r w:rsidRPr="00BD509D">
              <w:rPr>
                <w:sz w:val="16"/>
                <w:szCs w:val="16"/>
                <w:lang w:eastAsia="zh-CN"/>
              </w:rPr>
              <w:t>n77</w:t>
            </w:r>
          </w:p>
        </w:tc>
        <w:tc>
          <w:tcPr>
            <w:tcW w:w="1920" w:type="dxa"/>
          </w:tcPr>
          <w:p w14:paraId="64E19A85" w14:textId="77777777" w:rsidR="00EF0E10" w:rsidRPr="00BD509D" w:rsidRDefault="00EF0E10" w:rsidP="00EF0E10">
            <w:pPr>
              <w:pStyle w:val="TAC"/>
              <w:rPr>
                <w:sz w:val="16"/>
                <w:szCs w:val="16"/>
                <w:lang w:eastAsia="zh-CN"/>
              </w:rPr>
            </w:pPr>
            <w:r w:rsidRPr="00BD509D">
              <w:rPr>
                <w:sz w:val="16"/>
                <w:szCs w:val="16"/>
                <w:lang w:eastAsia="zh-CN"/>
              </w:rPr>
              <w:t>10</w:t>
            </w:r>
          </w:p>
        </w:tc>
        <w:tc>
          <w:tcPr>
            <w:tcW w:w="4588" w:type="dxa"/>
          </w:tcPr>
          <w:p w14:paraId="3DF1CB77" w14:textId="77777777" w:rsidR="00EF0E10" w:rsidRPr="00BD509D" w:rsidRDefault="00EF0E10" w:rsidP="00EF0E10">
            <w:pPr>
              <w:pStyle w:val="TAC"/>
              <w:rPr>
                <w:sz w:val="16"/>
                <w:szCs w:val="16"/>
              </w:rPr>
            </w:pPr>
            <w:proofErr w:type="spellStart"/>
            <w:r w:rsidRPr="00BD509D">
              <w:rPr>
                <w:sz w:val="16"/>
                <w:szCs w:val="16"/>
                <w:lang w:eastAsia="zh-CN"/>
              </w:rPr>
              <w:t>REF_aggressor</w:t>
            </w:r>
            <w:proofErr w:type="spellEnd"/>
          </w:p>
        </w:tc>
      </w:tr>
      <w:tr w:rsidR="009950EB" w:rsidRPr="00BD509D" w14:paraId="18EC139C" w14:textId="77777777" w:rsidTr="00FC32F6">
        <w:trPr>
          <w:ins w:id="731" w:author="Aleksi Heino (WE Certification Oy)" w:date="2025-01-29T13:01:00Z"/>
        </w:trPr>
        <w:tc>
          <w:tcPr>
            <w:tcW w:w="1973" w:type="dxa"/>
            <w:vMerge w:val="restart"/>
          </w:tcPr>
          <w:p w14:paraId="1C5BEC15" w14:textId="7B9FFA7A" w:rsidR="009950EB" w:rsidRPr="00BD509D" w:rsidRDefault="009950EB" w:rsidP="009950EB">
            <w:pPr>
              <w:pStyle w:val="TAC"/>
              <w:rPr>
                <w:ins w:id="732" w:author="Aleksi Heino (WE Certification Oy)" w:date="2025-01-29T13:01:00Z" w16du:dateUtc="2025-01-29T11:01:00Z"/>
                <w:sz w:val="16"/>
                <w:szCs w:val="16"/>
              </w:rPr>
            </w:pPr>
            <w:ins w:id="733" w:author="Aleksi Heino (WE Certification Oy)" w:date="2025-01-29T13:02:00Z" w16du:dateUtc="2025-01-29T11:02:00Z">
              <w:r w:rsidRPr="00BD509D">
                <w:rPr>
                  <w:sz w:val="16"/>
                  <w:szCs w:val="16"/>
                </w:rPr>
                <w:t>DL_n</w:t>
              </w:r>
            </w:ins>
            <w:ins w:id="734" w:author="Aleksi Heino (WE Certification Oy)" w:date="2025-01-29T13:03:00Z" w16du:dateUtc="2025-01-29T11:03:00Z">
              <w:r>
                <w:rPr>
                  <w:sz w:val="16"/>
                  <w:szCs w:val="16"/>
                </w:rPr>
                <w:t>14</w:t>
              </w:r>
            </w:ins>
            <w:ins w:id="735" w:author="Aleksi Heino (WE Certification Oy)" w:date="2025-01-29T13:02:00Z" w16du:dateUtc="2025-01-29T11:02:00Z">
              <w:r w:rsidRPr="00BD509D">
                <w:rPr>
                  <w:sz w:val="16"/>
                  <w:szCs w:val="16"/>
                </w:rPr>
                <w:t>A-n66A-n77A_UL_n</w:t>
              </w:r>
            </w:ins>
            <w:ins w:id="736" w:author="Aleksi Heino (WE Certification Oy)" w:date="2025-01-29T13:03:00Z" w16du:dateUtc="2025-01-29T11:03:00Z">
              <w:r>
                <w:rPr>
                  <w:sz w:val="16"/>
                  <w:szCs w:val="16"/>
                </w:rPr>
                <w:t>14</w:t>
              </w:r>
            </w:ins>
            <w:ins w:id="737" w:author="Aleksi Heino (WE Certification Oy)" w:date="2025-01-29T13:02:00Z" w16du:dateUtc="2025-01-29T11:02:00Z">
              <w:r w:rsidRPr="00BD509D">
                <w:rPr>
                  <w:sz w:val="16"/>
                  <w:szCs w:val="16"/>
                </w:rPr>
                <w:t>A-n</w:t>
              </w:r>
            </w:ins>
            <w:ins w:id="738" w:author="Aleksi Heino (WE Certification Oy)" w:date="2025-01-29T13:03:00Z" w16du:dateUtc="2025-01-29T11:03:00Z">
              <w:r>
                <w:rPr>
                  <w:sz w:val="16"/>
                  <w:szCs w:val="16"/>
                </w:rPr>
                <w:t>66</w:t>
              </w:r>
            </w:ins>
            <w:ins w:id="739" w:author="Aleksi Heino (WE Certification Oy)" w:date="2025-01-29T13:02:00Z" w16du:dateUtc="2025-01-29T11:02:00Z">
              <w:r w:rsidRPr="00BD509D">
                <w:rPr>
                  <w:sz w:val="16"/>
                  <w:szCs w:val="16"/>
                </w:rPr>
                <w:t>A</w:t>
              </w:r>
            </w:ins>
          </w:p>
        </w:tc>
        <w:tc>
          <w:tcPr>
            <w:tcW w:w="763" w:type="dxa"/>
            <w:vMerge w:val="restart"/>
            <w:tcBorders>
              <w:top w:val="nil"/>
            </w:tcBorders>
          </w:tcPr>
          <w:p w14:paraId="0D7C9854" w14:textId="085A2AAC" w:rsidR="009950EB" w:rsidRPr="00BD509D" w:rsidRDefault="009950EB" w:rsidP="009950EB">
            <w:pPr>
              <w:pStyle w:val="TAC"/>
              <w:rPr>
                <w:ins w:id="740" w:author="Aleksi Heino (WE Certification Oy)" w:date="2025-01-29T13:01:00Z" w16du:dateUtc="2025-01-29T11:01:00Z"/>
                <w:sz w:val="16"/>
                <w:szCs w:val="16"/>
                <w:lang w:eastAsia="zh-CN"/>
              </w:rPr>
            </w:pPr>
            <w:ins w:id="741" w:author="Aleksi Heino (WE Certification Oy)" w:date="2025-01-29T13:01:00Z" w16du:dateUtc="2025-01-29T11:01:00Z">
              <w:r>
                <w:rPr>
                  <w:sz w:val="16"/>
                  <w:szCs w:val="16"/>
                  <w:lang w:eastAsia="zh-CN"/>
                </w:rPr>
                <w:t>1</w:t>
              </w:r>
            </w:ins>
          </w:p>
        </w:tc>
        <w:tc>
          <w:tcPr>
            <w:tcW w:w="721" w:type="dxa"/>
          </w:tcPr>
          <w:p w14:paraId="7FEC98EA" w14:textId="681396AC" w:rsidR="009950EB" w:rsidRPr="00BD509D" w:rsidRDefault="009950EB" w:rsidP="009950EB">
            <w:pPr>
              <w:pStyle w:val="TAC"/>
              <w:rPr>
                <w:ins w:id="742" w:author="Aleksi Heino (WE Certification Oy)" w:date="2025-01-29T13:01:00Z" w16du:dateUtc="2025-01-29T11:01:00Z"/>
                <w:sz w:val="16"/>
                <w:szCs w:val="16"/>
                <w:lang w:eastAsia="zh-CN"/>
              </w:rPr>
            </w:pPr>
            <w:ins w:id="743" w:author="Aleksi Heino (WE Certification Oy)" w:date="2025-01-29T13:02:00Z" w16du:dateUtc="2025-01-29T11:02:00Z">
              <w:r>
                <w:rPr>
                  <w:sz w:val="16"/>
                  <w:szCs w:val="16"/>
                  <w:lang w:eastAsia="zh-CN"/>
                </w:rPr>
                <w:t>n14</w:t>
              </w:r>
            </w:ins>
          </w:p>
        </w:tc>
        <w:tc>
          <w:tcPr>
            <w:tcW w:w="1920" w:type="dxa"/>
          </w:tcPr>
          <w:p w14:paraId="32B3575F" w14:textId="72945EA4" w:rsidR="009950EB" w:rsidRPr="00BD509D" w:rsidRDefault="009950EB" w:rsidP="009950EB">
            <w:pPr>
              <w:pStyle w:val="TAC"/>
              <w:rPr>
                <w:ins w:id="744" w:author="Aleksi Heino (WE Certification Oy)" w:date="2025-01-29T13:01:00Z" w16du:dateUtc="2025-01-29T11:01:00Z"/>
                <w:sz w:val="16"/>
                <w:szCs w:val="16"/>
                <w:lang w:eastAsia="zh-CN"/>
              </w:rPr>
            </w:pPr>
            <w:ins w:id="745" w:author="Aleksi Heino (WE Certification Oy)" w:date="2025-01-29T13:02:00Z" w16du:dateUtc="2025-01-29T11:02:00Z">
              <w:r w:rsidRPr="00BD509D">
                <w:rPr>
                  <w:sz w:val="16"/>
                  <w:szCs w:val="16"/>
                  <w:lang w:eastAsia="zh-CN"/>
                </w:rPr>
                <w:t>5</w:t>
              </w:r>
            </w:ins>
          </w:p>
        </w:tc>
        <w:tc>
          <w:tcPr>
            <w:tcW w:w="4588" w:type="dxa"/>
          </w:tcPr>
          <w:p w14:paraId="252BB5D9" w14:textId="40FFB8E2" w:rsidR="009950EB" w:rsidRPr="00BD509D" w:rsidRDefault="009950EB" w:rsidP="009950EB">
            <w:pPr>
              <w:pStyle w:val="TAC"/>
              <w:rPr>
                <w:ins w:id="746" w:author="Aleksi Heino (WE Certification Oy)" w:date="2025-01-29T13:01:00Z" w16du:dateUtc="2025-01-29T11:01:00Z"/>
                <w:sz w:val="16"/>
                <w:szCs w:val="16"/>
                <w:lang w:eastAsia="zh-CN"/>
              </w:rPr>
            </w:pPr>
            <w:proofErr w:type="spellStart"/>
            <w:ins w:id="747" w:author="Aleksi Heino (WE Certification Oy)" w:date="2025-01-29T13:02:00Z" w16du:dateUtc="2025-01-29T11:02:00Z">
              <w:r w:rsidRPr="00BD509D">
                <w:rPr>
                  <w:sz w:val="16"/>
                  <w:szCs w:val="16"/>
                  <w:lang w:eastAsia="zh-CN"/>
                </w:rPr>
                <w:t>REF_aggressor</w:t>
              </w:r>
            </w:ins>
            <w:proofErr w:type="spellEnd"/>
          </w:p>
        </w:tc>
      </w:tr>
      <w:tr w:rsidR="009950EB" w:rsidRPr="00BD509D" w14:paraId="6732C355" w14:textId="77777777" w:rsidTr="00FC32F6">
        <w:trPr>
          <w:ins w:id="748" w:author="Aleksi Heino (WE Certification Oy)" w:date="2025-01-29T13:01:00Z"/>
        </w:trPr>
        <w:tc>
          <w:tcPr>
            <w:tcW w:w="1973" w:type="dxa"/>
            <w:vMerge/>
          </w:tcPr>
          <w:p w14:paraId="3BE60FA8" w14:textId="77777777" w:rsidR="009950EB" w:rsidRPr="00BD509D" w:rsidRDefault="009950EB" w:rsidP="009950EB">
            <w:pPr>
              <w:pStyle w:val="TAC"/>
              <w:rPr>
                <w:ins w:id="749" w:author="Aleksi Heino (WE Certification Oy)" w:date="2025-01-29T13:01:00Z" w16du:dateUtc="2025-01-29T11:01:00Z"/>
                <w:sz w:val="16"/>
                <w:szCs w:val="16"/>
              </w:rPr>
            </w:pPr>
          </w:p>
        </w:tc>
        <w:tc>
          <w:tcPr>
            <w:tcW w:w="763" w:type="dxa"/>
            <w:vMerge/>
          </w:tcPr>
          <w:p w14:paraId="03F372AE" w14:textId="77777777" w:rsidR="009950EB" w:rsidRPr="00BD509D" w:rsidRDefault="009950EB" w:rsidP="009950EB">
            <w:pPr>
              <w:pStyle w:val="TAC"/>
              <w:rPr>
                <w:ins w:id="750" w:author="Aleksi Heino (WE Certification Oy)" w:date="2025-01-29T13:01:00Z" w16du:dateUtc="2025-01-29T11:01:00Z"/>
                <w:sz w:val="16"/>
                <w:szCs w:val="16"/>
                <w:lang w:eastAsia="zh-CN"/>
              </w:rPr>
            </w:pPr>
          </w:p>
        </w:tc>
        <w:tc>
          <w:tcPr>
            <w:tcW w:w="721" w:type="dxa"/>
          </w:tcPr>
          <w:p w14:paraId="2D833E1A" w14:textId="2D6480F5" w:rsidR="009950EB" w:rsidRPr="00BD509D" w:rsidRDefault="009950EB" w:rsidP="009950EB">
            <w:pPr>
              <w:pStyle w:val="TAC"/>
              <w:rPr>
                <w:ins w:id="751" w:author="Aleksi Heino (WE Certification Oy)" w:date="2025-01-29T13:01:00Z" w16du:dateUtc="2025-01-29T11:01:00Z"/>
                <w:sz w:val="16"/>
                <w:szCs w:val="16"/>
                <w:lang w:eastAsia="zh-CN"/>
              </w:rPr>
            </w:pPr>
            <w:ins w:id="752" w:author="Aleksi Heino (WE Certification Oy)" w:date="2025-01-29T13:02:00Z" w16du:dateUtc="2025-01-29T11:02:00Z">
              <w:r w:rsidRPr="00BD509D">
                <w:rPr>
                  <w:sz w:val="16"/>
                  <w:szCs w:val="16"/>
                  <w:lang w:eastAsia="zh-CN"/>
                </w:rPr>
                <w:t>n66</w:t>
              </w:r>
            </w:ins>
          </w:p>
        </w:tc>
        <w:tc>
          <w:tcPr>
            <w:tcW w:w="1920" w:type="dxa"/>
          </w:tcPr>
          <w:p w14:paraId="1EF22A76" w14:textId="03B3FC18" w:rsidR="009950EB" w:rsidRPr="00BD509D" w:rsidRDefault="009950EB" w:rsidP="009950EB">
            <w:pPr>
              <w:pStyle w:val="TAC"/>
              <w:rPr>
                <w:ins w:id="753" w:author="Aleksi Heino (WE Certification Oy)" w:date="2025-01-29T13:01:00Z" w16du:dateUtc="2025-01-29T11:01:00Z"/>
                <w:sz w:val="16"/>
                <w:szCs w:val="16"/>
                <w:lang w:eastAsia="zh-CN"/>
              </w:rPr>
            </w:pPr>
            <w:ins w:id="754" w:author="Aleksi Heino (WE Certification Oy)" w:date="2025-01-29T13:02:00Z" w16du:dateUtc="2025-01-29T11:02:00Z">
              <w:r w:rsidRPr="00BD509D">
                <w:rPr>
                  <w:sz w:val="16"/>
                  <w:szCs w:val="16"/>
                  <w:lang w:eastAsia="zh-CN"/>
                </w:rPr>
                <w:t>5</w:t>
              </w:r>
            </w:ins>
          </w:p>
        </w:tc>
        <w:tc>
          <w:tcPr>
            <w:tcW w:w="4588" w:type="dxa"/>
          </w:tcPr>
          <w:p w14:paraId="4B53C17D" w14:textId="45E59CC6" w:rsidR="009950EB" w:rsidRPr="00BD509D" w:rsidRDefault="009950EB" w:rsidP="009950EB">
            <w:pPr>
              <w:pStyle w:val="TAC"/>
              <w:rPr>
                <w:ins w:id="755" w:author="Aleksi Heino (WE Certification Oy)" w:date="2025-01-29T13:01:00Z" w16du:dateUtc="2025-01-29T11:01:00Z"/>
                <w:sz w:val="16"/>
                <w:szCs w:val="16"/>
                <w:lang w:eastAsia="zh-CN"/>
              </w:rPr>
            </w:pPr>
            <w:proofErr w:type="spellStart"/>
            <w:ins w:id="756" w:author="Aleksi Heino (WE Certification Oy)" w:date="2025-01-29T13:02:00Z" w16du:dateUtc="2025-01-29T11:02:00Z">
              <w:r w:rsidRPr="00BD509D">
                <w:rPr>
                  <w:sz w:val="16"/>
                  <w:szCs w:val="16"/>
                  <w:lang w:eastAsia="zh-CN"/>
                </w:rPr>
                <w:t>REF_aggressor</w:t>
              </w:r>
            </w:ins>
            <w:proofErr w:type="spellEnd"/>
          </w:p>
        </w:tc>
      </w:tr>
      <w:tr w:rsidR="009950EB" w:rsidRPr="00BD509D" w14:paraId="5263D09A" w14:textId="77777777" w:rsidTr="00FC32F6">
        <w:trPr>
          <w:ins w:id="757" w:author="Aleksi Heino (WE Certification Oy)" w:date="2025-01-29T13:01:00Z"/>
        </w:trPr>
        <w:tc>
          <w:tcPr>
            <w:tcW w:w="1973" w:type="dxa"/>
            <w:vMerge/>
            <w:tcBorders>
              <w:bottom w:val="nil"/>
            </w:tcBorders>
          </w:tcPr>
          <w:p w14:paraId="0B18D4B4" w14:textId="77777777" w:rsidR="009950EB" w:rsidRPr="00BD509D" w:rsidRDefault="009950EB" w:rsidP="009950EB">
            <w:pPr>
              <w:pStyle w:val="TAC"/>
              <w:rPr>
                <w:ins w:id="758" w:author="Aleksi Heino (WE Certification Oy)" w:date="2025-01-29T13:01:00Z" w16du:dateUtc="2025-01-29T11:01:00Z"/>
                <w:sz w:val="16"/>
                <w:szCs w:val="16"/>
              </w:rPr>
            </w:pPr>
          </w:p>
        </w:tc>
        <w:tc>
          <w:tcPr>
            <w:tcW w:w="763" w:type="dxa"/>
            <w:vMerge/>
            <w:tcBorders>
              <w:bottom w:val="single" w:sz="4" w:space="0" w:color="auto"/>
            </w:tcBorders>
          </w:tcPr>
          <w:p w14:paraId="52A4A70D" w14:textId="77777777" w:rsidR="009950EB" w:rsidRPr="00BD509D" w:rsidRDefault="009950EB" w:rsidP="009950EB">
            <w:pPr>
              <w:pStyle w:val="TAC"/>
              <w:rPr>
                <w:ins w:id="759" w:author="Aleksi Heino (WE Certification Oy)" w:date="2025-01-29T13:01:00Z" w16du:dateUtc="2025-01-29T11:01:00Z"/>
                <w:sz w:val="16"/>
                <w:szCs w:val="16"/>
                <w:lang w:eastAsia="zh-CN"/>
              </w:rPr>
            </w:pPr>
          </w:p>
        </w:tc>
        <w:tc>
          <w:tcPr>
            <w:tcW w:w="721" w:type="dxa"/>
          </w:tcPr>
          <w:p w14:paraId="11A97744" w14:textId="259CAAC1" w:rsidR="009950EB" w:rsidRPr="00BD509D" w:rsidRDefault="009950EB" w:rsidP="009950EB">
            <w:pPr>
              <w:pStyle w:val="TAC"/>
              <w:rPr>
                <w:ins w:id="760" w:author="Aleksi Heino (WE Certification Oy)" w:date="2025-01-29T13:01:00Z" w16du:dateUtc="2025-01-29T11:01:00Z"/>
                <w:sz w:val="16"/>
                <w:szCs w:val="16"/>
                <w:lang w:eastAsia="zh-CN"/>
              </w:rPr>
            </w:pPr>
            <w:ins w:id="761" w:author="Aleksi Heino (WE Certification Oy)" w:date="2025-01-29T13:02:00Z" w16du:dateUtc="2025-01-29T11:02:00Z">
              <w:r w:rsidRPr="00BD509D">
                <w:rPr>
                  <w:sz w:val="16"/>
                  <w:szCs w:val="16"/>
                  <w:lang w:eastAsia="zh-CN"/>
                </w:rPr>
                <w:t>n77</w:t>
              </w:r>
            </w:ins>
          </w:p>
        </w:tc>
        <w:tc>
          <w:tcPr>
            <w:tcW w:w="1920" w:type="dxa"/>
          </w:tcPr>
          <w:p w14:paraId="2D512181" w14:textId="064F87A8" w:rsidR="009950EB" w:rsidRPr="00BD509D" w:rsidRDefault="009950EB" w:rsidP="009950EB">
            <w:pPr>
              <w:pStyle w:val="TAC"/>
              <w:rPr>
                <w:ins w:id="762" w:author="Aleksi Heino (WE Certification Oy)" w:date="2025-01-29T13:01:00Z" w16du:dateUtc="2025-01-29T11:01:00Z"/>
                <w:sz w:val="16"/>
                <w:szCs w:val="16"/>
                <w:lang w:eastAsia="zh-CN"/>
              </w:rPr>
            </w:pPr>
            <w:ins w:id="763" w:author="Aleksi Heino (WE Certification Oy)" w:date="2025-01-29T13:02:00Z" w16du:dateUtc="2025-01-29T11:02:00Z">
              <w:r w:rsidRPr="00BD509D">
                <w:rPr>
                  <w:sz w:val="16"/>
                  <w:szCs w:val="16"/>
                  <w:lang w:eastAsia="zh-CN"/>
                </w:rPr>
                <w:t>10</w:t>
              </w:r>
            </w:ins>
          </w:p>
        </w:tc>
        <w:tc>
          <w:tcPr>
            <w:tcW w:w="4588" w:type="dxa"/>
          </w:tcPr>
          <w:p w14:paraId="1C7F1560" w14:textId="404CBAA7" w:rsidR="009950EB" w:rsidRPr="00BD509D" w:rsidRDefault="009950EB" w:rsidP="009950EB">
            <w:pPr>
              <w:pStyle w:val="TAC"/>
              <w:rPr>
                <w:ins w:id="764" w:author="Aleksi Heino (WE Certification Oy)" w:date="2025-01-29T13:01:00Z" w16du:dateUtc="2025-01-29T11:01:00Z"/>
                <w:sz w:val="16"/>
                <w:szCs w:val="16"/>
                <w:lang w:eastAsia="zh-CN"/>
              </w:rPr>
            </w:pPr>
            <w:proofErr w:type="spellStart"/>
            <w:ins w:id="765" w:author="Aleksi Heino (WE Certification Oy)" w:date="2025-01-29T13:02:00Z" w16du:dateUtc="2025-01-29T11:02:00Z">
              <w:r w:rsidRPr="00BD509D">
                <w:rPr>
                  <w:sz w:val="16"/>
                  <w:szCs w:val="16"/>
                </w:rPr>
                <w:t>REF_victim</w:t>
              </w:r>
              <w:proofErr w:type="spellEnd"/>
              <w:r w:rsidRPr="00BD509D">
                <w:rPr>
                  <w:sz w:val="16"/>
                  <w:szCs w:val="16"/>
                </w:rPr>
                <w:t xml:space="preserve"> +1</w:t>
              </w:r>
            </w:ins>
            <w:ins w:id="766" w:author="Aleksi Heino (WE Certification Oy)" w:date="2025-01-29T13:03:00Z" w16du:dateUtc="2025-01-29T11:03:00Z">
              <w:r w:rsidR="008F3C03">
                <w:rPr>
                  <w:sz w:val="16"/>
                  <w:szCs w:val="16"/>
                </w:rPr>
                <w:t>6.0</w:t>
              </w:r>
            </w:ins>
          </w:p>
        </w:tc>
      </w:tr>
      <w:tr w:rsidR="009950EB" w:rsidRPr="00BD509D" w14:paraId="0C37E208" w14:textId="77777777" w:rsidTr="002B01D9">
        <w:trPr>
          <w:ins w:id="767" w:author="Aleksi Heino (WE Certification Oy)" w:date="2025-01-29T13:01:00Z"/>
        </w:trPr>
        <w:tc>
          <w:tcPr>
            <w:tcW w:w="1973" w:type="dxa"/>
            <w:vMerge w:val="restart"/>
          </w:tcPr>
          <w:p w14:paraId="61104747" w14:textId="29D93E9E" w:rsidR="009950EB" w:rsidRPr="00BD509D" w:rsidRDefault="009950EB" w:rsidP="009950EB">
            <w:pPr>
              <w:pStyle w:val="TAC"/>
              <w:rPr>
                <w:ins w:id="768" w:author="Aleksi Heino (WE Certification Oy)" w:date="2025-01-29T13:01:00Z" w16du:dateUtc="2025-01-29T11:01:00Z"/>
                <w:sz w:val="16"/>
                <w:szCs w:val="16"/>
              </w:rPr>
            </w:pPr>
            <w:ins w:id="769" w:author="Aleksi Heino (WE Certification Oy)" w:date="2025-01-29T13:03:00Z" w16du:dateUtc="2025-01-29T11:03:00Z">
              <w:r w:rsidRPr="00BD509D">
                <w:rPr>
                  <w:sz w:val="16"/>
                  <w:szCs w:val="16"/>
                </w:rPr>
                <w:t>DL_n</w:t>
              </w:r>
              <w:r>
                <w:rPr>
                  <w:sz w:val="16"/>
                  <w:szCs w:val="16"/>
                </w:rPr>
                <w:t>14</w:t>
              </w:r>
              <w:r w:rsidRPr="00BD509D">
                <w:rPr>
                  <w:sz w:val="16"/>
                  <w:szCs w:val="16"/>
                </w:rPr>
                <w:t>A-n66A-n77A_UL_n</w:t>
              </w:r>
              <w:r>
                <w:rPr>
                  <w:sz w:val="16"/>
                  <w:szCs w:val="16"/>
                </w:rPr>
                <w:t>14</w:t>
              </w:r>
              <w:r w:rsidRPr="00BD509D">
                <w:rPr>
                  <w:sz w:val="16"/>
                  <w:szCs w:val="16"/>
                </w:rPr>
                <w:t>A-n77A</w:t>
              </w:r>
            </w:ins>
          </w:p>
        </w:tc>
        <w:tc>
          <w:tcPr>
            <w:tcW w:w="763" w:type="dxa"/>
            <w:vMerge w:val="restart"/>
            <w:tcBorders>
              <w:top w:val="nil"/>
            </w:tcBorders>
          </w:tcPr>
          <w:p w14:paraId="488B52F9" w14:textId="7D802E3F" w:rsidR="009950EB" w:rsidRPr="00BD509D" w:rsidRDefault="009950EB" w:rsidP="009950EB">
            <w:pPr>
              <w:pStyle w:val="TAC"/>
              <w:rPr>
                <w:ins w:id="770" w:author="Aleksi Heino (WE Certification Oy)" w:date="2025-01-29T13:01:00Z" w16du:dateUtc="2025-01-29T11:01:00Z"/>
                <w:sz w:val="16"/>
                <w:szCs w:val="16"/>
                <w:lang w:eastAsia="zh-CN"/>
              </w:rPr>
            </w:pPr>
            <w:ins w:id="771" w:author="Aleksi Heino (WE Certification Oy)" w:date="2025-01-29T13:01:00Z" w16du:dateUtc="2025-01-29T11:01:00Z">
              <w:r>
                <w:rPr>
                  <w:sz w:val="16"/>
                  <w:szCs w:val="16"/>
                  <w:lang w:eastAsia="zh-CN"/>
                </w:rPr>
                <w:t>1</w:t>
              </w:r>
            </w:ins>
          </w:p>
        </w:tc>
        <w:tc>
          <w:tcPr>
            <w:tcW w:w="721" w:type="dxa"/>
          </w:tcPr>
          <w:p w14:paraId="23FAEEAE" w14:textId="4BB7E91E" w:rsidR="009950EB" w:rsidRPr="00BD509D" w:rsidRDefault="009950EB" w:rsidP="009950EB">
            <w:pPr>
              <w:pStyle w:val="TAC"/>
              <w:rPr>
                <w:ins w:id="772" w:author="Aleksi Heino (WE Certification Oy)" w:date="2025-01-29T13:01:00Z" w16du:dateUtc="2025-01-29T11:01:00Z"/>
                <w:sz w:val="16"/>
                <w:szCs w:val="16"/>
                <w:lang w:eastAsia="zh-CN"/>
              </w:rPr>
            </w:pPr>
            <w:ins w:id="773" w:author="Aleksi Heino (WE Certification Oy)" w:date="2025-01-29T13:02:00Z" w16du:dateUtc="2025-01-29T11:02:00Z">
              <w:r>
                <w:rPr>
                  <w:sz w:val="16"/>
                  <w:szCs w:val="16"/>
                  <w:lang w:eastAsia="zh-CN"/>
                </w:rPr>
                <w:t>n14</w:t>
              </w:r>
            </w:ins>
          </w:p>
        </w:tc>
        <w:tc>
          <w:tcPr>
            <w:tcW w:w="1920" w:type="dxa"/>
          </w:tcPr>
          <w:p w14:paraId="6CA342FA" w14:textId="697708E6" w:rsidR="009950EB" w:rsidRPr="00BD509D" w:rsidRDefault="009950EB" w:rsidP="009950EB">
            <w:pPr>
              <w:pStyle w:val="TAC"/>
              <w:rPr>
                <w:ins w:id="774" w:author="Aleksi Heino (WE Certification Oy)" w:date="2025-01-29T13:01:00Z" w16du:dateUtc="2025-01-29T11:01:00Z"/>
                <w:sz w:val="16"/>
                <w:szCs w:val="16"/>
                <w:lang w:eastAsia="zh-CN"/>
              </w:rPr>
            </w:pPr>
            <w:ins w:id="775" w:author="Aleksi Heino (WE Certification Oy)" w:date="2025-01-29T13:02:00Z" w16du:dateUtc="2025-01-29T11:02:00Z">
              <w:r w:rsidRPr="00BD509D">
                <w:rPr>
                  <w:sz w:val="16"/>
                  <w:szCs w:val="16"/>
                  <w:lang w:eastAsia="zh-CN"/>
                </w:rPr>
                <w:t>5</w:t>
              </w:r>
            </w:ins>
          </w:p>
        </w:tc>
        <w:tc>
          <w:tcPr>
            <w:tcW w:w="4588" w:type="dxa"/>
          </w:tcPr>
          <w:p w14:paraId="4E4D72BF" w14:textId="169D5A11" w:rsidR="009950EB" w:rsidRPr="00BD509D" w:rsidRDefault="009950EB" w:rsidP="009950EB">
            <w:pPr>
              <w:pStyle w:val="TAC"/>
              <w:rPr>
                <w:ins w:id="776" w:author="Aleksi Heino (WE Certification Oy)" w:date="2025-01-29T13:01:00Z" w16du:dateUtc="2025-01-29T11:01:00Z"/>
                <w:sz w:val="16"/>
                <w:szCs w:val="16"/>
                <w:lang w:eastAsia="zh-CN"/>
              </w:rPr>
            </w:pPr>
            <w:proofErr w:type="spellStart"/>
            <w:ins w:id="777" w:author="Aleksi Heino (WE Certification Oy)" w:date="2025-01-29T13:02:00Z" w16du:dateUtc="2025-01-29T11:02:00Z">
              <w:r w:rsidRPr="00BD509D">
                <w:rPr>
                  <w:sz w:val="16"/>
                  <w:szCs w:val="16"/>
                  <w:lang w:eastAsia="zh-CN"/>
                </w:rPr>
                <w:t>REF_aggressor</w:t>
              </w:r>
            </w:ins>
            <w:proofErr w:type="spellEnd"/>
          </w:p>
        </w:tc>
      </w:tr>
      <w:tr w:rsidR="009950EB" w:rsidRPr="00BD509D" w14:paraId="4361E1D7" w14:textId="77777777" w:rsidTr="002B01D9">
        <w:trPr>
          <w:ins w:id="778" w:author="Aleksi Heino (WE Certification Oy)" w:date="2025-01-29T13:01:00Z"/>
        </w:trPr>
        <w:tc>
          <w:tcPr>
            <w:tcW w:w="1973" w:type="dxa"/>
            <w:vMerge/>
          </w:tcPr>
          <w:p w14:paraId="5979FB87" w14:textId="77777777" w:rsidR="009950EB" w:rsidRPr="00BD509D" w:rsidRDefault="009950EB" w:rsidP="009950EB">
            <w:pPr>
              <w:pStyle w:val="TAC"/>
              <w:rPr>
                <w:ins w:id="779" w:author="Aleksi Heino (WE Certification Oy)" w:date="2025-01-29T13:01:00Z" w16du:dateUtc="2025-01-29T11:01:00Z"/>
                <w:sz w:val="16"/>
                <w:szCs w:val="16"/>
              </w:rPr>
            </w:pPr>
          </w:p>
        </w:tc>
        <w:tc>
          <w:tcPr>
            <w:tcW w:w="763" w:type="dxa"/>
            <w:vMerge/>
          </w:tcPr>
          <w:p w14:paraId="37B343A8" w14:textId="77777777" w:rsidR="009950EB" w:rsidRPr="00BD509D" w:rsidRDefault="009950EB" w:rsidP="009950EB">
            <w:pPr>
              <w:pStyle w:val="TAC"/>
              <w:rPr>
                <w:ins w:id="780" w:author="Aleksi Heino (WE Certification Oy)" w:date="2025-01-29T13:01:00Z" w16du:dateUtc="2025-01-29T11:01:00Z"/>
                <w:sz w:val="16"/>
                <w:szCs w:val="16"/>
                <w:lang w:eastAsia="zh-CN"/>
              </w:rPr>
            </w:pPr>
          </w:p>
        </w:tc>
        <w:tc>
          <w:tcPr>
            <w:tcW w:w="721" w:type="dxa"/>
          </w:tcPr>
          <w:p w14:paraId="73376729" w14:textId="2D94F0FB" w:rsidR="009950EB" w:rsidRPr="00BD509D" w:rsidRDefault="009950EB" w:rsidP="009950EB">
            <w:pPr>
              <w:pStyle w:val="TAC"/>
              <w:rPr>
                <w:ins w:id="781" w:author="Aleksi Heino (WE Certification Oy)" w:date="2025-01-29T13:01:00Z" w16du:dateUtc="2025-01-29T11:01:00Z"/>
                <w:sz w:val="16"/>
                <w:szCs w:val="16"/>
                <w:lang w:eastAsia="zh-CN"/>
              </w:rPr>
            </w:pPr>
            <w:ins w:id="782" w:author="Aleksi Heino (WE Certification Oy)" w:date="2025-01-29T13:02:00Z" w16du:dateUtc="2025-01-29T11:02:00Z">
              <w:r w:rsidRPr="00BD509D">
                <w:rPr>
                  <w:sz w:val="16"/>
                  <w:szCs w:val="16"/>
                  <w:lang w:eastAsia="zh-CN"/>
                </w:rPr>
                <w:t>n66</w:t>
              </w:r>
            </w:ins>
          </w:p>
        </w:tc>
        <w:tc>
          <w:tcPr>
            <w:tcW w:w="1920" w:type="dxa"/>
          </w:tcPr>
          <w:p w14:paraId="2F7D75A6" w14:textId="45ED8681" w:rsidR="009950EB" w:rsidRPr="00BD509D" w:rsidRDefault="009950EB" w:rsidP="009950EB">
            <w:pPr>
              <w:pStyle w:val="TAC"/>
              <w:rPr>
                <w:ins w:id="783" w:author="Aleksi Heino (WE Certification Oy)" w:date="2025-01-29T13:01:00Z" w16du:dateUtc="2025-01-29T11:01:00Z"/>
                <w:sz w:val="16"/>
                <w:szCs w:val="16"/>
                <w:lang w:eastAsia="zh-CN"/>
              </w:rPr>
            </w:pPr>
            <w:ins w:id="784" w:author="Aleksi Heino (WE Certification Oy)" w:date="2025-01-29T13:02:00Z" w16du:dateUtc="2025-01-29T11:02:00Z">
              <w:r w:rsidRPr="00BD509D">
                <w:rPr>
                  <w:sz w:val="16"/>
                  <w:szCs w:val="16"/>
                  <w:lang w:eastAsia="zh-CN"/>
                </w:rPr>
                <w:t>5</w:t>
              </w:r>
            </w:ins>
          </w:p>
        </w:tc>
        <w:tc>
          <w:tcPr>
            <w:tcW w:w="4588" w:type="dxa"/>
          </w:tcPr>
          <w:p w14:paraId="7B172E8D" w14:textId="444DDAFB" w:rsidR="009950EB" w:rsidRPr="00BD509D" w:rsidRDefault="009950EB" w:rsidP="009950EB">
            <w:pPr>
              <w:pStyle w:val="TAC"/>
              <w:rPr>
                <w:ins w:id="785" w:author="Aleksi Heino (WE Certification Oy)" w:date="2025-01-29T13:01:00Z" w16du:dateUtc="2025-01-29T11:01:00Z"/>
                <w:sz w:val="16"/>
                <w:szCs w:val="16"/>
                <w:lang w:eastAsia="zh-CN"/>
              </w:rPr>
            </w:pPr>
            <w:proofErr w:type="spellStart"/>
            <w:ins w:id="786" w:author="Aleksi Heino (WE Certification Oy)" w:date="2025-01-29T13:02:00Z" w16du:dateUtc="2025-01-29T11:02:00Z">
              <w:r w:rsidRPr="00BD509D">
                <w:rPr>
                  <w:sz w:val="16"/>
                  <w:szCs w:val="16"/>
                </w:rPr>
                <w:t>REF_victim</w:t>
              </w:r>
              <w:proofErr w:type="spellEnd"/>
              <w:r w:rsidRPr="00BD509D">
                <w:rPr>
                  <w:sz w:val="16"/>
                  <w:szCs w:val="16"/>
                </w:rPr>
                <w:t xml:space="preserve"> +13.2</w:t>
              </w:r>
            </w:ins>
          </w:p>
        </w:tc>
      </w:tr>
      <w:tr w:rsidR="009950EB" w:rsidRPr="00BD509D" w14:paraId="47619BC2" w14:textId="77777777" w:rsidTr="002B01D9">
        <w:trPr>
          <w:ins w:id="787" w:author="Aleksi Heino (WE Certification Oy)" w:date="2025-01-29T13:01:00Z"/>
        </w:trPr>
        <w:tc>
          <w:tcPr>
            <w:tcW w:w="1973" w:type="dxa"/>
            <w:vMerge/>
            <w:tcBorders>
              <w:bottom w:val="nil"/>
            </w:tcBorders>
          </w:tcPr>
          <w:p w14:paraId="26C2955F" w14:textId="77777777" w:rsidR="009950EB" w:rsidRPr="00BD509D" w:rsidRDefault="009950EB" w:rsidP="009950EB">
            <w:pPr>
              <w:pStyle w:val="TAC"/>
              <w:rPr>
                <w:ins w:id="788" w:author="Aleksi Heino (WE Certification Oy)" w:date="2025-01-29T13:01:00Z" w16du:dateUtc="2025-01-29T11:01:00Z"/>
                <w:sz w:val="16"/>
                <w:szCs w:val="16"/>
              </w:rPr>
            </w:pPr>
          </w:p>
        </w:tc>
        <w:tc>
          <w:tcPr>
            <w:tcW w:w="763" w:type="dxa"/>
            <w:vMerge/>
            <w:tcBorders>
              <w:bottom w:val="single" w:sz="4" w:space="0" w:color="auto"/>
            </w:tcBorders>
          </w:tcPr>
          <w:p w14:paraId="11E92393" w14:textId="77777777" w:rsidR="009950EB" w:rsidRPr="00BD509D" w:rsidRDefault="009950EB" w:rsidP="009950EB">
            <w:pPr>
              <w:pStyle w:val="TAC"/>
              <w:rPr>
                <w:ins w:id="789" w:author="Aleksi Heino (WE Certification Oy)" w:date="2025-01-29T13:01:00Z" w16du:dateUtc="2025-01-29T11:01:00Z"/>
                <w:sz w:val="16"/>
                <w:szCs w:val="16"/>
                <w:lang w:eastAsia="zh-CN"/>
              </w:rPr>
            </w:pPr>
          </w:p>
        </w:tc>
        <w:tc>
          <w:tcPr>
            <w:tcW w:w="721" w:type="dxa"/>
          </w:tcPr>
          <w:p w14:paraId="38066B83" w14:textId="79D69A09" w:rsidR="009950EB" w:rsidRPr="00BD509D" w:rsidRDefault="009950EB" w:rsidP="009950EB">
            <w:pPr>
              <w:pStyle w:val="TAC"/>
              <w:rPr>
                <w:ins w:id="790" w:author="Aleksi Heino (WE Certification Oy)" w:date="2025-01-29T13:01:00Z" w16du:dateUtc="2025-01-29T11:01:00Z"/>
                <w:sz w:val="16"/>
                <w:szCs w:val="16"/>
                <w:lang w:eastAsia="zh-CN"/>
              </w:rPr>
            </w:pPr>
            <w:ins w:id="791" w:author="Aleksi Heino (WE Certification Oy)" w:date="2025-01-29T13:02:00Z" w16du:dateUtc="2025-01-29T11:02:00Z">
              <w:r w:rsidRPr="00BD509D">
                <w:rPr>
                  <w:sz w:val="16"/>
                  <w:szCs w:val="16"/>
                  <w:lang w:eastAsia="zh-CN"/>
                </w:rPr>
                <w:t>n77</w:t>
              </w:r>
            </w:ins>
          </w:p>
        </w:tc>
        <w:tc>
          <w:tcPr>
            <w:tcW w:w="1920" w:type="dxa"/>
          </w:tcPr>
          <w:p w14:paraId="69574167" w14:textId="38E036B8" w:rsidR="009950EB" w:rsidRPr="00BD509D" w:rsidRDefault="009950EB" w:rsidP="009950EB">
            <w:pPr>
              <w:pStyle w:val="TAC"/>
              <w:rPr>
                <w:ins w:id="792" w:author="Aleksi Heino (WE Certification Oy)" w:date="2025-01-29T13:01:00Z" w16du:dateUtc="2025-01-29T11:01:00Z"/>
                <w:sz w:val="16"/>
                <w:szCs w:val="16"/>
                <w:lang w:eastAsia="zh-CN"/>
              </w:rPr>
            </w:pPr>
            <w:ins w:id="793" w:author="Aleksi Heino (WE Certification Oy)" w:date="2025-01-29T13:02:00Z" w16du:dateUtc="2025-01-29T11:02:00Z">
              <w:r w:rsidRPr="00BD509D">
                <w:rPr>
                  <w:sz w:val="16"/>
                  <w:szCs w:val="16"/>
                  <w:lang w:eastAsia="zh-CN"/>
                </w:rPr>
                <w:t>10</w:t>
              </w:r>
            </w:ins>
          </w:p>
        </w:tc>
        <w:tc>
          <w:tcPr>
            <w:tcW w:w="4588" w:type="dxa"/>
          </w:tcPr>
          <w:p w14:paraId="5374EAD4" w14:textId="0C9FF69B" w:rsidR="009950EB" w:rsidRPr="00BD509D" w:rsidRDefault="009950EB" w:rsidP="009950EB">
            <w:pPr>
              <w:pStyle w:val="TAC"/>
              <w:rPr>
                <w:ins w:id="794" w:author="Aleksi Heino (WE Certification Oy)" w:date="2025-01-29T13:01:00Z" w16du:dateUtc="2025-01-29T11:01:00Z"/>
                <w:sz w:val="16"/>
                <w:szCs w:val="16"/>
                <w:lang w:eastAsia="zh-CN"/>
              </w:rPr>
            </w:pPr>
            <w:proofErr w:type="spellStart"/>
            <w:ins w:id="795" w:author="Aleksi Heino (WE Certification Oy)" w:date="2025-01-29T13:02:00Z" w16du:dateUtc="2025-01-29T11:02:00Z">
              <w:r w:rsidRPr="00BD509D">
                <w:rPr>
                  <w:sz w:val="16"/>
                  <w:szCs w:val="16"/>
                  <w:lang w:eastAsia="zh-CN"/>
                </w:rPr>
                <w:t>REF_aggressor</w:t>
              </w:r>
            </w:ins>
            <w:proofErr w:type="spellEnd"/>
          </w:p>
        </w:tc>
      </w:tr>
      <w:tr w:rsidR="009950EB" w:rsidRPr="00BD509D" w14:paraId="30186678" w14:textId="77777777" w:rsidTr="00136307">
        <w:trPr>
          <w:ins w:id="796" w:author="Aleksi Heino (WE Certification Oy)" w:date="2025-01-29T13:01:00Z"/>
        </w:trPr>
        <w:tc>
          <w:tcPr>
            <w:tcW w:w="1973" w:type="dxa"/>
            <w:vMerge w:val="restart"/>
          </w:tcPr>
          <w:p w14:paraId="54E04D20" w14:textId="1C201E0D" w:rsidR="009950EB" w:rsidRPr="00BD509D" w:rsidRDefault="009950EB" w:rsidP="009950EB">
            <w:pPr>
              <w:pStyle w:val="TAC"/>
              <w:rPr>
                <w:ins w:id="797" w:author="Aleksi Heino (WE Certification Oy)" w:date="2025-01-29T13:01:00Z" w16du:dateUtc="2025-01-29T11:01:00Z"/>
                <w:sz w:val="16"/>
                <w:szCs w:val="16"/>
              </w:rPr>
            </w:pPr>
            <w:ins w:id="798" w:author="Aleksi Heino (WE Certification Oy)" w:date="2025-01-29T13:03:00Z" w16du:dateUtc="2025-01-29T11:03:00Z">
              <w:r w:rsidRPr="00BD509D">
                <w:rPr>
                  <w:sz w:val="16"/>
                  <w:szCs w:val="16"/>
                </w:rPr>
                <w:t>DL_n</w:t>
              </w:r>
              <w:r>
                <w:rPr>
                  <w:sz w:val="16"/>
                  <w:szCs w:val="16"/>
                </w:rPr>
                <w:t>14</w:t>
              </w:r>
              <w:r w:rsidRPr="00BD509D">
                <w:rPr>
                  <w:sz w:val="16"/>
                  <w:szCs w:val="16"/>
                </w:rPr>
                <w:t>A-n66A-n77A_UL_n</w:t>
              </w:r>
              <w:r>
                <w:rPr>
                  <w:sz w:val="16"/>
                  <w:szCs w:val="16"/>
                </w:rPr>
                <w:t>66</w:t>
              </w:r>
              <w:r w:rsidRPr="00BD509D">
                <w:rPr>
                  <w:sz w:val="16"/>
                  <w:szCs w:val="16"/>
                </w:rPr>
                <w:t>A-n77A</w:t>
              </w:r>
            </w:ins>
          </w:p>
        </w:tc>
        <w:tc>
          <w:tcPr>
            <w:tcW w:w="763" w:type="dxa"/>
            <w:vMerge w:val="restart"/>
            <w:tcBorders>
              <w:top w:val="nil"/>
            </w:tcBorders>
          </w:tcPr>
          <w:p w14:paraId="3BFBA343" w14:textId="2C4596E4" w:rsidR="009950EB" w:rsidRPr="00BD509D" w:rsidRDefault="009950EB" w:rsidP="009950EB">
            <w:pPr>
              <w:pStyle w:val="TAC"/>
              <w:rPr>
                <w:ins w:id="799" w:author="Aleksi Heino (WE Certification Oy)" w:date="2025-01-29T13:01:00Z" w16du:dateUtc="2025-01-29T11:01:00Z"/>
                <w:sz w:val="16"/>
                <w:szCs w:val="16"/>
                <w:lang w:eastAsia="zh-CN"/>
              </w:rPr>
            </w:pPr>
            <w:ins w:id="800" w:author="Aleksi Heino (WE Certification Oy)" w:date="2025-01-29T13:01:00Z" w16du:dateUtc="2025-01-29T11:01:00Z">
              <w:r>
                <w:rPr>
                  <w:sz w:val="16"/>
                  <w:szCs w:val="16"/>
                  <w:lang w:eastAsia="zh-CN"/>
                </w:rPr>
                <w:t>1</w:t>
              </w:r>
            </w:ins>
          </w:p>
        </w:tc>
        <w:tc>
          <w:tcPr>
            <w:tcW w:w="721" w:type="dxa"/>
          </w:tcPr>
          <w:p w14:paraId="3FB304A0" w14:textId="4B45F964" w:rsidR="009950EB" w:rsidRPr="00BD509D" w:rsidRDefault="009950EB" w:rsidP="009950EB">
            <w:pPr>
              <w:pStyle w:val="TAC"/>
              <w:rPr>
                <w:ins w:id="801" w:author="Aleksi Heino (WE Certification Oy)" w:date="2025-01-29T13:01:00Z" w16du:dateUtc="2025-01-29T11:01:00Z"/>
                <w:sz w:val="16"/>
                <w:szCs w:val="16"/>
                <w:lang w:eastAsia="zh-CN"/>
              </w:rPr>
            </w:pPr>
            <w:ins w:id="802" w:author="Aleksi Heino (WE Certification Oy)" w:date="2025-01-29T13:02:00Z" w16du:dateUtc="2025-01-29T11:02:00Z">
              <w:r>
                <w:rPr>
                  <w:sz w:val="16"/>
                  <w:szCs w:val="16"/>
                  <w:lang w:eastAsia="zh-CN"/>
                </w:rPr>
                <w:t>n14</w:t>
              </w:r>
            </w:ins>
          </w:p>
        </w:tc>
        <w:tc>
          <w:tcPr>
            <w:tcW w:w="1920" w:type="dxa"/>
          </w:tcPr>
          <w:p w14:paraId="51C54C4F" w14:textId="567D5B6D" w:rsidR="009950EB" w:rsidRPr="00BD509D" w:rsidRDefault="009950EB" w:rsidP="009950EB">
            <w:pPr>
              <w:pStyle w:val="TAC"/>
              <w:rPr>
                <w:ins w:id="803" w:author="Aleksi Heino (WE Certification Oy)" w:date="2025-01-29T13:01:00Z" w16du:dateUtc="2025-01-29T11:01:00Z"/>
                <w:sz w:val="16"/>
                <w:szCs w:val="16"/>
                <w:lang w:eastAsia="zh-CN"/>
              </w:rPr>
            </w:pPr>
            <w:ins w:id="804" w:author="Aleksi Heino (WE Certification Oy)" w:date="2025-01-29T13:02:00Z" w16du:dateUtc="2025-01-29T11:02:00Z">
              <w:r w:rsidRPr="00BD509D">
                <w:rPr>
                  <w:sz w:val="16"/>
                  <w:szCs w:val="16"/>
                  <w:lang w:eastAsia="zh-CN"/>
                </w:rPr>
                <w:t>5</w:t>
              </w:r>
            </w:ins>
          </w:p>
        </w:tc>
        <w:tc>
          <w:tcPr>
            <w:tcW w:w="4588" w:type="dxa"/>
          </w:tcPr>
          <w:p w14:paraId="190D58E7" w14:textId="05E6F378" w:rsidR="009950EB" w:rsidRPr="00BD509D" w:rsidRDefault="009950EB" w:rsidP="009950EB">
            <w:pPr>
              <w:pStyle w:val="TAC"/>
              <w:rPr>
                <w:ins w:id="805" w:author="Aleksi Heino (WE Certification Oy)" w:date="2025-01-29T13:01:00Z" w16du:dateUtc="2025-01-29T11:01:00Z"/>
                <w:sz w:val="16"/>
                <w:szCs w:val="16"/>
                <w:lang w:eastAsia="zh-CN"/>
              </w:rPr>
            </w:pPr>
            <w:proofErr w:type="spellStart"/>
            <w:ins w:id="806" w:author="Aleksi Heino (WE Certification Oy)" w:date="2025-01-29T13:02:00Z" w16du:dateUtc="2025-01-29T11:02:00Z">
              <w:r w:rsidRPr="00BD509D">
                <w:rPr>
                  <w:sz w:val="16"/>
                  <w:szCs w:val="16"/>
                </w:rPr>
                <w:t>REF_victim</w:t>
              </w:r>
              <w:proofErr w:type="spellEnd"/>
              <w:r w:rsidRPr="00BD509D">
                <w:rPr>
                  <w:sz w:val="16"/>
                  <w:szCs w:val="16"/>
                </w:rPr>
                <w:t xml:space="preserve"> +1</w:t>
              </w:r>
            </w:ins>
            <w:ins w:id="807" w:author="Aleksi Heino (WE Certification Oy)" w:date="2025-01-29T13:03:00Z" w16du:dateUtc="2025-01-29T11:03:00Z">
              <w:r w:rsidR="008F3C03">
                <w:rPr>
                  <w:sz w:val="16"/>
                  <w:szCs w:val="16"/>
                </w:rPr>
                <w:t>5</w:t>
              </w:r>
            </w:ins>
            <w:ins w:id="808" w:author="Aleksi Heino (WE Certification Oy)" w:date="2025-01-29T13:02:00Z" w16du:dateUtc="2025-01-29T11:02:00Z">
              <w:r w:rsidRPr="00BD509D">
                <w:rPr>
                  <w:sz w:val="16"/>
                  <w:szCs w:val="16"/>
                </w:rPr>
                <w:t>.2</w:t>
              </w:r>
            </w:ins>
          </w:p>
        </w:tc>
      </w:tr>
      <w:tr w:rsidR="009950EB" w:rsidRPr="00BD509D" w14:paraId="42BC3C9F" w14:textId="77777777" w:rsidTr="00136307">
        <w:trPr>
          <w:ins w:id="809" w:author="Aleksi Heino (WE Certification Oy)" w:date="2025-01-29T13:01:00Z"/>
        </w:trPr>
        <w:tc>
          <w:tcPr>
            <w:tcW w:w="1973" w:type="dxa"/>
            <w:vMerge/>
          </w:tcPr>
          <w:p w14:paraId="240E0DF6" w14:textId="77777777" w:rsidR="009950EB" w:rsidRPr="00BD509D" w:rsidRDefault="009950EB" w:rsidP="009950EB">
            <w:pPr>
              <w:pStyle w:val="TAC"/>
              <w:rPr>
                <w:ins w:id="810" w:author="Aleksi Heino (WE Certification Oy)" w:date="2025-01-29T13:01:00Z" w16du:dateUtc="2025-01-29T11:01:00Z"/>
                <w:sz w:val="16"/>
                <w:szCs w:val="16"/>
              </w:rPr>
            </w:pPr>
          </w:p>
        </w:tc>
        <w:tc>
          <w:tcPr>
            <w:tcW w:w="763" w:type="dxa"/>
            <w:vMerge/>
          </w:tcPr>
          <w:p w14:paraId="4A3A4BF1" w14:textId="77777777" w:rsidR="009950EB" w:rsidRPr="00BD509D" w:rsidRDefault="009950EB" w:rsidP="009950EB">
            <w:pPr>
              <w:pStyle w:val="TAC"/>
              <w:rPr>
                <w:ins w:id="811" w:author="Aleksi Heino (WE Certification Oy)" w:date="2025-01-29T13:01:00Z" w16du:dateUtc="2025-01-29T11:01:00Z"/>
                <w:sz w:val="16"/>
                <w:szCs w:val="16"/>
                <w:lang w:eastAsia="zh-CN"/>
              </w:rPr>
            </w:pPr>
          </w:p>
        </w:tc>
        <w:tc>
          <w:tcPr>
            <w:tcW w:w="721" w:type="dxa"/>
          </w:tcPr>
          <w:p w14:paraId="39804886" w14:textId="247812E9" w:rsidR="009950EB" w:rsidRPr="00BD509D" w:rsidRDefault="009950EB" w:rsidP="009950EB">
            <w:pPr>
              <w:pStyle w:val="TAC"/>
              <w:rPr>
                <w:ins w:id="812" w:author="Aleksi Heino (WE Certification Oy)" w:date="2025-01-29T13:01:00Z" w16du:dateUtc="2025-01-29T11:01:00Z"/>
                <w:sz w:val="16"/>
                <w:szCs w:val="16"/>
                <w:lang w:eastAsia="zh-CN"/>
              </w:rPr>
            </w:pPr>
            <w:ins w:id="813" w:author="Aleksi Heino (WE Certification Oy)" w:date="2025-01-29T13:02:00Z" w16du:dateUtc="2025-01-29T11:02:00Z">
              <w:r w:rsidRPr="00BD509D">
                <w:rPr>
                  <w:sz w:val="16"/>
                  <w:szCs w:val="16"/>
                  <w:lang w:eastAsia="zh-CN"/>
                </w:rPr>
                <w:t>n66</w:t>
              </w:r>
            </w:ins>
          </w:p>
        </w:tc>
        <w:tc>
          <w:tcPr>
            <w:tcW w:w="1920" w:type="dxa"/>
          </w:tcPr>
          <w:p w14:paraId="096B0CB5" w14:textId="2D7A4771" w:rsidR="009950EB" w:rsidRPr="00BD509D" w:rsidRDefault="009950EB" w:rsidP="009950EB">
            <w:pPr>
              <w:pStyle w:val="TAC"/>
              <w:rPr>
                <w:ins w:id="814" w:author="Aleksi Heino (WE Certification Oy)" w:date="2025-01-29T13:01:00Z" w16du:dateUtc="2025-01-29T11:01:00Z"/>
                <w:sz w:val="16"/>
                <w:szCs w:val="16"/>
                <w:lang w:eastAsia="zh-CN"/>
              </w:rPr>
            </w:pPr>
            <w:ins w:id="815" w:author="Aleksi Heino (WE Certification Oy)" w:date="2025-01-29T13:02:00Z" w16du:dateUtc="2025-01-29T11:02:00Z">
              <w:r w:rsidRPr="00BD509D">
                <w:rPr>
                  <w:sz w:val="16"/>
                  <w:szCs w:val="16"/>
                  <w:lang w:eastAsia="zh-CN"/>
                </w:rPr>
                <w:t>5</w:t>
              </w:r>
            </w:ins>
          </w:p>
        </w:tc>
        <w:tc>
          <w:tcPr>
            <w:tcW w:w="4588" w:type="dxa"/>
          </w:tcPr>
          <w:p w14:paraId="6AD32EED" w14:textId="55FAB096" w:rsidR="009950EB" w:rsidRPr="00BD509D" w:rsidRDefault="009950EB" w:rsidP="009950EB">
            <w:pPr>
              <w:pStyle w:val="TAC"/>
              <w:rPr>
                <w:ins w:id="816" w:author="Aleksi Heino (WE Certification Oy)" w:date="2025-01-29T13:01:00Z" w16du:dateUtc="2025-01-29T11:01:00Z"/>
                <w:sz w:val="16"/>
                <w:szCs w:val="16"/>
                <w:lang w:eastAsia="zh-CN"/>
              </w:rPr>
            </w:pPr>
            <w:proofErr w:type="spellStart"/>
            <w:ins w:id="817" w:author="Aleksi Heino (WE Certification Oy)" w:date="2025-01-29T13:02:00Z" w16du:dateUtc="2025-01-29T11:02:00Z">
              <w:r w:rsidRPr="00BD509D">
                <w:rPr>
                  <w:sz w:val="16"/>
                  <w:szCs w:val="16"/>
                  <w:lang w:eastAsia="zh-CN"/>
                </w:rPr>
                <w:t>REF_aggressor</w:t>
              </w:r>
            </w:ins>
            <w:proofErr w:type="spellEnd"/>
          </w:p>
        </w:tc>
      </w:tr>
      <w:tr w:rsidR="009950EB" w:rsidRPr="00BD509D" w14:paraId="40634A11" w14:textId="77777777" w:rsidTr="00136307">
        <w:trPr>
          <w:ins w:id="818" w:author="Aleksi Heino (WE Certification Oy)" w:date="2025-01-29T13:01:00Z"/>
        </w:trPr>
        <w:tc>
          <w:tcPr>
            <w:tcW w:w="1973" w:type="dxa"/>
            <w:vMerge/>
            <w:tcBorders>
              <w:bottom w:val="nil"/>
            </w:tcBorders>
          </w:tcPr>
          <w:p w14:paraId="50EB90E1" w14:textId="77777777" w:rsidR="009950EB" w:rsidRPr="00BD509D" w:rsidRDefault="009950EB" w:rsidP="009950EB">
            <w:pPr>
              <w:pStyle w:val="TAC"/>
              <w:rPr>
                <w:ins w:id="819" w:author="Aleksi Heino (WE Certification Oy)" w:date="2025-01-29T13:01:00Z" w16du:dateUtc="2025-01-29T11:01:00Z"/>
                <w:sz w:val="16"/>
                <w:szCs w:val="16"/>
              </w:rPr>
            </w:pPr>
          </w:p>
        </w:tc>
        <w:tc>
          <w:tcPr>
            <w:tcW w:w="763" w:type="dxa"/>
            <w:vMerge/>
            <w:tcBorders>
              <w:bottom w:val="single" w:sz="4" w:space="0" w:color="auto"/>
            </w:tcBorders>
          </w:tcPr>
          <w:p w14:paraId="7821EA6A" w14:textId="77777777" w:rsidR="009950EB" w:rsidRPr="00BD509D" w:rsidRDefault="009950EB" w:rsidP="009950EB">
            <w:pPr>
              <w:pStyle w:val="TAC"/>
              <w:rPr>
                <w:ins w:id="820" w:author="Aleksi Heino (WE Certification Oy)" w:date="2025-01-29T13:01:00Z" w16du:dateUtc="2025-01-29T11:01:00Z"/>
                <w:sz w:val="16"/>
                <w:szCs w:val="16"/>
                <w:lang w:eastAsia="zh-CN"/>
              </w:rPr>
            </w:pPr>
          </w:p>
        </w:tc>
        <w:tc>
          <w:tcPr>
            <w:tcW w:w="721" w:type="dxa"/>
          </w:tcPr>
          <w:p w14:paraId="482AED2D" w14:textId="5376D683" w:rsidR="009950EB" w:rsidRPr="00BD509D" w:rsidRDefault="009950EB" w:rsidP="009950EB">
            <w:pPr>
              <w:pStyle w:val="TAC"/>
              <w:rPr>
                <w:ins w:id="821" w:author="Aleksi Heino (WE Certification Oy)" w:date="2025-01-29T13:01:00Z" w16du:dateUtc="2025-01-29T11:01:00Z"/>
                <w:sz w:val="16"/>
                <w:szCs w:val="16"/>
                <w:lang w:eastAsia="zh-CN"/>
              </w:rPr>
            </w:pPr>
            <w:ins w:id="822" w:author="Aleksi Heino (WE Certification Oy)" w:date="2025-01-29T13:02:00Z" w16du:dateUtc="2025-01-29T11:02:00Z">
              <w:r w:rsidRPr="00BD509D">
                <w:rPr>
                  <w:sz w:val="16"/>
                  <w:szCs w:val="16"/>
                  <w:lang w:eastAsia="zh-CN"/>
                </w:rPr>
                <w:t>n77</w:t>
              </w:r>
            </w:ins>
          </w:p>
        </w:tc>
        <w:tc>
          <w:tcPr>
            <w:tcW w:w="1920" w:type="dxa"/>
          </w:tcPr>
          <w:p w14:paraId="31D9BD2D" w14:textId="111030F7" w:rsidR="009950EB" w:rsidRPr="00BD509D" w:rsidRDefault="009950EB" w:rsidP="009950EB">
            <w:pPr>
              <w:pStyle w:val="TAC"/>
              <w:rPr>
                <w:ins w:id="823" w:author="Aleksi Heino (WE Certification Oy)" w:date="2025-01-29T13:01:00Z" w16du:dateUtc="2025-01-29T11:01:00Z"/>
                <w:sz w:val="16"/>
                <w:szCs w:val="16"/>
                <w:lang w:eastAsia="zh-CN"/>
              </w:rPr>
            </w:pPr>
            <w:ins w:id="824" w:author="Aleksi Heino (WE Certification Oy)" w:date="2025-01-29T13:02:00Z" w16du:dateUtc="2025-01-29T11:02:00Z">
              <w:r w:rsidRPr="00BD509D">
                <w:rPr>
                  <w:sz w:val="16"/>
                  <w:szCs w:val="16"/>
                  <w:lang w:eastAsia="zh-CN"/>
                </w:rPr>
                <w:t>10</w:t>
              </w:r>
            </w:ins>
          </w:p>
        </w:tc>
        <w:tc>
          <w:tcPr>
            <w:tcW w:w="4588" w:type="dxa"/>
          </w:tcPr>
          <w:p w14:paraId="093B3B6C" w14:textId="3533313F" w:rsidR="009950EB" w:rsidRPr="00BD509D" w:rsidRDefault="009950EB" w:rsidP="009950EB">
            <w:pPr>
              <w:pStyle w:val="TAC"/>
              <w:rPr>
                <w:ins w:id="825" w:author="Aleksi Heino (WE Certification Oy)" w:date="2025-01-29T13:01:00Z" w16du:dateUtc="2025-01-29T11:01:00Z"/>
                <w:sz w:val="16"/>
                <w:szCs w:val="16"/>
                <w:lang w:eastAsia="zh-CN"/>
              </w:rPr>
            </w:pPr>
            <w:proofErr w:type="spellStart"/>
            <w:ins w:id="826" w:author="Aleksi Heino (WE Certification Oy)" w:date="2025-01-29T13:02:00Z" w16du:dateUtc="2025-01-29T11:02:00Z">
              <w:r w:rsidRPr="00BD509D">
                <w:rPr>
                  <w:sz w:val="16"/>
                  <w:szCs w:val="16"/>
                  <w:lang w:eastAsia="zh-CN"/>
                </w:rPr>
                <w:t>REF_aggressor</w:t>
              </w:r>
            </w:ins>
            <w:proofErr w:type="spellEnd"/>
          </w:p>
        </w:tc>
      </w:tr>
      <w:tr w:rsidR="009950EB" w:rsidRPr="00BD509D" w14:paraId="169CD8D5" w14:textId="77777777" w:rsidTr="00542062">
        <w:tc>
          <w:tcPr>
            <w:tcW w:w="1973" w:type="dxa"/>
            <w:vMerge w:val="restart"/>
            <w:tcBorders>
              <w:top w:val="single" w:sz="4" w:space="0" w:color="auto"/>
            </w:tcBorders>
          </w:tcPr>
          <w:p w14:paraId="1C70CB07" w14:textId="77777777" w:rsidR="009950EB" w:rsidRPr="00BD509D" w:rsidRDefault="009950EB" w:rsidP="009950EB">
            <w:pPr>
              <w:pStyle w:val="TAC"/>
              <w:rPr>
                <w:sz w:val="16"/>
                <w:szCs w:val="16"/>
              </w:rPr>
            </w:pPr>
            <w:r w:rsidRPr="00BD509D">
              <w:rPr>
                <w:sz w:val="16"/>
                <w:szCs w:val="16"/>
              </w:rPr>
              <w:t>DL_n28A-n41A-n7</w:t>
            </w:r>
            <w:r w:rsidRPr="00BD509D">
              <w:rPr>
                <w:sz w:val="16"/>
                <w:szCs w:val="16"/>
                <w:lang w:eastAsia="ja-JP"/>
              </w:rPr>
              <w:t>7</w:t>
            </w:r>
            <w:r w:rsidRPr="00BD509D">
              <w:rPr>
                <w:sz w:val="16"/>
                <w:szCs w:val="16"/>
              </w:rPr>
              <w:t>A_UL_n28A-n41A</w:t>
            </w:r>
          </w:p>
        </w:tc>
        <w:tc>
          <w:tcPr>
            <w:tcW w:w="763" w:type="dxa"/>
            <w:tcBorders>
              <w:top w:val="single" w:sz="4" w:space="0" w:color="auto"/>
              <w:bottom w:val="nil"/>
            </w:tcBorders>
          </w:tcPr>
          <w:p w14:paraId="2E297D39" w14:textId="77777777" w:rsidR="009950EB" w:rsidRPr="00BD509D" w:rsidRDefault="009950EB" w:rsidP="009950EB">
            <w:pPr>
              <w:pStyle w:val="TAC"/>
              <w:rPr>
                <w:sz w:val="16"/>
                <w:szCs w:val="16"/>
                <w:lang w:eastAsia="zh-CN"/>
              </w:rPr>
            </w:pPr>
            <w:r w:rsidRPr="00BD509D">
              <w:rPr>
                <w:sz w:val="16"/>
                <w:szCs w:val="16"/>
                <w:lang w:eastAsia="zh-CN"/>
              </w:rPr>
              <w:t>1</w:t>
            </w:r>
          </w:p>
        </w:tc>
        <w:tc>
          <w:tcPr>
            <w:tcW w:w="721" w:type="dxa"/>
          </w:tcPr>
          <w:p w14:paraId="08B5C53C" w14:textId="77777777" w:rsidR="009950EB" w:rsidRPr="00BD509D" w:rsidRDefault="009950EB" w:rsidP="009950EB">
            <w:pPr>
              <w:pStyle w:val="TAC"/>
              <w:rPr>
                <w:sz w:val="16"/>
                <w:szCs w:val="16"/>
                <w:lang w:eastAsia="zh-CN"/>
              </w:rPr>
            </w:pPr>
            <w:r w:rsidRPr="00BD509D">
              <w:rPr>
                <w:sz w:val="16"/>
                <w:szCs w:val="16"/>
                <w:lang w:eastAsia="zh-CN"/>
              </w:rPr>
              <w:t>n28</w:t>
            </w:r>
          </w:p>
        </w:tc>
        <w:tc>
          <w:tcPr>
            <w:tcW w:w="1920" w:type="dxa"/>
          </w:tcPr>
          <w:p w14:paraId="405C33E3"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2C3F61EF"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7EA52943" w14:textId="77777777" w:rsidTr="00542062">
        <w:tc>
          <w:tcPr>
            <w:tcW w:w="1973" w:type="dxa"/>
            <w:vMerge/>
          </w:tcPr>
          <w:p w14:paraId="1A37100A" w14:textId="77777777" w:rsidR="009950EB" w:rsidRPr="00BD509D" w:rsidRDefault="009950EB" w:rsidP="009950EB">
            <w:pPr>
              <w:pStyle w:val="TAC"/>
              <w:rPr>
                <w:sz w:val="16"/>
                <w:szCs w:val="16"/>
              </w:rPr>
            </w:pPr>
          </w:p>
        </w:tc>
        <w:tc>
          <w:tcPr>
            <w:tcW w:w="763" w:type="dxa"/>
            <w:tcBorders>
              <w:top w:val="nil"/>
              <w:bottom w:val="nil"/>
            </w:tcBorders>
          </w:tcPr>
          <w:p w14:paraId="4D6F0D00" w14:textId="77777777" w:rsidR="009950EB" w:rsidRPr="00BD509D" w:rsidRDefault="009950EB" w:rsidP="009950EB">
            <w:pPr>
              <w:pStyle w:val="TAC"/>
              <w:rPr>
                <w:sz w:val="16"/>
                <w:szCs w:val="16"/>
              </w:rPr>
            </w:pPr>
          </w:p>
        </w:tc>
        <w:tc>
          <w:tcPr>
            <w:tcW w:w="721" w:type="dxa"/>
          </w:tcPr>
          <w:p w14:paraId="385289C6" w14:textId="77777777" w:rsidR="009950EB" w:rsidRPr="00BD509D" w:rsidRDefault="009950EB" w:rsidP="009950EB">
            <w:pPr>
              <w:pStyle w:val="TAC"/>
              <w:rPr>
                <w:sz w:val="16"/>
                <w:szCs w:val="16"/>
                <w:lang w:eastAsia="zh-CN"/>
              </w:rPr>
            </w:pPr>
            <w:r w:rsidRPr="00BD509D">
              <w:rPr>
                <w:sz w:val="16"/>
                <w:szCs w:val="16"/>
                <w:lang w:eastAsia="zh-CN"/>
              </w:rPr>
              <w:t>n41</w:t>
            </w:r>
          </w:p>
        </w:tc>
        <w:tc>
          <w:tcPr>
            <w:tcW w:w="1920" w:type="dxa"/>
          </w:tcPr>
          <w:p w14:paraId="517C436D"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273385EA"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1F7AB8DF" w14:textId="77777777" w:rsidTr="00542062">
        <w:tc>
          <w:tcPr>
            <w:tcW w:w="1973" w:type="dxa"/>
            <w:vMerge/>
            <w:tcBorders>
              <w:bottom w:val="nil"/>
            </w:tcBorders>
          </w:tcPr>
          <w:p w14:paraId="212CE594" w14:textId="77777777" w:rsidR="009950EB" w:rsidRPr="00BD509D" w:rsidRDefault="009950EB" w:rsidP="009950EB">
            <w:pPr>
              <w:pStyle w:val="TAC"/>
              <w:rPr>
                <w:sz w:val="16"/>
                <w:szCs w:val="16"/>
              </w:rPr>
            </w:pPr>
          </w:p>
        </w:tc>
        <w:tc>
          <w:tcPr>
            <w:tcW w:w="763" w:type="dxa"/>
            <w:tcBorders>
              <w:top w:val="nil"/>
              <w:bottom w:val="single" w:sz="4" w:space="0" w:color="auto"/>
            </w:tcBorders>
          </w:tcPr>
          <w:p w14:paraId="52702A84" w14:textId="77777777" w:rsidR="009950EB" w:rsidRPr="00BD509D" w:rsidRDefault="009950EB" w:rsidP="009950EB">
            <w:pPr>
              <w:pStyle w:val="TAC"/>
              <w:rPr>
                <w:sz w:val="16"/>
                <w:szCs w:val="16"/>
              </w:rPr>
            </w:pPr>
          </w:p>
        </w:tc>
        <w:tc>
          <w:tcPr>
            <w:tcW w:w="721" w:type="dxa"/>
          </w:tcPr>
          <w:p w14:paraId="341BFC4B" w14:textId="77777777" w:rsidR="009950EB" w:rsidRPr="00BD509D" w:rsidRDefault="009950EB" w:rsidP="009950EB">
            <w:pPr>
              <w:pStyle w:val="TAC"/>
              <w:rPr>
                <w:sz w:val="16"/>
                <w:szCs w:val="16"/>
                <w:lang w:eastAsia="zh-CN"/>
              </w:rPr>
            </w:pPr>
            <w:r w:rsidRPr="00BD509D">
              <w:rPr>
                <w:sz w:val="16"/>
                <w:szCs w:val="16"/>
                <w:lang w:eastAsia="zh-CN"/>
              </w:rPr>
              <w:t>n77</w:t>
            </w:r>
          </w:p>
        </w:tc>
        <w:tc>
          <w:tcPr>
            <w:tcW w:w="1920" w:type="dxa"/>
          </w:tcPr>
          <w:p w14:paraId="30AAAA21" w14:textId="77777777" w:rsidR="009950EB" w:rsidRPr="00BD509D" w:rsidRDefault="009950EB" w:rsidP="009950EB">
            <w:pPr>
              <w:pStyle w:val="TAC"/>
              <w:rPr>
                <w:sz w:val="16"/>
                <w:szCs w:val="16"/>
                <w:lang w:eastAsia="zh-CN"/>
              </w:rPr>
            </w:pPr>
            <w:r w:rsidRPr="00BD509D">
              <w:rPr>
                <w:sz w:val="16"/>
                <w:szCs w:val="16"/>
                <w:lang w:eastAsia="zh-CN"/>
              </w:rPr>
              <w:t>10</w:t>
            </w:r>
          </w:p>
        </w:tc>
        <w:tc>
          <w:tcPr>
            <w:tcW w:w="4588" w:type="dxa"/>
          </w:tcPr>
          <w:p w14:paraId="1E4D8883" w14:textId="77777777" w:rsidR="009950EB" w:rsidRPr="00BD509D" w:rsidRDefault="009950EB" w:rsidP="009950EB">
            <w:pPr>
              <w:pStyle w:val="TAC"/>
              <w:rPr>
                <w:sz w:val="16"/>
                <w:szCs w:val="16"/>
              </w:rPr>
            </w:pPr>
            <w:proofErr w:type="spellStart"/>
            <w:r w:rsidRPr="00BD509D">
              <w:rPr>
                <w:sz w:val="16"/>
                <w:szCs w:val="16"/>
              </w:rPr>
              <w:t>REF_victim</w:t>
            </w:r>
            <w:proofErr w:type="spellEnd"/>
            <w:r w:rsidRPr="00BD509D">
              <w:rPr>
                <w:sz w:val="16"/>
                <w:szCs w:val="16"/>
              </w:rPr>
              <w:t xml:space="preserve"> +28.2</w:t>
            </w:r>
          </w:p>
        </w:tc>
      </w:tr>
      <w:tr w:rsidR="009950EB" w:rsidRPr="00BD509D" w14:paraId="51B84641" w14:textId="77777777" w:rsidTr="00542062">
        <w:tc>
          <w:tcPr>
            <w:tcW w:w="1973" w:type="dxa"/>
            <w:vMerge w:val="restart"/>
            <w:tcBorders>
              <w:top w:val="single" w:sz="4" w:space="0" w:color="auto"/>
            </w:tcBorders>
          </w:tcPr>
          <w:p w14:paraId="42130E17" w14:textId="77777777" w:rsidR="009950EB" w:rsidRPr="00BD509D" w:rsidRDefault="009950EB" w:rsidP="009950EB">
            <w:pPr>
              <w:pStyle w:val="TAC"/>
              <w:rPr>
                <w:sz w:val="16"/>
                <w:szCs w:val="16"/>
              </w:rPr>
            </w:pPr>
            <w:r w:rsidRPr="00BD509D">
              <w:rPr>
                <w:sz w:val="16"/>
                <w:szCs w:val="16"/>
              </w:rPr>
              <w:t>DL_n28A-n41A-n77A_UL_n28A-n77A</w:t>
            </w:r>
          </w:p>
        </w:tc>
        <w:tc>
          <w:tcPr>
            <w:tcW w:w="763" w:type="dxa"/>
            <w:tcBorders>
              <w:top w:val="single" w:sz="4" w:space="0" w:color="auto"/>
              <w:bottom w:val="nil"/>
            </w:tcBorders>
          </w:tcPr>
          <w:p w14:paraId="70106257" w14:textId="77777777" w:rsidR="009950EB" w:rsidRPr="00BD509D" w:rsidRDefault="009950EB" w:rsidP="009950EB">
            <w:pPr>
              <w:pStyle w:val="TAC"/>
              <w:rPr>
                <w:sz w:val="16"/>
                <w:szCs w:val="16"/>
                <w:lang w:eastAsia="zh-CN"/>
              </w:rPr>
            </w:pPr>
            <w:r w:rsidRPr="00BD509D">
              <w:rPr>
                <w:sz w:val="16"/>
                <w:szCs w:val="16"/>
                <w:lang w:eastAsia="zh-CN"/>
              </w:rPr>
              <w:t>1</w:t>
            </w:r>
          </w:p>
        </w:tc>
        <w:tc>
          <w:tcPr>
            <w:tcW w:w="721" w:type="dxa"/>
          </w:tcPr>
          <w:p w14:paraId="3F99A994" w14:textId="77777777" w:rsidR="009950EB" w:rsidRPr="00BD509D" w:rsidRDefault="009950EB" w:rsidP="009950EB">
            <w:pPr>
              <w:pStyle w:val="TAC"/>
              <w:rPr>
                <w:sz w:val="16"/>
                <w:szCs w:val="16"/>
                <w:lang w:eastAsia="zh-CN"/>
              </w:rPr>
            </w:pPr>
            <w:r w:rsidRPr="00BD509D">
              <w:rPr>
                <w:sz w:val="16"/>
                <w:szCs w:val="16"/>
                <w:lang w:eastAsia="zh-CN"/>
              </w:rPr>
              <w:t>n28</w:t>
            </w:r>
          </w:p>
        </w:tc>
        <w:tc>
          <w:tcPr>
            <w:tcW w:w="1920" w:type="dxa"/>
          </w:tcPr>
          <w:p w14:paraId="050B63EB"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2104D6FC"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3AA7B95B" w14:textId="77777777" w:rsidTr="00542062">
        <w:tc>
          <w:tcPr>
            <w:tcW w:w="1973" w:type="dxa"/>
            <w:vMerge/>
          </w:tcPr>
          <w:p w14:paraId="256C1B1C" w14:textId="77777777" w:rsidR="009950EB" w:rsidRPr="00BD509D" w:rsidRDefault="009950EB" w:rsidP="009950EB">
            <w:pPr>
              <w:pStyle w:val="TAC"/>
              <w:rPr>
                <w:sz w:val="16"/>
                <w:szCs w:val="16"/>
              </w:rPr>
            </w:pPr>
          </w:p>
        </w:tc>
        <w:tc>
          <w:tcPr>
            <w:tcW w:w="763" w:type="dxa"/>
            <w:tcBorders>
              <w:top w:val="nil"/>
              <w:bottom w:val="nil"/>
            </w:tcBorders>
          </w:tcPr>
          <w:p w14:paraId="3F58BF70" w14:textId="77777777" w:rsidR="009950EB" w:rsidRPr="00BD509D" w:rsidRDefault="009950EB" w:rsidP="009950EB">
            <w:pPr>
              <w:pStyle w:val="TAC"/>
              <w:rPr>
                <w:sz w:val="16"/>
                <w:szCs w:val="16"/>
              </w:rPr>
            </w:pPr>
          </w:p>
        </w:tc>
        <w:tc>
          <w:tcPr>
            <w:tcW w:w="721" w:type="dxa"/>
          </w:tcPr>
          <w:p w14:paraId="4AB5035A" w14:textId="77777777" w:rsidR="009950EB" w:rsidRPr="00BD509D" w:rsidRDefault="009950EB" w:rsidP="009950EB">
            <w:pPr>
              <w:pStyle w:val="TAC"/>
              <w:rPr>
                <w:sz w:val="16"/>
                <w:szCs w:val="16"/>
                <w:lang w:eastAsia="zh-CN"/>
              </w:rPr>
            </w:pPr>
            <w:r w:rsidRPr="00BD509D">
              <w:rPr>
                <w:sz w:val="16"/>
                <w:szCs w:val="16"/>
                <w:lang w:eastAsia="zh-CN"/>
              </w:rPr>
              <w:t>n41</w:t>
            </w:r>
          </w:p>
        </w:tc>
        <w:tc>
          <w:tcPr>
            <w:tcW w:w="1920" w:type="dxa"/>
          </w:tcPr>
          <w:p w14:paraId="1D4E8178"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67C9900A" w14:textId="77777777" w:rsidR="009950EB" w:rsidRPr="00BD509D" w:rsidRDefault="009950EB" w:rsidP="009950EB">
            <w:pPr>
              <w:pStyle w:val="TAC"/>
              <w:rPr>
                <w:sz w:val="16"/>
                <w:szCs w:val="16"/>
              </w:rPr>
            </w:pPr>
            <w:proofErr w:type="spellStart"/>
            <w:r w:rsidRPr="00BD509D">
              <w:rPr>
                <w:sz w:val="16"/>
                <w:szCs w:val="16"/>
              </w:rPr>
              <w:t>REF_victim</w:t>
            </w:r>
            <w:proofErr w:type="spellEnd"/>
            <w:r w:rsidRPr="00BD509D">
              <w:rPr>
                <w:sz w:val="16"/>
                <w:szCs w:val="16"/>
              </w:rPr>
              <w:t xml:space="preserve"> +29.5</w:t>
            </w:r>
          </w:p>
        </w:tc>
      </w:tr>
      <w:tr w:rsidR="009950EB" w:rsidRPr="00BD509D" w14:paraId="04F105D0" w14:textId="77777777" w:rsidTr="00542062">
        <w:tc>
          <w:tcPr>
            <w:tcW w:w="1973" w:type="dxa"/>
            <w:vMerge/>
            <w:tcBorders>
              <w:bottom w:val="nil"/>
            </w:tcBorders>
          </w:tcPr>
          <w:p w14:paraId="4F7EBD36" w14:textId="77777777" w:rsidR="009950EB" w:rsidRPr="00BD509D" w:rsidRDefault="009950EB" w:rsidP="009950EB">
            <w:pPr>
              <w:pStyle w:val="TAC"/>
              <w:rPr>
                <w:sz w:val="16"/>
                <w:szCs w:val="16"/>
              </w:rPr>
            </w:pPr>
          </w:p>
        </w:tc>
        <w:tc>
          <w:tcPr>
            <w:tcW w:w="763" w:type="dxa"/>
            <w:tcBorders>
              <w:top w:val="nil"/>
              <w:bottom w:val="single" w:sz="4" w:space="0" w:color="auto"/>
            </w:tcBorders>
          </w:tcPr>
          <w:p w14:paraId="4C2DA2B3" w14:textId="77777777" w:rsidR="009950EB" w:rsidRPr="00BD509D" w:rsidRDefault="009950EB" w:rsidP="009950EB">
            <w:pPr>
              <w:pStyle w:val="TAC"/>
              <w:rPr>
                <w:sz w:val="16"/>
                <w:szCs w:val="16"/>
              </w:rPr>
            </w:pPr>
          </w:p>
        </w:tc>
        <w:tc>
          <w:tcPr>
            <w:tcW w:w="721" w:type="dxa"/>
          </w:tcPr>
          <w:p w14:paraId="0DC77DF4" w14:textId="77777777" w:rsidR="009950EB" w:rsidRPr="00BD509D" w:rsidRDefault="009950EB" w:rsidP="009950EB">
            <w:pPr>
              <w:pStyle w:val="TAC"/>
              <w:rPr>
                <w:sz w:val="16"/>
                <w:szCs w:val="16"/>
                <w:lang w:eastAsia="zh-CN"/>
              </w:rPr>
            </w:pPr>
            <w:r w:rsidRPr="00BD509D">
              <w:rPr>
                <w:sz w:val="16"/>
                <w:szCs w:val="16"/>
                <w:lang w:eastAsia="zh-CN"/>
              </w:rPr>
              <w:t>n77</w:t>
            </w:r>
          </w:p>
        </w:tc>
        <w:tc>
          <w:tcPr>
            <w:tcW w:w="1920" w:type="dxa"/>
          </w:tcPr>
          <w:p w14:paraId="3937B3B6" w14:textId="77777777" w:rsidR="009950EB" w:rsidRPr="00BD509D" w:rsidRDefault="009950EB" w:rsidP="009950EB">
            <w:pPr>
              <w:pStyle w:val="TAC"/>
              <w:rPr>
                <w:sz w:val="16"/>
                <w:szCs w:val="16"/>
                <w:lang w:eastAsia="zh-CN"/>
              </w:rPr>
            </w:pPr>
            <w:r w:rsidRPr="00BD509D">
              <w:rPr>
                <w:sz w:val="16"/>
                <w:szCs w:val="16"/>
                <w:lang w:eastAsia="zh-CN"/>
              </w:rPr>
              <w:t>10</w:t>
            </w:r>
          </w:p>
        </w:tc>
        <w:tc>
          <w:tcPr>
            <w:tcW w:w="4588" w:type="dxa"/>
          </w:tcPr>
          <w:p w14:paraId="28F61E31"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157CF281" w14:textId="77777777" w:rsidTr="00542062">
        <w:tc>
          <w:tcPr>
            <w:tcW w:w="1973" w:type="dxa"/>
            <w:vMerge w:val="restart"/>
            <w:tcBorders>
              <w:top w:val="single" w:sz="4" w:space="0" w:color="auto"/>
            </w:tcBorders>
          </w:tcPr>
          <w:p w14:paraId="2D789F08" w14:textId="77777777" w:rsidR="009950EB" w:rsidRPr="00BD509D" w:rsidRDefault="009950EB" w:rsidP="009950EB">
            <w:pPr>
              <w:pStyle w:val="TAC"/>
              <w:rPr>
                <w:sz w:val="16"/>
                <w:szCs w:val="16"/>
              </w:rPr>
            </w:pPr>
            <w:r w:rsidRPr="00BD509D">
              <w:rPr>
                <w:sz w:val="16"/>
                <w:szCs w:val="16"/>
              </w:rPr>
              <w:t>DL_n28A-n41A-n77A_UL_n41A-n77A</w:t>
            </w:r>
          </w:p>
        </w:tc>
        <w:tc>
          <w:tcPr>
            <w:tcW w:w="763" w:type="dxa"/>
            <w:tcBorders>
              <w:top w:val="single" w:sz="4" w:space="0" w:color="auto"/>
              <w:bottom w:val="nil"/>
            </w:tcBorders>
          </w:tcPr>
          <w:p w14:paraId="0779BEAA" w14:textId="77777777" w:rsidR="009950EB" w:rsidRPr="00BD509D" w:rsidRDefault="009950EB" w:rsidP="009950EB">
            <w:pPr>
              <w:pStyle w:val="TAC"/>
              <w:rPr>
                <w:sz w:val="16"/>
                <w:szCs w:val="16"/>
                <w:lang w:eastAsia="zh-CN"/>
              </w:rPr>
            </w:pPr>
            <w:r w:rsidRPr="00BD509D">
              <w:rPr>
                <w:sz w:val="16"/>
                <w:szCs w:val="16"/>
                <w:lang w:eastAsia="zh-CN"/>
              </w:rPr>
              <w:t>1</w:t>
            </w:r>
          </w:p>
        </w:tc>
        <w:tc>
          <w:tcPr>
            <w:tcW w:w="721" w:type="dxa"/>
          </w:tcPr>
          <w:p w14:paraId="6494418B" w14:textId="77777777" w:rsidR="009950EB" w:rsidRPr="00BD509D" w:rsidRDefault="009950EB" w:rsidP="009950EB">
            <w:pPr>
              <w:pStyle w:val="TAC"/>
              <w:rPr>
                <w:sz w:val="16"/>
                <w:szCs w:val="16"/>
                <w:lang w:eastAsia="zh-CN"/>
              </w:rPr>
            </w:pPr>
            <w:r w:rsidRPr="00BD509D">
              <w:rPr>
                <w:sz w:val="16"/>
                <w:szCs w:val="16"/>
                <w:lang w:eastAsia="zh-CN"/>
              </w:rPr>
              <w:t>n28</w:t>
            </w:r>
          </w:p>
        </w:tc>
        <w:tc>
          <w:tcPr>
            <w:tcW w:w="1920" w:type="dxa"/>
          </w:tcPr>
          <w:p w14:paraId="26A35DC5"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64511419" w14:textId="77777777" w:rsidR="009950EB" w:rsidRPr="00BD509D" w:rsidRDefault="009950EB" w:rsidP="009950EB">
            <w:pPr>
              <w:pStyle w:val="TAC"/>
              <w:rPr>
                <w:sz w:val="16"/>
                <w:szCs w:val="16"/>
              </w:rPr>
            </w:pPr>
            <w:proofErr w:type="spellStart"/>
            <w:r w:rsidRPr="00BD509D">
              <w:rPr>
                <w:sz w:val="16"/>
                <w:szCs w:val="16"/>
              </w:rPr>
              <w:t>REF_victim</w:t>
            </w:r>
            <w:proofErr w:type="spellEnd"/>
            <w:r w:rsidRPr="00BD509D">
              <w:rPr>
                <w:sz w:val="16"/>
                <w:szCs w:val="16"/>
              </w:rPr>
              <w:t xml:space="preserve"> +30.8</w:t>
            </w:r>
          </w:p>
        </w:tc>
      </w:tr>
      <w:tr w:rsidR="009950EB" w:rsidRPr="00BD509D" w14:paraId="09C4D7FC" w14:textId="77777777" w:rsidTr="00542062">
        <w:tc>
          <w:tcPr>
            <w:tcW w:w="1973" w:type="dxa"/>
            <w:vMerge/>
          </w:tcPr>
          <w:p w14:paraId="756FF628" w14:textId="77777777" w:rsidR="009950EB" w:rsidRPr="00BD509D" w:rsidRDefault="009950EB" w:rsidP="009950EB">
            <w:pPr>
              <w:pStyle w:val="TAC"/>
              <w:rPr>
                <w:sz w:val="16"/>
                <w:szCs w:val="16"/>
              </w:rPr>
            </w:pPr>
          </w:p>
        </w:tc>
        <w:tc>
          <w:tcPr>
            <w:tcW w:w="763" w:type="dxa"/>
            <w:tcBorders>
              <w:top w:val="nil"/>
              <w:bottom w:val="nil"/>
            </w:tcBorders>
          </w:tcPr>
          <w:p w14:paraId="63435EAE" w14:textId="77777777" w:rsidR="009950EB" w:rsidRPr="00BD509D" w:rsidRDefault="009950EB" w:rsidP="009950EB">
            <w:pPr>
              <w:pStyle w:val="TAC"/>
              <w:rPr>
                <w:sz w:val="16"/>
                <w:szCs w:val="16"/>
              </w:rPr>
            </w:pPr>
          </w:p>
        </w:tc>
        <w:tc>
          <w:tcPr>
            <w:tcW w:w="721" w:type="dxa"/>
          </w:tcPr>
          <w:p w14:paraId="2A9426AF" w14:textId="77777777" w:rsidR="009950EB" w:rsidRPr="00BD509D" w:rsidRDefault="009950EB" w:rsidP="009950EB">
            <w:pPr>
              <w:pStyle w:val="TAC"/>
              <w:rPr>
                <w:sz w:val="16"/>
                <w:szCs w:val="16"/>
                <w:lang w:eastAsia="zh-CN"/>
              </w:rPr>
            </w:pPr>
            <w:r w:rsidRPr="00BD509D">
              <w:rPr>
                <w:sz w:val="16"/>
                <w:szCs w:val="16"/>
                <w:lang w:eastAsia="zh-CN"/>
              </w:rPr>
              <w:t>n41</w:t>
            </w:r>
          </w:p>
        </w:tc>
        <w:tc>
          <w:tcPr>
            <w:tcW w:w="1920" w:type="dxa"/>
          </w:tcPr>
          <w:p w14:paraId="109CC984"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69EB7A6F"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16FD9EA9" w14:textId="77777777" w:rsidTr="00542062">
        <w:tc>
          <w:tcPr>
            <w:tcW w:w="1973" w:type="dxa"/>
            <w:vMerge/>
          </w:tcPr>
          <w:p w14:paraId="5F9E81FD" w14:textId="77777777" w:rsidR="009950EB" w:rsidRPr="00BD509D" w:rsidRDefault="009950EB" w:rsidP="009950EB">
            <w:pPr>
              <w:pStyle w:val="TAC"/>
              <w:rPr>
                <w:sz w:val="16"/>
                <w:szCs w:val="16"/>
              </w:rPr>
            </w:pPr>
          </w:p>
        </w:tc>
        <w:tc>
          <w:tcPr>
            <w:tcW w:w="763" w:type="dxa"/>
            <w:tcBorders>
              <w:top w:val="nil"/>
              <w:bottom w:val="single" w:sz="4" w:space="0" w:color="auto"/>
            </w:tcBorders>
          </w:tcPr>
          <w:p w14:paraId="5EED9D87" w14:textId="77777777" w:rsidR="009950EB" w:rsidRPr="00BD509D" w:rsidRDefault="009950EB" w:rsidP="009950EB">
            <w:pPr>
              <w:pStyle w:val="TAC"/>
              <w:rPr>
                <w:sz w:val="16"/>
                <w:szCs w:val="16"/>
              </w:rPr>
            </w:pPr>
          </w:p>
        </w:tc>
        <w:tc>
          <w:tcPr>
            <w:tcW w:w="721" w:type="dxa"/>
          </w:tcPr>
          <w:p w14:paraId="5CC11CFB" w14:textId="77777777" w:rsidR="009950EB" w:rsidRPr="00BD509D" w:rsidRDefault="009950EB" w:rsidP="009950EB">
            <w:pPr>
              <w:pStyle w:val="TAC"/>
              <w:rPr>
                <w:sz w:val="16"/>
                <w:szCs w:val="16"/>
                <w:lang w:eastAsia="zh-CN"/>
              </w:rPr>
            </w:pPr>
            <w:r w:rsidRPr="00BD509D">
              <w:rPr>
                <w:sz w:val="16"/>
                <w:szCs w:val="16"/>
                <w:lang w:eastAsia="zh-CN"/>
              </w:rPr>
              <w:t>n77</w:t>
            </w:r>
          </w:p>
        </w:tc>
        <w:tc>
          <w:tcPr>
            <w:tcW w:w="1920" w:type="dxa"/>
          </w:tcPr>
          <w:p w14:paraId="7781BA52" w14:textId="77777777" w:rsidR="009950EB" w:rsidRPr="00BD509D" w:rsidRDefault="009950EB" w:rsidP="009950EB">
            <w:pPr>
              <w:pStyle w:val="TAC"/>
              <w:rPr>
                <w:sz w:val="16"/>
                <w:szCs w:val="16"/>
                <w:lang w:eastAsia="zh-CN"/>
              </w:rPr>
            </w:pPr>
            <w:r w:rsidRPr="00BD509D">
              <w:rPr>
                <w:sz w:val="16"/>
                <w:szCs w:val="16"/>
                <w:lang w:eastAsia="zh-CN"/>
              </w:rPr>
              <w:t>10</w:t>
            </w:r>
          </w:p>
        </w:tc>
        <w:tc>
          <w:tcPr>
            <w:tcW w:w="4588" w:type="dxa"/>
          </w:tcPr>
          <w:p w14:paraId="46D5E6A2"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73282658" w14:textId="77777777" w:rsidTr="00542062">
        <w:tc>
          <w:tcPr>
            <w:tcW w:w="1973" w:type="dxa"/>
            <w:vMerge/>
          </w:tcPr>
          <w:p w14:paraId="1ABC69A7" w14:textId="77777777" w:rsidR="009950EB" w:rsidRPr="00BD509D" w:rsidRDefault="009950EB" w:rsidP="009950EB">
            <w:pPr>
              <w:pStyle w:val="TAC"/>
              <w:rPr>
                <w:sz w:val="16"/>
                <w:szCs w:val="16"/>
              </w:rPr>
            </w:pPr>
          </w:p>
        </w:tc>
        <w:tc>
          <w:tcPr>
            <w:tcW w:w="763" w:type="dxa"/>
            <w:tcBorders>
              <w:top w:val="single" w:sz="4" w:space="0" w:color="auto"/>
              <w:bottom w:val="nil"/>
            </w:tcBorders>
          </w:tcPr>
          <w:p w14:paraId="492DDE3F" w14:textId="77777777" w:rsidR="009950EB" w:rsidRPr="00BD509D" w:rsidRDefault="009950EB" w:rsidP="009950EB">
            <w:pPr>
              <w:pStyle w:val="TAC"/>
              <w:rPr>
                <w:sz w:val="16"/>
                <w:szCs w:val="16"/>
                <w:lang w:eastAsia="zh-CN"/>
              </w:rPr>
            </w:pPr>
            <w:r w:rsidRPr="00BD509D">
              <w:rPr>
                <w:sz w:val="16"/>
                <w:szCs w:val="16"/>
                <w:lang w:eastAsia="zh-CN"/>
              </w:rPr>
              <w:t>2</w:t>
            </w:r>
          </w:p>
        </w:tc>
        <w:tc>
          <w:tcPr>
            <w:tcW w:w="721" w:type="dxa"/>
          </w:tcPr>
          <w:p w14:paraId="7FB3E1A9" w14:textId="77777777" w:rsidR="009950EB" w:rsidRPr="00BD509D" w:rsidRDefault="009950EB" w:rsidP="009950EB">
            <w:pPr>
              <w:pStyle w:val="TAC"/>
              <w:rPr>
                <w:sz w:val="16"/>
                <w:szCs w:val="16"/>
                <w:lang w:eastAsia="zh-CN"/>
              </w:rPr>
            </w:pPr>
            <w:r w:rsidRPr="00BD509D">
              <w:rPr>
                <w:sz w:val="16"/>
                <w:szCs w:val="16"/>
                <w:lang w:eastAsia="zh-CN"/>
              </w:rPr>
              <w:t>n28</w:t>
            </w:r>
          </w:p>
        </w:tc>
        <w:tc>
          <w:tcPr>
            <w:tcW w:w="1920" w:type="dxa"/>
          </w:tcPr>
          <w:p w14:paraId="32E51B3D"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1A52BCF8" w14:textId="77777777" w:rsidR="009950EB" w:rsidRPr="00BD509D" w:rsidRDefault="009950EB" w:rsidP="009950EB">
            <w:pPr>
              <w:pStyle w:val="TAC"/>
              <w:rPr>
                <w:sz w:val="16"/>
                <w:szCs w:val="16"/>
              </w:rPr>
            </w:pPr>
            <w:proofErr w:type="spellStart"/>
            <w:r w:rsidRPr="00BD509D">
              <w:rPr>
                <w:sz w:val="16"/>
                <w:szCs w:val="16"/>
              </w:rPr>
              <w:t>REF_victim</w:t>
            </w:r>
            <w:proofErr w:type="spellEnd"/>
            <w:r w:rsidRPr="00BD509D">
              <w:rPr>
                <w:sz w:val="16"/>
                <w:szCs w:val="16"/>
              </w:rPr>
              <w:t xml:space="preserve"> +3.0</w:t>
            </w:r>
          </w:p>
        </w:tc>
      </w:tr>
      <w:tr w:rsidR="009950EB" w:rsidRPr="00BD509D" w14:paraId="5784483B" w14:textId="77777777" w:rsidTr="00542062">
        <w:tc>
          <w:tcPr>
            <w:tcW w:w="1973" w:type="dxa"/>
            <w:vMerge/>
          </w:tcPr>
          <w:p w14:paraId="6653FD45" w14:textId="77777777" w:rsidR="009950EB" w:rsidRPr="00BD509D" w:rsidRDefault="009950EB" w:rsidP="009950EB">
            <w:pPr>
              <w:pStyle w:val="TAC"/>
              <w:rPr>
                <w:sz w:val="16"/>
                <w:szCs w:val="16"/>
              </w:rPr>
            </w:pPr>
          </w:p>
        </w:tc>
        <w:tc>
          <w:tcPr>
            <w:tcW w:w="763" w:type="dxa"/>
            <w:tcBorders>
              <w:top w:val="nil"/>
              <w:bottom w:val="nil"/>
            </w:tcBorders>
          </w:tcPr>
          <w:p w14:paraId="3F283149" w14:textId="77777777" w:rsidR="009950EB" w:rsidRPr="00BD509D" w:rsidRDefault="009950EB" w:rsidP="009950EB">
            <w:pPr>
              <w:pStyle w:val="TAC"/>
              <w:rPr>
                <w:sz w:val="16"/>
                <w:szCs w:val="16"/>
              </w:rPr>
            </w:pPr>
          </w:p>
        </w:tc>
        <w:tc>
          <w:tcPr>
            <w:tcW w:w="721" w:type="dxa"/>
          </w:tcPr>
          <w:p w14:paraId="03F7829B" w14:textId="77777777" w:rsidR="009950EB" w:rsidRPr="00BD509D" w:rsidRDefault="009950EB" w:rsidP="009950EB">
            <w:pPr>
              <w:pStyle w:val="TAC"/>
              <w:rPr>
                <w:sz w:val="16"/>
                <w:szCs w:val="16"/>
                <w:lang w:eastAsia="zh-CN"/>
              </w:rPr>
            </w:pPr>
            <w:r w:rsidRPr="00BD509D">
              <w:rPr>
                <w:sz w:val="16"/>
                <w:szCs w:val="16"/>
                <w:lang w:eastAsia="zh-CN"/>
              </w:rPr>
              <w:t>n41</w:t>
            </w:r>
          </w:p>
        </w:tc>
        <w:tc>
          <w:tcPr>
            <w:tcW w:w="1920" w:type="dxa"/>
          </w:tcPr>
          <w:p w14:paraId="495A39EB" w14:textId="77777777" w:rsidR="009950EB" w:rsidRPr="00BD509D" w:rsidRDefault="009950EB" w:rsidP="009950EB">
            <w:pPr>
              <w:pStyle w:val="TAC"/>
              <w:rPr>
                <w:sz w:val="16"/>
                <w:szCs w:val="16"/>
                <w:lang w:eastAsia="zh-CN"/>
              </w:rPr>
            </w:pPr>
            <w:r w:rsidRPr="00BD509D">
              <w:rPr>
                <w:sz w:val="16"/>
                <w:szCs w:val="16"/>
                <w:lang w:eastAsia="zh-CN"/>
              </w:rPr>
              <w:t>10</w:t>
            </w:r>
          </w:p>
        </w:tc>
        <w:tc>
          <w:tcPr>
            <w:tcW w:w="4588" w:type="dxa"/>
          </w:tcPr>
          <w:p w14:paraId="256CBC65"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55047CC7" w14:textId="77777777" w:rsidTr="00542062">
        <w:tc>
          <w:tcPr>
            <w:tcW w:w="1973" w:type="dxa"/>
            <w:vMerge/>
            <w:tcBorders>
              <w:bottom w:val="nil"/>
            </w:tcBorders>
          </w:tcPr>
          <w:p w14:paraId="08D3DB99" w14:textId="77777777" w:rsidR="009950EB" w:rsidRPr="00BD509D" w:rsidRDefault="009950EB" w:rsidP="009950EB">
            <w:pPr>
              <w:pStyle w:val="TAC"/>
              <w:rPr>
                <w:sz w:val="16"/>
                <w:szCs w:val="16"/>
              </w:rPr>
            </w:pPr>
          </w:p>
        </w:tc>
        <w:tc>
          <w:tcPr>
            <w:tcW w:w="763" w:type="dxa"/>
            <w:tcBorders>
              <w:top w:val="nil"/>
              <w:bottom w:val="single" w:sz="4" w:space="0" w:color="auto"/>
            </w:tcBorders>
          </w:tcPr>
          <w:p w14:paraId="429C4018" w14:textId="77777777" w:rsidR="009950EB" w:rsidRPr="00BD509D" w:rsidRDefault="009950EB" w:rsidP="009950EB">
            <w:pPr>
              <w:pStyle w:val="TAC"/>
              <w:rPr>
                <w:sz w:val="16"/>
                <w:szCs w:val="16"/>
              </w:rPr>
            </w:pPr>
          </w:p>
        </w:tc>
        <w:tc>
          <w:tcPr>
            <w:tcW w:w="721" w:type="dxa"/>
          </w:tcPr>
          <w:p w14:paraId="7F53A571" w14:textId="77777777" w:rsidR="009950EB" w:rsidRPr="00BD509D" w:rsidRDefault="009950EB" w:rsidP="009950EB">
            <w:pPr>
              <w:pStyle w:val="TAC"/>
              <w:rPr>
                <w:sz w:val="16"/>
                <w:szCs w:val="16"/>
                <w:lang w:eastAsia="zh-CN"/>
              </w:rPr>
            </w:pPr>
            <w:r w:rsidRPr="00BD509D">
              <w:rPr>
                <w:sz w:val="16"/>
                <w:szCs w:val="16"/>
                <w:lang w:eastAsia="zh-CN"/>
              </w:rPr>
              <w:t>n77</w:t>
            </w:r>
          </w:p>
        </w:tc>
        <w:tc>
          <w:tcPr>
            <w:tcW w:w="1920" w:type="dxa"/>
          </w:tcPr>
          <w:p w14:paraId="46FEE041" w14:textId="77777777" w:rsidR="009950EB" w:rsidRPr="00BD509D" w:rsidRDefault="009950EB" w:rsidP="009950EB">
            <w:pPr>
              <w:pStyle w:val="TAC"/>
              <w:rPr>
                <w:sz w:val="16"/>
                <w:szCs w:val="16"/>
                <w:lang w:eastAsia="zh-CN"/>
              </w:rPr>
            </w:pPr>
            <w:r w:rsidRPr="00BD509D">
              <w:rPr>
                <w:sz w:val="16"/>
                <w:szCs w:val="16"/>
                <w:lang w:eastAsia="zh-CN"/>
              </w:rPr>
              <w:t>10</w:t>
            </w:r>
          </w:p>
        </w:tc>
        <w:tc>
          <w:tcPr>
            <w:tcW w:w="4588" w:type="dxa"/>
          </w:tcPr>
          <w:p w14:paraId="3AEDEF5C"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4235523A" w14:textId="77777777" w:rsidTr="00542062">
        <w:tc>
          <w:tcPr>
            <w:tcW w:w="1973" w:type="dxa"/>
            <w:vMerge w:val="restart"/>
            <w:tcBorders>
              <w:top w:val="single" w:sz="4" w:space="0" w:color="auto"/>
            </w:tcBorders>
          </w:tcPr>
          <w:p w14:paraId="2833CEC3" w14:textId="77777777" w:rsidR="009950EB" w:rsidRPr="00BD509D" w:rsidRDefault="009950EB" w:rsidP="009950EB">
            <w:pPr>
              <w:pStyle w:val="TAC"/>
              <w:rPr>
                <w:sz w:val="16"/>
                <w:szCs w:val="16"/>
              </w:rPr>
            </w:pPr>
            <w:r w:rsidRPr="00BD509D">
              <w:rPr>
                <w:sz w:val="16"/>
                <w:szCs w:val="16"/>
              </w:rPr>
              <w:t>DL_n28A-n41A-n79A_UL_n41A-n79A</w:t>
            </w:r>
          </w:p>
        </w:tc>
        <w:tc>
          <w:tcPr>
            <w:tcW w:w="763" w:type="dxa"/>
            <w:tcBorders>
              <w:top w:val="single" w:sz="4" w:space="0" w:color="auto"/>
              <w:bottom w:val="nil"/>
            </w:tcBorders>
          </w:tcPr>
          <w:p w14:paraId="668FDAF7" w14:textId="77777777" w:rsidR="009950EB" w:rsidRPr="00BD509D" w:rsidRDefault="009950EB" w:rsidP="009950EB">
            <w:pPr>
              <w:pStyle w:val="TAC"/>
              <w:rPr>
                <w:sz w:val="16"/>
                <w:szCs w:val="16"/>
              </w:rPr>
            </w:pPr>
            <w:r w:rsidRPr="00BD509D">
              <w:rPr>
                <w:sz w:val="16"/>
                <w:szCs w:val="16"/>
              </w:rPr>
              <w:t>1</w:t>
            </w:r>
          </w:p>
        </w:tc>
        <w:tc>
          <w:tcPr>
            <w:tcW w:w="721" w:type="dxa"/>
          </w:tcPr>
          <w:p w14:paraId="37D0248D" w14:textId="77777777" w:rsidR="009950EB" w:rsidRPr="00BD509D" w:rsidRDefault="009950EB" w:rsidP="009950EB">
            <w:pPr>
              <w:pStyle w:val="TAC"/>
              <w:rPr>
                <w:sz w:val="16"/>
                <w:szCs w:val="16"/>
                <w:lang w:eastAsia="zh-CN"/>
              </w:rPr>
            </w:pPr>
            <w:r w:rsidRPr="00BD509D">
              <w:rPr>
                <w:sz w:val="16"/>
                <w:szCs w:val="16"/>
                <w:lang w:eastAsia="zh-CN"/>
              </w:rPr>
              <w:t>n28</w:t>
            </w:r>
          </w:p>
        </w:tc>
        <w:tc>
          <w:tcPr>
            <w:tcW w:w="1920" w:type="dxa"/>
          </w:tcPr>
          <w:p w14:paraId="47170180"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58A161E4" w14:textId="77777777" w:rsidR="009950EB" w:rsidRPr="00BD509D" w:rsidRDefault="009950EB" w:rsidP="009950EB">
            <w:pPr>
              <w:pStyle w:val="TAC"/>
              <w:rPr>
                <w:sz w:val="16"/>
                <w:szCs w:val="16"/>
              </w:rPr>
            </w:pPr>
            <w:proofErr w:type="spellStart"/>
            <w:r w:rsidRPr="00BD509D">
              <w:rPr>
                <w:sz w:val="16"/>
                <w:szCs w:val="16"/>
              </w:rPr>
              <w:t>REF_victim</w:t>
            </w:r>
            <w:proofErr w:type="spellEnd"/>
            <w:r w:rsidRPr="00BD509D">
              <w:rPr>
                <w:sz w:val="16"/>
                <w:szCs w:val="16"/>
              </w:rPr>
              <w:t xml:space="preserve"> +13</w:t>
            </w:r>
          </w:p>
        </w:tc>
      </w:tr>
      <w:tr w:rsidR="009950EB" w:rsidRPr="00BD509D" w14:paraId="0B224415" w14:textId="77777777" w:rsidTr="00542062">
        <w:tc>
          <w:tcPr>
            <w:tcW w:w="1973" w:type="dxa"/>
            <w:vMerge/>
          </w:tcPr>
          <w:p w14:paraId="12A05237" w14:textId="77777777" w:rsidR="009950EB" w:rsidRPr="00BD509D" w:rsidRDefault="009950EB" w:rsidP="009950EB">
            <w:pPr>
              <w:pStyle w:val="TAC"/>
              <w:rPr>
                <w:sz w:val="16"/>
                <w:szCs w:val="16"/>
              </w:rPr>
            </w:pPr>
          </w:p>
        </w:tc>
        <w:tc>
          <w:tcPr>
            <w:tcW w:w="763" w:type="dxa"/>
            <w:tcBorders>
              <w:top w:val="nil"/>
              <w:bottom w:val="nil"/>
            </w:tcBorders>
          </w:tcPr>
          <w:p w14:paraId="2B7EC4F9" w14:textId="77777777" w:rsidR="009950EB" w:rsidRPr="00BD509D" w:rsidRDefault="009950EB" w:rsidP="009950EB">
            <w:pPr>
              <w:pStyle w:val="TAC"/>
              <w:rPr>
                <w:sz w:val="16"/>
                <w:szCs w:val="16"/>
              </w:rPr>
            </w:pPr>
          </w:p>
        </w:tc>
        <w:tc>
          <w:tcPr>
            <w:tcW w:w="721" w:type="dxa"/>
          </w:tcPr>
          <w:p w14:paraId="395758C1" w14:textId="77777777" w:rsidR="009950EB" w:rsidRPr="00BD509D" w:rsidRDefault="009950EB" w:rsidP="009950EB">
            <w:pPr>
              <w:pStyle w:val="TAC"/>
              <w:rPr>
                <w:sz w:val="16"/>
                <w:szCs w:val="16"/>
                <w:lang w:eastAsia="zh-CN"/>
              </w:rPr>
            </w:pPr>
            <w:r w:rsidRPr="00BD509D">
              <w:rPr>
                <w:sz w:val="16"/>
                <w:szCs w:val="16"/>
                <w:lang w:eastAsia="zh-CN"/>
              </w:rPr>
              <w:t>n41</w:t>
            </w:r>
          </w:p>
        </w:tc>
        <w:tc>
          <w:tcPr>
            <w:tcW w:w="1920" w:type="dxa"/>
          </w:tcPr>
          <w:p w14:paraId="66F4A4D9" w14:textId="77777777" w:rsidR="009950EB" w:rsidRPr="00BD509D" w:rsidRDefault="009950EB" w:rsidP="009950EB">
            <w:pPr>
              <w:pStyle w:val="TAC"/>
              <w:rPr>
                <w:sz w:val="16"/>
                <w:szCs w:val="16"/>
                <w:lang w:eastAsia="zh-CN"/>
              </w:rPr>
            </w:pPr>
            <w:r w:rsidRPr="00BD509D">
              <w:rPr>
                <w:sz w:val="16"/>
                <w:szCs w:val="16"/>
                <w:lang w:eastAsia="zh-CN"/>
              </w:rPr>
              <w:t>10</w:t>
            </w:r>
          </w:p>
        </w:tc>
        <w:tc>
          <w:tcPr>
            <w:tcW w:w="4588" w:type="dxa"/>
          </w:tcPr>
          <w:p w14:paraId="526516A3"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627F649A" w14:textId="77777777" w:rsidTr="00542062">
        <w:tc>
          <w:tcPr>
            <w:tcW w:w="1973" w:type="dxa"/>
            <w:vMerge/>
            <w:tcBorders>
              <w:bottom w:val="nil"/>
            </w:tcBorders>
          </w:tcPr>
          <w:p w14:paraId="3C9A9D71" w14:textId="77777777" w:rsidR="009950EB" w:rsidRPr="00BD509D" w:rsidRDefault="009950EB" w:rsidP="009950EB">
            <w:pPr>
              <w:pStyle w:val="TAC"/>
              <w:rPr>
                <w:sz w:val="16"/>
                <w:szCs w:val="16"/>
              </w:rPr>
            </w:pPr>
          </w:p>
        </w:tc>
        <w:tc>
          <w:tcPr>
            <w:tcW w:w="763" w:type="dxa"/>
            <w:tcBorders>
              <w:top w:val="nil"/>
              <w:bottom w:val="single" w:sz="4" w:space="0" w:color="auto"/>
            </w:tcBorders>
          </w:tcPr>
          <w:p w14:paraId="1296BA4A" w14:textId="77777777" w:rsidR="009950EB" w:rsidRPr="00BD509D" w:rsidRDefault="009950EB" w:rsidP="009950EB">
            <w:pPr>
              <w:pStyle w:val="TAC"/>
              <w:rPr>
                <w:sz w:val="16"/>
                <w:szCs w:val="16"/>
              </w:rPr>
            </w:pPr>
          </w:p>
        </w:tc>
        <w:tc>
          <w:tcPr>
            <w:tcW w:w="721" w:type="dxa"/>
          </w:tcPr>
          <w:p w14:paraId="3B75723D" w14:textId="77777777" w:rsidR="009950EB" w:rsidRPr="00BD509D" w:rsidRDefault="009950EB" w:rsidP="009950EB">
            <w:pPr>
              <w:pStyle w:val="TAC"/>
              <w:rPr>
                <w:sz w:val="16"/>
                <w:szCs w:val="16"/>
                <w:lang w:eastAsia="zh-CN"/>
              </w:rPr>
            </w:pPr>
            <w:r w:rsidRPr="00BD509D">
              <w:rPr>
                <w:sz w:val="16"/>
                <w:szCs w:val="16"/>
                <w:lang w:eastAsia="zh-CN"/>
              </w:rPr>
              <w:t>n79</w:t>
            </w:r>
          </w:p>
        </w:tc>
        <w:tc>
          <w:tcPr>
            <w:tcW w:w="1920" w:type="dxa"/>
          </w:tcPr>
          <w:p w14:paraId="23AC6155" w14:textId="77777777" w:rsidR="009950EB" w:rsidRPr="00BD509D" w:rsidRDefault="009950EB" w:rsidP="009950EB">
            <w:pPr>
              <w:pStyle w:val="TAC"/>
              <w:rPr>
                <w:sz w:val="16"/>
                <w:szCs w:val="16"/>
                <w:lang w:eastAsia="zh-CN"/>
              </w:rPr>
            </w:pPr>
            <w:r w:rsidRPr="00BD509D">
              <w:rPr>
                <w:sz w:val="16"/>
                <w:szCs w:val="16"/>
                <w:lang w:eastAsia="zh-CN"/>
              </w:rPr>
              <w:t>40</w:t>
            </w:r>
          </w:p>
        </w:tc>
        <w:tc>
          <w:tcPr>
            <w:tcW w:w="4588" w:type="dxa"/>
          </w:tcPr>
          <w:p w14:paraId="271EC52F"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04EC487F" w14:textId="77777777" w:rsidTr="00542062">
        <w:tc>
          <w:tcPr>
            <w:tcW w:w="1973" w:type="dxa"/>
            <w:vMerge w:val="restart"/>
            <w:tcBorders>
              <w:top w:val="single" w:sz="4" w:space="0" w:color="auto"/>
            </w:tcBorders>
          </w:tcPr>
          <w:p w14:paraId="4C43618E" w14:textId="77777777" w:rsidR="009950EB" w:rsidRPr="00BD509D" w:rsidRDefault="009950EB" w:rsidP="009950EB">
            <w:pPr>
              <w:pStyle w:val="TAC"/>
              <w:rPr>
                <w:sz w:val="16"/>
                <w:szCs w:val="16"/>
              </w:rPr>
            </w:pPr>
            <w:r w:rsidRPr="00BD509D">
              <w:rPr>
                <w:sz w:val="16"/>
                <w:szCs w:val="16"/>
              </w:rPr>
              <w:t>DL_n28A-n41A-n79A_UL_n28A-n41A</w:t>
            </w:r>
          </w:p>
        </w:tc>
        <w:tc>
          <w:tcPr>
            <w:tcW w:w="763" w:type="dxa"/>
            <w:tcBorders>
              <w:top w:val="single" w:sz="4" w:space="0" w:color="auto"/>
              <w:bottom w:val="nil"/>
            </w:tcBorders>
          </w:tcPr>
          <w:p w14:paraId="500256DB" w14:textId="77777777" w:rsidR="009950EB" w:rsidRPr="00BD509D" w:rsidRDefault="009950EB" w:rsidP="009950EB">
            <w:pPr>
              <w:pStyle w:val="TAC"/>
              <w:rPr>
                <w:sz w:val="16"/>
                <w:szCs w:val="16"/>
                <w:lang w:eastAsia="zh-CN"/>
              </w:rPr>
            </w:pPr>
            <w:r w:rsidRPr="00BD509D">
              <w:rPr>
                <w:sz w:val="16"/>
                <w:szCs w:val="16"/>
                <w:lang w:eastAsia="zh-CN"/>
              </w:rPr>
              <w:t>1</w:t>
            </w:r>
          </w:p>
        </w:tc>
        <w:tc>
          <w:tcPr>
            <w:tcW w:w="721" w:type="dxa"/>
          </w:tcPr>
          <w:p w14:paraId="04CAFA56" w14:textId="77777777" w:rsidR="009950EB" w:rsidRPr="00BD509D" w:rsidRDefault="009950EB" w:rsidP="009950EB">
            <w:pPr>
              <w:pStyle w:val="TAC"/>
              <w:rPr>
                <w:sz w:val="16"/>
                <w:szCs w:val="16"/>
                <w:lang w:eastAsia="zh-CN"/>
              </w:rPr>
            </w:pPr>
            <w:r w:rsidRPr="00BD509D">
              <w:rPr>
                <w:sz w:val="16"/>
                <w:szCs w:val="16"/>
                <w:lang w:eastAsia="zh-CN"/>
              </w:rPr>
              <w:t>n28</w:t>
            </w:r>
          </w:p>
        </w:tc>
        <w:tc>
          <w:tcPr>
            <w:tcW w:w="1920" w:type="dxa"/>
          </w:tcPr>
          <w:p w14:paraId="79F2627F"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62B9973F"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70146F47" w14:textId="77777777" w:rsidTr="00542062">
        <w:tc>
          <w:tcPr>
            <w:tcW w:w="1973" w:type="dxa"/>
            <w:vMerge/>
          </w:tcPr>
          <w:p w14:paraId="77A5E63B" w14:textId="77777777" w:rsidR="009950EB" w:rsidRPr="00BD509D" w:rsidRDefault="009950EB" w:rsidP="009950EB">
            <w:pPr>
              <w:pStyle w:val="TAC"/>
              <w:rPr>
                <w:sz w:val="16"/>
                <w:szCs w:val="16"/>
              </w:rPr>
            </w:pPr>
          </w:p>
        </w:tc>
        <w:tc>
          <w:tcPr>
            <w:tcW w:w="763" w:type="dxa"/>
            <w:tcBorders>
              <w:top w:val="nil"/>
              <w:bottom w:val="nil"/>
            </w:tcBorders>
          </w:tcPr>
          <w:p w14:paraId="327E6B2F" w14:textId="77777777" w:rsidR="009950EB" w:rsidRPr="00BD509D" w:rsidRDefault="009950EB" w:rsidP="009950EB">
            <w:pPr>
              <w:pStyle w:val="TAC"/>
              <w:rPr>
                <w:sz w:val="16"/>
                <w:szCs w:val="16"/>
              </w:rPr>
            </w:pPr>
          </w:p>
        </w:tc>
        <w:tc>
          <w:tcPr>
            <w:tcW w:w="721" w:type="dxa"/>
          </w:tcPr>
          <w:p w14:paraId="36E2A664" w14:textId="77777777" w:rsidR="009950EB" w:rsidRPr="00BD509D" w:rsidRDefault="009950EB" w:rsidP="009950EB">
            <w:pPr>
              <w:pStyle w:val="TAC"/>
              <w:rPr>
                <w:sz w:val="16"/>
                <w:szCs w:val="16"/>
                <w:lang w:eastAsia="zh-CN"/>
              </w:rPr>
            </w:pPr>
            <w:r w:rsidRPr="00BD509D">
              <w:rPr>
                <w:sz w:val="16"/>
                <w:szCs w:val="16"/>
                <w:lang w:eastAsia="zh-CN"/>
              </w:rPr>
              <w:t>n41</w:t>
            </w:r>
          </w:p>
        </w:tc>
        <w:tc>
          <w:tcPr>
            <w:tcW w:w="1920" w:type="dxa"/>
          </w:tcPr>
          <w:p w14:paraId="30162CA3" w14:textId="77777777" w:rsidR="009950EB" w:rsidRPr="00BD509D" w:rsidRDefault="009950EB" w:rsidP="009950EB">
            <w:pPr>
              <w:pStyle w:val="TAC"/>
              <w:rPr>
                <w:sz w:val="16"/>
                <w:szCs w:val="16"/>
                <w:lang w:eastAsia="zh-CN"/>
              </w:rPr>
            </w:pPr>
            <w:r w:rsidRPr="00BD509D">
              <w:rPr>
                <w:sz w:val="16"/>
                <w:szCs w:val="16"/>
                <w:lang w:eastAsia="zh-CN"/>
              </w:rPr>
              <w:t>10</w:t>
            </w:r>
          </w:p>
        </w:tc>
        <w:tc>
          <w:tcPr>
            <w:tcW w:w="4588" w:type="dxa"/>
          </w:tcPr>
          <w:p w14:paraId="5DBB28AD"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6A1111FD" w14:textId="77777777" w:rsidTr="00542062">
        <w:tc>
          <w:tcPr>
            <w:tcW w:w="1973" w:type="dxa"/>
            <w:vMerge/>
            <w:tcBorders>
              <w:bottom w:val="nil"/>
            </w:tcBorders>
          </w:tcPr>
          <w:p w14:paraId="5AFDEF5A" w14:textId="77777777" w:rsidR="009950EB" w:rsidRPr="00BD509D" w:rsidRDefault="009950EB" w:rsidP="009950EB">
            <w:pPr>
              <w:pStyle w:val="TAC"/>
              <w:rPr>
                <w:sz w:val="16"/>
                <w:szCs w:val="16"/>
              </w:rPr>
            </w:pPr>
          </w:p>
        </w:tc>
        <w:tc>
          <w:tcPr>
            <w:tcW w:w="763" w:type="dxa"/>
            <w:tcBorders>
              <w:top w:val="nil"/>
              <w:bottom w:val="single" w:sz="4" w:space="0" w:color="auto"/>
            </w:tcBorders>
          </w:tcPr>
          <w:p w14:paraId="5AD43393" w14:textId="77777777" w:rsidR="009950EB" w:rsidRPr="00BD509D" w:rsidRDefault="009950EB" w:rsidP="009950EB">
            <w:pPr>
              <w:pStyle w:val="TAC"/>
              <w:rPr>
                <w:sz w:val="16"/>
                <w:szCs w:val="16"/>
              </w:rPr>
            </w:pPr>
          </w:p>
        </w:tc>
        <w:tc>
          <w:tcPr>
            <w:tcW w:w="721" w:type="dxa"/>
          </w:tcPr>
          <w:p w14:paraId="19CB6D1D" w14:textId="77777777" w:rsidR="009950EB" w:rsidRPr="00BD509D" w:rsidRDefault="009950EB" w:rsidP="009950EB">
            <w:pPr>
              <w:pStyle w:val="TAC"/>
              <w:rPr>
                <w:sz w:val="16"/>
                <w:szCs w:val="16"/>
                <w:lang w:eastAsia="zh-CN"/>
              </w:rPr>
            </w:pPr>
            <w:r w:rsidRPr="00BD509D">
              <w:rPr>
                <w:sz w:val="16"/>
                <w:szCs w:val="16"/>
                <w:lang w:eastAsia="zh-CN"/>
              </w:rPr>
              <w:t>n79</w:t>
            </w:r>
          </w:p>
        </w:tc>
        <w:tc>
          <w:tcPr>
            <w:tcW w:w="1920" w:type="dxa"/>
          </w:tcPr>
          <w:p w14:paraId="2C25BBCA" w14:textId="77777777" w:rsidR="009950EB" w:rsidRPr="00BD509D" w:rsidRDefault="009950EB" w:rsidP="009950EB">
            <w:pPr>
              <w:pStyle w:val="TAC"/>
              <w:rPr>
                <w:sz w:val="16"/>
                <w:szCs w:val="16"/>
                <w:lang w:eastAsia="zh-CN"/>
              </w:rPr>
            </w:pPr>
            <w:r w:rsidRPr="00BD509D">
              <w:rPr>
                <w:sz w:val="16"/>
                <w:szCs w:val="16"/>
                <w:lang w:eastAsia="zh-CN"/>
              </w:rPr>
              <w:t>40</w:t>
            </w:r>
          </w:p>
        </w:tc>
        <w:tc>
          <w:tcPr>
            <w:tcW w:w="4588" w:type="dxa"/>
          </w:tcPr>
          <w:p w14:paraId="3EA20E72" w14:textId="77777777" w:rsidR="009950EB" w:rsidRPr="00BD509D" w:rsidRDefault="009950EB" w:rsidP="009950EB">
            <w:pPr>
              <w:pStyle w:val="TAC"/>
              <w:rPr>
                <w:sz w:val="16"/>
                <w:szCs w:val="16"/>
              </w:rPr>
            </w:pPr>
            <w:proofErr w:type="spellStart"/>
            <w:r w:rsidRPr="00BD509D">
              <w:rPr>
                <w:sz w:val="16"/>
                <w:szCs w:val="16"/>
              </w:rPr>
              <w:t>REF_victim</w:t>
            </w:r>
            <w:proofErr w:type="spellEnd"/>
            <w:r w:rsidRPr="00BD509D">
              <w:rPr>
                <w:sz w:val="16"/>
                <w:szCs w:val="16"/>
              </w:rPr>
              <w:t xml:space="preserve"> +10.1</w:t>
            </w:r>
          </w:p>
        </w:tc>
      </w:tr>
      <w:tr w:rsidR="009950EB" w:rsidRPr="00BD509D" w14:paraId="1E4DF5DA" w14:textId="77777777" w:rsidTr="00542062">
        <w:tc>
          <w:tcPr>
            <w:tcW w:w="1973" w:type="dxa"/>
            <w:vMerge w:val="restart"/>
            <w:tcBorders>
              <w:top w:val="single" w:sz="4" w:space="0" w:color="auto"/>
            </w:tcBorders>
          </w:tcPr>
          <w:p w14:paraId="2BEC0A4D" w14:textId="77777777" w:rsidR="009950EB" w:rsidRPr="00BD509D" w:rsidRDefault="009950EB" w:rsidP="009950EB">
            <w:pPr>
              <w:pStyle w:val="TAC"/>
              <w:rPr>
                <w:sz w:val="16"/>
                <w:szCs w:val="16"/>
              </w:rPr>
            </w:pPr>
            <w:r w:rsidRPr="00BD509D">
              <w:rPr>
                <w:sz w:val="16"/>
                <w:szCs w:val="16"/>
              </w:rPr>
              <w:t>DL_n28A-n41A-n79A_UL_n28A-n79A</w:t>
            </w:r>
          </w:p>
        </w:tc>
        <w:tc>
          <w:tcPr>
            <w:tcW w:w="763" w:type="dxa"/>
            <w:tcBorders>
              <w:top w:val="single" w:sz="4" w:space="0" w:color="auto"/>
              <w:bottom w:val="nil"/>
            </w:tcBorders>
          </w:tcPr>
          <w:p w14:paraId="1953FB53" w14:textId="77777777" w:rsidR="009950EB" w:rsidRPr="00BD509D" w:rsidRDefault="009950EB" w:rsidP="009950EB">
            <w:pPr>
              <w:pStyle w:val="TAC"/>
              <w:rPr>
                <w:sz w:val="16"/>
                <w:szCs w:val="16"/>
                <w:lang w:eastAsia="zh-CN"/>
              </w:rPr>
            </w:pPr>
            <w:r w:rsidRPr="00BD509D">
              <w:rPr>
                <w:sz w:val="16"/>
                <w:szCs w:val="16"/>
                <w:lang w:eastAsia="zh-CN"/>
              </w:rPr>
              <w:t>1</w:t>
            </w:r>
          </w:p>
        </w:tc>
        <w:tc>
          <w:tcPr>
            <w:tcW w:w="721" w:type="dxa"/>
          </w:tcPr>
          <w:p w14:paraId="45DD6057" w14:textId="77777777" w:rsidR="009950EB" w:rsidRPr="00BD509D" w:rsidRDefault="009950EB" w:rsidP="009950EB">
            <w:pPr>
              <w:pStyle w:val="TAC"/>
              <w:rPr>
                <w:sz w:val="16"/>
                <w:szCs w:val="16"/>
                <w:lang w:eastAsia="zh-CN"/>
              </w:rPr>
            </w:pPr>
            <w:r w:rsidRPr="00BD509D">
              <w:rPr>
                <w:sz w:val="16"/>
                <w:szCs w:val="16"/>
                <w:lang w:eastAsia="zh-CN"/>
              </w:rPr>
              <w:t>n28</w:t>
            </w:r>
          </w:p>
        </w:tc>
        <w:tc>
          <w:tcPr>
            <w:tcW w:w="1920" w:type="dxa"/>
          </w:tcPr>
          <w:p w14:paraId="58C5C47E"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360FFC47"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3509704A" w14:textId="77777777" w:rsidTr="00542062">
        <w:tc>
          <w:tcPr>
            <w:tcW w:w="1973" w:type="dxa"/>
            <w:vMerge/>
          </w:tcPr>
          <w:p w14:paraId="2FDD7FAB" w14:textId="77777777" w:rsidR="009950EB" w:rsidRPr="00BD509D" w:rsidRDefault="009950EB" w:rsidP="009950EB">
            <w:pPr>
              <w:pStyle w:val="TAC"/>
              <w:rPr>
                <w:sz w:val="16"/>
                <w:szCs w:val="16"/>
              </w:rPr>
            </w:pPr>
          </w:p>
        </w:tc>
        <w:tc>
          <w:tcPr>
            <w:tcW w:w="763" w:type="dxa"/>
            <w:tcBorders>
              <w:top w:val="nil"/>
              <w:bottom w:val="nil"/>
            </w:tcBorders>
          </w:tcPr>
          <w:p w14:paraId="5F7783EF" w14:textId="77777777" w:rsidR="009950EB" w:rsidRPr="00BD509D" w:rsidRDefault="009950EB" w:rsidP="009950EB">
            <w:pPr>
              <w:pStyle w:val="TAC"/>
              <w:rPr>
                <w:sz w:val="16"/>
                <w:szCs w:val="16"/>
              </w:rPr>
            </w:pPr>
          </w:p>
        </w:tc>
        <w:tc>
          <w:tcPr>
            <w:tcW w:w="721" w:type="dxa"/>
          </w:tcPr>
          <w:p w14:paraId="070D463D" w14:textId="77777777" w:rsidR="009950EB" w:rsidRPr="00BD509D" w:rsidRDefault="009950EB" w:rsidP="009950EB">
            <w:pPr>
              <w:pStyle w:val="TAC"/>
              <w:rPr>
                <w:sz w:val="16"/>
                <w:szCs w:val="16"/>
                <w:lang w:eastAsia="zh-CN"/>
              </w:rPr>
            </w:pPr>
            <w:r w:rsidRPr="00BD509D">
              <w:rPr>
                <w:sz w:val="16"/>
                <w:szCs w:val="16"/>
                <w:lang w:eastAsia="zh-CN"/>
              </w:rPr>
              <w:t>n41</w:t>
            </w:r>
          </w:p>
        </w:tc>
        <w:tc>
          <w:tcPr>
            <w:tcW w:w="1920" w:type="dxa"/>
          </w:tcPr>
          <w:p w14:paraId="234C408B" w14:textId="77777777" w:rsidR="009950EB" w:rsidRPr="00BD509D" w:rsidRDefault="009950EB" w:rsidP="009950EB">
            <w:pPr>
              <w:pStyle w:val="TAC"/>
              <w:rPr>
                <w:sz w:val="16"/>
                <w:szCs w:val="16"/>
                <w:lang w:eastAsia="zh-CN"/>
              </w:rPr>
            </w:pPr>
            <w:r w:rsidRPr="00BD509D">
              <w:rPr>
                <w:sz w:val="16"/>
                <w:szCs w:val="16"/>
                <w:lang w:eastAsia="zh-CN"/>
              </w:rPr>
              <w:t>10</w:t>
            </w:r>
          </w:p>
        </w:tc>
        <w:tc>
          <w:tcPr>
            <w:tcW w:w="4588" w:type="dxa"/>
          </w:tcPr>
          <w:p w14:paraId="3F54D8AE" w14:textId="77777777" w:rsidR="009950EB" w:rsidRPr="00BD509D" w:rsidRDefault="009950EB" w:rsidP="009950EB">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9950EB" w:rsidRPr="00BD509D" w14:paraId="75C20DAE" w14:textId="77777777" w:rsidTr="00542062">
        <w:tc>
          <w:tcPr>
            <w:tcW w:w="1973" w:type="dxa"/>
            <w:vMerge/>
            <w:tcBorders>
              <w:bottom w:val="nil"/>
            </w:tcBorders>
          </w:tcPr>
          <w:p w14:paraId="4625A1FF" w14:textId="77777777" w:rsidR="009950EB" w:rsidRPr="00BD509D" w:rsidRDefault="009950EB" w:rsidP="009950EB">
            <w:pPr>
              <w:pStyle w:val="TAC"/>
              <w:rPr>
                <w:sz w:val="16"/>
                <w:szCs w:val="16"/>
              </w:rPr>
            </w:pPr>
          </w:p>
        </w:tc>
        <w:tc>
          <w:tcPr>
            <w:tcW w:w="763" w:type="dxa"/>
            <w:tcBorders>
              <w:top w:val="nil"/>
              <w:bottom w:val="single" w:sz="4" w:space="0" w:color="auto"/>
            </w:tcBorders>
          </w:tcPr>
          <w:p w14:paraId="2CC488AF" w14:textId="77777777" w:rsidR="009950EB" w:rsidRPr="00BD509D" w:rsidRDefault="009950EB" w:rsidP="009950EB">
            <w:pPr>
              <w:pStyle w:val="TAC"/>
              <w:rPr>
                <w:sz w:val="16"/>
                <w:szCs w:val="16"/>
              </w:rPr>
            </w:pPr>
          </w:p>
        </w:tc>
        <w:tc>
          <w:tcPr>
            <w:tcW w:w="721" w:type="dxa"/>
          </w:tcPr>
          <w:p w14:paraId="0ABC5B46" w14:textId="77777777" w:rsidR="009950EB" w:rsidRPr="00BD509D" w:rsidRDefault="009950EB" w:rsidP="009950EB">
            <w:pPr>
              <w:pStyle w:val="TAC"/>
              <w:rPr>
                <w:sz w:val="16"/>
                <w:szCs w:val="16"/>
                <w:lang w:eastAsia="zh-CN"/>
              </w:rPr>
            </w:pPr>
            <w:r w:rsidRPr="00BD509D">
              <w:rPr>
                <w:sz w:val="16"/>
                <w:szCs w:val="16"/>
                <w:lang w:eastAsia="zh-CN"/>
              </w:rPr>
              <w:t>n79</w:t>
            </w:r>
          </w:p>
        </w:tc>
        <w:tc>
          <w:tcPr>
            <w:tcW w:w="1920" w:type="dxa"/>
          </w:tcPr>
          <w:p w14:paraId="77063AA8" w14:textId="77777777" w:rsidR="009950EB" w:rsidRPr="00BD509D" w:rsidRDefault="009950EB" w:rsidP="009950EB">
            <w:pPr>
              <w:pStyle w:val="TAC"/>
              <w:rPr>
                <w:sz w:val="16"/>
                <w:szCs w:val="16"/>
                <w:lang w:eastAsia="zh-CN"/>
              </w:rPr>
            </w:pPr>
            <w:r w:rsidRPr="00BD509D">
              <w:rPr>
                <w:sz w:val="16"/>
                <w:szCs w:val="16"/>
                <w:lang w:eastAsia="zh-CN"/>
              </w:rPr>
              <w:t>40</w:t>
            </w:r>
          </w:p>
        </w:tc>
        <w:tc>
          <w:tcPr>
            <w:tcW w:w="4588" w:type="dxa"/>
          </w:tcPr>
          <w:p w14:paraId="45054202"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42678E38" w14:textId="77777777" w:rsidTr="00542062">
        <w:tc>
          <w:tcPr>
            <w:tcW w:w="1973" w:type="dxa"/>
            <w:vMerge w:val="restart"/>
            <w:tcBorders>
              <w:top w:val="single" w:sz="4" w:space="0" w:color="auto"/>
            </w:tcBorders>
          </w:tcPr>
          <w:p w14:paraId="3093CCF0" w14:textId="77777777" w:rsidR="009950EB" w:rsidRPr="00BD509D" w:rsidRDefault="009950EB" w:rsidP="009950EB">
            <w:pPr>
              <w:pStyle w:val="TAC"/>
              <w:rPr>
                <w:sz w:val="16"/>
                <w:szCs w:val="16"/>
              </w:rPr>
            </w:pPr>
            <w:r w:rsidRPr="00BD509D">
              <w:rPr>
                <w:sz w:val="16"/>
                <w:szCs w:val="16"/>
              </w:rPr>
              <w:t>DL_n66A-n71A-n77A_UL_n66A-n71A</w:t>
            </w:r>
          </w:p>
        </w:tc>
        <w:tc>
          <w:tcPr>
            <w:tcW w:w="763" w:type="dxa"/>
            <w:tcBorders>
              <w:top w:val="single" w:sz="4" w:space="0" w:color="auto"/>
              <w:bottom w:val="nil"/>
            </w:tcBorders>
          </w:tcPr>
          <w:p w14:paraId="3129EF6D" w14:textId="77777777" w:rsidR="009950EB" w:rsidRPr="00BD509D" w:rsidRDefault="009950EB" w:rsidP="009950EB">
            <w:pPr>
              <w:pStyle w:val="TAC"/>
              <w:rPr>
                <w:sz w:val="16"/>
                <w:szCs w:val="16"/>
                <w:lang w:eastAsia="zh-CN"/>
              </w:rPr>
            </w:pPr>
            <w:r w:rsidRPr="00BD509D">
              <w:rPr>
                <w:sz w:val="16"/>
                <w:szCs w:val="16"/>
                <w:lang w:eastAsia="zh-CN"/>
              </w:rPr>
              <w:t>1</w:t>
            </w:r>
          </w:p>
        </w:tc>
        <w:tc>
          <w:tcPr>
            <w:tcW w:w="721" w:type="dxa"/>
          </w:tcPr>
          <w:p w14:paraId="30D2F314" w14:textId="77777777" w:rsidR="009950EB" w:rsidRPr="00BD509D" w:rsidRDefault="009950EB" w:rsidP="009950EB">
            <w:pPr>
              <w:pStyle w:val="TAC"/>
              <w:rPr>
                <w:sz w:val="16"/>
                <w:szCs w:val="16"/>
                <w:lang w:eastAsia="zh-CN"/>
              </w:rPr>
            </w:pPr>
            <w:r w:rsidRPr="00BD509D">
              <w:rPr>
                <w:sz w:val="16"/>
                <w:szCs w:val="16"/>
                <w:lang w:eastAsia="zh-CN"/>
              </w:rPr>
              <w:t>n66</w:t>
            </w:r>
          </w:p>
        </w:tc>
        <w:tc>
          <w:tcPr>
            <w:tcW w:w="1920" w:type="dxa"/>
          </w:tcPr>
          <w:p w14:paraId="27C40EDF"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277B5B3A"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766647E7" w14:textId="77777777" w:rsidTr="00542062">
        <w:tc>
          <w:tcPr>
            <w:tcW w:w="1973" w:type="dxa"/>
            <w:vMerge/>
          </w:tcPr>
          <w:p w14:paraId="19C7E57E" w14:textId="77777777" w:rsidR="009950EB" w:rsidRPr="00BD509D" w:rsidRDefault="009950EB" w:rsidP="009950EB">
            <w:pPr>
              <w:pStyle w:val="TAC"/>
              <w:rPr>
                <w:sz w:val="16"/>
                <w:szCs w:val="16"/>
              </w:rPr>
            </w:pPr>
          </w:p>
        </w:tc>
        <w:tc>
          <w:tcPr>
            <w:tcW w:w="763" w:type="dxa"/>
            <w:tcBorders>
              <w:top w:val="nil"/>
              <w:bottom w:val="nil"/>
            </w:tcBorders>
          </w:tcPr>
          <w:p w14:paraId="24BBE2E0" w14:textId="77777777" w:rsidR="009950EB" w:rsidRPr="00BD509D" w:rsidRDefault="009950EB" w:rsidP="009950EB">
            <w:pPr>
              <w:pStyle w:val="TAC"/>
              <w:rPr>
                <w:sz w:val="16"/>
                <w:szCs w:val="16"/>
              </w:rPr>
            </w:pPr>
          </w:p>
        </w:tc>
        <w:tc>
          <w:tcPr>
            <w:tcW w:w="721" w:type="dxa"/>
          </w:tcPr>
          <w:p w14:paraId="56FB6585" w14:textId="77777777" w:rsidR="009950EB" w:rsidRPr="00BD509D" w:rsidRDefault="009950EB" w:rsidP="009950EB">
            <w:pPr>
              <w:pStyle w:val="TAC"/>
              <w:rPr>
                <w:sz w:val="16"/>
                <w:szCs w:val="16"/>
                <w:lang w:eastAsia="zh-CN"/>
              </w:rPr>
            </w:pPr>
            <w:r w:rsidRPr="00BD509D">
              <w:rPr>
                <w:sz w:val="16"/>
                <w:szCs w:val="16"/>
                <w:lang w:eastAsia="zh-CN"/>
              </w:rPr>
              <w:t>n71</w:t>
            </w:r>
          </w:p>
        </w:tc>
        <w:tc>
          <w:tcPr>
            <w:tcW w:w="1920" w:type="dxa"/>
          </w:tcPr>
          <w:p w14:paraId="0572775C"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1359C84F"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7C01FF5C" w14:textId="77777777" w:rsidTr="00542062">
        <w:tc>
          <w:tcPr>
            <w:tcW w:w="1973" w:type="dxa"/>
            <w:vMerge/>
            <w:tcBorders>
              <w:bottom w:val="nil"/>
            </w:tcBorders>
          </w:tcPr>
          <w:p w14:paraId="4CE15484" w14:textId="77777777" w:rsidR="009950EB" w:rsidRPr="00BD509D" w:rsidRDefault="009950EB" w:rsidP="009950EB">
            <w:pPr>
              <w:pStyle w:val="TAC"/>
              <w:rPr>
                <w:sz w:val="16"/>
                <w:szCs w:val="16"/>
              </w:rPr>
            </w:pPr>
          </w:p>
        </w:tc>
        <w:tc>
          <w:tcPr>
            <w:tcW w:w="763" w:type="dxa"/>
            <w:tcBorders>
              <w:top w:val="nil"/>
              <w:bottom w:val="single" w:sz="4" w:space="0" w:color="auto"/>
            </w:tcBorders>
          </w:tcPr>
          <w:p w14:paraId="7B741F7F" w14:textId="77777777" w:rsidR="009950EB" w:rsidRPr="00BD509D" w:rsidRDefault="009950EB" w:rsidP="009950EB">
            <w:pPr>
              <w:pStyle w:val="TAC"/>
              <w:rPr>
                <w:sz w:val="16"/>
                <w:szCs w:val="16"/>
              </w:rPr>
            </w:pPr>
          </w:p>
        </w:tc>
        <w:tc>
          <w:tcPr>
            <w:tcW w:w="721" w:type="dxa"/>
          </w:tcPr>
          <w:p w14:paraId="30E93948" w14:textId="77777777" w:rsidR="009950EB" w:rsidRPr="00BD509D" w:rsidRDefault="009950EB" w:rsidP="009950EB">
            <w:pPr>
              <w:pStyle w:val="TAC"/>
              <w:rPr>
                <w:sz w:val="16"/>
                <w:szCs w:val="16"/>
                <w:lang w:eastAsia="zh-CN"/>
              </w:rPr>
            </w:pPr>
            <w:r w:rsidRPr="00BD509D">
              <w:rPr>
                <w:sz w:val="16"/>
                <w:szCs w:val="16"/>
                <w:lang w:eastAsia="zh-CN"/>
              </w:rPr>
              <w:t>n77</w:t>
            </w:r>
          </w:p>
        </w:tc>
        <w:tc>
          <w:tcPr>
            <w:tcW w:w="1920" w:type="dxa"/>
          </w:tcPr>
          <w:p w14:paraId="7E475997" w14:textId="77777777" w:rsidR="009950EB" w:rsidRPr="00BD509D" w:rsidRDefault="009950EB" w:rsidP="009950EB">
            <w:pPr>
              <w:pStyle w:val="TAC"/>
              <w:rPr>
                <w:sz w:val="16"/>
                <w:szCs w:val="16"/>
                <w:lang w:eastAsia="zh-CN"/>
              </w:rPr>
            </w:pPr>
            <w:r w:rsidRPr="00BD509D">
              <w:rPr>
                <w:sz w:val="16"/>
                <w:szCs w:val="16"/>
                <w:lang w:eastAsia="zh-CN"/>
              </w:rPr>
              <w:t>10</w:t>
            </w:r>
          </w:p>
        </w:tc>
        <w:tc>
          <w:tcPr>
            <w:tcW w:w="4588" w:type="dxa"/>
          </w:tcPr>
          <w:p w14:paraId="1244FF47" w14:textId="77777777" w:rsidR="009950EB" w:rsidRPr="00BD509D" w:rsidRDefault="009950EB" w:rsidP="009950EB">
            <w:pPr>
              <w:pStyle w:val="TAC"/>
              <w:rPr>
                <w:sz w:val="16"/>
                <w:szCs w:val="16"/>
              </w:rPr>
            </w:pPr>
            <w:proofErr w:type="spellStart"/>
            <w:r w:rsidRPr="00BD509D">
              <w:rPr>
                <w:sz w:val="16"/>
                <w:szCs w:val="16"/>
              </w:rPr>
              <w:t>REF_victim</w:t>
            </w:r>
            <w:proofErr w:type="spellEnd"/>
            <w:r w:rsidRPr="00BD509D">
              <w:rPr>
                <w:sz w:val="16"/>
                <w:szCs w:val="16"/>
              </w:rPr>
              <w:t xml:space="preserve"> +15.9</w:t>
            </w:r>
          </w:p>
        </w:tc>
      </w:tr>
      <w:tr w:rsidR="009950EB" w:rsidRPr="00BD509D" w14:paraId="2746926E" w14:textId="77777777" w:rsidTr="00542062">
        <w:tc>
          <w:tcPr>
            <w:tcW w:w="1973" w:type="dxa"/>
            <w:vMerge w:val="restart"/>
            <w:tcBorders>
              <w:top w:val="single" w:sz="4" w:space="0" w:color="auto"/>
            </w:tcBorders>
          </w:tcPr>
          <w:p w14:paraId="73AE71F1" w14:textId="77777777" w:rsidR="009950EB" w:rsidRPr="00BD509D" w:rsidRDefault="009950EB" w:rsidP="009950EB">
            <w:pPr>
              <w:pStyle w:val="TAC"/>
              <w:rPr>
                <w:sz w:val="16"/>
                <w:szCs w:val="16"/>
              </w:rPr>
            </w:pPr>
            <w:r w:rsidRPr="00BD509D">
              <w:rPr>
                <w:sz w:val="16"/>
                <w:szCs w:val="16"/>
              </w:rPr>
              <w:t>DL_n66A-n71A-n77A_UL_n66A-n77A</w:t>
            </w:r>
          </w:p>
        </w:tc>
        <w:tc>
          <w:tcPr>
            <w:tcW w:w="763" w:type="dxa"/>
            <w:tcBorders>
              <w:top w:val="single" w:sz="4" w:space="0" w:color="auto"/>
              <w:bottom w:val="nil"/>
            </w:tcBorders>
          </w:tcPr>
          <w:p w14:paraId="06561EC5" w14:textId="77777777" w:rsidR="009950EB" w:rsidRPr="00BD509D" w:rsidRDefault="009950EB" w:rsidP="009950EB">
            <w:pPr>
              <w:pStyle w:val="TAC"/>
              <w:rPr>
                <w:sz w:val="16"/>
                <w:szCs w:val="16"/>
              </w:rPr>
            </w:pPr>
            <w:r w:rsidRPr="00BD509D">
              <w:rPr>
                <w:sz w:val="16"/>
                <w:szCs w:val="16"/>
              </w:rPr>
              <w:t>1</w:t>
            </w:r>
          </w:p>
        </w:tc>
        <w:tc>
          <w:tcPr>
            <w:tcW w:w="721" w:type="dxa"/>
          </w:tcPr>
          <w:p w14:paraId="30E7148E" w14:textId="77777777" w:rsidR="009950EB" w:rsidRPr="00BD509D" w:rsidRDefault="009950EB" w:rsidP="009950EB">
            <w:pPr>
              <w:pStyle w:val="TAC"/>
              <w:rPr>
                <w:sz w:val="16"/>
                <w:szCs w:val="16"/>
                <w:lang w:eastAsia="zh-CN"/>
              </w:rPr>
            </w:pPr>
            <w:r w:rsidRPr="00BD509D">
              <w:rPr>
                <w:sz w:val="16"/>
                <w:szCs w:val="16"/>
                <w:lang w:eastAsia="zh-CN"/>
              </w:rPr>
              <w:t>n66</w:t>
            </w:r>
          </w:p>
        </w:tc>
        <w:tc>
          <w:tcPr>
            <w:tcW w:w="1920" w:type="dxa"/>
          </w:tcPr>
          <w:p w14:paraId="2C0C4CC6"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6EEA22D1"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3DEC3291" w14:textId="77777777" w:rsidTr="00542062">
        <w:tc>
          <w:tcPr>
            <w:tcW w:w="1973" w:type="dxa"/>
            <w:vMerge/>
          </w:tcPr>
          <w:p w14:paraId="596C4C05" w14:textId="77777777" w:rsidR="009950EB" w:rsidRPr="00BD509D" w:rsidRDefault="009950EB" w:rsidP="009950EB">
            <w:pPr>
              <w:pStyle w:val="TAC"/>
              <w:rPr>
                <w:sz w:val="16"/>
                <w:szCs w:val="16"/>
              </w:rPr>
            </w:pPr>
          </w:p>
        </w:tc>
        <w:tc>
          <w:tcPr>
            <w:tcW w:w="763" w:type="dxa"/>
            <w:tcBorders>
              <w:top w:val="nil"/>
              <w:bottom w:val="nil"/>
            </w:tcBorders>
          </w:tcPr>
          <w:p w14:paraId="2AAD2F4A" w14:textId="77777777" w:rsidR="009950EB" w:rsidRPr="00BD509D" w:rsidRDefault="009950EB" w:rsidP="009950EB">
            <w:pPr>
              <w:pStyle w:val="TAC"/>
              <w:rPr>
                <w:sz w:val="16"/>
                <w:szCs w:val="16"/>
              </w:rPr>
            </w:pPr>
          </w:p>
        </w:tc>
        <w:tc>
          <w:tcPr>
            <w:tcW w:w="721" w:type="dxa"/>
          </w:tcPr>
          <w:p w14:paraId="50FBEAB2" w14:textId="77777777" w:rsidR="009950EB" w:rsidRPr="00BD509D" w:rsidRDefault="009950EB" w:rsidP="009950EB">
            <w:pPr>
              <w:pStyle w:val="TAC"/>
              <w:rPr>
                <w:sz w:val="16"/>
                <w:szCs w:val="16"/>
                <w:lang w:eastAsia="zh-CN"/>
              </w:rPr>
            </w:pPr>
            <w:r w:rsidRPr="00BD509D">
              <w:rPr>
                <w:sz w:val="16"/>
                <w:szCs w:val="16"/>
                <w:lang w:eastAsia="zh-CN"/>
              </w:rPr>
              <w:t>n71</w:t>
            </w:r>
          </w:p>
        </w:tc>
        <w:tc>
          <w:tcPr>
            <w:tcW w:w="1920" w:type="dxa"/>
          </w:tcPr>
          <w:p w14:paraId="6B678D12"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7E9BE6A5" w14:textId="77777777" w:rsidR="009950EB" w:rsidRPr="00BD509D" w:rsidRDefault="009950EB" w:rsidP="009950EB">
            <w:pPr>
              <w:pStyle w:val="TAC"/>
              <w:rPr>
                <w:sz w:val="16"/>
                <w:szCs w:val="16"/>
              </w:rPr>
            </w:pPr>
            <w:proofErr w:type="spellStart"/>
            <w:r w:rsidRPr="00BD509D">
              <w:rPr>
                <w:sz w:val="16"/>
                <w:szCs w:val="16"/>
              </w:rPr>
              <w:t>REF_victim</w:t>
            </w:r>
            <w:proofErr w:type="spellEnd"/>
            <w:r w:rsidRPr="00BD509D">
              <w:rPr>
                <w:sz w:val="16"/>
                <w:szCs w:val="16"/>
              </w:rPr>
              <w:t xml:space="preserve"> +15.3</w:t>
            </w:r>
          </w:p>
        </w:tc>
      </w:tr>
      <w:tr w:rsidR="009950EB" w:rsidRPr="00BD509D" w14:paraId="7ACB3A47" w14:textId="77777777" w:rsidTr="00542062">
        <w:tc>
          <w:tcPr>
            <w:tcW w:w="1973" w:type="dxa"/>
            <w:vMerge/>
            <w:tcBorders>
              <w:bottom w:val="nil"/>
            </w:tcBorders>
          </w:tcPr>
          <w:p w14:paraId="295CAA70" w14:textId="77777777" w:rsidR="009950EB" w:rsidRPr="00BD509D" w:rsidRDefault="009950EB" w:rsidP="009950EB">
            <w:pPr>
              <w:pStyle w:val="TAC"/>
              <w:rPr>
                <w:sz w:val="16"/>
                <w:szCs w:val="16"/>
              </w:rPr>
            </w:pPr>
          </w:p>
        </w:tc>
        <w:tc>
          <w:tcPr>
            <w:tcW w:w="763" w:type="dxa"/>
            <w:tcBorders>
              <w:top w:val="nil"/>
              <w:bottom w:val="single" w:sz="4" w:space="0" w:color="auto"/>
            </w:tcBorders>
          </w:tcPr>
          <w:p w14:paraId="63034248" w14:textId="77777777" w:rsidR="009950EB" w:rsidRPr="00BD509D" w:rsidRDefault="009950EB" w:rsidP="009950EB">
            <w:pPr>
              <w:pStyle w:val="TAC"/>
              <w:rPr>
                <w:sz w:val="16"/>
                <w:szCs w:val="16"/>
              </w:rPr>
            </w:pPr>
          </w:p>
        </w:tc>
        <w:tc>
          <w:tcPr>
            <w:tcW w:w="721" w:type="dxa"/>
          </w:tcPr>
          <w:p w14:paraId="0F12BBD2" w14:textId="77777777" w:rsidR="009950EB" w:rsidRPr="00BD509D" w:rsidRDefault="009950EB" w:rsidP="009950EB">
            <w:pPr>
              <w:pStyle w:val="TAC"/>
              <w:rPr>
                <w:sz w:val="16"/>
                <w:szCs w:val="16"/>
                <w:lang w:eastAsia="zh-CN"/>
              </w:rPr>
            </w:pPr>
            <w:r w:rsidRPr="00BD509D">
              <w:rPr>
                <w:sz w:val="16"/>
                <w:szCs w:val="16"/>
                <w:lang w:eastAsia="zh-CN"/>
              </w:rPr>
              <w:t>n77</w:t>
            </w:r>
          </w:p>
        </w:tc>
        <w:tc>
          <w:tcPr>
            <w:tcW w:w="1920" w:type="dxa"/>
          </w:tcPr>
          <w:p w14:paraId="5CBC1DD6" w14:textId="77777777" w:rsidR="009950EB" w:rsidRPr="00BD509D" w:rsidRDefault="009950EB" w:rsidP="009950EB">
            <w:pPr>
              <w:pStyle w:val="TAC"/>
              <w:rPr>
                <w:sz w:val="16"/>
                <w:szCs w:val="16"/>
                <w:lang w:eastAsia="zh-CN"/>
              </w:rPr>
            </w:pPr>
            <w:r w:rsidRPr="00BD509D">
              <w:rPr>
                <w:sz w:val="16"/>
                <w:szCs w:val="16"/>
                <w:lang w:eastAsia="zh-CN"/>
              </w:rPr>
              <w:t>10</w:t>
            </w:r>
          </w:p>
        </w:tc>
        <w:tc>
          <w:tcPr>
            <w:tcW w:w="4588" w:type="dxa"/>
          </w:tcPr>
          <w:p w14:paraId="37D17D93"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6E929EC4" w14:textId="77777777" w:rsidTr="00542062">
        <w:tc>
          <w:tcPr>
            <w:tcW w:w="1973" w:type="dxa"/>
            <w:vMerge w:val="restart"/>
            <w:tcBorders>
              <w:top w:val="single" w:sz="4" w:space="0" w:color="auto"/>
            </w:tcBorders>
          </w:tcPr>
          <w:p w14:paraId="6187B9BD" w14:textId="77777777" w:rsidR="009950EB" w:rsidRPr="00BD509D" w:rsidRDefault="009950EB" w:rsidP="009950EB">
            <w:pPr>
              <w:pStyle w:val="TAC"/>
              <w:rPr>
                <w:sz w:val="16"/>
                <w:szCs w:val="16"/>
              </w:rPr>
            </w:pPr>
            <w:r w:rsidRPr="00BD509D">
              <w:rPr>
                <w:sz w:val="16"/>
                <w:szCs w:val="16"/>
              </w:rPr>
              <w:t>DL_n66A-n71A-n78A_UL_n66A-n71A</w:t>
            </w:r>
          </w:p>
        </w:tc>
        <w:tc>
          <w:tcPr>
            <w:tcW w:w="763" w:type="dxa"/>
            <w:tcBorders>
              <w:top w:val="single" w:sz="4" w:space="0" w:color="auto"/>
              <w:bottom w:val="nil"/>
            </w:tcBorders>
          </w:tcPr>
          <w:p w14:paraId="2EED82EB" w14:textId="77777777" w:rsidR="009950EB" w:rsidRPr="00BD509D" w:rsidRDefault="009950EB" w:rsidP="009950EB">
            <w:pPr>
              <w:pStyle w:val="TAC"/>
              <w:rPr>
                <w:sz w:val="16"/>
                <w:szCs w:val="16"/>
                <w:lang w:eastAsia="zh-CN"/>
              </w:rPr>
            </w:pPr>
            <w:r w:rsidRPr="00BD509D">
              <w:rPr>
                <w:sz w:val="16"/>
                <w:szCs w:val="16"/>
                <w:lang w:eastAsia="zh-CN"/>
              </w:rPr>
              <w:t>1</w:t>
            </w:r>
          </w:p>
        </w:tc>
        <w:tc>
          <w:tcPr>
            <w:tcW w:w="721" w:type="dxa"/>
          </w:tcPr>
          <w:p w14:paraId="68C4437E" w14:textId="77777777" w:rsidR="009950EB" w:rsidRPr="00BD509D" w:rsidRDefault="009950EB" w:rsidP="009950EB">
            <w:pPr>
              <w:pStyle w:val="TAC"/>
              <w:rPr>
                <w:sz w:val="16"/>
                <w:szCs w:val="16"/>
                <w:lang w:eastAsia="zh-CN"/>
              </w:rPr>
            </w:pPr>
            <w:r w:rsidRPr="00BD509D">
              <w:rPr>
                <w:sz w:val="16"/>
                <w:szCs w:val="16"/>
                <w:lang w:eastAsia="zh-CN"/>
              </w:rPr>
              <w:t>n66</w:t>
            </w:r>
          </w:p>
        </w:tc>
        <w:tc>
          <w:tcPr>
            <w:tcW w:w="1920" w:type="dxa"/>
          </w:tcPr>
          <w:p w14:paraId="4C5E159C"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506FDD89"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1F04B8F3" w14:textId="77777777" w:rsidTr="00542062">
        <w:tc>
          <w:tcPr>
            <w:tcW w:w="1973" w:type="dxa"/>
            <w:vMerge/>
          </w:tcPr>
          <w:p w14:paraId="09E1C8C8" w14:textId="77777777" w:rsidR="009950EB" w:rsidRPr="00BD509D" w:rsidRDefault="009950EB" w:rsidP="009950EB">
            <w:pPr>
              <w:pStyle w:val="TAC"/>
              <w:rPr>
                <w:sz w:val="16"/>
                <w:szCs w:val="16"/>
              </w:rPr>
            </w:pPr>
          </w:p>
        </w:tc>
        <w:tc>
          <w:tcPr>
            <w:tcW w:w="763" w:type="dxa"/>
            <w:tcBorders>
              <w:top w:val="nil"/>
              <w:bottom w:val="nil"/>
            </w:tcBorders>
          </w:tcPr>
          <w:p w14:paraId="35E052A2" w14:textId="77777777" w:rsidR="009950EB" w:rsidRPr="00BD509D" w:rsidRDefault="009950EB" w:rsidP="009950EB">
            <w:pPr>
              <w:pStyle w:val="TAC"/>
              <w:rPr>
                <w:sz w:val="16"/>
                <w:szCs w:val="16"/>
              </w:rPr>
            </w:pPr>
          </w:p>
        </w:tc>
        <w:tc>
          <w:tcPr>
            <w:tcW w:w="721" w:type="dxa"/>
          </w:tcPr>
          <w:p w14:paraId="79CEF09B" w14:textId="77777777" w:rsidR="009950EB" w:rsidRPr="00BD509D" w:rsidRDefault="009950EB" w:rsidP="009950EB">
            <w:pPr>
              <w:pStyle w:val="TAC"/>
              <w:rPr>
                <w:sz w:val="16"/>
                <w:szCs w:val="16"/>
                <w:lang w:eastAsia="zh-CN"/>
              </w:rPr>
            </w:pPr>
            <w:r w:rsidRPr="00BD509D">
              <w:rPr>
                <w:sz w:val="16"/>
                <w:szCs w:val="16"/>
                <w:lang w:eastAsia="zh-CN"/>
              </w:rPr>
              <w:t>n71</w:t>
            </w:r>
          </w:p>
        </w:tc>
        <w:tc>
          <w:tcPr>
            <w:tcW w:w="1920" w:type="dxa"/>
          </w:tcPr>
          <w:p w14:paraId="12F16FC2"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53592C48"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62BECB95" w14:textId="77777777" w:rsidTr="00542062">
        <w:tc>
          <w:tcPr>
            <w:tcW w:w="1973" w:type="dxa"/>
            <w:vMerge/>
            <w:tcBorders>
              <w:bottom w:val="nil"/>
            </w:tcBorders>
          </w:tcPr>
          <w:p w14:paraId="1338003F" w14:textId="77777777" w:rsidR="009950EB" w:rsidRPr="00BD509D" w:rsidRDefault="009950EB" w:rsidP="009950EB">
            <w:pPr>
              <w:pStyle w:val="TAC"/>
              <w:rPr>
                <w:sz w:val="16"/>
                <w:szCs w:val="16"/>
              </w:rPr>
            </w:pPr>
          </w:p>
        </w:tc>
        <w:tc>
          <w:tcPr>
            <w:tcW w:w="763" w:type="dxa"/>
            <w:tcBorders>
              <w:top w:val="nil"/>
              <w:bottom w:val="single" w:sz="4" w:space="0" w:color="auto"/>
            </w:tcBorders>
          </w:tcPr>
          <w:p w14:paraId="666E2CAD" w14:textId="77777777" w:rsidR="009950EB" w:rsidRPr="00BD509D" w:rsidRDefault="009950EB" w:rsidP="009950EB">
            <w:pPr>
              <w:pStyle w:val="TAC"/>
              <w:rPr>
                <w:sz w:val="16"/>
                <w:szCs w:val="16"/>
              </w:rPr>
            </w:pPr>
          </w:p>
        </w:tc>
        <w:tc>
          <w:tcPr>
            <w:tcW w:w="721" w:type="dxa"/>
          </w:tcPr>
          <w:p w14:paraId="2BB4E71A" w14:textId="77777777" w:rsidR="009950EB" w:rsidRPr="00BD509D" w:rsidRDefault="009950EB" w:rsidP="009950EB">
            <w:pPr>
              <w:pStyle w:val="TAC"/>
              <w:rPr>
                <w:sz w:val="16"/>
                <w:szCs w:val="16"/>
                <w:lang w:eastAsia="zh-CN"/>
              </w:rPr>
            </w:pPr>
            <w:r w:rsidRPr="00BD509D">
              <w:rPr>
                <w:sz w:val="16"/>
                <w:szCs w:val="16"/>
                <w:lang w:eastAsia="zh-CN"/>
              </w:rPr>
              <w:t>n78</w:t>
            </w:r>
          </w:p>
        </w:tc>
        <w:tc>
          <w:tcPr>
            <w:tcW w:w="1920" w:type="dxa"/>
          </w:tcPr>
          <w:p w14:paraId="5612ACC2" w14:textId="77777777" w:rsidR="009950EB" w:rsidRPr="00BD509D" w:rsidRDefault="009950EB" w:rsidP="009950EB">
            <w:pPr>
              <w:pStyle w:val="TAC"/>
              <w:rPr>
                <w:sz w:val="16"/>
                <w:szCs w:val="16"/>
                <w:lang w:eastAsia="zh-CN"/>
              </w:rPr>
            </w:pPr>
            <w:r w:rsidRPr="00BD509D">
              <w:rPr>
                <w:sz w:val="16"/>
                <w:szCs w:val="16"/>
                <w:lang w:eastAsia="zh-CN"/>
              </w:rPr>
              <w:t>10</w:t>
            </w:r>
          </w:p>
        </w:tc>
        <w:tc>
          <w:tcPr>
            <w:tcW w:w="4588" w:type="dxa"/>
          </w:tcPr>
          <w:p w14:paraId="257A5FED" w14:textId="77777777" w:rsidR="009950EB" w:rsidRPr="00BD509D" w:rsidRDefault="009950EB" w:rsidP="009950EB">
            <w:pPr>
              <w:pStyle w:val="TAC"/>
              <w:rPr>
                <w:sz w:val="16"/>
                <w:szCs w:val="16"/>
              </w:rPr>
            </w:pPr>
            <w:proofErr w:type="spellStart"/>
            <w:r w:rsidRPr="00BD509D">
              <w:rPr>
                <w:sz w:val="16"/>
                <w:szCs w:val="16"/>
              </w:rPr>
              <w:t>REF_victim</w:t>
            </w:r>
            <w:proofErr w:type="spellEnd"/>
            <w:r w:rsidRPr="00BD509D">
              <w:rPr>
                <w:sz w:val="16"/>
                <w:szCs w:val="16"/>
              </w:rPr>
              <w:t xml:space="preserve"> +9</w:t>
            </w:r>
          </w:p>
        </w:tc>
      </w:tr>
      <w:tr w:rsidR="009950EB" w:rsidRPr="00BD509D" w14:paraId="7DD013A9" w14:textId="77777777" w:rsidTr="00542062">
        <w:tc>
          <w:tcPr>
            <w:tcW w:w="1973" w:type="dxa"/>
            <w:vMerge w:val="restart"/>
            <w:tcBorders>
              <w:top w:val="single" w:sz="4" w:space="0" w:color="auto"/>
            </w:tcBorders>
          </w:tcPr>
          <w:p w14:paraId="4C94EDB7" w14:textId="77777777" w:rsidR="009950EB" w:rsidRPr="00BD509D" w:rsidRDefault="009950EB" w:rsidP="009950EB">
            <w:pPr>
              <w:pStyle w:val="TAC"/>
              <w:rPr>
                <w:sz w:val="16"/>
                <w:szCs w:val="16"/>
              </w:rPr>
            </w:pPr>
            <w:r w:rsidRPr="00BD509D">
              <w:rPr>
                <w:sz w:val="16"/>
                <w:szCs w:val="16"/>
              </w:rPr>
              <w:t>DL_n66A-n71A-n78A_UL_n71A-n78A</w:t>
            </w:r>
          </w:p>
        </w:tc>
        <w:tc>
          <w:tcPr>
            <w:tcW w:w="763" w:type="dxa"/>
            <w:tcBorders>
              <w:top w:val="single" w:sz="4" w:space="0" w:color="auto"/>
              <w:bottom w:val="nil"/>
            </w:tcBorders>
          </w:tcPr>
          <w:p w14:paraId="0870767A" w14:textId="77777777" w:rsidR="009950EB" w:rsidRPr="00BD509D" w:rsidRDefault="009950EB" w:rsidP="009950EB">
            <w:pPr>
              <w:pStyle w:val="TAC"/>
              <w:rPr>
                <w:sz w:val="16"/>
                <w:szCs w:val="16"/>
              </w:rPr>
            </w:pPr>
            <w:r w:rsidRPr="00BD509D">
              <w:rPr>
                <w:sz w:val="16"/>
                <w:szCs w:val="16"/>
              </w:rPr>
              <w:t>1</w:t>
            </w:r>
          </w:p>
        </w:tc>
        <w:tc>
          <w:tcPr>
            <w:tcW w:w="721" w:type="dxa"/>
          </w:tcPr>
          <w:p w14:paraId="5D7DD67F" w14:textId="77777777" w:rsidR="009950EB" w:rsidRPr="00BD509D" w:rsidRDefault="009950EB" w:rsidP="009950EB">
            <w:pPr>
              <w:pStyle w:val="TAC"/>
              <w:rPr>
                <w:sz w:val="16"/>
                <w:szCs w:val="16"/>
                <w:lang w:eastAsia="zh-CN"/>
              </w:rPr>
            </w:pPr>
            <w:r w:rsidRPr="00BD509D">
              <w:rPr>
                <w:sz w:val="16"/>
                <w:szCs w:val="16"/>
                <w:lang w:eastAsia="zh-CN"/>
              </w:rPr>
              <w:t>n66</w:t>
            </w:r>
          </w:p>
        </w:tc>
        <w:tc>
          <w:tcPr>
            <w:tcW w:w="1920" w:type="dxa"/>
          </w:tcPr>
          <w:p w14:paraId="3F9ABE79"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2E89F6DC" w14:textId="77777777" w:rsidR="009950EB" w:rsidRPr="00BD509D" w:rsidRDefault="009950EB" w:rsidP="009950EB">
            <w:pPr>
              <w:pStyle w:val="TAC"/>
              <w:rPr>
                <w:sz w:val="16"/>
                <w:szCs w:val="16"/>
              </w:rPr>
            </w:pPr>
            <w:proofErr w:type="spellStart"/>
            <w:r w:rsidRPr="00BD509D">
              <w:rPr>
                <w:sz w:val="16"/>
                <w:szCs w:val="16"/>
              </w:rPr>
              <w:t>REF_victim</w:t>
            </w:r>
            <w:proofErr w:type="spellEnd"/>
            <w:r w:rsidRPr="00BD509D">
              <w:rPr>
                <w:sz w:val="16"/>
                <w:szCs w:val="16"/>
              </w:rPr>
              <w:t xml:space="preserve"> +15.5</w:t>
            </w:r>
          </w:p>
        </w:tc>
      </w:tr>
      <w:tr w:rsidR="009950EB" w:rsidRPr="00BD509D" w14:paraId="0B807FBD" w14:textId="77777777" w:rsidTr="00542062">
        <w:tc>
          <w:tcPr>
            <w:tcW w:w="1973" w:type="dxa"/>
            <w:vMerge/>
          </w:tcPr>
          <w:p w14:paraId="328F2E03" w14:textId="77777777" w:rsidR="009950EB" w:rsidRPr="00BD509D" w:rsidRDefault="009950EB" w:rsidP="009950EB">
            <w:pPr>
              <w:pStyle w:val="TAC"/>
              <w:rPr>
                <w:sz w:val="16"/>
                <w:szCs w:val="16"/>
              </w:rPr>
            </w:pPr>
          </w:p>
        </w:tc>
        <w:tc>
          <w:tcPr>
            <w:tcW w:w="763" w:type="dxa"/>
            <w:tcBorders>
              <w:top w:val="nil"/>
              <w:bottom w:val="nil"/>
            </w:tcBorders>
          </w:tcPr>
          <w:p w14:paraId="39E4E70E" w14:textId="77777777" w:rsidR="009950EB" w:rsidRPr="00BD509D" w:rsidRDefault="009950EB" w:rsidP="009950EB">
            <w:pPr>
              <w:pStyle w:val="TAC"/>
              <w:rPr>
                <w:sz w:val="16"/>
                <w:szCs w:val="16"/>
              </w:rPr>
            </w:pPr>
          </w:p>
        </w:tc>
        <w:tc>
          <w:tcPr>
            <w:tcW w:w="721" w:type="dxa"/>
          </w:tcPr>
          <w:p w14:paraId="1D80E63F" w14:textId="77777777" w:rsidR="009950EB" w:rsidRPr="00BD509D" w:rsidRDefault="009950EB" w:rsidP="009950EB">
            <w:pPr>
              <w:pStyle w:val="TAC"/>
              <w:rPr>
                <w:sz w:val="16"/>
                <w:szCs w:val="16"/>
                <w:lang w:eastAsia="zh-CN"/>
              </w:rPr>
            </w:pPr>
            <w:r w:rsidRPr="00BD509D">
              <w:rPr>
                <w:sz w:val="16"/>
                <w:szCs w:val="16"/>
                <w:lang w:eastAsia="zh-CN"/>
              </w:rPr>
              <w:t>n71</w:t>
            </w:r>
          </w:p>
        </w:tc>
        <w:tc>
          <w:tcPr>
            <w:tcW w:w="1920" w:type="dxa"/>
          </w:tcPr>
          <w:p w14:paraId="750DB069" w14:textId="77777777" w:rsidR="009950EB" w:rsidRPr="00BD509D" w:rsidRDefault="009950EB" w:rsidP="009950EB">
            <w:pPr>
              <w:pStyle w:val="TAC"/>
              <w:rPr>
                <w:sz w:val="16"/>
                <w:szCs w:val="16"/>
                <w:lang w:eastAsia="zh-CN"/>
              </w:rPr>
            </w:pPr>
            <w:r w:rsidRPr="00BD509D">
              <w:rPr>
                <w:sz w:val="16"/>
                <w:szCs w:val="16"/>
                <w:lang w:eastAsia="zh-CN"/>
              </w:rPr>
              <w:t>5</w:t>
            </w:r>
          </w:p>
        </w:tc>
        <w:tc>
          <w:tcPr>
            <w:tcW w:w="4588" w:type="dxa"/>
          </w:tcPr>
          <w:p w14:paraId="2935AED2"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660C122B" w14:textId="77777777" w:rsidTr="00542062">
        <w:tc>
          <w:tcPr>
            <w:tcW w:w="1973" w:type="dxa"/>
            <w:vMerge/>
            <w:tcBorders>
              <w:bottom w:val="single" w:sz="4" w:space="0" w:color="auto"/>
            </w:tcBorders>
          </w:tcPr>
          <w:p w14:paraId="5BB13A25" w14:textId="77777777" w:rsidR="009950EB" w:rsidRPr="00BD509D" w:rsidRDefault="009950EB" w:rsidP="009950EB">
            <w:pPr>
              <w:pStyle w:val="TAC"/>
              <w:rPr>
                <w:sz w:val="16"/>
                <w:szCs w:val="16"/>
              </w:rPr>
            </w:pPr>
          </w:p>
        </w:tc>
        <w:tc>
          <w:tcPr>
            <w:tcW w:w="763" w:type="dxa"/>
            <w:tcBorders>
              <w:top w:val="nil"/>
              <w:bottom w:val="single" w:sz="4" w:space="0" w:color="auto"/>
            </w:tcBorders>
          </w:tcPr>
          <w:p w14:paraId="39107808" w14:textId="77777777" w:rsidR="009950EB" w:rsidRPr="00BD509D" w:rsidRDefault="009950EB" w:rsidP="009950EB">
            <w:pPr>
              <w:pStyle w:val="TAC"/>
              <w:rPr>
                <w:sz w:val="16"/>
                <w:szCs w:val="16"/>
              </w:rPr>
            </w:pPr>
          </w:p>
        </w:tc>
        <w:tc>
          <w:tcPr>
            <w:tcW w:w="721" w:type="dxa"/>
            <w:tcBorders>
              <w:bottom w:val="single" w:sz="4" w:space="0" w:color="auto"/>
            </w:tcBorders>
          </w:tcPr>
          <w:p w14:paraId="47D99589" w14:textId="77777777" w:rsidR="009950EB" w:rsidRPr="00BD509D" w:rsidRDefault="009950EB" w:rsidP="009950EB">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014A7F51" w14:textId="77777777" w:rsidR="009950EB" w:rsidRPr="00BD509D" w:rsidRDefault="009950EB" w:rsidP="009950EB">
            <w:pPr>
              <w:pStyle w:val="TAC"/>
              <w:rPr>
                <w:sz w:val="16"/>
                <w:szCs w:val="16"/>
                <w:lang w:eastAsia="zh-CN"/>
              </w:rPr>
            </w:pPr>
            <w:r w:rsidRPr="00BD509D">
              <w:rPr>
                <w:sz w:val="16"/>
                <w:szCs w:val="16"/>
                <w:lang w:eastAsia="zh-CN"/>
              </w:rPr>
              <w:t>10</w:t>
            </w:r>
          </w:p>
        </w:tc>
        <w:tc>
          <w:tcPr>
            <w:tcW w:w="4588" w:type="dxa"/>
            <w:tcBorders>
              <w:bottom w:val="single" w:sz="4" w:space="0" w:color="auto"/>
            </w:tcBorders>
          </w:tcPr>
          <w:p w14:paraId="2202F209" w14:textId="77777777" w:rsidR="009950EB" w:rsidRPr="00BD509D" w:rsidRDefault="009950EB" w:rsidP="009950EB">
            <w:pPr>
              <w:pStyle w:val="TAC"/>
              <w:rPr>
                <w:sz w:val="16"/>
                <w:szCs w:val="16"/>
              </w:rPr>
            </w:pPr>
            <w:proofErr w:type="spellStart"/>
            <w:r w:rsidRPr="00BD509D">
              <w:rPr>
                <w:sz w:val="16"/>
                <w:szCs w:val="16"/>
                <w:lang w:eastAsia="zh-CN"/>
              </w:rPr>
              <w:t>REF_aggressor</w:t>
            </w:r>
            <w:proofErr w:type="spellEnd"/>
          </w:p>
        </w:tc>
      </w:tr>
      <w:tr w:rsidR="009950EB" w:rsidRPr="00BD509D" w14:paraId="72D00E58" w14:textId="77777777" w:rsidTr="00542062">
        <w:tc>
          <w:tcPr>
            <w:tcW w:w="9965" w:type="dxa"/>
            <w:gridSpan w:val="5"/>
            <w:tcBorders>
              <w:bottom w:val="single" w:sz="4" w:space="0" w:color="auto"/>
            </w:tcBorders>
          </w:tcPr>
          <w:p w14:paraId="7821EB39" w14:textId="77777777" w:rsidR="009950EB" w:rsidRPr="00BD509D" w:rsidRDefault="009950EB" w:rsidP="009950EB">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4849EBEF" w14:textId="77777777" w:rsidR="009950EB" w:rsidRPr="00BD509D" w:rsidRDefault="009950EB" w:rsidP="009950EB">
            <w:pPr>
              <w:pStyle w:val="TAN"/>
              <w:rPr>
                <w:sz w:val="16"/>
                <w:szCs w:val="16"/>
              </w:rPr>
            </w:pPr>
            <w:r w:rsidRPr="00BD509D">
              <w:rPr>
                <w:sz w:val="16"/>
                <w:szCs w:val="16"/>
              </w:rPr>
              <w:t>Note 2:</w:t>
            </w:r>
            <w:r w:rsidRPr="00BD509D">
              <w:rPr>
                <w:sz w:val="16"/>
                <w:szCs w:val="16"/>
              </w:rPr>
              <w:tab/>
              <w:t>The reference measurement channel is specified in Annex A</w:t>
            </w:r>
            <w:r w:rsidRPr="00F00258">
              <w:rPr>
                <w:sz w:val="16"/>
                <w:szCs w:val="16"/>
              </w:rPr>
              <w:t>.</w:t>
            </w:r>
            <w:r w:rsidRPr="00BD509D">
              <w:rPr>
                <w:sz w:val="16"/>
                <w:szCs w:val="16"/>
              </w:rPr>
              <w:t>2.2. Configurations of PDSCH and PDCCH before measurement are specified in Annex C.2.</w:t>
            </w:r>
          </w:p>
          <w:p w14:paraId="56ECFDF9" w14:textId="77777777" w:rsidR="009950EB" w:rsidRPr="00BD509D" w:rsidRDefault="009950EB" w:rsidP="009950EB">
            <w:pPr>
              <w:pStyle w:val="TAN"/>
              <w:rPr>
                <w:sz w:val="16"/>
                <w:szCs w:val="16"/>
              </w:rPr>
            </w:pPr>
            <w:r w:rsidRPr="00BD509D">
              <w:rPr>
                <w:sz w:val="16"/>
                <w:szCs w:val="16"/>
              </w:rPr>
              <w:t>Note 3:</w:t>
            </w:r>
            <w:r w:rsidRPr="00BD509D">
              <w:rPr>
                <w:sz w:val="16"/>
                <w:szCs w:val="16"/>
              </w:rPr>
              <w:tab/>
            </w:r>
            <w:r w:rsidRPr="00F00258">
              <w:rPr>
                <w:sz w:val="16"/>
                <w:szCs w:val="16"/>
              </w:rPr>
              <w:t>Void</w:t>
            </w:r>
            <w:r w:rsidRPr="00BD509D">
              <w:rPr>
                <w:sz w:val="16"/>
                <w:szCs w:val="16"/>
              </w:rPr>
              <w:t>.</w:t>
            </w:r>
          </w:p>
          <w:p w14:paraId="5CD8249A" w14:textId="77777777" w:rsidR="009950EB" w:rsidRPr="00BD509D" w:rsidRDefault="009950EB" w:rsidP="009950EB">
            <w:pPr>
              <w:pStyle w:val="TAN"/>
              <w:rPr>
                <w:sz w:val="16"/>
                <w:szCs w:val="16"/>
              </w:rPr>
            </w:pPr>
            <w:r w:rsidRPr="00BD509D">
              <w:rPr>
                <w:sz w:val="16"/>
                <w:szCs w:val="16"/>
              </w:rPr>
              <w:t>Note 4:</w:t>
            </w:r>
            <w:r w:rsidRPr="00BD509D">
              <w:rPr>
                <w:sz w:val="16"/>
                <w:szCs w:val="16"/>
              </w:rPr>
              <w:tab/>
            </w:r>
            <w:r w:rsidRPr="00BD509D">
              <w:rPr>
                <w:sz w:val="16"/>
                <w:szCs w:val="16"/>
                <w:lang w:eastAsia="zh-CN"/>
              </w:rPr>
              <w:t>Void</w:t>
            </w:r>
          </w:p>
          <w:p w14:paraId="6B011E68" w14:textId="77777777" w:rsidR="009950EB" w:rsidRPr="00BD509D" w:rsidRDefault="009950EB" w:rsidP="009950EB">
            <w:pPr>
              <w:pStyle w:val="TAN"/>
              <w:rPr>
                <w:sz w:val="16"/>
                <w:szCs w:val="16"/>
                <w:lang w:eastAsia="zh-CN"/>
              </w:rPr>
            </w:pPr>
            <w:r w:rsidRPr="00BD509D">
              <w:rPr>
                <w:sz w:val="16"/>
                <w:szCs w:val="16"/>
                <w:lang w:eastAsia="zh-CN"/>
              </w:rPr>
              <w:t>Note 5:</w:t>
            </w:r>
            <w:r w:rsidRPr="00BD509D">
              <w:rPr>
                <w:sz w:val="16"/>
                <w:szCs w:val="16"/>
                <w:lang w:eastAsia="zh-CN"/>
              </w:rPr>
              <w:tab/>
              <w:t>Void</w:t>
            </w:r>
          </w:p>
          <w:p w14:paraId="24F85C4A" w14:textId="77777777" w:rsidR="009950EB" w:rsidRPr="00BD509D" w:rsidRDefault="009950EB" w:rsidP="009950EB">
            <w:pPr>
              <w:pStyle w:val="TAN"/>
              <w:rPr>
                <w:sz w:val="16"/>
                <w:szCs w:val="16"/>
                <w:lang w:eastAsia="zh-CN"/>
              </w:rPr>
            </w:pPr>
            <w:r w:rsidRPr="00BD509D">
              <w:rPr>
                <w:sz w:val="16"/>
                <w:szCs w:val="16"/>
              </w:rPr>
              <w:t>Note 6:</w:t>
            </w:r>
            <w:r w:rsidRPr="00BD509D">
              <w:rPr>
                <w:sz w:val="16"/>
                <w:szCs w:val="16"/>
                <w:lang w:eastAsia="zh-CN"/>
              </w:rPr>
              <w:tab/>
              <w:t>Void</w:t>
            </w:r>
          </w:p>
          <w:p w14:paraId="66F95AEC" w14:textId="77777777" w:rsidR="009950EB" w:rsidRPr="00BD509D" w:rsidRDefault="009950EB" w:rsidP="009950EB">
            <w:pPr>
              <w:pStyle w:val="TAN"/>
              <w:rPr>
                <w:sz w:val="16"/>
                <w:szCs w:val="16"/>
              </w:rPr>
            </w:pPr>
            <w:r w:rsidRPr="00BD509D">
              <w:rPr>
                <w:sz w:val="16"/>
                <w:szCs w:val="16"/>
              </w:rPr>
              <w:t>Note 7:</w:t>
            </w:r>
            <w:r w:rsidRPr="00BD509D">
              <w:rPr>
                <w:sz w:val="16"/>
                <w:szCs w:val="16"/>
                <w:lang w:eastAsia="zh-CN"/>
              </w:rPr>
              <w:tab/>
            </w:r>
            <w:r w:rsidRPr="00BD509D">
              <w:rPr>
                <w:sz w:val="16"/>
                <w:szCs w:val="16"/>
              </w:rPr>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0721F9FD" w14:textId="77777777" w:rsidR="009950EB" w:rsidRPr="00BD509D" w:rsidRDefault="009950EB" w:rsidP="009950EB">
            <w:pPr>
              <w:pStyle w:val="TAN"/>
              <w:rPr>
                <w:sz w:val="16"/>
                <w:szCs w:val="16"/>
                <w:lang w:eastAsia="zh-CN"/>
              </w:rPr>
            </w:pPr>
            <w:r w:rsidRPr="00BD509D">
              <w:rPr>
                <w:sz w:val="16"/>
                <w:szCs w:val="16"/>
                <w:lang w:eastAsia="zh-CN"/>
              </w:rPr>
              <w:t xml:space="preserve">Note </w:t>
            </w:r>
            <w:r w:rsidRPr="00F00258">
              <w:rPr>
                <w:sz w:val="16"/>
                <w:szCs w:val="16"/>
                <w:lang w:eastAsia="zh-CN"/>
              </w:rPr>
              <w:t>9</w:t>
            </w:r>
            <w:r w:rsidRPr="00BD509D">
              <w:rPr>
                <w:sz w:val="16"/>
                <w:szCs w:val="16"/>
                <w:lang w:eastAsia="zh-CN"/>
              </w:rPr>
              <w:t>:</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D8001C1" w14:textId="77777777" w:rsidR="009950EB" w:rsidRPr="00BD509D" w:rsidRDefault="009950EB" w:rsidP="009950EB">
            <w:pPr>
              <w:pStyle w:val="TAN"/>
              <w:rPr>
                <w:lang w:eastAsia="zh-CN"/>
              </w:rPr>
            </w:pPr>
            <w:r w:rsidRPr="00F00258">
              <w:rPr>
                <w:sz w:val="16"/>
                <w:szCs w:val="16"/>
                <w:lang w:eastAsia="zh-CN"/>
              </w:rPr>
              <w:t>Note 10:</w:t>
            </w:r>
            <w:r w:rsidRPr="00F00258">
              <w:rPr>
                <w:sz w:val="16"/>
                <w:szCs w:val="16"/>
                <w:lang w:eastAsia="zh-CN"/>
              </w:rPr>
              <w:tab/>
              <w:t>The test requirement for 2Rx victim band is  “</w:t>
            </w:r>
            <w:proofErr w:type="spellStart"/>
            <w:r w:rsidRPr="00F00258">
              <w:rPr>
                <w:sz w:val="16"/>
                <w:szCs w:val="16"/>
                <w:lang w:eastAsia="zh-CN"/>
              </w:rPr>
              <w:t>REF_victim</w:t>
            </w:r>
            <w:proofErr w:type="spellEnd"/>
            <w:r w:rsidRPr="00F00258">
              <w:rPr>
                <w:sz w:val="16"/>
                <w:szCs w:val="16"/>
                <w:lang w:eastAsia="zh-CN"/>
              </w:rPr>
              <w:t xml:space="preserve"> + MSD”, for 4Rx victim band is “</w:t>
            </w:r>
            <w:proofErr w:type="spellStart"/>
            <w:r w:rsidRPr="00F00258">
              <w:rPr>
                <w:sz w:val="16"/>
                <w:szCs w:val="16"/>
                <w:lang w:eastAsia="zh-CN"/>
              </w:rPr>
              <w:t>REF_victim</w:t>
            </w:r>
            <w:proofErr w:type="spellEnd"/>
            <w:r w:rsidRPr="00F00258">
              <w:rPr>
                <w:sz w:val="16"/>
                <w:szCs w:val="16"/>
                <w:lang w:eastAsia="zh-CN"/>
              </w:rPr>
              <w:t xml:space="preserve"> + ΔR</w:t>
            </w:r>
            <w:r w:rsidRPr="00F00258">
              <w:rPr>
                <w:sz w:val="16"/>
                <w:szCs w:val="16"/>
                <w:vertAlign w:val="subscript"/>
                <w:lang w:eastAsia="zh-CN"/>
              </w:rPr>
              <w:t>IB,4R</w:t>
            </w:r>
            <w:r w:rsidRPr="00F00258">
              <w:rPr>
                <w:sz w:val="16"/>
                <w:szCs w:val="16"/>
                <w:lang w:eastAsia="zh-CN"/>
              </w:rPr>
              <w:t xml:space="preserve"> + MSD +|ΔR</w:t>
            </w:r>
            <w:r w:rsidRPr="00F00258">
              <w:rPr>
                <w:sz w:val="16"/>
                <w:szCs w:val="16"/>
                <w:vertAlign w:val="subscript"/>
                <w:lang w:eastAsia="zh-CN"/>
              </w:rPr>
              <w:t>IB,4R</w:t>
            </w:r>
            <w:r w:rsidRPr="00F00258">
              <w:rPr>
                <w:sz w:val="16"/>
                <w:szCs w:val="16"/>
                <w:lang w:eastAsia="zh-CN"/>
              </w:rPr>
              <w:t xml:space="preserve">| = </w:t>
            </w:r>
            <w:proofErr w:type="spellStart"/>
            <w:r w:rsidRPr="00F00258">
              <w:rPr>
                <w:sz w:val="16"/>
                <w:szCs w:val="16"/>
                <w:lang w:eastAsia="zh-CN"/>
              </w:rPr>
              <w:t>REF_victim</w:t>
            </w:r>
            <w:proofErr w:type="spellEnd"/>
            <w:r w:rsidRPr="00F00258">
              <w:rPr>
                <w:sz w:val="16"/>
                <w:szCs w:val="16"/>
                <w:lang w:eastAsia="zh-CN"/>
              </w:rPr>
              <w:t xml:space="preserve"> + MSD”, and for 8Rx victim band is “</w:t>
            </w:r>
            <w:proofErr w:type="spellStart"/>
            <w:r w:rsidRPr="00F00258">
              <w:rPr>
                <w:sz w:val="16"/>
                <w:szCs w:val="16"/>
                <w:lang w:eastAsia="zh-CN"/>
              </w:rPr>
              <w:t>REF_victim</w:t>
            </w:r>
            <w:proofErr w:type="spellEnd"/>
            <w:r w:rsidRPr="00F00258">
              <w:rPr>
                <w:sz w:val="16"/>
                <w:szCs w:val="16"/>
                <w:lang w:eastAsia="zh-CN"/>
              </w:rPr>
              <w:t xml:space="preserve"> + ΔR</w:t>
            </w:r>
            <w:r w:rsidRPr="00F00258">
              <w:rPr>
                <w:sz w:val="16"/>
                <w:szCs w:val="16"/>
                <w:vertAlign w:val="subscript"/>
                <w:lang w:eastAsia="zh-CN"/>
              </w:rPr>
              <w:t>IB,8R</w:t>
            </w:r>
            <w:r w:rsidRPr="00F00258">
              <w:rPr>
                <w:sz w:val="16"/>
                <w:szCs w:val="16"/>
                <w:lang w:eastAsia="zh-CN"/>
              </w:rPr>
              <w:t xml:space="preserve"> + MSD +|ΔR</w:t>
            </w:r>
            <w:r w:rsidRPr="00F00258">
              <w:rPr>
                <w:sz w:val="16"/>
                <w:szCs w:val="16"/>
                <w:vertAlign w:val="subscript"/>
                <w:lang w:eastAsia="zh-CN"/>
              </w:rPr>
              <w:t>IB,8R</w:t>
            </w:r>
            <w:r w:rsidRPr="00F00258">
              <w:rPr>
                <w:sz w:val="16"/>
                <w:szCs w:val="16"/>
                <w:lang w:eastAsia="zh-CN"/>
              </w:rPr>
              <w:t xml:space="preserve"> | = </w:t>
            </w:r>
            <w:proofErr w:type="spellStart"/>
            <w:r w:rsidRPr="00F00258">
              <w:rPr>
                <w:sz w:val="16"/>
                <w:szCs w:val="16"/>
                <w:lang w:eastAsia="zh-CN"/>
              </w:rPr>
              <w:t>REF_victim</w:t>
            </w:r>
            <w:proofErr w:type="spellEnd"/>
            <w:r w:rsidRPr="00F00258">
              <w:rPr>
                <w:sz w:val="16"/>
                <w:szCs w:val="16"/>
                <w:lang w:eastAsia="zh-CN"/>
              </w:rPr>
              <w:t>+ MSD”, where the “MSD” refers to the MSD requirements for 2Rx antenna ports.</w:t>
            </w:r>
          </w:p>
        </w:tc>
      </w:tr>
    </w:tbl>
    <w:p w14:paraId="32C33FE1" w14:textId="77777777" w:rsidR="001B3D07" w:rsidRPr="00BD509D" w:rsidRDefault="001B3D07" w:rsidP="001B3D07">
      <w:pPr>
        <w:pStyle w:val="TH"/>
      </w:pPr>
    </w:p>
    <w:p w14:paraId="07766299" w14:textId="77777777" w:rsidR="001B3D07" w:rsidRPr="00BD509D" w:rsidRDefault="001B3D07" w:rsidP="001B3D07">
      <w:pPr>
        <w:pStyle w:val="TH"/>
      </w:pPr>
      <w:r w:rsidRPr="00BD509D">
        <w:t xml:space="preserve">Table 7.3A.2_1.5-1a: Reference sensitivity requirement for PC2 </w:t>
      </w:r>
      <w:proofErr w:type="spellStart"/>
      <w:r w:rsidRPr="00BD509D">
        <w:t>interband</w:t>
      </w:r>
      <w:proofErr w:type="spellEnd"/>
      <w:r w:rsidRPr="00BD509D">
        <w:t xml:space="preserve">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B3D07" w:rsidRPr="00BD509D" w14:paraId="318FD63A" w14:textId="77777777" w:rsidTr="00542062">
        <w:trPr>
          <w:trHeight w:val="424"/>
        </w:trPr>
        <w:tc>
          <w:tcPr>
            <w:tcW w:w="1973" w:type="dxa"/>
            <w:tcBorders>
              <w:top w:val="single" w:sz="4" w:space="0" w:color="auto"/>
              <w:bottom w:val="nil"/>
            </w:tcBorders>
          </w:tcPr>
          <w:p w14:paraId="63B14279" w14:textId="77777777" w:rsidR="001B3D07" w:rsidRPr="00BD509D" w:rsidRDefault="001B3D07" w:rsidP="00542062">
            <w:pPr>
              <w:pStyle w:val="TAH"/>
              <w:rPr>
                <w:lang w:eastAsia="zh-CN"/>
              </w:rPr>
            </w:pPr>
            <w:r w:rsidRPr="00BD509D">
              <w:rPr>
                <w:lang w:eastAsia="zh-CN"/>
              </w:rPr>
              <w:t>CA configuration</w:t>
            </w:r>
          </w:p>
        </w:tc>
        <w:tc>
          <w:tcPr>
            <w:tcW w:w="763" w:type="dxa"/>
            <w:tcBorders>
              <w:top w:val="single" w:sz="4" w:space="0" w:color="auto"/>
            </w:tcBorders>
          </w:tcPr>
          <w:p w14:paraId="22501352" w14:textId="77777777" w:rsidR="001B3D07" w:rsidRPr="00BD509D" w:rsidRDefault="001B3D07" w:rsidP="00542062">
            <w:pPr>
              <w:pStyle w:val="TAH"/>
              <w:rPr>
                <w:lang w:eastAsia="zh-CN"/>
              </w:rPr>
            </w:pPr>
            <w:r w:rsidRPr="00BD509D">
              <w:rPr>
                <w:lang w:eastAsia="zh-CN"/>
              </w:rPr>
              <w:t>Test ID</w:t>
            </w:r>
          </w:p>
        </w:tc>
        <w:tc>
          <w:tcPr>
            <w:tcW w:w="721" w:type="dxa"/>
            <w:tcBorders>
              <w:top w:val="single" w:sz="4" w:space="0" w:color="auto"/>
            </w:tcBorders>
          </w:tcPr>
          <w:p w14:paraId="7501F1D3" w14:textId="77777777" w:rsidR="001B3D07" w:rsidRPr="00BD509D" w:rsidRDefault="001B3D07" w:rsidP="00542062">
            <w:pPr>
              <w:pStyle w:val="TAH"/>
              <w:rPr>
                <w:lang w:eastAsia="zh-CN"/>
              </w:rPr>
            </w:pPr>
            <w:r w:rsidRPr="00BD509D">
              <w:rPr>
                <w:lang w:eastAsia="zh-CN"/>
              </w:rPr>
              <w:t>NR band</w:t>
            </w:r>
          </w:p>
        </w:tc>
        <w:tc>
          <w:tcPr>
            <w:tcW w:w="1920" w:type="dxa"/>
            <w:tcBorders>
              <w:top w:val="single" w:sz="4" w:space="0" w:color="auto"/>
            </w:tcBorders>
          </w:tcPr>
          <w:p w14:paraId="66A71EF7" w14:textId="77777777" w:rsidR="001B3D07" w:rsidRPr="00BD509D" w:rsidRDefault="001B3D07" w:rsidP="00542062">
            <w:pPr>
              <w:pStyle w:val="TAH"/>
              <w:rPr>
                <w:lang w:eastAsia="zh-CN"/>
              </w:rPr>
            </w:pPr>
            <w:r w:rsidRPr="00BD509D">
              <w:rPr>
                <w:lang w:eastAsia="zh-CN"/>
              </w:rPr>
              <w:t>CBW</w:t>
            </w:r>
          </w:p>
          <w:p w14:paraId="345BD88D" w14:textId="77777777" w:rsidR="001B3D07" w:rsidRPr="00BD509D" w:rsidRDefault="001B3D07" w:rsidP="00542062">
            <w:pPr>
              <w:pStyle w:val="TAH"/>
              <w:rPr>
                <w:lang w:eastAsia="zh-CN"/>
              </w:rPr>
            </w:pPr>
            <w:r w:rsidRPr="00BD509D">
              <w:rPr>
                <w:lang w:eastAsia="zh-CN"/>
              </w:rPr>
              <w:t>(MHz)</w:t>
            </w:r>
          </w:p>
        </w:tc>
        <w:tc>
          <w:tcPr>
            <w:tcW w:w="4588" w:type="dxa"/>
            <w:tcBorders>
              <w:top w:val="single" w:sz="4" w:space="0" w:color="auto"/>
            </w:tcBorders>
          </w:tcPr>
          <w:p w14:paraId="428F6580" w14:textId="77777777" w:rsidR="001B3D07" w:rsidRPr="00BD509D" w:rsidRDefault="001B3D07" w:rsidP="00542062">
            <w:pPr>
              <w:pStyle w:val="TAH"/>
              <w:rPr>
                <w:lang w:eastAsia="zh-CN"/>
              </w:rPr>
            </w:pPr>
            <w:r w:rsidRPr="00BD509D">
              <w:rPr>
                <w:lang w:eastAsia="zh-CN"/>
              </w:rPr>
              <w:t>REFSENS test requirement of NR band (dBm)</w:t>
            </w:r>
          </w:p>
          <w:p w14:paraId="1235B5E5" w14:textId="77777777" w:rsidR="001B3D07" w:rsidRPr="00BD509D" w:rsidRDefault="001B3D07" w:rsidP="00542062">
            <w:pPr>
              <w:pStyle w:val="TAH"/>
              <w:rPr>
                <w:lang w:eastAsia="zh-CN"/>
              </w:rPr>
            </w:pPr>
            <w:r w:rsidRPr="00BD509D">
              <w:rPr>
                <w:lang w:eastAsia="zh-CN"/>
              </w:rPr>
              <w:t>(Note 5, Note 6, Note 7)</w:t>
            </w:r>
          </w:p>
        </w:tc>
      </w:tr>
      <w:tr w:rsidR="001B3D07" w:rsidRPr="00BD509D" w14:paraId="10D1C87D" w14:textId="77777777" w:rsidTr="00542062">
        <w:tc>
          <w:tcPr>
            <w:tcW w:w="1973" w:type="dxa"/>
            <w:vMerge w:val="restart"/>
            <w:tcBorders>
              <w:top w:val="single" w:sz="4" w:space="0" w:color="auto"/>
            </w:tcBorders>
          </w:tcPr>
          <w:p w14:paraId="761A4635" w14:textId="77777777" w:rsidR="001B3D07" w:rsidRPr="00BD509D" w:rsidRDefault="001B3D07" w:rsidP="00542062">
            <w:pPr>
              <w:pStyle w:val="TAC"/>
              <w:rPr>
                <w:sz w:val="16"/>
                <w:szCs w:val="16"/>
              </w:rPr>
            </w:pPr>
            <w:r w:rsidRPr="00BD509D">
              <w:rPr>
                <w:sz w:val="16"/>
                <w:szCs w:val="16"/>
              </w:rPr>
              <w:t>DL_n2A-n5A-n77A_UL_n2A-n77A</w:t>
            </w:r>
          </w:p>
        </w:tc>
        <w:tc>
          <w:tcPr>
            <w:tcW w:w="763" w:type="dxa"/>
            <w:tcBorders>
              <w:top w:val="single" w:sz="4" w:space="0" w:color="auto"/>
              <w:bottom w:val="nil"/>
            </w:tcBorders>
          </w:tcPr>
          <w:p w14:paraId="690468F8"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693BECE6" w14:textId="77777777" w:rsidR="001B3D07" w:rsidRPr="00BD509D" w:rsidRDefault="001B3D07" w:rsidP="00542062">
            <w:pPr>
              <w:pStyle w:val="TAC"/>
              <w:rPr>
                <w:sz w:val="16"/>
                <w:szCs w:val="16"/>
                <w:lang w:eastAsia="zh-CN"/>
              </w:rPr>
            </w:pPr>
            <w:r w:rsidRPr="00BD509D">
              <w:rPr>
                <w:sz w:val="16"/>
                <w:szCs w:val="16"/>
                <w:lang w:eastAsia="zh-CN"/>
              </w:rPr>
              <w:t>n2</w:t>
            </w:r>
          </w:p>
        </w:tc>
        <w:tc>
          <w:tcPr>
            <w:tcW w:w="1920" w:type="dxa"/>
          </w:tcPr>
          <w:p w14:paraId="3AFC2898"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76AE1E6A"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0EFC8B52" w14:textId="77777777" w:rsidTr="00542062">
        <w:tc>
          <w:tcPr>
            <w:tcW w:w="1973" w:type="dxa"/>
            <w:vMerge/>
          </w:tcPr>
          <w:p w14:paraId="5B05202D" w14:textId="77777777" w:rsidR="001B3D07" w:rsidRPr="00BD509D" w:rsidRDefault="001B3D07" w:rsidP="00542062">
            <w:pPr>
              <w:pStyle w:val="TAC"/>
              <w:rPr>
                <w:sz w:val="16"/>
                <w:szCs w:val="16"/>
              </w:rPr>
            </w:pPr>
          </w:p>
        </w:tc>
        <w:tc>
          <w:tcPr>
            <w:tcW w:w="763" w:type="dxa"/>
            <w:tcBorders>
              <w:top w:val="nil"/>
              <w:bottom w:val="nil"/>
            </w:tcBorders>
          </w:tcPr>
          <w:p w14:paraId="6EB04419" w14:textId="77777777" w:rsidR="001B3D07" w:rsidRPr="00BD509D" w:rsidRDefault="001B3D07" w:rsidP="00542062">
            <w:pPr>
              <w:pStyle w:val="TAC"/>
              <w:rPr>
                <w:sz w:val="16"/>
                <w:szCs w:val="16"/>
              </w:rPr>
            </w:pPr>
          </w:p>
        </w:tc>
        <w:tc>
          <w:tcPr>
            <w:tcW w:w="721" w:type="dxa"/>
          </w:tcPr>
          <w:p w14:paraId="7B31668B" w14:textId="77777777" w:rsidR="001B3D07" w:rsidRPr="00BD509D" w:rsidRDefault="001B3D07" w:rsidP="00542062">
            <w:pPr>
              <w:pStyle w:val="TAC"/>
              <w:rPr>
                <w:sz w:val="16"/>
                <w:szCs w:val="16"/>
                <w:lang w:eastAsia="zh-CN"/>
              </w:rPr>
            </w:pPr>
            <w:r w:rsidRPr="00BD509D">
              <w:rPr>
                <w:sz w:val="16"/>
                <w:szCs w:val="16"/>
                <w:lang w:eastAsia="zh-CN"/>
              </w:rPr>
              <w:t>n5</w:t>
            </w:r>
          </w:p>
        </w:tc>
        <w:tc>
          <w:tcPr>
            <w:tcW w:w="1920" w:type="dxa"/>
          </w:tcPr>
          <w:p w14:paraId="3137DF41"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477C84B9"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lang w:eastAsia="zh-CN"/>
              </w:rPr>
              <w:t xml:space="preserve"> +13.6</w:t>
            </w:r>
          </w:p>
        </w:tc>
      </w:tr>
      <w:tr w:rsidR="001B3D07" w:rsidRPr="00BD509D" w14:paraId="7110C14B" w14:textId="77777777" w:rsidTr="00542062">
        <w:tc>
          <w:tcPr>
            <w:tcW w:w="1973" w:type="dxa"/>
            <w:vMerge/>
            <w:tcBorders>
              <w:bottom w:val="nil"/>
            </w:tcBorders>
          </w:tcPr>
          <w:p w14:paraId="097981AA"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15700511" w14:textId="77777777" w:rsidR="001B3D07" w:rsidRPr="00BD509D" w:rsidRDefault="001B3D07" w:rsidP="00542062">
            <w:pPr>
              <w:pStyle w:val="TAC"/>
              <w:rPr>
                <w:sz w:val="16"/>
                <w:szCs w:val="16"/>
              </w:rPr>
            </w:pPr>
          </w:p>
        </w:tc>
        <w:tc>
          <w:tcPr>
            <w:tcW w:w="721" w:type="dxa"/>
          </w:tcPr>
          <w:p w14:paraId="057F1A65" w14:textId="77777777" w:rsidR="001B3D07" w:rsidRPr="00BD509D" w:rsidRDefault="001B3D07" w:rsidP="00542062">
            <w:pPr>
              <w:pStyle w:val="TAC"/>
              <w:rPr>
                <w:sz w:val="16"/>
                <w:szCs w:val="16"/>
                <w:lang w:eastAsia="zh-CN"/>
              </w:rPr>
            </w:pPr>
            <w:r w:rsidRPr="00BD509D">
              <w:rPr>
                <w:sz w:val="16"/>
                <w:szCs w:val="16"/>
                <w:lang w:eastAsia="zh-CN"/>
              </w:rPr>
              <w:t>n77</w:t>
            </w:r>
          </w:p>
        </w:tc>
        <w:tc>
          <w:tcPr>
            <w:tcW w:w="1920" w:type="dxa"/>
          </w:tcPr>
          <w:p w14:paraId="78245786"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253EB0C8"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706DE2E9" w14:textId="77777777" w:rsidTr="00542062">
        <w:tc>
          <w:tcPr>
            <w:tcW w:w="1973" w:type="dxa"/>
            <w:vMerge w:val="restart"/>
            <w:tcBorders>
              <w:top w:val="single" w:sz="4" w:space="0" w:color="auto"/>
            </w:tcBorders>
          </w:tcPr>
          <w:p w14:paraId="2AD455E1" w14:textId="77777777" w:rsidR="001B3D07" w:rsidRPr="00BD509D" w:rsidRDefault="001B3D07" w:rsidP="00542062">
            <w:pPr>
              <w:pStyle w:val="TAC"/>
              <w:rPr>
                <w:sz w:val="16"/>
                <w:szCs w:val="16"/>
              </w:rPr>
            </w:pPr>
            <w:r w:rsidRPr="00BD509D">
              <w:rPr>
                <w:sz w:val="16"/>
                <w:szCs w:val="16"/>
              </w:rPr>
              <w:t>DL_n2A-n5A-n77A_UL_n5A-n77A</w:t>
            </w:r>
          </w:p>
        </w:tc>
        <w:tc>
          <w:tcPr>
            <w:tcW w:w="763" w:type="dxa"/>
            <w:tcBorders>
              <w:top w:val="single" w:sz="4" w:space="0" w:color="auto"/>
              <w:bottom w:val="nil"/>
            </w:tcBorders>
          </w:tcPr>
          <w:p w14:paraId="2EEF677D" w14:textId="77777777" w:rsidR="001B3D07" w:rsidRPr="00BD509D" w:rsidRDefault="001B3D07" w:rsidP="00542062">
            <w:pPr>
              <w:pStyle w:val="TAC"/>
              <w:rPr>
                <w:sz w:val="16"/>
                <w:szCs w:val="16"/>
              </w:rPr>
            </w:pPr>
            <w:r w:rsidRPr="00BD509D">
              <w:rPr>
                <w:sz w:val="16"/>
                <w:szCs w:val="16"/>
              </w:rPr>
              <w:t>1</w:t>
            </w:r>
          </w:p>
        </w:tc>
        <w:tc>
          <w:tcPr>
            <w:tcW w:w="721" w:type="dxa"/>
          </w:tcPr>
          <w:p w14:paraId="3161FC94" w14:textId="77777777" w:rsidR="001B3D07" w:rsidRPr="00BD509D" w:rsidRDefault="001B3D07" w:rsidP="00542062">
            <w:pPr>
              <w:pStyle w:val="TAC"/>
              <w:rPr>
                <w:sz w:val="16"/>
                <w:szCs w:val="16"/>
                <w:lang w:eastAsia="zh-CN"/>
              </w:rPr>
            </w:pPr>
            <w:r w:rsidRPr="00BD509D">
              <w:rPr>
                <w:sz w:val="16"/>
                <w:szCs w:val="16"/>
                <w:lang w:eastAsia="zh-CN"/>
              </w:rPr>
              <w:t>n2</w:t>
            </w:r>
          </w:p>
        </w:tc>
        <w:tc>
          <w:tcPr>
            <w:tcW w:w="1920" w:type="dxa"/>
          </w:tcPr>
          <w:p w14:paraId="17238F43"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4A3BBA7B"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rFonts w:cs="Arial"/>
                <w:sz w:val="16"/>
                <w:szCs w:val="16"/>
              </w:rPr>
              <w:t xml:space="preserve"> +24.8</w:t>
            </w:r>
          </w:p>
        </w:tc>
      </w:tr>
      <w:tr w:rsidR="001B3D07" w:rsidRPr="00BD509D" w14:paraId="1E0DFF5F" w14:textId="77777777" w:rsidTr="00542062">
        <w:tc>
          <w:tcPr>
            <w:tcW w:w="1973" w:type="dxa"/>
            <w:vMerge/>
          </w:tcPr>
          <w:p w14:paraId="42A709DE" w14:textId="77777777" w:rsidR="001B3D07" w:rsidRPr="00BD509D" w:rsidRDefault="001B3D07" w:rsidP="00542062">
            <w:pPr>
              <w:pStyle w:val="TAC"/>
              <w:rPr>
                <w:sz w:val="16"/>
                <w:szCs w:val="16"/>
              </w:rPr>
            </w:pPr>
          </w:p>
        </w:tc>
        <w:tc>
          <w:tcPr>
            <w:tcW w:w="763" w:type="dxa"/>
            <w:tcBorders>
              <w:top w:val="nil"/>
              <w:bottom w:val="nil"/>
            </w:tcBorders>
          </w:tcPr>
          <w:p w14:paraId="1D3261FE" w14:textId="77777777" w:rsidR="001B3D07" w:rsidRPr="00BD509D" w:rsidRDefault="001B3D07" w:rsidP="00542062">
            <w:pPr>
              <w:pStyle w:val="TAC"/>
              <w:rPr>
                <w:sz w:val="16"/>
                <w:szCs w:val="16"/>
              </w:rPr>
            </w:pPr>
          </w:p>
        </w:tc>
        <w:tc>
          <w:tcPr>
            <w:tcW w:w="721" w:type="dxa"/>
          </w:tcPr>
          <w:p w14:paraId="30E606AB" w14:textId="77777777" w:rsidR="001B3D07" w:rsidRPr="00BD509D" w:rsidRDefault="001B3D07" w:rsidP="00542062">
            <w:pPr>
              <w:pStyle w:val="TAC"/>
              <w:rPr>
                <w:sz w:val="16"/>
                <w:szCs w:val="16"/>
                <w:lang w:eastAsia="zh-CN"/>
              </w:rPr>
            </w:pPr>
            <w:r w:rsidRPr="00BD509D">
              <w:rPr>
                <w:sz w:val="16"/>
                <w:szCs w:val="16"/>
                <w:lang w:eastAsia="zh-CN"/>
              </w:rPr>
              <w:t>n5</w:t>
            </w:r>
          </w:p>
        </w:tc>
        <w:tc>
          <w:tcPr>
            <w:tcW w:w="1920" w:type="dxa"/>
          </w:tcPr>
          <w:p w14:paraId="039AAD36"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5FF390FC"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07F2CBFD" w14:textId="77777777" w:rsidTr="00542062">
        <w:tc>
          <w:tcPr>
            <w:tcW w:w="1973" w:type="dxa"/>
            <w:vMerge/>
            <w:tcBorders>
              <w:bottom w:val="nil"/>
            </w:tcBorders>
          </w:tcPr>
          <w:p w14:paraId="1A0AA19A"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24E64C5E" w14:textId="77777777" w:rsidR="001B3D07" w:rsidRPr="00BD509D" w:rsidRDefault="001B3D07" w:rsidP="00542062">
            <w:pPr>
              <w:pStyle w:val="TAC"/>
              <w:rPr>
                <w:sz w:val="16"/>
                <w:szCs w:val="16"/>
              </w:rPr>
            </w:pPr>
          </w:p>
        </w:tc>
        <w:tc>
          <w:tcPr>
            <w:tcW w:w="721" w:type="dxa"/>
          </w:tcPr>
          <w:p w14:paraId="320C6733" w14:textId="77777777" w:rsidR="001B3D07" w:rsidRPr="00BD509D" w:rsidRDefault="001B3D07" w:rsidP="00542062">
            <w:pPr>
              <w:pStyle w:val="TAC"/>
              <w:rPr>
                <w:sz w:val="16"/>
                <w:szCs w:val="16"/>
                <w:lang w:eastAsia="zh-CN"/>
              </w:rPr>
            </w:pPr>
            <w:r w:rsidRPr="00BD509D">
              <w:rPr>
                <w:sz w:val="16"/>
                <w:szCs w:val="16"/>
                <w:lang w:eastAsia="zh-CN"/>
              </w:rPr>
              <w:t>n77</w:t>
            </w:r>
          </w:p>
        </w:tc>
        <w:tc>
          <w:tcPr>
            <w:tcW w:w="1920" w:type="dxa"/>
          </w:tcPr>
          <w:p w14:paraId="20DFDA15"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46BE2734"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7DF78D90" w14:textId="77777777" w:rsidTr="00542062">
        <w:tc>
          <w:tcPr>
            <w:tcW w:w="1973" w:type="dxa"/>
            <w:vMerge w:val="restart"/>
            <w:tcBorders>
              <w:top w:val="single" w:sz="4" w:space="0" w:color="auto"/>
            </w:tcBorders>
          </w:tcPr>
          <w:p w14:paraId="08885113" w14:textId="77777777" w:rsidR="001B3D07" w:rsidRPr="00BD509D" w:rsidRDefault="001B3D07" w:rsidP="00542062">
            <w:pPr>
              <w:pStyle w:val="TAC"/>
              <w:rPr>
                <w:sz w:val="16"/>
                <w:szCs w:val="16"/>
              </w:rPr>
            </w:pPr>
            <w:r w:rsidRPr="00BD509D">
              <w:rPr>
                <w:sz w:val="16"/>
                <w:szCs w:val="16"/>
              </w:rPr>
              <w:t>DL_n2A-n66A-n77A_UL_n2A-n77A</w:t>
            </w:r>
          </w:p>
        </w:tc>
        <w:tc>
          <w:tcPr>
            <w:tcW w:w="763" w:type="dxa"/>
            <w:tcBorders>
              <w:top w:val="single" w:sz="4" w:space="0" w:color="auto"/>
              <w:bottom w:val="nil"/>
            </w:tcBorders>
          </w:tcPr>
          <w:p w14:paraId="709B072A" w14:textId="77777777" w:rsidR="001B3D07" w:rsidRPr="00BD509D" w:rsidRDefault="001B3D07" w:rsidP="00542062">
            <w:pPr>
              <w:pStyle w:val="TAC"/>
              <w:rPr>
                <w:sz w:val="16"/>
                <w:szCs w:val="16"/>
              </w:rPr>
            </w:pPr>
            <w:r w:rsidRPr="00BD509D">
              <w:rPr>
                <w:sz w:val="16"/>
                <w:szCs w:val="16"/>
              </w:rPr>
              <w:t>1</w:t>
            </w:r>
          </w:p>
        </w:tc>
        <w:tc>
          <w:tcPr>
            <w:tcW w:w="721" w:type="dxa"/>
          </w:tcPr>
          <w:p w14:paraId="066EB81E" w14:textId="77777777" w:rsidR="001B3D07" w:rsidRPr="00BD509D" w:rsidRDefault="001B3D07" w:rsidP="00542062">
            <w:pPr>
              <w:pStyle w:val="TAC"/>
              <w:rPr>
                <w:sz w:val="16"/>
                <w:szCs w:val="16"/>
                <w:lang w:eastAsia="zh-CN"/>
              </w:rPr>
            </w:pPr>
            <w:r w:rsidRPr="00BD509D">
              <w:rPr>
                <w:sz w:val="16"/>
                <w:szCs w:val="16"/>
                <w:lang w:eastAsia="zh-CN"/>
              </w:rPr>
              <w:t>n2</w:t>
            </w:r>
          </w:p>
        </w:tc>
        <w:tc>
          <w:tcPr>
            <w:tcW w:w="1920" w:type="dxa"/>
          </w:tcPr>
          <w:p w14:paraId="609A1310"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11DA478C"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49B13F47" w14:textId="77777777" w:rsidTr="00542062">
        <w:tc>
          <w:tcPr>
            <w:tcW w:w="1973" w:type="dxa"/>
            <w:vMerge/>
          </w:tcPr>
          <w:p w14:paraId="1CFEC700" w14:textId="77777777" w:rsidR="001B3D07" w:rsidRPr="00BD509D" w:rsidRDefault="001B3D07" w:rsidP="00542062">
            <w:pPr>
              <w:pStyle w:val="TAC"/>
              <w:rPr>
                <w:sz w:val="16"/>
                <w:szCs w:val="16"/>
              </w:rPr>
            </w:pPr>
          </w:p>
        </w:tc>
        <w:tc>
          <w:tcPr>
            <w:tcW w:w="763" w:type="dxa"/>
            <w:tcBorders>
              <w:top w:val="nil"/>
              <w:bottom w:val="nil"/>
            </w:tcBorders>
          </w:tcPr>
          <w:p w14:paraId="7524FDE0" w14:textId="77777777" w:rsidR="001B3D07" w:rsidRPr="00BD509D" w:rsidRDefault="001B3D07" w:rsidP="00542062">
            <w:pPr>
              <w:pStyle w:val="TAC"/>
              <w:rPr>
                <w:sz w:val="16"/>
                <w:szCs w:val="16"/>
              </w:rPr>
            </w:pPr>
          </w:p>
        </w:tc>
        <w:tc>
          <w:tcPr>
            <w:tcW w:w="721" w:type="dxa"/>
          </w:tcPr>
          <w:p w14:paraId="272C6107" w14:textId="77777777" w:rsidR="001B3D07" w:rsidRPr="00BD509D" w:rsidRDefault="001B3D07" w:rsidP="00542062">
            <w:pPr>
              <w:pStyle w:val="TAC"/>
              <w:rPr>
                <w:sz w:val="16"/>
                <w:szCs w:val="16"/>
                <w:lang w:eastAsia="zh-CN"/>
              </w:rPr>
            </w:pPr>
            <w:r w:rsidRPr="00BD509D">
              <w:rPr>
                <w:sz w:val="16"/>
                <w:szCs w:val="16"/>
                <w:lang w:eastAsia="zh-CN"/>
              </w:rPr>
              <w:t>n66</w:t>
            </w:r>
          </w:p>
        </w:tc>
        <w:tc>
          <w:tcPr>
            <w:tcW w:w="1920" w:type="dxa"/>
          </w:tcPr>
          <w:p w14:paraId="6C931DAF"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62E6C21A"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rFonts w:cs="Arial"/>
                <w:sz w:val="16"/>
                <w:szCs w:val="16"/>
              </w:rPr>
              <w:t xml:space="preserve"> +34.7</w:t>
            </w:r>
          </w:p>
        </w:tc>
      </w:tr>
      <w:tr w:rsidR="001B3D07" w:rsidRPr="00BD509D" w14:paraId="4215FCBB" w14:textId="77777777" w:rsidTr="00542062">
        <w:tc>
          <w:tcPr>
            <w:tcW w:w="1973" w:type="dxa"/>
            <w:vMerge/>
            <w:tcBorders>
              <w:bottom w:val="nil"/>
            </w:tcBorders>
          </w:tcPr>
          <w:p w14:paraId="2FD56CD9"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29BD8372" w14:textId="77777777" w:rsidR="001B3D07" w:rsidRPr="00BD509D" w:rsidRDefault="001B3D07" w:rsidP="00542062">
            <w:pPr>
              <w:pStyle w:val="TAC"/>
              <w:rPr>
                <w:sz w:val="16"/>
                <w:szCs w:val="16"/>
              </w:rPr>
            </w:pPr>
          </w:p>
        </w:tc>
        <w:tc>
          <w:tcPr>
            <w:tcW w:w="721" w:type="dxa"/>
          </w:tcPr>
          <w:p w14:paraId="6668723F" w14:textId="77777777" w:rsidR="001B3D07" w:rsidRPr="00BD509D" w:rsidRDefault="001B3D07" w:rsidP="00542062">
            <w:pPr>
              <w:pStyle w:val="TAC"/>
              <w:rPr>
                <w:sz w:val="16"/>
                <w:szCs w:val="16"/>
                <w:lang w:eastAsia="zh-CN"/>
              </w:rPr>
            </w:pPr>
            <w:r w:rsidRPr="00BD509D">
              <w:rPr>
                <w:sz w:val="16"/>
                <w:szCs w:val="16"/>
                <w:lang w:eastAsia="zh-CN"/>
              </w:rPr>
              <w:t>n77</w:t>
            </w:r>
          </w:p>
        </w:tc>
        <w:tc>
          <w:tcPr>
            <w:tcW w:w="1920" w:type="dxa"/>
          </w:tcPr>
          <w:p w14:paraId="4FF3BFD1"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5512821A"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472B377B" w14:textId="77777777" w:rsidTr="00542062">
        <w:tc>
          <w:tcPr>
            <w:tcW w:w="1973" w:type="dxa"/>
            <w:vMerge w:val="restart"/>
            <w:tcBorders>
              <w:top w:val="single" w:sz="4" w:space="0" w:color="auto"/>
            </w:tcBorders>
          </w:tcPr>
          <w:p w14:paraId="608D713E" w14:textId="77777777" w:rsidR="001B3D07" w:rsidRPr="00BD509D" w:rsidRDefault="001B3D07" w:rsidP="00542062">
            <w:pPr>
              <w:pStyle w:val="TAC"/>
              <w:rPr>
                <w:sz w:val="16"/>
                <w:szCs w:val="16"/>
              </w:rPr>
            </w:pPr>
            <w:r w:rsidRPr="00BD509D">
              <w:rPr>
                <w:sz w:val="16"/>
                <w:szCs w:val="16"/>
              </w:rPr>
              <w:t>DL_n2A-n66A-n77A_UL_n66A-n77A</w:t>
            </w:r>
          </w:p>
        </w:tc>
        <w:tc>
          <w:tcPr>
            <w:tcW w:w="763" w:type="dxa"/>
            <w:tcBorders>
              <w:top w:val="single" w:sz="4" w:space="0" w:color="auto"/>
              <w:bottom w:val="nil"/>
            </w:tcBorders>
          </w:tcPr>
          <w:p w14:paraId="2D3E332A"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463D8B5A" w14:textId="77777777" w:rsidR="001B3D07" w:rsidRPr="00BD509D" w:rsidRDefault="001B3D07" w:rsidP="00542062">
            <w:pPr>
              <w:pStyle w:val="TAC"/>
              <w:rPr>
                <w:sz w:val="16"/>
                <w:szCs w:val="16"/>
                <w:lang w:eastAsia="zh-CN"/>
              </w:rPr>
            </w:pPr>
            <w:r w:rsidRPr="00BD509D">
              <w:rPr>
                <w:sz w:val="16"/>
                <w:szCs w:val="16"/>
                <w:lang w:eastAsia="zh-CN"/>
              </w:rPr>
              <w:t>n2</w:t>
            </w:r>
          </w:p>
        </w:tc>
        <w:tc>
          <w:tcPr>
            <w:tcW w:w="1920" w:type="dxa"/>
          </w:tcPr>
          <w:p w14:paraId="4217E545"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29C35F49"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+37.6</w:t>
            </w:r>
          </w:p>
        </w:tc>
      </w:tr>
      <w:tr w:rsidR="001B3D07" w:rsidRPr="00BD509D" w14:paraId="6B092920" w14:textId="77777777" w:rsidTr="00542062">
        <w:tc>
          <w:tcPr>
            <w:tcW w:w="1973" w:type="dxa"/>
            <w:vMerge/>
          </w:tcPr>
          <w:p w14:paraId="5FFC39DB" w14:textId="77777777" w:rsidR="001B3D07" w:rsidRPr="00BD509D" w:rsidRDefault="001B3D07" w:rsidP="00542062">
            <w:pPr>
              <w:pStyle w:val="TAC"/>
              <w:rPr>
                <w:sz w:val="16"/>
                <w:szCs w:val="16"/>
              </w:rPr>
            </w:pPr>
          </w:p>
        </w:tc>
        <w:tc>
          <w:tcPr>
            <w:tcW w:w="763" w:type="dxa"/>
            <w:tcBorders>
              <w:top w:val="nil"/>
              <w:bottom w:val="nil"/>
            </w:tcBorders>
          </w:tcPr>
          <w:p w14:paraId="6A446E08" w14:textId="77777777" w:rsidR="001B3D07" w:rsidRPr="00BD509D" w:rsidRDefault="001B3D07" w:rsidP="00542062">
            <w:pPr>
              <w:pStyle w:val="TAC"/>
              <w:rPr>
                <w:sz w:val="16"/>
                <w:szCs w:val="16"/>
              </w:rPr>
            </w:pPr>
          </w:p>
        </w:tc>
        <w:tc>
          <w:tcPr>
            <w:tcW w:w="721" w:type="dxa"/>
          </w:tcPr>
          <w:p w14:paraId="5E3E2330" w14:textId="77777777" w:rsidR="001B3D07" w:rsidRPr="00BD509D" w:rsidRDefault="001B3D07" w:rsidP="00542062">
            <w:pPr>
              <w:pStyle w:val="TAC"/>
              <w:rPr>
                <w:sz w:val="16"/>
                <w:szCs w:val="16"/>
                <w:lang w:eastAsia="zh-CN"/>
              </w:rPr>
            </w:pPr>
            <w:r w:rsidRPr="00BD509D">
              <w:rPr>
                <w:sz w:val="16"/>
                <w:szCs w:val="16"/>
                <w:lang w:eastAsia="zh-CN"/>
              </w:rPr>
              <w:t>n66</w:t>
            </w:r>
          </w:p>
        </w:tc>
        <w:tc>
          <w:tcPr>
            <w:tcW w:w="1920" w:type="dxa"/>
          </w:tcPr>
          <w:p w14:paraId="10D8D310"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6925D27E"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3BCDC192" w14:textId="77777777" w:rsidTr="00542062">
        <w:tc>
          <w:tcPr>
            <w:tcW w:w="1973" w:type="dxa"/>
            <w:vMerge/>
            <w:tcBorders>
              <w:bottom w:val="nil"/>
            </w:tcBorders>
          </w:tcPr>
          <w:p w14:paraId="597BAC68"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7891EE51" w14:textId="77777777" w:rsidR="001B3D07" w:rsidRPr="00BD509D" w:rsidRDefault="001B3D07" w:rsidP="00542062">
            <w:pPr>
              <w:pStyle w:val="TAC"/>
              <w:rPr>
                <w:sz w:val="16"/>
                <w:szCs w:val="16"/>
              </w:rPr>
            </w:pPr>
          </w:p>
        </w:tc>
        <w:tc>
          <w:tcPr>
            <w:tcW w:w="721" w:type="dxa"/>
          </w:tcPr>
          <w:p w14:paraId="11707FC8" w14:textId="77777777" w:rsidR="001B3D07" w:rsidRPr="00BD509D" w:rsidRDefault="001B3D07" w:rsidP="00542062">
            <w:pPr>
              <w:pStyle w:val="TAC"/>
              <w:rPr>
                <w:sz w:val="16"/>
                <w:szCs w:val="16"/>
                <w:lang w:eastAsia="zh-CN"/>
              </w:rPr>
            </w:pPr>
            <w:r w:rsidRPr="00BD509D">
              <w:rPr>
                <w:sz w:val="16"/>
                <w:szCs w:val="16"/>
                <w:lang w:eastAsia="zh-CN"/>
              </w:rPr>
              <w:t>n77</w:t>
            </w:r>
          </w:p>
        </w:tc>
        <w:tc>
          <w:tcPr>
            <w:tcW w:w="1920" w:type="dxa"/>
          </w:tcPr>
          <w:p w14:paraId="23E2D3EE"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4FE914BF"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730BFFCC" w14:textId="77777777" w:rsidTr="00542062">
        <w:tc>
          <w:tcPr>
            <w:tcW w:w="1973" w:type="dxa"/>
            <w:vMerge w:val="restart"/>
            <w:tcBorders>
              <w:top w:val="single" w:sz="4" w:space="0" w:color="auto"/>
            </w:tcBorders>
          </w:tcPr>
          <w:p w14:paraId="5F87E43D" w14:textId="77777777" w:rsidR="001B3D07" w:rsidRPr="00BD509D" w:rsidRDefault="001B3D07" w:rsidP="00542062">
            <w:pPr>
              <w:pStyle w:val="TAC"/>
              <w:rPr>
                <w:sz w:val="16"/>
                <w:szCs w:val="16"/>
              </w:rPr>
            </w:pPr>
            <w:r w:rsidRPr="00BD509D">
              <w:rPr>
                <w:sz w:val="16"/>
                <w:szCs w:val="16"/>
              </w:rPr>
              <w:t>DL_n5A-n66A-n77A_UL_n5A-n77A</w:t>
            </w:r>
          </w:p>
        </w:tc>
        <w:tc>
          <w:tcPr>
            <w:tcW w:w="763" w:type="dxa"/>
            <w:tcBorders>
              <w:top w:val="single" w:sz="4" w:space="0" w:color="auto"/>
              <w:bottom w:val="nil"/>
            </w:tcBorders>
          </w:tcPr>
          <w:p w14:paraId="7B4BEF11" w14:textId="77777777" w:rsidR="001B3D07" w:rsidRPr="00BD509D" w:rsidRDefault="001B3D07" w:rsidP="00542062">
            <w:pPr>
              <w:pStyle w:val="TAC"/>
              <w:rPr>
                <w:sz w:val="16"/>
                <w:szCs w:val="16"/>
                <w:lang w:eastAsia="zh-CN"/>
              </w:rPr>
            </w:pPr>
            <w:r w:rsidRPr="00BD509D">
              <w:rPr>
                <w:sz w:val="16"/>
                <w:szCs w:val="16"/>
                <w:lang w:eastAsia="zh-CN"/>
              </w:rPr>
              <w:t>1</w:t>
            </w:r>
          </w:p>
        </w:tc>
        <w:tc>
          <w:tcPr>
            <w:tcW w:w="721" w:type="dxa"/>
          </w:tcPr>
          <w:p w14:paraId="2B1F697F" w14:textId="77777777" w:rsidR="001B3D07" w:rsidRPr="00BD509D" w:rsidRDefault="001B3D07" w:rsidP="00542062">
            <w:pPr>
              <w:pStyle w:val="TAC"/>
              <w:rPr>
                <w:sz w:val="16"/>
                <w:szCs w:val="16"/>
                <w:lang w:eastAsia="zh-CN"/>
              </w:rPr>
            </w:pPr>
            <w:r w:rsidRPr="00BD509D">
              <w:rPr>
                <w:sz w:val="16"/>
                <w:szCs w:val="16"/>
                <w:lang w:eastAsia="zh-CN"/>
              </w:rPr>
              <w:t>n5</w:t>
            </w:r>
          </w:p>
        </w:tc>
        <w:tc>
          <w:tcPr>
            <w:tcW w:w="1920" w:type="dxa"/>
          </w:tcPr>
          <w:p w14:paraId="6F1EEC99"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1067A405"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350A4DDD" w14:textId="77777777" w:rsidTr="00542062">
        <w:tc>
          <w:tcPr>
            <w:tcW w:w="1973" w:type="dxa"/>
            <w:vMerge/>
          </w:tcPr>
          <w:p w14:paraId="2E6126DA" w14:textId="77777777" w:rsidR="001B3D07" w:rsidRPr="00BD509D" w:rsidRDefault="001B3D07" w:rsidP="00542062">
            <w:pPr>
              <w:pStyle w:val="TAC"/>
              <w:rPr>
                <w:sz w:val="16"/>
                <w:szCs w:val="16"/>
              </w:rPr>
            </w:pPr>
          </w:p>
        </w:tc>
        <w:tc>
          <w:tcPr>
            <w:tcW w:w="763" w:type="dxa"/>
            <w:tcBorders>
              <w:top w:val="nil"/>
              <w:bottom w:val="nil"/>
            </w:tcBorders>
          </w:tcPr>
          <w:p w14:paraId="601C48D8" w14:textId="77777777" w:rsidR="001B3D07" w:rsidRPr="00BD509D" w:rsidRDefault="001B3D07" w:rsidP="00542062">
            <w:pPr>
              <w:pStyle w:val="TAC"/>
              <w:rPr>
                <w:sz w:val="16"/>
                <w:szCs w:val="16"/>
              </w:rPr>
            </w:pPr>
          </w:p>
        </w:tc>
        <w:tc>
          <w:tcPr>
            <w:tcW w:w="721" w:type="dxa"/>
          </w:tcPr>
          <w:p w14:paraId="38236388" w14:textId="77777777" w:rsidR="001B3D07" w:rsidRPr="00BD509D" w:rsidRDefault="001B3D07" w:rsidP="00542062">
            <w:pPr>
              <w:pStyle w:val="TAC"/>
              <w:rPr>
                <w:sz w:val="16"/>
                <w:szCs w:val="16"/>
                <w:lang w:eastAsia="zh-CN"/>
              </w:rPr>
            </w:pPr>
            <w:r w:rsidRPr="00BD509D">
              <w:rPr>
                <w:sz w:val="16"/>
                <w:szCs w:val="16"/>
                <w:lang w:eastAsia="zh-CN"/>
              </w:rPr>
              <w:t>n66</w:t>
            </w:r>
          </w:p>
        </w:tc>
        <w:tc>
          <w:tcPr>
            <w:tcW w:w="1920" w:type="dxa"/>
          </w:tcPr>
          <w:p w14:paraId="40AE22CF" w14:textId="77777777" w:rsidR="001B3D07" w:rsidRPr="00BD509D" w:rsidRDefault="001B3D07" w:rsidP="00542062">
            <w:pPr>
              <w:pStyle w:val="TAC"/>
              <w:rPr>
                <w:sz w:val="16"/>
                <w:szCs w:val="16"/>
                <w:lang w:eastAsia="zh-CN"/>
              </w:rPr>
            </w:pPr>
            <w:r w:rsidRPr="00BD509D">
              <w:rPr>
                <w:sz w:val="16"/>
                <w:szCs w:val="16"/>
                <w:lang w:eastAsia="zh-CN"/>
              </w:rPr>
              <w:t>5</w:t>
            </w:r>
          </w:p>
        </w:tc>
        <w:tc>
          <w:tcPr>
            <w:tcW w:w="4588" w:type="dxa"/>
          </w:tcPr>
          <w:p w14:paraId="737A4732" w14:textId="77777777" w:rsidR="001B3D07" w:rsidRPr="00BD509D" w:rsidRDefault="001B3D07" w:rsidP="00542062">
            <w:pPr>
              <w:pStyle w:val="TAC"/>
              <w:rPr>
                <w:sz w:val="16"/>
                <w:szCs w:val="16"/>
              </w:rPr>
            </w:pPr>
            <w:proofErr w:type="spellStart"/>
            <w:r w:rsidRPr="00BD509D">
              <w:rPr>
                <w:sz w:val="16"/>
                <w:szCs w:val="16"/>
              </w:rPr>
              <w:t>REF_victim</w:t>
            </w:r>
            <w:proofErr w:type="spellEnd"/>
            <w:r w:rsidRPr="00BD509D">
              <w:rPr>
                <w:sz w:val="16"/>
                <w:szCs w:val="16"/>
              </w:rPr>
              <w:t xml:space="preserve"> +22.2</w:t>
            </w:r>
          </w:p>
        </w:tc>
      </w:tr>
      <w:tr w:rsidR="001B3D07" w:rsidRPr="00BD509D" w14:paraId="4AD3285C" w14:textId="77777777" w:rsidTr="00542062">
        <w:tc>
          <w:tcPr>
            <w:tcW w:w="1973" w:type="dxa"/>
            <w:vMerge/>
            <w:tcBorders>
              <w:bottom w:val="nil"/>
            </w:tcBorders>
          </w:tcPr>
          <w:p w14:paraId="6759E522" w14:textId="77777777" w:rsidR="001B3D07" w:rsidRPr="00BD509D" w:rsidRDefault="001B3D07" w:rsidP="00542062">
            <w:pPr>
              <w:pStyle w:val="TAC"/>
              <w:rPr>
                <w:sz w:val="16"/>
                <w:szCs w:val="16"/>
              </w:rPr>
            </w:pPr>
          </w:p>
        </w:tc>
        <w:tc>
          <w:tcPr>
            <w:tcW w:w="763" w:type="dxa"/>
            <w:tcBorders>
              <w:top w:val="nil"/>
              <w:bottom w:val="single" w:sz="4" w:space="0" w:color="auto"/>
            </w:tcBorders>
          </w:tcPr>
          <w:p w14:paraId="7EB83EFC" w14:textId="77777777" w:rsidR="001B3D07" w:rsidRPr="00BD509D" w:rsidRDefault="001B3D07" w:rsidP="00542062">
            <w:pPr>
              <w:pStyle w:val="TAC"/>
              <w:rPr>
                <w:sz w:val="16"/>
                <w:szCs w:val="16"/>
              </w:rPr>
            </w:pPr>
          </w:p>
        </w:tc>
        <w:tc>
          <w:tcPr>
            <w:tcW w:w="721" w:type="dxa"/>
          </w:tcPr>
          <w:p w14:paraId="7D55507D" w14:textId="77777777" w:rsidR="001B3D07" w:rsidRPr="00BD509D" w:rsidRDefault="001B3D07" w:rsidP="00542062">
            <w:pPr>
              <w:pStyle w:val="TAC"/>
              <w:rPr>
                <w:sz w:val="16"/>
                <w:szCs w:val="16"/>
                <w:lang w:eastAsia="zh-CN"/>
              </w:rPr>
            </w:pPr>
            <w:r w:rsidRPr="00BD509D">
              <w:rPr>
                <w:sz w:val="16"/>
                <w:szCs w:val="16"/>
                <w:lang w:eastAsia="zh-CN"/>
              </w:rPr>
              <w:t>n77</w:t>
            </w:r>
          </w:p>
        </w:tc>
        <w:tc>
          <w:tcPr>
            <w:tcW w:w="1920" w:type="dxa"/>
          </w:tcPr>
          <w:p w14:paraId="4CFDD0DB" w14:textId="77777777" w:rsidR="001B3D07" w:rsidRPr="00BD509D" w:rsidRDefault="001B3D07" w:rsidP="00542062">
            <w:pPr>
              <w:pStyle w:val="TAC"/>
              <w:rPr>
                <w:sz w:val="16"/>
                <w:szCs w:val="16"/>
                <w:lang w:eastAsia="zh-CN"/>
              </w:rPr>
            </w:pPr>
            <w:r w:rsidRPr="00BD509D">
              <w:rPr>
                <w:sz w:val="16"/>
                <w:szCs w:val="16"/>
                <w:lang w:eastAsia="zh-CN"/>
              </w:rPr>
              <w:t>10</w:t>
            </w:r>
          </w:p>
        </w:tc>
        <w:tc>
          <w:tcPr>
            <w:tcW w:w="4588" w:type="dxa"/>
          </w:tcPr>
          <w:p w14:paraId="40424EBB" w14:textId="77777777" w:rsidR="001B3D07" w:rsidRPr="00BD509D" w:rsidRDefault="001B3D07" w:rsidP="00542062">
            <w:pPr>
              <w:pStyle w:val="TAC"/>
              <w:rPr>
                <w:sz w:val="16"/>
                <w:szCs w:val="16"/>
              </w:rPr>
            </w:pPr>
            <w:proofErr w:type="spellStart"/>
            <w:r w:rsidRPr="00BD509D">
              <w:rPr>
                <w:sz w:val="16"/>
                <w:szCs w:val="16"/>
                <w:lang w:eastAsia="zh-CN"/>
              </w:rPr>
              <w:t>REF_aggressor</w:t>
            </w:r>
            <w:proofErr w:type="spellEnd"/>
          </w:p>
        </w:tc>
      </w:tr>
      <w:tr w:rsidR="001B3D07" w:rsidRPr="00BD509D" w14:paraId="5525B7E0" w14:textId="77777777" w:rsidTr="00542062">
        <w:tc>
          <w:tcPr>
            <w:tcW w:w="9965" w:type="dxa"/>
            <w:gridSpan w:val="5"/>
            <w:tcBorders>
              <w:bottom w:val="single" w:sz="4" w:space="0" w:color="auto"/>
            </w:tcBorders>
          </w:tcPr>
          <w:p w14:paraId="21C035C1" w14:textId="77777777" w:rsidR="001B3D07" w:rsidRPr="00BD509D" w:rsidRDefault="001B3D07" w:rsidP="00542062">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65DAE8E7" w14:textId="77777777" w:rsidR="001B3D07" w:rsidRPr="00BD509D" w:rsidRDefault="001B3D07" w:rsidP="00542062">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1A25E42D" w14:textId="77777777" w:rsidR="001B3D07" w:rsidRPr="00BD509D" w:rsidRDefault="001B3D07" w:rsidP="00542062">
            <w:pPr>
              <w:pStyle w:val="TAN"/>
              <w:rPr>
                <w:sz w:val="16"/>
                <w:szCs w:val="16"/>
              </w:rPr>
            </w:pPr>
            <w:r w:rsidRPr="00BD509D">
              <w:rPr>
                <w:sz w:val="16"/>
                <w:szCs w:val="16"/>
              </w:rPr>
              <w:t>Note 3:</w:t>
            </w:r>
            <w:r w:rsidRPr="00BD509D">
              <w:rPr>
                <w:sz w:val="16"/>
                <w:szCs w:val="16"/>
              </w:rPr>
              <w:tab/>
              <w:t>Void</w:t>
            </w:r>
          </w:p>
          <w:p w14:paraId="3AAF484C" w14:textId="77777777" w:rsidR="001B3D07" w:rsidRPr="00BD509D" w:rsidRDefault="001B3D07" w:rsidP="00542062">
            <w:pPr>
              <w:pStyle w:val="TAN"/>
              <w:rPr>
                <w:sz w:val="16"/>
                <w:szCs w:val="16"/>
              </w:rPr>
            </w:pPr>
            <w:r w:rsidRPr="00BD509D">
              <w:rPr>
                <w:sz w:val="16"/>
                <w:szCs w:val="16"/>
              </w:rPr>
              <w:t>Note 4:</w:t>
            </w:r>
            <w:r w:rsidRPr="00BD509D">
              <w:rPr>
                <w:sz w:val="16"/>
                <w:szCs w:val="16"/>
              </w:rPr>
              <w:tab/>
              <w:t>Void</w:t>
            </w:r>
          </w:p>
          <w:p w14:paraId="71755D0E" w14:textId="77777777" w:rsidR="001B3D07" w:rsidRPr="00BD509D" w:rsidRDefault="001B3D07" w:rsidP="00542062">
            <w:pPr>
              <w:pStyle w:val="TAN"/>
              <w:rPr>
                <w:sz w:val="16"/>
                <w:szCs w:val="16"/>
              </w:rPr>
            </w:pPr>
            <w:r w:rsidRPr="00BD509D">
              <w:rPr>
                <w:sz w:val="16"/>
                <w:szCs w:val="16"/>
              </w:rPr>
              <w:t>Note 5:</w:t>
            </w:r>
            <w:r w:rsidRPr="00BD509D">
              <w:rPr>
                <w:sz w:val="16"/>
                <w:szCs w:val="16"/>
                <w:lang w:eastAsia="zh-CN"/>
              </w:rPr>
              <w:tab/>
            </w:r>
            <w:r w:rsidRPr="00BD509D">
              <w:rPr>
                <w:sz w:val="16"/>
                <w:szCs w:val="16"/>
              </w:rPr>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(including TT). Refer to Table 7.3.2.5-1a and Table 7.3.2.5-1b for reference sensitivity values for 2 antenna ports (including TT).</w:t>
            </w:r>
          </w:p>
          <w:p w14:paraId="3E7FCCEF" w14:textId="77777777" w:rsidR="001B3D07" w:rsidRPr="00BD509D" w:rsidRDefault="001B3D07" w:rsidP="00542062">
            <w:pPr>
              <w:pStyle w:val="TAN"/>
              <w:rPr>
                <w:sz w:val="16"/>
                <w:szCs w:val="16"/>
                <w:lang w:eastAsia="zh-CN"/>
              </w:rPr>
            </w:pPr>
            <w:r w:rsidRPr="00BD509D">
              <w:rPr>
                <w:sz w:val="16"/>
                <w:szCs w:val="16"/>
                <w:lang w:eastAsia="zh-CN"/>
              </w:rPr>
              <w:t>Note 6:</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(including TT). Refer to Table 7.3.2.5-1a and Table 7.3.2.5-1b for reference sensitivity values for 2 antenna ports (including TT), Table 7.3.2.5-2a and Table 7.3.2.5-2b for reference sensitivity values for 4 antenna ports (including TT), and Table 7.3.2.5-2e and Table 7.3.2.5-2f for reference sensitivity values for 8 antenna ports (including TT).</w:t>
            </w:r>
          </w:p>
          <w:p w14:paraId="47E5C790" w14:textId="77777777" w:rsidR="001B3D07" w:rsidRPr="00BD509D" w:rsidRDefault="001B3D07" w:rsidP="00542062">
            <w:pPr>
              <w:pStyle w:val="TAN"/>
            </w:pPr>
            <w:r w:rsidRPr="00BD509D">
              <w:rPr>
                <w:sz w:val="16"/>
                <w:szCs w:val="16"/>
                <w:lang w:eastAsia="zh-CN"/>
              </w:rPr>
              <w:t>Note 7:</w:t>
            </w:r>
            <w:r w:rsidRPr="00BD509D">
              <w:rPr>
                <w:sz w:val="16"/>
                <w:szCs w:val="16"/>
                <w:lang w:eastAsia="zh-CN"/>
              </w:rPr>
              <w:tab/>
              <w:t>The test requirement for 2Rx victim band is  “</w:t>
            </w:r>
            <w:proofErr w:type="spellStart"/>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230C010A" w14:textId="77777777" w:rsidR="001B3D07" w:rsidRPr="00BD509D" w:rsidRDefault="001B3D07" w:rsidP="001B3D07">
      <w:pPr>
        <w:pStyle w:val="TH"/>
      </w:pPr>
    </w:p>
    <w:p w14:paraId="273F5079" w14:textId="7DEFD4A4" w:rsidR="006B0A50" w:rsidRDefault="00171BBF" w:rsidP="001B3D07">
      <w:pPr>
        <w:rPr>
          <w:ins w:id="827" w:author="Aleksi Heino (WE Certification Oy)" w:date="2025-01-29T13:05:00Z" w16du:dateUtc="2025-01-29T11:05:00Z"/>
          <w:rFonts w:asciiTheme="minorHAnsi" w:eastAsiaTheme="minorHAnsi" w:hAnsiTheme="minorHAnsi" w:cstheme="minorBidi"/>
          <w:kern w:val="2"/>
          <w:sz w:val="22"/>
          <w:szCs w:val="22"/>
          <w:lang w:val="en-FI"/>
          <w14:ligatures w14:val="standardContextual"/>
        </w:rPr>
      </w:pPr>
      <w:ins w:id="828" w:author="Aleksi Heino (WE Certification Oy)" w:date="2025-01-29T13:05:00Z" w16du:dateUtc="2025-01-29T11:05:00Z">
        <w:r>
          <w:rPr>
            <w:rFonts w:asciiTheme="minorHAnsi" w:eastAsiaTheme="minorHAnsi" w:hAnsiTheme="minorHAnsi" w:cstheme="minorBidi"/>
            <w:kern w:val="2"/>
            <w:sz w:val="22"/>
            <w:szCs w:val="22"/>
            <w:lang w:val="en-FI"/>
            <w14:ligatures w14:val="standardContextual"/>
          </w:rPr>
          <w:t>------------------------MANY UNCHANGED SECTIONS SKIPPED HERE---------------</w:t>
        </w:r>
      </w:ins>
    </w:p>
    <w:p w14:paraId="5D31E553" w14:textId="77777777" w:rsidR="00171BBF" w:rsidRDefault="00171BBF" w:rsidP="001B3D07">
      <w:pPr>
        <w:rPr>
          <w:ins w:id="829" w:author="Aleksi Heino (WE Certification Oy)" w:date="2025-01-29T13:05:00Z" w16du:dateUtc="2025-01-29T11:05:00Z"/>
          <w:rFonts w:asciiTheme="minorHAnsi" w:eastAsiaTheme="minorHAnsi" w:hAnsiTheme="minorHAnsi" w:cstheme="minorBidi"/>
          <w:kern w:val="2"/>
          <w:sz w:val="22"/>
          <w:szCs w:val="22"/>
          <w:lang w:val="en-FI"/>
          <w14:ligatures w14:val="standardContextual"/>
        </w:rPr>
      </w:pPr>
    </w:p>
    <w:p w14:paraId="31A9F795" w14:textId="77777777" w:rsidR="009F3A8B" w:rsidRPr="00BD509D" w:rsidRDefault="009F3A8B" w:rsidP="009F3A8B">
      <w:pPr>
        <w:pStyle w:val="H6"/>
      </w:pPr>
      <w:r w:rsidRPr="00BD509D">
        <w:lastRenderedPageBreak/>
        <w:t>7.3A.3.5</w:t>
      </w:r>
      <w:r w:rsidRPr="00BD509D">
        <w:tab/>
        <w:t>Test requirement</w:t>
      </w:r>
    </w:p>
    <w:p w14:paraId="608BDC01" w14:textId="77777777" w:rsidR="009F3A8B" w:rsidRPr="00BD509D" w:rsidRDefault="009F3A8B" w:rsidP="009F3A8B">
      <w:r w:rsidRPr="00BD509D">
        <w:t xml:space="preserve">For 4DL carrier aggregation, </w:t>
      </w:r>
      <w:r w:rsidRPr="00BD509D">
        <w:rPr>
          <w:lang w:eastAsia="zh-CN"/>
        </w:rPr>
        <w:t>t</w:t>
      </w:r>
      <w:r w:rsidRPr="00BD509D">
        <w:t xml:space="preserve">est </w:t>
      </w:r>
      <w:r w:rsidRPr="00BD509D">
        <w:rPr>
          <w:lang w:eastAsia="zh-CN"/>
        </w:rPr>
        <w:t>p</w:t>
      </w:r>
      <w:r w:rsidRPr="00BD509D">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7.3.2.5-1a and table 7.3.2.5-1b for each </w:t>
      </w:r>
      <w:r w:rsidRPr="00BD509D">
        <w:rPr>
          <w:lang w:eastAsia="zh-CN"/>
        </w:rPr>
        <w:t>non-SDL</w:t>
      </w:r>
      <w:r w:rsidRPr="00BD509D">
        <w:t xml:space="preserve"> carrier for 2 Rx antenna port, in table 7.3.2.5-2a and 7.3.2.5-2b for each </w:t>
      </w:r>
      <w:r w:rsidRPr="00BD509D">
        <w:rPr>
          <w:lang w:eastAsia="zh-CN"/>
        </w:rPr>
        <w:t>non-SDL</w:t>
      </w:r>
      <w:r w:rsidRPr="00BD509D">
        <w:t xml:space="preserve"> carrier for 4 Rx antenna port, in table 7.3.2.5-2e and table 7.3.2.5-2f for </w:t>
      </w:r>
      <w:r w:rsidRPr="00BD509D">
        <w:rPr>
          <w:lang w:eastAsia="zh-CN"/>
        </w:rPr>
        <w:t>non-SDL</w:t>
      </w:r>
      <w:r w:rsidRPr="00BD509D">
        <w:t xml:space="preserve"> carrier for 8 Rx antenna port and in table 7.3A.1.5-2 </w:t>
      </w:r>
      <w:r w:rsidRPr="00BD509D">
        <w:rPr>
          <w:lang w:eastAsia="zh-CN"/>
        </w:rPr>
        <w:t>for SDL</w:t>
      </w:r>
      <w:r w:rsidRPr="00BD509D">
        <w:t xml:space="preserve"> carrier with following additional requirements:</w:t>
      </w:r>
    </w:p>
    <w:p w14:paraId="7083FA23" w14:textId="77777777" w:rsidR="009F3A8B" w:rsidRPr="00BD509D" w:rsidRDefault="009F3A8B" w:rsidP="009F3A8B">
      <w:r w:rsidRPr="00BD509D">
        <w:t xml:space="preserve">For the UE which supports inter-band carrier aggregation, the test requirement for reference sensitivity shall be increased by the amount given by </w:t>
      </w:r>
      <w:proofErr w:type="spellStart"/>
      <w:r w:rsidRPr="00BD509D">
        <w:t>ΔR</w:t>
      </w:r>
      <w:r w:rsidRPr="00BD509D">
        <w:rPr>
          <w:vertAlign w:val="subscript"/>
        </w:rPr>
        <w:t>IB,c</w:t>
      </w:r>
      <w:proofErr w:type="spellEnd"/>
      <w:r w:rsidRPr="00BD509D">
        <w:t xml:space="preserve"> defined in clause 7.3A.0.3.2 for the applicable operating bands. Unless otherwise stated, </w:t>
      </w:r>
      <w:proofErr w:type="spellStart"/>
      <w:r w:rsidRPr="00BD509D">
        <w:t>ΔR</w:t>
      </w:r>
      <w:r w:rsidRPr="00BD509D">
        <w:rPr>
          <w:vertAlign w:val="subscript"/>
        </w:rPr>
        <w:t>IB,c</w:t>
      </w:r>
      <w:proofErr w:type="spellEnd"/>
      <w:r w:rsidRPr="00BD509D">
        <w:rPr>
          <w:vertAlign w:val="subscript"/>
        </w:rPr>
        <w:t xml:space="preserve"> </w:t>
      </w:r>
      <w:r w:rsidRPr="00BD509D">
        <w:t>is set to zero.</w:t>
      </w:r>
    </w:p>
    <w:p w14:paraId="12200083" w14:textId="77777777" w:rsidR="009F3A8B" w:rsidRPr="00BD509D" w:rsidRDefault="009F3A8B" w:rsidP="009F3A8B">
      <w:r w:rsidRPr="00BD509D">
        <w:t xml:space="preserve">For intra-band non-contiguous CA with one uplink carrier and two or more downlink sub-blocks, the test requirement for SCC(s) shall be increased by </w:t>
      </w:r>
      <w:r w:rsidRPr="00BD509D">
        <w:rPr>
          <w:rFonts w:cs="MS PGothic"/>
        </w:rPr>
        <w:t>Δ</w:t>
      </w:r>
      <w:r w:rsidRPr="00BD509D">
        <w:t>R</w:t>
      </w:r>
      <w:r w:rsidRPr="00BD509D">
        <w:rPr>
          <w:sz w:val="13"/>
          <w:szCs w:val="13"/>
        </w:rPr>
        <w:t xml:space="preserve">IBNC </w:t>
      </w:r>
      <w:r w:rsidRPr="00BD509D">
        <w:t xml:space="preserve"> given in Table 7.3A.0.2.2-1. Unless given by Table 7.3.2.3-4, the reference sensitivity requirements shall be verified with the network signalling value NS_01 (Table 6.2.3.1-1) configured.</w:t>
      </w:r>
    </w:p>
    <w:p w14:paraId="70C0555D" w14:textId="77777777" w:rsidR="009F3A8B" w:rsidRPr="00BD509D" w:rsidRDefault="009F3A8B" w:rsidP="009F3A8B">
      <w:pPr>
        <w:pStyle w:val="TH"/>
      </w:pPr>
      <w:bookmarkStart w:id="830" w:name="_Hlk171894095"/>
      <w:r w:rsidRPr="00BD509D">
        <w:lastRenderedPageBreak/>
        <w:t>Table 7.3A.3.5-1</w:t>
      </w:r>
      <w:bookmarkEnd w:id="830"/>
      <w:r w:rsidRPr="00BD509D">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9F3A8B" w:rsidRPr="00BD509D" w14:paraId="4943C9D5" w14:textId="77777777" w:rsidTr="0091244E">
        <w:tc>
          <w:tcPr>
            <w:tcW w:w="3206" w:type="dxa"/>
            <w:tcBorders>
              <w:top w:val="single" w:sz="4" w:space="0" w:color="auto"/>
              <w:left w:val="single" w:sz="4" w:space="0" w:color="auto"/>
              <w:bottom w:val="single" w:sz="4" w:space="0" w:color="auto"/>
              <w:right w:val="single" w:sz="4" w:space="0" w:color="auto"/>
            </w:tcBorders>
            <w:hideMark/>
          </w:tcPr>
          <w:p w14:paraId="1D97BE55" w14:textId="77777777" w:rsidR="009F3A8B" w:rsidRPr="00BD509D" w:rsidRDefault="009F3A8B" w:rsidP="0091244E">
            <w:pPr>
              <w:pStyle w:val="TAH"/>
            </w:pPr>
            <w:r w:rsidRPr="00BD509D">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16D8BEF" w14:textId="77777777" w:rsidR="009F3A8B" w:rsidRPr="00BD509D" w:rsidRDefault="009F3A8B" w:rsidP="0091244E">
            <w:pPr>
              <w:pStyle w:val="TAH"/>
            </w:pPr>
            <w:r w:rsidRPr="00BD509D">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429E2D7C" w14:textId="77777777" w:rsidR="009F3A8B" w:rsidRPr="00BD509D" w:rsidRDefault="009F3A8B" w:rsidP="0091244E">
            <w:pPr>
              <w:pStyle w:val="TAH"/>
            </w:pPr>
            <w:r w:rsidRPr="00BD509D">
              <w:rPr>
                <w:lang w:eastAsia="zh-CN"/>
              </w:rPr>
              <w:t>UL CA configuration</w:t>
            </w:r>
          </w:p>
        </w:tc>
      </w:tr>
      <w:tr w:rsidR="009F3A8B" w:rsidRPr="00BD509D" w14:paraId="519381CC" w14:textId="77777777" w:rsidTr="0091244E">
        <w:tc>
          <w:tcPr>
            <w:tcW w:w="3206" w:type="dxa"/>
            <w:vMerge w:val="restart"/>
            <w:tcBorders>
              <w:top w:val="single" w:sz="4" w:space="0" w:color="auto"/>
              <w:left w:val="single" w:sz="4" w:space="0" w:color="auto"/>
              <w:right w:val="single" w:sz="4" w:space="0" w:color="auto"/>
            </w:tcBorders>
          </w:tcPr>
          <w:p w14:paraId="48A2DDC6" w14:textId="77777777" w:rsidR="009F3A8B" w:rsidRPr="00BD509D" w:rsidRDefault="009F3A8B" w:rsidP="0091244E">
            <w:pPr>
              <w:pStyle w:val="TAC"/>
              <w:rPr>
                <w:lang w:eastAsia="zh-CN"/>
              </w:rPr>
            </w:pPr>
          </w:p>
          <w:p w14:paraId="2B22D643" w14:textId="77777777" w:rsidR="009F3A8B" w:rsidRPr="00BD509D" w:rsidRDefault="009F3A8B" w:rsidP="0091244E">
            <w:pPr>
              <w:pStyle w:val="TAC"/>
              <w:rPr>
                <w:lang w:eastAsia="zh-CN"/>
              </w:rPr>
            </w:pPr>
            <w:r w:rsidRPr="00BD509D">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7282A04E" w14:textId="77777777" w:rsidR="009F3A8B" w:rsidRPr="00BD509D" w:rsidRDefault="009F3A8B" w:rsidP="0091244E">
            <w:pPr>
              <w:pStyle w:val="TAC"/>
            </w:pPr>
            <w:r w:rsidRPr="00BD509D">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184CB39E" w14:textId="77777777" w:rsidR="009F3A8B" w:rsidRPr="00BD509D" w:rsidRDefault="009F3A8B" w:rsidP="0091244E">
            <w:pPr>
              <w:pStyle w:val="TAC"/>
              <w:rPr>
                <w:lang w:eastAsia="zh-CN"/>
              </w:rPr>
            </w:pPr>
            <w:r w:rsidRPr="00BD509D">
              <w:rPr>
                <w:lang w:eastAsia="zh-CN"/>
              </w:rPr>
              <w:t>-</w:t>
            </w:r>
          </w:p>
        </w:tc>
      </w:tr>
      <w:tr w:rsidR="009F3A8B" w:rsidRPr="00BD509D" w14:paraId="69DA523E" w14:textId="77777777" w:rsidTr="0091244E">
        <w:tc>
          <w:tcPr>
            <w:tcW w:w="3206" w:type="dxa"/>
            <w:vMerge/>
            <w:tcBorders>
              <w:top w:val="single" w:sz="4" w:space="0" w:color="auto"/>
              <w:left w:val="single" w:sz="4" w:space="0" w:color="auto"/>
              <w:right w:val="single" w:sz="4" w:space="0" w:color="auto"/>
            </w:tcBorders>
          </w:tcPr>
          <w:p w14:paraId="22E7614D"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218C99EC" w14:textId="77777777" w:rsidR="009F3A8B" w:rsidRPr="00BD509D" w:rsidRDefault="009F3A8B" w:rsidP="0091244E">
            <w:pPr>
              <w:pStyle w:val="TAC"/>
              <w:rPr>
                <w:rFonts w:cs="Arial"/>
                <w:szCs w:val="18"/>
              </w:rPr>
            </w:pPr>
            <w:r w:rsidRPr="00BD509D">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29F9A922" w14:textId="77777777" w:rsidR="009F3A8B" w:rsidRPr="00BD509D" w:rsidRDefault="009F3A8B" w:rsidP="0091244E">
            <w:pPr>
              <w:pStyle w:val="TAC"/>
              <w:rPr>
                <w:lang w:eastAsia="zh-CN"/>
              </w:rPr>
            </w:pPr>
          </w:p>
        </w:tc>
      </w:tr>
      <w:tr w:rsidR="009F3A8B" w:rsidRPr="00BD509D" w14:paraId="45D58E38" w14:textId="77777777" w:rsidTr="0091244E">
        <w:tc>
          <w:tcPr>
            <w:tcW w:w="3206" w:type="dxa"/>
            <w:vMerge/>
            <w:tcBorders>
              <w:top w:val="single" w:sz="4" w:space="0" w:color="auto"/>
              <w:left w:val="single" w:sz="4" w:space="0" w:color="auto"/>
              <w:right w:val="single" w:sz="4" w:space="0" w:color="auto"/>
            </w:tcBorders>
          </w:tcPr>
          <w:p w14:paraId="77920D01"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3909E290" w14:textId="77777777" w:rsidR="009F3A8B" w:rsidRPr="00BD509D" w:rsidRDefault="009F3A8B" w:rsidP="0091244E">
            <w:pPr>
              <w:pStyle w:val="TAC"/>
              <w:rPr>
                <w:rFonts w:eastAsia="PMingLiU"/>
                <w:lang w:eastAsia="zh-CN"/>
              </w:rPr>
            </w:pPr>
            <w:r w:rsidRPr="00BD509D">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4B458A40" w14:textId="77777777" w:rsidR="009F3A8B" w:rsidRPr="00BD509D" w:rsidRDefault="009F3A8B" w:rsidP="0091244E">
            <w:pPr>
              <w:pStyle w:val="TAC"/>
              <w:rPr>
                <w:lang w:eastAsia="zh-CN"/>
              </w:rPr>
            </w:pPr>
          </w:p>
        </w:tc>
      </w:tr>
      <w:tr w:rsidR="009F3A8B" w:rsidRPr="00BD509D" w14:paraId="7968F67D" w14:textId="77777777" w:rsidTr="0091244E">
        <w:tc>
          <w:tcPr>
            <w:tcW w:w="3206" w:type="dxa"/>
            <w:vMerge/>
            <w:tcBorders>
              <w:top w:val="single" w:sz="4" w:space="0" w:color="auto"/>
              <w:left w:val="single" w:sz="4" w:space="0" w:color="auto"/>
              <w:right w:val="single" w:sz="4" w:space="0" w:color="auto"/>
            </w:tcBorders>
          </w:tcPr>
          <w:p w14:paraId="2CBDD36F"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0965220B" w14:textId="77777777" w:rsidR="009F3A8B" w:rsidRPr="00BD509D" w:rsidRDefault="009F3A8B" w:rsidP="0091244E">
            <w:pPr>
              <w:pStyle w:val="TAC"/>
              <w:rPr>
                <w:rFonts w:eastAsia="PMingLiU"/>
                <w:lang w:eastAsia="zh-CN"/>
              </w:rPr>
            </w:pPr>
            <w:r w:rsidRPr="00BD509D">
              <w:rPr>
                <w:rFonts w:eastAsia="PMingLiU"/>
                <w:lang w:eastAsia="zh-CN"/>
              </w:rPr>
              <w:t>CA_n2(2A)-n5A-n66A</w:t>
            </w:r>
          </w:p>
        </w:tc>
        <w:tc>
          <w:tcPr>
            <w:tcW w:w="3211" w:type="dxa"/>
            <w:tcBorders>
              <w:top w:val="single" w:sz="4" w:space="0" w:color="auto"/>
              <w:left w:val="single" w:sz="4" w:space="0" w:color="auto"/>
              <w:bottom w:val="single" w:sz="4" w:space="0" w:color="auto"/>
              <w:right w:val="single" w:sz="4" w:space="0" w:color="auto"/>
            </w:tcBorders>
          </w:tcPr>
          <w:p w14:paraId="07D7B5E0" w14:textId="77777777" w:rsidR="009F3A8B" w:rsidRPr="00BD509D" w:rsidRDefault="009F3A8B" w:rsidP="0091244E">
            <w:pPr>
              <w:pStyle w:val="TAC"/>
              <w:rPr>
                <w:lang w:eastAsia="zh-CN"/>
              </w:rPr>
            </w:pPr>
            <w:r w:rsidRPr="00BD509D">
              <w:rPr>
                <w:lang w:eastAsia="zh-CN"/>
              </w:rPr>
              <w:t>-</w:t>
            </w:r>
          </w:p>
        </w:tc>
      </w:tr>
      <w:tr w:rsidR="009F3A8B" w:rsidRPr="00BD509D" w14:paraId="3826BEEC" w14:textId="77777777" w:rsidTr="0091244E">
        <w:tc>
          <w:tcPr>
            <w:tcW w:w="3206" w:type="dxa"/>
            <w:vMerge/>
            <w:tcBorders>
              <w:top w:val="single" w:sz="4" w:space="0" w:color="auto"/>
              <w:left w:val="single" w:sz="4" w:space="0" w:color="auto"/>
              <w:right w:val="single" w:sz="4" w:space="0" w:color="auto"/>
            </w:tcBorders>
          </w:tcPr>
          <w:p w14:paraId="4AC50861"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03DF4B88" w14:textId="77777777" w:rsidR="009F3A8B" w:rsidRPr="00BD509D" w:rsidRDefault="009F3A8B" w:rsidP="0091244E">
            <w:pPr>
              <w:pStyle w:val="TAC"/>
              <w:rPr>
                <w:rFonts w:eastAsia="PMingLiU"/>
                <w:lang w:eastAsia="zh-CN"/>
              </w:rPr>
            </w:pPr>
            <w:r w:rsidRPr="00BD509D">
              <w:rPr>
                <w:rFonts w:eastAsia="PMingLiU"/>
                <w:lang w:eastAsia="zh-CN"/>
              </w:rPr>
              <w:t>CA_n2A-n5A-n66(2A)</w:t>
            </w:r>
          </w:p>
        </w:tc>
        <w:tc>
          <w:tcPr>
            <w:tcW w:w="3211" w:type="dxa"/>
            <w:tcBorders>
              <w:top w:val="single" w:sz="4" w:space="0" w:color="auto"/>
              <w:left w:val="single" w:sz="4" w:space="0" w:color="auto"/>
              <w:bottom w:val="single" w:sz="4" w:space="0" w:color="auto"/>
              <w:right w:val="single" w:sz="4" w:space="0" w:color="auto"/>
            </w:tcBorders>
          </w:tcPr>
          <w:p w14:paraId="28614F2A" w14:textId="77777777" w:rsidR="009F3A8B" w:rsidRPr="00BD509D" w:rsidRDefault="009F3A8B" w:rsidP="0091244E">
            <w:pPr>
              <w:pStyle w:val="TAC"/>
              <w:rPr>
                <w:lang w:eastAsia="zh-CN"/>
              </w:rPr>
            </w:pPr>
            <w:r w:rsidRPr="00BD509D">
              <w:rPr>
                <w:lang w:eastAsia="zh-CN"/>
              </w:rPr>
              <w:t>-</w:t>
            </w:r>
          </w:p>
        </w:tc>
      </w:tr>
      <w:tr w:rsidR="009F3A8B" w:rsidRPr="00BD509D" w14:paraId="4D821E20" w14:textId="77777777" w:rsidTr="0091244E">
        <w:tc>
          <w:tcPr>
            <w:tcW w:w="3206" w:type="dxa"/>
            <w:vMerge/>
            <w:tcBorders>
              <w:top w:val="single" w:sz="4" w:space="0" w:color="auto"/>
              <w:left w:val="single" w:sz="4" w:space="0" w:color="auto"/>
              <w:right w:val="single" w:sz="4" w:space="0" w:color="auto"/>
            </w:tcBorders>
          </w:tcPr>
          <w:p w14:paraId="41773435"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1AB23E" w14:textId="77777777" w:rsidR="009F3A8B" w:rsidRPr="00BD509D" w:rsidRDefault="009F3A8B" w:rsidP="0091244E">
            <w:pPr>
              <w:pStyle w:val="TAC"/>
              <w:rPr>
                <w:rFonts w:cs="Arial"/>
                <w:szCs w:val="18"/>
              </w:rPr>
            </w:pPr>
            <w:r w:rsidRPr="00BD509D">
              <w:t>CA_n2A-n5A-n77C</w:t>
            </w:r>
          </w:p>
        </w:tc>
        <w:tc>
          <w:tcPr>
            <w:tcW w:w="3211" w:type="dxa"/>
            <w:tcBorders>
              <w:top w:val="single" w:sz="4" w:space="0" w:color="auto"/>
              <w:left w:val="single" w:sz="4" w:space="0" w:color="auto"/>
              <w:bottom w:val="single" w:sz="4" w:space="0" w:color="auto"/>
              <w:right w:val="single" w:sz="4" w:space="0" w:color="auto"/>
            </w:tcBorders>
          </w:tcPr>
          <w:p w14:paraId="3C34B7F6" w14:textId="77777777" w:rsidR="009F3A8B" w:rsidRPr="00BD509D" w:rsidRDefault="009F3A8B" w:rsidP="0091244E">
            <w:pPr>
              <w:pStyle w:val="TAC"/>
              <w:rPr>
                <w:lang w:eastAsia="zh-CN"/>
              </w:rPr>
            </w:pPr>
          </w:p>
        </w:tc>
      </w:tr>
      <w:tr w:rsidR="009F3A8B" w:rsidRPr="00BD509D" w14:paraId="32912814" w14:textId="77777777" w:rsidTr="0091244E">
        <w:tc>
          <w:tcPr>
            <w:tcW w:w="3206" w:type="dxa"/>
            <w:vMerge/>
            <w:tcBorders>
              <w:top w:val="single" w:sz="4" w:space="0" w:color="auto"/>
              <w:left w:val="single" w:sz="4" w:space="0" w:color="auto"/>
              <w:right w:val="single" w:sz="4" w:space="0" w:color="auto"/>
            </w:tcBorders>
          </w:tcPr>
          <w:p w14:paraId="13CA8F97"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F33ECA" w14:textId="77777777" w:rsidR="009F3A8B" w:rsidRPr="00BD509D" w:rsidRDefault="009F3A8B" w:rsidP="0091244E">
            <w:pPr>
              <w:pStyle w:val="TAC"/>
            </w:pPr>
            <w:r w:rsidRPr="00BD509D">
              <w:t>CA_n2(2A)-n5A-n77A</w:t>
            </w:r>
          </w:p>
        </w:tc>
        <w:tc>
          <w:tcPr>
            <w:tcW w:w="3211" w:type="dxa"/>
            <w:tcBorders>
              <w:top w:val="single" w:sz="4" w:space="0" w:color="auto"/>
              <w:left w:val="single" w:sz="4" w:space="0" w:color="auto"/>
              <w:bottom w:val="single" w:sz="4" w:space="0" w:color="auto"/>
              <w:right w:val="single" w:sz="4" w:space="0" w:color="auto"/>
            </w:tcBorders>
          </w:tcPr>
          <w:p w14:paraId="7ABCA84A" w14:textId="77777777" w:rsidR="009F3A8B" w:rsidRPr="00BD509D" w:rsidRDefault="009F3A8B" w:rsidP="0091244E">
            <w:pPr>
              <w:pStyle w:val="TAC"/>
              <w:rPr>
                <w:lang w:eastAsia="zh-CN"/>
              </w:rPr>
            </w:pPr>
            <w:r w:rsidRPr="00BD509D">
              <w:rPr>
                <w:lang w:eastAsia="zh-CN"/>
              </w:rPr>
              <w:t>-</w:t>
            </w:r>
          </w:p>
        </w:tc>
      </w:tr>
      <w:tr w:rsidR="009F3A8B" w:rsidRPr="00BD509D" w14:paraId="68C1CE37" w14:textId="77777777" w:rsidTr="0091244E">
        <w:tc>
          <w:tcPr>
            <w:tcW w:w="3206" w:type="dxa"/>
            <w:vMerge/>
            <w:tcBorders>
              <w:top w:val="single" w:sz="4" w:space="0" w:color="auto"/>
              <w:left w:val="single" w:sz="4" w:space="0" w:color="auto"/>
              <w:right w:val="single" w:sz="4" w:space="0" w:color="auto"/>
            </w:tcBorders>
          </w:tcPr>
          <w:p w14:paraId="05BB5139"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27B5E5" w14:textId="77777777" w:rsidR="009F3A8B" w:rsidRPr="00BD509D" w:rsidRDefault="009F3A8B" w:rsidP="0091244E">
            <w:pPr>
              <w:pStyle w:val="TAC"/>
            </w:pPr>
            <w:r w:rsidRPr="00BD509D">
              <w:t>CA_n2A-n5A-n77(2A)</w:t>
            </w:r>
          </w:p>
        </w:tc>
        <w:tc>
          <w:tcPr>
            <w:tcW w:w="3211" w:type="dxa"/>
            <w:tcBorders>
              <w:top w:val="single" w:sz="4" w:space="0" w:color="auto"/>
              <w:left w:val="single" w:sz="4" w:space="0" w:color="auto"/>
              <w:bottom w:val="single" w:sz="4" w:space="0" w:color="auto"/>
              <w:right w:val="single" w:sz="4" w:space="0" w:color="auto"/>
            </w:tcBorders>
          </w:tcPr>
          <w:p w14:paraId="547A0940" w14:textId="77777777" w:rsidR="009F3A8B" w:rsidRPr="00BD509D" w:rsidRDefault="009F3A8B" w:rsidP="0091244E">
            <w:pPr>
              <w:pStyle w:val="TAC"/>
              <w:rPr>
                <w:lang w:eastAsia="zh-CN"/>
              </w:rPr>
            </w:pPr>
            <w:r w:rsidRPr="00BD509D">
              <w:rPr>
                <w:lang w:eastAsia="zh-CN"/>
              </w:rPr>
              <w:t>-</w:t>
            </w:r>
          </w:p>
        </w:tc>
      </w:tr>
      <w:tr w:rsidR="002B358F" w:rsidRPr="00BD509D" w14:paraId="36889BA6" w14:textId="77777777" w:rsidTr="0091244E">
        <w:trPr>
          <w:ins w:id="831" w:author="Aleksi Heino (WE Certification Oy)" w:date="2025-01-29T13:07:00Z"/>
        </w:trPr>
        <w:tc>
          <w:tcPr>
            <w:tcW w:w="3206" w:type="dxa"/>
            <w:vMerge/>
            <w:tcBorders>
              <w:top w:val="single" w:sz="4" w:space="0" w:color="auto"/>
              <w:left w:val="single" w:sz="4" w:space="0" w:color="auto"/>
              <w:right w:val="single" w:sz="4" w:space="0" w:color="auto"/>
            </w:tcBorders>
          </w:tcPr>
          <w:p w14:paraId="44942479" w14:textId="77777777" w:rsidR="002B358F" w:rsidRPr="00BD509D" w:rsidRDefault="002B358F" w:rsidP="0091244E">
            <w:pPr>
              <w:pStyle w:val="TAC"/>
              <w:rPr>
                <w:ins w:id="832" w:author="Aleksi Heino (WE Certification Oy)" w:date="2025-01-29T13:07:00Z" w16du:dateUtc="2025-01-29T11: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02481B0A" w14:textId="776A578F" w:rsidR="002B358F" w:rsidRPr="00BD509D" w:rsidRDefault="00931A16" w:rsidP="0091244E">
            <w:pPr>
              <w:pStyle w:val="TAC"/>
              <w:rPr>
                <w:ins w:id="833" w:author="Aleksi Heino (WE Certification Oy)" w:date="2025-01-29T13:07:00Z" w16du:dateUtc="2025-01-29T11:07:00Z"/>
              </w:rPr>
            </w:pPr>
            <w:ins w:id="834" w:author="Aleksi Heino (WE Certification Oy)" w:date="2025-01-29T13:07:00Z" w16du:dateUtc="2025-01-29T11:07:00Z">
              <w:r w:rsidRPr="00931A16">
                <w:t>CA_n2</w:t>
              </w:r>
            </w:ins>
            <w:ins w:id="835" w:author="Aleksi Heino (WE Certification Oy)" w:date="2025-01-29T13:08:00Z" w16du:dateUtc="2025-01-29T11:08:00Z">
              <w:r>
                <w:t>(2</w:t>
              </w:r>
            </w:ins>
            <w:ins w:id="836" w:author="Aleksi Heino (WE Certification Oy)" w:date="2025-01-29T13:07:00Z" w16du:dateUtc="2025-01-29T11:07:00Z">
              <w:r w:rsidRPr="00931A16">
                <w:t>A</w:t>
              </w:r>
            </w:ins>
            <w:ins w:id="837" w:author="Aleksi Heino (WE Certification Oy)" w:date="2025-01-29T13:08:00Z" w16du:dateUtc="2025-01-29T11:08:00Z">
              <w:r>
                <w:t>)</w:t>
              </w:r>
            </w:ins>
            <w:ins w:id="838" w:author="Aleksi Heino (WE Certification Oy)" w:date="2025-01-29T13:07:00Z" w16du:dateUtc="2025-01-29T11:07:00Z">
              <w:r w:rsidRPr="00931A16">
                <w:t>-n14A-n66</w:t>
              </w:r>
            </w:ins>
          </w:p>
        </w:tc>
        <w:tc>
          <w:tcPr>
            <w:tcW w:w="3211" w:type="dxa"/>
            <w:tcBorders>
              <w:top w:val="single" w:sz="4" w:space="0" w:color="auto"/>
              <w:left w:val="single" w:sz="4" w:space="0" w:color="auto"/>
              <w:bottom w:val="single" w:sz="4" w:space="0" w:color="auto"/>
              <w:right w:val="single" w:sz="4" w:space="0" w:color="auto"/>
            </w:tcBorders>
          </w:tcPr>
          <w:p w14:paraId="23420362" w14:textId="2E31F191" w:rsidR="002B358F" w:rsidRPr="00BD509D" w:rsidRDefault="00C92C43" w:rsidP="0091244E">
            <w:pPr>
              <w:pStyle w:val="TAC"/>
              <w:rPr>
                <w:ins w:id="839" w:author="Aleksi Heino (WE Certification Oy)" w:date="2025-01-29T13:07:00Z" w16du:dateUtc="2025-01-29T11:07:00Z"/>
                <w:lang w:eastAsia="zh-CN"/>
              </w:rPr>
            </w:pPr>
            <w:ins w:id="840" w:author="Aleksi Heino (WE Certification Oy)" w:date="2025-02-03T16:19:00Z" w16du:dateUtc="2025-02-03T14:19:00Z">
              <w:r>
                <w:rPr>
                  <w:lang w:eastAsia="zh-CN"/>
                </w:rPr>
                <w:t>-</w:t>
              </w:r>
            </w:ins>
          </w:p>
        </w:tc>
      </w:tr>
      <w:tr w:rsidR="002B358F" w:rsidRPr="00BD509D" w14:paraId="474ACAF4" w14:textId="77777777" w:rsidTr="0091244E">
        <w:trPr>
          <w:ins w:id="841" w:author="Aleksi Heino (WE Certification Oy)" w:date="2025-01-29T13:07:00Z"/>
        </w:trPr>
        <w:tc>
          <w:tcPr>
            <w:tcW w:w="3206" w:type="dxa"/>
            <w:vMerge/>
            <w:tcBorders>
              <w:top w:val="single" w:sz="4" w:space="0" w:color="auto"/>
              <w:left w:val="single" w:sz="4" w:space="0" w:color="auto"/>
              <w:right w:val="single" w:sz="4" w:space="0" w:color="auto"/>
            </w:tcBorders>
          </w:tcPr>
          <w:p w14:paraId="6A9569D4" w14:textId="77777777" w:rsidR="002B358F" w:rsidRPr="00BD509D" w:rsidRDefault="002B358F" w:rsidP="0091244E">
            <w:pPr>
              <w:pStyle w:val="TAC"/>
              <w:rPr>
                <w:ins w:id="842" w:author="Aleksi Heino (WE Certification Oy)" w:date="2025-01-29T13:07:00Z" w16du:dateUtc="2025-01-29T11: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0109C941" w14:textId="5C7504B5" w:rsidR="002B358F" w:rsidRPr="00BD509D" w:rsidRDefault="00931A16" w:rsidP="0091244E">
            <w:pPr>
              <w:pStyle w:val="TAC"/>
              <w:rPr>
                <w:ins w:id="843" w:author="Aleksi Heino (WE Certification Oy)" w:date="2025-01-29T13:07:00Z" w16du:dateUtc="2025-01-29T11:07:00Z"/>
              </w:rPr>
            </w:pPr>
            <w:ins w:id="844" w:author="Aleksi Heino (WE Certification Oy)" w:date="2025-01-29T13:08:00Z" w16du:dateUtc="2025-01-29T11:08:00Z">
              <w:r w:rsidRPr="00931A16">
                <w:t>CA_n2A-n14A-n66(2A)</w:t>
              </w:r>
            </w:ins>
          </w:p>
        </w:tc>
        <w:tc>
          <w:tcPr>
            <w:tcW w:w="3211" w:type="dxa"/>
            <w:tcBorders>
              <w:top w:val="single" w:sz="4" w:space="0" w:color="auto"/>
              <w:left w:val="single" w:sz="4" w:space="0" w:color="auto"/>
              <w:bottom w:val="single" w:sz="4" w:space="0" w:color="auto"/>
              <w:right w:val="single" w:sz="4" w:space="0" w:color="auto"/>
            </w:tcBorders>
          </w:tcPr>
          <w:p w14:paraId="6F7A70EB" w14:textId="61D7DA8C" w:rsidR="002B358F" w:rsidRPr="00BD509D" w:rsidRDefault="00C92C43" w:rsidP="0091244E">
            <w:pPr>
              <w:pStyle w:val="TAC"/>
              <w:rPr>
                <w:ins w:id="845" w:author="Aleksi Heino (WE Certification Oy)" w:date="2025-01-29T13:07:00Z" w16du:dateUtc="2025-01-29T11:07:00Z"/>
                <w:lang w:eastAsia="zh-CN"/>
              </w:rPr>
            </w:pPr>
            <w:ins w:id="846" w:author="Aleksi Heino (WE Certification Oy)" w:date="2025-02-03T16:19:00Z" w16du:dateUtc="2025-02-03T14:19:00Z">
              <w:r>
                <w:rPr>
                  <w:lang w:eastAsia="zh-CN"/>
                </w:rPr>
                <w:t>-</w:t>
              </w:r>
            </w:ins>
          </w:p>
        </w:tc>
      </w:tr>
      <w:tr w:rsidR="00D54A57" w:rsidRPr="00BD509D" w14:paraId="3169F97C" w14:textId="77777777" w:rsidTr="0091244E">
        <w:trPr>
          <w:ins w:id="847" w:author="Aleksi Heino (WE Certification Oy)" w:date="2025-01-29T13:08:00Z"/>
        </w:trPr>
        <w:tc>
          <w:tcPr>
            <w:tcW w:w="3206" w:type="dxa"/>
            <w:vMerge/>
            <w:tcBorders>
              <w:top w:val="single" w:sz="4" w:space="0" w:color="auto"/>
              <w:left w:val="single" w:sz="4" w:space="0" w:color="auto"/>
              <w:right w:val="single" w:sz="4" w:space="0" w:color="auto"/>
            </w:tcBorders>
          </w:tcPr>
          <w:p w14:paraId="16F29D58" w14:textId="77777777" w:rsidR="00D54A57" w:rsidRPr="00BD509D" w:rsidRDefault="00D54A57" w:rsidP="0091244E">
            <w:pPr>
              <w:pStyle w:val="TAC"/>
              <w:rPr>
                <w:ins w:id="848" w:author="Aleksi Heino (WE Certification Oy)" w:date="2025-01-29T13:08:00Z" w16du:dateUtc="2025-01-29T11:08:00Z"/>
                <w:lang w:eastAsia="zh-CN"/>
              </w:rPr>
            </w:pPr>
          </w:p>
        </w:tc>
        <w:tc>
          <w:tcPr>
            <w:tcW w:w="3211" w:type="dxa"/>
            <w:tcBorders>
              <w:top w:val="single" w:sz="4" w:space="0" w:color="auto"/>
              <w:left w:val="single" w:sz="4" w:space="0" w:color="auto"/>
              <w:bottom w:val="single" w:sz="4" w:space="0" w:color="auto"/>
              <w:right w:val="single" w:sz="4" w:space="0" w:color="auto"/>
            </w:tcBorders>
          </w:tcPr>
          <w:p w14:paraId="748B004C" w14:textId="5FC89C79" w:rsidR="00D54A57" w:rsidRPr="00BD509D" w:rsidRDefault="00D54A57" w:rsidP="0091244E">
            <w:pPr>
              <w:pStyle w:val="TAC"/>
              <w:rPr>
                <w:ins w:id="849" w:author="Aleksi Heino (WE Certification Oy)" w:date="2025-01-29T13:08:00Z" w16du:dateUtc="2025-01-29T11:08:00Z"/>
              </w:rPr>
            </w:pPr>
            <w:ins w:id="850" w:author="Aleksi Heino (WE Certification Oy)" w:date="2025-01-29T13:08:00Z" w16du:dateUtc="2025-01-29T11:08:00Z">
              <w:r w:rsidRPr="00D54A57">
                <w:t>CA_n2(2A)-n14A-n77A</w:t>
              </w:r>
            </w:ins>
          </w:p>
        </w:tc>
        <w:tc>
          <w:tcPr>
            <w:tcW w:w="3211" w:type="dxa"/>
            <w:tcBorders>
              <w:top w:val="single" w:sz="4" w:space="0" w:color="auto"/>
              <w:left w:val="single" w:sz="4" w:space="0" w:color="auto"/>
              <w:bottom w:val="single" w:sz="4" w:space="0" w:color="auto"/>
              <w:right w:val="single" w:sz="4" w:space="0" w:color="auto"/>
            </w:tcBorders>
          </w:tcPr>
          <w:p w14:paraId="139760D1" w14:textId="7EA66C8B" w:rsidR="00D54A57" w:rsidRPr="00BD509D" w:rsidRDefault="00C92C43" w:rsidP="0091244E">
            <w:pPr>
              <w:pStyle w:val="TAC"/>
              <w:rPr>
                <w:ins w:id="851" w:author="Aleksi Heino (WE Certification Oy)" w:date="2025-01-29T13:08:00Z" w16du:dateUtc="2025-01-29T11:08:00Z"/>
                <w:lang w:eastAsia="zh-CN"/>
              </w:rPr>
            </w:pPr>
            <w:ins w:id="852" w:author="Aleksi Heino (WE Certification Oy)" w:date="2025-02-03T16:19:00Z" w16du:dateUtc="2025-02-03T14:19:00Z">
              <w:r>
                <w:rPr>
                  <w:lang w:eastAsia="zh-CN"/>
                </w:rPr>
                <w:t>-</w:t>
              </w:r>
            </w:ins>
          </w:p>
        </w:tc>
      </w:tr>
      <w:tr w:rsidR="00D54A57" w:rsidRPr="00BD509D" w14:paraId="1680BBBC" w14:textId="77777777" w:rsidTr="0091244E">
        <w:trPr>
          <w:ins w:id="853" w:author="Aleksi Heino (WE Certification Oy)" w:date="2025-01-29T13:08:00Z"/>
        </w:trPr>
        <w:tc>
          <w:tcPr>
            <w:tcW w:w="3206" w:type="dxa"/>
            <w:vMerge/>
            <w:tcBorders>
              <w:top w:val="single" w:sz="4" w:space="0" w:color="auto"/>
              <w:left w:val="single" w:sz="4" w:space="0" w:color="auto"/>
              <w:right w:val="single" w:sz="4" w:space="0" w:color="auto"/>
            </w:tcBorders>
          </w:tcPr>
          <w:p w14:paraId="6D920189" w14:textId="77777777" w:rsidR="00D54A57" w:rsidRPr="00BD509D" w:rsidRDefault="00D54A57" w:rsidP="0091244E">
            <w:pPr>
              <w:pStyle w:val="TAC"/>
              <w:rPr>
                <w:ins w:id="854" w:author="Aleksi Heino (WE Certification Oy)" w:date="2025-01-29T13:08:00Z" w16du:dateUtc="2025-01-29T11:08:00Z"/>
                <w:lang w:eastAsia="zh-CN"/>
              </w:rPr>
            </w:pPr>
          </w:p>
        </w:tc>
        <w:tc>
          <w:tcPr>
            <w:tcW w:w="3211" w:type="dxa"/>
            <w:tcBorders>
              <w:top w:val="single" w:sz="4" w:space="0" w:color="auto"/>
              <w:left w:val="single" w:sz="4" w:space="0" w:color="auto"/>
              <w:bottom w:val="single" w:sz="4" w:space="0" w:color="auto"/>
              <w:right w:val="single" w:sz="4" w:space="0" w:color="auto"/>
            </w:tcBorders>
          </w:tcPr>
          <w:p w14:paraId="1551E74C" w14:textId="4ECA10DE" w:rsidR="00D54A57" w:rsidRPr="00BD509D" w:rsidRDefault="00D54A57" w:rsidP="0091244E">
            <w:pPr>
              <w:pStyle w:val="TAC"/>
              <w:rPr>
                <w:ins w:id="855" w:author="Aleksi Heino (WE Certification Oy)" w:date="2025-01-29T13:08:00Z" w16du:dateUtc="2025-01-29T11:08:00Z"/>
              </w:rPr>
            </w:pPr>
            <w:ins w:id="856" w:author="Aleksi Heino (WE Certification Oy)" w:date="2025-01-29T13:08:00Z" w16du:dateUtc="2025-01-29T11:08:00Z">
              <w:r w:rsidRPr="00D54A57">
                <w:t>CA_n2)-n14A-n77</w:t>
              </w:r>
            </w:ins>
            <w:ins w:id="857" w:author="Aleksi Heino (WE Certification Oy)" w:date="2025-01-29T13:09:00Z" w16du:dateUtc="2025-01-29T11:09:00Z">
              <w:r>
                <w:t>(2</w:t>
              </w:r>
            </w:ins>
            <w:ins w:id="858" w:author="Aleksi Heino (WE Certification Oy)" w:date="2025-01-29T13:08:00Z" w16du:dateUtc="2025-01-29T11:08:00Z">
              <w:r w:rsidRPr="00D54A57">
                <w:t>A</w:t>
              </w:r>
            </w:ins>
            <w:ins w:id="859" w:author="Aleksi Heino (WE Certification Oy)" w:date="2025-01-29T13:09:00Z" w16du:dateUtc="2025-01-29T11:09:00Z">
              <w:r>
                <w:t>)</w:t>
              </w:r>
            </w:ins>
          </w:p>
        </w:tc>
        <w:tc>
          <w:tcPr>
            <w:tcW w:w="3211" w:type="dxa"/>
            <w:tcBorders>
              <w:top w:val="single" w:sz="4" w:space="0" w:color="auto"/>
              <w:left w:val="single" w:sz="4" w:space="0" w:color="auto"/>
              <w:bottom w:val="single" w:sz="4" w:space="0" w:color="auto"/>
              <w:right w:val="single" w:sz="4" w:space="0" w:color="auto"/>
            </w:tcBorders>
          </w:tcPr>
          <w:p w14:paraId="02231246" w14:textId="53D44378" w:rsidR="00D54A57" w:rsidRPr="00BD509D" w:rsidRDefault="00C92C43" w:rsidP="0091244E">
            <w:pPr>
              <w:pStyle w:val="TAC"/>
              <w:rPr>
                <w:ins w:id="860" w:author="Aleksi Heino (WE Certification Oy)" w:date="2025-01-29T13:08:00Z" w16du:dateUtc="2025-01-29T11:08:00Z"/>
                <w:lang w:eastAsia="zh-CN"/>
              </w:rPr>
            </w:pPr>
            <w:ins w:id="861" w:author="Aleksi Heino (WE Certification Oy)" w:date="2025-02-03T16:19:00Z" w16du:dateUtc="2025-02-03T14:19:00Z">
              <w:r>
                <w:rPr>
                  <w:lang w:eastAsia="zh-CN"/>
                </w:rPr>
                <w:t>-</w:t>
              </w:r>
            </w:ins>
          </w:p>
        </w:tc>
      </w:tr>
      <w:tr w:rsidR="009F3A8B" w:rsidRPr="00BD509D" w14:paraId="636EFD29" w14:textId="77777777" w:rsidTr="0091244E">
        <w:tc>
          <w:tcPr>
            <w:tcW w:w="3206" w:type="dxa"/>
            <w:vMerge/>
            <w:tcBorders>
              <w:top w:val="single" w:sz="4" w:space="0" w:color="auto"/>
              <w:left w:val="single" w:sz="4" w:space="0" w:color="auto"/>
              <w:right w:val="single" w:sz="4" w:space="0" w:color="auto"/>
            </w:tcBorders>
          </w:tcPr>
          <w:p w14:paraId="6E10F862"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15B0BA" w14:textId="77777777" w:rsidR="009F3A8B" w:rsidRPr="00BD509D" w:rsidRDefault="009F3A8B" w:rsidP="0091244E">
            <w:pPr>
              <w:pStyle w:val="TAC"/>
              <w:rPr>
                <w:rFonts w:cs="Arial"/>
                <w:szCs w:val="18"/>
              </w:rPr>
            </w:pPr>
            <w:r w:rsidRPr="00BD509D">
              <w:t>CA_n2A-n48A-n77C</w:t>
            </w:r>
          </w:p>
        </w:tc>
        <w:tc>
          <w:tcPr>
            <w:tcW w:w="3211" w:type="dxa"/>
            <w:tcBorders>
              <w:top w:val="single" w:sz="4" w:space="0" w:color="auto"/>
              <w:left w:val="single" w:sz="4" w:space="0" w:color="auto"/>
              <w:bottom w:val="single" w:sz="4" w:space="0" w:color="auto"/>
              <w:right w:val="single" w:sz="4" w:space="0" w:color="auto"/>
            </w:tcBorders>
          </w:tcPr>
          <w:p w14:paraId="0729A36B" w14:textId="77777777" w:rsidR="009F3A8B" w:rsidRPr="00BD509D" w:rsidRDefault="009F3A8B" w:rsidP="0091244E">
            <w:pPr>
              <w:pStyle w:val="TAC"/>
              <w:rPr>
                <w:lang w:eastAsia="zh-CN"/>
              </w:rPr>
            </w:pPr>
          </w:p>
        </w:tc>
      </w:tr>
      <w:tr w:rsidR="009F3A8B" w:rsidRPr="00BD509D" w14:paraId="45BFFEB2" w14:textId="77777777" w:rsidTr="0091244E">
        <w:tc>
          <w:tcPr>
            <w:tcW w:w="3206" w:type="dxa"/>
            <w:vMerge/>
            <w:tcBorders>
              <w:top w:val="single" w:sz="4" w:space="0" w:color="auto"/>
              <w:left w:val="single" w:sz="4" w:space="0" w:color="auto"/>
              <w:right w:val="single" w:sz="4" w:space="0" w:color="auto"/>
            </w:tcBorders>
          </w:tcPr>
          <w:p w14:paraId="33F2FE10"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09826F" w14:textId="77777777" w:rsidR="009F3A8B" w:rsidRPr="00BD509D" w:rsidRDefault="009F3A8B" w:rsidP="0091244E">
            <w:pPr>
              <w:pStyle w:val="TAC"/>
            </w:pPr>
            <w:r w:rsidRPr="00BD509D">
              <w:t>CA_n2A-n48(2A)-n66A</w:t>
            </w:r>
          </w:p>
        </w:tc>
        <w:tc>
          <w:tcPr>
            <w:tcW w:w="3211" w:type="dxa"/>
            <w:tcBorders>
              <w:top w:val="single" w:sz="4" w:space="0" w:color="auto"/>
              <w:left w:val="single" w:sz="4" w:space="0" w:color="auto"/>
              <w:bottom w:val="single" w:sz="4" w:space="0" w:color="auto"/>
              <w:right w:val="single" w:sz="4" w:space="0" w:color="auto"/>
            </w:tcBorders>
          </w:tcPr>
          <w:p w14:paraId="63DD8EE6" w14:textId="77777777" w:rsidR="009F3A8B" w:rsidRPr="00BD509D" w:rsidRDefault="009F3A8B" w:rsidP="0091244E">
            <w:pPr>
              <w:pStyle w:val="TAC"/>
              <w:rPr>
                <w:lang w:eastAsia="zh-CN"/>
              </w:rPr>
            </w:pPr>
          </w:p>
        </w:tc>
      </w:tr>
      <w:tr w:rsidR="009F3A8B" w:rsidRPr="00BD509D" w14:paraId="6C9F7EE9" w14:textId="77777777" w:rsidTr="0091244E">
        <w:tc>
          <w:tcPr>
            <w:tcW w:w="3206" w:type="dxa"/>
            <w:vMerge/>
            <w:tcBorders>
              <w:top w:val="single" w:sz="4" w:space="0" w:color="auto"/>
              <w:left w:val="single" w:sz="4" w:space="0" w:color="auto"/>
              <w:right w:val="single" w:sz="4" w:space="0" w:color="auto"/>
            </w:tcBorders>
          </w:tcPr>
          <w:p w14:paraId="719AD724"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3C702B" w14:textId="77777777" w:rsidR="009F3A8B" w:rsidRPr="00BD509D" w:rsidRDefault="009F3A8B" w:rsidP="0091244E">
            <w:pPr>
              <w:pStyle w:val="TAC"/>
            </w:pPr>
            <w:r w:rsidRPr="00BD509D">
              <w:t>CA_n2A-n48(2A)-n77A</w:t>
            </w:r>
          </w:p>
        </w:tc>
        <w:tc>
          <w:tcPr>
            <w:tcW w:w="3211" w:type="dxa"/>
            <w:tcBorders>
              <w:top w:val="single" w:sz="4" w:space="0" w:color="auto"/>
              <w:left w:val="single" w:sz="4" w:space="0" w:color="auto"/>
              <w:bottom w:val="single" w:sz="4" w:space="0" w:color="auto"/>
              <w:right w:val="single" w:sz="4" w:space="0" w:color="auto"/>
            </w:tcBorders>
          </w:tcPr>
          <w:p w14:paraId="15A817A3" w14:textId="77777777" w:rsidR="009F3A8B" w:rsidRPr="00BD509D" w:rsidRDefault="009F3A8B" w:rsidP="0091244E">
            <w:pPr>
              <w:pStyle w:val="TAC"/>
              <w:rPr>
                <w:lang w:eastAsia="zh-CN"/>
              </w:rPr>
            </w:pPr>
          </w:p>
        </w:tc>
      </w:tr>
      <w:tr w:rsidR="009F3A8B" w:rsidRPr="00BD509D" w14:paraId="6B3717F5" w14:textId="77777777" w:rsidTr="0091244E">
        <w:tc>
          <w:tcPr>
            <w:tcW w:w="3206" w:type="dxa"/>
            <w:vMerge/>
            <w:tcBorders>
              <w:top w:val="single" w:sz="4" w:space="0" w:color="auto"/>
              <w:left w:val="single" w:sz="4" w:space="0" w:color="auto"/>
              <w:right w:val="single" w:sz="4" w:space="0" w:color="auto"/>
            </w:tcBorders>
          </w:tcPr>
          <w:p w14:paraId="3DD4A169"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412139" w14:textId="77777777" w:rsidR="009F3A8B" w:rsidRPr="00BD509D" w:rsidRDefault="009F3A8B" w:rsidP="0091244E">
            <w:pPr>
              <w:pStyle w:val="TAC"/>
            </w:pPr>
            <w:r w:rsidRPr="00BD509D">
              <w:t>CA_n2A-n48B-n66A</w:t>
            </w:r>
          </w:p>
        </w:tc>
        <w:tc>
          <w:tcPr>
            <w:tcW w:w="3211" w:type="dxa"/>
            <w:tcBorders>
              <w:top w:val="single" w:sz="4" w:space="0" w:color="auto"/>
              <w:left w:val="single" w:sz="4" w:space="0" w:color="auto"/>
              <w:bottom w:val="single" w:sz="4" w:space="0" w:color="auto"/>
              <w:right w:val="single" w:sz="4" w:space="0" w:color="auto"/>
            </w:tcBorders>
          </w:tcPr>
          <w:p w14:paraId="5AA446A5" w14:textId="77777777" w:rsidR="009F3A8B" w:rsidRPr="00BD509D" w:rsidRDefault="009F3A8B" w:rsidP="0091244E">
            <w:pPr>
              <w:pStyle w:val="TAC"/>
              <w:rPr>
                <w:lang w:eastAsia="zh-CN"/>
              </w:rPr>
            </w:pPr>
          </w:p>
        </w:tc>
      </w:tr>
      <w:tr w:rsidR="009F3A8B" w:rsidRPr="00BD509D" w14:paraId="2D7A13FC" w14:textId="77777777" w:rsidTr="0091244E">
        <w:tc>
          <w:tcPr>
            <w:tcW w:w="3206" w:type="dxa"/>
            <w:vMerge/>
            <w:tcBorders>
              <w:top w:val="single" w:sz="4" w:space="0" w:color="auto"/>
              <w:left w:val="single" w:sz="4" w:space="0" w:color="auto"/>
              <w:right w:val="single" w:sz="4" w:space="0" w:color="auto"/>
            </w:tcBorders>
          </w:tcPr>
          <w:p w14:paraId="3B9F010C"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F80AB1" w14:textId="77777777" w:rsidR="009F3A8B" w:rsidRPr="00BD509D" w:rsidRDefault="009F3A8B" w:rsidP="0091244E">
            <w:pPr>
              <w:pStyle w:val="TAC"/>
            </w:pPr>
            <w:r w:rsidRPr="00BD509D">
              <w:t>CA_n2A-n48B-n77A</w:t>
            </w:r>
          </w:p>
        </w:tc>
        <w:tc>
          <w:tcPr>
            <w:tcW w:w="3211" w:type="dxa"/>
            <w:tcBorders>
              <w:top w:val="single" w:sz="4" w:space="0" w:color="auto"/>
              <w:left w:val="single" w:sz="4" w:space="0" w:color="auto"/>
              <w:bottom w:val="single" w:sz="4" w:space="0" w:color="auto"/>
              <w:right w:val="single" w:sz="4" w:space="0" w:color="auto"/>
            </w:tcBorders>
          </w:tcPr>
          <w:p w14:paraId="0FBF0045" w14:textId="77777777" w:rsidR="009F3A8B" w:rsidRPr="00BD509D" w:rsidRDefault="009F3A8B" w:rsidP="0091244E">
            <w:pPr>
              <w:pStyle w:val="TAC"/>
              <w:rPr>
                <w:lang w:eastAsia="zh-CN"/>
              </w:rPr>
            </w:pPr>
          </w:p>
        </w:tc>
      </w:tr>
      <w:tr w:rsidR="009F3A8B" w:rsidRPr="00BD509D" w14:paraId="3D3ED7D2" w14:textId="77777777" w:rsidTr="0091244E">
        <w:tc>
          <w:tcPr>
            <w:tcW w:w="3206" w:type="dxa"/>
            <w:vMerge/>
            <w:tcBorders>
              <w:top w:val="single" w:sz="4" w:space="0" w:color="auto"/>
              <w:left w:val="single" w:sz="4" w:space="0" w:color="auto"/>
              <w:right w:val="single" w:sz="4" w:space="0" w:color="auto"/>
            </w:tcBorders>
          </w:tcPr>
          <w:p w14:paraId="3F5D77E0"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CC913B" w14:textId="77777777" w:rsidR="009F3A8B" w:rsidRPr="00BD509D" w:rsidRDefault="009F3A8B" w:rsidP="0091244E">
            <w:pPr>
              <w:pStyle w:val="TAC"/>
              <w:rPr>
                <w:rFonts w:cs="Arial"/>
                <w:szCs w:val="18"/>
              </w:rPr>
            </w:pPr>
            <w:r w:rsidRPr="00BD509D">
              <w:t>CA_n2A-n66A-n77C</w:t>
            </w:r>
          </w:p>
        </w:tc>
        <w:tc>
          <w:tcPr>
            <w:tcW w:w="3211" w:type="dxa"/>
            <w:tcBorders>
              <w:top w:val="single" w:sz="4" w:space="0" w:color="auto"/>
              <w:left w:val="single" w:sz="4" w:space="0" w:color="auto"/>
              <w:bottom w:val="single" w:sz="4" w:space="0" w:color="auto"/>
              <w:right w:val="single" w:sz="4" w:space="0" w:color="auto"/>
            </w:tcBorders>
          </w:tcPr>
          <w:p w14:paraId="65EC81DD" w14:textId="77777777" w:rsidR="009F3A8B" w:rsidRPr="00BD509D" w:rsidRDefault="009F3A8B" w:rsidP="0091244E">
            <w:pPr>
              <w:pStyle w:val="TAC"/>
              <w:rPr>
                <w:lang w:eastAsia="zh-CN"/>
              </w:rPr>
            </w:pPr>
          </w:p>
        </w:tc>
      </w:tr>
      <w:tr w:rsidR="009F3A8B" w:rsidRPr="00BD509D" w14:paraId="0AFE771C" w14:textId="77777777" w:rsidTr="0091244E">
        <w:tc>
          <w:tcPr>
            <w:tcW w:w="3206" w:type="dxa"/>
            <w:vMerge/>
            <w:tcBorders>
              <w:top w:val="single" w:sz="4" w:space="0" w:color="auto"/>
              <w:left w:val="single" w:sz="4" w:space="0" w:color="auto"/>
              <w:right w:val="single" w:sz="4" w:space="0" w:color="auto"/>
            </w:tcBorders>
          </w:tcPr>
          <w:p w14:paraId="2EEA79A4"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49670F" w14:textId="77777777" w:rsidR="009F3A8B" w:rsidRPr="00BD509D" w:rsidRDefault="009F3A8B" w:rsidP="0091244E">
            <w:pPr>
              <w:pStyle w:val="TAC"/>
            </w:pPr>
            <w:r w:rsidRPr="00BD509D">
              <w:t>CA_n2(2A)-n66A-n77A</w:t>
            </w:r>
          </w:p>
        </w:tc>
        <w:tc>
          <w:tcPr>
            <w:tcW w:w="3211" w:type="dxa"/>
            <w:tcBorders>
              <w:top w:val="single" w:sz="4" w:space="0" w:color="auto"/>
              <w:left w:val="single" w:sz="4" w:space="0" w:color="auto"/>
              <w:bottom w:val="single" w:sz="4" w:space="0" w:color="auto"/>
              <w:right w:val="single" w:sz="4" w:space="0" w:color="auto"/>
            </w:tcBorders>
          </w:tcPr>
          <w:p w14:paraId="3F03AC86" w14:textId="77777777" w:rsidR="009F3A8B" w:rsidRPr="00BD509D" w:rsidRDefault="009F3A8B" w:rsidP="0091244E">
            <w:pPr>
              <w:pStyle w:val="TAC"/>
              <w:rPr>
                <w:lang w:eastAsia="zh-CN"/>
              </w:rPr>
            </w:pPr>
            <w:r w:rsidRPr="00BD509D">
              <w:rPr>
                <w:lang w:eastAsia="zh-CN"/>
              </w:rPr>
              <w:t>-</w:t>
            </w:r>
          </w:p>
        </w:tc>
      </w:tr>
      <w:tr w:rsidR="009F3A8B" w:rsidRPr="00BD509D" w14:paraId="5B921E45" w14:textId="77777777" w:rsidTr="0091244E">
        <w:tc>
          <w:tcPr>
            <w:tcW w:w="3206" w:type="dxa"/>
            <w:vMerge/>
            <w:tcBorders>
              <w:top w:val="single" w:sz="4" w:space="0" w:color="auto"/>
              <w:left w:val="single" w:sz="4" w:space="0" w:color="auto"/>
              <w:right w:val="single" w:sz="4" w:space="0" w:color="auto"/>
            </w:tcBorders>
          </w:tcPr>
          <w:p w14:paraId="5F2C2C43"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AADDEE" w14:textId="77777777" w:rsidR="009F3A8B" w:rsidRPr="00BD509D" w:rsidRDefault="009F3A8B" w:rsidP="0091244E">
            <w:pPr>
              <w:pStyle w:val="TAC"/>
            </w:pPr>
            <w:r w:rsidRPr="00BD509D">
              <w:t>CA_n2A-n66(2A)-n77A</w:t>
            </w:r>
          </w:p>
        </w:tc>
        <w:tc>
          <w:tcPr>
            <w:tcW w:w="3211" w:type="dxa"/>
            <w:tcBorders>
              <w:top w:val="single" w:sz="4" w:space="0" w:color="auto"/>
              <w:left w:val="single" w:sz="4" w:space="0" w:color="auto"/>
              <w:bottom w:val="single" w:sz="4" w:space="0" w:color="auto"/>
              <w:right w:val="single" w:sz="4" w:space="0" w:color="auto"/>
            </w:tcBorders>
          </w:tcPr>
          <w:p w14:paraId="0210DA44" w14:textId="77777777" w:rsidR="009F3A8B" w:rsidRPr="00BD509D" w:rsidRDefault="009F3A8B" w:rsidP="0091244E">
            <w:pPr>
              <w:pStyle w:val="TAC"/>
              <w:rPr>
                <w:lang w:eastAsia="zh-CN"/>
              </w:rPr>
            </w:pPr>
            <w:r w:rsidRPr="00BD509D">
              <w:rPr>
                <w:lang w:eastAsia="zh-CN"/>
              </w:rPr>
              <w:t>-</w:t>
            </w:r>
          </w:p>
        </w:tc>
      </w:tr>
      <w:tr w:rsidR="009F3A8B" w:rsidRPr="00BD509D" w14:paraId="6090C489" w14:textId="77777777" w:rsidTr="0091244E">
        <w:tc>
          <w:tcPr>
            <w:tcW w:w="3206" w:type="dxa"/>
            <w:vMerge/>
            <w:tcBorders>
              <w:top w:val="single" w:sz="4" w:space="0" w:color="auto"/>
              <w:left w:val="single" w:sz="4" w:space="0" w:color="auto"/>
              <w:right w:val="single" w:sz="4" w:space="0" w:color="auto"/>
            </w:tcBorders>
          </w:tcPr>
          <w:p w14:paraId="0FA0266C"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EEB030" w14:textId="77777777" w:rsidR="009F3A8B" w:rsidRPr="00BD509D" w:rsidRDefault="009F3A8B" w:rsidP="0091244E">
            <w:pPr>
              <w:pStyle w:val="TAC"/>
            </w:pPr>
            <w:r w:rsidRPr="00BD509D">
              <w:t>CA_n2A-n66A-n77(2A)</w:t>
            </w:r>
          </w:p>
        </w:tc>
        <w:tc>
          <w:tcPr>
            <w:tcW w:w="3211" w:type="dxa"/>
            <w:tcBorders>
              <w:top w:val="single" w:sz="4" w:space="0" w:color="auto"/>
              <w:left w:val="single" w:sz="4" w:space="0" w:color="auto"/>
              <w:bottom w:val="single" w:sz="4" w:space="0" w:color="auto"/>
              <w:right w:val="single" w:sz="4" w:space="0" w:color="auto"/>
            </w:tcBorders>
          </w:tcPr>
          <w:p w14:paraId="18E9E8B2" w14:textId="77777777" w:rsidR="009F3A8B" w:rsidRPr="00BD509D" w:rsidRDefault="009F3A8B" w:rsidP="0091244E">
            <w:pPr>
              <w:pStyle w:val="TAC"/>
              <w:rPr>
                <w:lang w:eastAsia="zh-CN"/>
              </w:rPr>
            </w:pPr>
            <w:r w:rsidRPr="00BD509D">
              <w:rPr>
                <w:lang w:eastAsia="zh-CN"/>
              </w:rPr>
              <w:t>-</w:t>
            </w:r>
          </w:p>
        </w:tc>
      </w:tr>
      <w:tr w:rsidR="009F3A8B" w:rsidRPr="00BD509D" w14:paraId="70B2E8EF" w14:textId="77777777" w:rsidTr="0091244E">
        <w:tc>
          <w:tcPr>
            <w:tcW w:w="3206" w:type="dxa"/>
            <w:vMerge/>
            <w:tcBorders>
              <w:top w:val="single" w:sz="4" w:space="0" w:color="auto"/>
              <w:left w:val="single" w:sz="4" w:space="0" w:color="auto"/>
              <w:right w:val="single" w:sz="4" w:space="0" w:color="auto"/>
            </w:tcBorders>
          </w:tcPr>
          <w:p w14:paraId="2CD0ADBD"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A5E9B3" w14:textId="77777777" w:rsidR="009F3A8B" w:rsidRPr="00BD509D" w:rsidRDefault="009F3A8B" w:rsidP="0091244E">
            <w:pPr>
              <w:pStyle w:val="TAC"/>
            </w:pPr>
            <w:r w:rsidRPr="00BD509D">
              <w:t>CA_n2A-n66(3A)</w:t>
            </w:r>
          </w:p>
        </w:tc>
        <w:tc>
          <w:tcPr>
            <w:tcW w:w="3211" w:type="dxa"/>
            <w:tcBorders>
              <w:top w:val="single" w:sz="4" w:space="0" w:color="auto"/>
              <w:left w:val="single" w:sz="4" w:space="0" w:color="auto"/>
              <w:bottom w:val="single" w:sz="4" w:space="0" w:color="auto"/>
              <w:right w:val="single" w:sz="4" w:space="0" w:color="auto"/>
            </w:tcBorders>
          </w:tcPr>
          <w:p w14:paraId="64036126" w14:textId="77777777" w:rsidR="009F3A8B" w:rsidRPr="00BD509D" w:rsidRDefault="009F3A8B" w:rsidP="0091244E">
            <w:pPr>
              <w:pStyle w:val="TAC"/>
              <w:rPr>
                <w:lang w:eastAsia="zh-CN"/>
              </w:rPr>
            </w:pPr>
            <w:r w:rsidRPr="00BD509D">
              <w:rPr>
                <w:lang w:eastAsia="zh-CN"/>
              </w:rPr>
              <w:t>-</w:t>
            </w:r>
          </w:p>
        </w:tc>
      </w:tr>
      <w:tr w:rsidR="009F3A8B" w:rsidRPr="00BD509D" w14:paraId="07358256" w14:textId="77777777" w:rsidTr="0091244E">
        <w:tc>
          <w:tcPr>
            <w:tcW w:w="3206" w:type="dxa"/>
            <w:vMerge/>
            <w:tcBorders>
              <w:top w:val="single" w:sz="4" w:space="0" w:color="auto"/>
              <w:left w:val="single" w:sz="4" w:space="0" w:color="auto"/>
              <w:right w:val="single" w:sz="4" w:space="0" w:color="auto"/>
            </w:tcBorders>
          </w:tcPr>
          <w:p w14:paraId="1A9F1BE0"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FD2E60" w14:textId="77777777" w:rsidR="009F3A8B" w:rsidRPr="00BD509D" w:rsidRDefault="009F3A8B" w:rsidP="0091244E">
            <w:pPr>
              <w:pStyle w:val="TAC"/>
            </w:pPr>
            <w:r w:rsidRPr="00BD509D">
              <w:t>CA_n2(2A)-n77(2A)</w:t>
            </w:r>
          </w:p>
        </w:tc>
        <w:tc>
          <w:tcPr>
            <w:tcW w:w="3211" w:type="dxa"/>
            <w:tcBorders>
              <w:top w:val="single" w:sz="4" w:space="0" w:color="auto"/>
              <w:left w:val="single" w:sz="4" w:space="0" w:color="auto"/>
              <w:bottom w:val="single" w:sz="4" w:space="0" w:color="auto"/>
              <w:right w:val="single" w:sz="4" w:space="0" w:color="auto"/>
            </w:tcBorders>
          </w:tcPr>
          <w:p w14:paraId="5FE8F616" w14:textId="77777777" w:rsidR="009F3A8B" w:rsidRPr="00BD509D" w:rsidRDefault="009F3A8B" w:rsidP="0091244E">
            <w:pPr>
              <w:pStyle w:val="TAC"/>
              <w:rPr>
                <w:lang w:eastAsia="zh-CN"/>
              </w:rPr>
            </w:pPr>
          </w:p>
        </w:tc>
      </w:tr>
      <w:tr w:rsidR="009F3A8B" w:rsidRPr="00BD509D" w14:paraId="639ECF36" w14:textId="77777777" w:rsidTr="0091244E">
        <w:tc>
          <w:tcPr>
            <w:tcW w:w="3206" w:type="dxa"/>
            <w:vMerge/>
            <w:tcBorders>
              <w:top w:val="single" w:sz="4" w:space="0" w:color="auto"/>
              <w:left w:val="single" w:sz="4" w:space="0" w:color="auto"/>
              <w:right w:val="single" w:sz="4" w:space="0" w:color="auto"/>
            </w:tcBorders>
          </w:tcPr>
          <w:p w14:paraId="2AD5D6A4"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980A4C" w14:textId="77777777" w:rsidR="009F3A8B" w:rsidRPr="00BD509D" w:rsidRDefault="009F3A8B" w:rsidP="0091244E">
            <w:pPr>
              <w:pStyle w:val="TAC"/>
            </w:pPr>
            <w:r w:rsidRPr="00BD509D">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2BCFF2B5" w14:textId="77777777" w:rsidR="009F3A8B" w:rsidRPr="00BD509D" w:rsidRDefault="009F3A8B" w:rsidP="0091244E">
            <w:pPr>
              <w:pStyle w:val="TAC"/>
              <w:rPr>
                <w:lang w:eastAsia="zh-CN"/>
              </w:rPr>
            </w:pPr>
            <w:r w:rsidRPr="00BD509D">
              <w:t>-</w:t>
            </w:r>
          </w:p>
        </w:tc>
      </w:tr>
      <w:tr w:rsidR="009F3A8B" w:rsidRPr="00BD509D" w14:paraId="56B9716C" w14:textId="77777777" w:rsidTr="0091244E">
        <w:tc>
          <w:tcPr>
            <w:tcW w:w="3206" w:type="dxa"/>
            <w:vMerge/>
            <w:tcBorders>
              <w:top w:val="single" w:sz="4" w:space="0" w:color="auto"/>
              <w:left w:val="single" w:sz="4" w:space="0" w:color="auto"/>
              <w:right w:val="single" w:sz="4" w:space="0" w:color="auto"/>
            </w:tcBorders>
          </w:tcPr>
          <w:p w14:paraId="5E803311"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33F4F4" w14:textId="77777777" w:rsidR="009F3A8B" w:rsidRPr="00BD509D" w:rsidRDefault="009F3A8B" w:rsidP="0091244E">
            <w:pPr>
              <w:pStyle w:val="TAC"/>
              <w:rPr>
                <w:rFonts w:cs="Arial"/>
                <w:szCs w:val="18"/>
              </w:rPr>
            </w:pPr>
            <w:r w:rsidRPr="00BD509D">
              <w:t>CA_n5A-n48A-n77C</w:t>
            </w:r>
          </w:p>
        </w:tc>
        <w:tc>
          <w:tcPr>
            <w:tcW w:w="3211" w:type="dxa"/>
            <w:tcBorders>
              <w:top w:val="single" w:sz="4" w:space="0" w:color="auto"/>
              <w:left w:val="single" w:sz="4" w:space="0" w:color="auto"/>
              <w:bottom w:val="single" w:sz="4" w:space="0" w:color="auto"/>
              <w:right w:val="single" w:sz="4" w:space="0" w:color="auto"/>
            </w:tcBorders>
          </w:tcPr>
          <w:p w14:paraId="1F49366B" w14:textId="77777777" w:rsidR="009F3A8B" w:rsidRPr="00BD509D" w:rsidRDefault="009F3A8B" w:rsidP="0091244E">
            <w:pPr>
              <w:pStyle w:val="TAC"/>
              <w:rPr>
                <w:lang w:eastAsia="zh-CN"/>
              </w:rPr>
            </w:pPr>
          </w:p>
        </w:tc>
      </w:tr>
      <w:tr w:rsidR="009F3A8B" w:rsidRPr="00BD509D" w14:paraId="4A23FE02" w14:textId="77777777" w:rsidTr="0091244E">
        <w:tc>
          <w:tcPr>
            <w:tcW w:w="3206" w:type="dxa"/>
            <w:vMerge/>
            <w:tcBorders>
              <w:top w:val="single" w:sz="4" w:space="0" w:color="auto"/>
              <w:left w:val="single" w:sz="4" w:space="0" w:color="auto"/>
              <w:right w:val="single" w:sz="4" w:space="0" w:color="auto"/>
            </w:tcBorders>
          </w:tcPr>
          <w:p w14:paraId="2341322C"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2E9814" w14:textId="77777777" w:rsidR="009F3A8B" w:rsidRPr="00BD509D" w:rsidRDefault="009F3A8B" w:rsidP="0091244E">
            <w:pPr>
              <w:pStyle w:val="TAC"/>
            </w:pPr>
            <w:r w:rsidRPr="00BD509D">
              <w:t>CA_n5A-n48(2A)-n66A</w:t>
            </w:r>
          </w:p>
        </w:tc>
        <w:tc>
          <w:tcPr>
            <w:tcW w:w="3211" w:type="dxa"/>
            <w:tcBorders>
              <w:top w:val="single" w:sz="4" w:space="0" w:color="auto"/>
              <w:left w:val="single" w:sz="4" w:space="0" w:color="auto"/>
              <w:bottom w:val="single" w:sz="4" w:space="0" w:color="auto"/>
              <w:right w:val="single" w:sz="4" w:space="0" w:color="auto"/>
            </w:tcBorders>
          </w:tcPr>
          <w:p w14:paraId="718D05CA" w14:textId="77777777" w:rsidR="009F3A8B" w:rsidRPr="00BD509D" w:rsidRDefault="009F3A8B" w:rsidP="0091244E">
            <w:pPr>
              <w:pStyle w:val="TAC"/>
              <w:rPr>
                <w:lang w:eastAsia="zh-CN"/>
              </w:rPr>
            </w:pPr>
          </w:p>
        </w:tc>
      </w:tr>
      <w:tr w:rsidR="009F3A8B" w:rsidRPr="00BD509D" w14:paraId="5FD97854" w14:textId="77777777" w:rsidTr="0091244E">
        <w:tc>
          <w:tcPr>
            <w:tcW w:w="3206" w:type="dxa"/>
            <w:vMerge/>
            <w:tcBorders>
              <w:top w:val="single" w:sz="4" w:space="0" w:color="auto"/>
              <w:left w:val="single" w:sz="4" w:space="0" w:color="auto"/>
              <w:right w:val="single" w:sz="4" w:space="0" w:color="auto"/>
            </w:tcBorders>
          </w:tcPr>
          <w:p w14:paraId="61D474A8"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8C3A62" w14:textId="77777777" w:rsidR="009F3A8B" w:rsidRPr="00BD509D" w:rsidRDefault="009F3A8B" w:rsidP="0091244E">
            <w:pPr>
              <w:pStyle w:val="TAC"/>
            </w:pPr>
            <w:r w:rsidRPr="00BD509D">
              <w:t>CA_n5A-n48(2A)-n77A</w:t>
            </w:r>
          </w:p>
        </w:tc>
        <w:tc>
          <w:tcPr>
            <w:tcW w:w="3211" w:type="dxa"/>
            <w:tcBorders>
              <w:top w:val="single" w:sz="4" w:space="0" w:color="auto"/>
              <w:left w:val="single" w:sz="4" w:space="0" w:color="auto"/>
              <w:bottom w:val="single" w:sz="4" w:space="0" w:color="auto"/>
              <w:right w:val="single" w:sz="4" w:space="0" w:color="auto"/>
            </w:tcBorders>
          </w:tcPr>
          <w:p w14:paraId="54A883EA" w14:textId="77777777" w:rsidR="009F3A8B" w:rsidRPr="00BD509D" w:rsidRDefault="009F3A8B" w:rsidP="0091244E">
            <w:pPr>
              <w:pStyle w:val="TAC"/>
              <w:rPr>
                <w:lang w:eastAsia="zh-CN"/>
              </w:rPr>
            </w:pPr>
          </w:p>
        </w:tc>
      </w:tr>
      <w:tr w:rsidR="009F3A8B" w:rsidRPr="00BD509D" w14:paraId="19FAC800" w14:textId="77777777" w:rsidTr="0091244E">
        <w:tc>
          <w:tcPr>
            <w:tcW w:w="3206" w:type="dxa"/>
            <w:vMerge/>
            <w:tcBorders>
              <w:top w:val="single" w:sz="4" w:space="0" w:color="auto"/>
              <w:left w:val="single" w:sz="4" w:space="0" w:color="auto"/>
              <w:right w:val="single" w:sz="4" w:space="0" w:color="auto"/>
            </w:tcBorders>
          </w:tcPr>
          <w:p w14:paraId="34EA23EE"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12D24" w14:textId="77777777" w:rsidR="009F3A8B" w:rsidRPr="00BD509D" w:rsidRDefault="009F3A8B" w:rsidP="0091244E">
            <w:pPr>
              <w:pStyle w:val="TAC"/>
            </w:pPr>
            <w:r w:rsidRPr="00BD509D">
              <w:t>CA_n5A-n48B-n66A</w:t>
            </w:r>
          </w:p>
        </w:tc>
        <w:tc>
          <w:tcPr>
            <w:tcW w:w="3211" w:type="dxa"/>
            <w:tcBorders>
              <w:top w:val="single" w:sz="4" w:space="0" w:color="auto"/>
              <w:left w:val="single" w:sz="4" w:space="0" w:color="auto"/>
              <w:bottom w:val="single" w:sz="4" w:space="0" w:color="auto"/>
              <w:right w:val="single" w:sz="4" w:space="0" w:color="auto"/>
            </w:tcBorders>
          </w:tcPr>
          <w:p w14:paraId="31DD8317" w14:textId="77777777" w:rsidR="009F3A8B" w:rsidRPr="00BD509D" w:rsidRDefault="009F3A8B" w:rsidP="0091244E">
            <w:pPr>
              <w:pStyle w:val="TAC"/>
              <w:rPr>
                <w:lang w:eastAsia="zh-CN"/>
              </w:rPr>
            </w:pPr>
          </w:p>
        </w:tc>
      </w:tr>
      <w:tr w:rsidR="009F3A8B" w:rsidRPr="00BD509D" w14:paraId="10BF8593" w14:textId="77777777" w:rsidTr="0091244E">
        <w:tc>
          <w:tcPr>
            <w:tcW w:w="3206" w:type="dxa"/>
            <w:vMerge/>
            <w:tcBorders>
              <w:top w:val="single" w:sz="4" w:space="0" w:color="auto"/>
              <w:left w:val="single" w:sz="4" w:space="0" w:color="auto"/>
              <w:right w:val="single" w:sz="4" w:space="0" w:color="auto"/>
            </w:tcBorders>
          </w:tcPr>
          <w:p w14:paraId="44D755C8"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02B2D3" w14:textId="77777777" w:rsidR="009F3A8B" w:rsidRPr="00BD509D" w:rsidRDefault="009F3A8B" w:rsidP="0091244E">
            <w:pPr>
              <w:pStyle w:val="TAC"/>
            </w:pPr>
            <w:r w:rsidRPr="00BD509D">
              <w:t>CA_n5A-n48B-n77A</w:t>
            </w:r>
          </w:p>
        </w:tc>
        <w:tc>
          <w:tcPr>
            <w:tcW w:w="3211" w:type="dxa"/>
            <w:tcBorders>
              <w:top w:val="single" w:sz="4" w:space="0" w:color="auto"/>
              <w:left w:val="single" w:sz="4" w:space="0" w:color="auto"/>
              <w:bottom w:val="single" w:sz="4" w:space="0" w:color="auto"/>
              <w:right w:val="single" w:sz="4" w:space="0" w:color="auto"/>
            </w:tcBorders>
          </w:tcPr>
          <w:p w14:paraId="469301F9" w14:textId="77777777" w:rsidR="009F3A8B" w:rsidRPr="00BD509D" w:rsidRDefault="009F3A8B" w:rsidP="0091244E">
            <w:pPr>
              <w:pStyle w:val="TAC"/>
              <w:rPr>
                <w:lang w:eastAsia="zh-CN"/>
              </w:rPr>
            </w:pPr>
          </w:p>
        </w:tc>
      </w:tr>
      <w:tr w:rsidR="009F3A8B" w:rsidRPr="00BD509D" w14:paraId="732DFE41" w14:textId="77777777" w:rsidTr="0091244E">
        <w:tc>
          <w:tcPr>
            <w:tcW w:w="3206" w:type="dxa"/>
            <w:vMerge/>
            <w:tcBorders>
              <w:top w:val="single" w:sz="4" w:space="0" w:color="auto"/>
              <w:left w:val="single" w:sz="4" w:space="0" w:color="auto"/>
              <w:right w:val="single" w:sz="4" w:space="0" w:color="auto"/>
            </w:tcBorders>
          </w:tcPr>
          <w:p w14:paraId="1E742342"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79600F" w14:textId="77777777" w:rsidR="009F3A8B" w:rsidRPr="00BD509D" w:rsidRDefault="009F3A8B" w:rsidP="0091244E">
            <w:pPr>
              <w:pStyle w:val="TAC"/>
              <w:rPr>
                <w:rFonts w:cs="Arial"/>
                <w:szCs w:val="18"/>
              </w:rPr>
            </w:pPr>
            <w:r w:rsidRPr="00BD509D">
              <w:t>CA_n5A-n66A-n77C</w:t>
            </w:r>
          </w:p>
        </w:tc>
        <w:tc>
          <w:tcPr>
            <w:tcW w:w="3211" w:type="dxa"/>
            <w:tcBorders>
              <w:top w:val="single" w:sz="4" w:space="0" w:color="auto"/>
              <w:left w:val="single" w:sz="4" w:space="0" w:color="auto"/>
              <w:bottom w:val="single" w:sz="4" w:space="0" w:color="auto"/>
              <w:right w:val="single" w:sz="4" w:space="0" w:color="auto"/>
            </w:tcBorders>
          </w:tcPr>
          <w:p w14:paraId="13670B6D" w14:textId="77777777" w:rsidR="009F3A8B" w:rsidRPr="00BD509D" w:rsidRDefault="009F3A8B" w:rsidP="0091244E">
            <w:pPr>
              <w:pStyle w:val="TAC"/>
              <w:rPr>
                <w:lang w:eastAsia="zh-CN"/>
              </w:rPr>
            </w:pPr>
          </w:p>
        </w:tc>
      </w:tr>
      <w:tr w:rsidR="009F3A8B" w:rsidRPr="00BD509D" w14:paraId="0C00BFC4" w14:textId="77777777" w:rsidTr="0091244E">
        <w:tc>
          <w:tcPr>
            <w:tcW w:w="3206" w:type="dxa"/>
            <w:vMerge/>
            <w:tcBorders>
              <w:top w:val="single" w:sz="4" w:space="0" w:color="auto"/>
              <w:left w:val="single" w:sz="4" w:space="0" w:color="auto"/>
              <w:right w:val="single" w:sz="4" w:space="0" w:color="auto"/>
            </w:tcBorders>
          </w:tcPr>
          <w:p w14:paraId="46800384"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13BB31" w14:textId="77777777" w:rsidR="009F3A8B" w:rsidRPr="00BD509D" w:rsidRDefault="009F3A8B" w:rsidP="0091244E">
            <w:pPr>
              <w:pStyle w:val="TAC"/>
            </w:pPr>
            <w:r w:rsidRPr="00BD509D">
              <w:t>CA_n5A-n66(2A)-n77A</w:t>
            </w:r>
          </w:p>
        </w:tc>
        <w:tc>
          <w:tcPr>
            <w:tcW w:w="3211" w:type="dxa"/>
            <w:tcBorders>
              <w:top w:val="single" w:sz="4" w:space="0" w:color="auto"/>
              <w:left w:val="single" w:sz="4" w:space="0" w:color="auto"/>
              <w:bottom w:val="single" w:sz="4" w:space="0" w:color="auto"/>
              <w:right w:val="single" w:sz="4" w:space="0" w:color="auto"/>
            </w:tcBorders>
          </w:tcPr>
          <w:p w14:paraId="68011147" w14:textId="77777777" w:rsidR="009F3A8B" w:rsidRPr="00BD509D" w:rsidRDefault="009F3A8B" w:rsidP="0091244E">
            <w:pPr>
              <w:pStyle w:val="TAC"/>
              <w:rPr>
                <w:lang w:eastAsia="zh-CN"/>
              </w:rPr>
            </w:pPr>
            <w:r w:rsidRPr="00BD509D">
              <w:rPr>
                <w:lang w:eastAsia="zh-CN"/>
              </w:rPr>
              <w:t>-</w:t>
            </w:r>
          </w:p>
        </w:tc>
      </w:tr>
      <w:tr w:rsidR="009F3A8B" w:rsidRPr="00BD509D" w14:paraId="53F40903" w14:textId="77777777" w:rsidTr="0091244E">
        <w:tc>
          <w:tcPr>
            <w:tcW w:w="3206" w:type="dxa"/>
            <w:vMerge/>
            <w:tcBorders>
              <w:top w:val="single" w:sz="4" w:space="0" w:color="auto"/>
              <w:left w:val="single" w:sz="4" w:space="0" w:color="auto"/>
              <w:right w:val="single" w:sz="4" w:space="0" w:color="auto"/>
            </w:tcBorders>
          </w:tcPr>
          <w:p w14:paraId="13C9760E"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C2C53D" w14:textId="77777777" w:rsidR="009F3A8B" w:rsidRPr="00BD509D" w:rsidRDefault="009F3A8B" w:rsidP="0091244E">
            <w:pPr>
              <w:pStyle w:val="TAC"/>
            </w:pPr>
            <w:r w:rsidRPr="00BD509D">
              <w:t>CA_n5A-n66A-n77(2A)</w:t>
            </w:r>
          </w:p>
        </w:tc>
        <w:tc>
          <w:tcPr>
            <w:tcW w:w="3211" w:type="dxa"/>
            <w:tcBorders>
              <w:top w:val="single" w:sz="4" w:space="0" w:color="auto"/>
              <w:left w:val="single" w:sz="4" w:space="0" w:color="auto"/>
              <w:bottom w:val="single" w:sz="4" w:space="0" w:color="auto"/>
              <w:right w:val="single" w:sz="4" w:space="0" w:color="auto"/>
            </w:tcBorders>
          </w:tcPr>
          <w:p w14:paraId="751579F1" w14:textId="77777777" w:rsidR="009F3A8B" w:rsidRPr="00BD509D" w:rsidRDefault="009F3A8B" w:rsidP="0091244E">
            <w:pPr>
              <w:pStyle w:val="TAC"/>
              <w:rPr>
                <w:lang w:eastAsia="zh-CN"/>
              </w:rPr>
            </w:pPr>
            <w:r w:rsidRPr="00BD509D">
              <w:rPr>
                <w:lang w:eastAsia="zh-CN"/>
              </w:rPr>
              <w:t>-</w:t>
            </w:r>
          </w:p>
        </w:tc>
      </w:tr>
      <w:tr w:rsidR="009F3A8B" w:rsidRPr="00BD509D" w14:paraId="5462377F" w14:textId="77777777" w:rsidTr="0091244E">
        <w:tc>
          <w:tcPr>
            <w:tcW w:w="3206" w:type="dxa"/>
            <w:vMerge/>
            <w:tcBorders>
              <w:top w:val="single" w:sz="4" w:space="0" w:color="auto"/>
              <w:left w:val="single" w:sz="4" w:space="0" w:color="auto"/>
              <w:right w:val="single" w:sz="4" w:space="0" w:color="auto"/>
            </w:tcBorders>
          </w:tcPr>
          <w:p w14:paraId="540A98AC"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8FDD7F" w14:textId="77777777" w:rsidR="009F3A8B" w:rsidRPr="00BD509D" w:rsidRDefault="009F3A8B" w:rsidP="0091244E">
            <w:pPr>
              <w:pStyle w:val="TAC"/>
            </w:pPr>
            <w:r w:rsidRPr="00BD509D">
              <w:t>CA_n5A-n66(3A)</w:t>
            </w:r>
          </w:p>
        </w:tc>
        <w:tc>
          <w:tcPr>
            <w:tcW w:w="3211" w:type="dxa"/>
            <w:tcBorders>
              <w:top w:val="single" w:sz="4" w:space="0" w:color="auto"/>
              <w:left w:val="single" w:sz="4" w:space="0" w:color="auto"/>
              <w:bottom w:val="single" w:sz="4" w:space="0" w:color="auto"/>
              <w:right w:val="single" w:sz="4" w:space="0" w:color="auto"/>
            </w:tcBorders>
          </w:tcPr>
          <w:p w14:paraId="6B3110E6" w14:textId="77777777" w:rsidR="009F3A8B" w:rsidRPr="00BD509D" w:rsidRDefault="009F3A8B" w:rsidP="0091244E">
            <w:pPr>
              <w:pStyle w:val="TAC"/>
              <w:rPr>
                <w:lang w:eastAsia="zh-CN"/>
              </w:rPr>
            </w:pPr>
            <w:r w:rsidRPr="00BD509D">
              <w:rPr>
                <w:lang w:eastAsia="zh-CN"/>
              </w:rPr>
              <w:t>-</w:t>
            </w:r>
          </w:p>
        </w:tc>
      </w:tr>
      <w:tr w:rsidR="009F3A8B" w:rsidRPr="00BD509D" w14:paraId="00F2036B" w14:textId="77777777" w:rsidTr="0091244E">
        <w:tc>
          <w:tcPr>
            <w:tcW w:w="3206" w:type="dxa"/>
            <w:vMerge/>
            <w:tcBorders>
              <w:top w:val="single" w:sz="4" w:space="0" w:color="auto"/>
              <w:left w:val="single" w:sz="4" w:space="0" w:color="auto"/>
              <w:right w:val="single" w:sz="4" w:space="0" w:color="auto"/>
            </w:tcBorders>
          </w:tcPr>
          <w:p w14:paraId="56F7EB5C"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0D1BAA" w14:textId="77777777" w:rsidR="009F3A8B" w:rsidRPr="00BD509D" w:rsidRDefault="009F3A8B" w:rsidP="0091244E">
            <w:pPr>
              <w:pStyle w:val="TAC"/>
            </w:pPr>
            <w:r w:rsidRPr="00BD509D">
              <w:t>CA_n5B-n77C</w:t>
            </w:r>
          </w:p>
        </w:tc>
        <w:tc>
          <w:tcPr>
            <w:tcW w:w="3211" w:type="dxa"/>
            <w:tcBorders>
              <w:top w:val="single" w:sz="4" w:space="0" w:color="auto"/>
              <w:left w:val="single" w:sz="4" w:space="0" w:color="auto"/>
              <w:bottom w:val="single" w:sz="4" w:space="0" w:color="auto"/>
              <w:right w:val="single" w:sz="4" w:space="0" w:color="auto"/>
            </w:tcBorders>
          </w:tcPr>
          <w:p w14:paraId="11EB0A2C" w14:textId="77777777" w:rsidR="009F3A8B" w:rsidRPr="00BD509D" w:rsidRDefault="009F3A8B" w:rsidP="0091244E">
            <w:pPr>
              <w:pStyle w:val="TAC"/>
              <w:rPr>
                <w:lang w:eastAsia="zh-CN"/>
              </w:rPr>
            </w:pPr>
          </w:p>
        </w:tc>
      </w:tr>
      <w:tr w:rsidR="009F3A8B" w:rsidRPr="00BD509D" w14:paraId="47063238" w14:textId="77777777" w:rsidTr="0091244E">
        <w:tc>
          <w:tcPr>
            <w:tcW w:w="3206" w:type="dxa"/>
            <w:vMerge/>
            <w:tcBorders>
              <w:top w:val="single" w:sz="4" w:space="0" w:color="auto"/>
              <w:left w:val="single" w:sz="4" w:space="0" w:color="auto"/>
              <w:right w:val="single" w:sz="4" w:space="0" w:color="auto"/>
            </w:tcBorders>
          </w:tcPr>
          <w:p w14:paraId="5F79E14D"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C52EEB" w14:textId="77777777" w:rsidR="009F3A8B" w:rsidRPr="00BD509D" w:rsidRDefault="009F3A8B" w:rsidP="0091244E">
            <w:pPr>
              <w:pStyle w:val="TAC"/>
            </w:pPr>
            <w:r w:rsidRPr="00BD509D">
              <w:t>CA_n14A-n66(3A)</w:t>
            </w:r>
          </w:p>
        </w:tc>
        <w:tc>
          <w:tcPr>
            <w:tcW w:w="3211" w:type="dxa"/>
            <w:tcBorders>
              <w:top w:val="single" w:sz="4" w:space="0" w:color="auto"/>
              <w:left w:val="single" w:sz="4" w:space="0" w:color="auto"/>
              <w:bottom w:val="single" w:sz="4" w:space="0" w:color="auto"/>
              <w:right w:val="single" w:sz="4" w:space="0" w:color="auto"/>
            </w:tcBorders>
          </w:tcPr>
          <w:p w14:paraId="64A5C868" w14:textId="77777777" w:rsidR="009F3A8B" w:rsidRPr="00BD509D" w:rsidRDefault="009F3A8B" w:rsidP="0091244E">
            <w:pPr>
              <w:pStyle w:val="TAC"/>
              <w:rPr>
                <w:lang w:eastAsia="zh-CN"/>
              </w:rPr>
            </w:pPr>
            <w:r w:rsidRPr="00BD509D">
              <w:rPr>
                <w:lang w:eastAsia="zh-CN"/>
              </w:rPr>
              <w:t>-</w:t>
            </w:r>
          </w:p>
        </w:tc>
      </w:tr>
      <w:tr w:rsidR="00D54A57" w:rsidRPr="00BD509D" w14:paraId="5C10EFED" w14:textId="77777777" w:rsidTr="0091244E">
        <w:trPr>
          <w:ins w:id="862" w:author="Aleksi Heino (WE Certification Oy)" w:date="2025-01-29T13:09:00Z"/>
        </w:trPr>
        <w:tc>
          <w:tcPr>
            <w:tcW w:w="3206" w:type="dxa"/>
            <w:vMerge/>
            <w:tcBorders>
              <w:top w:val="single" w:sz="4" w:space="0" w:color="auto"/>
              <w:left w:val="single" w:sz="4" w:space="0" w:color="auto"/>
              <w:right w:val="single" w:sz="4" w:space="0" w:color="auto"/>
            </w:tcBorders>
          </w:tcPr>
          <w:p w14:paraId="13CF044D" w14:textId="77777777" w:rsidR="00D54A57" w:rsidRPr="00BD509D" w:rsidRDefault="00D54A57" w:rsidP="0091244E">
            <w:pPr>
              <w:pStyle w:val="TAC"/>
              <w:rPr>
                <w:ins w:id="863" w:author="Aleksi Heino (WE Certification Oy)" w:date="2025-01-29T13:09:00Z" w16du:dateUtc="2025-01-29T11: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07E4A756" w14:textId="44A29EB9" w:rsidR="00D54A57" w:rsidRPr="00BD509D" w:rsidRDefault="0014475C" w:rsidP="0091244E">
            <w:pPr>
              <w:pStyle w:val="TAC"/>
              <w:rPr>
                <w:ins w:id="864" w:author="Aleksi Heino (WE Certification Oy)" w:date="2025-01-29T13:09:00Z" w16du:dateUtc="2025-01-29T11:09:00Z"/>
              </w:rPr>
            </w:pPr>
            <w:ins w:id="865" w:author="Aleksi Heino (WE Certification Oy)" w:date="2025-01-29T13:09:00Z" w16du:dateUtc="2025-01-29T11:09:00Z">
              <w:r w:rsidRPr="0014475C">
                <w:t>CA_n14A-n66(2A)-n77A</w:t>
              </w:r>
            </w:ins>
          </w:p>
        </w:tc>
        <w:tc>
          <w:tcPr>
            <w:tcW w:w="3211" w:type="dxa"/>
            <w:tcBorders>
              <w:top w:val="single" w:sz="4" w:space="0" w:color="auto"/>
              <w:left w:val="single" w:sz="4" w:space="0" w:color="auto"/>
              <w:bottom w:val="single" w:sz="4" w:space="0" w:color="auto"/>
              <w:right w:val="single" w:sz="4" w:space="0" w:color="auto"/>
            </w:tcBorders>
          </w:tcPr>
          <w:p w14:paraId="69F44BE8" w14:textId="2E04E704" w:rsidR="00D54A57" w:rsidRPr="00BD509D" w:rsidRDefault="00C92C43" w:rsidP="0091244E">
            <w:pPr>
              <w:pStyle w:val="TAC"/>
              <w:rPr>
                <w:ins w:id="866" w:author="Aleksi Heino (WE Certification Oy)" w:date="2025-01-29T13:09:00Z" w16du:dateUtc="2025-01-29T11:09:00Z"/>
                <w:lang w:eastAsia="zh-CN"/>
              </w:rPr>
            </w:pPr>
            <w:ins w:id="867" w:author="Aleksi Heino (WE Certification Oy)" w:date="2025-02-03T16:20:00Z" w16du:dateUtc="2025-02-03T14:20:00Z">
              <w:r>
                <w:rPr>
                  <w:lang w:eastAsia="zh-CN"/>
                </w:rPr>
                <w:t>-</w:t>
              </w:r>
            </w:ins>
          </w:p>
        </w:tc>
      </w:tr>
      <w:tr w:rsidR="00D54A57" w:rsidRPr="00BD509D" w14:paraId="1550D9A4" w14:textId="77777777" w:rsidTr="0091244E">
        <w:trPr>
          <w:ins w:id="868" w:author="Aleksi Heino (WE Certification Oy)" w:date="2025-01-29T13:09:00Z"/>
        </w:trPr>
        <w:tc>
          <w:tcPr>
            <w:tcW w:w="3206" w:type="dxa"/>
            <w:vMerge/>
            <w:tcBorders>
              <w:top w:val="single" w:sz="4" w:space="0" w:color="auto"/>
              <w:left w:val="single" w:sz="4" w:space="0" w:color="auto"/>
              <w:right w:val="single" w:sz="4" w:space="0" w:color="auto"/>
            </w:tcBorders>
          </w:tcPr>
          <w:p w14:paraId="602E1BCD" w14:textId="77777777" w:rsidR="00D54A57" w:rsidRPr="00BD509D" w:rsidRDefault="00D54A57" w:rsidP="0091244E">
            <w:pPr>
              <w:pStyle w:val="TAC"/>
              <w:rPr>
                <w:ins w:id="869" w:author="Aleksi Heino (WE Certification Oy)" w:date="2025-01-29T13:09:00Z" w16du:dateUtc="2025-01-29T11: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63ED5F49" w14:textId="3952C563" w:rsidR="00D54A57" w:rsidRPr="00BD509D" w:rsidRDefault="0014475C" w:rsidP="0091244E">
            <w:pPr>
              <w:pStyle w:val="TAC"/>
              <w:rPr>
                <w:ins w:id="870" w:author="Aleksi Heino (WE Certification Oy)" w:date="2025-01-29T13:09:00Z" w16du:dateUtc="2025-01-29T11:09:00Z"/>
              </w:rPr>
            </w:pPr>
            <w:ins w:id="871" w:author="Aleksi Heino (WE Certification Oy)" w:date="2025-01-29T13:09:00Z" w16du:dateUtc="2025-01-29T11:09:00Z">
              <w:r w:rsidRPr="0014475C">
                <w:t>CA_n14A-n662A-n77</w:t>
              </w:r>
              <w:r>
                <w:t>(2</w:t>
              </w:r>
              <w:r w:rsidRPr="0014475C">
                <w:t>A</w:t>
              </w:r>
              <w:r>
                <w:t>)</w:t>
              </w:r>
            </w:ins>
          </w:p>
        </w:tc>
        <w:tc>
          <w:tcPr>
            <w:tcW w:w="3211" w:type="dxa"/>
            <w:tcBorders>
              <w:top w:val="single" w:sz="4" w:space="0" w:color="auto"/>
              <w:left w:val="single" w:sz="4" w:space="0" w:color="auto"/>
              <w:bottom w:val="single" w:sz="4" w:space="0" w:color="auto"/>
              <w:right w:val="single" w:sz="4" w:space="0" w:color="auto"/>
            </w:tcBorders>
          </w:tcPr>
          <w:p w14:paraId="246D6F3A" w14:textId="548F2592" w:rsidR="00D54A57" w:rsidRPr="00BD509D" w:rsidRDefault="00C92C43" w:rsidP="0091244E">
            <w:pPr>
              <w:pStyle w:val="TAC"/>
              <w:rPr>
                <w:ins w:id="872" w:author="Aleksi Heino (WE Certification Oy)" w:date="2025-01-29T13:09:00Z" w16du:dateUtc="2025-01-29T11:09:00Z"/>
                <w:lang w:eastAsia="zh-CN"/>
              </w:rPr>
            </w:pPr>
            <w:ins w:id="873" w:author="Aleksi Heino (WE Certification Oy)" w:date="2025-02-03T16:20:00Z" w16du:dateUtc="2025-02-03T14:20:00Z">
              <w:r>
                <w:rPr>
                  <w:lang w:eastAsia="zh-CN"/>
                </w:rPr>
                <w:t>-</w:t>
              </w:r>
            </w:ins>
          </w:p>
        </w:tc>
      </w:tr>
      <w:tr w:rsidR="009F3A8B" w:rsidRPr="00BD509D" w14:paraId="6C39387F" w14:textId="77777777" w:rsidTr="0091244E">
        <w:tc>
          <w:tcPr>
            <w:tcW w:w="3206" w:type="dxa"/>
            <w:vMerge/>
            <w:tcBorders>
              <w:left w:val="single" w:sz="4" w:space="0" w:color="auto"/>
              <w:right w:val="single" w:sz="4" w:space="0" w:color="auto"/>
            </w:tcBorders>
          </w:tcPr>
          <w:p w14:paraId="53C17286"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5352E6" w14:textId="77777777" w:rsidR="009F3A8B" w:rsidRPr="00BD509D" w:rsidRDefault="009F3A8B" w:rsidP="0091244E">
            <w:pPr>
              <w:pStyle w:val="TAC"/>
              <w:rPr>
                <w:bCs/>
              </w:rPr>
            </w:pPr>
            <w:r w:rsidRPr="00BD509D">
              <w:t>CA_n26A-n66(2A)-n70A</w:t>
            </w:r>
          </w:p>
        </w:tc>
        <w:tc>
          <w:tcPr>
            <w:tcW w:w="3211" w:type="dxa"/>
            <w:tcBorders>
              <w:top w:val="single" w:sz="4" w:space="0" w:color="auto"/>
              <w:left w:val="single" w:sz="4" w:space="0" w:color="auto"/>
              <w:bottom w:val="single" w:sz="4" w:space="0" w:color="auto"/>
              <w:right w:val="single" w:sz="4" w:space="0" w:color="auto"/>
            </w:tcBorders>
          </w:tcPr>
          <w:p w14:paraId="7AA021AF" w14:textId="77777777" w:rsidR="009F3A8B" w:rsidRPr="00BD509D" w:rsidRDefault="009F3A8B" w:rsidP="0091244E">
            <w:pPr>
              <w:pStyle w:val="TAC"/>
              <w:rPr>
                <w:lang w:eastAsia="zh-CN"/>
              </w:rPr>
            </w:pPr>
            <w:r w:rsidRPr="00BD509D">
              <w:rPr>
                <w:lang w:eastAsia="zh-CN"/>
              </w:rPr>
              <w:t>-</w:t>
            </w:r>
          </w:p>
        </w:tc>
      </w:tr>
      <w:tr w:rsidR="009F3A8B" w:rsidRPr="00BD509D" w14:paraId="71C67BF1" w14:textId="77777777" w:rsidTr="0091244E">
        <w:tc>
          <w:tcPr>
            <w:tcW w:w="3206" w:type="dxa"/>
            <w:vMerge/>
            <w:tcBorders>
              <w:left w:val="single" w:sz="4" w:space="0" w:color="auto"/>
              <w:right w:val="single" w:sz="4" w:space="0" w:color="auto"/>
            </w:tcBorders>
          </w:tcPr>
          <w:p w14:paraId="6A395F23"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03BD6C" w14:textId="77777777" w:rsidR="009F3A8B" w:rsidRPr="00BD509D" w:rsidRDefault="009F3A8B" w:rsidP="0091244E">
            <w:pPr>
              <w:pStyle w:val="TAC"/>
            </w:pPr>
            <w:r w:rsidRPr="00BD509D">
              <w:t>CA_n30A-n66(3A)</w:t>
            </w:r>
          </w:p>
        </w:tc>
        <w:tc>
          <w:tcPr>
            <w:tcW w:w="3211" w:type="dxa"/>
            <w:tcBorders>
              <w:top w:val="single" w:sz="4" w:space="0" w:color="auto"/>
              <w:left w:val="single" w:sz="4" w:space="0" w:color="auto"/>
              <w:bottom w:val="single" w:sz="4" w:space="0" w:color="auto"/>
              <w:right w:val="single" w:sz="4" w:space="0" w:color="auto"/>
            </w:tcBorders>
          </w:tcPr>
          <w:p w14:paraId="4886ADCD" w14:textId="77777777" w:rsidR="009F3A8B" w:rsidRPr="00BD509D" w:rsidRDefault="009F3A8B" w:rsidP="0091244E">
            <w:pPr>
              <w:pStyle w:val="TAC"/>
              <w:rPr>
                <w:lang w:eastAsia="zh-CN"/>
              </w:rPr>
            </w:pPr>
            <w:r w:rsidRPr="00BD509D">
              <w:rPr>
                <w:lang w:eastAsia="zh-CN"/>
              </w:rPr>
              <w:t>-</w:t>
            </w:r>
          </w:p>
        </w:tc>
      </w:tr>
      <w:tr w:rsidR="009F3A8B" w:rsidRPr="00BD509D" w14:paraId="29F9DEEE" w14:textId="77777777" w:rsidTr="0091244E">
        <w:tc>
          <w:tcPr>
            <w:tcW w:w="3206" w:type="dxa"/>
            <w:vMerge/>
            <w:tcBorders>
              <w:left w:val="single" w:sz="4" w:space="0" w:color="auto"/>
              <w:right w:val="single" w:sz="4" w:space="0" w:color="auto"/>
            </w:tcBorders>
          </w:tcPr>
          <w:p w14:paraId="668DD106"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98B269" w14:textId="77777777" w:rsidR="009F3A8B" w:rsidRPr="00BD509D" w:rsidRDefault="009F3A8B" w:rsidP="0091244E">
            <w:pPr>
              <w:pStyle w:val="TAC"/>
            </w:pPr>
            <w:r w:rsidRPr="00BD509D">
              <w:t>CA_n48A-n66A-n71(2A)</w:t>
            </w:r>
          </w:p>
        </w:tc>
        <w:tc>
          <w:tcPr>
            <w:tcW w:w="3211" w:type="dxa"/>
            <w:tcBorders>
              <w:top w:val="single" w:sz="4" w:space="0" w:color="auto"/>
              <w:left w:val="single" w:sz="4" w:space="0" w:color="auto"/>
              <w:bottom w:val="single" w:sz="4" w:space="0" w:color="auto"/>
              <w:right w:val="single" w:sz="4" w:space="0" w:color="auto"/>
            </w:tcBorders>
          </w:tcPr>
          <w:p w14:paraId="2201612E" w14:textId="77777777" w:rsidR="009F3A8B" w:rsidRPr="00BD509D" w:rsidRDefault="009F3A8B" w:rsidP="0091244E">
            <w:pPr>
              <w:pStyle w:val="TAC"/>
              <w:rPr>
                <w:lang w:eastAsia="zh-CN"/>
              </w:rPr>
            </w:pPr>
            <w:r w:rsidRPr="00BD509D">
              <w:rPr>
                <w:lang w:eastAsia="zh-CN"/>
              </w:rPr>
              <w:t>-</w:t>
            </w:r>
          </w:p>
        </w:tc>
      </w:tr>
      <w:tr w:rsidR="009F3A8B" w:rsidRPr="00BD509D" w14:paraId="05C1E8BB" w14:textId="77777777" w:rsidTr="0091244E">
        <w:tc>
          <w:tcPr>
            <w:tcW w:w="3206" w:type="dxa"/>
            <w:vMerge/>
            <w:tcBorders>
              <w:left w:val="single" w:sz="4" w:space="0" w:color="auto"/>
              <w:right w:val="single" w:sz="4" w:space="0" w:color="auto"/>
            </w:tcBorders>
          </w:tcPr>
          <w:p w14:paraId="71EA134B"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F32559" w14:textId="77777777" w:rsidR="009F3A8B" w:rsidRPr="00BD509D" w:rsidRDefault="009F3A8B" w:rsidP="0091244E">
            <w:pPr>
              <w:pStyle w:val="TAC"/>
            </w:pPr>
            <w:r w:rsidRPr="00BD509D">
              <w:t>CA_n48A-n66A-n77C</w:t>
            </w:r>
          </w:p>
        </w:tc>
        <w:tc>
          <w:tcPr>
            <w:tcW w:w="3211" w:type="dxa"/>
            <w:tcBorders>
              <w:top w:val="single" w:sz="4" w:space="0" w:color="auto"/>
              <w:left w:val="single" w:sz="4" w:space="0" w:color="auto"/>
              <w:bottom w:val="single" w:sz="4" w:space="0" w:color="auto"/>
              <w:right w:val="single" w:sz="4" w:space="0" w:color="auto"/>
            </w:tcBorders>
          </w:tcPr>
          <w:p w14:paraId="79EC9FF8" w14:textId="77777777" w:rsidR="009F3A8B" w:rsidRPr="00BD509D" w:rsidRDefault="009F3A8B" w:rsidP="0091244E">
            <w:pPr>
              <w:pStyle w:val="TAC"/>
              <w:rPr>
                <w:lang w:eastAsia="zh-CN"/>
              </w:rPr>
            </w:pPr>
          </w:p>
        </w:tc>
      </w:tr>
      <w:tr w:rsidR="009F3A8B" w:rsidRPr="00BD509D" w14:paraId="3BEBAC62" w14:textId="77777777" w:rsidTr="0091244E">
        <w:tc>
          <w:tcPr>
            <w:tcW w:w="3206" w:type="dxa"/>
            <w:vMerge/>
            <w:tcBorders>
              <w:left w:val="single" w:sz="4" w:space="0" w:color="auto"/>
              <w:right w:val="single" w:sz="4" w:space="0" w:color="auto"/>
            </w:tcBorders>
          </w:tcPr>
          <w:p w14:paraId="7B09F651"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3B7DF5" w14:textId="77777777" w:rsidR="009F3A8B" w:rsidRPr="00BD509D" w:rsidRDefault="009F3A8B" w:rsidP="0091244E">
            <w:pPr>
              <w:pStyle w:val="TAC"/>
            </w:pPr>
            <w:r w:rsidRPr="00BD509D">
              <w:t>CA_n48A-n66(2A)-n70A</w:t>
            </w:r>
          </w:p>
        </w:tc>
        <w:tc>
          <w:tcPr>
            <w:tcW w:w="3211" w:type="dxa"/>
            <w:tcBorders>
              <w:top w:val="single" w:sz="4" w:space="0" w:color="auto"/>
              <w:left w:val="single" w:sz="4" w:space="0" w:color="auto"/>
              <w:bottom w:val="single" w:sz="4" w:space="0" w:color="auto"/>
              <w:right w:val="single" w:sz="4" w:space="0" w:color="auto"/>
            </w:tcBorders>
          </w:tcPr>
          <w:p w14:paraId="2D5BF5A6" w14:textId="77777777" w:rsidR="009F3A8B" w:rsidRPr="00BD509D" w:rsidRDefault="009F3A8B" w:rsidP="0091244E">
            <w:pPr>
              <w:pStyle w:val="TAC"/>
              <w:rPr>
                <w:lang w:eastAsia="zh-CN"/>
              </w:rPr>
            </w:pPr>
            <w:r w:rsidRPr="00BD509D">
              <w:rPr>
                <w:lang w:eastAsia="zh-CN"/>
              </w:rPr>
              <w:t>-</w:t>
            </w:r>
          </w:p>
        </w:tc>
      </w:tr>
      <w:tr w:rsidR="009F3A8B" w:rsidRPr="00BD509D" w14:paraId="396E3F37" w14:textId="77777777" w:rsidTr="0091244E">
        <w:tc>
          <w:tcPr>
            <w:tcW w:w="3206" w:type="dxa"/>
            <w:vMerge/>
            <w:tcBorders>
              <w:left w:val="single" w:sz="4" w:space="0" w:color="auto"/>
              <w:right w:val="single" w:sz="4" w:space="0" w:color="auto"/>
            </w:tcBorders>
          </w:tcPr>
          <w:p w14:paraId="5B410597"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805176" w14:textId="77777777" w:rsidR="009F3A8B" w:rsidRPr="00BD509D" w:rsidRDefault="009F3A8B" w:rsidP="0091244E">
            <w:pPr>
              <w:pStyle w:val="TAC"/>
            </w:pPr>
            <w:r w:rsidRPr="00BD509D">
              <w:t>CA_n48A-n66(2A)-n71A</w:t>
            </w:r>
          </w:p>
        </w:tc>
        <w:tc>
          <w:tcPr>
            <w:tcW w:w="3211" w:type="dxa"/>
            <w:tcBorders>
              <w:top w:val="single" w:sz="4" w:space="0" w:color="auto"/>
              <w:left w:val="single" w:sz="4" w:space="0" w:color="auto"/>
              <w:bottom w:val="single" w:sz="4" w:space="0" w:color="auto"/>
              <w:right w:val="single" w:sz="4" w:space="0" w:color="auto"/>
            </w:tcBorders>
          </w:tcPr>
          <w:p w14:paraId="1DC21361" w14:textId="77777777" w:rsidR="009F3A8B" w:rsidRPr="00BD509D" w:rsidRDefault="009F3A8B" w:rsidP="0091244E">
            <w:pPr>
              <w:pStyle w:val="TAC"/>
              <w:rPr>
                <w:lang w:eastAsia="zh-CN"/>
              </w:rPr>
            </w:pPr>
            <w:r w:rsidRPr="00BD509D">
              <w:rPr>
                <w:lang w:eastAsia="zh-CN"/>
              </w:rPr>
              <w:t>-</w:t>
            </w:r>
          </w:p>
        </w:tc>
      </w:tr>
      <w:tr w:rsidR="009F3A8B" w:rsidRPr="00BD509D" w14:paraId="4E92D885" w14:textId="77777777" w:rsidTr="0091244E">
        <w:tc>
          <w:tcPr>
            <w:tcW w:w="3206" w:type="dxa"/>
            <w:vMerge/>
            <w:tcBorders>
              <w:left w:val="single" w:sz="4" w:space="0" w:color="auto"/>
              <w:right w:val="single" w:sz="4" w:space="0" w:color="auto"/>
            </w:tcBorders>
          </w:tcPr>
          <w:p w14:paraId="557BE5B0"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27806F" w14:textId="77777777" w:rsidR="009F3A8B" w:rsidRPr="00BD509D" w:rsidRDefault="009F3A8B" w:rsidP="0091244E">
            <w:pPr>
              <w:pStyle w:val="TAC"/>
            </w:pPr>
            <w:r w:rsidRPr="00BD509D">
              <w:t>CA_n48A-n70A-n71(2A)</w:t>
            </w:r>
          </w:p>
        </w:tc>
        <w:tc>
          <w:tcPr>
            <w:tcW w:w="3211" w:type="dxa"/>
            <w:tcBorders>
              <w:top w:val="single" w:sz="4" w:space="0" w:color="auto"/>
              <w:left w:val="single" w:sz="4" w:space="0" w:color="auto"/>
              <w:bottom w:val="single" w:sz="4" w:space="0" w:color="auto"/>
              <w:right w:val="single" w:sz="4" w:space="0" w:color="auto"/>
            </w:tcBorders>
          </w:tcPr>
          <w:p w14:paraId="3F76E097" w14:textId="77777777" w:rsidR="009F3A8B" w:rsidRPr="00BD509D" w:rsidRDefault="009F3A8B" w:rsidP="0091244E">
            <w:pPr>
              <w:pStyle w:val="TAC"/>
              <w:rPr>
                <w:lang w:eastAsia="zh-CN"/>
              </w:rPr>
            </w:pPr>
            <w:r w:rsidRPr="00BD509D">
              <w:rPr>
                <w:lang w:eastAsia="zh-CN"/>
              </w:rPr>
              <w:t>-</w:t>
            </w:r>
          </w:p>
        </w:tc>
      </w:tr>
      <w:tr w:rsidR="009F3A8B" w:rsidRPr="00BD509D" w14:paraId="7B3E1250" w14:textId="77777777" w:rsidTr="0091244E">
        <w:tc>
          <w:tcPr>
            <w:tcW w:w="3206" w:type="dxa"/>
            <w:vMerge/>
            <w:tcBorders>
              <w:left w:val="single" w:sz="4" w:space="0" w:color="auto"/>
              <w:right w:val="single" w:sz="4" w:space="0" w:color="auto"/>
            </w:tcBorders>
          </w:tcPr>
          <w:p w14:paraId="72895415"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6BADCE" w14:textId="77777777" w:rsidR="009F3A8B" w:rsidRPr="00BD509D" w:rsidRDefault="009F3A8B" w:rsidP="0091244E">
            <w:pPr>
              <w:pStyle w:val="TAC"/>
            </w:pPr>
            <w:r w:rsidRPr="00BD509D">
              <w:t>CA_n48B-n66A-n70A</w:t>
            </w:r>
          </w:p>
        </w:tc>
        <w:tc>
          <w:tcPr>
            <w:tcW w:w="3211" w:type="dxa"/>
            <w:tcBorders>
              <w:top w:val="single" w:sz="4" w:space="0" w:color="auto"/>
              <w:left w:val="single" w:sz="4" w:space="0" w:color="auto"/>
              <w:bottom w:val="single" w:sz="4" w:space="0" w:color="auto"/>
              <w:right w:val="single" w:sz="4" w:space="0" w:color="auto"/>
            </w:tcBorders>
          </w:tcPr>
          <w:p w14:paraId="52F77B32" w14:textId="77777777" w:rsidR="009F3A8B" w:rsidRPr="00BD509D" w:rsidRDefault="009F3A8B" w:rsidP="0091244E">
            <w:pPr>
              <w:pStyle w:val="TAC"/>
              <w:rPr>
                <w:lang w:eastAsia="zh-CN"/>
              </w:rPr>
            </w:pPr>
            <w:r w:rsidRPr="00BD509D">
              <w:rPr>
                <w:lang w:eastAsia="zh-CN"/>
              </w:rPr>
              <w:t>-</w:t>
            </w:r>
          </w:p>
        </w:tc>
      </w:tr>
      <w:tr w:rsidR="009F3A8B" w:rsidRPr="00BD509D" w14:paraId="028EE021" w14:textId="77777777" w:rsidTr="0091244E">
        <w:tc>
          <w:tcPr>
            <w:tcW w:w="3206" w:type="dxa"/>
            <w:vMerge/>
            <w:tcBorders>
              <w:left w:val="single" w:sz="4" w:space="0" w:color="auto"/>
              <w:right w:val="single" w:sz="4" w:space="0" w:color="auto"/>
            </w:tcBorders>
          </w:tcPr>
          <w:p w14:paraId="17518F82"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FB3F3A" w14:textId="77777777" w:rsidR="009F3A8B" w:rsidRPr="00BD509D" w:rsidRDefault="009F3A8B" w:rsidP="0091244E">
            <w:pPr>
              <w:pStyle w:val="TAC"/>
            </w:pPr>
            <w:r w:rsidRPr="00BD509D">
              <w:t>CA_n48B-n66A-n71A</w:t>
            </w:r>
          </w:p>
        </w:tc>
        <w:tc>
          <w:tcPr>
            <w:tcW w:w="3211" w:type="dxa"/>
            <w:tcBorders>
              <w:top w:val="single" w:sz="4" w:space="0" w:color="auto"/>
              <w:left w:val="single" w:sz="4" w:space="0" w:color="auto"/>
              <w:bottom w:val="single" w:sz="4" w:space="0" w:color="auto"/>
              <w:right w:val="single" w:sz="4" w:space="0" w:color="auto"/>
            </w:tcBorders>
          </w:tcPr>
          <w:p w14:paraId="77B5551B" w14:textId="77777777" w:rsidR="009F3A8B" w:rsidRPr="00BD509D" w:rsidRDefault="009F3A8B" w:rsidP="0091244E">
            <w:pPr>
              <w:pStyle w:val="TAC"/>
              <w:rPr>
                <w:lang w:eastAsia="zh-CN"/>
              </w:rPr>
            </w:pPr>
            <w:r w:rsidRPr="00BD509D">
              <w:rPr>
                <w:lang w:eastAsia="zh-CN"/>
              </w:rPr>
              <w:t>-</w:t>
            </w:r>
          </w:p>
        </w:tc>
      </w:tr>
      <w:tr w:rsidR="009F3A8B" w:rsidRPr="00BD509D" w14:paraId="34EE182E" w14:textId="77777777" w:rsidTr="0091244E">
        <w:tc>
          <w:tcPr>
            <w:tcW w:w="3206" w:type="dxa"/>
            <w:vMerge/>
            <w:tcBorders>
              <w:left w:val="single" w:sz="4" w:space="0" w:color="auto"/>
              <w:right w:val="single" w:sz="4" w:space="0" w:color="auto"/>
            </w:tcBorders>
          </w:tcPr>
          <w:p w14:paraId="3E38F415"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F895E9" w14:textId="77777777" w:rsidR="009F3A8B" w:rsidRPr="00BD509D" w:rsidRDefault="009F3A8B" w:rsidP="0091244E">
            <w:pPr>
              <w:pStyle w:val="TAC"/>
            </w:pPr>
            <w:r w:rsidRPr="00BD509D">
              <w:t>CA_n48B-n66A-n77A</w:t>
            </w:r>
          </w:p>
        </w:tc>
        <w:tc>
          <w:tcPr>
            <w:tcW w:w="3211" w:type="dxa"/>
            <w:tcBorders>
              <w:top w:val="single" w:sz="4" w:space="0" w:color="auto"/>
              <w:left w:val="single" w:sz="4" w:space="0" w:color="auto"/>
              <w:bottom w:val="single" w:sz="4" w:space="0" w:color="auto"/>
              <w:right w:val="single" w:sz="4" w:space="0" w:color="auto"/>
            </w:tcBorders>
          </w:tcPr>
          <w:p w14:paraId="409BD2AD" w14:textId="77777777" w:rsidR="009F3A8B" w:rsidRPr="00BD509D" w:rsidRDefault="009F3A8B" w:rsidP="0091244E">
            <w:pPr>
              <w:pStyle w:val="TAC"/>
              <w:rPr>
                <w:lang w:eastAsia="zh-CN"/>
              </w:rPr>
            </w:pPr>
          </w:p>
        </w:tc>
      </w:tr>
      <w:tr w:rsidR="009F3A8B" w:rsidRPr="00BD509D" w14:paraId="243ADF49" w14:textId="77777777" w:rsidTr="0091244E">
        <w:tc>
          <w:tcPr>
            <w:tcW w:w="3206" w:type="dxa"/>
            <w:vMerge/>
            <w:tcBorders>
              <w:left w:val="single" w:sz="4" w:space="0" w:color="auto"/>
              <w:right w:val="single" w:sz="4" w:space="0" w:color="auto"/>
            </w:tcBorders>
          </w:tcPr>
          <w:p w14:paraId="2D2274AE"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E2F421" w14:textId="77777777" w:rsidR="009F3A8B" w:rsidRPr="00BD509D" w:rsidRDefault="009F3A8B" w:rsidP="0091244E">
            <w:pPr>
              <w:pStyle w:val="TAC"/>
            </w:pPr>
            <w:r w:rsidRPr="00BD509D">
              <w:t>CA_n48B-n70A-n71A</w:t>
            </w:r>
          </w:p>
        </w:tc>
        <w:tc>
          <w:tcPr>
            <w:tcW w:w="3211" w:type="dxa"/>
            <w:tcBorders>
              <w:top w:val="single" w:sz="4" w:space="0" w:color="auto"/>
              <w:left w:val="single" w:sz="4" w:space="0" w:color="auto"/>
              <w:bottom w:val="single" w:sz="4" w:space="0" w:color="auto"/>
              <w:right w:val="single" w:sz="4" w:space="0" w:color="auto"/>
            </w:tcBorders>
          </w:tcPr>
          <w:p w14:paraId="26BC6351" w14:textId="77777777" w:rsidR="009F3A8B" w:rsidRPr="00BD509D" w:rsidRDefault="009F3A8B" w:rsidP="0091244E">
            <w:pPr>
              <w:pStyle w:val="TAC"/>
              <w:rPr>
                <w:lang w:eastAsia="zh-CN"/>
              </w:rPr>
            </w:pPr>
            <w:r w:rsidRPr="00BD509D">
              <w:rPr>
                <w:lang w:eastAsia="zh-CN"/>
              </w:rPr>
              <w:t>-</w:t>
            </w:r>
          </w:p>
        </w:tc>
      </w:tr>
      <w:tr w:rsidR="009F3A8B" w:rsidRPr="00BD509D" w14:paraId="3751925C" w14:textId="77777777" w:rsidTr="0091244E">
        <w:tc>
          <w:tcPr>
            <w:tcW w:w="3206" w:type="dxa"/>
            <w:vMerge/>
            <w:tcBorders>
              <w:left w:val="single" w:sz="4" w:space="0" w:color="auto"/>
              <w:right w:val="single" w:sz="4" w:space="0" w:color="auto"/>
            </w:tcBorders>
          </w:tcPr>
          <w:p w14:paraId="0194CA97"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2CB8E1" w14:textId="77777777" w:rsidR="009F3A8B" w:rsidRPr="00BD509D" w:rsidRDefault="009F3A8B" w:rsidP="0091244E">
            <w:pPr>
              <w:pStyle w:val="TAC"/>
            </w:pPr>
            <w:r w:rsidRPr="00BD509D">
              <w:t>CA_n48(2A)-n66A-n70A</w:t>
            </w:r>
          </w:p>
        </w:tc>
        <w:tc>
          <w:tcPr>
            <w:tcW w:w="3211" w:type="dxa"/>
            <w:tcBorders>
              <w:top w:val="single" w:sz="4" w:space="0" w:color="auto"/>
              <w:left w:val="single" w:sz="4" w:space="0" w:color="auto"/>
              <w:bottom w:val="single" w:sz="4" w:space="0" w:color="auto"/>
              <w:right w:val="single" w:sz="4" w:space="0" w:color="auto"/>
            </w:tcBorders>
          </w:tcPr>
          <w:p w14:paraId="02BD6829" w14:textId="77777777" w:rsidR="009F3A8B" w:rsidRPr="00BD509D" w:rsidRDefault="009F3A8B" w:rsidP="0091244E">
            <w:pPr>
              <w:pStyle w:val="TAC"/>
              <w:rPr>
                <w:lang w:eastAsia="zh-CN"/>
              </w:rPr>
            </w:pPr>
            <w:r w:rsidRPr="00BD509D">
              <w:rPr>
                <w:lang w:eastAsia="zh-CN"/>
              </w:rPr>
              <w:t>-</w:t>
            </w:r>
          </w:p>
        </w:tc>
      </w:tr>
      <w:tr w:rsidR="009F3A8B" w:rsidRPr="00BD509D" w14:paraId="2BD21FB0" w14:textId="77777777" w:rsidTr="0091244E">
        <w:tc>
          <w:tcPr>
            <w:tcW w:w="3206" w:type="dxa"/>
            <w:vMerge/>
            <w:tcBorders>
              <w:left w:val="single" w:sz="4" w:space="0" w:color="auto"/>
              <w:right w:val="single" w:sz="4" w:space="0" w:color="auto"/>
            </w:tcBorders>
          </w:tcPr>
          <w:p w14:paraId="4F68A65F"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C357E9" w14:textId="77777777" w:rsidR="009F3A8B" w:rsidRPr="00BD509D" w:rsidRDefault="009F3A8B" w:rsidP="0091244E">
            <w:pPr>
              <w:pStyle w:val="TAC"/>
            </w:pPr>
            <w:r w:rsidRPr="00BD509D">
              <w:t>CA_n48(2A)-n66A-n71A</w:t>
            </w:r>
          </w:p>
        </w:tc>
        <w:tc>
          <w:tcPr>
            <w:tcW w:w="3211" w:type="dxa"/>
            <w:tcBorders>
              <w:top w:val="single" w:sz="4" w:space="0" w:color="auto"/>
              <w:left w:val="single" w:sz="4" w:space="0" w:color="auto"/>
              <w:bottom w:val="single" w:sz="4" w:space="0" w:color="auto"/>
              <w:right w:val="single" w:sz="4" w:space="0" w:color="auto"/>
            </w:tcBorders>
          </w:tcPr>
          <w:p w14:paraId="6D1077D5" w14:textId="77777777" w:rsidR="009F3A8B" w:rsidRPr="00BD509D" w:rsidRDefault="009F3A8B" w:rsidP="0091244E">
            <w:pPr>
              <w:pStyle w:val="TAC"/>
              <w:rPr>
                <w:lang w:eastAsia="zh-CN"/>
              </w:rPr>
            </w:pPr>
            <w:r w:rsidRPr="00BD509D">
              <w:rPr>
                <w:lang w:eastAsia="zh-CN"/>
              </w:rPr>
              <w:t>-</w:t>
            </w:r>
          </w:p>
        </w:tc>
      </w:tr>
      <w:tr w:rsidR="009F3A8B" w:rsidRPr="00BD509D" w14:paraId="2B0AABAD" w14:textId="77777777" w:rsidTr="0091244E">
        <w:tc>
          <w:tcPr>
            <w:tcW w:w="3206" w:type="dxa"/>
            <w:vMerge/>
            <w:tcBorders>
              <w:left w:val="single" w:sz="4" w:space="0" w:color="auto"/>
              <w:right w:val="single" w:sz="4" w:space="0" w:color="auto"/>
            </w:tcBorders>
          </w:tcPr>
          <w:p w14:paraId="37167FC6"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30AACA" w14:textId="77777777" w:rsidR="009F3A8B" w:rsidRPr="00BD509D" w:rsidRDefault="009F3A8B" w:rsidP="0091244E">
            <w:pPr>
              <w:pStyle w:val="TAC"/>
            </w:pPr>
            <w:r w:rsidRPr="00BD509D">
              <w:t>CA_n48(2A)-n66(2A)</w:t>
            </w:r>
          </w:p>
        </w:tc>
        <w:tc>
          <w:tcPr>
            <w:tcW w:w="3211" w:type="dxa"/>
            <w:tcBorders>
              <w:top w:val="single" w:sz="4" w:space="0" w:color="auto"/>
              <w:left w:val="single" w:sz="4" w:space="0" w:color="auto"/>
              <w:bottom w:val="single" w:sz="4" w:space="0" w:color="auto"/>
              <w:right w:val="single" w:sz="4" w:space="0" w:color="auto"/>
            </w:tcBorders>
          </w:tcPr>
          <w:p w14:paraId="6714FBBF" w14:textId="77777777" w:rsidR="009F3A8B" w:rsidRPr="00BD509D" w:rsidRDefault="009F3A8B" w:rsidP="0091244E">
            <w:pPr>
              <w:pStyle w:val="TAC"/>
              <w:rPr>
                <w:lang w:eastAsia="zh-CN"/>
              </w:rPr>
            </w:pPr>
            <w:r w:rsidRPr="00BD509D">
              <w:rPr>
                <w:lang w:eastAsia="zh-CN"/>
              </w:rPr>
              <w:t>-</w:t>
            </w:r>
          </w:p>
        </w:tc>
      </w:tr>
      <w:tr w:rsidR="009F3A8B" w:rsidRPr="00BD509D" w14:paraId="52DDAF2C" w14:textId="77777777" w:rsidTr="0091244E">
        <w:tc>
          <w:tcPr>
            <w:tcW w:w="3206" w:type="dxa"/>
            <w:vMerge/>
            <w:tcBorders>
              <w:left w:val="single" w:sz="4" w:space="0" w:color="auto"/>
              <w:right w:val="single" w:sz="4" w:space="0" w:color="auto"/>
            </w:tcBorders>
          </w:tcPr>
          <w:p w14:paraId="5368C4CB"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527B61" w14:textId="77777777" w:rsidR="009F3A8B" w:rsidRPr="00BD509D" w:rsidRDefault="009F3A8B" w:rsidP="0091244E">
            <w:pPr>
              <w:pStyle w:val="TAC"/>
            </w:pPr>
            <w:r w:rsidRPr="00BD509D">
              <w:t>CA_n48(2A)-n66A-n77A</w:t>
            </w:r>
          </w:p>
        </w:tc>
        <w:tc>
          <w:tcPr>
            <w:tcW w:w="3211" w:type="dxa"/>
            <w:tcBorders>
              <w:top w:val="single" w:sz="4" w:space="0" w:color="auto"/>
              <w:left w:val="single" w:sz="4" w:space="0" w:color="auto"/>
              <w:bottom w:val="single" w:sz="4" w:space="0" w:color="auto"/>
              <w:right w:val="single" w:sz="4" w:space="0" w:color="auto"/>
            </w:tcBorders>
          </w:tcPr>
          <w:p w14:paraId="78543E0F" w14:textId="77777777" w:rsidR="009F3A8B" w:rsidRPr="00BD509D" w:rsidRDefault="009F3A8B" w:rsidP="0091244E">
            <w:pPr>
              <w:pStyle w:val="TAC"/>
              <w:rPr>
                <w:lang w:eastAsia="zh-CN"/>
              </w:rPr>
            </w:pPr>
          </w:p>
        </w:tc>
      </w:tr>
      <w:tr w:rsidR="009F3A8B" w:rsidRPr="00BD509D" w14:paraId="7118CA8A" w14:textId="77777777" w:rsidTr="0091244E">
        <w:tc>
          <w:tcPr>
            <w:tcW w:w="3206" w:type="dxa"/>
            <w:vMerge/>
            <w:tcBorders>
              <w:left w:val="single" w:sz="4" w:space="0" w:color="auto"/>
              <w:right w:val="single" w:sz="4" w:space="0" w:color="auto"/>
            </w:tcBorders>
          </w:tcPr>
          <w:p w14:paraId="1D961037"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F8D0AB" w14:textId="77777777" w:rsidR="009F3A8B" w:rsidRPr="00BD509D" w:rsidRDefault="009F3A8B" w:rsidP="0091244E">
            <w:pPr>
              <w:pStyle w:val="TAC"/>
            </w:pPr>
            <w:r w:rsidRPr="00BD509D">
              <w:t>CA_n48(2A)-n70A-n71A</w:t>
            </w:r>
          </w:p>
        </w:tc>
        <w:tc>
          <w:tcPr>
            <w:tcW w:w="3211" w:type="dxa"/>
            <w:tcBorders>
              <w:top w:val="single" w:sz="4" w:space="0" w:color="auto"/>
              <w:left w:val="single" w:sz="4" w:space="0" w:color="auto"/>
              <w:bottom w:val="single" w:sz="4" w:space="0" w:color="auto"/>
              <w:right w:val="single" w:sz="4" w:space="0" w:color="auto"/>
            </w:tcBorders>
          </w:tcPr>
          <w:p w14:paraId="0469FCED" w14:textId="77777777" w:rsidR="009F3A8B" w:rsidRPr="00BD509D" w:rsidRDefault="009F3A8B" w:rsidP="0091244E">
            <w:pPr>
              <w:pStyle w:val="TAC"/>
              <w:rPr>
                <w:lang w:eastAsia="zh-CN"/>
              </w:rPr>
            </w:pPr>
            <w:r w:rsidRPr="00BD509D">
              <w:rPr>
                <w:lang w:eastAsia="zh-CN"/>
              </w:rPr>
              <w:t>-</w:t>
            </w:r>
          </w:p>
        </w:tc>
      </w:tr>
      <w:tr w:rsidR="009F3A8B" w:rsidRPr="00BD509D" w14:paraId="46D0C5EB" w14:textId="77777777" w:rsidTr="0091244E">
        <w:tc>
          <w:tcPr>
            <w:tcW w:w="3206" w:type="dxa"/>
            <w:vMerge/>
            <w:tcBorders>
              <w:left w:val="single" w:sz="4" w:space="0" w:color="auto"/>
              <w:right w:val="single" w:sz="4" w:space="0" w:color="auto"/>
            </w:tcBorders>
          </w:tcPr>
          <w:p w14:paraId="5F1F040C"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EB1A33" w14:textId="77777777" w:rsidR="009F3A8B" w:rsidRPr="00BD509D" w:rsidRDefault="009F3A8B" w:rsidP="0091244E">
            <w:pPr>
              <w:pStyle w:val="TAC"/>
            </w:pPr>
            <w:r w:rsidRPr="00BD509D">
              <w:t>CA_n48(2A)-n71(2A)</w:t>
            </w:r>
          </w:p>
        </w:tc>
        <w:tc>
          <w:tcPr>
            <w:tcW w:w="3211" w:type="dxa"/>
            <w:tcBorders>
              <w:top w:val="single" w:sz="4" w:space="0" w:color="auto"/>
              <w:left w:val="single" w:sz="4" w:space="0" w:color="auto"/>
              <w:bottom w:val="single" w:sz="4" w:space="0" w:color="auto"/>
              <w:right w:val="single" w:sz="4" w:space="0" w:color="auto"/>
            </w:tcBorders>
          </w:tcPr>
          <w:p w14:paraId="2D58E833" w14:textId="77777777" w:rsidR="009F3A8B" w:rsidRPr="00BD509D" w:rsidRDefault="009F3A8B" w:rsidP="0091244E">
            <w:pPr>
              <w:pStyle w:val="TAC"/>
              <w:rPr>
                <w:lang w:eastAsia="zh-CN"/>
              </w:rPr>
            </w:pPr>
            <w:r w:rsidRPr="00BD509D">
              <w:rPr>
                <w:lang w:eastAsia="zh-CN"/>
              </w:rPr>
              <w:t>-</w:t>
            </w:r>
          </w:p>
        </w:tc>
      </w:tr>
      <w:tr w:rsidR="009F3A8B" w:rsidRPr="00BD509D" w14:paraId="1391073B" w14:textId="77777777" w:rsidTr="0091244E">
        <w:tc>
          <w:tcPr>
            <w:tcW w:w="3206" w:type="dxa"/>
            <w:vMerge/>
            <w:tcBorders>
              <w:left w:val="single" w:sz="4" w:space="0" w:color="auto"/>
              <w:right w:val="single" w:sz="4" w:space="0" w:color="auto"/>
            </w:tcBorders>
            <w:hideMark/>
          </w:tcPr>
          <w:p w14:paraId="52459698"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2AF3755" w14:textId="77777777" w:rsidR="009F3A8B" w:rsidRPr="00BD509D" w:rsidRDefault="009F3A8B" w:rsidP="0091244E">
            <w:pPr>
              <w:pStyle w:val="TAC"/>
            </w:pPr>
            <w:r w:rsidRPr="00BD509D">
              <w:t>CA_n66A-n70A-n71(2A)</w:t>
            </w:r>
          </w:p>
        </w:tc>
        <w:tc>
          <w:tcPr>
            <w:tcW w:w="3211" w:type="dxa"/>
            <w:tcBorders>
              <w:top w:val="single" w:sz="4" w:space="0" w:color="auto"/>
              <w:left w:val="single" w:sz="4" w:space="0" w:color="auto"/>
              <w:bottom w:val="single" w:sz="4" w:space="0" w:color="auto"/>
              <w:right w:val="single" w:sz="4" w:space="0" w:color="auto"/>
            </w:tcBorders>
            <w:hideMark/>
          </w:tcPr>
          <w:p w14:paraId="26EAAA39" w14:textId="77777777" w:rsidR="009F3A8B" w:rsidRPr="00BD509D" w:rsidRDefault="009F3A8B" w:rsidP="0091244E">
            <w:pPr>
              <w:pStyle w:val="TAC"/>
              <w:rPr>
                <w:lang w:eastAsia="zh-CN"/>
              </w:rPr>
            </w:pPr>
            <w:r w:rsidRPr="00BD509D">
              <w:rPr>
                <w:lang w:eastAsia="zh-CN"/>
              </w:rPr>
              <w:t>-</w:t>
            </w:r>
          </w:p>
        </w:tc>
      </w:tr>
      <w:tr w:rsidR="009F3A8B" w:rsidRPr="00BD509D" w14:paraId="653772C1" w14:textId="77777777" w:rsidTr="0091244E">
        <w:tc>
          <w:tcPr>
            <w:tcW w:w="0" w:type="auto"/>
            <w:vMerge/>
            <w:tcBorders>
              <w:left w:val="single" w:sz="4" w:space="0" w:color="auto"/>
              <w:right w:val="single" w:sz="4" w:space="0" w:color="auto"/>
            </w:tcBorders>
            <w:vAlign w:val="center"/>
            <w:hideMark/>
          </w:tcPr>
          <w:p w14:paraId="3DCF1097" w14:textId="77777777" w:rsidR="009F3A8B" w:rsidRPr="00BD509D" w:rsidRDefault="009F3A8B" w:rsidP="0091244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BC4680" w14:textId="77777777" w:rsidR="009F3A8B" w:rsidRPr="00BD509D" w:rsidRDefault="009F3A8B" w:rsidP="0091244E">
            <w:pPr>
              <w:pStyle w:val="TAC"/>
            </w:pPr>
            <w:r w:rsidRPr="00BD509D">
              <w:t>CA_n66B-n70A-n71A</w:t>
            </w:r>
          </w:p>
        </w:tc>
        <w:tc>
          <w:tcPr>
            <w:tcW w:w="3211" w:type="dxa"/>
            <w:tcBorders>
              <w:top w:val="single" w:sz="4" w:space="0" w:color="auto"/>
              <w:left w:val="single" w:sz="4" w:space="0" w:color="auto"/>
              <w:bottom w:val="single" w:sz="4" w:space="0" w:color="auto"/>
              <w:right w:val="single" w:sz="4" w:space="0" w:color="auto"/>
            </w:tcBorders>
            <w:hideMark/>
          </w:tcPr>
          <w:p w14:paraId="10E96795" w14:textId="77777777" w:rsidR="009F3A8B" w:rsidRPr="00BD509D" w:rsidRDefault="009F3A8B" w:rsidP="0091244E">
            <w:pPr>
              <w:pStyle w:val="TAC"/>
              <w:rPr>
                <w:lang w:eastAsia="zh-CN"/>
              </w:rPr>
            </w:pPr>
            <w:r w:rsidRPr="00BD509D">
              <w:rPr>
                <w:lang w:eastAsia="zh-CN"/>
              </w:rPr>
              <w:t>-</w:t>
            </w:r>
          </w:p>
        </w:tc>
      </w:tr>
      <w:tr w:rsidR="009F3A8B" w:rsidRPr="00BD509D" w14:paraId="47D6EAFB" w14:textId="77777777" w:rsidTr="0091244E">
        <w:tc>
          <w:tcPr>
            <w:tcW w:w="0" w:type="auto"/>
            <w:vMerge/>
            <w:tcBorders>
              <w:left w:val="single" w:sz="4" w:space="0" w:color="auto"/>
              <w:right w:val="single" w:sz="4" w:space="0" w:color="auto"/>
            </w:tcBorders>
            <w:vAlign w:val="center"/>
            <w:hideMark/>
          </w:tcPr>
          <w:p w14:paraId="1B3A35B9" w14:textId="77777777" w:rsidR="009F3A8B" w:rsidRPr="00BD509D" w:rsidRDefault="009F3A8B" w:rsidP="0091244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2BCB5B" w14:textId="77777777" w:rsidR="009F3A8B" w:rsidRPr="00BD509D" w:rsidRDefault="009F3A8B" w:rsidP="0091244E">
            <w:pPr>
              <w:pStyle w:val="TAC"/>
            </w:pPr>
            <w:r w:rsidRPr="00BD509D">
              <w:t>CA_n66(2A)-n70A-n71A</w:t>
            </w:r>
          </w:p>
        </w:tc>
        <w:tc>
          <w:tcPr>
            <w:tcW w:w="3211" w:type="dxa"/>
            <w:tcBorders>
              <w:top w:val="single" w:sz="4" w:space="0" w:color="auto"/>
              <w:left w:val="single" w:sz="4" w:space="0" w:color="auto"/>
              <w:bottom w:val="single" w:sz="4" w:space="0" w:color="auto"/>
              <w:right w:val="single" w:sz="4" w:space="0" w:color="auto"/>
            </w:tcBorders>
            <w:hideMark/>
          </w:tcPr>
          <w:p w14:paraId="62253108" w14:textId="77777777" w:rsidR="009F3A8B" w:rsidRPr="00BD509D" w:rsidRDefault="009F3A8B" w:rsidP="0091244E">
            <w:pPr>
              <w:pStyle w:val="TAC"/>
              <w:rPr>
                <w:lang w:eastAsia="zh-CN"/>
              </w:rPr>
            </w:pPr>
            <w:r w:rsidRPr="00BD509D">
              <w:rPr>
                <w:lang w:eastAsia="zh-CN"/>
              </w:rPr>
              <w:t>-</w:t>
            </w:r>
          </w:p>
        </w:tc>
      </w:tr>
      <w:tr w:rsidR="009F3A8B" w:rsidRPr="00BD509D" w14:paraId="2C396B81" w14:textId="77777777" w:rsidTr="0091244E">
        <w:tc>
          <w:tcPr>
            <w:tcW w:w="0" w:type="auto"/>
            <w:vMerge/>
            <w:tcBorders>
              <w:left w:val="single" w:sz="4" w:space="0" w:color="auto"/>
              <w:bottom w:val="nil"/>
              <w:right w:val="single" w:sz="4" w:space="0" w:color="auto"/>
            </w:tcBorders>
            <w:vAlign w:val="center"/>
            <w:hideMark/>
          </w:tcPr>
          <w:p w14:paraId="1B016851" w14:textId="77777777" w:rsidR="009F3A8B" w:rsidRPr="00BD509D" w:rsidRDefault="009F3A8B" w:rsidP="0091244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0BA9B2" w14:textId="77777777" w:rsidR="009F3A8B" w:rsidRPr="00BD509D" w:rsidRDefault="009F3A8B" w:rsidP="0091244E">
            <w:pPr>
              <w:pStyle w:val="TAC"/>
              <w:rPr>
                <w:bCs/>
              </w:rPr>
            </w:pPr>
            <w:r w:rsidRPr="00BD509D">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7A79C2F7" w14:textId="77777777" w:rsidR="009F3A8B" w:rsidRPr="00BD509D" w:rsidRDefault="009F3A8B" w:rsidP="0091244E">
            <w:pPr>
              <w:pStyle w:val="TAC"/>
              <w:rPr>
                <w:lang w:eastAsia="zh-CN"/>
              </w:rPr>
            </w:pPr>
            <w:r w:rsidRPr="00BD509D">
              <w:rPr>
                <w:lang w:eastAsia="zh-CN"/>
              </w:rPr>
              <w:t>-</w:t>
            </w:r>
          </w:p>
        </w:tc>
      </w:tr>
      <w:tr w:rsidR="009F3A8B" w:rsidRPr="00BD509D" w14:paraId="1F0CA340" w14:textId="77777777" w:rsidTr="0091244E">
        <w:tc>
          <w:tcPr>
            <w:tcW w:w="0" w:type="auto"/>
            <w:tcBorders>
              <w:top w:val="nil"/>
              <w:left w:val="single" w:sz="4" w:space="0" w:color="auto"/>
              <w:bottom w:val="nil"/>
              <w:right w:val="single" w:sz="4" w:space="0" w:color="auto"/>
            </w:tcBorders>
            <w:vAlign w:val="center"/>
          </w:tcPr>
          <w:p w14:paraId="31DDEB63"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9BFF4C" w14:textId="77777777" w:rsidR="009F3A8B" w:rsidRPr="00BD509D" w:rsidRDefault="009F3A8B" w:rsidP="0091244E">
            <w:pPr>
              <w:pStyle w:val="TAC"/>
              <w:rPr>
                <w:lang w:eastAsia="zh-CN"/>
              </w:rPr>
            </w:pPr>
            <w:r w:rsidRPr="00BD509D">
              <w:t>CA_n66(2A)-n77(2A)</w:t>
            </w:r>
          </w:p>
        </w:tc>
        <w:tc>
          <w:tcPr>
            <w:tcW w:w="3211" w:type="dxa"/>
            <w:tcBorders>
              <w:top w:val="single" w:sz="4" w:space="0" w:color="auto"/>
              <w:left w:val="single" w:sz="4" w:space="0" w:color="auto"/>
              <w:bottom w:val="single" w:sz="4" w:space="0" w:color="auto"/>
              <w:right w:val="single" w:sz="4" w:space="0" w:color="auto"/>
            </w:tcBorders>
          </w:tcPr>
          <w:p w14:paraId="609DC147" w14:textId="77777777" w:rsidR="009F3A8B" w:rsidRPr="00BD509D" w:rsidRDefault="009F3A8B" w:rsidP="0091244E">
            <w:pPr>
              <w:pStyle w:val="TAC"/>
              <w:rPr>
                <w:lang w:eastAsia="zh-CN"/>
              </w:rPr>
            </w:pPr>
            <w:r w:rsidRPr="00BD509D">
              <w:rPr>
                <w:lang w:eastAsia="zh-CN"/>
              </w:rPr>
              <w:t>-</w:t>
            </w:r>
          </w:p>
        </w:tc>
      </w:tr>
      <w:tr w:rsidR="009F3A8B" w:rsidRPr="00BD509D" w14:paraId="5B567A64" w14:textId="77777777" w:rsidTr="0091244E">
        <w:tc>
          <w:tcPr>
            <w:tcW w:w="0" w:type="auto"/>
            <w:tcBorders>
              <w:top w:val="nil"/>
              <w:left w:val="single" w:sz="4" w:space="0" w:color="auto"/>
              <w:bottom w:val="nil"/>
              <w:right w:val="single" w:sz="4" w:space="0" w:color="auto"/>
            </w:tcBorders>
            <w:vAlign w:val="center"/>
          </w:tcPr>
          <w:p w14:paraId="42DF9BA7"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632180" w14:textId="77777777" w:rsidR="009F3A8B" w:rsidRPr="00BD509D" w:rsidRDefault="009F3A8B" w:rsidP="0091244E">
            <w:pPr>
              <w:pStyle w:val="TAC"/>
              <w:rPr>
                <w:lang w:eastAsia="zh-CN"/>
              </w:rPr>
            </w:pPr>
            <w:r w:rsidRPr="00BD509D">
              <w:t>CA_n66(3A)-n77A</w:t>
            </w:r>
          </w:p>
        </w:tc>
        <w:tc>
          <w:tcPr>
            <w:tcW w:w="3211" w:type="dxa"/>
            <w:tcBorders>
              <w:top w:val="single" w:sz="4" w:space="0" w:color="auto"/>
              <w:left w:val="single" w:sz="4" w:space="0" w:color="auto"/>
              <w:bottom w:val="single" w:sz="4" w:space="0" w:color="auto"/>
              <w:right w:val="single" w:sz="4" w:space="0" w:color="auto"/>
            </w:tcBorders>
          </w:tcPr>
          <w:p w14:paraId="5108D815" w14:textId="77777777" w:rsidR="009F3A8B" w:rsidRPr="00BD509D" w:rsidRDefault="009F3A8B" w:rsidP="0091244E">
            <w:pPr>
              <w:pStyle w:val="TAC"/>
              <w:rPr>
                <w:lang w:eastAsia="zh-CN"/>
              </w:rPr>
            </w:pPr>
            <w:r w:rsidRPr="00BD509D">
              <w:rPr>
                <w:lang w:eastAsia="zh-CN"/>
              </w:rPr>
              <w:t>-</w:t>
            </w:r>
          </w:p>
        </w:tc>
      </w:tr>
      <w:tr w:rsidR="009F3A8B" w:rsidRPr="00BD509D" w14:paraId="697DEF0E" w14:textId="77777777" w:rsidTr="0091244E">
        <w:tc>
          <w:tcPr>
            <w:tcW w:w="0" w:type="auto"/>
            <w:tcBorders>
              <w:top w:val="nil"/>
              <w:left w:val="single" w:sz="4" w:space="0" w:color="auto"/>
              <w:bottom w:val="nil"/>
              <w:right w:val="single" w:sz="4" w:space="0" w:color="auto"/>
            </w:tcBorders>
            <w:vAlign w:val="center"/>
          </w:tcPr>
          <w:p w14:paraId="1FA22339"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2E13D5" w14:textId="77777777" w:rsidR="009F3A8B" w:rsidRPr="00BD509D" w:rsidRDefault="009F3A8B" w:rsidP="0091244E">
            <w:pPr>
              <w:pStyle w:val="TAC"/>
              <w:rPr>
                <w:lang w:eastAsia="zh-CN"/>
              </w:rPr>
            </w:pPr>
            <w:r w:rsidRPr="00BD509D">
              <w:t>CA_n2A-n5A-n48A-n66A</w:t>
            </w:r>
          </w:p>
        </w:tc>
        <w:tc>
          <w:tcPr>
            <w:tcW w:w="3211" w:type="dxa"/>
            <w:tcBorders>
              <w:top w:val="single" w:sz="4" w:space="0" w:color="auto"/>
              <w:left w:val="single" w:sz="4" w:space="0" w:color="auto"/>
              <w:bottom w:val="single" w:sz="4" w:space="0" w:color="auto"/>
              <w:right w:val="single" w:sz="4" w:space="0" w:color="auto"/>
            </w:tcBorders>
          </w:tcPr>
          <w:p w14:paraId="44BB88DA" w14:textId="77777777" w:rsidR="009F3A8B" w:rsidRPr="00BD509D" w:rsidRDefault="009F3A8B" w:rsidP="0091244E">
            <w:pPr>
              <w:pStyle w:val="TAC"/>
              <w:rPr>
                <w:lang w:eastAsia="zh-CN"/>
              </w:rPr>
            </w:pPr>
            <w:r w:rsidRPr="00BD509D">
              <w:rPr>
                <w:lang w:eastAsia="zh-CN"/>
              </w:rPr>
              <w:t>-</w:t>
            </w:r>
          </w:p>
        </w:tc>
      </w:tr>
      <w:tr w:rsidR="009F3A8B" w:rsidRPr="00BD509D" w14:paraId="1B182903" w14:textId="77777777" w:rsidTr="0091244E">
        <w:tc>
          <w:tcPr>
            <w:tcW w:w="0" w:type="auto"/>
            <w:tcBorders>
              <w:top w:val="nil"/>
              <w:left w:val="single" w:sz="4" w:space="0" w:color="auto"/>
              <w:bottom w:val="nil"/>
              <w:right w:val="single" w:sz="4" w:space="0" w:color="auto"/>
            </w:tcBorders>
            <w:vAlign w:val="center"/>
          </w:tcPr>
          <w:p w14:paraId="1F48E074"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D778FD" w14:textId="77777777" w:rsidR="009F3A8B" w:rsidRPr="00BD509D" w:rsidRDefault="009F3A8B" w:rsidP="0091244E">
            <w:pPr>
              <w:pStyle w:val="TAC"/>
              <w:rPr>
                <w:lang w:eastAsia="zh-CN"/>
              </w:rPr>
            </w:pPr>
            <w:r w:rsidRPr="00BD509D">
              <w:t>CA_n2A-n5A-n48A-n77A</w:t>
            </w:r>
          </w:p>
        </w:tc>
        <w:tc>
          <w:tcPr>
            <w:tcW w:w="3211" w:type="dxa"/>
            <w:tcBorders>
              <w:top w:val="single" w:sz="4" w:space="0" w:color="auto"/>
              <w:left w:val="single" w:sz="4" w:space="0" w:color="auto"/>
              <w:bottom w:val="single" w:sz="4" w:space="0" w:color="auto"/>
              <w:right w:val="single" w:sz="4" w:space="0" w:color="auto"/>
            </w:tcBorders>
          </w:tcPr>
          <w:p w14:paraId="6A495A40" w14:textId="77777777" w:rsidR="009F3A8B" w:rsidRPr="00BD509D" w:rsidRDefault="009F3A8B" w:rsidP="0091244E">
            <w:pPr>
              <w:pStyle w:val="TAC"/>
              <w:rPr>
                <w:lang w:eastAsia="zh-CN"/>
              </w:rPr>
            </w:pPr>
            <w:r w:rsidRPr="00BD509D">
              <w:rPr>
                <w:lang w:eastAsia="zh-CN"/>
              </w:rPr>
              <w:t>-</w:t>
            </w:r>
          </w:p>
        </w:tc>
      </w:tr>
      <w:tr w:rsidR="009F3A8B" w:rsidRPr="00BD509D" w14:paraId="1729ABA1" w14:textId="77777777" w:rsidTr="0091244E">
        <w:tc>
          <w:tcPr>
            <w:tcW w:w="0" w:type="auto"/>
            <w:tcBorders>
              <w:top w:val="nil"/>
              <w:left w:val="single" w:sz="4" w:space="0" w:color="auto"/>
              <w:bottom w:val="nil"/>
              <w:right w:val="single" w:sz="4" w:space="0" w:color="auto"/>
            </w:tcBorders>
            <w:vAlign w:val="center"/>
          </w:tcPr>
          <w:p w14:paraId="08EA10D0"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93C24C" w14:textId="77777777" w:rsidR="009F3A8B" w:rsidRPr="00BD509D" w:rsidRDefault="009F3A8B" w:rsidP="0091244E">
            <w:pPr>
              <w:pStyle w:val="TAC"/>
              <w:rPr>
                <w:lang w:eastAsia="zh-CN"/>
              </w:rPr>
            </w:pPr>
            <w:r w:rsidRPr="00BD509D">
              <w:t>CA_n2A-n5A-n66A-n77A</w:t>
            </w:r>
          </w:p>
        </w:tc>
        <w:tc>
          <w:tcPr>
            <w:tcW w:w="3211" w:type="dxa"/>
            <w:tcBorders>
              <w:top w:val="single" w:sz="4" w:space="0" w:color="auto"/>
              <w:left w:val="single" w:sz="4" w:space="0" w:color="auto"/>
              <w:bottom w:val="single" w:sz="4" w:space="0" w:color="auto"/>
              <w:right w:val="single" w:sz="4" w:space="0" w:color="auto"/>
            </w:tcBorders>
          </w:tcPr>
          <w:p w14:paraId="3D91A312" w14:textId="77777777" w:rsidR="009F3A8B" w:rsidRPr="00BD509D" w:rsidRDefault="009F3A8B" w:rsidP="0091244E">
            <w:pPr>
              <w:pStyle w:val="TAC"/>
              <w:rPr>
                <w:lang w:eastAsia="zh-CN"/>
              </w:rPr>
            </w:pPr>
            <w:r w:rsidRPr="00BD509D">
              <w:rPr>
                <w:lang w:eastAsia="zh-CN"/>
              </w:rPr>
              <w:t>-</w:t>
            </w:r>
          </w:p>
        </w:tc>
      </w:tr>
      <w:tr w:rsidR="009F3A8B" w:rsidRPr="00BD509D" w14:paraId="567E27FE" w14:textId="77777777" w:rsidTr="0091244E">
        <w:tc>
          <w:tcPr>
            <w:tcW w:w="0" w:type="auto"/>
            <w:tcBorders>
              <w:top w:val="nil"/>
              <w:left w:val="single" w:sz="4" w:space="0" w:color="auto"/>
              <w:bottom w:val="nil"/>
              <w:right w:val="single" w:sz="4" w:space="0" w:color="auto"/>
            </w:tcBorders>
            <w:vAlign w:val="center"/>
          </w:tcPr>
          <w:p w14:paraId="34A9FAE8"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0B71B1" w14:textId="77777777" w:rsidR="009F3A8B" w:rsidRPr="00BD509D" w:rsidRDefault="009F3A8B" w:rsidP="0091244E">
            <w:pPr>
              <w:pStyle w:val="TAC"/>
              <w:rPr>
                <w:lang w:eastAsia="zh-CN"/>
              </w:rPr>
            </w:pPr>
            <w:r w:rsidRPr="00BD509D">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6A158437" w14:textId="77777777" w:rsidR="009F3A8B" w:rsidRPr="00BD509D" w:rsidRDefault="009F3A8B" w:rsidP="0091244E">
            <w:pPr>
              <w:pStyle w:val="TAC"/>
              <w:rPr>
                <w:lang w:eastAsia="zh-CN"/>
              </w:rPr>
            </w:pPr>
            <w:r w:rsidRPr="00BD509D">
              <w:rPr>
                <w:lang w:eastAsia="zh-CN"/>
              </w:rPr>
              <w:t>-</w:t>
            </w:r>
          </w:p>
        </w:tc>
      </w:tr>
      <w:tr w:rsidR="009F3A8B" w:rsidRPr="00BD509D" w14:paraId="4379C5E3" w14:textId="77777777" w:rsidTr="0091244E">
        <w:tc>
          <w:tcPr>
            <w:tcW w:w="0" w:type="auto"/>
            <w:tcBorders>
              <w:top w:val="nil"/>
              <w:left w:val="single" w:sz="4" w:space="0" w:color="auto"/>
              <w:bottom w:val="nil"/>
              <w:right w:val="single" w:sz="4" w:space="0" w:color="auto"/>
            </w:tcBorders>
            <w:vAlign w:val="center"/>
          </w:tcPr>
          <w:p w14:paraId="40D11856"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9F65A6" w14:textId="77777777" w:rsidR="009F3A8B" w:rsidRPr="00BD509D" w:rsidRDefault="009F3A8B" w:rsidP="0091244E">
            <w:pPr>
              <w:pStyle w:val="TAC"/>
              <w:rPr>
                <w:lang w:eastAsia="zh-CN"/>
              </w:rPr>
            </w:pPr>
            <w:r w:rsidRPr="00BD509D">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6E0B52F0" w14:textId="77777777" w:rsidR="009F3A8B" w:rsidRPr="00BD509D" w:rsidRDefault="009F3A8B" w:rsidP="0091244E">
            <w:pPr>
              <w:pStyle w:val="TAC"/>
              <w:rPr>
                <w:lang w:eastAsia="zh-CN"/>
              </w:rPr>
            </w:pPr>
            <w:r w:rsidRPr="00BD509D">
              <w:rPr>
                <w:lang w:eastAsia="zh-CN"/>
              </w:rPr>
              <w:t>-</w:t>
            </w:r>
          </w:p>
        </w:tc>
      </w:tr>
      <w:tr w:rsidR="009F3A8B" w:rsidRPr="00BD509D" w14:paraId="030937AF" w14:textId="77777777" w:rsidTr="0091244E">
        <w:tc>
          <w:tcPr>
            <w:tcW w:w="3206" w:type="dxa"/>
            <w:tcBorders>
              <w:top w:val="nil"/>
              <w:left w:val="single" w:sz="4" w:space="0" w:color="auto"/>
              <w:bottom w:val="nil"/>
              <w:right w:val="single" w:sz="4" w:space="0" w:color="auto"/>
            </w:tcBorders>
          </w:tcPr>
          <w:p w14:paraId="31A96351"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53E9B3" w14:textId="77777777" w:rsidR="009F3A8B" w:rsidRPr="00BD509D" w:rsidRDefault="009F3A8B" w:rsidP="0091244E">
            <w:pPr>
              <w:pStyle w:val="TAC"/>
            </w:pPr>
            <w:r w:rsidRPr="00BD509D">
              <w:t>CA_n66A-n71A-n77(2A)</w:t>
            </w:r>
          </w:p>
        </w:tc>
        <w:tc>
          <w:tcPr>
            <w:tcW w:w="3211" w:type="dxa"/>
            <w:tcBorders>
              <w:top w:val="single" w:sz="4" w:space="0" w:color="auto"/>
              <w:left w:val="single" w:sz="4" w:space="0" w:color="auto"/>
              <w:bottom w:val="single" w:sz="4" w:space="0" w:color="auto"/>
              <w:right w:val="single" w:sz="4" w:space="0" w:color="auto"/>
            </w:tcBorders>
          </w:tcPr>
          <w:p w14:paraId="1039589D" w14:textId="77777777" w:rsidR="009F3A8B" w:rsidRPr="00BD509D" w:rsidRDefault="009F3A8B" w:rsidP="0091244E">
            <w:pPr>
              <w:pStyle w:val="TAC"/>
              <w:rPr>
                <w:lang w:eastAsia="zh-CN"/>
              </w:rPr>
            </w:pPr>
            <w:r w:rsidRPr="00BD509D">
              <w:rPr>
                <w:lang w:eastAsia="zh-CN"/>
              </w:rPr>
              <w:t>-</w:t>
            </w:r>
          </w:p>
        </w:tc>
      </w:tr>
      <w:tr w:rsidR="009F3A8B" w:rsidRPr="00BD509D" w14:paraId="74D5C567" w14:textId="77777777" w:rsidTr="0091244E">
        <w:tc>
          <w:tcPr>
            <w:tcW w:w="3206" w:type="dxa"/>
            <w:tcBorders>
              <w:top w:val="nil"/>
              <w:left w:val="single" w:sz="4" w:space="0" w:color="auto"/>
              <w:bottom w:val="single" w:sz="4" w:space="0" w:color="auto"/>
              <w:right w:val="single" w:sz="4" w:space="0" w:color="auto"/>
            </w:tcBorders>
          </w:tcPr>
          <w:p w14:paraId="13A9F457" w14:textId="77777777" w:rsidR="009F3A8B" w:rsidRPr="00BD509D" w:rsidRDefault="009F3A8B" w:rsidP="0091244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0F772F" w14:textId="77777777" w:rsidR="009F3A8B" w:rsidRPr="00BD509D" w:rsidRDefault="009F3A8B" w:rsidP="0091244E">
            <w:pPr>
              <w:pStyle w:val="TAC"/>
            </w:pPr>
            <w:r w:rsidRPr="00BD509D">
              <w:t>CA_n66A-n71A-n78(2A)</w:t>
            </w:r>
          </w:p>
        </w:tc>
        <w:tc>
          <w:tcPr>
            <w:tcW w:w="3211" w:type="dxa"/>
            <w:tcBorders>
              <w:top w:val="single" w:sz="4" w:space="0" w:color="auto"/>
              <w:left w:val="single" w:sz="4" w:space="0" w:color="auto"/>
              <w:bottom w:val="single" w:sz="4" w:space="0" w:color="auto"/>
              <w:right w:val="single" w:sz="4" w:space="0" w:color="auto"/>
            </w:tcBorders>
          </w:tcPr>
          <w:p w14:paraId="3E5C4527" w14:textId="77777777" w:rsidR="009F3A8B" w:rsidRPr="00BD509D" w:rsidRDefault="009F3A8B" w:rsidP="0091244E">
            <w:pPr>
              <w:pStyle w:val="TAC"/>
              <w:rPr>
                <w:lang w:eastAsia="zh-CN"/>
              </w:rPr>
            </w:pPr>
            <w:r w:rsidRPr="00BD509D">
              <w:rPr>
                <w:lang w:eastAsia="zh-CN"/>
              </w:rPr>
              <w:t>-</w:t>
            </w:r>
          </w:p>
        </w:tc>
      </w:tr>
      <w:tr w:rsidR="009F3A8B" w:rsidRPr="00BD509D" w14:paraId="463610EB" w14:textId="77777777" w:rsidTr="0091244E">
        <w:tc>
          <w:tcPr>
            <w:tcW w:w="3206" w:type="dxa"/>
            <w:tcBorders>
              <w:top w:val="single" w:sz="4" w:space="0" w:color="auto"/>
              <w:left w:val="single" w:sz="4" w:space="0" w:color="auto"/>
              <w:bottom w:val="nil"/>
              <w:right w:val="single" w:sz="4" w:space="0" w:color="auto"/>
            </w:tcBorders>
            <w:hideMark/>
          </w:tcPr>
          <w:p w14:paraId="4802F143" w14:textId="77777777" w:rsidR="009F3A8B" w:rsidRPr="00BD509D" w:rsidRDefault="009F3A8B" w:rsidP="0091244E">
            <w:pPr>
              <w:pStyle w:val="TAC"/>
            </w:pPr>
            <w:r w:rsidRPr="00BD509D">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33EE6019" w14:textId="77777777" w:rsidR="009F3A8B" w:rsidRPr="00BD509D" w:rsidRDefault="009F3A8B" w:rsidP="0091244E">
            <w:pPr>
              <w:pStyle w:val="TAC"/>
            </w:pPr>
            <w:r w:rsidRPr="00BD509D">
              <w:t>CA_n29A-n66B-n70A</w:t>
            </w:r>
          </w:p>
        </w:tc>
        <w:tc>
          <w:tcPr>
            <w:tcW w:w="3211" w:type="dxa"/>
            <w:tcBorders>
              <w:top w:val="single" w:sz="4" w:space="0" w:color="auto"/>
              <w:left w:val="single" w:sz="4" w:space="0" w:color="auto"/>
              <w:bottom w:val="single" w:sz="4" w:space="0" w:color="auto"/>
              <w:right w:val="single" w:sz="4" w:space="0" w:color="auto"/>
            </w:tcBorders>
            <w:hideMark/>
          </w:tcPr>
          <w:p w14:paraId="5AE960DE" w14:textId="77777777" w:rsidR="009F3A8B" w:rsidRPr="00BD509D" w:rsidRDefault="009F3A8B" w:rsidP="0091244E">
            <w:pPr>
              <w:pStyle w:val="TAC"/>
              <w:rPr>
                <w:lang w:eastAsia="zh-CN"/>
              </w:rPr>
            </w:pPr>
            <w:r w:rsidRPr="00BD509D">
              <w:rPr>
                <w:lang w:eastAsia="zh-CN"/>
              </w:rPr>
              <w:t>-</w:t>
            </w:r>
          </w:p>
        </w:tc>
      </w:tr>
      <w:tr w:rsidR="009F3A8B" w:rsidRPr="00BD509D" w14:paraId="507C5285" w14:textId="77777777" w:rsidTr="0091244E">
        <w:tc>
          <w:tcPr>
            <w:tcW w:w="3206" w:type="dxa"/>
            <w:tcBorders>
              <w:top w:val="nil"/>
              <w:left w:val="single" w:sz="4" w:space="0" w:color="auto"/>
              <w:bottom w:val="single" w:sz="4" w:space="0" w:color="auto"/>
              <w:right w:val="single" w:sz="4" w:space="0" w:color="auto"/>
            </w:tcBorders>
          </w:tcPr>
          <w:p w14:paraId="2333F345" w14:textId="77777777" w:rsidR="009F3A8B" w:rsidRPr="00BD509D" w:rsidRDefault="009F3A8B" w:rsidP="0091244E">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1B086720" w14:textId="77777777" w:rsidR="009F3A8B" w:rsidRPr="00BD509D" w:rsidRDefault="009F3A8B" w:rsidP="0091244E">
            <w:pPr>
              <w:pStyle w:val="TAC"/>
            </w:pPr>
            <w:r w:rsidRPr="00BD509D">
              <w:t>CA_n29A-n66(2A)-n70</w:t>
            </w:r>
          </w:p>
        </w:tc>
        <w:tc>
          <w:tcPr>
            <w:tcW w:w="3211" w:type="dxa"/>
            <w:tcBorders>
              <w:top w:val="single" w:sz="4" w:space="0" w:color="auto"/>
              <w:left w:val="single" w:sz="4" w:space="0" w:color="auto"/>
              <w:bottom w:val="single" w:sz="4" w:space="0" w:color="auto"/>
              <w:right w:val="single" w:sz="4" w:space="0" w:color="auto"/>
            </w:tcBorders>
            <w:hideMark/>
          </w:tcPr>
          <w:p w14:paraId="2C68EDEC" w14:textId="77777777" w:rsidR="009F3A8B" w:rsidRPr="00BD509D" w:rsidRDefault="009F3A8B" w:rsidP="0091244E">
            <w:pPr>
              <w:pStyle w:val="TAC"/>
              <w:rPr>
                <w:lang w:eastAsia="zh-CN"/>
              </w:rPr>
            </w:pPr>
            <w:r w:rsidRPr="00BD509D">
              <w:rPr>
                <w:lang w:eastAsia="zh-CN"/>
              </w:rPr>
              <w:t>-</w:t>
            </w:r>
          </w:p>
        </w:tc>
      </w:tr>
    </w:tbl>
    <w:p w14:paraId="4C76A5B6" w14:textId="77777777" w:rsidR="009F3A8B" w:rsidRPr="00BD509D" w:rsidRDefault="009F3A8B" w:rsidP="009F3A8B"/>
    <w:p w14:paraId="11018B5E" w14:textId="77777777" w:rsidR="00171BBF" w:rsidRDefault="00171BBF" w:rsidP="001B3D07">
      <w:pPr>
        <w:rPr>
          <w:rFonts w:asciiTheme="minorHAnsi" w:eastAsiaTheme="minorHAnsi" w:hAnsiTheme="minorHAnsi" w:cstheme="minorBidi"/>
          <w:kern w:val="2"/>
          <w:sz w:val="22"/>
          <w:szCs w:val="22"/>
          <w:lang w:val="en-FI"/>
          <w14:ligatures w14:val="standardContextual"/>
        </w:rPr>
      </w:pPr>
    </w:p>
    <w:sectPr w:rsidR="00171BBF"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48064" w14:textId="77777777" w:rsidR="00137396" w:rsidRDefault="00137396">
      <w:r>
        <w:separator/>
      </w:r>
    </w:p>
  </w:endnote>
  <w:endnote w:type="continuationSeparator" w:id="0">
    <w:p w14:paraId="6922F353" w14:textId="77777777" w:rsidR="00137396" w:rsidRDefault="00137396">
      <w:r>
        <w:continuationSeparator/>
      </w:r>
    </w:p>
  </w:endnote>
  <w:endnote w:type="continuationNotice" w:id="1">
    <w:p w14:paraId="5D495856" w14:textId="77777777" w:rsidR="00137396" w:rsidRDefault="00137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charset w:val="00"/>
    <w:family w:val="roman"/>
    <w:pitch w:val="default"/>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E20EE" w14:textId="77777777" w:rsidR="00137396" w:rsidRDefault="00137396">
      <w:r>
        <w:separator/>
      </w:r>
    </w:p>
  </w:footnote>
  <w:footnote w:type="continuationSeparator" w:id="0">
    <w:p w14:paraId="1F09E9D8" w14:textId="77777777" w:rsidR="00137396" w:rsidRDefault="00137396">
      <w:r>
        <w:continuationSeparator/>
      </w:r>
    </w:p>
  </w:footnote>
  <w:footnote w:type="continuationNotice" w:id="1">
    <w:p w14:paraId="33C61DDC" w14:textId="77777777" w:rsidR="00137396" w:rsidRDefault="001373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4"/>
  </w:num>
  <w:num w:numId="6" w16cid:durableId="798839422">
    <w:abstractNumId w:val="5"/>
  </w:num>
  <w:num w:numId="7" w16cid:durableId="942808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8"/>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20"/>
  </w:num>
  <w:num w:numId="25" w16cid:durableId="1138258051">
    <w:abstractNumId w:val="17"/>
    <w:lvlOverride w:ilvl="0">
      <w:startOverride w:val="1"/>
    </w:lvlOverride>
  </w:num>
  <w:num w:numId="26" w16cid:durableId="7455376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2"/>
  </w:num>
  <w:num w:numId="32" w16cid:durableId="169369575">
    <w:abstractNumId w:val="23"/>
  </w:num>
  <w:num w:numId="33" w16cid:durableId="248659341">
    <w:abstractNumId w:val="24"/>
  </w:num>
  <w:num w:numId="34" w16cid:durableId="2080590407">
    <w:abstractNumId w:val="25"/>
  </w:num>
  <w:num w:numId="35" w16cid:durableId="1711958325">
    <w:abstractNumId w:val="26"/>
  </w:num>
  <w:num w:numId="36" w16cid:durableId="1090084687">
    <w:abstractNumId w:val="37"/>
  </w:num>
  <w:num w:numId="37" w16cid:durableId="1750617378">
    <w:abstractNumId w:val="16"/>
  </w:num>
  <w:num w:numId="38" w16cid:durableId="1141724811">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47183"/>
    <w:rsid w:val="00051A4A"/>
    <w:rsid w:val="0005565A"/>
    <w:rsid w:val="00070E09"/>
    <w:rsid w:val="00086348"/>
    <w:rsid w:val="000A0034"/>
    <w:rsid w:val="000A5AEC"/>
    <w:rsid w:val="000A6394"/>
    <w:rsid w:val="000B2569"/>
    <w:rsid w:val="000B7FED"/>
    <w:rsid w:val="000C038A"/>
    <w:rsid w:val="000C47C1"/>
    <w:rsid w:val="000C6598"/>
    <w:rsid w:val="000D44B3"/>
    <w:rsid w:val="000E4D5E"/>
    <w:rsid w:val="000F173F"/>
    <w:rsid w:val="001370D4"/>
    <w:rsid w:val="00137396"/>
    <w:rsid w:val="0014475C"/>
    <w:rsid w:val="00145D43"/>
    <w:rsid w:val="00161A9F"/>
    <w:rsid w:val="00164D8C"/>
    <w:rsid w:val="00167344"/>
    <w:rsid w:val="00171678"/>
    <w:rsid w:val="00171BBF"/>
    <w:rsid w:val="00177C97"/>
    <w:rsid w:val="00190D62"/>
    <w:rsid w:val="00192C46"/>
    <w:rsid w:val="00195065"/>
    <w:rsid w:val="00196A54"/>
    <w:rsid w:val="001A08B3"/>
    <w:rsid w:val="001A2C23"/>
    <w:rsid w:val="001A7B60"/>
    <w:rsid w:val="001B3D07"/>
    <w:rsid w:val="001B52F0"/>
    <w:rsid w:val="001B723A"/>
    <w:rsid w:val="001B7A65"/>
    <w:rsid w:val="001C365E"/>
    <w:rsid w:val="001E33DC"/>
    <w:rsid w:val="001E3EA5"/>
    <w:rsid w:val="001E41F3"/>
    <w:rsid w:val="0020085C"/>
    <w:rsid w:val="002165E1"/>
    <w:rsid w:val="00224794"/>
    <w:rsid w:val="00224799"/>
    <w:rsid w:val="002248D7"/>
    <w:rsid w:val="0022550A"/>
    <w:rsid w:val="002303C4"/>
    <w:rsid w:val="00232D3D"/>
    <w:rsid w:val="0023476C"/>
    <w:rsid w:val="00240A6B"/>
    <w:rsid w:val="0026004D"/>
    <w:rsid w:val="0026135D"/>
    <w:rsid w:val="002640DD"/>
    <w:rsid w:val="002656FF"/>
    <w:rsid w:val="00275625"/>
    <w:rsid w:val="00275D12"/>
    <w:rsid w:val="002815D0"/>
    <w:rsid w:val="00284945"/>
    <w:rsid w:val="00284E70"/>
    <w:rsid w:val="00284FEB"/>
    <w:rsid w:val="002855B1"/>
    <w:rsid w:val="002860C4"/>
    <w:rsid w:val="00290913"/>
    <w:rsid w:val="002A0D9F"/>
    <w:rsid w:val="002A4C86"/>
    <w:rsid w:val="002B03BB"/>
    <w:rsid w:val="002B358F"/>
    <w:rsid w:val="002B4169"/>
    <w:rsid w:val="002B5741"/>
    <w:rsid w:val="002C2FD7"/>
    <w:rsid w:val="002C36F2"/>
    <w:rsid w:val="002D533B"/>
    <w:rsid w:val="002E011D"/>
    <w:rsid w:val="002E472E"/>
    <w:rsid w:val="002E7497"/>
    <w:rsid w:val="002F24BD"/>
    <w:rsid w:val="002F2DBE"/>
    <w:rsid w:val="002F4FAF"/>
    <w:rsid w:val="00304FF1"/>
    <w:rsid w:val="00305409"/>
    <w:rsid w:val="003070AB"/>
    <w:rsid w:val="003110B6"/>
    <w:rsid w:val="00311B9D"/>
    <w:rsid w:val="00315F10"/>
    <w:rsid w:val="00324551"/>
    <w:rsid w:val="00330903"/>
    <w:rsid w:val="0033374E"/>
    <w:rsid w:val="0033601A"/>
    <w:rsid w:val="00336F66"/>
    <w:rsid w:val="00352B2D"/>
    <w:rsid w:val="0035312D"/>
    <w:rsid w:val="00355B1A"/>
    <w:rsid w:val="003609EF"/>
    <w:rsid w:val="0036231A"/>
    <w:rsid w:val="00366AEA"/>
    <w:rsid w:val="00374DD4"/>
    <w:rsid w:val="00377451"/>
    <w:rsid w:val="00380BD7"/>
    <w:rsid w:val="00381467"/>
    <w:rsid w:val="003850D1"/>
    <w:rsid w:val="003A3992"/>
    <w:rsid w:val="003C6E5A"/>
    <w:rsid w:val="003C744F"/>
    <w:rsid w:val="003D4006"/>
    <w:rsid w:val="003D60F0"/>
    <w:rsid w:val="003E1A36"/>
    <w:rsid w:val="003E4974"/>
    <w:rsid w:val="003E5A00"/>
    <w:rsid w:val="003F0D07"/>
    <w:rsid w:val="003F3599"/>
    <w:rsid w:val="003F36F4"/>
    <w:rsid w:val="00406BA3"/>
    <w:rsid w:val="00410371"/>
    <w:rsid w:val="00420D98"/>
    <w:rsid w:val="004242F1"/>
    <w:rsid w:val="00433818"/>
    <w:rsid w:val="00441856"/>
    <w:rsid w:val="00443DD9"/>
    <w:rsid w:val="00444EE7"/>
    <w:rsid w:val="004459AD"/>
    <w:rsid w:val="00451C11"/>
    <w:rsid w:val="00460551"/>
    <w:rsid w:val="00464BE6"/>
    <w:rsid w:val="00470F26"/>
    <w:rsid w:val="0047390B"/>
    <w:rsid w:val="00474725"/>
    <w:rsid w:val="00476AA1"/>
    <w:rsid w:val="00481F0F"/>
    <w:rsid w:val="00490189"/>
    <w:rsid w:val="004A22C7"/>
    <w:rsid w:val="004B1D40"/>
    <w:rsid w:val="004B75B7"/>
    <w:rsid w:val="004C61A5"/>
    <w:rsid w:val="004D2804"/>
    <w:rsid w:val="004E2283"/>
    <w:rsid w:val="004F4580"/>
    <w:rsid w:val="005141D9"/>
    <w:rsid w:val="00514601"/>
    <w:rsid w:val="0051580D"/>
    <w:rsid w:val="005253E1"/>
    <w:rsid w:val="005420BF"/>
    <w:rsid w:val="00544AFC"/>
    <w:rsid w:val="005467CB"/>
    <w:rsid w:val="00547111"/>
    <w:rsid w:val="0054765E"/>
    <w:rsid w:val="00552DCB"/>
    <w:rsid w:val="00554A27"/>
    <w:rsid w:val="00563305"/>
    <w:rsid w:val="00572E4A"/>
    <w:rsid w:val="005777CE"/>
    <w:rsid w:val="00577E81"/>
    <w:rsid w:val="00585DF1"/>
    <w:rsid w:val="00592D74"/>
    <w:rsid w:val="005A0003"/>
    <w:rsid w:val="005A4474"/>
    <w:rsid w:val="005B4DEF"/>
    <w:rsid w:val="005B7CA4"/>
    <w:rsid w:val="005C30F1"/>
    <w:rsid w:val="005D4675"/>
    <w:rsid w:val="005D5846"/>
    <w:rsid w:val="005E2C44"/>
    <w:rsid w:val="005E723E"/>
    <w:rsid w:val="005F5886"/>
    <w:rsid w:val="00610490"/>
    <w:rsid w:val="00614EC9"/>
    <w:rsid w:val="00621188"/>
    <w:rsid w:val="006257ED"/>
    <w:rsid w:val="0064148B"/>
    <w:rsid w:val="00653DE4"/>
    <w:rsid w:val="0066163A"/>
    <w:rsid w:val="00663729"/>
    <w:rsid w:val="00665C47"/>
    <w:rsid w:val="00672E1A"/>
    <w:rsid w:val="00690148"/>
    <w:rsid w:val="006910D2"/>
    <w:rsid w:val="00695808"/>
    <w:rsid w:val="00697628"/>
    <w:rsid w:val="006977F3"/>
    <w:rsid w:val="006A7DFB"/>
    <w:rsid w:val="006B0A50"/>
    <w:rsid w:val="006B1693"/>
    <w:rsid w:val="006B21D6"/>
    <w:rsid w:val="006B46FB"/>
    <w:rsid w:val="006E0405"/>
    <w:rsid w:val="006E21FB"/>
    <w:rsid w:val="006F1CD1"/>
    <w:rsid w:val="006F3BAE"/>
    <w:rsid w:val="006F74E6"/>
    <w:rsid w:val="00700CCE"/>
    <w:rsid w:val="0072793A"/>
    <w:rsid w:val="007363CB"/>
    <w:rsid w:val="00744B6E"/>
    <w:rsid w:val="00753EEB"/>
    <w:rsid w:val="00771B61"/>
    <w:rsid w:val="00774285"/>
    <w:rsid w:val="00776310"/>
    <w:rsid w:val="00790E56"/>
    <w:rsid w:val="00792342"/>
    <w:rsid w:val="007977A8"/>
    <w:rsid w:val="0079789C"/>
    <w:rsid w:val="007B512A"/>
    <w:rsid w:val="007C2097"/>
    <w:rsid w:val="007D3683"/>
    <w:rsid w:val="007D3B00"/>
    <w:rsid w:val="007D6A07"/>
    <w:rsid w:val="007D71B0"/>
    <w:rsid w:val="007D7938"/>
    <w:rsid w:val="007D7F64"/>
    <w:rsid w:val="007F7259"/>
    <w:rsid w:val="008040A8"/>
    <w:rsid w:val="00815BE5"/>
    <w:rsid w:val="00820590"/>
    <w:rsid w:val="00820A58"/>
    <w:rsid w:val="0082219C"/>
    <w:rsid w:val="008279FA"/>
    <w:rsid w:val="00834317"/>
    <w:rsid w:val="00836E77"/>
    <w:rsid w:val="00845940"/>
    <w:rsid w:val="0084607B"/>
    <w:rsid w:val="00846E49"/>
    <w:rsid w:val="008477D4"/>
    <w:rsid w:val="00854F84"/>
    <w:rsid w:val="008626E7"/>
    <w:rsid w:val="00866B47"/>
    <w:rsid w:val="00870EE7"/>
    <w:rsid w:val="00872A40"/>
    <w:rsid w:val="008863B9"/>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31A16"/>
    <w:rsid w:val="009406E2"/>
    <w:rsid w:val="00941E30"/>
    <w:rsid w:val="00944EC5"/>
    <w:rsid w:val="009475EC"/>
    <w:rsid w:val="00952EBF"/>
    <w:rsid w:val="009531B0"/>
    <w:rsid w:val="009628C3"/>
    <w:rsid w:val="00967927"/>
    <w:rsid w:val="00970CA2"/>
    <w:rsid w:val="009741B3"/>
    <w:rsid w:val="009777D9"/>
    <w:rsid w:val="009854C7"/>
    <w:rsid w:val="00991B88"/>
    <w:rsid w:val="00992BE5"/>
    <w:rsid w:val="009950EB"/>
    <w:rsid w:val="009A1633"/>
    <w:rsid w:val="009A5753"/>
    <w:rsid w:val="009A579D"/>
    <w:rsid w:val="009A6151"/>
    <w:rsid w:val="009B3362"/>
    <w:rsid w:val="009C6135"/>
    <w:rsid w:val="009C680A"/>
    <w:rsid w:val="009E3297"/>
    <w:rsid w:val="009F03D5"/>
    <w:rsid w:val="009F3A8B"/>
    <w:rsid w:val="009F51E3"/>
    <w:rsid w:val="009F734F"/>
    <w:rsid w:val="00A06718"/>
    <w:rsid w:val="00A07103"/>
    <w:rsid w:val="00A072F2"/>
    <w:rsid w:val="00A11748"/>
    <w:rsid w:val="00A246B6"/>
    <w:rsid w:val="00A3727B"/>
    <w:rsid w:val="00A469FB"/>
    <w:rsid w:val="00A4789C"/>
    <w:rsid w:val="00A47E70"/>
    <w:rsid w:val="00A50CF0"/>
    <w:rsid w:val="00A52B8D"/>
    <w:rsid w:val="00A53123"/>
    <w:rsid w:val="00A53FB4"/>
    <w:rsid w:val="00A55A4D"/>
    <w:rsid w:val="00A612F0"/>
    <w:rsid w:val="00A6183A"/>
    <w:rsid w:val="00A71688"/>
    <w:rsid w:val="00A7671C"/>
    <w:rsid w:val="00A93DD5"/>
    <w:rsid w:val="00A97022"/>
    <w:rsid w:val="00AA18BF"/>
    <w:rsid w:val="00AA2CBC"/>
    <w:rsid w:val="00AA4983"/>
    <w:rsid w:val="00AA6C96"/>
    <w:rsid w:val="00AB26E6"/>
    <w:rsid w:val="00AC5820"/>
    <w:rsid w:val="00AD1CD8"/>
    <w:rsid w:val="00AD3581"/>
    <w:rsid w:val="00AE309B"/>
    <w:rsid w:val="00AF21C9"/>
    <w:rsid w:val="00B11A35"/>
    <w:rsid w:val="00B144D3"/>
    <w:rsid w:val="00B163ED"/>
    <w:rsid w:val="00B258BB"/>
    <w:rsid w:val="00B32FAC"/>
    <w:rsid w:val="00B40CAC"/>
    <w:rsid w:val="00B4753C"/>
    <w:rsid w:val="00B51119"/>
    <w:rsid w:val="00B66171"/>
    <w:rsid w:val="00B67B97"/>
    <w:rsid w:val="00B753A2"/>
    <w:rsid w:val="00B968C8"/>
    <w:rsid w:val="00BA3EC5"/>
    <w:rsid w:val="00BA51D9"/>
    <w:rsid w:val="00BA5A56"/>
    <w:rsid w:val="00BB3C84"/>
    <w:rsid w:val="00BB5DFC"/>
    <w:rsid w:val="00BC3AAD"/>
    <w:rsid w:val="00BD279D"/>
    <w:rsid w:val="00BD5DAE"/>
    <w:rsid w:val="00BD6BB8"/>
    <w:rsid w:val="00BE38D8"/>
    <w:rsid w:val="00BE65E4"/>
    <w:rsid w:val="00BF3AFB"/>
    <w:rsid w:val="00BF6C17"/>
    <w:rsid w:val="00C01EA3"/>
    <w:rsid w:val="00C0324F"/>
    <w:rsid w:val="00C06759"/>
    <w:rsid w:val="00C20BA4"/>
    <w:rsid w:val="00C230A5"/>
    <w:rsid w:val="00C41C31"/>
    <w:rsid w:val="00C54278"/>
    <w:rsid w:val="00C54DAC"/>
    <w:rsid w:val="00C66BA2"/>
    <w:rsid w:val="00C704BA"/>
    <w:rsid w:val="00C8148A"/>
    <w:rsid w:val="00C84EB0"/>
    <w:rsid w:val="00C870F6"/>
    <w:rsid w:val="00C92C43"/>
    <w:rsid w:val="00C95985"/>
    <w:rsid w:val="00C97DC2"/>
    <w:rsid w:val="00CA1A23"/>
    <w:rsid w:val="00CA3ACD"/>
    <w:rsid w:val="00CB647A"/>
    <w:rsid w:val="00CC5026"/>
    <w:rsid w:val="00CC68D0"/>
    <w:rsid w:val="00CC73BA"/>
    <w:rsid w:val="00CD22E5"/>
    <w:rsid w:val="00CE05C0"/>
    <w:rsid w:val="00CE1C9E"/>
    <w:rsid w:val="00CE6939"/>
    <w:rsid w:val="00D02726"/>
    <w:rsid w:val="00D03F9A"/>
    <w:rsid w:val="00D06D51"/>
    <w:rsid w:val="00D07D31"/>
    <w:rsid w:val="00D152EC"/>
    <w:rsid w:val="00D1783B"/>
    <w:rsid w:val="00D21A89"/>
    <w:rsid w:val="00D24991"/>
    <w:rsid w:val="00D27DF9"/>
    <w:rsid w:val="00D47581"/>
    <w:rsid w:val="00D50255"/>
    <w:rsid w:val="00D512B1"/>
    <w:rsid w:val="00D54A57"/>
    <w:rsid w:val="00D61541"/>
    <w:rsid w:val="00D61644"/>
    <w:rsid w:val="00D66520"/>
    <w:rsid w:val="00D672C9"/>
    <w:rsid w:val="00D71915"/>
    <w:rsid w:val="00D72FCB"/>
    <w:rsid w:val="00D76E16"/>
    <w:rsid w:val="00D84AE9"/>
    <w:rsid w:val="00D862D6"/>
    <w:rsid w:val="00D90E5A"/>
    <w:rsid w:val="00D9124E"/>
    <w:rsid w:val="00D97906"/>
    <w:rsid w:val="00DA4BF5"/>
    <w:rsid w:val="00DA556D"/>
    <w:rsid w:val="00DB0186"/>
    <w:rsid w:val="00DC0222"/>
    <w:rsid w:val="00DE34CF"/>
    <w:rsid w:val="00DF0313"/>
    <w:rsid w:val="00DF3AD4"/>
    <w:rsid w:val="00E01748"/>
    <w:rsid w:val="00E06201"/>
    <w:rsid w:val="00E1295B"/>
    <w:rsid w:val="00E13F3D"/>
    <w:rsid w:val="00E27371"/>
    <w:rsid w:val="00E34898"/>
    <w:rsid w:val="00E4138E"/>
    <w:rsid w:val="00E41FFB"/>
    <w:rsid w:val="00E522D8"/>
    <w:rsid w:val="00E61A22"/>
    <w:rsid w:val="00E72864"/>
    <w:rsid w:val="00E91E2D"/>
    <w:rsid w:val="00E95CE2"/>
    <w:rsid w:val="00E96690"/>
    <w:rsid w:val="00EA63A8"/>
    <w:rsid w:val="00EB09B7"/>
    <w:rsid w:val="00EB3740"/>
    <w:rsid w:val="00EB6BA0"/>
    <w:rsid w:val="00EC35EC"/>
    <w:rsid w:val="00EC7D85"/>
    <w:rsid w:val="00ED2E98"/>
    <w:rsid w:val="00ED350F"/>
    <w:rsid w:val="00ED66FF"/>
    <w:rsid w:val="00EE1988"/>
    <w:rsid w:val="00EE7D7C"/>
    <w:rsid w:val="00EF0E10"/>
    <w:rsid w:val="00F01622"/>
    <w:rsid w:val="00F1468B"/>
    <w:rsid w:val="00F21B07"/>
    <w:rsid w:val="00F235FC"/>
    <w:rsid w:val="00F25D98"/>
    <w:rsid w:val="00F300FB"/>
    <w:rsid w:val="00F35543"/>
    <w:rsid w:val="00F43A20"/>
    <w:rsid w:val="00F50014"/>
    <w:rsid w:val="00F52C95"/>
    <w:rsid w:val="00F7222D"/>
    <w:rsid w:val="00F73DE6"/>
    <w:rsid w:val="00F87131"/>
    <w:rsid w:val="00F963CD"/>
    <w:rsid w:val="00FB118E"/>
    <w:rsid w:val="00FB5814"/>
    <w:rsid w:val="00FB6386"/>
    <w:rsid w:val="00FB6F5D"/>
    <w:rsid w:val="00FC0FBF"/>
    <w:rsid w:val="00FE2D82"/>
    <w:rsid w:val="00FF1C15"/>
    <w:rsid w:val="00FF29B7"/>
    <w:rsid w:val="00FF34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99"/>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99"/>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uiPriority w:val="99"/>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uiPriority w:val="99"/>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uiPriority w:val="99"/>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uiPriority w:val="99"/>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ind w:left="720"/>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uiPriority w:val="99"/>
    <w:qFormat/>
    <w:rsid w:val="0047390B"/>
    <w:pPr>
      <w:spacing w:before="120"/>
      <w:outlineLvl w:val="2"/>
    </w:pPr>
    <w:rPr>
      <w:sz w:val="28"/>
    </w:rPr>
  </w:style>
  <w:style w:type="paragraph" w:customStyle="1" w:styleId="textintend1">
    <w:name w:val="text intend 1"/>
    <w:basedOn w:val="text"/>
    <w:uiPriority w:val="99"/>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uiPriority w:val="99"/>
    <w:semiHidden/>
    <w:rsid w:val="00D76E16"/>
  </w:style>
  <w:style w:type="numbering" w:customStyle="1" w:styleId="NoList3">
    <w:name w:val="No List3"/>
    <w:next w:val="NoList"/>
    <w:uiPriority w:val="99"/>
    <w:semiHidden/>
    <w:rsid w:val="00D76E16"/>
  </w:style>
  <w:style w:type="numbering" w:customStyle="1" w:styleId="NoList4">
    <w:name w:val="No List4"/>
    <w:next w:val="NoList"/>
    <w:uiPriority w:val="99"/>
    <w:semiHidden/>
    <w:rsid w:val="00D76E16"/>
  </w:style>
  <w:style w:type="numbering" w:customStyle="1" w:styleId="NoList5">
    <w:name w:val="No List5"/>
    <w:next w:val="NoList"/>
    <w:uiPriority w:val="99"/>
    <w:semiHidden/>
    <w:rsid w:val="00D76E16"/>
  </w:style>
  <w:style w:type="numbering" w:customStyle="1" w:styleId="NoList6">
    <w:name w:val="No List6"/>
    <w:next w:val="NoList"/>
    <w:uiPriority w:val="99"/>
    <w:semiHidden/>
    <w:rsid w:val="00D76E16"/>
  </w:style>
  <w:style w:type="numbering" w:customStyle="1" w:styleId="NoList7">
    <w:name w:val="No List7"/>
    <w:next w:val="NoList"/>
    <w:uiPriority w:val="99"/>
    <w:semiHidden/>
    <w:rsid w:val="00D76E16"/>
  </w:style>
  <w:style w:type="numbering" w:customStyle="1" w:styleId="NoList11">
    <w:name w:val="No List11"/>
    <w:next w:val="NoList"/>
    <w:uiPriority w:val="99"/>
    <w:semiHidden/>
    <w:rsid w:val="00D76E16"/>
  </w:style>
  <w:style w:type="numbering" w:customStyle="1" w:styleId="NoList21">
    <w:name w:val="No List21"/>
    <w:next w:val="NoList"/>
    <w:uiPriority w:val="99"/>
    <w:semiHidden/>
    <w:rsid w:val="00D76E16"/>
  </w:style>
  <w:style w:type="numbering" w:customStyle="1" w:styleId="NoList8">
    <w:name w:val="No List8"/>
    <w:next w:val="NoList"/>
    <w:uiPriority w:val="99"/>
    <w:semiHidden/>
    <w:rsid w:val="00D76E16"/>
  </w:style>
  <w:style w:type="numbering" w:customStyle="1" w:styleId="NoList12">
    <w:name w:val="No List12"/>
    <w:next w:val="NoList"/>
    <w:uiPriority w:val="99"/>
    <w:semiHidden/>
    <w:rsid w:val="00D76E16"/>
  </w:style>
  <w:style w:type="numbering" w:customStyle="1" w:styleId="NoList22">
    <w:name w:val="No List22"/>
    <w:next w:val="NoList"/>
    <w:uiPriority w:val="99"/>
    <w:semiHidden/>
    <w:rsid w:val="00D76E16"/>
  </w:style>
  <w:style w:type="numbering" w:customStyle="1" w:styleId="NoList9">
    <w:name w:val="No List9"/>
    <w:next w:val="NoList"/>
    <w:uiPriority w:val="99"/>
    <w:semiHidden/>
    <w:rsid w:val="00D76E16"/>
  </w:style>
  <w:style w:type="numbering" w:customStyle="1" w:styleId="NoList13">
    <w:name w:val="No List13"/>
    <w:next w:val="NoList"/>
    <w:uiPriority w:val="99"/>
    <w:semiHidden/>
    <w:rsid w:val="00D76E16"/>
  </w:style>
  <w:style w:type="numbering" w:customStyle="1" w:styleId="NoList23">
    <w:name w:val="No List23"/>
    <w:next w:val="NoList"/>
    <w:uiPriority w:val="99"/>
    <w:semiHidden/>
    <w:rsid w:val="00D76E16"/>
  </w:style>
  <w:style w:type="numbering" w:customStyle="1" w:styleId="NoList10">
    <w:name w:val="No List10"/>
    <w:next w:val="NoList"/>
    <w:uiPriority w:val="99"/>
    <w:semiHidden/>
    <w:rsid w:val="00D76E16"/>
  </w:style>
  <w:style w:type="numbering" w:customStyle="1" w:styleId="NoList14">
    <w:name w:val="No List14"/>
    <w:next w:val="NoList"/>
    <w:uiPriority w:val="99"/>
    <w:semiHidden/>
    <w:rsid w:val="00D76E16"/>
  </w:style>
  <w:style w:type="numbering" w:customStyle="1" w:styleId="NoList24">
    <w:name w:val="No List24"/>
    <w:next w:val="NoList"/>
    <w:uiPriority w:val="99"/>
    <w:semiHidden/>
    <w:rsid w:val="00D76E16"/>
  </w:style>
  <w:style w:type="numbering" w:customStyle="1" w:styleId="NoList31">
    <w:name w:val="No List31"/>
    <w:next w:val="NoList"/>
    <w:uiPriority w:val="99"/>
    <w:semiHidden/>
    <w:rsid w:val="00D76E16"/>
  </w:style>
  <w:style w:type="numbering" w:customStyle="1" w:styleId="NoList41">
    <w:name w:val="No List41"/>
    <w:next w:val="NoList"/>
    <w:uiPriority w:val="99"/>
    <w:semiHidden/>
    <w:rsid w:val="00D76E16"/>
  </w:style>
  <w:style w:type="numbering" w:customStyle="1" w:styleId="NoList51">
    <w:name w:val="No List51"/>
    <w:next w:val="NoList"/>
    <w:uiPriority w:val="99"/>
    <w:semiHidden/>
    <w:rsid w:val="00D76E16"/>
  </w:style>
  <w:style w:type="numbering" w:customStyle="1" w:styleId="NoList15">
    <w:name w:val="No List15"/>
    <w:next w:val="NoList"/>
    <w:uiPriority w:val="99"/>
    <w:semiHidden/>
    <w:rsid w:val="00D76E16"/>
  </w:style>
  <w:style w:type="numbering" w:customStyle="1" w:styleId="NoList16">
    <w:name w:val="No List16"/>
    <w:next w:val="NoList"/>
    <w:uiPriority w:val="99"/>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uiPriority w:val="99"/>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uiPriority w:val="99"/>
    <w:semiHidden/>
    <w:rsid w:val="00D76E16"/>
  </w:style>
  <w:style w:type="numbering" w:customStyle="1" w:styleId="NoList61">
    <w:name w:val="No List61"/>
    <w:next w:val="NoList"/>
    <w:uiPriority w:val="99"/>
    <w:semiHidden/>
    <w:rsid w:val="00D76E16"/>
  </w:style>
  <w:style w:type="numbering" w:customStyle="1" w:styleId="NoList71">
    <w:name w:val="No List71"/>
    <w:next w:val="NoList"/>
    <w:uiPriority w:val="99"/>
    <w:semiHidden/>
    <w:rsid w:val="00D76E16"/>
  </w:style>
  <w:style w:type="numbering" w:customStyle="1" w:styleId="NoList211">
    <w:name w:val="No List211"/>
    <w:next w:val="NoList"/>
    <w:uiPriority w:val="99"/>
    <w:semiHidden/>
    <w:rsid w:val="00D76E16"/>
  </w:style>
  <w:style w:type="numbering" w:customStyle="1" w:styleId="NoList81">
    <w:name w:val="No List81"/>
    <w:next w:val="NoList"/>
    <w:uiPriority w:val="99"/>
    <w:semiHidden/>
    <w:rsid w:val="00D76E16"/>
  </w:style>
  <w:style w:type="numbering" w:customStyle="1" w:styleId="NoList221">
    <w:name w:val="No List221"/>
    <w:next w:val="NoList"/>
    <w:uiPriority w:val="99"/>
    <w:semiHidden/>
    <w:rsid w:val="00D76E16"/>
  </w:style>
  <w:style w:type="numbering" w:customStyle="1" w:styleId="NoList91">
    <w:name w:val="No List91"/>
    <w:next w:val="NoList"/>
    <w:uiPriority w:val="99"/>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uiPriority w:val="99"/>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uiPriority w:val="99"/>
    <w:semiHidden/>
    <w:rsid w:val="00D76E16"/>
  </w:style>
  <w:style w:type="numbering" w:customStyle="1" w:styleId="NoList411">
    <w:name w:val="No List411"/>
    <w:next w:val="NoList"/>
    <w:uiPriority w:val="99"/>
    <w:semiHidden/>
    <w:rsid w:val="00D76E16"/>
  </w:style>
  <w:style w:type="numbering" w:customStyle="1" w:styleId="NoList511">
    <w:name w:val="No List511"/>
    <w:next w:val="NoList"/>
    <w:uiPriority w:val="99"/>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uiPriority w:val="99"/>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uiPriority w:val="99"/>
    <w:semiHidden/>
    <w:rsid w:val="00D76E16"/>
  </w:style>
  <w:style w:type="numbering" w:customStyle="1" w:styleId="NoList62">
    <w:name w:val="No List62"/>
    <w:next w:val="NoList"/>
    <w:uiPriority w:val="99"/>
    <w:semiHidden/>
    <w:rsid w:val="00D76E16"/>
  </w:style>
  <w:style w:type="numbering" w:customStyle="1" w:styleId="NoList72">
    <w:name w:val="No List72"/>
    <w:next w:val="NoList"/>
    <w:uiPriority w:val="99"/>
    <w:semiHidden/>
    <w:rsid w:val="00D76E16"/>
  </w:style>
  <w:style w:type="numbering" w:customStyle="1" w:styleId="NoList212">
    <w:name w:val="No List212"/>
    <w:next w:val="NoList"/>
    <w:uiPriority w:val="99"/>
    <w:semiHidden/>
    <w:rsid w:val="00D76E16"/>
  </w:style>
  <w:style w:type="numbering" w:customStyle="1" w:styleId="NoList82">
    <w:name w:val="No List82"/>
    <w:next w:val="NoList"/>
    <w:uiPriority w:val="99"/>
    <w:semiHidden/>
    <w:rsid w:val="00D76E16"/>
  </w:style>
  <w:style w:type="numbering" w:customStyle="1" w:styleId="NoList222">
    <w:name w:val="No List222"/>
    <w:next w:val="NoList"/>
    <w:uiPriority w:val="99"/>
    <w:semiHidden/>
    <w:rsid w:val="00D76E16"/>
  </w:style>
  <w:style w:type="numbering" w:customStyle="1" w:styleId="NoList92">
    <w:name w:val="No List92"/>
    <w:next w:val="NoList"/>
    <w:uiPriority w:val="99"/>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uiPriority w:val="99"/>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uiPriority w:val="99"/>
    <w:semiHidden/>
    <w:rsid w:val="00D76E16"/>
  </w:style>
  <w:style w:type="numbering" w:customStyle="1" w:styleId="NoList412">
    <w:name w:val="No List412"/>
    <w:next w:val="NoList"/>
    <w:uiPriority w:val="99"/>
    <w:semiHidden/>
    <w:rsid w:val="00D76E16"/>
  </w:style>
  <w:style w:type="numbering" w:customStyle="1" w:styleId="NoList512">
    <w:name w:val="No List512"/>
    <w:next w:val="NoList"/>
    <w:uiPriority w:val="99"/>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uiPriority w:val="99"/>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uiPriority w:val="99"/>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uiPriority w:val="99"/>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uiPriority w:val="99"/>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uiPriority w:val="99"/>
    <w:semiHidden/>
    <w:rsid w:val="00D76E16"/>
  </w:style>
  <w:style w:type="numbering" w:customStyle="1" w:styleId="NoList63">
    <w:name w:val="No List63"/>
    <w:next w:val="NoList"/>
    <w:uiPriority w:val="99"/>
    <w:semiHidden/>
    <w:rsid w:val="00D76E16"/>
  </w:style>
  <w:style w:type="numbering" w:customStyle="1" w:styleId="NoList73">
    <w:name w:val="No List73"/>
    <w:next w:val="NoList"/>
    <w:uiPriority w:val="99"/>
    <w:semiHidden/>
    <w:rsid w:val="00D76E16"/>
  </w:style>
  <w:style w:type="numbering" w:customStyle="1" w:styleId="NoList83">
    <w:name w:val="No List83"/>
    <w:next w:val="NoList"/>
    <w:uiPriority w:val="99"/>
    <w:semiHidden/>
    <w:rsid w:val="00D76E16"/>
  </w:style>
  <w:style w:type="numbering" w:customStyle="1" w:styleId="NoList223">
    <w:name w:val="No List223"/>
    <w:next w:val="NoList"/>
    <w:uiPriority w:val="99"/>
    <w:semiHidden/>
    <w:rsid w:val="00D76E16"/>
  </w:style>
  <w:style w:type="numbering" w:customStyle="1" w:styleId="NoList93">
    <w:name w:val="No List93"/>
    <w:next w:val="NoList"/>
    <w:uiPriority w:val="99"/>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uiPriority w:val="99"/>
    <w:semiHidden/>
    <w:rsid w:val="00D76E16"/>
  </w:style>
  <w:style w:type="numbering" w:customStyle="1" w:styleId="NoList413">
    <w:name w:val="No List413"/>
    <w:next w:val="NoList"/>
    <w:uiPriority w:val="99"/>
    <w:semiHidden/>
    <w:rsid w:val="00D76E16"/>
  </w:style>
  <w:style w:type="numbering" w:customStyle="1" w:styleId="NoList513">
    <w:name w:val="No List513"/>
    <w:next w:val="NoList"/>
    <w:uiPriority w:val="99"/>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uiPriority w:val="99"/>
    <w:semiHidden/>
    <w:rsid w:val="00D76E16"/>
  </w:style>
  <w:style w:type="numbering" w:customStyle="1" w:styleId="NoList711">
    <w:name w:val="No List711"/>
    <w:next w:val="NoList"/>
    <w:uiPriority w:val="99"/>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uiPriority w:val="99"/>
    <w:semiHidden/>
    <w:rsid w:val="00D76E16"/>
  </w:style>
  <w:style w:type="numbering" w:customStyle="1" w:styleId="NoList811">
    <w:name w:val="No List811"/>
    <w:next w:val="NoList"/>
    <w:uiPriority w:val="99"/>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uiPriority w:val="99"/>
    <w:semiHidden/>
    <w:rsid w:val="00D76E16"/>
  </w:style>
  <w:style w:type="numbering" w:customStyle="1" w:styleId="NoList911">
    <w:name w:val="No List911"/>
    <w:next w:val="NoList"/>
    <w:uiPriority w:val="99"/>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uiPriority w:val="99"/>
    <w:semiHidden/>
    <w:rsid w:val="00D76E16"/>
  </w:style>
  <w:style w:type="numbering" w:customStyle="1" w:styleId="NoList4111">
    <w:name w:val="No List4111"/>
    <w:next w:val="NoList"/>
    <w:uiPriority w:val="99"/>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uiPriority w:val="99"/>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39</Pages>
  <Words>10959</Words>
  <Characters>62471</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2025-02-04T16:50:00Z</dcterms:created>
  <dcterms:modified xsi:type="dcterms:W3CDTF">2025-02-04T16:50:00Z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