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9525D5"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7A5B19">
        <w:rPr>
          <w:b/>
          <w:i/>
          <w:noProof/>
          <w:sz w:val="28"/>
        </w:rPr>
        <w:t>0257</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C39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09027E">
                <w:rPr>
                  <w:b/>
                  <w:noProof/>
                  <w:sz w:val="28"/>
                </w:rPr>
                <w:t>08</w:t>
              </w:r>
              <w:r w:rsidR="000B0527">
                <w:rPr>
                  <w:b/>
                  <w:noProof/>
                  <w:sz w:val="28"/>
                </w:rPr>
                <w:t>-</w:t>
              </w:r>
              <w:r w:rsidR="001D1D1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B6AB1" w:rsidR="001E41F3" w:rsidRPr="00410371" w:rsidRDefault="00000000" w:rsidP="00547111">
            <w:pPr>
              <w:pStyle w:val="CRCoverPage"/>
              <w:spacing w:after="0"/>
              <w:rPr>
                <w:noProof/>
              </w:rPr>
            </w:pPr>
            <w:fldSimple w:instr=" DOCPROPERTY  Cr#  \* MERGEFORMAT ">
              <w:r w:rsidR="003A71E0" w:rsidRPr="003A71E0">
                <w:rPr>
                  <w:b/>
                  <w:noProof/>
                  <w:sz w:val="28"/>
                </w:rPr>
                <w:t>3421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3A71E0">
                <w:rPr>
                  <w:b/>
                  <w:noProof/>
                  <w:sz w:val="28"/>
                </w:rPr>
                <w:t>18.</w:t>
              </w:r>
              <w:r w:rsidR="00495B8D" w:rsidRPr="003A71E0">
                <w:rPr>
                  <w:b/>
                  <w:noProof/>
                  <w:sz w:val="28"/>
                </w:rPr>
                <w:t>5</w:t>
              </w:r>
              <w:r w:rsidRPr="003A71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949A7" w:rsidR="001E41F3" w:rsidRDefault="007A5B19">
            <w:pPr>
              <w:pStyle w:val="CRCoverPage"/>
              <w:spacing w:after="0"/>
              <w:ind w:left="100"/>
              <w:rPr>
                <w:noProof/>
              </w:rPr>
            </w:pPr>
            <w:r w:rsidRPr="007A5B19">
              <w:rPr>
                <w:noProof/>
              </w:rPr>
              <w:t>FR2 UE Beamlock test function modification of TMC messages and test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84070" w:rsidR="001E41F3" w:rsidRDefault="001D1D13">
            <w:pPr>
              <w:pStyle w:val="CRCoverPage"/>
              <w:spacing w:after="0"/>
              <w:ind w:left="100"/>
              <w:rPr>
                <w:noProof/>
              </w:rPr>
            </w:pPr>
            <w:r w:rsidRPr="001D1D13">
              <w:t>NR_MIMO_evo_DL_UL-UEConTest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602A1" w:rsidR="001E41F3" w:rsidRDefault="00C7425E">
            <w:pPr>
              <w:pStyle w:val="CRCoverPage"/>
              <w:spacing w:after="0"/>
              <w:ind w:left="100"/>
              <w:rPr>
                <w:noProof/>
              </w:rPr>
            </w:pPr>
            <w:r w:rsidRPr="003A71E0">
              <w:rPr>
                <w:noProof/>
              </w:rPr>
              <w:fldChar w:fldCharType="begin"/>
            </w:r>
            <w:r w:rsidRPr="003A71E0">
              <w:rPr>
                <w:noProof/>
              </w:rPr>
              <w:instrText xml:space="preserve"> DOCPROPERTY  ResDate  \* MERGEFORMAT </w:instrText>
            </w:r>
            <w:r w:rsidRPr="003A71E0">
              <w:rPr>
                <w:noProof/>
              </w:rPr>
              <w:fldChar w:fldCharType="separate"/>
            </w:r>
            <w:r w:rsidRPr="003A71E0">
              <w:rPr>
                <w:noProof/>
              </w:rPr>
              <w:t>202</w:t>
            </w:r>
            <w:r w:rsidR="001D1D13" w:rsidRPr="003A71E0">
              <w:rPr>
                <w:noProof/>
              </w:rPr>
              <w:t>5</w:t>
            </w:r>
            <w:r w:rsidRPr="003A71E0">
              <w:rPr>
                <w:noProof/>
              </w:rPr>
              <w:t>-</w:t>
            </w:r>
            <w:r w:rsidR="001D1D13" w:rsidRPr="003A71E0">
              <w:rPr>
                <w:noProof/>
              </w:rPr>
              <w:t>0</w:t>
            </w:r>
            <w:r w:rsidR="003A71E0" w:rsidRPr="003A71E0">
              <w:rPr>
                <w:noProof/>
              </w:rPr>
              <w:t>2</w:t>
            </w:r>
            <w:r w:rsidRPr="003A71E0">
              <w:rPr>
                <w:noProof/>
              </w:rPr>
              <w:t>-</w:t>
            </w:r>
            <w:r w:rsidRPr="003A71E0">
              <w:rPr>
                <w:noProof/>
              </w:rPr>
              <w:fldChar w:fldCharType="end"/>
            </w:r>
            <w:r w:rsidR="003A71E0" w:rsidRPr="003A71E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0851B" w:rsidR="00DD1A1E" w:rsidRDefault="00BD0777" w:rsidP="00DD1A1E">
            <w:pPr>
              <w:pStyle w:val="CRCoverPage"/>
              <w:spacing w:after="0"/>
              <w:ind w:left="100"/>
              <w:rPr>
                <w:noProof/>
              </w:rPr>
            </w:pPr>
            <w:r>
              <w:t>Missing support locking two TX beams from two panels simultaneously</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45C3D" w14:textId="756F9E02" w:rsidR="00DD1A1E" w:rsidRDefault="00BD0777" w:rsidP="000B0527">
            <w:pPr>
              <w:pStyle w:val="CRCoverPage"/>
              <w:spacing w:after="0"/>
              <w:ind w:left="100"/>
            </w:pPr>
            <w:r>
              <w:t>E</w:t>
            </w:r>
            <w:r>
              <w:rPr>
                <w:rFonts w:hint="eastAsia"/>
              </w:rPr>
              <w:t>xtend</w:t>
            </w:r>
            <w:r>
              <w:t>ing</w:t>
            </w:r>
            <w:r>
              <w:rPr>
                <w:rFonts w:hint="eastAsia"/>
              </w:rPr>
              <w:t xml:space="preserve"> the current FR2 UE Beamlock test function</w:t>
            </w:r>
            <w:r w:rsidR="00F71EED">
              <w:t xml:space="preserve"> (UBF)</w:t>
            </w:r>
            <w:r>
              <w:rPr>
                <w:rFonts w:hint="eastAsia"/>
              </w:rPr>
              <w:t xml:space="preserve"> to lock UE two Tx beams</w:t>
            </w:r>
            <w:r>
              <w:t xml:space="preserve"> from two panels</w:t>
            </w:r>
            <w:r>
              <w:rPr>
                <w:rFonts w:hint="eastAsia"/>
              </w:rPr>
              <w:t xml:space="preserve"> simultaneously</w:t>
            </w:r>
            <w:r>
              <w:t xml:space="preserve"> by</w:t>
            </w:r>
          </w:p>
          <w:p w14:paraId="24A42B2E" w14:textId="77777777" w:rsidR="00BD0777" w:rsidRPr="00BD0777" w:rsidRDefault="00BD0777" w:rsidP="00BD0777">
            <w:pPr>
              <w:pStyle w:val="CRCoverPage"/>
              <w:numPr>
                <w:ilvl w:val="0"/>
                <w:numId w:val="56"/>
              </w:numPr>
              <w:spacing w:after="0"/>
              <w:rPr>
                <w:rFonts w:eastAsia="SimSun"/>
              </w:rPr>
            </w:pPr>
            <w:r>
              <w:t xml:space="preserve">adding </w:t>
            </w:r>
            <w:r w:rsidRPr="00E11877">
              <w:t xml:space="preserve">new </w:t>
            </w:r>
            <w:r>
              <w:t xml:space="preserve">default TMC messages into </w:t>
            </w:r>
            <w:r w:rsidRPr="00F4251E">
              <w:t>Table 4.7A.3-1</w:t>
            </w:r>
          </w:p>
          <w:p w14:paraId="31C656EC" w14:textId="14107414" w:rsidR="00BD0777" w:rsidRPr="000B0527" w:rsidRDefault="00BD0777" w:rsidP="00BD0777">
            <w:pPr>
              <w:pStyle w:val="CRCoverPage"/>
              <w:numPr>
                <w:ilvl w:val="0"/>
                <w:numId w:val="56"/>
              </w:numPr>
              <w:spacing w:after="0"/>
              <w:rPr>
                <w:rFonts w:eastAsia="SimSun"/>
              </w:rPr>
            </w:pPr>
            <w:r>
              <w:t xml:space="preserve">adding </w:t>
            </w:r>
            <w:proofErr w:type="spellStart"/>
            <w:r>
              <w:t>meassage</w:t>
            </w:r>
            <w:proofErr w:type="spellEnd"/>
            <w:r>
              <w:t xml:space="preserve"> cont</w:t>
            </w:r>
            <w:r w:rsidR="00F71EED">
              <w:t>en</w:t>
            </w:r>
            <w:r>
              <w:t xml:space="preserve">ts </w:t>
            </w:r>
            <w:r w:rsidR="00F71EED">
              <w:t xml:space="preserve">in </w:t>
            </w:r>
            <w:r w:rsidRPr="00E11877">
              <w:t>test procedure</w:t>
            </w:r>
            <w:r>
              <w:t>s</w:t>
            </w:r>
            <w:r w:rsidR="00F71EED">
              <w:t xml:space="preserve"> to activate UBF</w:t>
            </w:r>
            <w:r w:rsidRPr="00E11877">
              <w:t xml:space="preserve"> into</w:t>
            </w:r>
            <w:r w:rsidR="00F71EED">
              <w:t xml:space="preserve"> </w:t>
            </w:r>
            <w:r w:rsidR="00F71EED" w:rsidRPr="00F4251E">
              <w:t>Table 4.9.2.3-1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F85BF" w:rsidR="00DD1A1E" w:rsidRDefault="00F71EED" w:rsidP="00DD1A1E">
            <w:pPr>
              <w:pStyle w:val="CRCoverPage"/>
              <w:spacing w:after="0"/>
              <w:ind w:left="100"/>
              <w:rPr>
                <w:noProof/>
              </w:rPr>
            </w:pPr>
            <w:r>
              <w:t>Locking two TX beams from two panels simultaneously in FR2 UBF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B969F" w:rsidR="00C7425E" w:rsidRDefault="001D1D13" w:rsidP="00C7425E">
            <w:pPr>
              <w:pStyle w:val="CRCoverPage"/>
              <w:spacing w:after="0"/>
              <w:ind w:left="100"/>
              <w:rPr>
                <w:noProof/>
              </w:rPr>
            </w:pPr>
            <w:r>
              <w:rPr>
                <w:noProof/>
              </w:rPr>
              <w:t>4.7A.3, 4.9.2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C554DB" w:rsidR="00C7425E" w:rsidRDefault="001D1D13"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50955"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3BC374" w:rsidR="00C7425E" w:rsidRDefault="00C7425E" w:rsidP="00C7425E">
            <w:pPr>
              <w:pStyle w:val="CRCoverPage"/>
              <w:spacing w:after="0"/>
              <w:ind w:left="99"/>
              <w:rPr>
                <w:noProof/>
              </w:rPr>
            </w:pPr>
            <w:r>
              <w:rPr>
                <w:noProof/>
              </w:rPr>
              <w:t>TS</w:t>
            </w:r>
            <w:r w:rsidR="001D1D13">
              <w:rPr>
                <w:noProof/>
              </w:rPr>
              <w:t xml:space="preserve"> 38.509</w:t>
            </w:r>
            <w:r>
              <w:rPr>
                <w:noProof/>
              </w:rPr>
              <w:t xml:space="preserve"> ... </w:t>
            </w:r>
            <w:r w:rsidR="003A71E0">
              <w:rPr>
                <w:noProof/>
              </w:rPr>
              <w:t xml:space="preserve">draft </w:t>
            </w:r>
            <w:r>
              <w:rPr>
                <w:noProof/>
              </w:rPr>
              <w:t>CR</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2C47FD" w:rsidR="00C7425E" w:rsidRDefault="003A71E0" w:rsidP="00C7425E">
            <w:pPr>
              <w:pStyle w:val="CRCoverPage"/>
              <w:spacing w:after="0"/>
              <w:ind w:left="100"/>
              <w:rPr>
                <w:noProof/>
              </w:rPr>
            </w:pPr>
            <w:r w:rsidRPr="003A71E0">
              <w:rPr>
                <w:noProof/>
              </w:rPr>
              <w:t>Discusion document in R5-250256</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68687D9" w14:textId="77777777" w:rsidR="001D1D13" w:rsidRPr="00F4251E" w:rsidRDefault="001D1D13" w:rsidP="001D1D13">
      <w:pPr>
        <w:pStyle w:val="Heading3"/>
      </w:pPr>
      <w:bookmarkStart w:id="2" w:name="_Toc21354119"/>
      <w:bookmarkStart w:id="3" w:name="_Toc27749737"/>
      <w:r w:rsidRPr="00F4251E">
        <w:t>4.7A.3</w:t>
      </w:r>
      <w:r w:rsidRPr="00F4251E">
        <w:tab/>
        <w:t>Beamlock messages</w:t>
      </w:r>
      <w:bookmarkEnd w:id="2"/>
      <w:bookmarkEnd w:id="3"/>
    </w:p>
    <w:p w14:paraId="021669D3" w14:textId="77777777" w:rsidR="001D1D13" w:rsidRPr="00F4251E" w:rsidRDefault="001D1D13" w:rsidP="001D1D13">
      <w:pPr>
        <w:pStyle w:val="Heading4"/>
      </w:pPr>
      <w:bookmarkStart w:id="4" w:name="_Toc21354120"/>
      <w:bookmarkStart w:id="5" w:name="_Toc27749738"/>
      <w:r w:rsidRPr="00F4251E">
        <w:rPr>
          <w:i/>
          <w:iCs/>
        </w:rPr>
        <w:t>-</w:t>
      </w:r>
      <w:r w:rsidRPr="00F4251E">
        <w:rPr>
          <w:i/>
          <w:iCs/>
        </w:rPr>
        <w:tab/>
        <w:t>ACTIVATE BEAMLOCK</w:t>
      </w:r>
      <w:bookmarkEnd w:id="4"/>
      <w:bookmarkEnd w:id="5"/>
    </w:p>
    <w:p w14:paraId="30E67CE6" w14:textId="77777777" w:rsidR="001D1D13" w:rsidRPr="00F4251E" w:rsidRDefault="001D1D13" w:rsidP="001D1D13">
      <w:pPr>
        <w:keepNext/>
      </w:pPr>
      <w:r w:rsidRPr="00F4251E">
        <w:t xml:space="preserve">This message is only sent in the direction SS to UE, embedded in a RRC </w:t>
      </w:r>
      <w:proofErr w:type="spellStart"/>
      <w:r w:rsidRPr="00F4251E">
        <w:rPr>
          <w:i/>
        </w:rPr>
        <w:t>DLInformationTransfer</w:t>
      </w:r>
      <w:proofErr w:type="spellEnd"/>
      <w:r w:rsidRPr="00F4251E">
        <w:t xml:space="preserve"> message.</w:t>
      </w:r>
    </w:p>
    <w:p w14:paraId="155254B5" w14:textId="77777777" w:rsidR="001D1D13" w:rsidRPr="00F4251E" w:rsidRDefault="001D1D13" w:rsidP="001D1D13">
      <w:pPr>
        <w:pStyle w:val="TH"/>
      </w:pPr>
      <w:bookmarkStart w:id="6" w:name="_CRTable4_7A_31"/>
      <w:r w:rsidRPr="00F4251E">
        <w:t xml:space="preserve">Table </w:t>
      </w:r>
      <w:bookmarkEnd w:id="6"/>
      <w:r w:rsidRPr="00F4251E">
        <w:t>4.7A.3-1: ACTIVATE BEAMLOCK</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566"/>
        <w:gridCol w:w="1379"/>
      </w:tblGrid>
      <w:tr w:rsidR="001D1D13" w:rsidRPr="00F4251E" w14:paraId="1558EF28" w14:textId="77777777" w:rsidTr="001D1D13">
        <w:tc>
          <w:tcPr>
            <w:tcW w:w="9639" w:type="dxa"/>
            <w:gridSpan w:val="4"/>
            <w:tcBorders>
              <w:top w:val="single" w:sz="4" w:space="0" w:color="auto"/>
              <w:left w:val="single" w:sz="4" w:space="0" w:color="auto"/>
              <w:bottom w:val="single" w:sz="4" w:space="0" w:color="auto"/>
              <w:right w:val="single" w:sz="4" w:space="0" w:color="auto"/>
            </w:tcBorders>
          </w:tcPr>
          <w:p w14:paraId="1288635F" w14:textId="77777777" w:rsidR="001D1D13" w:rsidRPr="00F4251E" w:rsidRDefault="001D1D13" w:rsidP="00CE63CD">
            <w:pPr>
              <w:pStyle w:val="TAL"/>
            </w:pPr>
            <w:r w:rsidRPr="00F4251E">
              <w:t>Derivation Path: 38.509 clause 6.4.1</w:t>
            </w:r>
          </w:p>
        </w:tc>
      </w:tr>
      <w:tr w:rsidR="001D1D13" w:rsidRPr="00F4251E" w14:paraId="7ACEF5E6" w14:textId="77777777" w:rsidTr="001D1D13">
        <w:tblPrEx>
          <w:tblCellMar>
            <w:left w:w="108" w:type="dxa"/>
            <w:right w:w="108" w:type="dxa"/>
          </w:tblCellMar>
        </w:tblPrEx>
        <w:tc>
          <w:tcPr>
            <w:tcW w:w="4427" w:type="dxa"/>
          </w:tcPr>
          <w:p w14:paraId="0FDB9B7D" w14:textId="77777777" w:rsidR="001D1D13" w:rsidRPr="00F4251E" w:rsidRDefault="001D1D13" w:rsidP="00CE63CD">
            <w:pPr>
              <w:pStyle w:val="TAH"/>
            </w:pPr>
            <w:r w:rsidRPr="00F4251E">
              <w:t>Information Element</w:t>
            </w:r>
          </w:p>
        </w:tc>
        <w:tc>
          <w:tcPr>
            <w:tcW w:w="2267" w:type="dxa"/>
          </w:tcPr>
          <w:p w14:paraId="76E8C899" w14:textId="77777777" w:rsidR="001D1D13" w:rsidRPr="00F4251E" w:rsidRDefault="001D1D13" w:rsidP="00CE63CD">
            <w:pPr>
              <w:pStyle w:val="TAH"/>
            </w:pPr>
            <w:r w:rsidRPr="00F4251E">
              <w:t>Value/remark</w:t>
            </w:r>
          </w:p>
        </w:tc>
        <w:tc>
          <w:tcPr>
            <w:tcW w:w="1566" w:type="dxa"/>
          </w:tcPr>
          <w:p w14:paraId="5B648CA4" w14:textId="77777777" w:rsidR="001D1D13" w:rsidRPr="00F4251E" w:rsidRDefault="001D1D13" w:rsidP="00CE63CD">
            <w:pPr>
              <w:pStyle w:val="TAH"/>
            </w:pPr>
            <w:r w:rsidRPr="00F4251E">
              <w:t>Comment</w:t>
            </w:r>
          </w:p>
        </w:tc>
        <w:tc>
          <w:tcPr>
            <w:tcW w:w="1379" w:type="dxa"/>
          </w:tcPr>
          <w:p w14:paraId="3B74618B" w14:textId="77777777" w:rsidR="001D1D13" w:rsidRPr="00F4251E" w:rsidRDefault="001D1D13" w:rsidP="00CE63CD">
            <w:pPr>
              <w:pStyle w:val="TAH"/>
            </w:pPr>
            <w:r w:rsidRPr="00F4251E">
              <w:t>Condition</w:t>
            </w:r>
          </w:p>
        </w:tc>
      </w:tr>
      <w:tr w:rsidR="001D1D13" w:rsidRPr="00F4251E" w14:paraId="20188F87" w14:textId="77777777" w:rsidTr="001D1D13">
        <w:tblPrEx>
          <w:tblCellMar>
            <w:left w:w="108" w:type="dxa"/>
            <w:right w:w="108" w:type="dxa"/>
          </w:tblCellMar>
        </w:tblPrEx>
        <w:tc>
          <w:tcPr>
            <w:tcW w:w="4427" w:type="dxa"/>
          </w:tcPr>
          <w:p w14:paraId="70BC61AD" w14:textId="77777777" w:rsidR="001D1D13" w:rsidRPr="00F4251E" w:rsidRDefault="001D1D13" w:rsidP="00CE63CD">
            <w:pPr>
              <w:pStyle w:val="TAL"/>
            </w:pPr>
            <w:r w:rsidRPr="00F4251E">
              <w:t>Protocol discriminator</w:t>
            </w:r>
          </w:p>
        </w:tc>
        <w:tc>
          <w:tcPr>
            <w:tcW w:w="2267" w:type="dxa"/>
          </w:tcPr>
          <w:p w14:paraId="05FC240F" w14:textId="77777777" w:rsidR="001D1D13" w:rsidRPr="00F4251E" w:rsidRDefault="001D1D13" w:rsidP="00CE63CD">
            <w:pPr>
              <w:pStyle w:val="TAL"/>
            </w:pPr>
            <w:r w:rsidRPr="00F4251E">
              <w:t>1 1 1 1</w:t>
            </w:r>
          </w:p>
        </w:tc>
        <w:tc>
          <w:tcPr>
            <w:tcW w:w="1566" w:type="dxa"/>
          </w:tcPr>
          <w:p w14:paraId="350010D1" w14:textId="77777777" w:rsidR="001D1D13" w:rsidRPr="00F4251E" w:rsidRDefault="001D1D13" w:rsidP="00CE63CD">
            <w:pPr>
              <w:pStyle w:val="TAL"/>
            </w:pPr>
          </w:p>
        </w:tc>
        <w:tc>
          <w:tcPr>
            <w:tcW w:w="1379" w:type="dxa"/>
          </w:tcPr>
          <w:p w14:paraId="5E91F2B2" w14:textId="77777777" w:rsidR="001D1D13" w:rsidRPr="00F4251E" w:rsidRDefault="001D1D13" w:rsidP="00CE63CD">
            <w:pPr>
              <w:pStyle w:val="TAL"/>
            </w:pPr>
          </w:p>
        </w:tc>
      </w:tr>
      <w:tr w:rsidR="001D1D13" w:rsidRPr="00F4251E" w14:paraId="54A90BB2" w14:textId="77777777" w:rsidTr="001D1D13">
        <w:tblPrEx>
          <w:tblCellMar>
            <w:left w:w="108" w:type="dxa"/>
            <w:right w:w="108" w:type="dxa"/>
          </w:tblCellMar>
        </w:tblPrEx>
        <w:tc>
          <w:tcPr>
            <w:tcW w:w="4427" w:type="dxa"/>
          </w:tcPr>
          <w:p w14:paraId="6946E0FE" w14:textId="77777777" w:rsidR="001D1D13" w:rsidRPr="00F4251E" w:rsidRDefault="001D1D13" w:rsidP="00CE63CD">
            <w:pPr>
              <w:pStyle w:val="TAL"/>
            </w:pPr>
            <w:r w:rsidRPr="00F4251E">
              <w:t>Skip indicator</w:t>
            </w:r>
          </w:p>
        </w:tc>
        <w:tc>
          <w:tcPr>
            <w:tcW w:w="2267" w:type="dxa"/>
          </w:tcPr>
          <w:p w14:paraId="5F325DE4" w14:textId="77777777" w:rsidR="001D1D13" w:rsidRPr="00F4251E" w:rsidRDefault="001D1D13" w:rsidP="00CE63CD">
            <w:pPr>
              <w:pStyle w:val="TAL"/>
            </w:pPr>
            <w:r w:rsidRPr="00F4251E">
              <w:t>0 0 0 0</w:t>
            </w:r>
          </w:p>
        </w:tc>
        <w:tc>
          <w:tcPr>
            <w:tcW w:w="1566" w:type="dxa"/>
          </w:tcPr>
          <w:p w14:paraId="2A48EA11" w14:textId="77777777" w:rsidR="001D1D13" w:rsidRPr="00F4251E" w:rsidRDefault="001D1D13" w:rsidP="00CE63CD">
            <w:pPr>
              <w:pStyle w:val="TAL"/>
              <w:rPr>
                <w:rFonts w:eastAsia="MS PGothic"/>
              </w:rPr>
            </w:pPr>
          </w:p>
        </w:tc>
        <w:tc>
          <w:tcPr>
            <w:tcW w:w="1379" w:type="dxa"/>
          </w:tcPr>
          <w:p w14:paraId="4A4859C7" w14:textId="77777777" w:rsidR="001D1D13" w:rsidRPr="00F4251E" w:rsidRDefault="001D1D13" w:rsidP="00CE63CD">
            <w:pPr>
              <w:pStyle w:val="TAL"/>
            </w:pPr>
          </w:p>
        </w:tc>
      </w:tr>
      <w:tr w:rsidR="001D1D13" w:rsidRPr="00F4251E" w14:paraId="7EA2A711" w14:textId="77777777" w:rsidTr="001D1D13">
        <w:tblPrEx>
          <w:tblCellMar>
            <w:left w:w="108" w:type="dxa"/>
            <w:right w:w="108" w:type="dxa"/>
          </w:tblCellMar>
        </w:tblPrEx>
        <w:tc>
          <w:tcPr>
            <w:tcW w:w="4427" w:type="dxa"/>
            <w:tcBorders>
              <w:bottom w:val="single" w:sz="4" w:space="0" w:color="auto"/>
            </w:tcBorders>
          </w:tcPr>
          <w:p w14:paraId="743294C9" w14:textId="77777777" w:rsidR="001D1D13" w:rsidRPr="00F4251E" w:rsidRDefault="001D1D13" w:rsidP="00CE63CD">
            <w:pPr>
              <w:pStyle w:val="TAL"/>
            </w:pPr>
            <w:r w:rsidRPr="00F4251E">
              <w:t>Message type</w:t>
            </w:r>
          </w:p>
        </w:tc>
        <w:tc>
          <w:tcPr>
            <w:tcW w:w="2267" w:type="dxa"/>
          </w:tcPr>
          <w:p w14:paraId="5382DD27" w14:textId="77777777" w:rsidR="001D1D13" w:rsidRPr="00F4251E" w:rsidRDefault="001D1D13" w:rsidP="00CE63CD">
            <w:pPr>
              <w:pStyle w:val="TAL"/>
            </w:pPr>
            <w:r w:rsidRPr="00F4251E">
              <w:t>1 0 1 0 0 0 0 0</w:t>
            </w:r>
          </w:p>
        </w:tc>
        <w:tc>
          <w:tcPr>
            <w:tcW w:w="1566" w:type="dxa"/>
          </w:tcPr>
          <w:p w14:paraId="5E6AFE01" w14:textId="77777777" w:rsidR="001D1D13" w:rsidRPr="00F4251E" w:rsidRDefault="001D1D13" w:rsidP="00CE63CD">
            <w:pPr>
              <w:pStyle w:val="TAL"/>
            </w:pPr>
          </w:p>
        </w:tc>
        <w:tc>
          <w:tcPr>
            <w:tcW w:w="1379" w:type="dxa"/>
          </w:tcPr>
          <w:p w14:paraId="499F483A" w14:textId="77777777" w:rsidR="001D1D13" w:rsidRPr="00F4251E" w:rsidRDefault="001D1D13" w:rsidP="00CE63CD">
            <w:pPr>
              <w:pStyle w:val="TAL"/>
            </w:pPr>
          </w:p>
        </w:tc>
      </w:tr>
      <w:tr w:rsidR="001D1D13" w:rsidRPr="00F4251E" w14:paraId="299F677F" w14:textId="77777777" w:rsidTr="001D1D13">
        <w:tblPrEx>
          <w:tblCellMar>
            <w:left w:w="108" w:type="dxa"/>
            <w:right w:w="108" w:type="dxa"/>
          </w:tblCellMar>
        </w:tblPrEx>
        <w:tc>
          <w:tcPr>
            <w:tcW w:w="4427" w:type="dxa"/>
          </w:tcPr>
          <w:p w14:paraId="40F03AC0" w14:textId="77777777" w:rsidR="001D1D13" w:rsidRPr="00F4251E" w:rsidRDefault="001D1D13" w:rsidP="00CE63CD">
            <w:pPr>
              <w:pStyle w:val="TAL"/>
            </w:pPr>
            <w:r w:rsidRPr="00F4251E">
              <w:t>UE Beamlock test Function</w:t>
            </w:r>
          </w:p>
        </w:tc>
        <w:tc>
          <w:tcPr>
            <w:tcW w:w="2267" w:type="dxa"/>
          </w:tcPr>
          <w:p w14:paraId="5B0AB017" w14:textId="77777777" w:rsidR="001D1D13" w:rsidRPr="00F4251E" w:rsidRDefault="001D1D13" w:rsidP="00CE63CD">
            <w:pPr>
              <w:pStyle w:val="TAL"/>
            </w:pPr>
            <w:r w:rsidRPr="00F4251E">
              <w:t>0 0 0 0 0 0 0 1</w:t>
            </w:r>
          </w:p>
        </w:tc>
        <w:tc>
          <w:tcPr>
            <w:tcW w:w="1566" w:type="dxa"/>
          </w:tcPr>
          <w:p w14:paraId="4412421D" w14:textId="77777777" w:rsidR="001D1D13" w:rsidRPr="00F4251E" w:rsidRDefault="001D1D13" w:rsidP="00CE63CD">
            <w:pPr>
              <w:pStyle w:val="TAL"/>
            </w:pPr>
          </w:p>
        </w:tc>
        <w:tc>
          <w:tcPr>
            <w:tcW w:w="1379" w:type="dxa"/>
          </w:tcPr>
          <w:p w14:paraId="0B7F319F" w14:textId="77777777" w:rsidR="001D1D13" w:rsidRPr="00F4251E" w:rsidRDefault="001D1D13" w:rsidP="00CE63CD">
            <w:pPr>
              <w:pStyle w:val="TAL"/>
            </w:pPr>
            <w:r w:rsidRPr="00F4251E">
              <w:t>Tx Only</w:t>
            </w:r>
          </w:p>
        </w:tc>
      </w:tr>
      <w:tr w:rsidR="001D1D13" w:rsidRPr="00F4251E" w14:paraId="54D8E86E" w14:textId="77777777" w:rsidTr="001D1D13">
        <w:tblPrEx>
          <w:tblCellMar>
            <w:left w:w="108" w:type="dxa"/>
            <w:right w:w="108" w:type="dxa"/>
          </w:tblCellMar>
        </w:tblPrEx>
        <w:tc>
          <w:tcPr>
            <w:tcW w:w="4427" w:type="dxa"/>
            <w:tcBorders>
              <w:top w:val="single" w:sz="4" w:space="0" w:color="auto"/>
              <w:left w:val="single" w:sz="4" w:space="0" w:color="auto"/>
              <w:bottom w:val="single" w:sz="4" w:space="0" w:color="auto"/>
              <w:right w:val="single" w:sz="4" w:space="0" w:color="auto"/>
            </w:tcBorders>
          </w:tcPr>
          <w:p w14:paraId="63523898" w14:textId="77777777" w:rsidR="001D1D13" w:rsidRPr="00F4251E" w:rsidRDefault="001D1D13" w:rsidP="00CE63CD">
            <w:pPr>
              <w:pStyle w:val="TAL"/>
            </w:pPr>
            <w:r w:rsidRPr="00F4251E">
              <w:t>UE Beamlock test Function</w:t>
            </w:r>
          </w:p>
        </w:tc>
        <w:tc>
          <w:tcPr>
            <w:tcW w:w="2267" w:type="dxa"/>
            <w:tcBorders>
              <w:top w:val="single" w:sz="4" w:space="0" w:color="auto"/>
              <w:left w:val="single" w:sz="4" w:space="0" w:color="auto"/>
              <w:bottom w:val="single" w:sz="4" w:space="0" w:color="auto"/>
              <w:right w:val="single" w:sz="4" w:space="0" w:color="auto"/>
            </w:tcBorders>
          </w:tcPr>
          <w:p w14:paraId="645207AB" w14:textId="77777777" w:rsidR="001D1D13" w:rsidRPr="00F4251E" w:rsidRDefault="001D1D13" w:rsidP="00CE63CD">
            <w:pPr>
              <w:pStyle w:val="TAL"/>
            </w:pPr>
            <w:r w:rsidRPr="00F4251E">
              <w:t>0 0 0 0 0 0 1 0</w:t>
            </w:r>
          </w:p>
        </w:tc>
        <w:tc>
          <w:tcPr>
            <w:tcW w:w="1566" w:type="dxa"/>
            <w:tcBorders>
              <w:top w:val="single" w:sz="4" w:space="0" w:color="auto"/>
              <w:left w:val="single" w:sz="4" w:space="0" w:color="auto"/>
              <w:bottom w:val="single" w:sz="4" w:space="0" w:color="auto"/>
              <w:right w:val="single" w:sz="4" w:space="0" w:color="auto"/>
            </w:tcBorders>
          </w:tcPr>
          <w:p w14:paraId="39FD0CE7" w14:textId="77777777" w:rsidR="001D1D13" w:rsidRPr="00F4251E" w:rsidRDefault="001D1D13" w:rsidP="00CE63CD">
            <w:pPr>
              <w:pStyle w:val="TAL"/>
            </w:pPr>
          </w:p>
        </w:tc>
        <w:tc>
          <w:tcPr>
            <w:tcW w:w="1379" w:type="dxa"/>
            <w:tcBorders>
              <w:top w:val="single" w:sz="4" w:space="0" w:color="auto"/>
              <w:left w:val="single" w:sz="4" w:space="0" w:color="auto"/>
              <w:bottom w:val="single" w:sz="4" w:space="0" w:color="auto"/>
              <w:right w:val="single" w:sz="4" w:space="0" w:color="auto"/>
            </w:tcBorders>
          </w:tcPr>
          <w:p w14:paraId="3BE4D555" w14:textId="77777777" w:rsidR="001D1D13" w:rsidRPr="00F4251E" w:rsidRDefault="001D1D13" w:rsidP="00CE63CD">
            <w:pPr>
              <w:pStyle w:val="TAL"/>
            </w:pPr>
            <w:r w:rsidRPr="00F4251E">
              <w:t>Rx Only</w:t>
            </w:r>
          </w:p>
        </w:tc>
      </w:tr>
      <w:tr w:rsidR="001D1D13" w:rsidRPr="00F4251E" w14:paraId="25B71970" w14:textId="77777777" w:rsidTr="001D1D13">
        <w:tblPrEx>
          <w:tblCellMar>
            <w:left w:w="108" w:type="dxa"/>
            <w:right w:w="108" w:type="dxa"/>
          </w:tblCellMar>
        </w:tblPrEx>
        <w:tc>
          <w:tcPr>
            <w:tcW w:w="4427" w:type="dxa"/>
            <w:tcBorders>
              <w:top w:val="single" w:sz="4" w:space="0" w:color="auto"/>
              <w:left w:val="single" w:sz="4" w:space="0" w:color="auto"/>
              <w:bottom w:val="single" w:sz="4" w:space="0" w:color="auto"/>
              <w:right w:val="single" w:sz="4" w:space="0" w:color="auto"/>
            </w:tcBorders>
          </w:tcPr>
          <w:p w14:paraId="2059B9E6" w14:textId="77777777" w:rsidR="001D1D13" w:rsidRPr="00F4251E" w:rsidRDefault="001D1D13" w:rsidP="00CE63CD">
            <w:pPr>
              <w:pStyle w:val="TAL"/>
            </w:pPr>
            <w:r w:rsidRPr="00F4251E">
              <w:t>UE Beamlock test Function</w:t>
            </w:r>
          </w:p>
        </w:tc>
        <w:tc>
          <w:tcPr>
            <w:tcW w:w="2267" w:type="dxa"/>
            <w:tcBorders>
              <w:top w:val="single" w:sz="4" w:space="0" w:color="auto"/>
              <w:left w:val="single" w:sz="4" w:space="0" w:color="auto"/>
              <w:bottom w:val="single" w:sz="4" w:space="0" w:color="auto"/>
              <w:right w:val="single" w:sz="4" w:space="0" w:color="auto"/>
            </w:tcBorders>
          </w:tcPr>
          <w:p w14:paraId="2D3D82A6" w14:textId="77777777" w:rsidR="001D1D13" w:rsidRPr="00F4251E" w:rsidRDefault="001D1D13" w:rsidP="00CE63CD">
            <w:pPr>
              <w:pStyle w:val="TAL"/>
            </w:pPr>
            <w:r w:rsidRPr="00F4251E">
              <w:t>0 0 0 0 0 0 1 1</w:t>
            </w:r>
          </w:p>
        </w:tc>
        <w:tc>
          <w:tcPr>
            <w:tcW w:w="1566" w:type="dxa"/>
            <w:tcBorders>
              <w:top w:val="single" w:sz="4" w:space="0" w:color="auto"/>
              <w:left w:val="single" w:sz="4" w:space="0" w:color="auto"/>
              <w:bottom w:val="single" w:sz="4" w:space="0" w:color="auto"/>
              <w:right w:val="single" w:sz="4" w:space="0" w:color="auto"/>
            </w:tcBorders>
          </w:tcPr>
          <w:p w14:paraId="2BC9E8D5" w14:textId="77777777" w:rsidR="001D1D13" w:rsidRPr="00F4251E" w:rsidRDefault="001D1D13" w:rsidP="00CE63CD">
            <w:pPr>
              <w:pStyle w:val="TAL"/>
            </w:pPr>
          </w:p>
        </w:tc>
        <w:tc>
          <w:tcPr>
            <w:tcW w:w="1379" w:type="dxa"/>
            <w:tcBorders>
              <w:top w:val="single" w:sz="4" w:space="0" w:color="auto"/>
              <w:left w:val="single" w:sz="4" w:space="0" w:color="auto"/>
              <w:bottom w:val="single" w:sz="4" w:space="0" w:color="auto"/>
              <w:right w:val="single" w:sz="4" w:space="0" w:color="auto"/>
            </w:tcBorders>
          </w:tcPr>
          <w:p w14:paraId="7BF5F4A3" w14:textId="77777777" w:rsidR="001D1D13" w:rsidRPr="00F4251E" w:rsidRDefault="001D1D13" w:rsidP="00CE63CD">
            <w:pPr>
              <w:pStyle w:val="TAL"/>
            </w:pPr>
            <w:r w:rsidRPr="00F4251E">
              <w:t>Tx and Rx</w:t>
            </w:r>
          </w:p>
        </w:tc>
      </w:tr>
      <w:tr w:rsidR="001D1D13" w:rsidRPr="00F4251E" w14:paraId="10F37923" w14:textId="77777777" w:rsidTr="001D1D13">
        <w:tblPrEx>
          <w:tblCellMar>
            <w:left w:w="108" w:type="dxa"/>
            <w:right w:w="108" w:type="dxa"/>
          </w:tblCellMar>
        </w:tblPrEx>
        <w:trPr>
          <w:ins w:id="7" w:author="Tuomo Saynajakangas (Nokia)" w:date="2025-01-21T13:14:00Z"/>
        </w:trPr>
        <w:tc>
          <w:tcPr>
            <w:tcW w:w="4427" w:type="dxa"/>
            <w:tcBorders>
              <w:top w:val="single" w:sz="4" w:space="0" w:color="auto"/>
              <w:left w:val="single" w:sz="4" w:space="0" w:color="auto"/>
              <w:bottom w:val="single" w:sz="4" w:space="0" w:color="auto"/>
              <w:right w:val="single" w:sz="4" w:space="0" w:color="auto"/>
            </w:tcBorders>
          </w:tcPr>
          <w:p w14:paraId="595A5A3F" w14:textId="0E4A997A" w:rsidR="001D1D13" w:rsidRPr="00F4251E" w:rsidRDefault="001D1D13" w:rsidP="001D1D13">
            <w:pPr>
              <w:pStyle w:val="TAL"/>
              <w:rPr>
                <w:ins w:id="8" w:author="Tuomo Saynajakangas (Nokia)" w:date="2025-01-21T13:14:00Z" w16du:dateUtc="2025-01-21T11:14:00Z"/>
              </w:rPr>
            </w:pPr>
            <w:ins w:id="9" w:author="Tuomo Saynajakangas (Nokia)" w:date="2025-01-21T13:23:00Z" w16du:dateUtc="2025-01-21T11:23:00Z">
              <w:r w:rsidRPr="00D047B6">
                <w:rPr>
                  <w:lang w:eastAsia="en-GB"/>
                </w:rPr>
                <w:t>UE Beamlock test Function</w:t>
              </w:r>
            </w:ins>
          </w:p>
        </w:tc>
        <w:tc>
          <w:tcPr>
            <w:tcW w:w="2267" w:type="dxa"/>
            <w:tcBorders>
              <w:top w:val="single" w:sz="4" w:space="0" w:color="auto"/>
              <w:left w:val="single" w:sz="4" w:space="0" w:color="auto"/>
              <w:bottom w:val="single" w:sz="4" w:space="0" w:color="auto"/>
              <w:right w:val="single" w:sz="4" w:space="0" w:color="auto"/>
            </w:tcBorders>
          </w:tcPr>
          <w:p w14:paraId="7A450DBB" w14:textId="5EEE93DE" w:rsidR="001D1D13" w:rsidRPr="00F4251E" w:rsidRDefault="001D1D13" w:rsidP="001D1D13">
            <w:pPr>
              <w:pStyle w:val="TAL"/>
              <w:rPr>
                <w:ins w:id="10" w:author="Tuomo Saynajakangas (Nokia)" w:date="2025-01-21T13:14:00Z" w16du:dateUtc="2025-01-21T11:14:00Z"/>
              </w:rPr>
            </w:pPr>
            <w:ins w:id="11" w:author="Tuomo Saynajakangas (Nokia)" w:date="2025-01-21T13:23:00Z" w16du:dateUtc="2025-01-21T11:23:00Z">
              <w:r>
                <w:rPr>
                  <w:lang w:eastAsia="en-GB"/>
                </w:rPr>
                <w:t xml:space="preserve">0 0 0 0 0 0 </w:t>
              </w:r>
              <w:r w:rsidRPr="005A6549">
                <w:rPr>
                  <w:lang w:eastAsia="en-GB"/>
                </w:rPr>
                <w:t>0 1</w:t>
              </w:r>
            </w:ins>
          </w:p>
        </w:tc>
        <w:tc>
          <w:tcPr>
            <w:tcW w:w="1566" w:type="dxa"/>
            <w:tcBorders>
              <w:top w:val="single" w:sz="4" w:space="0" w:color="auto"/>
              <w:left w:val="single" w:sz="4" w:space="0" w:color="auto"/>
              <w:bottom w:val="single" w:sz="4" w:space="0" w:color="auto"/>
              <w:right w:val="single" w:sz="4" w:space="0" w:color="auto"/>
            </w:tcBorders>
          </w:tcPr>
          <w:p w14:paraId="462CBFE3" w14:textId="77777777" w:rsidR="001D1D13" w:rsidRPr="00F4251E" w:rsidRDefault="001D1D13" w:rsidP="001D1D13">
            <w:pPr>
              <w:pStyle w:val="TAL"/>
              <w:rPr>
                <w:ins w:id="12" w:author="Tuomo Saynajakangas (Nokia)" w:date="2025-01-21T13:14:00Z" w16du:dateUtc="2025-01-21T11:14:00Z"/>
              </w:rPr>
            </w:pPr>
          </w:p>
        </w:tc>
        <w:tc>
          <w:tcPr>
            <w:tcW w:w="1379" w:type="dxa"/>
            <w:tcBorders>
              <w:top w:val="single" w:sz="4" w:space="0" w:color="auto"/>
              <w:left w:val="single" w:sz="4" w:space="0" w:color="auto"/>
              <w:bottom w:val="single" w:sz="4" w:space="0" w:color="auto"/>
              <w:right w:val="single" w:sz="4" w:space="0" w:color="auto"/>
            </w:tcBorders>
          </w:tcPr>
          <w:p w14:paraId="3DCA322B" w14:textId="01AB8E7C" w:rsidR="001D1D13" w:rsidRPr="00F4251E" w:rsidRDefault="001D1D13" w:rsidP="001D1D13">
            <w:pPr>
              <w:pStyle w:val="TAL"/>
              <w:rPr>
                <w:ins w:id="13" w:author="Tuomo Saynajakangas (Nokia)" w:date="2025-01-21T13:14:00Z" w16du:dateUtc="2025-01-21T11:14:00Z"/>
              </w:rPr>
            </w:pPr>
            <w:ins w:id="14" w:author="Tuomo Saynajakangas (Nokia)" w:date="2025-01-21T13:23:00Z" w16du:dateUtc="2025-01-21T11:23:00Z">
              <w:r w:rsidRPr="00D047B6">
                <w:rPr>
                  <w:lang w:eastAsia="en-GB"/>
                </w:rPr>
                <w:t>Best with Tx</w:t>
              </w:r>
            </w:ins>
          </w:p>
        </w:tc>
      </w:tr>
      <w:tr w:rsidR="001D1D13" w:rsidRPr="00F4251E" w14:paraId="3219A3DA" w14:textId="77777777" w:rsidTr="001D1D13">
        <w:tblPrEx>
          <w:tblCellMar>
            <w:left w:w="108" w:type="dxa"/>
            <w:right w:w="108" w:type="dxa"/>
          </w:tblCellMar>
        </w:tblPrEx>
        <w:trPr>
          <w:ins w:id="15" w:author="Tuomo Saynajakangas (Nokia)" w:date="2025-01-21T13:14:00Z"/>
        </w:trPr>
        <w:tc>
          <w:tcPr>
            <w:tcW w:w="4427" w:type="dxa"/>
            <w:tcBorders>
              <w:top w:val="single" w:sz="4" w:space="0" w:color="auto"/>
              <w:left w:val="single" w:sz="4" w:space="0" w:color="auto"/>
              <w:bottom w:val="single" w:sz="4" w:space="0" w:color="auto"/>
              <w:right w:val="single" w:sz="4" w:space="0" w:color="auto"/>
            </w:tcBorders>
          </w:tcPr>
          <w:p w14:paraId="360C3CA2" w14:textId="2D85CE90" w:rsidR="001D1D13" w:rsidRPr="00F4251E" w:rsidRDefault="001D1D13" w:rsidP="001D1D13">
            <w:pPr>
              <w:pStyle w:val="TAL"/>
              <w:rPr>
                <w:ins w:id="16" w:author="Tuomo Saynajakangas (Nokia)" w:date="2025-01-21T13:14:00Z" w16du:dateUtc="2025-01-21T11:14:00Z"/>
              </w:rPr>
            </w:pPr>
            <w:ins w:id="17" w:author="Tuomo Saynajakangas (Nokia)" w:date="2025-01-21T13:23:00Z" w16du:dateUtc="2025-01-21T11:23:00Z">
              <w:r w:rsidRPr="00D047B6">
                <w:rPr>
                  <w:lang w:eastAsia="en-GB"/>
                </w:rPr>
                <w:t>UE Beamlock test Function</w:t>
              </w:r>
            </w:ins>
          </w:p>
        </w:tc>
        <w:tc>
          <w:tcPr>
            <w:tcW w:w="2267" w:type="dxa"/>
            <w:tcBorders>
              <w:top w:val="single" w:sz="4" w:space="0" w:color="auto"/>
              <w:left w:val="single" w:sz="4" w:space="0" w:color="auto"/>
              <w:bottom w:val="single" w:sz="4" w:space="0" w:color="auto"/>
              <w:right w:val="single" w:sz="4" w:space="0" w:color="auto"/>
            </w:tcBorders>
          </w:tcPr>
          <w:p w14:paraId="0E7EE713" w14:textId="015247E8" w:rsidR="001D1D13" w:rsidRPr="00F4251E" w:rsidRDefault="001D1D13" w:rsidP="001D1D13">
            <w:pPr>
              <w:pStyle w:val="TAL"/>
              <w:rPr>
                <w:ins w:id="18" w:author="Tuomo Saynajakangas (Nokia)" w:date="2025-01-21T13:14:00Z" w16du:dateUtc="2025-01-21T11:14:00Z"/>
              </w:rPr>
            </w:pPr>
            <w:ins w:id="19" w:author="Tuomo Saynajakangas (Nokia)" w:date="2025-01-21T13:23:00Z" w16du:dateUtc="2025-01-21T11:23:00Z">
              <w:r>
                <w:rPr>
                  <w:lang w:eastAsia="en-GB"/>
                </w:rPr>
                <w:t xml:space="preserve">0 0 0 0 0 1 </w:t>
              </w:r>
              <w:r w:rsidRPr="005A6549">
                <w:rPr>
                  <w:lang w:eastAsia="en-GB"/>
                </w:rPr>
                <w:t>0 1</w:t>
              </w:r>
            </w:ins>
          </w:p>
        </w:tc>
        <w:tc>
          <w:tcPr>
            <w:tcW w:w="1566" w:type="dxa"/>
            <w:tcBorders>
              <w:top w:val="single" w:sz="4" w:space="0" w:color="auto"/>
              <w:left w:val="single" w:sz="4" w:space="0" w:color="auto"/>
              <w:bottom w:val="single" w:sz="4" w:space="0" w:color="auto"/>
              <w:right w:val="single" w:sz="4" w:space="0" w:color="auto"/>
            </w:tcBorders>
          </w:tcPr>
          <w:p w14:paraId="35737DAC" w14:textId="77777777" w:rsidR="001D1D13" w:rsidRPr="00F4251E" w:rsidRDefault="001D1D13" w:rsidP="001D1D13">
            <w:pPr>
              <w:pStyle w:val="TAL"/>
              <w:rPr>
                <w:ins w:id="20" w:author="Tuomo Saynajakangas (Nokia)" w:date="2025-01-21T13:14:00Z" w16du:dateUtc="2025-01-21T11:14:00Z"/>
              </w:rPr>
            </w:pPr>
          </w:p>
        </w:tc>
        <w:tc>
          <w:tcPr>
            <w:tcW w:w="1379" w:type="dxa"/>
            <w:tcBorders>
              <w:top w:val="single" w:sz="4" w:space="0" w:color="auto"/>
              <w:left w:val="single" w:sz="4" w:space="0" w:color="auto"/>
              <w:bottom w:val="single" w:sz="4" w:space="0" w:color="auto"/>
              <w:right w:val="single" w:sz="4" w:space="0" w:color="auto"/>
            </w:tcBorders>
          </w:tcPr>
          <w:p w14:paraId="2AA90B0C" w14:textId="4C9D2E60" w:rsidR="001D1D13" w:rsidRPr="00F4251E" w:rsidRDefault="001D1D13" w:rsidP="001D1D13">
            <w:pPr>
              <w:pStyle w:val="TAL"/>
              <w:rPr>
                <w:ins w:id="21" w:author="Tuomo Saynajakangas (Nokia)" w:date="2025-01-21T13:14:00Z" w16du:dateUtc="2025-01-21T11:14:00Z"/>
              </w:rPr>
            </w:pPr>
            <w:ins w:id="22" w:author="Tuomo Saynajakangas (Nokia)" w:date="2025-01-21T13:23:00Z" w16du:dateUtc="2025-01-21T11:23:00Z">
              <w:r w:rsidRPr="00D047B6">
                <w:rPr>
                  <w:lang w:eastAsia="en-GB"/>
                </w:rPr>
                <w:t>Best 2 with Tx</w:t>
              </w:r>
            </w:ins>
          </w:p>
        </w:tc>
      </w:tr>
    </w:tbl>
    <w:p w14:paraId="7C5799DA" w14:textId="77777777" w:rsidR="001D1D13" w:rsidRPr="00F4251E" w:rsidRDefault="001D1D13" w:rsidP="001D1D13"/>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1D1D13" w:rsidRPr="00F4251E" w14:paraId="4983F8AF" w14:textId="77777777" w:rsidTr="001D1D13">
        <w:tc>
          <w:tcPr>
            <w:tcW w:w="3828" w:type="dxa"/>
          </w:tcPr>
          <w:p w14:paraId="47B63AED" w14:textId="77777777" w:rsidR="001D1D13" w:rsidRPr="00F4251E" w:rsidRDefault="001D1D13" w:rsidP="00CE63CD">
            <w:pPr>
              <w:pStyle w:val="TAH"/>
            </w:pPr>
            <w:r w:rsidRPr="00F4251E">
              <w:t>Condition</w:t>
            </w:r>
          </w:p>
        </w:tc>
        <w:tc>
          <w:tcPr>
            <w:tcW w:w="5811" w:type="dxa"/>
          </w:tcPr>
          <w:p w14:paraId="34FF8451" w14:textId="77777777" w:rsidR="001D1D13" w:rsidRPr="00F4251E" w:rsidRDefault="001D1D13" w:rsidP="00CE63CD">
            <w:pPr>
              <w:pStyle w:val="TAH"/>
            </w:pPr>
            <w:r w:rsidRPr="00F4251E">
              <w:t xml:space="preserve">Explanation </w:t>
            </w:r>
          </w:p>
        </w:tc>
      </w:tr>
      <w:tr w:rsidR="001D1D13" w:rsidRPr="00F4251E" w14:paraId="2BCD1601" w14:textId="77777777" w:rsidTr="001D1D13">
        <w:tc>
          <w:tcPr>
            <w:tcW w:w="3828" w:type="dxa"/>
          </w:tcPr>
          <w:p w14:paraId="66E82292" w14:textId="77777777" w:rsidR="001D1D13" w:rsidRPr="00F4251E" w:rsidRDefault="001D1D13" w:rsidP="00CE63CD">
            <w:pPr>
              <w:pStyle w:val="TAL"/>
            </w:pPr>
            <w:r w:rsidRPr="00F4251E">
              <w:t>Tx Only</w:t>
            </w:r>
          </w:p>
        </w:tc>
        <w:tc>
          <w:tcPr>
            <w:tcW w:w="5811" w:type="dxa"/>
          </w:tcPr>
          <w:p w14:paraId="72832270" w14:textId="77777777" w:rsidR="001D1D13" w:rsidRPr="00F4251E" w:rsidRDefault="001D1D13" w:rsidP="00CE63CD">
            <w:pPr>
              <w:pStyle w:val="TAL"/>
            </w:pPr>
            <w:r w:rsidRPr="00F4251E">
              <w:t xml:space="preserve">Activation UE beamlock function for Tx only </w:t>
            </w:r>
          </w:p>
        </w:tc>
      </w:tr>
      <w:tr w:rsidR="001D1D13" w:rsidRPr="00F4251E" w14:paraId="1D5D9138" w14:textId="77777777" w:rsidTr="001D1D13">
        <w:tc>
          <w:tcPr>
            <w:tcW w:w="3828" w:type="dxa"/>
          </w:tcPr>
          <w:p w14:paraId="75D1ECD1" w14:textId="77777777" w:rsidR="001D1D13" w:rsidRPr="00F4251E" w:rsidRDefault="001D1D13" w:rsidP="00CE63CD">
            <w:pPr>
              <w:pStyle w:val="TAL"/>
            </w:pPr>
            <w:r w:rsidRPr="00F4251E">
              <w:t>Rx Only</w:t>
            </w:r>
          </w:p>
        </w:tc>
        <w:tc>
          <w:tcPr>
            <w:tcW w:w="5811" w:type="dxa"/>
          </w:tcPr>
          <w:p w14:paraId="11770092" w14:textId="77777777" w:rsidR="001D1D13" w:rsidRPr="00F4251E" w:rsidRDefault="001D1D13" w:rsidP="00CE63CD">
            <w:pPr>
              <w:pStyle w:val="TAL"/>
            </w:pPr>
            <w:r w:rsidRPr="00F4251E">
              <w:t>Activation UE beamlock function for Rx only</w:t>
            </w:r>
          </w:p>
        </w:tc>
      </w:tr>
      <w:tr w:rsidR="001D1D13" w:rsidRPr="00F4251E" w14:paraId="0CB67943" w14:textId="77777777" w:rsidTr="001D1D13">
        <w:tc>
          <w:tcPr>
            <w:tcW w:w="3828" w:type="dxa"/>
          </w:tcPr>
          <w:p w14:paraId="2998E351" w14:textId="77777777" w:rsidR="001D1D13" w:rsidRPr="00F4251E" w:rsidRDefault="001D1D13" w:rsidP="00CE63CD">
            <w:pPr>
              <w:pStyle w:val="TAL"/>
            </w:pPr>
            <w:r w:rsidRPr="00F4251E">
              <w:t>Tx and Rx</w:t>
            </w:r>
          </w:p>
        </w:tc>
        <w:tc>
          <w:tcPr>
            <w:tcW w:w="5811" w:type="dxa"/>
          </w:tcPr>
          <w:p w14:paraId="69556953" w14:textId="77777777" w:rsidR="001D1D13" w:rsidRPr="00F4251E" w:rsidRDefault="001D1D13" w:rsidP="00CE63CD">
            <w:pPr>
              <w:pStyle w:val="TAL"/>
            </w:pPr>
            <w:r w:rsidRPr="00F4251E">
              <w:t>Activation UE beamlock function for both Tx and Rx</w:t>
            </w:r>
          </w:p>
        </w:tc>
      </w:tr>
      <w:tr w:rsidR="001D1D13" w:rsidRPr="00F4251E" w14:paraId="02EC3DC7" w14:textId="77777777" w:rsidTr="001D1D13">
        <w:trPr>
          <w:ins w:id="23" w:author="Tuomo Saynajakangas (Nokia)" w:date="2025-01-21T13:14:00Z"/>
        </w:trPr>
        <w:tc>
          <w:tcPr>
            <w:tcW w:w="3828" w:type="dxa"/>
          </w:tcPr>
          <w:p w14:paraId="385B59E2" w14:textId="36617F8C" w:rsidR="001D1D13" w:rsidRPr="00F4251E" w:rsidRDefault="001D1D13" w:rsidP="001D1D13">
            <w:pPr>
              <w:pStyle w:val="TAL"/>
              <w:rPr>
                <w:ins w:id="24" w:author="Tuomo Saynajakangas (Nokia)" w:date="2025-01-21T13:14:00Z" w16du:dateUtc="2025-01-21T11:14:00Z"/>
              </w:rPr>
            </w:pPr>
            <w:ins w:id="25" w:author="Tuomo Saynajakangas (Nokia)" w:date="2025-01-21T13:23:00Z" w16du:dateUtc="2025-01-21T11:23:00Z">
              <w:r w:rsidRPr="001F6163">
                <w:rPr>
                  <w:lang w:eastAsia="en-GB"/>
                </w:rPr>
                <w:t>Best with Tx</w:t>
              </w:r>
            </w:ins>
          </w:p>
        </w:tc>
        <w:tc>
          <w:tcPr>
            <w:tcW w:w="5811" w:type="dxa"/>
          </w:tcPr>
          <w:p w14:paraId="239414BC" w14:textId="5566FE24" w:rsidR="001D1D13" w:rsidRPr="00F4251E" w:rsidRDefault="001D1D13" w:rsidP="001D1D13">
            <w:pPr>
              <w:pStyle w:val="TAL"/>
              <w:rPr>
                <w:ins w:id="26" w:author="Tuomo Saynajakangas (Nokia)" w:date="2025-01-21T13:14:00Z" w16du:dateUtc="2025-01-21T11:14:00Z"/>
              </w:rPr>
            </w:pPr>
            <w:ins w:id="27" w:author="Tuomo Saynajakangas (Nokia)" w:date="2025-01-21T13:23:00Z" w16du:dateUtc="2025-01-21T11:23:00Z">
              <w:r w:rsidRPr="001F6163">
                <w:rPr>
                  <w:lang w:eastAsia="en-GB"/>
                </w:rPr>
                <w:t>Lock the best UE antenna pattern with Tx</w:t>
              </w:r>
            </w:ins>
          </w:p>
        </w:tc>
      </w:tr>
      <w:tr w:rsidR="001D1D13" w:rsidRPr="00F4251E" w14:paraId="2690CDC4" w14:textId="77777777" w:rsidTr="001D1D13">
        <w:trPr>
          <w:ins w:id="28" w:author="Tuomo Saynajakangas (Nokia)" w:date="2025-01-21T13:14:00Z"/>
        </w:trPr>
        <w:tc>
          <w:tcPr>
            <w:tcW w:w="3828" w:type="dxa"/>
          </w:tcPr>
          <w:p w14:paraId="2A206CD3" w14:textId="6B309493" w:rsidR="001D1D13" w:rsidRPr="00F4251E" w:rsidRDefault="001D1D13" w:rsidP="001D1D13">
            <w:pPr>
              <w:pStyle w:val="TAL"/>
              <w:rPr>
                <w:ins w:id="29" w:author="Tuomo Saynajakangas (Nokia)" w:date="2025-01-21T13:14:00Z" w16du:dateUtc="2025-01-21T11:14:00Z"/>
              </w:rPr>
            </w:pPr>
            <w:ins w:id="30" w:author="Tuomo Saynajakangas (Nokia)" w:date="2025-01-21T13:23:00Z" w16du:dateUtc="2025-01-21T11:23:00Z">
              <w:r w:rsidRPr="001F6163">
                <w:rPr>
                  <w:lang w:eastAsia="en-GB"/>
                </w:rPr>
                <w:t>Best 2 with Tx</w:t>
              </w:r>
            </w:ins>
          </w:p>
        </w:tc>
        <w:tc>
          <w:tcPr>
            <w:tcW w:w="5811" w:type="dxa"/>
          </w:tcPr>
          <w:p w14:paraId="38FB9506" w14:textId="2641434A" w:rsidR="001D1D13" w:rsidRPr="00F4251E" w:rsidRDefault="001D1D13" w:rsidP="001D1D13">
            <w:pPr>
              <w:pStyle w:val="TAL"/>
              <w:rPr>
                <w:ins w:id="31" w:author="Tuomo Saynajakangas (Nokia)" w:date="2025-01-21T13:14:00Z" w16du:dateUtc="2025-01-21T11:14:00Z"/>
              </w:rPr>
            </w:pPr>
            <w:ins w:id="32" w:author="Tuomo Saynajakangas (Nokia)" w:date="2025-01-21T13:23:00Z" w16du:dateUtc="2025-01-21T11:23:00Z">
              <w:r w:rsidRPr="001F6163">
                <w:rPr>
                  <w:lang w:eastAsia="en-GB"/>
                </w:rPr>
                <w:t>Lock the best two UE antenna pattern</w:t>
              </w:r>
            </w:ins>
            <w:ins w:id="33" w:author="Tuomo Saynajakangas (Nokia)" w:date="2025-02-03T14:37:00Z" w16du:dateUtc="2025-02-03T12:37:00Z">
              <w:r w:rsidR="003A71E0">
                <w:rPr>
                  <w:lang w:eastAsia="en-GB"/>
                </w:rPr>
                <w:t>s</w:t>
              </w:r>
            </w:ins>
            <w:ins w:id="34" w:author="Tuomo Saynajakangas (Nokia)" w:date="2025-01-21T13:23:00Z" w16du:dateUtc="2025-01-21T11:23:00Z">
              <w:r w:rsidRPr="001F6163">
                <w:rPr>
                  <w:lang w:eastAsia="en-GB"/>
                </w:rPr>
                <w:t xml:space="preserve"> with Tx</w:t>
              </w:r>
            </w:ins>
          </w:p>
        </w:tc>
      </w:tr>
    </w:tbl>
    <w:p w14:paraId="4F56A63A" w14:textId="77777777" w:rsidR="001D1D13" w:rsidRPr="00F4251E" w:rsidRDefault="001D1D13" w:rsidP="001D1D13"/>
    <w:p w14:paraId="4A33E353" w14:textId="77777777" w:rsidR="001D1D13" w:rsidRPr="00F4251E" w:rsidRDefault="001D1D13" w:rsidP="001D1D13">
      <w:pPr>
        <w:pStyle w:val="Heading4"/>
      </w:pPr>
      <w:bookmarkStart w:id="35" w:name="_Toc21354121"/>
      <w:bookmarkStart w:id="36" w:name="_Toc27749739"/>
      <w:r w:rsidRPr="00F4251E">
        <w:rPr>
          <w:i/>
          <w:iCs/>
        </w:rPr>
        <w:t>-</w:t>
      </w:r>
      <w:r w:rsidRPr="00F4251E">
        <w:rPr>
          <w:i/>
          <w:iCs/>
        </w:rPr>
        <w:tab/>
        <w:t>ACTIVATE BEAMLOCK COMPLETE</w:t>
      </w:r>
      <w:bookmarkEnd w:id="35"/>
      <w:bookmarkEnd w:id="36"/>
    </w:p>
    <w:p w14:paraId="43A4C257" w14:textId="77777777" w:rsidR="001D1D13" w:rsidRPr="00F4251E" w:rsidRDefault="001D1D13" w:rsidP="001D1D13">
      <w:pPr>
        <w:keepNext/>
      </w:pPr>
      <w:r w:rsidRPr="00F4251E">
        <w:t xml:space="preserve">This message is only sent in the direction UE to SS, embedded in a RRC </w:t>
      </w:r>
      <w:proofErr w:type="spellStart"/>
      <w:r w:rsidRPr="00F4251E">
        <w:rPr>
          <w:i/>
        </w:rPr>
        <w:t>ULInformationTransfer</w:t>
      </w:r>
      <w:proofErr w:type="spellEnd"/>
      <w:r w:rsidRPr="00F4251E">
        <w:t xml:space="preserve"> message.</w:t>
      </w:r>
    </w:p>
    <w:p w14:paraId="22C05F9F" w14:textId="77777777" w:rsidR="001D1D13" w:rsidRPr="00F4251E" w:rsidRDefault="001D1D13" w:rsidP="001D1D13">
      <w:pPr>
        <w:pStyle w:val="TH"/>
      </w:pPr>
      <w:bookmarkStart w:id="37" w:name="_CRTable4_7A_32"/>
      <w:r w:rsidRPr="00F4251E">
        <w:t xml:space="preserve">Table </w:t>
      </w:r>
      <w:bookmarkEnd w:id="37"/>
      <w:r w:rsidRPr="00F4251E">
        <w:t>4.7A.3-2: 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1D13" w:rsidRPr="00F4251E" w14:paraId="13E31437" w14:textId="77777777" w:rsidTr="00CE63CD">
        <w:tc>
          <w:tcPr>
            <w:tcW w:w="9639" w:type="dxa"/>
            <w:gridSpan w:val="4"/>
            <w:tcBorders>
              <w:top w:val="single" w:sz="4" w:space="0" w:color="auto"/>
              <w:left w:val="single" w:sz="4" w:space="0" w:color="auto"/>
              <w:bottom w:val="single" w:sz="4" w:space="0" w:color="auto"/>
              <w:right w:val="single" w:sz="4" w:space="0" w:color="auto"/>
            </w:tcBorders>
          </w:tcPr>
          <w:p w14:paraId="49210C56" w14:textId="77777777" w:rsidR="001D1D13" w:rsidRPr="00F4251E" w:rsidRDefault="001D1D13" w:rsidP="00CE63CD">
            <w:pPr>
              <w:pStyle w:val="TAL"/>
            </w:pPr>
            <w:r w:rsidRPr="00F4251E">
              <w:t>Derivation Path: 38.509 clause 6.4.2</w:t>
            </w:r>
          </w:p>
        </w:tc>
      </w:tr>
      <w:tr w:rsidR="001D1D13" w:rsidRPr="00F4251E" w14:paraId="0C549CAE" w14:textId="77777777" w:rsidTr="00CE63CD">
        <w:tblPrEx>
          <w:tblCellMar>
            <w:left w:w="108" w:type="dxa"/>
            <w:right w:w="108" w:type="dxa"/>
          </w:tblCellMar>
        </w:tblPrEx>
        <w:tc>
          <w:tcPr>
            <w:tcW w:w="4427" w:type="dxa"/>
          </w:tcPr>
          <w:p w14:paraId="098B34B6" w14:textId="77777777" w:rsidR="001D1D13" w:rsidRPr="00F4251E" w:rsidRDefault="001D1D13" w:rsidP="00CE63CD">
            <w:pPr>
              <w:pStyle w:val="TAH"/>
            </w:pPr>
            <w:r w:rsidRPr="00F4251E">
              <w:t>Information Element</w:t>
            </w:r>
          </w:p>
        </w:tc>
        <w:tc>
          <w:tcPr>
            <w:tcW w:w="2267" w:type="dxa"/>
          </w:tcPr>
          <w:p w14:paraId="3C71DC78" w14:textId="77777777" w:rsidR="001D1D13" w:rsidRPr="00F4251E" w:rsidRDefault="001D1D13" w:rsidP="00CE63CD">
            <w:pPr>
              <w:pStyle w:val="TAH"/>
            </w:pPr>
            <w:r w:rsidRPr="00F4251E">
              <w:t>Value/remark</w:t>
            </w:r>
          </w:p>
        </w:tc>
        <w:tc>
          <w:tcPr>
            <w:tcW w:w="1700" w:type="dxa"/>
          </w:tcPr>
          <w:p w14:paraId="7723C3D4" w14:textId="77777777" w:rsidR="001D1D13" w:rsidRPr="00F4251E" w:rsidRDefault="001D1D13" w:rsidP="00CE63CD">
            <w:pPr>
              <w:pStyle w:val="TAH"/>
            </w:pPr>
            <w:r w:rsidRPr="00F4251E">
              <w:t>Comment</w:t>
            </w:r>
          </w:p>
        </w:tc>
        <w:tc>
          <w:tcPr>
            <w:tcW w:w="1245" w:type="dxa"/>
          </w:tcPr>
          <w:p w14:paraId="321C8CDC" w14:textId="77777777" w:rsidR="001D1D13" w:rsidRPr="00F4251E" w:rsidRDefault="001D1D13" w:rsidP="00CE63CD">
            <w:pPr>
              <w:pStyle w:val="TAH"/>
            </w:pPr>
            <w:r w:rsidRPr="00F4251E">
              <w:t>Condition</w:t>
            </w:r>
          </w:p>
        </w:tc>
      </w:tr>
      <w:tr w:rsidR="001D1D13" w:rsidRPr="00F4251E" w14:paraId="19D26FDE" w14:textId="77777777" w:rsidTr="00CE63CD">
        <w:tblPrEx>
          <w:tblCellMar>
            <w:left w:w="108" w:type="dxa"/>
            <w:right w:w="108" w:type="dxa"/>
          </w:tblCellMar>
        </w:tblPrEx>
        <w:tc>
          <w:tcPr>
            <w:tcW w:w="4427" w:type="dxa"/>
          </w:tcPr>
          <w:p w14:paraId="250B8100" w14:textId="77777777" w:rsidR="001D1D13" w:rsidRPr="00F4251E" w:rsidRDefault="001D1D13" w:rsidP="00CE63CD">
            <w:pPr>
              <w:pStyle w:val="TAL"/>
            </w:pPr>
            <w:r w:rsidRPr="00F4251E">
              <w:t>Protocol discriminator</w:t>
            </w:r>
          </w:p>
        </w:tc>
        <w:tc>
          <w:tcPr>
            <w:tcW w:w="2267" w:type="dxa"/>
          </w:tcPr>
          <w:p w14:paraId="4560A2E8" w14:textId="77777777" w:rsidR="001D1D13" w:rsidRPr="00F4251E" w:rsidRDefault="001D1D13" w:rsidP="00CE63CD">
            <w:pPr>
              <w:pStyle w:val="TAL"/>
            </w:pPr>
            <w:r w:rsidRPr="00F4251E">
              <w:t>1 1 1 1</w:t>
            </w:r>
          </w:p>
        </w:tc>
        <w:tc>
          <w:tcPr>
            <w:tcW w:w="1700" w:type="dxa"/>
          </w:tcPr>
          <w:p w14:paraId="27568A2E" w14:textId="77777777" w:rsidR="001D1D13" w:rsidRPr="00F4251E" w:rsidRDefault="001D1D13" w:rsidP="00CE63CD">
            <w:pPr>
              <w:pStyle w:val="TAL"/>
            </w:pPr>
          </w:p>
        </w:tc>
        <w:tc>
          <w:tcPr>
            <w:tcW w:w="1245" w:type="dxa"/>
          </w:tcPr>
          <w:p w14:paraId="3DFFCFC4" w14:textId="77777777" w:rsidR="001D1D13" w:rsidRPr="00F4251E" w:rsidRDefault="001D1D13" w:rsidP="00CE63CD">
            <w:pPr>
              <w:pStyle w:val="TAL"/>
            </w:pPr>
          </w:p>
        </w:tc>
      </w:tr>
      <w:tr w:rsidR="001D1D13" w:rsidRPr="00F4251E" w14:paraId="735B6390" w14:textId="77777777" w:rsidTr="00CE63CD">
        <w:tblPrEx>
          <w:tblCellMar>
            <w:left w:w="108" w:type="dxa"/>
            <w:right w:w="108" w:type="dxa"/>
          </w:tblCellMar>
        </w:tblPrEx>
        <w:tc>
          <w:tcPr>
            <w:tcW w:w="4427" w:type="dxa"/>
          </w:tcPr>
          <w:p w14:paraId="391A4D13" w14:textId="77777777" w:rsidR="001D1D13" w:rsidRPr="00F4251E" w:rsidRDefault="001D1D13" w:rsidP="00CE63CD">
            <w:pPr>
              <w:pStyle w:val="TAL"/>
            </w:pPr>
            <w:r w:rsidRPr="00F4251E">
              <w:t>Skip indicator</w:t>
            </w:r>
          </w:p>
        </w:tc>
        <w:tc>
          <w:tcPr>
            <w:tcW w:w="2267" w:type="dxa"/>
          </w:tcPr>
          <w:p w14:paraId="410B98EF" w14:textId="77777777" w:rsidR="001D1D13" w:rsidRPr="00F4251E" w:rsidRDefault="001D1D13" w:rsidP="00CE63CD">
            <w:pPr>
              <w:pStyle w:val="TAL"/>
            </w:pPr>
            <w:r w:rsidRPr="00F4251E">
              <w:t>0 0 0 0</w:t>
            </w:r>
          </w:p>
        </w:tc>
        <w:tc>
          <w:tcPr>
            <w:tcW w:w="1700" w:type="dxa"/>
          </w:tcPr>
          <w:p w14:paraId="74F6EA27" w14:textId="77777777" w:rsidR="001D1D13" w:rsidRPr="00F4251E" w:rsidRDefault="001D1D13" w:rsidP="00CE63CD">
            <w:pPr>
              <w:pStyle w:val="TAL"/>
              <w:rPr>
                <w:rFonts w:eastAsia="MS PGothic"/>
              </w:rPr>
            </w:pPr>
          </w:p>
        </w:tc>
        <w:tc>
          <w:tcPr>
            <w:tcW w:w="1245" w:type="dxa"/>
          </w:tcPr>
          <w:p w14:paraId="3F81D87F" w14:textId="77777777" w:rsidR="001D1D13" w:rsidRPr="00F4251E" w:rsidRDefault="001D1D13" w:rsidP="00CE63CD">
            <w:pPr>
              <w:pStyle w:val="TAL"/>
            </w:pPr>
          </w:p>
        </w:tc>
      </w:tr>
      <w:tr w:rsidR="001D1D13" w:rsidRPr="00F4251E" w14:paraId="1AA7F97F" w14:textId="77777777" w:rsidTr="00CE63CD">
        <w:tblPrEx>
          <w:tblCellMar>
            <w:left w:w="108" w:type="dxa"/>
            <w:right w:w="108" w:type="dxa"/>
          </w:tblCellMar>
        </w:tblPrEx>
        <w:tc>
          <w:tcPr>
            <w:tcW w:w="4427" w:type="dxa"/>
            <w:tcBorders>
              <w:bottom w:val="single" w:sz="4" w:space="0" w:color="auto"/>
            </w:tcBorders>
          </w:tcPr>
          <w:p w14:paraId="14078CF1" w14:textId="77777777" w:rsidR="001D1D13" w:rsidRPr="00F4251E" w:rsidRDefault="001D1D13" w:rsidP="00CE63CD">
            <w:pPr>
              <w:pStyle w:val="TAL"/>
            </w:pPr>
            <w:r w:rsidRPr="00F4251E">
              <w:t>Message type</w:t>
            </w:r>
          </w:p>
        </w:tc>
        <w:tc>
          <w:tcPr>
            <w:tcW w:w="2267" w:type="dxa"/>
          </w:tcPr>
          <w:p w14:paraId="00B6B652" w14:textId="77777777" w:rsidR="001D1D13" w:rsidRPr="00F4251E" w:rsidRDefault="001D1D13" w:rsidP="00CE63CD">
            <w:pPr>
              <w:pStyle w:val="TAL"/>
            </w:pPr>
            <w:r w:rsidRPr="00F4251E">
              <w:t>1 0 1 0 0 0 0 1</w:t>
            </w:r>
          </w:p>
        </w:tc>
        <w:tc>
          <w:tcPr>
            <w:tcW w:w="1700" w:type="dxa"/>
          </w:tcPr>
          <w:p w14:paraId="7C7D272D" w14:textId="77777777" w:rsidR="001D1D13" w:rsidRPr="00F4251E" w:rsidRDefault="001D1D13" w:rsidP="00CE63CD">
            <w:pPr>
              <w:pStyle w:val="TAL"/>
            </w:pPr>
          </w:p>
        </w:tc>
        <w:tc>
          <w:tcPr>
            <w:tcW w:w="1245" w:type="dxa"/>
          </w:tcPr>
          <w:p w14:paraId="6854DCD0" w14:textId="77777777" w:rsidR="001D1D13" w:rsidRPr="00F4251E" w:rsidRDefault="001D1D13" w:rsidP="00CE63CD">
            <w:pPr>
              <w:pStyle w:val="TAL"/>
            </w:pPr>
          </w:p>
        </w:tc>
      </w:tr>
    </w:tbl>
    <w:p w14:paraId="391B4020" w14:textId="77777777" w:rsidR="001D1D13" w:rsidRPr="00F4251E" w:rsidRDefault="001D1D13" w:rsidP="001D1D13"/>
    <w:p w14:paraId="6577CDEF" w14:textId="77777777" w:rsidR="001D1D13" w:rsidRPr="00F4251E" w:rsidRDefault="001D1D13" w:rsidP="001D1D13">
      <w:pPr>
        <w:pStyle w:val="Heading4"/>
      </w:pPr>
      <w:bookmarkStart w:id="38" w:name="_Toc21354122"/>
      <w:bookmarkStart w:id="39" w:name="_Toc27749740"/>
      <w:r w:rsidRPr="00F4251E">
        <w:rPr>
          <w:i/>
          <w:iCs/>
        </w:rPr>
        <w:t>-</w:t>
      </w:r>
      <w:r w:rsidRPr="00F4251E">
        <w:rPr>
          <w:i/>
          <w:iCs/>
        </w:rPr>
        <w:tab/>
        <w:t>DEACTIVATE BEAMLOCK</w:t>
      </w:r>
      <w:bookmarkEnd w:id="38"/>
      <w:bookmarkEnd w:id="39"/>
    </w:p>
    <w:p w14:paraId="40244083" w14:textId="77777777" w:rsidR="001D1D13" w:rsidRPr="00F4251E" w:rsidRDefault="001D1D13" w:rsidP="001D1D13">
      <w:pPr>
        <w:keepNext/>
      </w:pPr>
      <w:r w:rsidRPr="00F4251E">
        <w:t xml:space="preserve">This message is only sent in the direction SS to UE, embedded in a RRC </w:t>
      </w:r>
      <w:proofErr w:type="spellStart"/>
      <w:r w:rsidRPr="00F4251E">
        <w:rPr>
          <w:i/>
        </w:rPr>
        <w:t>DLInformationTransfer</w:t>
      </w:r>
      <w:proofErr w:type="spellEnd"/>
      <w:r w:rsidRPr="00F4251E">
        <w:t xml:space="preserve"> message.</w:t>
      </w:r>
    </w:p>
    <w:p w14:paraId="49CBB0A4" w14:textId="77777777" w:rsidR="001D1D13" w:rsidRPr="00F4251E" w:rsidRDefault="001D1D13" w:rsidP="001D1D13">
      <w:pPr>
        <w:pStyle w:val="TH"/>
      </w:pPr>
      <w:bookmarkStart w:id="40" w:name="_CRTable4_7A_33"/>
      <w:r w:rsidRPr="00F4251E">
        <w:t xml:space="preserve">Table </w:t>
      </w:r>
      <w:bookmarkEnd w:id="40"/>
      <w:r w:rsidRPr="00F4251E">
        <w:t>4.7A.3-3: DEACTIVATE BEAMLOCK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1D13" w:rsidRPr="00F4251E" w14:paraId="25A15BFD" w14:textId="77777777" w:rsidTr="00CE63CD">
        <w:tc>
          <w:tcPr>
            <w:tcW w:w="9639" w:type="dxa"/>
            <w:gridSpan w:val="4"/>
            <w:tcBorders>
              <w:top w:val="single" w:sz="4" w:space="0" w:color="auto"/>
              <w:left w:val="single" w:sz="4" w:space="0" w:color="auto"/>
              <w:bottom w:val="single" w:sz="4" w:space="0" w:color="auto"/>
              <w:right w:val="single" w:sz="4" w:space="0" w:color="auto"/>
            </w:tcBorders>
          </w:tcPr>
          <w:p w14:paraId="26444F42" w14:textId="77777777" w:rsidR="001D1D13" w:rsidRPr="00F4251E" w:rsidRDefault="001D1D13" w:rsidP="00CE63CD">
            <w:pPr>
              <w:pStyle w:val="TAL"/>
            </w:pPr>
            <w:r w:rsidRPr="00F4251E">
              <w:t>Derivation Path: 38.509 clause 6.4.3</w:t>
            </w:r>
          </w:p>
        </w:tc>
      </w:tr>
      <w:tr w:rsidR="001D1D13" w:rsidRPr="00F4251E" w14:paraId="62AC3A80" w14:textId="77777777" w:rsidTr="00CE63CD">
        <w:tblPrEx>
          <w:tblCellMar>
            <w:left w:w="108" w:type="dxa"/>
            <w:right w:w="108" w:type="dxa"/>
          </w:tblCellMar>
        </w:tblPrEx>
        <w:tc>
          <w:tcPr>
            <w:tcW w:w="4427" w:type="dxa"/>
          </w:tcPr>
          <w:p w14:paraId="3A52B78D" w14:textId="77777777" w:rsidR="001D1D13" w:rsidRPr="00F4251E" w:rsidRDefault="001D1D13" w:rsidP="00CE63CD">
            <w:pPr>
              <w:pStyle w:val="TAH"/>
            </w:pPr>
            <w:r w:rsidRPr="00F4251E">
              <w:t>Information Element</w:t>
            </w:r>
          </w:p>
        </w:tc>
        <w:tc>
          <w:tcPr>
            <w:tcW w:w="2267" w:type="dxa"/>
          </w:tcPr>
          <w:p w14:paraId="1258705F" w14:textId="77777777" w:rsidR="001D1D13" w:rsidRPr="00F4251E" w:rsidRDefault="001D1D13" w:rsidP="00CE63CD">
            <w:pPr>
              <w:pStyle w:val="TAH"/>
            </w:pPr>
            <w:r w:rsidRPr="00F4251E">
              <w:t>Value/remark</w:t>
            </w:r>
          </w:p>
        </w:tc>
        <w:tc>
          <w:tcPr>
            <w:tcW w:w="1700" w:type="dxa"/>
          </w:tcPr>
          <w:p w14:paraId="65DB9F50" w14:textId="77777777" w:rsidR="001D1D13" w:rsidRPr="00F4251E" w:rsidRDefault="001D1D13" w:rsidP="00CE63CD">
            <w:pPr>
              <w:pStyle w:val="TAH"/>
            </w:pPr>
            <w:r w:rsidRPr="00F4251E">
              <w:t>Comment</w:t>
            </w:r>
          </w:p>
        </w:tc>
        <w:tc>
          <w:tcPr>
            <w:tcW w:w="1245" w:type="dxa"/>
          </w:tcPr>
          <w:p w14:paraId="357B9FBF" w14:textId="77777777" w:rsidR="001D1D13" w:rsidRPr="00F4251E" w:rsidRDefault="001D1D13" w:rsidP="00CE63CD">
            <w:pPr>
              <w:pStyle w:val="TAH"/>
            </w:pPr>
            <w:r w:rsidRPr="00F4251E">
              <w:t>Condition</w:t>
            </w:r>
          </w:p>
        </w:tc>
      </w:tr>
      <w:tr w:rsidR="001D1D13" w:rsidRPr="00F4251E" w14:paraId="5B464BDA" w14:textId="77777777" w:rsidTr="00CE63CD">
        <w:tblPrEx>
          <w:tblCellMar>
            <w:left w:w="108" w:type="dxa"/>
            <w:right w:w="108" w:type="dxa"/>
          </w:tblCellMar>
        </w:tblPrEx>
        <w:tc>
          <w:tcPr>
            <w:tcW w:w="4427" w:type="dxa"/>
          </w:tcPr>
          <w:p w14:paraId="044D31B8" w14:textId="77777777" w:rsidR="001D1D13" w:rsidRPr="00F4251E" w:rsidRDefault="001D1D13" w:rsidP="00CE63CD">
            <w:pPr>
              <w:pStyle w:val="TAL"/>
            </w:pPr>
            <w:r w:rsidRPr="00F4251E">
              <w:t>Protocol discriminator</w:t>
            </w:r>
          </w:p>
        </w:tc>
        <w:tc>
          <w:tcPr>
            <w:tcW w:w="2267" w:type="dxa"/>
          </w:tcPr>
          <w:p w14:paraId="207924EE" w14:textId="77777777" w:rsidR="001D1D13" w:rsidRPr="00F4251E" w:rsidRDefault="001D1D13" w:rsidP="00CE63CD">
            <w:pPr>
              <w:pStyle w:val="TAL"/>
            </w:pPr>
            <w:r w:rsidRPr="00F4251E">
              <w:t>1 1 1 1</w:t>
            </w:r>
          </w:p>
        </w:tc>
        <w:tc>
          <w:tcPr>
            <w:tcW w:w="1700" w:type="dxa"/>
          </w:tcPr>
          <w:p w14:paraId="628A8411" w14:textId="77777777" w:rsidR="001D1D13" w:rsidRPr="00F4251E" w:rsidRDefault="001D1D13" w:rsidP="00CE63CD">
            <w:pPr>
              <w:pStyle w:val="TAL"/>
            </w:pPr>
          </w:p>
        </w:tc>
        <w:tc>
          <w:tcPr>
            <w:tcW w:w="1245" w:type="dxa"/>
          </w:tcPr>
          <w:p w14:paraId="76F9768F" w14:textId="77777777" w:rsidR="001D1D13" w:rsidRPr="00F4251E" w:rsidRDefault="001D1D13" w:rsidP="00CE63CD">
            <w:pPr>
              <w:pStyle w:val="TAL"/>
            </w:pPr>
          </w:p>
        </w:tc>
      </w:tr>
      <w:tr w:rsidR="001D1D13" w:rsidRPr="00F4251E" w14:paraId="0BE6E4DC" w14:textId="77777777" w:rsidTr="00CE63CD">
        <w:tblPrEx>
          <w:tblCellMar>
            <w:left w:w="108" w:type="dxa"/>
            <w:right w:w="108" w:type="dxa"/>
          </w:tblCellMar>
        </w:tblPrEx>
        <w:tc>
          <w:tcPr>
            <w:tcW w:w="4427" w:type="dxa"/>
          </w:tcPr>
          <w:p w14:paraId="32D8C66F" w14:textId="77777777" w:rsidR="001D1D13" w:rsidRPr="00F4251E" w:rsidRDefault="001D1D13" w:rsidP="00CE63CD">
            <w:pPr>
              <w:pStyle w:val="TAL"/>
            </w:pPr>
            <w:r w:rsidRPr="00F4251E">
              <w:t>Skip indicator</w:t>
            </w:r>
          </w:p>
        </w:tc>
        <w:tc>
          <w:tcPr>
            <w:tcW w:w="2267" w:type="dxa"/>
          </w:tcPr>
          <w:p w14:paraId="41415ACE" w14:textId="77777777" w:rsidR="001D1D13" w:rsidRPr="00F4251E" w:rsidRDefault="001D1D13" w:rsidP="00CE63CD">
            <w:pPr>
              <w:pStyle w:val="TAL"/>
            </w:pPr>
            <w:r w:rsidRPr="00F4251E">
              <w:t>0 0 0 0</w:t>
            </w:r>
          </w:p>
        </w:tc>
        <w:tc>
          <w:tcPr>
            <w:tcW w:w="1700" w:type="dxa"/>
          </w:tcPr>
          <w:p w14:paraId="03455972" w14:textId="77777777" w:rsidR="001D1D13" w:rsidRPr="00F4251E" w:rsidRDefault="001D1D13" w:rsidP="00CE63CD">
            <w:pPr>
              <w:pStyle w:val="TAL"/>
              <w:rPr>
                <w:rFonts w:eastAsia="MS PGothic"/>
              </w:rPr>
            </w:pPr>
          </w:p>
        </w:tc>
        <w:tc>
          <w:tcPr>
            <w:tcW w:w="1245" w:type="dxa"/>
          </w:tcPr>
          <w:p w14:paraId="16851E44" w14:textId="77777777" w:rsidR="001D1D13" w:rsidRPr="00F4251E" w:rsidRDefault="001D1D13" w:rsidP="00CE63CD">
            <w:pPr>
              <w:pStyle w:val="TAL"/>
            </w:pPr>
          </w:p>
        </w:tc>
      </w:tr>
      <w:tr w:rsidR="001D1D13" w:rsidRPr="00F4251E" w14:paraId="18DA3A92" w14:textId="77777777" w:rsidTr="00CE63CD">
        <w:tblPrEx>
          <w:tblCellMar>
            <w:left w:w="108" w:type="dxa"/>
            <w:right w:w="108" w:type="dxa"/>
          </w:tblCellMar>
        </w:tblPrEx>
        <w:tc>
          <w:tcPr>
            <w:tcW w:w="4427" w:type="dxa"/>
            <w:tcBorders>
              <w:bottom w:val="single" w:sz="4" w:space="0" w:color="auto"/>
            </w:tcBorders>
          </w:tcPr>
          <w:p w14:paraId="33E68159" w14:textId="77777777" w:rsidR="001D1D13" w:rsidRPr="00F4251E" w:rsidRDefault="001D1D13" w:rsidP="00CE63CD">
            <w:pPr>
              <w:pStyle w:val="TAL"/>
            </w:pPr>
            <w:r w:rsidRPr="00F4251E">
              <w:t>Message type</w:t>
            </w:r>
          </w:p>
        </w:tc>
        <w:tc>
          <w:tcPr>
            <w:tcW w:w="2267" w:type="dxa"/>
          </w:tcPr>
          <w:p w14:paraId="2CFCFA5E" w14:textId="77777777" w:rsidR="001D1D13" w:rsidRPr="00F4251E" w:rsidRDefault="001D1D13" w:rsidP="00CE63CD">
            <w:pPr>
              <w:pStyle w:val="TAL"/>
            </w:pPr>
            <w:r w:rsidRPr="00F4251E">
              <w:t>1 0 1 0 0 0 1 0</w:t>
            </w:r>
          </w:p>
        </w:tc>
        <w:tc>
          <w:tcPr>
            <w:tcW w:w="1700" w:type="dxa"/>
          </w:tcPr>
          <w:p w14:paraId="001DA31F" w14:textId="77777777" w:rsidR="001D1D13" w:rsidRPr="00F4251E" w:rsidRDefault="001D1D13" w:rsidP="00CE63CD">
            <w:pPr>
              <w:pStyle w:val="TAL"/>
            </w:pPr>
          </w:p>
        </w:tc>
        <w:tc>
          <w:tcPr>
            <w:tcW w:w="1245" w:type="dxa"/>
          </w:tcPr>
          <w:p w14:paraId="0C078DDE" w14:textId="77777777" w:rsidR="001D1D13" w:rsidRPr="00F4251E" w:rsidRDefault="001D1D13" w:rsidP="00CE63CD">
            <w:pPr>
              <w:pStyle w:val="TAL"/>
            </w:pPr>
          </w:p>
        </w:tc>
      </w:tr>
    </w:tbl>
    <w:p w14:paraId="0705A862" w14:textId="77777777" w:rsidR="001D1D13" w:rsidRPr="00F4251E" w:rsidRDefault="001D1D13" w:rsidP="001D1D13"/>
    <w:p w14:paraId="7F19686A" w14:textId="77777777" w:rsidR="001D1D13" w:rsidRPr="00F4251E" w:rsidRDefault="001D1D13" w:rsidP="001D1D13">
      <w:pPr>
        <w:pStyle w:val="Heading4"/>
      </w:pPr>
      <w:bookmarkStart w:id="41" w:name="_Toc21354123"/>
      <w:bookmarkStart w:id="42" w:name="_Toc27749741"/>
      <w:r w:rsidRPr="00F4251E">
        <w:rPr>
          <w:i/>
          <w:iCs/>
        </w:rPr>
        <w:lastRenderedPageBreak/>
        <w:t>-</w:t>
      </w:r>
      <w:r w:rsidRPr="00F4251E">
        <w:rPr>
          <w:i/>
          <w:iCs/>
        </w:rPr>
        <w:tab/>
        <w:t>DEACTIVATE BEAMLOCK COMPLETE</w:t>
      </w:r>
      <w:bookmarkEnd w:id="41"/>
      <w:bookmarkEnd w:id="42"/>
    </w:p>
    <w:p w14:paraId="0CC7A488" w14:textId="77777777" w:rsidR="001D1D13" w:rsidRPr="00F4251E" w:rsidRDefault="001D1D13" w:rsidP="001D1D13">
      <w:pPr>
        <w:keepNext/>
      </w:pPr>
      <w:r w:rsidRPr="00F4251E">
        <w:t xml:space="preserve">This message is only sent in the direction UE to SS, embedded in a RRC </w:t>
      </w:r>
      <w:proofErr w:type="spellStart"/>
      <w:r w:rsidRPr="00F4251E">
        <w:rPr>
          <w:i/>
        </w:rPr>
        <w:t>ULInformationTransfer</w:t>
      </w:r>
      <w:proofErr w:type="spellEnd"/>
      <w:r w:rsidRPr="00F4251E">
        <w:t xml:space="preserve"> message.</w:t>
      </w:r>
    </w:p>
    <w:p w14:paraId="61FFB492" w14:textId="77777777" w:rsidR="001D1D13" w:rsidRPr="00F4251E" w:rsidRDefault="001D1D13" w:rsidP="001D1D13">
      <w:pPr>
        <w:pStyle w:val="TH"/>
      </w:pPr>
      <w:bookmarkStart w:id="43" w:name="_CRTable4_7A_34"/>
      <w:r w:rsidRPr="00F4251E">
        <w:t xml:space="preserve">Table </w:t>
      </w:r>
      <w:bookmarkEnd w:id="43"/>
      <w:r w:rsidRPr="00F4251E">
        <w:t>4.7A.3-4: DEACTIVATE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1D13" w:rsidRPr="00F4251E" w14:paraId="24C58744" w14:textId="77777777" w:rsidTr="00CE63CD">
        <w:tc>
          <w:tcPr>
            <w:tcW w:w="9639" w:type="dxa"/>
            <w:gridSpan w:val="4"/>
            <w:tcBorders>
              <w:top w:val="single" w:sz="4" w:space="0" w:color="auto"/>
              <w:left w:val="single" w:sz="4" w:space="0" w:color="auto"/>
              <w:bottom w:val="single" w:sz="4" w:space="0" w:color="auto"/>
              <w:right w:val="single" w:sz="4" w:space="0" w:color="auto"/>
            </w:tcBorders>
          </w:tcPr>
          <w:p w14:paraId="29BF239A" w14:textId="77777777" w:rsidR="001D1D13" w:rsidRPr="00F4251E" w:rsidRDefault="001D1D13" w:rsidP="00CE63CD">
            <w:pPr>
              <w:pStyle w:val="TAL"/>
            </w:pPr>
            <w:r w:rsidRPr="00F4251E">
              <w:t>Derivation Path: 38.509 clause 6.4.4</w:t>
            </w:r>
          </w:p>
        </w:tc>
      </w:tr>
      <w:tr w:rsidR="001D1D13" w:rsidRPr="00F4251E" w14:paraId="299425F3" w14:textId="77777777" w:rsidTr="00CE63CD">
        <w:tblPrEx>
          <w:tblCellMar>
            <w:left w:w="108" w:type="dxa"/>
            <w:right w:w="108" w:type="dxa"/>
          </w:tblCellMar>
        </w:tblPrEx>
        <w:tc>
          <w:tcPr>
            <w:tcW w:w="4427" w:type="dxa"/>
          </w:tcPr>
          <w:p w14:paraId="48E2F7A5" w14:textId="77777777" w:rsidR="001D1D13" w:rsidRPr="00F4251E" w:rsidRDefault="001D1D13" w:rsidP="00CE63CD">
            <w:pPr>
              <w:pStyle w:val="TAH"/>
            </w:pPr>
            <w:r w:rsidRPr="00F4251E">
              <w:t>Information Element</w:t>
            </w:r>
          </w:p>
        </w:tc>
        <w:tc>
          <w:tcPr>
            <w:tcW w:w="2267" w:type="dxa"/>
          </w:tcPr>
          <w:p w14:paraId="46435AC5" w14:textId="77777777" w:rsidR="001D1D13" w:rsidRPr="00F4251E" w:rsidRDefault="001D1D13" w:rsidP="00CE63CD">
            <w:pPr>
              <w:pStyle w:val="TAH"/>
            </w:pPr>
            <w:r w:rsidRPr="00F4251E">
              <w:t>Value/remark</w:t>
            </w:r>
          </w:p>
        </w:tc>
        <w:tc>
          <w:tcPr>
            <w:tcW w:w="1700" w:type="dxa"/>
          </w:tcPr>
          <w:p w14:paraId="20FE0BA3" w14:textId="77777777" w:rsidR="001D1D13" w:rsidRPr="00F4251E" w:rsidRDefault="001D1D13" w:rsidP="00CE63CD">
            <w:pPr>
              <w:pStyle w:val="TAH"/>
            </w:pPr>
            <w:r w:rsidRPr="00F4251E">
              <w:t>Comment</w:t>
            </w:r>
          </w:p>
        </w:tc>
        <w:tc>
          <w:tcPr>
            <w:tcW w:w="1245" w:type="dxa"/>
          </w:tcPr>
          <w:p w14:paraId="4D113E69" w14:textId="77777777" w:rsidR="001D1D13" w:rsidRPr="00F4251E" w:rsidRDefault="001D1D13" w:rsidP="00CE63CD">
            <w:pPr>
              <w:pStyle w:val="TAH"/>
            </w:pPr>
            <w:r w:rsidRPr="00F4251E">
              <w:t>Condition</w:t>
            </w:r>
          </w:p>
        </w:tc>
      </w:tr>
      <w:tr w:rsidR="001D1D13" w:rsidRPr="00F4251E" w14:paraId="3E728FCE" w14:textId="77777777" w:rsidTr="00CE63CD">
        <w:tblPrEx>
          <w:tblCellMar>
            <w:left w:w="108" w:type="dxa"/>
            <w:right w:w="108" w:type="dxa"/>
          </w:tblCellMar>
        </w:tblPrEx>
        <w:tc>
          <w:tcPr>
            <w:tcW w:w="4427" w:type="dxa"/>
          </w:tcPr>
          <w:p w14:paraId="3380B305" w14:textId="77777777" w:rsidR="001D1D13" w:rsidRPr="00F4251E" w:rsidRDefault="001D1D13" w:rsidP="00CE63CD">
            <w:pPr>
              <w:pStyle w:val="TAL"/>
            </w:pPr>
            <w:r w:rsidRPr="00F4251E">
              <w:t>Protocol discriminator</w:t>
            </w:r>
          </w:p>
        </w:tc>
        <w:tc>
          <w:tcPr>
            <w:tcW w:w="2267" w:type="dxa"/>
          </w:tcPr>
          <w:p w14:paraId="6B609530" w14:textId="77777777" w:rsidR="001D1D13" w:rsidRPr="00F4251E" w:rsidRDefault="001D1D13" w:rsidP="00CE63CD">
            <w:pPr>
              <w:pStyle w:val="TAL"/>
            </w:pPr>
            <w:r w:rsidRPr="00F4251E">
              <w:t>1 1 1 1</w:t>
            </w:r>
          </w:p>
        </w:tc>
        <w:tc>
          <w:tcPr>
            <w:tcW w:w="1700" w:type="dxa"/>
          </w:tcPr>
          <w:p w14:paraId="7348527D" w14:textId="77777777" w:rsidR="001D1D13" w:rsidRPr="00F4251E" w:rsidRDefault="001D1D13" w:rsidP="00CE63CD">
            <w:pPr>
              <w:pStyle w:val="TAL"/>
            </w:pPr>
          </w:p>
        </w:tc>
        <w:tc>
          <w:tcPr>
            <w:tcW w:w="1245" w:type="dxa"/>
          </w:tcPr>
          <w:p w14:paraId="38916F96" w14:textId="77777777" w:rsidR="001D1D13" w:rsidRPr="00F4251E" w:rsidRDefault="001D1D13" w:rsidP="00CE63CD">
            <w:pPr>
              <w:pStyle w:val="TAL"/>
            </w:pPr>
          </w:p>
        </w:tc>
      </w:tr>
      <w:tr w:rsidR="001D1D13" w:rsidRPr="00F4251E" w14:paraId="63BB3A26" w14:textId="77777777" w:rsidTr="00CE63CD">
        <w:tblPrEx>
          <w:tblCellMar>
            <w:left w:w="108" w:type="dxa"/>
            <w:right w:w="108" w:type="dxa"/>
          </w:tblCellMar>
        </w:tblPrEx>
        <w:tc>
          <w:tcPr>
            <w:tcW w:w="4427" w:type="dxa"/>
          </w:tcPr>
          <w:p w14:paraId="4C03A229" w14:textId="77777777" w:rsidR="001D1D13" w:rsidRPr="00F4251E" w:rsidRDefault="001D1D13" w:rsidP="00CE63CD">
            <w:pPr>
              <w:pStyle w:val="TAL"/>
            </w:pPr>
            <w:r w:rsidRPr="00F4251E">
              <w:t>Skip indicator</w:t>
            </w:r>
          </w:p>
        </w:tc>
        <w:tc>
          <w:tcPr>
            <w:tcW w:w="2267" w:type="dxa"/>
          </w:tcPr>
          <w:p w14:paraId="4270CDF2" w14:textId="77777777" w:rsidR="001D1D13" w:rsidRPr="00F4251E" w:rsidRDefault="001D1D13" w:rsidP="00CE63CD">
            <w:pPr>
              <w:pStyle w:val="TAL"/>
            </w:pPr>
            <w:r w:rsidRPr="00F4251E">
              <w:t>0 0 0 0</w:t>
            </w:r>
          </w:p>
        </w:tc>
        <w:tc>
          <w:tcPr>
            <w:tcW w:w="1700" w:type="dxa"/>
          </w:tcPr>
          <w:p w14:paraId="7C998897" w14:textId="77777777" w:rsidR="001D1D13" w:rsidRPr="00F4251E" w:rsidRDefault="001D1D13" w:rsidP="00CE63CD">
            <w:pPr>
              <w:pStyle w:val="TAL"/>
              <w:rPr>
                <w:rFonts w:eastAsia="MS PGothic"/>
              </w:rPr>
            </w:pPr>
          </w:p>
        </w:tc>
        <w:tc>
          <w:tcPr>
            <w:tcW w:w="1245" w:type="dxa"/>
          </w:tcPr>
          <w:p w14:paraId="2919F43B" w14:textId="77777777" w:rsidR="001D1D13" w:rsidRPr="00F4251E" w:rsidRDefault="001D1D13" w:rsidP="00CE63CD">
            <w:pPr>
              <w:pStyle w:val="TAL"/>
            </w:pPr>
          </w:p>
        </w:tc>
      </w:tr>
      <w:tr w:rsidR="001D1D13" w:rsidRPr="00F4251E" w14:paraId="1F68726C" w14:textId="77777777" w:rsidTr="00CE63CD">
        <w:tblPrEx>
          <w:tblCellMar>
            <w:left w:w="108" w:type="dxa"/>
            <w:right w:w="108" w:type="dxa"/>
          </w:tblCellMar>
        </w:tblPrEx>
        <w:tc>
          <w:tcPr>
            <w:tcW w:w="4427" w:type="dxa"/>
            <w:tcBorders>
              <w:bottom w:val="single" w:sz="4" w:space="0" w:color="auto"/>
            </w:tcBorders>
          </w:tcPr>
          <w:p w14:paraId="20B29EEB" w14:textId="77777777" w:rsidR="001D1D13" w:rsidRPr="00F4251E" w:rsidRDefault="001D1D13" w:rsidP="00CE63CD">
            <w:pPr>
              <w:pStyle w:val="TAL"/>
            </w:pPr>
            <w:r w:rsidRPr="00F4251E">
              <w:t>Message type</w:t>
            </w:r>
          </w:p>
        </w:tc>
        <w:tc>
          <w:tcPr>
            <w:tcW w:w="2267" w:type="dxa"/>
          </w:tcPr>
          <w:p w14:paraId="7F877269" w14:textId="77777777" w:rsidR="001D1D13" w:rsidRPr="00F4251E" w:rsidRDefault="001D1D13" w:rsidP="00CE63CD">
            <w:pPr>
              <w:pStyle w:val="TAL"/>
            </w:pPr>
            <w:r w:rsidRPr="00F4251E">
              <w:t>1 0 1 0 0 0 1 1</w:t>
            </w:r>
          </w:p>
        </w:tc>
        <w:tc>
          <w:tcPr>
            <w:tcW w:w="1700" w:type="dxa"/>
          </w:tcPr>
          <w:p w14:paraId="0A3D2C92" w14:textId="77777777" w:rsidR="001D1D13" w:rsidRPr="00F4251E" w:rsidRDefault="001D1D13" w:rsidP="00CE63CD">
            <w:pPr>
              <w:pStyle w:val="TAL"/>
            </w:pPr>
          </w:p>
        </w:tc>
        <w:tc>
          <w:tcPr>
            <w:tcW w:w="1245" w:type="dxa"/>
          </w:tcPr>
          <w:p w14:paraId="67E38B6B" w14:textId="77777777" w:rsidR="001D1D13" w:rsidRPr="00F4251E" w:rsidRDefault="001D1D13" w:rsidP="00CE63CD">
            <w:pPr>
              <w:pStyle w:val="TAL"/>
            </w:pPr>
          </w:p>
        </w:tc>
      </w:tr>
    </w:tbl>
    <w:p w14:paraId="4B9CB989" w14:textId="77777777" w:rsidR="001D1D13" w:rsidRDefault="001D1D13" w:rsidP="001D1D13">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8F933E" w14:textId="77777777" w:rsidR="001D1D13" w:rsidRPr="00F4251E" w:rsidRDefault="001D1D13" w:rsidP="001D1D13">
      <w:pPr>
        <w:pStyle w:val="Heading3"/>
      </w:pPr>
      <w:bookmarkStart w:id="44" w:name="_Toc21354152"/>
      <w:bookmarkStart w:id="45" w:name="_Toc27749774"/>
      <w:r w:rsidRPr="00F4251E">
        <w:t>4.9.2</w:t>
      </w:r>
      <w:r w:rsidRPr="00F4251E">
        <w:tab/>
        <w:t>Test procedure to activate UE Beamlock Test Function (UBF)</w:t>
      </w:r>
      <w:bookmarkEnd w:id="44"/>
      <w:bookmarkEnd w:id="45"/>
    </w:p>
    <w:p w14:paraId="7C1073D5" w14:textId="77777777" w:rsidR="001D1D13" w:rsidRPr="00F4251E" w:rsidRDefault="001D1D13" w:rsidP="001D1D13">
      <w:pPr>
        <w:pStyle w:val="H6"/>
      </w:pPr>
      <w:bookmarkStart w:id="46" w:name="_CR4_9_2_1"/>
      <w:r w:rsidRPr="00F4251E">
        <w:t>4.9.2.1</w:t>
      </w:r>
      <w:r w:rsidRPr="00F4251E">
        <w:tab/>
        <w:t>Initiation</w:t>
      </w:r>
    </w:p>
    <w:bookmarkEnd w:id="46"/>
    <w:p w14:paraId="1E38A912" w14:textId="77777777" w:rsidR="001D1D13" w:rsidRPr="00F4251E" w:rsidRDefault="001D1D13" w:rsidP="001D1D13">
      <w:r w:rsidRPr="00F4251E">
        <w:t>UE is operating in FR2 in RRC_CONNECTED state.</w:t>
      </w:r>
    </w:p>
    <w:p w14:paraId="7EBACBC3" w14:textId="77777777" w:rsidR="001D1D13" w:rsidRPr="00F4251E" w:rsidRDefault="001D1D13" w:rsidP="001D1D13">
      <w:pPr>
        <w:pStyle w:val="H6"/>
      </w:pPr>
      <w:bookmarkStart w:id="47" w:name="_CR4_9_2_2"/>
      <w:r w:rsidRPr="00F4251E">
        <w:t>4.9.2.2</w:t>
      </w:r>
      <w:r w:rsidRPr="00F4251E">
        <w:tab/>
        <w:t>Procedure</w:t>
      </w:r>
    </w:p>
    <w:p w14:paraId="5F27E8D5" w14:textId="77777777" w:rsidR="001D1D13" w:rsidRPr="00F4251E" w:rsidRDefault="001D1D13" w:rsidP="001D1D13">
      <w:pPr>
        <w:pStyle w:val="TH"/>
      </w:pPr>
      <w:bookmarkStart w:id="48" w:name="_CRTable4_9_2_21"/>
      <w:bookmarkEnd w:id="47"/>
      <w:r w:rsidRPr="00F4251E">
        <w:t xml:space="preserve">Table </w:t>
      </w:r>
      <w:bookmarkEnd w:id="48"/>
      <w:r w:rsidRPr="00F4251E">
        <w:t>4.9.2.2-1: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D1D13" w:rsidRPr="00F4251E" w14:paraId="7885D1F6" w14:textId="77777777" w:rsidTr="00CE63CD">
        <w:tc>
          <w:tcPr>
            <w:tcW w:w="675" w:type="dxa"/>
            <w:tcBorders>
              <w:bottom w:val="nil"/>
            </w:tcBorders>
          </w:tcPr>
          <w:p w14:paraId="191C09EC" w14:textId="77777777" w:rsidR="001D1D13" w:rsidRPr="00F4251E" w:rsidRDefault="001D1D13" w:rsidP="00CE63CD">
            <w:pPr>
              <w:pStyle w:val="TAH"/>
            </w:pPr>
            <w:r w:rsidRPr="00F4251E">
              <w:t>St</w:t>
            </w:r>
          </w:p>
        </w:tc>
        <w:tc>
          <w:tcPr>
            <w:tcW w:w="3969" w:type="dxa"/>
            <w:tcBorders>
              <w:bottom w:val="nil"/>
            </w:tcBorders>
          </w:tcPr>
          <w:p w14:paraId="63B574B4" w14:textId="77777777" w:rsidR="001D1D13" w:rsidRPr="00F4251E" w:rsidRDefault="001D1D13" w:rsidP="00CE63CD">
            <w:pPr>
              <w:pStyle w:val="TAH"/>
            </w:pPr>
            <w:r w:rsidRPr="00F4251E">
              <w:t>Procedure</w:t>
            </w:r>
          </w:p>
        </w:tc>
        <w:tc>
          <w:tcPr>
            <w:tcW w:w="3686" w:type="dxa"/>
            <w:gridSpan w:val="2"/>
          </w:tcPr>
          <w:p w14:paraId="434B12A7" w14:textId="77777777" w:rsidR="001D1D13" w:rsidRPr="00F4251E" w:rsidRDefault="001D1D13" w:rsidP="00CE63CD">
            <w:pPr>
              <w:pStyle w:val="TAH"/>
            </w:pPr>
            <w:r w:rsidRPr="00F4251E">
              <w:t>Message Sequence</w:t>
            </w:r>
          </w:p>
        </w:tc>
        <w:tc>
          <w:tcPr>
            <w:tcW w:w="567" w:type="dxa"/>
            <w:tcBorders>
              <w:bottom w:val="nil"/>
            </w:tcBorders>
          </w:tcPr>
          <w:p w14:paraId="321774C6" w14:textId="77777777" w:rsidR="001D1D13" w:rsidRPr="00F4251E" w:rsidRDefault="001D1D13" w:rsidP="00CE63CD">
            <w:pPr>
              <w:pStyle w:val="TAH"/>
            </w:pPr>
            <w:r w:rsidRPr="00F4251E">
              <w:t>TP</w:t>
            </w:r>
          </w:p>
        </w:tc>
        <w:tc>
          <w:tcPr>
            <w:tcW w:w="850" w:type="dxa"/>
            <w:tcBorders>
              <w:bottom w:val="nil"/>
            </w:tcBorders>
          </w:tcPr>
          <w:p w14:paraId="48E79D2E" w14:textId="77777777" w:rsidR="001D1D13" w:rsidRPr="00F4251E" w:rsidRDefault="001D1D13" w:rsidP="00CE63CD">
            <w:pPr>
              <w:pStyle w:val="TAH"/>
            </w:pPr>
            <w:r w:rsidRPr="00F4251E">
              <w:t>Verdict</w:t>
            </w:r>
          </w:p>
        </w:tc>
      </w:tr>
      <w:tr w:rsidR="001D1D13" w:rsidRPr="00F4251E" w14:paraId="6AE73643" w14:textId="77777777" w:rsidTr="00CE63CD">
        <w:tc>
          <w:tcPr>
            <w:tcW w:w="675" w:type="dxa"/>
            <w:tcBorders>
              <w:top w:val="nil"/>
            </w:tcBorders>
          </w:tcPr>
          <w:p w14:paraId="40D4CBEB" w14:textId="77777777" w:rsidR="001D1D13" w:rsidRPr="00F4251E" w:rsidRDefault="001D1D13" w:rsidP="00CE63CD">
            <w:pPr>
              <w:pStyle w:val="TAH"/>
            </w:pPr>
          </w:p>
        </w:tc>
        <w:tc>
          <w:tcPr>
            <w:tcW w:w="3969" w:type="dxa"/>
            <w:tcBorders>
              <w:top w:val="nil"/>
            </w:tcBorders>
          </w:tcPr>
          <w:p w14:paraId="3E9FD275" w14:textId="77777777" w:rsidR="001D1D13" w:rsidRPr="00F4251E" w:rsidRDefault="001D1D13" w:rsidP="00CE63CD">
            <w:pPr>
              <w:pStyle w:val="TAH"/>
            </w:pPr>
          </w:p>
        </w:tc>
        <w:tc>
          <w:tcPr>
            <w:tcW w:w="709" w:type="dxa"/>
          </w:tcPr>
          <w:p w14:paraId="1459B56A" w14:textId="77777777" w:rsidR="001D1D13" w:rsidRPr="00F4251E" w:rsidRDefault="001D1D13" w:rsidP="00CE63CD">
            <w:pPr>
              <w:pStyle w:val="TAH"/>
            </w:pPr>
            <w:r w:rsidRPr="00F4251E">
              <w:t>U - S</w:t>
            </w:r>
          </w:p>
        </w:tc>
        <w:tc>
          <w:tcPr>
            <w:tcW w:w="2977" w:type="dxa"/>
          </w:tcPr>
          <w:p w14:paraId="50914DFE" w14:textId="77777777" w:rsidR="001D1D13" w:rsidRPr="00F4251E" w:rsidRDefault="001D1D13" w:rsidP="00CE63CD">
            <w:pPr>
              <w:pStyle w:val="TAH"/>
            </w:pPr>
            <w:r w:rsidRPr="00F4251E">
              <w:t>Message/PDU/SDU</w:t>
            </w:r>
          </w:p>
        </w:tc>
        <w:tc>
          <w:tcPr>
            <w:tcW w:w="567" w:type="dxa"/>
            <w:tcBorders>
              <w:top w:val="nil"/>
            </w:tcBorders>
          </w:tcPr>
          <w:p w14:paraId="7169E2BC" w14:textId="77777777" w:rsidR="001D1D13" w:rsidRPr="00F4251E" w:rsidRDefault="001D1D13" w:rsidP="00CE63CD">
            <w:pPr>
              <w:pStyle w:val="TAH"/>
            </w:pPr>
          </w:p>
        </w:tc>
        <w:tc>
          <w:tcPr>
            <w:tcW w:w="850" w:type="dxa"/>
            <w:tcBorders>
              <w:top w:val="nil"/>
            </w:tcBorders>
          </w:tcPr>
          <w:p w14:paraId="062C41DC" w14:textId="77777777" w:rsidR="001D1D13" w:rsidRPr="00F4251E" w:rsidRDefault="001D1D13" w:rsidP="00CE63CD">
            <w:pPr>
              <w:pStyle w:val="TAH"/>
            </w:pPr>
          </w:p>
        </w:tc>
      </w:tr>
      <w:tr w:rsidR="001D1D13" w:rsidRPr="00F4251E" w14:paraId="00B595BE" w14:textId="77777777" w:rsidTr="00CE63CD">
        <w:tc>
          <w:tcPr>
            <w:tcW w:w="675" w:type="dxa"/>
          </w:tcPr>
          <w:p w14:paraId="4319A206" w14:textId="77777777" w:rsidR="001D1D13" w:rsidRPr="00F4251E" w:rsidRDefault="001D1D13" w:rsidP="00CE63CD">
            <w:pPr>
              <w:pStyle w:val="TAC"/>
            </w:pPr>
            <w:r w:rsidRPr="00F4251E">
              <w:t>1</w:t>
            </w:r>
          </w:p>
        </w:tc>
        <w:tc>
          <w:tcPr>
            <w:tcW w:w="3969" w:type="dxa"/>
          </w:tcPr>
          <w:p w14:paraId="4969996B" w14:textId="77777777" w:rsidR="001D1D13" w:rsidRPr="00F4251E" w:rsidRDefault="001D1D13" w:rsidP="00CE63CD">
            <w:pPr>
              <w:pStyle w:val="TAL"/>
            </w:pPr>
            <w:r w:rsidRPr="00F4251E">
              <w:t>SS request UE to activate UE beamlock function.</w:t>
            </w:r>
          </w:p>
        </w:tc>
        <w:tc>
          <w:tcPr>
            <w:tcW w:w="709" w:type="dxa"/>
          </w:tcPr>
          <w:p w14:paraId="732F8485" w14:textId="77777777" w:rsidR="001D1D13" w:rsidRPr="00F4251E" w:rsidRDefault="001D1D13" w:rsidP="00CE63CD">
            <w:pPr>
              <w:pStyle w:val="TAC"/>
            </w:pPr>
            <w:r w:rsidRPr="00F4251E">
              <w:t>&lt;--</w:t>
            </w:r>
          </w:p>
        </w:tc>
        <w:tc>
          <w:tcPr>
            <w:tcW w:w="2977" w:type="dxa"/>
          </w:tcPr>
          <w:p w14:paraId="00FBDCAE" w14:textId="77777777" w:rsidR="001D1D13" w:rsidRPr="00F4251E" w:rsidRDefault="001D1D13" w:rsidP="00CE63CD">
            <w:pPr>
              <w:pStyle w:val="TAL"/>
              <w:rPr>
                <w:i/>
              </w:rPr>
            </w:pPr>
            <w:r w:rsidRPr="00F4251E">
              <w:rPr>
                <w:i/>
              </w:rPr>
              <w:t>ACTIVATE BEAMLOCK</w:t>
            </w:r>
          </w:p>
        </w:tc>
        <w:tc>
          <w:tcPr>
            <w:tcW w:w="567" w:type="dxa"/>
          </w:tcPr>
          <w:p w14:paraId="594DA426" w14:textId="77777777" w:rsidR="001D1D13" w:rsidRPr="00F4251E" w:rsidRDefault="001D1D13" w:rsidP="00CE63CD">
            <w:pPr>
              <w:pStyle w:val="TAC"/>
            </w:pPr>
            <w:r w:rsidRPr="00F4251E">
              <w:t>-</w:t>
            </w:r>
          </w:p>
        </w:tc>
        <w:tc>
          <w:tcPr>
            <w:tcW w:w="850" w:type="dxa"/>
          </w:tcPr>
          <w:p w14:paraId="129F34B4" w14:textId="77777777" w:rsidR="001D1D13" w:rsidRPr="00F4251E" w:rsidRDefault="001D1D13" w:rsidP="00CE63CD">
            <w:pPr>
              <w:pStyle w:val="TAC"/>
            </w:pPr>
            <w:r w:rsidRPr="00F4251E">
              <w:t>-</w:t>
            </w:r>
          </w:p>
        </w:tc>
      </w:tr>
      <w:tr w:rsidR="001D1D13" w:rsidRPr="00F4251E" w14:paraId="72A53126" w14:textId="77777777" w:rsidTr="00CE63CD">
        <w:tc>
          <w:tcPr>
            <w:tcW w:w="675" w:type="dxa"/>
          </w:tcPr>
          <w:p w14:paraId="513E3DEA" w14:textId="77777777" w:rsidR="001D1D13" w:rsidRPr="00F4251E" w:rsidRDefault="001D1D13" w:rsidP="00CE63CD">
            <w:pPr>
              <w:pStyle w:val="TAC"/>
            </w:pPr>
            <w:r w:rsidRPr="00F4251E">
              <w:t>2</w:t>
            </w:r>
          </w:p>
        </w:tc>
        <w:tc>
          <w:tcPr>
            <w:tcW w:w="3969" w:type="dxa"/>
          </w:tcPr>
          <w:p w14:paraId="5BDA1412" w14:textId="77777777" w:rsidR="001D1D13" w:rsidRPr="00F4251E" w:rsidRDefault="001D1D13" w:rsidP="00CE63CD">
            <w:pPr>
              <w:pStyle w:val="TAL"/>
            </w:pPr>
            <w:r w:rsidRPr="00F4251E">
              <w:t>UE confirms that UE beamlock function is activated</w:t>
            </w:r>
          </w:p>
        </w:tc>
        <w:tc>
          <w:tcPr>
            <w:tcW w:w="709" w:type="dxa"/>
          </w:tcPr>
          <w:p w14:paraId="5840E894" w14:textId="77777777" w:rsidR="001D1D13" w:rsidRPr="00F4251E" w:rsidRDefault="001D1D13" w:rsidP="00CE63CD">
            <w:pPr>
              <w:pStyle w:val="TAC"/>
            </w:pPr>
            <w:r w:rsidRPr="00F4251E">
              <w:t>--&gt;</w:t>
            </w:r>
          </w:p>
        </w:tc>
        <w:tc>
          <w:tcPr>
            <w:tcW w:w="2977" w:type="dxa"/>
          </w:tcPr>
          <w:p w14:paraId="4D276123" w14:textId="77777777" w:rsidR="001D1D13" w:rsidRPr="00F4251E" w:rsidRDefault="001D1D13" w:rsidP="00CE63CD">
            <w:pPr>
              <w:pStyle w:val="TAL"/>
              <w:rPr>
                <w:i/>
              </w:rPr>
            </w:pPr>
            <w:r w:rsidRPr="00F4251E">
              <w:rPr>
                <w:i/>
              </w:rPr>
              <w:t>ACTIVATE BEAMLOCK COMPLETE</w:t>
            </w:r>
          </w:p>
        </w:tc>
        <w:tc>
          <w:tcPr>
            <w:tcW w:w="567" w:type="dxa"/>
          </w:tcPr>
          <w:p w14:paraId="7AC660B7" w14:textId="77777777" w:rsidR="001D1D13" w:rsidRPr="00F4251E" w:rsidRDefault="001D1D13" w:rsidP="00CE63CD">
            <w:pPr>
              <w:pStyle w:val="TAC"/>
            </w:pPr>
            <w:r w:rsidRPr="00F4251E">
              <w:t>-</w:t>
            </w:r>
          </w:p>
        </w:tc>
        <w:tc>
          <w:tcPr>
            <w:tcW w:w="850" w:type="dxa"/>
          </w:tcPr>
          <w:p w14:paraId="277946FD" w14:textId="77777777" w:rsidR="001D1D13" w:rsidRPr="00F4251E" w:rsidRDefault="001D1D13" w:rsidP="00CE63CD">
            <w:pPr>
              <w:pStyle w:val="TAC"/>
            </w:pPr>
            <w:r w:rsidRPr="00F4251E">
              <w:t>-</w:t>
            </w:r>
          </w:p>
        </w:tc>
      </w:tr>
    </w:tbl>
    <w:p w14:paraId="465B6575" w14:textId="77777777" w:rsidR="001D1D13" w:rsidRPr="00F4251E" w:rsidRDefault="001D1D13" w:rsidP="001D1D13"/>
    <w:p w14:paraId="3B500DA6" w14:textId="77777777" w:rsidR="001D1D13" w:rsidRPr="00F4251E" w:rsidRDefault="001D1D13" w:rsidP="001D1D13">
      <w:pPr>
        <w:pStyle w:val="H6"/>
      </w:pPr>
      <w:bookmarkStart w:id="49" w:name="_CR4_9_2_3"/>
      <w:r w:rsidRPr="00F4251E">
        <w:t>4.9.2.3</w:t>
      </w:r>
      <w:r w:rsidRPr="00F4251E">
        <w:tab/>
        <w:t>Specific Message contents</w:t>
      </w:r>
    </w:p>
    <w:p w14:paraId="09287279" w14:textId="77777777" w:rsidR="001D1D13" w:rsidRPr="00F4251E" w:rsidRDefault="001D1D13" w:rsidP="001D1D13">
      <w:pPr>
        <w:pStyle w:val="TH"/>
      </w:pPr>
      <w:bookmarkStart w:id="50" w:name="_CRTable4_9_2_31"/>
      <w:bookmarkEnd w:id="49"/>
      <w:r w:rsidRPr="00F4251E">
        <w:t xml:space="preserve">Table </w:t>
      </w:r>
      <w:bookmarkEnd w:id="50"/>
      <w:r w:rsidRPr="00F4251E">
        <w:t>4.9.2.3-1: ACTIVATE BEAMLOCK</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66"/>
        <w:gridCol w:w="1379"/>
      </w:tblGrid>
      <w:tr w:rsidR="001D1D13" w:rsidRPr="00F4251E" w14:paraId="24BA8CE9" w14:textId="77777777" w:rsidTr="001D1D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BC4546" w14:textId="77777777" w:rsidR="001D1D13" w:rsidRPr="00F4251E" w:rsidRDefault="001D1D13" w:rsidP="00CE63CD">
            <w:pPr>
              <w:pStyle w:val="TAL"/>
            </w:pPr>
            <w:r w:rsidRPr="00F4251E">
              <w:t>Derivation Path: 38.509 clause 6.4.1</w:t>
            </w:r>
          </w:p>
        </w:tc>
      </w:tr>
      <w:tr w:rsidR="001D1D13" w:rsidRPr="00F4251E" w14:paraId="71BCF621" w14:textId="77777777" w:rsidTr="001D1D13">
        <w:tblPrEx>
          <w:tblCellMar>
            <w:left w:w="108" w:type="dxa"/>
            <w:right w:w="108" w:type="dxa"/>
          </w:tblCellMar>
        </w:tblPrEx>
        <w:tc>
          <w:tcPr>
            <w:tcW w:w="4535" w:type="dxa"/>
            <w:gridSpan w:val="2"/>
          </w:tcPr>
          <w:p w14:paraId="23BC9180" w14:textId="77777777" w:rsidR="001D1D13" w:rsidRPr="00F4251E" w:rsidRDefault="001D1D13" w:rsidP="00CE63CD">
            <w:pPr>
              <w:pStyle w:val="TAH"/>
            </w:pPr>
            <w:r w:rsidRPr="00F4251E">
              <w:t>Information Element</w:t>
            </w:r>
          </w:p>
        </w:tc>
        <w:tc>
          <w:tcPr>
            <w:tcW w:w="2267" w:type="dxa"/>
          </w:tcPr>
          <w:p w14:paraId="1426A096" w14:textId="77777777" w:rsidR="001D1D13" w:rsidRPr="00F4251E" w:rsidRDefault="001D1D13" w:rsidP="00CE63CD">
            <w:pPr>
              <w:pStyle w:val="TAH"/>
            </w:pPr>
            <w:r w:rsidRPr="00F4251E">
              <w:t>Value/remark</w:t>
            </w:r>
          </w:p>
        </w:tc>
        <w:tc>
          <w:tcPr>
            <w:tcW w:w="1566" w:type="dxa"/>
          </w:tcPr>
          <w:p w14:paraId="28EB601A" w14:textId="77777777" w:rsidR="001D1D13" w:rsidRPr="00F4251E" w:rsidRDefault="001D1D13" w:rsidP="00CE63CD">
            <w:pPr>
              <w:pStyle w:val="TAH"/>
            </w:pPr>
            <w:r w:rsidRPr="00F4251E">
              <w:t>Comment</w:t>
            </w:r>
          </w:p>
        </w:tc>
        <w:tc>
          <w:tcPr>
            <w:tcW w:w="1379" w:type="dxa"/>
          </w:tcPr>
          <w:p w14:paraId="68D29577" w14:textId="77777777" w:rsidR="001D1D13" w:rsidRPr="00F4251E" w:rsidRDefault="001D1D13" w:rsidP="00CE63CD">
            <w:pPr>
              <w:pStyle w:val="TAH"/>
            </w:pPr>
            <w:r w:rsidRPr="00F4251E">
              <w:t>Condition</w:t>
            </w:r>
          </w:p>
        </w:tc>
      </w:tr>
      <w:tr w:rsidR="001D1D13" w:rsidRPr="00F4251E" w14:paraId="70007C61" w14:textId="77777777" w:rsidTr="001D1D13">
        <w:tblPrEx>
          <w:tblCellMar>
            <w:left w:w="108" w:type="dxa"/>
            <w:right w:w="108" w:type="dxa"/>
          </w:tblCellMar>
        </w:tblPrEx>
        <w:tc>
          <w:tcPr>
            <w:tcW w:w="4535" w:type="dxa"/>
            <w:gridSpan w:val="2"/>
          </w:tcPr>
          <w:p w14:paraId="793B5283" w14:textId="77777777" w:rsidR="001D1D13" w:rsidRPr="00F4251E" w:rsidRDefault="001D1D13" w:rsidP="00CE63CD">
            <w:pPr>
              <w:pStyle w:val="TAL"/>
            </w:pPr>
            <w:r w:rsidRPr="00F4251E">
              <w:t>Protocol discriminator</w:t>
            </w:r>
          </w:p>
        </w:tc>
        <w:tc>
          <w:tcPr>
            <w:tcW w:w="2267" w:type="dxa"/>
          </w:tcPr>
          <w:p w14:paraId="73D9559C" w14:textId="77777777" w:rsidR="001D1D13" w:rsidRPr="00F4251E" w:rsidRDefault="001D1D13" w:rsidP="00CE63CD">
            <w:pPr>
              <w:pStyle w:val="TAL"/>
            </w:pPr>
            <w:r w:rsidRPr="00F4251E">
              <w:t>1 1 1 1</w:t>
            </w:r>
          </w:p>
        </w:tc>
        <w:tc>
          <w:tcPr>
            <w:tcW w:w="1566" w:type="dxa"/>
          </w:tcPr>
          <w:p w14:paraId="73B642C5" w14:textId="77777777" w:rsidR="001D1D13" w:rsidRPr="00F4251E" w:rsidRDefault="001D1D13" w:rsidP="00CE63CD">
            <w:pPr>
              <w:pStyle w:val="TAL"/>
            </w:pPr>
          </w:p>
        </w:tc>
        <w:tc>
          <w:tcPr>
            <w:tcW w:w="1379" w:type="dxa"/>
          </w:tcPr>
          <w:p w14:paraId="322C7E92" w14:textId="77777777" w:rsidR="001D1D13" w:rsidRPr="00F4251E" w:rsidRDefault="001D1D13" w:rsidP="00CE63CD">
            <w:pPr>
              <w:pStyle w:val="TAL"/>
            </w:pPr>
          </w:p>
        </w:tc>
      </w:tr>
      <w:tr w:rsidR="001D1D13" w:rsidRPr="00F4251E" w14:paraId="35077353" w14:textId="77777777" w:rsidTr="001D1D13">
        <w:tblPrEx>
          <w:tblCellMar>
            <w:left w:w="108" w:type="dxa"/>
            <w:right w:w="108" w:type="dxa"/>
          </w:tblCellMar>
        </w:tblPrEx>
        <w:tc>
          <w:tcPr>
            <w:tcW w:w="4535" w:type="dxa"/>
            <w:gridSpan w:val="2"/>
          </w:tcPr>
          <w:p w14:paraId="5DB0912B" w14:textId="77777777" w:rsidR="001D1D13" w:rsidRPr="00F4251E" w:rsidRDefault="001D1D13" w:rsidP="00CE63CD">
            <w:pPr>
              <w:pStyle w:val="TAL"/>
            </w:pPr>
            <w:r w:rsidRPr="00F4251E">
              <w:t>Skip indicator</w:t>
            </w:r>
          </w:p>
        </w:tc>
        <w:tc>
          <w:tcPr>
            <w:tcW w:w="2267" w:type="dxa"/>
          </w:tcPr>
          <w:p w14:paraId="59BE093E" w14:textId="77777777" w:rsidR="001D1D13" w:rsidRPr="00F4251E" w:rsidRDefault="001D1D13" w:rsidP="00CE63CD">
            <w:pPr>
              <w:pStyle w:val="TAL"/>
            </w:pPr>
            <w:r w:rsidRPr="00F4251E">
              <w:t>0 0 0 0</w:t>
            </w:r>
          </w:p>
        </w:tc>
        <w:tc>
          <w:tcPr>
            <w:tcW w:w="1566" w:type="dxa"/>
          </w:tcPr>
          <w:p w14:paraId="6A757B91" w14:textId="77777777" w:rsidR="001D1D13" w:rsidRPr="00F4251E" w:rsidRDefault="001D1D13" w:rsidP="00CE63CD">
            <w:pPr>
              <w:pStyle w:val="TAL"/>
              <w:rPr>
                <w:rFonts w:eastAsia="MS PGothic"/>
              </w:rPr>
            </w:pPr>
          </w:p>
        </w:tc>
        <w:tc>
          <w:tcPr>
            <w:tcW w:w="1379" w:type="dxa"/>
          </w:tcPr>
          <w:p w14:paraId="38126708" w14:textId="77777777" w:rsidR="001D1D13" w:rsidRPr="00F4251E" w:rsidRDefault="001D1D13" w:rsidP="00CE63CD">
            <w:pPr>
              <w:pStyle w:val="TAL"/>
            </w:pPr>
          </w:p>
        </w:tc>
      </w:tr>
      <w:tr w:rsidR="001D1D13" w:rsidRPr="00F4251E" w14:paraId="01037D22" w14:textId="77777777" w:rsidTr="001D1D13">
        <w:tblPrEx>
          <w:tblCellMar>
            <w:left w:w="108" w:type="dxa"/>
            <w:right w:w="108" w:type="dxa"/>
          </w:tblCellMar>
        </w:tblPrEx>
        <w:tc>
          <w:tcPr>
            <w:tcW w:w="4535" w:type="dxa"/>
            <w:gridSpan w:val="2"/>
            <w:tcBorders>
              <w:bottom w:val="single" w:sz="4" w:space="0" w:color="auto"/>
            </w:tcBorders>
          </w:tcPr>
          <w:p w14:paraId="79E013B0" w14:textId="77777777" w:rsidR="001D1D13" w:rsidRPr="00F4251E" w:rsidRDefault="001D1D13" w:rsidP="00CE63CD">
            <w:pPr>
              <w:pStyle w:val="TAL"/>
            </w:pPr>
            <w:r w:rsidRPr="00F4251E">
              <w:t>Message type</w:t>
            </w:r>
          </w:p>
        </w:tc>
        <w:tc>
          <w:tcPr>
            <w:tcW w:w="2267" w:type="dxa"/>
          </w:tcPr>
          <w:p w14:paraId="24602D4B" w14:textId="77777777" w:rsidR="001D1D13" w:rsidRPr="00F4251E" w:rsidRDefault="001D1D13" w:rsidP="00CE63CD">
            <w:pPr>
              <w:pStyle w:val="TAL"/>
            </w:pPr>
            <w:r w:rsidRPr="00F4251E">
              <w:t>1 0 1 0 0 0 0 0</w:t>
            </w:r>
          </w:p>
        </w:tc>
        <w:tc>
          <w:tcPr>
            <w:tcW w:w="1566" w:type="dxa"/>
          </w:tcPr>
          <w:p w14:paraId="18B64E85" w14:textId="77777777" w:rsidR="001D1D13" w:rsidRPr="00F4251E" w:rsidRDefault="001D1D13" w:rsidP="00CE63CD">
            <w:pPr>
              <w:pStyle w:val="TAL"/>
            </w:pPr>
          </w:p>
        </w:tc>
        <w:tc>
          <w:tcPr>
            <w:tcW w:w="1379" w:type="dxa"/>
          </w:tcPr>
          <w:p w14:paraId="24EF079B" w14:textId="77777777" w:rsidR="001D1D13" w:rsidRPr="00F4251E" w:rsidRDefault="001D1D13" w:rsidP="00CE63CD">
            <w:pPr>
              <w:pStyle w:val="TAL"/>
            </w:pPr>
          </w:p>
        </w:tc>
      </w:tr>
      <w:tr w:rsidR="001D1D13" w:rsidRPr="00F4251E" w14:paraId="27B1A8B7" w14:textId="77777777" w:rsidTr="001D1D13">
        <w:tblPrEx>
          <w:tblCellMar>
            <w:left w:w="108" w:type="dxa"/>
            <w:right w:w="108" w:type="dxa"/>
          </w:tblCellMar>
        </w:tblPrEx>
        <w:tc>
          <w:tcPr>
            <w:tcW w:w="4535" w:type="dxa"/>
            <w:gridSpan w:val="2"/>
          </w:tcPr>
          <w:p w14:paraId="7DE44130" w14:textId="77777777" w:rsidR="001D1D13" w:rsidRPr="00F4251E" w:rsidRDefault="001D1D13" w:rsidP="00CE63CD">
            <w:pPr>
              <w:pStyle w:val="TAL"/>
            </w:pPr>
            <w:r w:rsidRPr="00F4251E">
              <w:t>UE Beamlock test Function</w:t>
            </w:r>
          </w:p>
        </w:tc>
        <w:tc>
          <w:tcPr>
            <w:tcW w:w="2267" w:type="dxa"/>
          </w:tcPr>
          <w:p w14:paraId="38A5C55A" w14:textId="77777777" w:rsidR="001D1D13" w:rsidRPr="00F4251E" w:rsidRDefault="001D1D13" w:rsidP="00CE63CD">
            <w:pPr>
              <w:pStyle w:val="TAL"/>
            </w:pPr>
            <w:r w:rsidRPr="00F4251E">
              <w:t>0 0 0 0 0 0 0 1</w:t>
            </w:r>
          </w:p>
        </w:tc>
        <w:tc>
          <w:tcPr>
            <w:tcW w:w="1566" w:type="dxa"/>
          </w:tcPr>
          <w:p w14:paraId="4A90D6E6" w14:textId="77777777" w:rsidR="001D1D13" w:rsidRPr="00F4251E" w:rsidRDefault="001D1D13" w:rsidP="00CE63CD">
            <w:pPr>
              <w:pStyle w:val="TAL"/>
            </w:pPr>
          </w:p>
        </w:tc>
        <w:tc>
          <w:tcPr>
            <w:tcW w:w="1379" w:type="dxa"/>
          </w:tcPr>
          <w:p w14:paraId="31912127" w14:textId="77777777" w:rsidR="001D1D13" w:rsidRPr="00F4251E" w:rsidRDefault="001D1D13" w:rsidP="00CE63CD">
            <w:pPr>
              <w:pStyle w:val="TAL"/>
            </w:pPr>
            <w:r w:rsidRPr="00F4251E">
              <w:t>Tx Only</w:t>
            </w:r>
          </w:p>
        </w:tc>
      </w:tr>
      <w:tr w:rsidR="001D1D13" w:rsidRPr="00F4251E" w14:paraId="4D2E7DB7" w14:textId="77777777" w:rsidTr="001D1D1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A23C43" w14:textId="77777777" w:rsidR="001D1D13" w:rsidRPr="00F4251E" w:rsidRDefault="001D1D13" w:rsidP="00CE63CD">
            <w:pPr>
              <w:pStyle w:val="TAL"/>
            </w:pPr>
            <w:r w:rsidRPr="00F4251E">
              <w:t>UE Beamlock test Function</w:t>
            </w:r>
          </w:p>
        </w:tc>
        <w:tc>
          <w:tcPr>
            <w:tcW w:w="2267" w:type="dxa"/>
            <w:tcBorders>
              <w:top w:val="single" w:sz="4" w:space="0" w:color="auto"/>
              <w:left w:val="single" w:sz="4" w:space="0" w:color="auto"/>
              <w:bottom w:val="single" w:sz="4" w:space="0" w:color="auto"/>
              <w:right w:val="single" w:sz="4" w:space="0" w:color="auto"/>
            </w:tcBorders>
          </w:tcPr>
          <w:p w14:paraId="1BEEB0A2" w14:textId="77777777" w:rsidR="001D1D13" w:rsidRPr="00F4251E" w:rsidRDefault="001D1D13" w:rsidP="00CE63CD">
            <w:pPr>
              <w:pStyle w:val="TAL"/>
            </w:pPr>
            <w:r w:rsidRPr="00F4251E">
              <w:t>0 0 0 0 0 0 1 0</w:t>
            </w:r>
          </w:p>
        </w:tc>
        <w:tc>
          <w:tcPr>
            <w:tcW w:w="1566" w:type="dxa"/>
            <w:tcBorders>
              <w:top w:val="single" w:sz="4" w:space="0" w:color="auto"/>
              <w:left w:val="single" w:sz="4" w:space="0" w:color="auto"/>
              <w:bottom w:val="single" w:sz="4" w:space="0" w:color="auto"/>
              <w:right w:val="single" w:sz="4" w:space="0" w:color="auto"/>
            </w:tcBorders>
          </w:tcPr>
          <w:p w14:paraId="2EFAE59C" w14:textId="77777777" w:rsidR="001D1D13" w:rsidRPr="00F4251E" w:rsidRDefault="001D1D13" w:rsidP="00CE63CD">
            <w:pPr>
              <w:pStyle w:val="TAL"/>
            </w:pPr>
          </w:p>
        </w:tc>
        <w:tc>
          <w:tcPr>
            <w:tcW w:w="1379" w:type="dxa"/>
            <w:tcBorders>
              <w:top w:val="single" w:sz="4" w:space="0" w:color="auto"/>
              <w:left w:val="single" w:sz="4" w:space="0" w:color="auto"/>
              <w:bottom w:val="single" w:sz="4" w:space="0" w:color="auto"/>
              <w:right w:val="single" w:sz="4" w:space="0" w:color="auto"/>
            </w:tcBorders>
          </w:tcPr>
          <w:p w14:paraId="6A475255" w14:textId="77777777" w:rsidR="001D1D13" w:rsidRPr="00F4251E" w:rsidRDefault="001D1D13" w:rsidP="00CE63CD">
            <w:pPr>
              <w:pStyle w:val="TAL"/>
            </w:pPr>
            <w:r w:rsidRPr="00F4251E">
              <w:t>Rx Only</w:t>
            </w:r>
          </w:p>
        </w:tc>
      </w:tr>
      <w:tr w:rsidR="001D1D13" w:rsidRPr="00F4251E" w14:paraId="47F9C424" w14:textId="77777777" w:rsidTr="001D1D1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99B278" w14:textId="77777777" w:rsidR="001D1D13" w:rsidRPr="00F4251E" w:rsidRDefault="001D1D13" w:rsidP="00CE63CD">
            <w:pPr>
              <w:pStyle w:val="TAL"/>
            </w:pPr>
            <w:r w:rsidRPr="00F4251E">
              <w:t>UE Beamlock test Function</w:t>
            </w:r>
          </w:p>
        </w:tc>
        <w:tc>
          <w:tcPr>
            <w:tcW w:w="2267" w:type="dxa"/>
            <w:tcBorders>
              <w:top w:val="single" w:sz="4" w:space="0" w:color="auto"/>
              <w:left w:val="single" w:sz="4" w:space="0" w:color="auto"/>
              <w:bottom w:val="single" w:sz="4" w:space="0" w:color="auto"/>
              <w:right w:val="single" w:sz="4" w:space="0" w:color="auto"/>
            </w:tcBorders>
          </w:tcPr>
          <w:p w14:paraId="22606908" w14:textId="77777777" w:rsidR="001D1D13" w:rsidRPr="00F4251E" w:rsidRDefault="001D1D13" w:rsidP="00CE63CD">
            <w:pPr>
              <w:pStyle w:val="TAL"/>
            </w:pPr>
            <w:r w:rsidRPr="00F4251E">
              <w:t>0 0 0 0 0 0 1 1</w:t>
            </w:r>
          </w:p>
        </w:tc>
        <w:tc>
          <w:tcPr>
            <w:tcW w:w="1566" w:type="dxa"/>
            <w:tcBorders>
              <w:top w:val="single" w:sz="4" w:space="0" w:color="auto"/>
              <w:left w:val="single" w:sz="4" w:space="0" w:color="auto"/>
              <w:bottom w:val="single" w:sz="4" w:space="0" w:color="auto"/>
              <w:right w:val="single" w:sz="4" w:space="0" w:color="auto"/>
            </w:tcBorders>
          </w:tcPr>
          <w:p w14:paraId="67AA1DAA" w14:textId="77777777" w:rsidR="001D1D13" w:rsidRPr="00F4251E" w:rsidRDefault="001D1D13" w:rsidP="00CE63CD">
            <w:pPr>
              <w:pStyle w:val="TAL"/>
            </w:pPr>
          </w:p>
        </w:tc>
        <w:tc>
          <w:tcPr>
            <w:tcW w:w="1379" w:type="dxa"/>
            <w:tcBorders>
              <w:top w:val="single" w:sz="4" w:space="0" w:color="auto"/>
              <w:left w:val="single" w:sz="4" w:space="0" w:color="auto"/>
              <w:bottom w:val="single" w:sz="4" w:space="0" w:color="auto"/>
              <w:right w:val="single" w:sz="4" w:space="0" w:color="auto"/>
            </w:tcBorders>
          </w:tcPr>
          <w:p w14:paraId="0440E0B9" w14:textId="77777777" w:rsidR="001D1D13" w:rsidRPr="00F4251E" w:rsidRDefault="001D1D13" w:rsidP="00CE63CD">
            <w:pPr>
              <w:pStyle w:val="TAL"/>
            </w:pPr>
            <w:r w:rsidRPr="00F4251E">
              <w:t>Tx and Rx</w:t>
            </w:r>
          </w:p>
        </w:tc>
      </w:tr>
      <w:tr w:rsidR="001D1D13" w:rsidRPr="00F4251E" w14:paraId="7990A71C" w14:textId="77777777" w:rsidTr="001D1D13">
        <w:tblPrEx>
          <w:tblCellMar>
            <w:left w:w="108" w:type="dxa"/>
            <w:right w:w="108" w:type="dxa"/>
          </w:tblCellMar>
        </w:tblPrEx>
        <w:trPr>
          <w:ins w:id="51" w:author="Tuomo Saynajakangas (Nokia)" w:date="2025-01-21T13:24:00Z"/>
        </w:trPr>
        <w:tc>
          <w:tcPr>
            <w:tcW w:w="4535" w:type="dxa"/>
            <w:gridSpan w:val="2"/>
            <w:tcBorders>
              <w:top w:val="single" w:sz="4" w:space="0" w:color="auto"/>
              <w:left w:val="single" w:sz="4" w:space="0" w:color="auto"/>
              <w:bottom w:val="single" w:sz="4" w:space="0" w:color="auto"/>
              <w:right w:val="single" w:sz="4" w:space="0" w:color="auto"/>
            </w:tcBorders>
          </w:tcPr>
          <w:p w14:paraId="5AC499E8" w14:textId="0CE49805" w:rsidR="001D1D13" w:rsidRPr="00F4251E" w:rsidRDefault="001D1D13" w:rsidP="001D1D13">
            <w:pPr>
              <w:pStyle w:val="TAL"/>
              <w:rPr>
                <w:ins w:id="52" w:author="Tuomo Saynajakangas (Nokia)" w:date="2025-01-21T13:24:00Z" w16du:dateUtc="2025-01-21T11:24:00Z"/>
              </w:rPr>
            </w:pPr>
            <w:ins w:id="53" w:author="Tuomo Saynajakangas (Nokia)" w:date="2025-01-21T13:24:00Z" w16du:dateUtc="2025-01-21T11:24:00Z">
              <w:r w:rsidRPr="001F6163">
                <w:rPr>
                  <w:lang w:eastAsia="en-GB"/>
                </w:rPr>
                <w:t>UE Beamlock test Function</w:t>
              </w:r>
            </w:ins>
          </w:p>
        </w:tc>
        <w:tc>
          <w:tcPr>
            <w:tcW w:w="2267" w:type="dxa"/>
            <w:tcBorders>
              <w:top w:val="single" w:sz="4" w:space="0" w:color="auto"/>
              <w:left w:val="single" w:sz="4" w:space="0" w:color="auto"/>
              <w:bottom w:val="single" w:sz="4" w:space="0" w:color="auto"/>
              <w:right w:val="single" w:sz="4" w:space="0" w:color="auto"/>
            </w:tcBorders>
          </w:tcPr>
          <w:p w14:paraId="4351464D" w14:textId="38A89DCE" w:rsidR="001D1D13" w:rsidRPr="00F4251E" w:rsidRDefault="001D1D13" w:rsidP="001D1D13">
            <w:pPr>
              <w:pStyle w:val="TAL"/>
              <w:rPr>
                <w:ins w:id="54" w:author="Tuomo Saynajakangas (Nokia)" w:date="2025-01-21T13:24:00Z" w16du:dateUtc="2025-01-21T11:24:00Z"/>
              </w:rPr>
            </w:pPr>
            <w:ins w:id="55" w:author="Tuomo Saynajakangas (Nokia)" w:date="2025-01-21T13:24:00Z" w16du:dateUtc="2025-01-21T11:24:00Z">
              <w:r>
                <w:rPr>
                  <w:lang w:eastAsia="en-GB"/>
                </w:rPr>
                <w:t xml:space="preserve">0 0 0 0 0 0 </w:t>
              </w:r>
              <w:r w:rsidRPr="008C17CD">
                <w:t>0 1</w:t>
              </w:r>
            </w:ins>
          </w:p>
        </w:tc>
        <w:tc>
          <w:tcPr>
            <w:tcW w:w="1566" w:type="dxa"/>
            <w:tcBorders>
              <w:top w:val="single" w:sz="4" w:space="0" w:color="auto"/>
              <w:left w:val="single" w:sz="4" w:space="0" w:color="auto"/>
              <w:bottom w:val="single" w:sz="4" w:space="0" w:color="auto"/>
              <w:right w:val="single" w:sz="4" w:space="0" w:color="auto"/>
            </w:tcBorders>
          </w:tcPr>
          <w:p w14:paraId="2002DCD4" w14:textId="77777777" w:rsidR="001D1D13" w:rsidRPr="00F4251E" w:rsidRDefault="001D1D13" w:rsidP="001D1D13">
            <w:pPr>
              <w:pStyle w:val="TAL"/>
              <w:rPr>
                <w:ins w:id="56" w:author="Tuomo Saynajakangas (Nokia)" w:date="2025-01-21T13:24:00Z" w16du:dateUtc="2025-01-21T11:24:00Z"/>
              </w:rPr>
            </w:pPr>
          </w:p>
        </w:tc>
        <w:tc>
          <w:tcPr>
            <w:tcW w:w="1379" w:type="dxa"/>
            <w:tcBorders>
              <w:top w:val="single" w:sz="4" w:space="0" w:color="auto"/>
              <w:left w:val="single" w:sz="4" w:space="0" w:color="auto"/>
              <w:bottom w:val="single" w:sz="4" w:space="0" w:color="auto"/>
              <w:right w:val="single" w:sz="4" w:space="0" w:color="auto"/>
            </w:tcBorders>
          </w:tcPr>
          <w:p w14:paraId="28DE773A" w14:textId="37BAC533" w:rsidR="001D1D13" w:rsidRPr="00F4251E" w:rsidRDefault="001D1D13" w:rsidP="001D1D13">
            <w:pPr>
              <w:pStyle w:val="TAL"/>
              <w:rPr>
                <w:ins w:id="57" w:author="Tuomo Saynajakangas (Nokia)" w:date="2025-01-21T13:24:00Z" w16du:dateUtc="2025-01-21T11:24:00Z"/>
              </w:rPr>
            </w:pPr>
            <w:ins w:id="58" w:author="Tuomo Saynajakangas (Nokia)" w:date="2025-01-21T13:24:00Z" w16du:dateUtc="2025-01-21T11:24:00Z">
              <w:r w:rsidRPr="001F6163">
                <w:rPr>
                  <w:lang w:eastAsia="en-GB"/>
                </w:rPr>
                <w:t>Best with Tx</w:t>
              </w:r>
            </w:ins>
          </w:p>
        </w:tc>
      </w:tr>
      <w:tr w:rsidR="001D1D13" w:rsidRPr="00F4251E" w14:paraId="03DC6B1B" w14:textId="77777777" w:rsidTr="001D1D13">
        <w:tblPrEx>
          <w:tblCellMar>
            <w:left w:w="108" w:type="dxa"/>
            <w:right w:w="108" w:type="dxa"/>
          </w:tblCellMar>
        </w:tblPrEx>
        <w:trPr>
          <w:ins w:id="59" w:author="Tuomo Saynajakangas (Nokia)" w:date="2025-01-21T13:24:00Z"/>
        </w:trPr>
        <w:tc>
          <w:tcPr>
            <w:tcW w:w="4535" w:type="dxa"/>
            <w:gridSpan w:val="2"/>
            <w:tcBorders>
              <w:top w:val="single" w:sz="4" w:space="0" w:color="auto"/>
              <w:left w:val="single" w:sz="4" w:space="0" w:color="auto"/>
              <w:bottom w:val="single" w:sz="4" w:space="0" w:color="auto"/>
              <w:right w:val="single" w:sz="4" w:space="0" w:color="auto"/>
            </w:tcBorders>
          </w:tcPr>
          <w:p w14:paraId="04A2E31E" w14:textId="132BF572" w:rsidR="001D1D13" w:rsidRPr="00F4251E" w:rsidRDefault="001D1D13" w:rsidP="001D1D13">
            <w:pPr>
              <w:pStyle w:val="TAL"/>
              <w:rPr>
                <w:ins w:id="60" w:author="Tuomo Saynajakangas (Nokia)" w:date="2025-01-21T13:24:00Z" w16du:dateUtc="2025-01-21T11:24:00Z"/>
              </w:rPr>
            </w:pPr>
            <w:ins w:id="61" w:author="Tuomo Saynajakangas (Nokia)" w:date="2025-01-21T13:24:00Z" w16du:dateUtc="2025-01-21T11:24:00Z">
              <w:r w:rsidRPr="001F6163">
                <w:rPr>
                  <w:lang w:eastAsia="en-GB"/>
                </w:rPr>
                <w:t>UE Beamlock test Function</w:t>
              </w:r>
            </w:ins>
          </w:p>
        </w:tc>
        <w:tc>
          <w:tcPr>
            <w:tcW w:w="2267" w:type="dxa"/>
            <w:tcBorders>
              <w:top w:val="single" w:sz="4" w:space="0" w:color="auto"/>
              <w:left w:val="single" w:sz="4" w:space="0" w:color="auto"/>
              <w:bottom w:val="single" w:sz="4" w:space="0" w:color="auto"/>
              <w:right w:val="single" w:sz="4" w:space="0" w:color="auto"/>
            </w:tcBorders>
          </w:tcPr>
          <w:p w14:paraId="77EF97EA" w14:textId="1873C792" w:rsidR="001D1D13" w:rsidRPr="00F4251E" w:rsidRDefault="001D1D13" w:rsidP="001D1D13">
            <w:pPr>
              <w:pStyle w:val="TAL"/>
              <w:rPr>
                <w:ins w:id="62" w:author="Tuomo Saynajakangas (Nokia)" w:date="2025-01-21T13:24:00Z" w16du:dateUtc="2025-01-21T11:24:00Z"/>
              </w:rPr>
            </w:pPr>
            <w:ins w:id="63" w:author="Tuomo Saynajakangas (Nokia)" w:date="2025-01-21T13:24:00Z" w16du:dateUtc="2025-01-21T11:24:00Z">
              <w:r>
                <w:rPr>
                  <w:lang w:eastAsia="en-GB"/>
                </w:rPr>
                <w:t xml:space="preserve">0 0 0 0 0 1 </w:t>
              </w:r>
              <w:r w:rsidRPr="008C17CD">
                <w:t>0 1</w:t>
              </w:r>
            </w:ins>
          </w:p>
        </w:tc>
        <w:tc>
          <w:tcPr>
            <w:tcW w:w="1566" w:type="dxa"/>
            <w:tcBorders>
              <w:top w:val="single" w:sz="4" w:space="0" w:color="auto"/>
              <w:left w:val="single" w:sz="4" w:space="0" w:color="auto"/>
              <w:bottom w:val="single" w:sz="4" w:space="0" w:color="auto"/>
              <w:right w:val="single" w:sz="4" w:space="0" w:color="auto"/>
            </w:tcBorders>
          </w:tcPr>
          <w:p w14:paraId="3DA3D7AE" w14:textId="77777777" w:rsidR="001D1D13" w:rsidRPr="00F4251E" w:rsidRDefault="001D1D13" w:rsidP="001D1D13">
            <w:pPr>
              <w:pStyle w:val="TAL"/>
              <w:rPr>
                <w:ins w:id="64" w:author="Tuomo Saynajakangas (Nokia)" w:date="2025-01-21T13:24:00Z" w16du:dateUtc="2025-01-21T11:24:00Z"/>
              </w:rPr>
            </w:pPr>
          </w:p>
        </w:tc>
        <w:tc>
          <w:tcPr>
            <w:tcW w:w="1379" w:type="dxa"/>
            <w:tcBorders>
              <w:top w:val="single" w:sz="4" w:space="0" w:color="auto"/>
              <w:left w:val="single" w:sz="4" w:space="0" w:color="auto"/>
              <w:bottom w:val="single" w:sz="4" w:space="0" w:color="auto"/>
              <w:right w:val="single" w:sz="4" w:space="0" w:color="auto"/>
            </w:tcBorders>
          </w:tcPr>
          <w:p w14:paraId="519608CC" w14:textId="2CBBE583" w:rsidR="001D1D13" w:rsidRPr="00F4251E" w:rsidRDefault="001D1D13" w:rsidP="001D1D13">
            <w:pPr>
              <w:pStyle w:val="TAL"/>
              <w:rPr>
                <w:ins w:id="65" w:author="Tuomo Saynajakangas (Nokia)" w:date="2025-01-21T13:24:00Z" w16du:dateUtc="2025-01-21T11:24:00Z"/>
              </w:rPr>
            </w:pPr>
            <w:ins w:id="66" w:author="Tuomo Saynajakangas (Nokia)" w:date="2025-01-21T13:24:00Z" w16du:dateUtc="2025-01-21T11:24:00Z">
              <w:r w:rsidRPr="001F6163">
                <w:rPr>
                  <w:lang w:eastAsia="en-GB"/>
                </w:rPr>
                <w:t>Best 2 with Tx</w:t>
              </w:r>
            </w:ins>
          </w:p>
        </w:tc>
      </w:tr>
    </w:tbl>
    <w:p w14:paraId="53E675FD" w14:textId="77777777" w:rsidR="001D1D13" w:rsidRPr="00F4251E" w:rsidRDefault="001D1D13" w:rsidP="001D1D1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1D13" w:rsidRPr="00F4251E" w14:paraId="465EEA81" w14:textId="77777777" w:rsidTr="001D1D13">
        <w:tc>
          <w:tcPr>
            <w:tcW w:w="3936" w:type="dxa"/>
          </w:tcPr>
          <w:p w14:paraId="4B494DBD" w14:textId="77777777" w:rsidR="001D1D13" w:rsidRPr="00F4251E" w:rsidRDefault="001D1D13" w:rsidP="00CE63CD">
            <w:pPr>
              <w:pStyle w:val="TAH"/>
            </w:pPr>
            <w:r w:rsidRPr="00F4251E">
              <w:t>Condition</w:t>
            </w:r>
          </w:p>
        </w:tc>
        <w:tc>
          <w:tcPr>
            <w:tcW w:w="5811" w:type="dxa"/>
          </w:tcPr>
          <w:p w14:paraId="56383BE7" w14:textId="77777777" w:rsidR="001D1D13" w:rsidRPr="00F4251E" w:rsidRDefault="001D1D13" w:rsidP="00CE63CD">
            <w:pPr>
              <w:pStyle w:val="TAH"/>
            </w:pPr>
            <w:r w:rsidRPr="00F4251E">
              <w:t xml:space="preserve">Explanation </w:t>
            </w:r>
          </w:p>
        </w:tc>
      </w:tr>
      <w:tr w:rsidR="001D1D13" w:rsidRPr="00F4251E" w14:paraId="491CF787" w14:textId="77777777" w:rsidTr="001D1D13">
        <w:tc>
          <w:tcPr>
            <w:tcW w:w="3936" w:type="dxa"/>
          </w:tcPr>
          <w:p w14:paraId="42572BAF" w14:textId="77777777" w:rsidR="001D1D13" w:rsidRPr="00F4251E" w:rsidRDefault="001D1D13" w:rsidP="00CE63CD">
            <w:pPr>
              <w:pStyle w:val="TAL"/>
            </w:pPr>
            <w:r w:rsidRPr="00F4251E">
              <w:t>Tx Only</w:t>
            </w:r>
          </w:p>
        </w:tc>
        <w:tc>
          <w:tcPr>
            <w:tcW w:w="5811" w:type="dxa"/>
          </w:tcPr>
          <w:p w14:paraId="2533A3BB" w14:textId="77777777" w:rsidR="001D1D13" w:rsidRPr="00F4251E" w:rsidRDefault="001D1D13" w:rsidP="00CE63CD">
            <w:pPr>
              <w:pStyle w:val="TAL"/>
            </w:pPr>
            <w:r w:rsidRPr="00F4251E">
              <w:t xml:space="preserve">Activation UE beamlock function for Tx only </w:t>
            </w:r>
          </w:p>
        </w:tc>
      </w:tr>
      <w:tr w:rsidR="001D1D13" w:rsidRPr="00F4251E" w14:paraId="2B6CB8EA" w14:textId="77777777" w:rsidTr="001D1D13">
        <w:tc>
          <w:tcPr>
            <w:tcW w:w="3936" w:type="dxa"/>
          </w:tcPr>
          <w:p w14:paraId="7750D187" w14:textId="77777777" w:rsidR="001D1D13" w:rsidRPr="00F4251E" w:rsidRDefault="001D1D13" w:rsidP="00CE63CD">
            <w:pPr>
              <w:pStyle w:val="TAL"/>
            </w:pPr>
            <w:r w:rsidRPr="00F4251E">
              <w:t>Rx Only</w:t>
            </w:r>
          </w:p>
        </w:tc>
        <w:tc>
          <w:tcPr>
            <w:tcW w:w="5811" w:type="dxa"/>
          </w:tcPr>
          <w:p w14:paraId="72831FED" w14:textId="77777777" w:rsidR="001D1D13" w:rsidRPr="00F4251E" w:rsidRDefault="001D1D13" w:rsidP="00CE63CD">
            <w:pPr>
              <w:pStyle w:val="TAL"/>
            </w:pPr>
            <w:r w:rsidRPr="00F4251E">
              <w:t>Activation UE beamlock function for Rx only</w:t>
            </w:r>
          </w:p>
        </w:tc>
      </w:tr>
      <w:tr w:rsidR="001D1D13" w:rsidRPr="00F4251E" w14:paraId="00828B11" w14:textId="77777777" w:rsidTr="001D1D13">
        <w:tc>
          <w:tcPr>
            <w:tcW w:w="3936" w:type="dxa"/>
          </w:tcPr>
          <w:p w14:paraId="04FEBF8E" w14:textId="77777777" w:rsidR="001D1D13" w:rsidRPr="00F4251E" w:rsidRDefault="001D1D13" w:rsidP="00CE63CD">
            <w:pPr>
              <w:pStyle w:val="TAL"/>
            </w:pPr>
            <w:r w:rsidRPr="00F4251E">
              <w:t>Tx and Rx</w:t>
            </w:r>
          </w:p>
        </w:tc>
        <w:tc>
          <w:tcPr>
            <w:tcW w:w="5811" w:type="dxa"/>
          </w:tcPr>
          <w:p w14:paraId="3C075632" w14:textId="77777777" w:rsidR="001D1D13" w:rsidRPr="00F4251E" w:rsidRDefault="001D1D13" w:rsidP="00CE63CD">
            <w:pPr>
              <w:pStyle w:val="TAL"/>
            </w:pPr>
            <w:r w:rsidRPr="00F4251E">
              <w:t>Activation UE beamlock function for both Tx and Rx</w:t>
            </w:r>
          </w:p>
        </w:tc>
      </w:tr>
      <w:tr w:rsidR="001D1D13" w:rsidRPr="00F4251E" w14:paraId="3E3F1289" w14:textId="77777777" w:rsidTr="001D1D13">
        <w:trPr>
          <w:ins w:id="67" w:author="Tuomo Saynajakangas (Nokia)" w:date="2025-01-21T13:24:00Z"/>
        </w:trPr>
        <w:tc>
          <w:tcPr>
            <w:tcW w:w="3936" w:type="dxa"/>
          </w:tcPr>
          <w:p w14:paraId="351C8D6C" w14:textId="52CAB2B3" w:rsidR="001D1D13" w:rsidRPr="00F4251E" w:rsidRDefault="001D1D13" w:rsidP="001D1D13">
            <w:pPr>
              <w:pStyle w:val="TAL"/>
              <w:rPr>
                <w:ins w:id="68" w:author="Tuomo Saynajakangas (Nokia)" w:date="2025-01-21T13:24:00Z" w16du:dateUtc="2025-01-21T11:24:00Z"/>
              </w:rPr>
            </w:pPr>
            <w:ins w:id="69" w:author="Tuomo Saynajakangas (Nokia)" w:date="2025-01-21T13:24:00Z" w16du:dateUtc="2025-01-21T11:24:00Z">
              <w:r w:rsidRPr="001F7078">
                <w:rPr>
                  <w:lang w:eastAsia="en-GB"/>
                </w:rPr>
                <w:t>Best with Tx</w:t>
              </w:r>
            </w:ins>
          </w:p>
        </w:tc>
        <w:tc>
          <w:tcPr>
            <w:tcW w:w="5811" w:type="dxa"/>
          </w:tcPr>
          <w:p w14:paraId="236A40A7" w14:textId="45366780" w:rsidR="001D1D13" w:rsidRPr="00F4251E" w:rsidRDefault="001D1D13" w:rsidP="001D1D13">
            <w:pPr>
              <w:pStyle w:val="TAL"/>
              <w:rPr>
                <w:ins w:id="70" w:author="Tuomo Saynajakangas (Nokia)" w:date="2025-01-21T13:24:00Z" w16du:dateUtc="2025-01-21T11:24:00Z"/>
              </w:rPr>
            </w:pPr>
            <w:ins w:id="71" w:author="Tuomo Saynajakangas (Nokia)" w:date="2025-01-21T13:24:00Z" w16du:dateUtc="2025-01-21T11:24:00Z">
              <w:r w:rsidRPr="001F7078">
                <w:rPr>
                  <w:lang w:eastAsia="en-GB"/>
                </w:rPr>
                <w:t>Lock the best UE antenna pattern with Tx</w:t>
              </w:r>
            </w:ins>
          </w:p>
        </w:tc>
      </w:tr>
      <w:tr w:rsidR="001D1D13" w:rsidRPr="00F4251E" w14:paraId="01FE8989" w14:textId="77777777" w:rsidTr="001D1D13">
        <w:trPr>
          <w:ins w:id="72" w:author="Tuomo Saynajakangas (Nokia)" w:date="2025-01-21T13:24:00Z"/>
        </w:trPr>
        <w:tc>
          <w:tcPr>
            <w:tcW w:w="3936" w:type="dxa"/>
          </w:tcPr>
          <w:p w14:paraId="771A9BC2" w14:textId="532D779C" w:rsidR="001D1D13" w:rsidRPr="00F4251E" w:rsidRDefault="001D1D13" w:rsidP="001D1D13">
            <w:pPr>
              <w:pStyle w:val="TAL"/>
              <w:rPr>
                <w:ins w:id="73" w:author="Tuomo Saynajakangas (Nokia)" w:date="2025-01-21T13:24:00Z" w16du:dateUtc="2025-01-21T11:24:00Z"/>
              </w:rPr>
            </w:pPr>
            <w:ins w:id="74" w:author="Tuomo Saynajakangas (Nokia)" w:date="2025-01-21T13:24:00Z" w16du:dateUtc="2025-01-21T11:24:00Z">
              <w:r w:rsidRPr="001F7078">
                <w:rPr>
                  <w:lang w:eastAsia="en-GB"/>
                </w:rPr>
                <w:t>Best 2 with Tx</w:t>
              </w:r>
            </w:ins>
          </w:p>
        </w:tc>
        <w:tc>
          <w:tcPr>
            <w:tcW w:w="5811" w:type="dxa"/>
          </w:tcPr>
          <w:p w14:paraId="52D64AC0" w14:textId="6BFAB661" w:rsidR="001D1D13" w:rsidRPr="00F4251E" w:rsidRDefault="001D1D13" w:rsidP="001D1D13">
            <w:pPr>
              <w:pStyle w:val="TAL"/>
              <w:rPr>
                <w:ins w:id="75" w:author="Tuomo Saynajakangas (Nokia)" w:date="2025-01-21T13:24:00Z" w16du:dateUtc="2025-01-21T11:24:00Z"/>
              </w:rPr>
            </w:pPr>
            <w:ins w:id="76" w:author="Tuomo Saynajakangas (Nokia)" w:date="2025-01-21T13:24:00Z" w16du:dateUtc="2025-01-21T11:24:00Z">
              <w:r w:rsidRPr="001F7078">
                <w:rPr>
                  <w:lang w:eastAsia="en-GB"/>
                </w:rPr>
                <w:t>Lock the best two UE antenna pattern</w:t>
              </w:r>
            </w:ins>
            <w:ins w:id="77" w:author="Tuomo Saynajakangas (Nokia)" w:date="2025-02-03T14:37:00Z" w16du:dateUtc="2025-02-03T12:37:00Z">
              <w:r w:rsidR="003A71E0">
                <w:rPr>
                  <w:lang w:eastAsia="en-GB"/>
                </w:rPr>
                <w:t>s</w:t>
              </w:r>
            </w:ins>
            <w:ins w:id="78" w:author="Tuomo Saynajakangas (Nokia)" w:date="2025-01-21T13:24:00Z" w16du:dateUtc="2025-01-21T11:24:00Z">
              <w:r w:rsidRPr="001F7078">
                <w:rPr>
                  <w:lang w:eastAsia="en-GB"/>
                </w:rPr>
                <w:t xml:space="preserve"> with Tx</w:t>
              </w:r>
            </w:ins>
          </w:p>
        </w:tc>
      </w:tr>
    </w:tbl>
    <w:p w14:paraId="2B1DC8EB" w14:textId="77777777" w:rsidR="001D1D13" w:rsidRPr="00F4251E" w:rsidRDefault="001D1D13" w:rsidP="001D1D13"/>
    <w:p w14:paraId="30B1ACA0" w14:textId="77777777" w:rsidR="001D1D13" w:rsidRPr="00F4251E" w:rsidRDefault="001D1D13" w:rsidP="001D1D13">
      <w:pPr>
        <w:pStyle w:val="TH"/>
      </w:pPr>
      <w:bookmarkStart w:id="79" w:name="_CRTable4_9_2_32"/>
      <w:r w:rsidRPr="00F4251E">
        <w:t xml:space="preserve">Table </w:t>
      </w:r>
      <w:bookmarkEnd w:id="79"/>
      <w:r w:rsidRPr="00F4251E">
        <w:t>4.9.2.3-2: ACTIVATE BEAMLOCK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D13" w:rsidRPr="00F4251E" w14:paraId="27E994CB" w14:textId="77777777" w:rsidTr="00CE63C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383F85" w14:textId="77777777" w:rsidR="001D1D13" w:rsidRPr="00F4251E" w:rsidRDefault="001D1D13" w:rsidP="00CE63CD">
            <w:pPr>
              <w:pStyle w:val="TAL"/>
            </w:pPr>
            <w:r w:rsidRPr="00F4251E">
              <w:t>Derivation Path: 38.509 clause 6.4.2</w:t>
            </w:r>
          </w:p>
        </w:tc>
      </w:tr>
      <w:tr w:rsidR="001D1D13" w:rsidRPr="00F4251E" w14:paraId="3376FA69" w14:textId="77777777" w:rsidTr="00CE63CD">
        <w:tblPrEx>
          <w:tblCellMar>
            <w:left w:w="108" w:type="dxa"/>
            <w:right w:w="108" w:type="dxa"/>
          </w:tblCellMar>
        </w:tblPrEx>
        <w:tc>
          <w:tcPr>
            <w:tcW w:w="4535" w:type="dxa"/>
            <w:gridSpan w:val="2"/>
          </w:tcPr>
          <w:p w14:paraId="46FDE5CF" w14:textId="77777777" w:rsidR="001D1D13" w:rsidRPr="00F4251E" w:rsidRDefault="001D1D13" w:rsidP="00CE63CD">
            <w:pPr>
              <w:pStyle w:val="TAH"/>
            </w:pPr>
            <w:r w:rsidRPr="00F4251E">
              <w:t>Information Element</w:t>
            </w:r>
          </w:p>
        </w:tc>
        <w:tc>
          <w:tcPr>
            <w:tcW w:w="2267" w:type="dxa"/>
          </w:tcPr>
          <w:p w14:paraId="1565FEEC" w14:textId="77777777" w:rsidR="001D1D13" w:rsidRPr="00F4251E" w:rsidRDefault="001D1D13" w:rsidP="00CE63CD">
            <w:pPr>
              <w:pStyle w:val="TAH"/>
            </w:pPr>
            <w:r w:rsidRPr="00F4251E">
              <w:t>Value/remark</w:t>
            </w:r>
          </w:p>
        </w:tc>
        <w:tc>
          <w:tcPr>
            <w:tcW w:w="1700" w:type="dxa"/>
          </w:tcPr>
          <w:p w14:paraId="04F14EE6" w14:textId="77777777" w:rsidR="001D1D13" w:rsidRPr="00F4251E" w:rsidRDefault="001D1D13" w:rsidP="00CE63CD">
            <w:pPr>
              <w:pStyle w:val="TAH"/>
            </w:pPr>
            <w:r w:rsidRPr="00F4251E">
              <w:t>Comment</w:t>
            </w:r>
          </w:p>
        </w:tc>
        <w:tc>
          <w:tcPr>
            <w:tcW w:w="1245" w:type="dxa"/>
          </w:tcPr>
          <w:p w14:paraId="386C72A5" w14:textId="77777777" w:rsidR="001D1D13" w:rsidRPr="00F4251E" w:rsidRDefault="001D1D13" w:rsidP="00CE63CD">
            <w:pPr>
              <w:pStyle w:val="TAH"/>
            </w:pPr>
            <w:r w:rsidRPr="00F4251E">
              <w:t>Condition</w:t>
            </w:r>
          </w:p>
        </w:tc>
      </w:tr>
      <w:tr w:rsidR="001D1D13" w:rsidRPr="00F4251E" w14:paraId="70DCE43D" w14:textId="77777777" w:rsidTr="00CE63CD">
        <w:tblPrEx>
          <w:tblCellMar>
            <w:left w:w="108" w:type="dxa"/>
            <w:right w:w="108" w:type="dxa"/>
          </w:tblCellMar>
        </w:tblPrEx>
        <w:tc>
          <w:tcPr>
            <w:tcW w:w="4535" w:type="dxa"/>
            <w:gridSpan w:val="2"/>
          </w:tcPr>
          <w:p w14:paraId="76715925" w14:textId="77777777" w:rsidR="001D1D13" w:rsidRPr="00F4251E" w:rsidRDefault="001D1D13" w:rsidP="00CE63CD">
            <w:pPr>
              <w:pStyle w:val="TAL"/>
            </w:pPr>
            <w:r w:rsidRPr="00F4251E">
              <w:t>Protocol discriminator</w:t>
            </w:r>
          </w:p>
        </w:tc>
        <w:tc>
          <w:tcPr>
            <w:tcW w:w="2267" w:type="dxa"/>
          </w:tcPr>
          <w:p w14:paraId="7575D9D3" w14:textId="77777777" w:rsidR="001D1D13" w:rsidRPr="00F4251E" w:rsidRDefault="001D1D13" w:rsidP="00CE63CD">
            <w:pPr>
              <w:pStyle w:val="TAL"/>
            </w:pPr>
            <w:r w:rsidRPr="00F4251E">
              <w:t>1 1 1 1</w:t>
            </w:r>
          </w:p>
        </w:tc>
        <w:tc>
          <w:tcPr>
            <w:tcW w:w="1700" w:type="dxa"/>
          </w:tcPr>
          <w:p w14:paraId="45325762" w14:textId="77777777" w:rsidR="001D1D13" w:rsidRPr="00F4251E" w:rsidRDefault="001D1D13" w:rsidP="00CE63CD">
            <w:pPr>
              <w:pStyle w:val="TAL"/>
            </w:pPr>
          </w:p>
        </w:tc>
        <w:tc>
          <w:tcPr>
            <w:tcW w:w="1245" w:type="dxa"/>
          </w:tcPr>
          <w:p w14:paraId="374F1B73" w14:textId="77777777" w:rsidR="001D1D13" w:rsidRPr="00F4251E" w:rsidRDefault="001D1D13" w:rsidP="00CE63CD">
            <w:pPr>
              <w:pStyle w:val="TAL"/>
            </w:pPr>
          </w:p>
        </w:tc>
      </w:tr>
      <w:tr w:rsidR="001D1D13" w:rsidRPr="00F4251E" w14:paraId="2C70A4F3" w14:textId="77777777" w:rsidTr="00CE63CD">
        <w:tblPrEx>
          <w:tblCellMar>
            <w:left w:w="108" w:type="dxa"/>
            <w:right w:w="108" w:type="dxa"/>
          </w:tblCellMar>
        </w:tblPrEx>
        <w:tc>
          <w:tcPr>
            <w:tcW w:w="4535" w:type="dxa"/>
            <w:gridSpan w:val="2"/>
          </w:tcPr>
          <w:p w14:paraId="652CF3B7" w14:textId="77777777" w:rsidR="001D1D13" w:rsidRPr="00F4251E" w:rsidRDefault="001D1D13" w:rsidP="00CE63CD">
            <w:pPr>
              <w:pStyle w:val="TAL"/>
            </w:pPr>
            <w:r w:rsidRPr="00F4251E">
              <w:t>Skip indicator</w:t>
            </w:r>
          </w:p>
        </w:tc>
        <w:tc>
          <w:tcPr>
            <w:tcW w:w="2267" w:type="dxa"/>
          </w:tcPr>
          <w:p w14:paraId="088EA18E" w14:textId="77777777" w:rsidR="001D1D13" w:rsidRPr="00F4251E" w:rsidRDefault="001D1D13" w:rsidP="00CE63CD">
            <w:pPr>
              <w:pStyle w:val="TAL"/>
            </w:pPr>
            <w:r w:rsidRPr="00F4251E">
              <w:t>0 0 0 0</w:t>
            </w:r>
          </w:p>
        </w:tc>
        <w:tc>
          <w:tcPr>
            <w:tcW w:w="1700" w:type="dxa"/>
          </w:tcPr>
          <w:p w14:paraId="62D8718B" w14:textId="77777777" w:rsidR="001D1D13" w:rsidRPr="00F4251E" w:rsidRDefault="001D1D13" w:rsidP="00CE63CD">
            <w:pPr>
              <w:pStyle w:val="TAL"/>
              <w:rPr>
                <w:rFonts w:eastAsia="MS PGothic"/>
              </w:rPr>
            </w:pPr>
          </w:p>
        </w:tc>
        <w:tc>
          <w:tcPr>
            <w:tcW w:w="1245" w:type="dxa"/>
          </w:tcPr>
          <w:p w14:paraId="2488BABD" w14:textId="77777777" w:rsidR="001D1D13" w:rsidRPr="00F4251E" w:rsidRDefault="001D1D13" w:rsidP="00CE63CD">
            <w:pPr>
              <w:pStyle w:val="TAL"/>
            </w:pPr>
          </w:p>
        </w:tc>
      </w:tr>
      <w:tr w:rsidR="001D1D13" w:rsidRPr="00F4251E" w14:paraId="586B3268" w14:textId="77777777" w:rsidTr="00CE63CD">
        <w:tblPrEx>
          <w:tblCellMar>
            <w:left w:w="108" w:type="dxa"/>
            <w:right w:w="108" w:type="dxa"/>
          </w:tblCellMar>
        </w:tblPrEx>
        <w:tc>
          <w:tcPr>
            <w:tcW w:w="4535" w:type="dxa"/>
            <w:gridSpan w:val="2"/>
            <w:tcBorders>
              <w:bottom w:val="single" w:sz="4" w:space="0" w:color="auto"/>
            </w:tcBorders>
          </w:tcPr>
          <w:p w14:paraId="7874D245" w14:textId="77777777" w:rsidR="001D1D13" w:rsidRPr="00F4251E" w:rsidRDefault="001D1D13" w:rsidP="00CE63CD">
            <w:pPr>
              <w:pStyle w:val="TAL"/>
            </w:pPr>
            <w:r w:rsidRPr="00F4251E">
              <w:t>Message type</w:t>
            </w:r>
          </w:p>
        </w:tc>
        <w:tc>
          <w:tcPr>
            <w:tcW w:w="2267" w:type="dxa"/>
          </w:tcPr>
          <w:p w14:paraId="34B392A9" w14:textId="77777777" w:rsidR="001D1D13" w:rsidRPr="00F4251E" w:rsidRDefault="001D1D13" w:rsidP="00CE63CD">
            <w:pPr>
              <w:pStyle w:val="TAL"/>
            </w:pPr>
            <w:r w:rsidRPr="00F4251E">
              <w:t>1 0 1 0 0 0 0 1</w:t>
            </w:r>
          </w:p>
        </w:tc>
        <w:tc>
          <w:tcPr>
            <w:tcW w:w="1700" w:type="dxa"/>
          </w:tcPr>
          <w:p w14:paraId="680E1EF4" w14:textId="77777777" w:rsidR="001D1D13" w:rsidRPr="00F4251E" w:rsidRDefault="001D1D13" w:rsidP="00CE63CD">
            <w:pPr>
              <w:pStyle w:val="TAL"/>
            </w:pPr>
          </w:p>
        </w:tc>
        <w:tc>
          <w:tcPr>
            <w:tcW w:w="1245" w:type="dxa"/>
          </w:tcPr>
          <w:p w14:paraId="00C67460" w14:textId="77777777" w:rsidR="001D1D13" w:rsidRPr="00F4251E" w:rsidRDefault="001D1D13" w:rsidP="00CE63CD">
            <w:pPr>
              <w:pStyle w:val="TAL"/>
            </w:pPr>
          </w:p>
        </w:tc>
      </w:tr>
    </w:tbl>
    <w:p w14:paraId="12178D6E" w14:textId="77777777" w:rsidR="001D1D13" w:rsidRPr="00F4251E" w:rsidRDefault="001D1D13" w:rsidP="001D1D13"/>
    <w:p w14:paraId="22AC490C"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E70B9" w14:textId="77777777" w:rsidR="00E21A33" w:rsidRDefault="00E21A33">
      <w:r>
        <w:separator/>
      </w:r>
    </w:p>
  </w:endnote>
  <w:endnote w:type="continuationSeparator" w:id="0">
    <w:p w14:paraId="5C8D8926" w14:textId="77777777" w:rsidR="00E21A33" w:rsidRDefault="00E2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7FF94" w14:textId="77777777" w:rsidR="00E21A33" w:rsidRDefault="00E21A33">
      <w:r>
        <w:separator/>
      </w:r>
    </w:p>
  </w:footnote>
  <w:footnote w:type="continuationSeparator" w:id="0">
    <w:p w14:paraId="4971B306" w14:textId="77777777" w:rsidR="00E21A33" w:rsidRDefault="00E21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495BC0"/>
    <w:multiLevelType w:val="hybridMultilevel"/>
    <w:tmpl w:val="0DBC6982"/>
    <w:lvl w:ilvl="0" w:tplc="BB1A437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1"/>
  </w:num>
  <w:num w:numId="13" w16cid:durableId="1494835044">
    <w:abstractNumId w:val="16"/>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3"/>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7"/>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144743217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27E"/>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1D13"/>
    <w:rsid w:val="001D549E"/>
    <w:rsid w:val="001E41F3"/>
    <w:rsid w:val="002240AF"/>
    <w:rsid w:val="0026004D"/>
    <w:rsid w:val="002640DD"/>
    <w:rsid w:val="00275D12"/>
    <w:rsid w:val="00284FEB"/>
    <w:rsid w:val="002860C4"/>
    <w:rsid w:val="002B5741"/>
    <w:rsid w:val="002E472E"/>
    <w:rsid w:val="00305409"/>
    <w:rsid w:val="003564ED"/>
    <w:rsid w:val="003609EF"/>
    <w:rsid w:val="0036231A"/>
    <w:rsid w:val="00374DD4"/>
    <w:rsid w:val="00396006"/>
    <w:rsid w:val="003A71E0"/>
    <w:rsid w:val="003E1A36"/>
    <w:rsid w:val="00410371"/>
    <w:rsid w:val="004242F1"/>
    <w:rsid w:val="00495B8D"/>
    <w:rsid w:val="004B0016"/>
    <w:rsid w:val="004B75B7"/>
    <w:rsid w:val="004F4A9A"/>
    <w:rsid w:val="005141D9"/>
    <w:rsid w:val="0051580D"/>
    <w:rsid w:val="00547111"/>
    <w:rsid w:val="005552CA"/>
    <w:rsid w:val="00592D74"/>
    <w:rsid w:val="005B2E56"/>
    <w:rsid w:val="005D14DC"/>
    <w:rsid w:val="005E2C44"/>
    <w:rsid w:val="005E42C0"/>
    <w:rsid w:val="00621188"/>
    <w:rsid w:val="006257ED"/>
    <w:rsid w:val="00653DE4"/>
    <w:rsid w:val="00665C47"/>
    <w:rsid w:val="00677857"/>
    <w:rsid w:val="00695808"/>
    <w:rsid w:val="006B0D53"/>
    <w:rsid w:val="006B46FB"/>
    <w:rsid w:val="006C4BE6"/>
    <w:rsid w:val="006E21FB"/>
    <w:rsid w:val="00720989"/>
    <w:rsid w:val="007451DD"/>
    <w:rsid w:val="00792342"/>
    <w:rsid w:val="007977A8"/>
    <w:rsid w:val="007A33D5"/>
    <w:rsid w:val="007A5B19"/>
    <w:rsid w:val="007B512A"/>
    <w:rsid w:val="007C2097"/>
    <w:rsid w:val="007D6A07"/>
    <w:rsid w:val="007F7259"/>
    <w:rsid w:val="008040A8"/>
    <w:rsid w:val="00817F27"/>
    <w:rsid w:val="0082279B"/>
    <w:rsid w:val="008279FA"/>
    <w:rsid w:val="008316F5"/>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7A49"/>
    <w:rsid w:val="00B67B97"/>
    <w:rsid w:val="00B968C8"/>
    <w:rsid w:val="00BA3EC5"/>
    <w:rsid w:val="00BA51D9"/>
    <w:rsid w:val="00BB5DFC"/>
    <w:rsid w:val="00BC7AA9"/>
    <w:rsid w:val="00BD0777"/>
    <w:rsid w:val="00BD279D"/>
    <w:rsid w:val="00BD5D45"/>
    <w:rsid w:val="00BD6BB8"/>
    <w:rsid w:val="00C44D25"/>
    <w:rsid w:val="00C66BA2"/>
    <w:rsid w:val="00C7425E"/>
    <w:rsid w:val="00C870F6"/>
    <w:rsid w:val="00C95985"/>
    <w:rsid w:val="00CC5026"/>
    <w:rsid w:val="00CC68D0"/>
    <w:rsid w:val="00D03F9A"/>
    <w:rsid w:val="00D06D51"/>
    <w:rsid w:val="00D24991"/>
    <w:rsid w:val="00D50255"/>
    <w:rsid w:val="00D66520"/>
    <w:rsid w:val="00D84AE9"/>
    <w:rsid w:val="00D9124E"/>
    <w:rsid w:val="00DD1A1E"/>
    <w:rsid w:val="00DD4861"/>
    <w:rsid w:val="00DE34CF"/>
    <w:rsid w:val="00E13F3D"/>
    <w:rsid w:val="00E21A33"/>
    <w:rsid w:val="00E34898"/>
    <w:rsid w:val="00E62DDE"/>
    <w:rsid w:val="00EB09B7"/>
    <w:rsid w:val="00EC56A3"/>
    <w:rsid w:val="00ED3076"/>
    <w:rsid w:val="00EE7D7C"/>
    <w:rsid w:val="00EF2C2A"/>
    <w:rsid w:val="00EF6A59"/>
    <w:rsid w:val="00F25D98"/>
    <w:rsid w:val="00F300FB"/>
    <w:rsid w:val="00F43C31"/>
    <w:rsid w:val="00F71EE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2025-02-03T12:38:00Z</dcterms:created>
  <dcterms:modified xsi:type="dcterms:W3CDTF">2025-02-03T12:38:00Z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