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BA7296" w14:textId="7180C4B9" w:rsidR="0033027D" w:rsidRPr="0023612B" w:rsidRDefault="00B0092C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A47F0">
        <w:rPr>
          <w:rFonts w:cs="Arial"/>
          <w:b/>
          <w:sz w:val="24"/>
          <w:szCs w:val="24"/>
        </w:rPr>
        <w:t>3GPP TSG-RAN WG5 Meeting #</w:t>
      </w:r>
      <w:r>
        <w:rPr>
          <w:rFonts w:cs="Arial"/>
          <w:b/>
          <w:sz w:val="24"/>
          <w:szCs w:val="24"/>
        </w:rPr>
        <w:t>106</w:t>
      </w:r>
      <w:r w:rsidR="0033027D" w:rsidRPr="0023612B">
        <w:rPr>
          <w:b/>
          <w:noProof/>
          <w:sz w:val="24"/>
        </w:rPr>
        <w:tab/>
      </w:r>
      <w:r w:rsidR="00E70355" w:rsidRPr="0023612B">
        <w:rPr>
          <w:b/>
          <w:noProof/>
          <w:sz w:val="24"/>
        </w:rPr>
        <w:t>R</w:t>
      </w:r>
      <w:r>
        <w:rPr>
          <w:b/>
          <w:noProof/>
          <w:sz w:val="24"/>
        </w:rPr>
        <w:t>5</w:t>
      </w:r>
      <w:r w:rsidR="0033027D" w:rsidRPr="0023612B">
        <w:rPr>
          <w:b/>
          <w:noProof/>
          <w:sz w:val="24"/>
        </w:rPr>
        <w:t>-</w:t>
      </w:r>
      <w:r w:rsidR="00B01ACB" w:rsidRPr="0023612B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94408A">
        <w:rPr>
          <w:b/>
          <w:noProof/>
          <w:sz w:val="24"/>
        </w:rPr>
        <w:t>0252</w:t>
      </w:r>
    </w:p>
    <w:p w14:paraId="62CACF1D" w14:textId="445D6D84" w:rsidR="006A45BA" w:rsidRPr="00B0092C" w:rsidRDefault="00B0092C" w:rsidP="00B0092C">
      <w:pPr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  <w:lang w:val="it-IT"/>
        </w:rPr>
        <w:t>Athens, Greece</w:t>
      </w:r>
      <w:r w:rsidRPr="000672BF"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lang w:val="it-IT"/>
        </w:rPr>
        <w:t>17</w:t>
      </w:r>
      <w:r w:rsidRPr="000672BF">
        <w:rPr>
          <w:rFonts w:ascii="Arial" w:hAnsi="Arial" w:cs="Arial"/>
          <w:b/>
          <w:bCs/>
          <w:sz w:val="24"/>
          <w:lang w:val="it-IT"/>
        </w:rPr>
        <w:t>-2</w:t>
      </w:r>
      <w:r>
        <w:rPr>
          <w:rFonts w:ascii="Arial" w:hAnsi="Arial" w:cs="Arial"/>
          <w:b/>
          <w:bCs/>
          <w:sz w:val="24"/>
          <w:lang w:val="it-IT"/>
        </w:rPr>
        <w:t>1</w:t>
      </w:r>
      <w:r w:rsidRPr="000672BF">
        <w:rPr>
          <w:rFonts w:ascii="Arial" w:hAnsi="Arial" w:cs="Arial"/>
          <w:b/>
          <w:bCs/>
          <w:sz w:val="24"/>
          <w:lang w:val="it-IT"/>
        </w:rPr>
        <w:t xml:space="preserve"> </w:t>
      </w:r>
      <w:r>
        <w:rPr>
          <w:rFonts w:ascii="Arial" w:hAnsi="Arial" w:cs="Arial"/>
          <w:b/>
          <w:bCs/>
          <w:sz w:val="24"/>
          <w:lang w:val="it-IT"/>
        </w:rPr>
        <w:t>Feb,</w:t>
      </w:r>
      <w:r w:rsidRPr="000672BF">
        <w:rPr>
          <w:rFonts w:ascii="Arial" w:hAnsi="Arial" w:cs="Arial"/>
          <w:b/>
          <w:bCs/>
          <w:sz w:val="24"/>
          <w:lang w:val="it-IT"/>
        </w:rPr>
        <w:t xml:space="preserve"> 202</w:t>
      </w:r>
      <w:r>
        <w:rPr>
          <w:rFonts w:ascii="Arial" w:hAnsi="Arial" w:cs="Arial"/>
          <w:b/>
          <w:bCs/>
          <w:sz w:val="24"/>
          <w:lang w:val="it-IT"/>
        </w:rPr>
        <w:t>5</w:t>
      </w:r>
      <w:r w:rsidR="0033027D" w:rsidRPr="0023612B">
        <w:rPr>
          <w:b/>
          <w:noProof/>
          <w:sz w:val="24"/>
        </w:rPr>
        <w:tab/>
      </w:r>
    </w:p>
    <w:p w14:paraId="541CD988" w14:textId="77777777" w:rsidR="00B0092C" w:rsidRDefault="00B0092C" w:rsidP="00B0092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FADD18B" w14:textId="76318A04" w:rsidR="00B0092C" w:rsidRPr="0023612B" w:rsidRDefault="00B0092C" w:rsidP="00B0092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246D5">
        <w:rPr>
          <w:rFonts w:cs="Arial"/>
          <w:b/>
          <w:color w:val="A6A6A6" w:themeColor="background1" w:themeShade="A6"/>
          <w:sz w:val="24"/>
          <w:szCs w:val="24"/>
        </w:rPr>
        <w:t>3GPP TSG RAN Meeting #</w:t>
      </w:r>
      <w:r>
        <w:rPr>
          <w:rFonts w:cs="Arial"/>
          <w:b/>
          <w:color w:val="A6A6A6" w:themeColor="background1" w:themeShade="A6"/>
          <w:sz w:val="24"/>
          <w:szCs w:val="24"/>
        </w:rPr>
        <w:t>107</w:t>
      </w:r>
      <w:r w:rsidRPr="0023612B">
        <w:rPr>
          <w:b/>
          <w:noProof/>
          <w:sz w:val="24"/>
        </w:rPr>
        <w:tab/>
      </w:r>
      <w:r w:rsidRPr="00B0092C">
        <w:rPr>
          <w:rFonts w:cs="Arial"/>
          <w:b/>
          <w:color w:val="A6A6A6" w:themeColor="background1" w:themeShade="A6"/>
          <w:sz w:val="24"/>
          <w:szCs w:val="24"/>
          <w:lang w:eastAsia="zh-CN"/>
        </w:rPr>
        <w:t>RP-2</w:t>
      </w:r>
      <w:r>
        <w:rPr>
          <w:rFonts w:cs="Arial"/>
          <w:b/>
          <w:color w:val="A6A6A6" w:themeColor="background1" w:themeShade="A6"/>
          <w:sz w:val="24"/>
          <w:szCs w:val="24"/>
          <w:lang w:eastAsia="zh-CN"/>
        </w:rPr>
        <w:t>5</w:t>
      </w:r>
      <w:r w:rsidRPr="00B0092C">
        <w:rPr>
          <w:rFonts w:cs="Arial"/>
          <w:b/>
          <w:color w:val="A6A6A6" w:themeColor="background1" w:themeShade="A6"/>
          <w:sz w:val="24"/>
          <w:szCs w:val="24"/>
          <w:lang w:eastAsia="zh-CN"/>
        </w:rPr>
        <w:t>zzzz</w:t>
      </w:r>
    </w:p>
    <w:p w14:paraId="1644278C" w14:textId="0898B0B7" w:rsidR="00B0092C" w:rsidRPr="00B0092C" w:rsidRDefault="00B0092C" w:rsidP="00B0092C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  <w:color w:val="A6A6A6" w:themeColor="background1" w:themeShade="A6"/>
          <w:sz w:val="24"/>
          <w:szCs w:val="24"/>
        </w:rPr>
      </w:pPr>
      <w:r>
        <w:rPr>
          <w:rFonts w:ascii="Arial" w:hAnsi="Arial" w:cs="Arial"/>
          <w:b/>
          <w:color w:val="A6A6A6" w:themeColor="background1" w:themeShade="A6"/>
          <w:sz w:val="24"/>
          <w:szCs w:val="24"/>
          <w:lang w:eastAsia="en-GB"/>
        </w:rPr>
        <w:t>Incheon, South Korea</w:t>
      </w:r>
      <w:r w:rsidRPr="001E2917">
        <w:rPr>
          <w:rFonts w:ascii="Arial" w:hAnsi="Arial" w:cs="Arial"/>
          <w:b/>
          <w:color w:val="A6A6A6" w:themeColor="background1" w:themeShade="A6"/>
          <w:sz w:val="24"/>
          <w:szCs w:val="24"/>
          <w:lang w:eastAsia="en-GB"/>
        </w:rPr>
        <w:t xml:space="preserve">, </w:t>
      </w:r>
      <w:r>
        <w:rPr>
          <w:rFonts w:ascii="Arial" w:hAnsi="Arial" w:cs="Arial"/>
          <w:b/>
          <w:color w:val="A6A6A6" w:themeColor="background1" w:themeShade="A6"/>
          <w:sz w:val="24"/>
          <w:szCs w:val="24"/>
          <w:lang w:eastAsia="en-GB"/>
        </w:rPr>
        <w:t>Mar</w:t>
      </w:r>
      <w:r w:rsidRPr="001E2917">
        <w:rPr>
          <w:rFonts w:ascii="Arial" w:hAnsi="Arial" w:cs="Arial"/>
          <w:b/>
          <w:color w:val="A6A6A6" w:themeColor="background1" w:themeShade="A6"/>
          <w:sz w:val="24"/>
          <w:lang w:eastAsia="en-GB"/>
        </w:rPr>
        <w:t xml:space="preserve"> </w:t>
      </w:r>
      <w:r>
        <w:rPr>
          <w:rFonts w:ascii="Arial" w:hAnsi="Arial" w:cs="Arial"/>
          <w:b/>
          <w:color w:val="A6A6A6" w:themeColor="background1" w:themeShade="A6"/>
          <w:sz w:val="24"/>
          <w:lang w:eastAsia="en-GB"/>
        </w:rPr>
        <w:t>12</w:t>
      </w:r>
      <w:r w:rsidRPr="001E2917">
        <w:rPr>
          <w:rFonts w:ascii="Arial" w:hAnsi="Arial" w:cs="Arial"/>
          <w:b/>
          <w:color w:val="A6A6A6" w:themeColor="background1" w:themeShade="A6"/>
          <w:sz w:val="24"/>
          <w:lang w:eastAsia="en-GB"/>
        </w:rPr>
        <w:t>-</w:t>
      </w:r>
      <w:r>
        <w:rPr>
          <w:rFonts w:ascii="Arial" w:hAnsi="Arial" w:cs="Arial"/>
          <w:b/>
          <w:color w:val="A6A6A6" w:themeColor="background1" w:themeShade="A6"/>
          <w:sz w:val="24"/>
          <w:lang w:eastAsia="en-GB"/>
        </w:rPr>
        <w:t>14</w:t>
      </w:r>
      <w:r w:rsidRPr="001E2917">
        <w:rPr>
          <w:rFonts w:ascii="Arial" w:hAnsi="Arial" w:cs="Arial"/>
          <w:b/>
          <w:color w:val="A6A6A6" w:themeColor="background1" w:themeShade="A6"/>
          <w:sz w:val="24"/>
          <w:lang w:eastAsia="en-GB"/>
        </w:rPr>
        <w:t>,</w:t>
      </w:r>
      <w:r>
        <w:rPr>
          <w:rFonts w:ascii="Arial" w:hAnsi="Arial" w:cs="Arial"/>
          <w:b/>
          <w:color w:val="A6A6A6" w:themeColor="background1" w:themeShade="A6"/>
          <w:sz w:val="24"/>
          <w:lang w:eastAsia="en-GB"/>
        </w:rPr>
        <w:t xml:space="preserve"> </w:t>
      </w:r>
      <w:r w:rsidRPr="001E2917">
        <w:rPr>
          <w:rFonts w:ascii="Arial" w:hAnsi="Arial" w:cs="Arial"/>
          <w:b/>
          <w:color w:val="A6A6A6" w:themeColor="background1" w:themeShade="A6"/>
          <w:sz w:val="24"/>
          <w:lang w:eastAsia="en-GB"/>
        </w:rPr>
        <w:t>202</w:t>
      </w:r>
      <w:r>
        <w:rPr>
          <w:rFonts w:ascii="Arial" w:hAnsi="Arial" w:cs="Arial"/>
          <w:b/>
          <w:color w:val="A6A6A6" w:themeColor="background1" w:themeShade="A6"/>
          <w:sz w:val="24"/>
          <w:lang w:eastAsia="en-GB"/>
        </w:rPr>
        <w:t xml:space="preserve">5 </w:t>
      </w:r>
      <w:r w:rsidRPr="0023612B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     </w:t>
      </w:r>
      <w:r w:rsidRPr="001E2917">
        <w:rPr>
          <w:rFonts w:eastAsia="Batang" w:cs="Arial" w:hint="eastAsia"/>
          <w:color w:val="A6A6A6" w:themeColor="background1" w:themeShade="A6"/>
          <w:sz w:val="18"/>
          <w:szCs w:val="18"/>
          <w:lang w:val="en-US" w:bidi="ar"/>
        </w:rPr>
        <w:t xml:space="preserve">(revision of </w:t>
      </w:r>
      <w:r w:rsidRPr="001E2917">
        <w:rPr>
          <w:rFonts w:cs="Arial" w:hint="eastAsia"/>
          <w:color w:val="A6A6A6" w:themeColor="background1" w:themeShade="A6"/>
          <w:sz w:val="18"/>
          <w:szCs w:val="18"/>
          <w:lang w:val="en-US" w:bidi="ar"/>
        </w:rPr>
        <w:t>RP-2</w:t>
      </w:r>
      <w:r w:rsidRPr="001E2917">
        <w:rPr>
          <w:rFonts w:cs="Arial"/>
          <w:color w:val="A6A6A6" w:themeColor="background1" w:themeShade="A6"/>
          <w:sz w:val="18"/>
          <w:szCs w:val="18"/>
          <w:lang w:val="en-US" w:bidi="ar"/>
        </w:rPr>
        <w:t>40</w:t>
      </w:r>
      <w:r>
        <w:rPr>
          <w:rFonts w:cs="Arial"/>
          <w:color w:val="A6A6A6" w:themeColor="background1" w:themeShade="A6"/>
          <w:sz w:val="18"/>
          <w:szCs w:val="18"/>
          <w:lang w:val="en-US" w:bidi="ar"/>
        </w:rPr>
        <w:t>096</w:t>
      </w:r>
      <w:r w:rsidRPr="001E2917">
        <w:rPr>
          <w:rFonts w:eastAsia="Batang" w:cs="Arial" w:hint="eastAsia"/>
          <w:color w:val="A6A6A6" w:themeColor="background1" w:themeShade="A6"/>
          <w:sz w:val="18"/>
          <w:szCs w:val="18"/>
          <w:lang w:val="en-US" w:bidi="ar"/>
        </w:rPr>
        <w:t>)</w:t>
      </w:r>
    </w:p>
    <w:p w14:paraId="05034557" w14:textId="77777777" w:rsidR="0023612B" w:rsidRPr="00792253" w:rsidRDefault="0023612B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</w:rPr>
      </w:pPr>
    </w:p>
    <w:p w14:paraId="3D90661F" w14:textId="646189E8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1C6B14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/>
        </w:rPr>
        <w:tab/>
      </w:r>
      <w:r w:rsidR="00EC1CAE">
        <w:rPr>
          <w:rFonts w:ascii="Arial" w:eastAsia="Batang" w:hAnsi="Arial"/>
          <w:b/>
          <w:sz w:val="24"/>
          <w:szCs w:val="24"/>
          <w:lang w:val="en-US"/>
        </w:rPr>
        <w:t>Nokia, Anterix</w:t>
      </w:r>
    </w:p>
    <w:p w14:paraId="67AA88AE" w14:textId="64B8F9D4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1C6B14">
        <w:rPr>
          <w:rFonts w:ascii="Arial" w:eastAsia="Batang" w:hAnsi="Arial" w:cs="Arial"/>
          <w:b/>
          <w:sz w:val="24"/>
          <w:szCs w:val="24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</w:rPr>
        <w:tab/>
      </w:r>
      <w:r w:rsidR="00B0092C">
        <w:rPr>
          <w:rFonts w:ascii="Arial" w:eastAsia="Batang" w:hAnsi="Arial" w:cs="Arial"/>
          <w:b/>
          <w:sz w:val="24"/>
          <w:szCs w:val="24"/>
        </w:rPr>
        <w:t>Revised</w:t>
      </w:r>
      <w:r w:rsidR="00831F4C">
        <w:rPr>
          <w:rFonts w:ascii="Arial" w:eastAsia="Batang" w:hAnsi="Arial" w:cs="Arial"/>
          <w:b/>
          <w:sz w:val="24"/>
          <w:szCs w:val="24"/>
        </w:rPr>
        <w:t xml:space="preserve"> </w:t>
      </w:r>
      <w:r w:rsidR="00D31CC8" w:rsidRPr="001C6B14">
        <w:rPr>
          <w:rFonts w:ascii="Arial" w:eastAsia="Batang" w:hAnsi="Arial" w:cs="Arial"/>
          <w:b/>
          <w:sz w:val="24"/>
          <w:szCs w:val="24"/>
        </w:rPr>
        <w:t>WID on</w:t>
      </w:r>
      <w:r w:rsidRPr="001C6B14">
        <w:rPr>
          <w:rFonts w:ascii="Arial" w:eastAsia="Batang" w:hAnsi="Arial" w:cs="Arial"/>
          <w:b/>
          <w:sz w:val="24"/>
          <w:szCs w:val="24"/>
        </w:rPr>
        <w:t xml:space="preserve"> </w:t>
      </w:r>
      <w:r w:rsidR="00831F4C" w:rsidRPr="00831F4C">
        <w:rPr>
          <w:rFonts w:ascii="Arial" w:eastAsia="Batang" w:hAnsi="Arial" w:cs="Arial"/>
          <w:b/>
          <w:sz w:val="24"/>
          <w:szCs w:val="24"/>
        </w:rPr>
        <w:t xml:space="preserve">UE Conformance - </w:t>
      </w:r>
      <w:r w:rsidR="00EC1CAE" w:rsidRPr="00EC1CAE">
        <w:rPr>
          <w:rFonts w:ascii="Arial" w:eastAsia="Batang" w:hAnsi="Arial" w:cs="Arial"/>
          <w:b/>
          <w:sz w:val="24"/>
          <w:szCs w:val="24"/>
        </w:rPr>
        <w:t>Introduction of 900 MHz LTE band in the US</w:t>
      </w:r>
    </w:p>
    <w:p w14:paraId="144A57C0" w14:textId="7D9F3023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Document for:</w:t>
      </w:r>
      <w:r w:rsidRPr="001C6B14">
        <w:rPr>
          <w:rFonts w:ascii="Arial" w:eastAsia="Batang" w:hAnsi="Arial"/>
          <w:b/>
          <w:sz w:val="24"/>
          <w:szCs w:val="24"/>
        </w:rPr>
        <w:tab/>
      </w:r>
      <w:r w:rsidR="00792253">
        <w:rPr>
          <w:rFonts w:ascii="Arial" w:eastAsia="Batang" w:hAnsi="Arial"/>
          <w:b/>
          <w:sz w:val="24"/>
          <w:szCs w:val="24"/>
        </w:rPr>
        <w:t>Endorsement</w:t>
      </w:r>
    </w:p>
    <w:p w14:paraId="031520BE" w14:textId="445FFA43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Agenda Item:</w:t>
      </w:r>
      <w:r w:rsidRPr="001C6B14">
        <w:rPr>
          <w:rFonts w:ascii="Arial" w:eastAsia="Batang" w:hAnsi="Arial"/>
          <w:b/>
          <w:sz w:val="24"/>
          <w:szCs w:val="24"/>
        </w:rPr>
        <w:tab/>
      </w:r>
      <w:r w:rsidR="00B0092C">
        <w:rPr>
          <w:rFonts w:ascii="Arial" w:eastAsia="Batang" w:hAnsi="Arial"/>
          <w:b/>
          <w:sz w:val="24"/>
          <w:szCs w:val="24"/>
        </w:rPr>
        <w:t>7.5.2</w:t>
      </w:r>
    </w:p>
    <w:p w14:paraId="5C95D125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</w:rPr>
      </w:pPr>
    </w:p>
    <w:p w14:paraId="7A855427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7FA5999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0A4C1F1F" w14:textId="64CCD400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FD5FE9">
        <w:rPr>
          <w:sz w:val="32"/>
          <w:szCs w:val="32"/>
        </w:rPr>
        <w:t xml:space="preserve"> </w:t>
      </w:r>
      <w:r w:rsidR="00FD5FE9" w:rsidRPr="00FD5FE9">
        <w:rPr>
          <w:sz w:val="32"/>
          <w:szCs w:val="32"/>
        </w:rPr>
        <w:t xml:space="preserve">UE Conformance </w:t>
      </w:r>
      <w:r w:rsidR="00DD0D24">
        <w:rPr>
          <w:sz w:val="32"/>
          <w:szCs w:val="32"/>
        </w:rPr>
        <w:t xml:space="preserve">- </w:t>
      </w:r>
      <w:r w:rsidR="00EC1CAE" w:rsidRPr="00EC1CAE">
        <w:rPr>
          <w:sz w:val="32"/>
          <w:szCs w:val="32"/>
        </w:rPr>
        <w:t>Introduction of 900 MHz LTE band in the US</w:t>
      </w:r>
    </w:p>
    <w:p w14:paraId="2552A841" w14:textId="5B2BE5CB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FD5FE9">
        <w:rPr>
          <w:sz w:val="32"/>
          <w:szCs w:val="32"/>
        </w:rPr>
        <w:t xml:space="preserve"> </w:t>
      </w:r>
      <w:r w:rsidR="00EC1CAE" w:rsidRPr="00EC1CAE">
        <w:t>LTE_900MHz_US</w:t>
      </w:r>
      <w:r w:rsidR="00EC1CAE">
        <w:t>-UEConTest</w:t>
      </w:r>
    </w:p>
    <w:p w14:paraId="6F0D7DBB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367AFDB2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39D710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A054026" w14:textId="77777777" w:rsidR="00953E83" w:rsidRPr="005F3F87" w:rsidRDefault="005F3F87" w:rsidP="001808F9">
            <w:pPr>
              <w:pStyle w:val="TAL"/>
              <w:jc w:val="center"/>
              <w:rPr>
                <w:b/>
                <w:bCs/>
              </w:rPr>
            </w:pPr>
            <w:r w:rsidRPr="00137B2B">
              <w:rPr>
                <w:b/>
                <w:bCs/>
              </w:rPr>
              <w:t>X</w:t>
            </w:r>
          </w:p>
        </w:tc>
      </w:tr>
      <w:tr w:rsidR="00953E83" w:rsidRPr="004C7921" w14:paraId="10A23E1A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2763744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D71714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412CF29" w14:textId="77777777" w:rsidR="00953E83" w:rsidRPr="004C7921" w:rsidRDefault="005F3F87" w:rsidP="001808F9">
            <w:pPr>
              <w:pStyle w:val="TAL"/>
              <w:jc w:val="center"/>
              <w:rPr>
                <w:b/>
                <w:bCs/>
              </w:rPr>
            </w:pPr>
            <w:r w:rsidRPr="00137B2B">
              <w:rPr>
                <w:b/>
                <w:bCs/>
              </w:rPr>
              <w:t>X</w:t>
            </w:r>
          </w:p>
        </w:tc>
      </w:tr>
      <w:tr w:rsidR="00953E83" w:rsidRPr="004C7921" w14:paraId="71EC5D24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B3515A1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E8BA570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E56C5BA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06DF9FD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3BE0F7D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D64E6F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2FE0A58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C030A90" w14:textId="77777777" w:rsidR="00953E83" w:rsidRDefault="00953E83" w:rsidP="00953E83"/>
    <w:p w14:paraId="2BB916E6" w14:textId="77777777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5F3F87">
        <w:rPr>
          <w:iCs/>
          <w:sz w:val="32"/>
          <w:szCs w:val="32"/>
        </w:rPr>
        <w:t>Rel-</w:t>
      </w:r>
      <w:r w:rsidR="005F3F87" w:rsidRPr="005F3F87">
        <w:rPr>
          <w:iCs/>
          <w:sz w:val="32"/>
          <w:szCs w:val="32"/>
        </w:rPr>
        <w:t>18</w:t>
      </w:r>
    </w:p>
    <w:p w14:paraId="76B02E33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42ACF8A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E940A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26236B0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CD8C69E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487C96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E02A29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8BE2C0E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E797CCF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0CC7AF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F95E3B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44EC89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D72229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EA6F89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69C8A7C" w14:textId="77777777" w:rsidR="004260A5" w:rsidRDefault="004260A5" w:rsidP="004A40BE">
            <w:pPr>
              <w:pStyle w:val="TAC"/>
            </w:pPr>
          </w:p>
        </w:tc>
      </w:tr>
      <w:tr w:rsidR="005F3F87" w14:paraId="45B615A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5B5C8CB" w14:textId="77777777" w:rsidR="005F3F87" w:rsidRDefault="005F3F87" w:rsidP="005F3F8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9E50B69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32F371B2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405D7622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5C89C03B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2BA07505" w14:textId="77777777" w:rsidR="005F3F87" w:rsidRDefault="005F3F87" w:rsidP="005F3F87">
            <w:pPr>
              <w:pStyle w:val="TAC"/>
            </w:pPr>
          </w:p>
        </w:tc>
      </w:tr>
      <w:tr w:rsidR="005F3F87" w14:paraId="44D155B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568D95D" w14:textId="77777777" w:rsidR="005F3F87" w:rsidRDefault="005F3F87" w:rsidP="005F3F8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267CC1B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730E0371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7BA70BDF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527F53BC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79BC3886" w14:textId="77777777" w:rsidR="005F3F87" w:rsidRDefault="005F3F87" w:rsidP="005F3F87">
            <w:pPr>
              <w:pStyle w:val="TAC"/>
            </w:pPr>
          </w:p>
        </w:tc>
      </w:tr>
    </w:tbl>
    <w:p w14:paraId="2DD2B3E3" w14:textId="77777777" w:rsidR="008A76FD" w:rsidRDefault="008A76FD" w:rsidP="001C5C86">
      <w:pPr>
        <w:ind w:right="-99"/>
        <w:rPr>
          <w:b/>
        </w:rPr>
      </w:pPr>
    </w:p>
    <w:p w14:paraId="074BD3D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030AF125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9A535DB" w14:textId="07602FED" w:rsidR="00047CC3" w:rsidRPr="00DB5636" w:rsidRDefault="00047CC3" w:rsidP="00047CC3">
      <w:pPr>
        <w:pStyle w:val="tah0"/>
        <w:spacing w:before="0" w:beforeAutospacing="0" w:after="0" w:afterAutospacing="0"/>
      </w:pPr>
      <w:r w:rsidRPr="00DB5636">
        <w:t>This description is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47CC3" w:rsidRPr="00DB5636" w14:paraId="54AE6A30" w14:textId="77777777" w:rsidTr="002E1F63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16910661" w14:textId="766C6F37" w:rsidR="00047CC3" w:rsidRPr="00DB5636" w:rsidRDefault="00047CC3" w:rsidP="00047CC3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DB5636">
              <w:rPr>
                <w:sz w:val="20"/>
              </w:rPr>
              <w:t>Normative Work Item:</w:t>
            </w:r>
          </w:p>
        </w:tc>
      </w:tr>
      <w:tr w:rsidR="00047CC3" w:rsidRPr="00DB5636" w14:paraId="32B317C2" w14:textId="77777777" w:rsidTr="002E1F63">
        <w:trPr>
          <w:cantSplit/>
          <w:jc w:val="center"/>
        </w:trPr>
        <w:tc>
          <w:tcPr>
            <w:tcW w:w="452" w:type="dxa"/>
          </w:tcPr>
          <w:p w14:paraId="422CA10F" w14:textId="77777777" w:rsidR="00047CC3" w:rsidRPr="00DB5636" w:rsidRDefault="00047CC3" w:rsidP="002E1F6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52B8C53" w14:textId="77777777" w:rsidR="00047CC3" w:rsidRPr="00DB5636" w:rsidRDefault="00047CC3" w:rsidP="002E1F63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DB5636">
              <w:rPr>
                <w:b w:val="0"/>
                <w:bCs/>
                <w:sz w:val="20"/>
              </w:rPr>
              <w:t>Stage 1</w:t>
            </w:r>
          </w:p>
        </w:tc>
      </w:tr>
      <w:tr w:rsidR="00047CC3" w:rsidRPr="00DB5636" w14:paraId="0F11E30A" w14:textId="77777777" w:rsidTr="002E1F63">
        <w:trPr>
          <w:cantSplit/>
          <w:jc w:val="center"/>
        </w:trPr>
        <w:tc>
          <w:tcPr>
            <w:tcW w:w="452" w:type="dxa"/>
          </w:tcPr>
          <w:p w14:paraId="1BA32B85" w14:textId="77777777" w:rsidR="00047CC3" w:rsidRPr="00DB5636" w:rsidRDefault="00047CC3" w:rsidP="002E1F6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DC95013" w14:textId="77777777" w:rsidR="00047CC3" w:rsidRPr="00DB5636" w:rsidRDefault="00047CC3" w:rsidP="002E1F63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DB5636">
              <w:rPr>
                <w:b w:val="0"/>
                <w:bCs/>
                <w:sz w:val="20"/>
              </w:rPr>
              <w:t>Stage 2</w:t>
            </w:r>
          </w:p>
        </w:tc>
      </w:tr>
      <w:tr w:rsidR="00047CC3" w:rsidRPr="00DB5636" w14:paraId="79BF80B3" w14:textId="77777777" w:rsidTr="002E1F63">
        <w:trPr>
          <w:cantSplit/>
          <w:jc w:val="center"/>
        </w:trPr>
        <w:tc>
          <w:tcPr>
            <w:tcW w:w="452" w:type="dxa"/>
          </w:tcPr>
          <w:p w14:paraId="3C3FACF5" w14:textId="77777777" w:rsidR="00047CC3" w:rsidRPr="00DB5636" w:rsidRDefault="00047CC3" w:rsidP="002E1F6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1DB00ED" w14:textId="77777777" w:rsidR="00047CC3" w:rsidRPr="00DB5636" w:rsidRDefault="00047CC3" w:rsidP="002E1F63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DB5636">
              <w:rPr>
                <w:b w:val="0"/>
                <w:bCs/>
                <w:sz w:val="20"/>
              </w:rPr>
              <w:t>Stage 3</w:t>
            </w:r>
          </w:p>
        </w:tc>
      </w:tr>
      <w:tr w:rsidR="00047CC3" w14:paraId="4DB83922" w14:textId="77777777" w:rsidTr="002E1F63">
        <w:trPr>
          <w:cantSplit/>
          <w:jc w:val="center"/>
        </w:trPr>
        <w:tc>
          <w:tcPr>
            <w:tcW w:w="452" w:type="dxa"/>
          </w:tcPr>
          <w:p w14:paraId="42B955ED" w14:textId="38F39647" w:rsidR="00047CC3" w:rsidRPr="00DB5636" w:rsidRDefault="00047CC3" w:rsidP="002E1F63">
            <w:pPr>
              <w:pStyle w:val="TAC"/>
            </w:pPr>
            <w:r w:rsidRPr="00DB5636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B224B86" w14:textId="77777777" w:rsidR="00047CC3" w:rsidRPr="0006543E" w:rsidRDefault="00047CC3" w:rsidP="002E1F63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DB5636"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6770AE96" w14:textId="77777777" w:rsidR="00047CC3" w:rsidRDefault="00047CC3" w:rsidP="001C5C86">
      <w:pPr>
        <w:ind w:right="-99"/>
        <w:rPr>
          <w:b/>
        </w:rPr>
      </w:pPr>
    </w:p>
    <w:p w14:paraId="6DA4242C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710EA874" w14:textId="41A31C2B" w:rsidR="003F46F1" w:rsidRDefault="003F46F1" w:rsidP="00EC15FF">
      <w:pPr>
        <w:rPr>
          <w:b/>
        </w:rPr>
      </w:pPr>
    </w:p>
    <w:p w14:paraId="0F571F44" w14:textId="1C572D8D" w:rsidR="00BB14C0" w:rsidRDefault="00BB14C0" w:rsidP="00EC15FF">
      <w:pPr>
        <w:rPr>
          <w:b/>
        </w:rPr>
      </w:pPr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7011"/>
      </w:tblGrid>
      <w:tr w:rsidR="00EC15FF" w14:paraId="15CDD3CE" w14:textId="77777777" w:rsidTr="00EA4115">
        <w:tc>
          <w:tcPr>
            <w:tcW w:w="10314" w:type="dxa"/>
            <w:gridSpan w:val="4"/>
            <w:shd w:val="clear" w:color="auto" w:fill="E0E0E0"/>
          </w:tcPr>
          <w:p w14:paraId="396293D3" w14:textId="77777777" w:rsidR="00EC15FF" w:rsidRDefault="00EC15FF" w:rsidP="00EA4115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EC15FF" w14:paraId="04679F41" w14:textId="77777777" w:rsidTr="00D376B5">
        <w:tc>
          <w:tcPr>
            <w:tcW w:w="1268" w:type="dxa"/>
            <w:shd w:val="clear" w:color="auto" w:fill="E0E0E0"/>
          </w:tcPr>
          <w:p w14:paraId="14434AA0" w14:textId="77777777" w:rsidR="00EC15FF" w:rsidDel="00C02DF6" w:rsidRDefault="00EC15FF" w:rsidP="00EA411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49285DB" w14:textId="77777777" w:rsidR="00EC15FF" w:rsidDel="00C02DF6" w:rsidRDefault="00EC15FF" w:rsidP="00EA411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426296E" w14:textId="77777777" w:rsidR="00EC15FF" w:rsidRDefault="00EC15FF" w:rsidP="00EA411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7103901" w14:textId="77777777" w:rsidR="00EC15FF" w:rsidRDefault="00EC15FF" w:rsidP="00EA411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27DB1" w14:paraId="1ABE52B6" w14:textId="77777777" w:rsidTr="00D376B5">
        <w:tc>
          <w:tcPr>
            <w:tcW w:w="1268" w:type="dxa"/>
          </w:tcPr>
          <w:p w14:paraId="16552375" w14:textId="00B7A891" w:rsidR="00327DB1" w:rsidRPr="005C0F75" w:rsidRDefault="002C046D" w:rsidP="00614E6B">
            <w:pPr>
              <w:pStyle w:val="TAL"/>
            </w:pPr>
            <w:r w:rsidRPr="002C046D">
              <w:t>LTE_900MHz_US</w:t>
            </w:r>
          </w:p>
        </w:tc>
        <w:tc>
          <w:tcPr>
            <w:tcW w:w="934" w:type="dxa"/>
          </w:tcPr>
          <w:p w14:paraId="5B3E04BC" w14:textId="77777777" w:rsidR="00327DB1" w:rsidRDefault="00327DB1" w:rsidP="00614E6B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01" w:type="dxa"/>
          </w:tcPr>
          <w:p w14:paraId="75489A34" w14:textId="75384F49" w:rsidR="00327DB1" w:rsidRDefault="002C046D" w:rsidP="00614E6B">
            <w:pPr>
              <w:pStyle w:val="TAL"/>
            </w:pPr>
            <w:r w:rsidRPr="002C046D">
              <w:rPr>
                <w:rFonts w:cs="Arial"/>
              </w:rPr>
              <w:t>981046</w:t>
            </w:r>
          </w:p>
        </w:tc>
        <w:tc>
          <w:tcPr>
            <w:tcW w:w="7011" w:type="dxa"/>
          </w:tcPr>
          <w:p w14:paraId="7D50AB08" w14:textId="633F0020" w:rsidR="00327DB1" w:rsidRPr="00251D80" w:rsidRDefault="002C046D" w:rsidP="00614E6B">
            <w:pPr>
              <w:pStyle w:val="TAL"/>
            </w:pPr>
            <w:r w:rsidRPr="002C046D">
              <w:t>Introduction of 900 MHz LTE band in the US</w:t>
            </w:r>
          </w:p>
        </w:tc>
      </w:tr>
      <w:tr w:rsidR="00614E6B" w14:paraId="18B5778D" w14:textId="77777777" w:rsidTr="00D376B5">
        <w:tc>
          <w:tcPr>
            <w:tcW w:w="1268" w:type="dxa"/>
          </w:tcPr>
          <w:p w14:paraId="1277CCE3" w14:textId="72435863" w:rsidR="00614E6B" w:rsidRPr="00F32AC7" w:rsidRDefault="002C046D" w:rsidP="00614E6B">
            <w:pPr>
              <w:pStyle w:val="TAL"/>
            </w:pPr>
            <w:r w:rsidRPr="002C046D">
              <w:t>LTE_900MHz_US-Core</w:t>
            </w:r>
          </w:p>
        </w:tc>
        <w:tc>
          <w:tcPr>
            <w:tcW w:w="934" w:type="dxa"/>
          </w:tcPr>
          <w:p w14:paraId="18FBDFDB" w14:textId="29AA23D0" w:rsidR="00614E6B" w:rsidRDefault="00D376B5" w:rsidP="00614E6B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01" w:type="dxa"/>
          </w:tcPr>
          <w:p w14:paraId="11C7A1AA" w14:textId="01514B0F" w:rsidR="00614E6B" w:rsidRDefault="002C046D" w:rsidP="00614E6B">
            <w:pPr>
              <w:pStyle w:val="TAL"/>
            </w:pPr>
            <w:r w:rsidRPr="002C046D">
              <w:rPr>
                <w:rFonts w:cs="Arial"/>
              </w:rPr>
              <w:t>981146</w:t>
            </w:r>
          </w:p>
        </w:tc>
        <w:tc>
          <w:tcPr>
            <w:tcW w:w="7011" w:type="dxa"/>
          </w:tcPr>
          <w:p w14:paraId="3291A6B7" w14:textId="2BFBC865" w:rsidR="00614E6B" w:rsidRPr="00251D80" w:rsidRDefault="002C046D" w:rsidP="00614E6B">
            <w:pPr>
              <w:pStyle w:val="TAL"/>
            </w:pPr>
            <w:r w:rsidRPr="002C046D">
              <w:t>Core part: Introduction of 900 MHz LTE band in the US</w:t>
            </w:r>
          </w:p>
        </w:tc>
      </w:tr>
      <w:tr w:rsidR="00EC15FF" w14:paraId="1EBA20D9" w14:textId="77777777" w:rsidTr="00D376B5">
        <w:tc>
          <w:tcPr>
            <w:tcW w:w="1268" w:type="dxa"/>
          </w:tcPr>
          <w:p w14:paraId="04B81120" w14:textId="513C9A31" w:rsidR="00EC15FF" w:rsidRDefault="002C046D" w:rsidP="00614E6B">
            <w:pPr>
              <w:pStyle w:val="TAL"/>
            </w:pPr>
            <w:r w:rsidRPr="002C046D">
              <w:t>LTE_900MHz_US-Perf</w:t>
            </w:r>
          </w:p>
        </w:tc>
        <w:tc>
          <w:tcPr>
            <w:tcW w:w="934" w:type="dxa"/>
          </w:tcPr>
          <w:p w14:paraId="2475B53E" w14:textId="7F2CBA00" w:rsidR="00EC15FF" w:rsidRDefault="00D376B5" w:rsidP="00614E6B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01" w:type="dxa"/>
          </w:tcPr>
          <w:p w14:paraId="52B6E357" w14:textId="77DE28BB" w:rsidR="00EC15FF" w:rsidRDefault="002C046D" w:rsidP="00614E6B">
            <w:pPr>
              <w:pStyle w:val="TAL"/>
            </w:pPr>
            <w:r w:rsidRPr="002C046D">
              <w:rPr>
                <w:rFonts w:cs="Arial"/>
              </w:rPr>
              <w:t>981246</w:t>
            </w:r>
          </w:p>
        </w:tc>
        <w:tc>
          <w:tcPr>
            <w:tcW w:w="7011" w:type="dxa"/>
          </w:tcPr>
          <w:p w14:paraId="4D3C55F3" w14:textId="4891F04D" w:rsidR="00EC15FF" w:rsidRPr="00251D80" w:rsidRDefault="002C046D" w:rsidP="00614E6B">
            <w:pPr>
              <w:pStyle w:val="TAL"/>
            </w:pPr>
            <w:r w:rsidRPr="002C046D">
              <w:t>Perf. part: Introduction of 900 MHz LTE band in the US</w:t>
            </w:r>
          </w:p>
        </w:tc>
      </w:tr>
    </w:tbl>
    <w:p w14:paraId="455F8AFE" w14:textId="77777777" w:rsidR="00D376B5" w:rsidRDefault="00D376B5" w:rsidP="00D376B5"/>
    <w:p w14:paraId="63DE73A7" w14:textId="66617F5A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9AEEC85" w14:textId="77777777" w:rsidTr="00171925">
        <w:tc>
          <w:tcPr>
            <w:tcW w:w="10314" w:type="dxa"/>
            <w:gridSpan w:val="4"/>
            <w:shd w:val="clear" w:color="auto" w:fill="E0E0E0"/>
          </w:tcPr>
          <w:p w14:paraId="6807AE19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7A581188" w14:textId="77777777" w:rsidTr="00163676">
        <w:tc>
          <w:tcPr>
            <w:tcW w:w="1242" w:type="dxa"/>
            <w:shd w:val="clear" w:color="auto" w:fill="E0E0E0"/>
          </w:tcPr>
          <w:p w14:paraId="16B47253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2392A2FC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4B83664D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0AF88020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501A830F" w14:textId="77777777" w:rsidTr="00163676">
        <w:tc>
          <w:tcPr>
            <w:tcW w:w="1242" w:type="dxa"/>
          </w:tcPr>
          <w:p w14:paraId="1FA57A4E" w14:textId="77777777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2A51CB65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1EF498FE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289DFDB3" w14:textId="77777777" w:rsidR="00163676" w:rsidRPr="00251D80" w:rsidRDefault="00163676" w:rsidP="008835FC">
            <w:pPr>
              <w:pStyle w:val="tah0"/>
            </w:pPr>
          </w:p>
        </w:tc>
      </w:tr>
    </w:tbl>
    <w:p w14:paraId="2422B7C8" w14:textId="77777777" w:rsidR="00A9188C" w:rsidRPr="00251D80" w:rsidRDefault="00A9188C" w:rsidP="00251D80">
      <w:pPr>
        <w:rPr>
          <w:i/>
        </w:rPr>
      </w:pPr>
    </w:p>
    <w:p w14:paraId="62F14B9F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18435C4E" w14:textId="77777777" w:rsidR="003910E0" w:rsidRDefault="00CC6738" w:rsidP="00CC6738">
      <w:pPr>
        <w:rPr>
          <w:iCs/>
        </w:rPr>
      </w:pPr>
      <w:r>
        <w:rPr>
          <w:bCs/>
        </w:rPr>
        <w:t>3GPP TSG RAN WG4 has created</w:t>
      </w:r>
      <w:r w:rsidRPr="001B3AF0">
        <w:rPr>
          <w:bCs/>
        </w:rPr>
        <w:t xml:space="preserve"> Rel-1</w:t>
      </w:r>
      <w:r>
        <w:rPr>
          <w:bCs/>
        </w:rPr>
        <w:t>8</w:t>
      </w:r>
      <w:r w:rsidRPr="001B3AF0">
        <w:rPr>
          <w:bCs/>
        </w:rPr>
        <w:t xml:space="preserve"> work item </w:t>
      </w:r>
      <w:r w:rsidR="003910E0">
        <w:rPr>
          <w:iCs/>
        </w:rPr>
        <w:t xml:space="preserve">of a new band to be developed for LTE and NB-IoT that makes use of the paired FDD spectrum allocated in 896-901 MHz (UL) and 935-940 MHz (DL). In May 2020 the FCC enabled broadband deployment in the 900 MHz band in the US.  </w:t>
      </w:r>
    </w:p>
    <w:p w14:paraId="4FB57CAA" w14:textId="77777777" w:rsidR="003910E0" w:rsidRDefault="003910E0" w:rsidP="003910E0">
      <w:pPr>
        <w:rPr>
          <w:iCs/>
        </w:rPr>
      </w:pPr>
      <w:r>
        <w:rPr>
          <w:iCs/>
        </w:rPr>
        <w:t xml:space="preserve">To support early deployments, the use of existing Band 8 devices and infrastructure was utilized as it provided similar spectral specifications except for the duplex spacing.  3GPP Band 8 allocations utilize a 45 MHz duplex spacing and the FCC 900 MHz allocation employs a 39 MHz duplexing scheme.  </w:t>
      </w:r>
    </w:p>
    <w:p w14:paraId="7FD95597" w14:textId="4BF0987A" w:rsidR="003910E0" w:rsidRDefault="003910E0" w:rsidP="00CC6738">
      <w:pPr>
        <w:rPr>
          <w:iCs/>
        </w:rPr>
      </w:pPr>
      <w:r>
        <w:rPr>
          <w:noProof/>
        </w:rPr>
        <w:drawing>
          <wp:inline distT="0" distB="0" distL="0" distR="0" wp14:anchorId="4DAEDB87" wp14:editId="77171795">
            <wp:extent cx="5057775" cy="1962150"/>
            <wp:effectExtent l="0" t="0" r="9525" b="0"/>
            <wp:docPr id="907110378" name="Picture 1" descr="A diagram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7110378" name="Picture 1" descr="A diagram of a compu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7775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22AAF7" w14:textId="7FA058E3" w:rsidR="003910E0" w:rsidRPr="003910E0" w:rsidRDefault="003910E0" w:rsidP="00CC6738">
      <w:pPr>
        <w:rPr>
          <w:iCs/>
        </w:rPr>
      </w:pPr>
      <w:r>
        <w:rPr>
          <w:iCs/>
        </w:rPr>
        <w:t>The creation of a new 900 MHz band to support LTE with 5 MHz, 3 MHz, 1.4 MHz channels and NB-IoT with the necessary filter and duplex spacing will allow for continued growth of private broadband networks in the US.</w:t>
      </w:r>
    </w:p>
    <w:p w14:paraId="12278F64" w14:textId="04353F48" w:rsidR="00CC6738" w:rsidRDefault="00CC6738" w:rsidP="00CC6738">
      <w:r>
        <w:t xml:space="preserve">Requirements for following aspects are introduced under </w:t>
      </w:r>
      <w:r w:rsidR="00244102">
        <w:t>RAN4</w:t>
      </w:r>
      <w:r>
        <w:t xml:space="preserve"> WI:</w:t>
      </w:r>
    </w:p>
    <w:p w14:paraId="6E63A9DA" w14:textId="77777777" w:rsidR="003910E0" w:rsidRPr="00432D4E" w:rsidRDefault="003910E0" w:rsidP="003910E0">
      <w:pPr>
        <w:numPr>
          <w:ilvl w:val="0"/>
          <w:numId w:val="15"/>
        </w:numPr>
        <w:spacing w:after="0"/>
        <w:rPr>
          <w:bCs/>
        </w:rPr>
      </w:pPr>
      <w:r w:rsidRPr="00432D4E">
        <w:rPr>
          <w:bCs/>
        </w:rPr>
        <w:t>Specify a new E-UTRA/LTE FDD operating band operating with</w:t>
      </w:r>
    </w:p>
    <w:p w14:paraId="0077FC19" w14:textId="77777777" w:rsidR="003910E0" w:rsidRPr="00432D4E" w:rsidRDefault="003910E0" w:rsidP="003910E0">
      <w:pPr>
        <w:numPr>
          <w:ilvl w:val="1"/>
          <w:numId w:val="15"/>
        </w:numPr>
        <w:spacing w:after="0"/>
        <w:rPr>
          <w:bCs/>
        </w:rPr>
      </w:pPr>
      <w:r w:rsidRPr="00432D4E">
        <w:rPr>
          <w:bCs/>
        </w:rPr>
        <w:t>UL: 896 – 901 MHz and DL 935 – 940 MHz</w:t>
      </w:r>
      <w:bookmarkStart w:id="0" w:name="_Hlk129245106"/>
      <w:r>
        <w:rPr>
          <w:bCs/>
        </w:rPr>
        <w:t xml:space="preserve">. </w:t>
      </w:r>
      <w:bookmarkEnd w:id="0"/>
    </w:p>
    <w:p w14:paraId="160EEDC7" w14:textId="77777777" w:rsidR="003910E0" w:rsidRPr="0003496F" w:rsidRDefault="003910E0" w:rsidP="003910E0">
      <w:pPr>
        <w:numPr>
          <w:ilvl w:val="1"/>
          <w:numId w:val="15"/>
        </w:numPr>
        <w:spacing w:after="0"/>
        <w:rPr>
          <w:bCs/>
        </w:rPr>
      </w:pPr>
      <w:r w:rsidRPr="0003496F">
        <w:rPr>
          <w:bCs/>
        </w:rPr>
        <w:t>To support 3 MHz, 1.4 MHz and NB-IoT channel bandwidths with 15 kHz SCS and 3.75kHz SCS.</w:t>
      </w:r>
    </w:p>
    <w:p w14:paraId="55C4A297" w14:textId="77777777" w:rsidR="003910E0" w:rsidRDefault="003910E0" w:rsidP="003910E0">
      <w:pPr>
        <w:numPr>
          <w:ilvl w:val="0"/>
          <w:numId w:val="15"/>
        </w:numPr>
        <w:spacing w:after="0"/>
        <w:rPr>
          <w:bCs/>
        </w:rPr>
      </w:pPr>
      <w:r w:rsidRPr="0003496F">
        <w:rPr>
          <w:bCs/>
        </w:rPr>
        <w:t xml:space="preserve">Study and specify the co-existence requirements </w:t>
      </w:r>
    </w:p>
    <w:p w14:paraId="739E6224" w14:textId="77777777" w:rsidR="003910E0" w:rsidRDefault="003910E0" w:rsidP="003910E0">
      <w:pPr>
        <w:numPr>
          <w:ilvl w:val="1"/>
          <w:numId w:val="15"/>
        </w:numPr>
        <w:spacing w:after="0"/>
        <w:rPr>
          <w:bCs/>
        </w:rPr>
      </w:pPr>
      <w:r w:rsidRPr="0003496F">
        <w:rPr>
          <w:bCs/>
        </w:rPr>
        <w:t>Support FCC OOB emission mask in FCC-20-67A1 for all the defined channel bandwidths in the proposed band to ensure co-existence with adjacent narrowband and broadband networks to avoid interferen</w:t>
      </w:r>
      <w:r>
        <w:rPr>
          <w:bCs/>
        </w:rPr>
        <w:t>ce.</w:t>
      </w:r>
    </w:p>
    <w:p w14:paraId="1E27FB29" w14:textId="77777777" w:rsidR="003910E0" w:rsidRDefault="003910E0" w:rsidP="003910E0">
      <w:pPr>
        <w:numPr>
          <w:ilvl w:val="1"/>
          <w:numId w:val="15"/>
        </w:numPr>
        <w:spacing w:after="0"/>
        <w:rPr>
          <w:bCs/>
        </w:rPr>
      </w:pPr>
      <w:bookmarkStart w:id="1" w:name="_Hlk129245141"/>
      <w:r>
        <w:rPr>
          <w:bCs/>
        </w:rPr>
        <w:t>Assume use of</w:t>
      </w:r>
      <w:r w:rsidRPr="00C62186">
        <w:rPr>
          <w:bCs/>
        </w:rPr>
        <w:t xml:space="preserve"> 3GPP general SEM or FCC SEM </w:t>
      </w:r>
      <w:bookmarkStart w:id="2" w:name="_Hlk129259195"/>
      <w:r>
        <w:rPr>
          <w:bCs/>
        </w:rPr>
        <w:t>and study whether additional coexistence protection is needed</w:t>
      </w:r>
      <w:bookmarkEnd w:id="2"/>
      <w:r>
        <w:rPr>
          <w:bCs/>
        </w:rPr>
        <w:t xml:space="preserve"> for Band 5</w:t>
      </w:r>
      <w:r w:rsidRPr="0003496F">
        <w:rPr>
          <w:bCs/>
        </w:rPr>
        <w:t>.</w:t>
      </w:r>
    </w:p>
    <w:bookmarkEnd w:id="1"/>
    <w:p w14:paraId="7EDB25F0" w14:textId="77777777" w:rsidR="003910E0" w:rsidRPr="0003496F" w:rsidRDefault="003910E0" w:rsidP="003910E0">
      <w:pPr>
        <w:numPr>
          <w:ilvl w:val="1"/>
          <w:numId w:val="15"/>
        </w:numPr>
        <w:spacing w:after="0"/>
        <w:rPr>
          <w:bCs/>
        </w:rPr>
      </w:pPr>
      <w:r>
        <w:rPr>
          <w:bCs/>
        </w:rPr>
        <w:t>Assume reusing B8 duplexer</w:t>
      </w:r>
    </w:p>
    <w:p w14:paraId="384B646B" w14:textId="77777777" w:rsidR="003910E0" w:rsidRDefault="003910E0" w:rsidP="003910E0">
      <w:pPr>
        <w:numPr>
          <w:ilvl w:val="0"/>
          <w:numId w:val="15"/>
        </w:numPr>
        <w:spacing w:after="0"/>
        <w:rPr>
          <w:bCs/>
        </w:rPr>
      </w:pPr>
      <w:r w:rsidRPr="0003496F">
        <w:rPr>
          <w:bCs/>
        </w:rPr>
        <w:t xml:space="preserve">Specify UE RF core requirements to operate in North America with primary operations in the US. </w:t>
      </w:r>
    </w:p>
    <w:p w14:paraId="3F583D01" w14:textId="77777777" w:rsidR="003910E0" w:rsidRPr="0003496F" w:rsidRDefault="003910E0" w:rsidP="003910E0">
      <w:pPr>
        <w:numPr>
          <w:ilvl w:val="1"/>
          <w:numId w:val="15"/>
        </w:numPr>
        <w:spacing w:after="0"/>
        <w:rPr>
          <w:bCs/>
        </w:rPr>
      </w:pPr>
      <w:r w:rsidRPr="0003496F">
        <w:rPr>
          <w:bCs/>
        </w:rPr>
        <w:t>Assume power class 3 (23 dBm)</w:t>
      </w:r>
    </w:p>
    <w:p w14:paraId="37292AED" w14:textId="77777777" w:rsidR="003910E0" w:rsidRDefault="003910E0" w:rsidP="003910E0">
      <w:pPr>
        <w:numPr>
          <w:ilvl w:val="0"/>
          <w:numId w:val="15"/>
        </w:numPr>
        <w:spacing w:after="0"/>
        <w:rPr>
          <w:bCs/>
        </w:rPr>
      </w:pPr>
      <w:r w:rsidRPr="00432D4E">
        <w:rPr>
          <w:bCs/>
        </w:rPr>
        <w:t>Specify necessary BS RF core requirements</w:t>
      </w:r>
    </w:p>
    <w:p w14:paraId="41609E97" w14:textId="77777777" w:rsidR="003910E0" w:rsidRDefault="003910E0" w:rsidP="003910E0">
      <w:pPr>
        <w:numPr>
          <w:ilvl w:val="0"/>
          <w:numId w:val="15"/>
        </w:numPr>
        <w:spacing w:after="0"/>
        <w:rPr>
          <w:bCs/>
        </w:rPr>
      </w:pPr>
      <w:r w:rsidRPr="0003496F">
        <w:rPr>
          <w:bCs/>
        </w:rPr>
        <w:lastRenderedPageBreak/>
        <w:t>Specify the corresponding RRM requirements, i.e., add the new band to group of bands.</w:t>
      </w:r>
    </w:p>
    <w:p w14:paraId="3DA0D476" w14:textId="2BF8AD12" w:rsidR="0067035C" w:rsidRDefault="0067035C" w:rsidP="003910E0">
      <w:pPr>
        <w:pStyle w:val="ListParagraph"/>
        <w:numPr>
          <w:ilvl w:val="1"/>
          <w:numId w:val="15"/>
        </w:numPr>
        <w:ind w:firstLineChars="0"/>
        <w:rPr>
          <w:bCs/>
        </w:rPr>
      </w:pPr>
      <w:r>
        <w:rPr>
          <w:bCs/>
        </w:rPr>
        <w:t>S</w:t>
      </w:r>
      <w:r>
        <w:rPr>
          <w:rFonts w:hint="eastAsia"/>
          <w:bCs/>
        </w:rPr>
        <w:t>pecific lower</w:t>
      </w:r>
      <w:r>
        <w:rPr>
          <w:bCs/>
        </w:rPr>
        <w:t xml:space="preserve">-MSD </w:t>
      </w:r>
      <w:r>
        <w:rPr>
          <w:rFonts w:hint="eastAsia"/>
          <w:bCs/>
        </w:rPr>
        <w:t>requirements</w:t>
      </w:r>
      <w:r>
        <w:rPr>
          <w:bCs/>
        </w:rPr>
        <w:t xml:space="preserve"> for inter-band CA and EN-DC configurations</w:t>
      </w:r>
    </w:p>
    <w:p w14:paraId="7E145CAF" w14:textId="215130A9" w:rsidR="0067035C" w:rsidRDefault="0067035C" w:rsidP="0067035C">
      <w:pPr>
        <w:pStyle w:val="ListParagraph"/>
        <w:numPr>
          <w:ilvl w:val="1"/>
          <w:numId w:val="9"/>
        </w:numPr>
        <w:ind w:firstLineChars="0"/>
        <w:rPr>
          <w:bCs/>
        </w:rPr>
      </w:pPr>
      <w:r>
        <w:rPr>
          <w:bCs/>
        </w:rPr>
        <w:t>New capability signalling for lower MSD</w:t>
      </w:r>
    </w:p>
    <w:p w14:paraId="7489CB81" w14:textId="1774F716" w:rsidR="00857998" w:rsidRPr="0067035C" w:rsidRDefault="00857998" w:rsidP="0067035C">
      <w:pPr>
        <w:rPr>
          <w:bCs/>
        </w:rPr>
      </w:pPr>
      <w:r>
        <w:rPr>
          <w:rFonts w:hint="eastAsia"/>
          <w:bCs/>
        </w:rPr>
        <w:t xml:space="preserve">The core </w:t>
      </w:r>
      <w:r w:rsidR="00565C1E">
        <w:rPr>
          <w:bCs/>
        </w:rPr>
        <w:t xml:space="preserve">and performance </w:t>
      </w:r>
      <w:r>
        <w:rPr>
          <w:rFonts w:hint="eastAsia"/>
          <w:bCs/>
        </w:rPr>
        <w:t>part</w:t>
      </w:r>
      <w:r w:rsidR="00565C1E">
        <w:rPr>
          <w:bCs/>
        </w:rPr>
        <w:t>s</w:t>
      </w:r>
      <w:r>
        <w:rPr>
          <w:rFonts w:hint="eastAsia"/>
          <w:bCs/>
        </w:rPr>
        <w:t xml:space="preserve"> ha</w:t>
      </w:r>
      <w:r w:rsidR="00565C1E">
        <w:rPr>
          <w:bCs/>
        </w:rPr>
        <w:t>ve</w:t>
      </w:r>
      <w:r>
        <w:rPr>
          <w:rFonts w:hint="eastAsia"/>
          <w:bCs/>
        </w:rPr>
        <w:t xml:space="preserve"> been </w:t>
      </w:r>
      <w:r>
        <w:rPr>
          <w:bCs/>
        </w:rPr>
        <w:t xml:space="preserve">100% </w:t>
      </w:r>
      <w:r>
        <w:rPr>
          <w:rFonts w:hint="eastAsia"/>
          <w:bCs/>
        </w:rPr>
        <w:t>completed</w:t>
      </w:r>
      <w:r w:rsidR="007531B1">
        <w:rPr>
          <w:bCs/>
        </w:rPr>
        <w:t xml:space="preserve"> at RAN#10</w:t>
      </w:r>
      <w:r w:rsidR="00565C1E">
        <w:rPr>
          <w:bCs/>
        </w:rPr>
        <w:t>0</w:t>
      </w:r>
      <w:r w:rsidR="007531B1">
        <w:rPr>
          <w:bCs/>
        </w:rPr>
        <w:t xml:space="preserve"> (</w:t>
      </w:r>
      <w:r w:rsidR="00565C1E">
        <w:rPr>
          <w:bCs/>
        </w:rPr>
        <w:t>June</w:t>
      </w:r>
      <w:r w:rsidR="007531B1">
        <w:rPr>
          <w:bCs/>
        </w:rPr>
        <w:t xml:space="preserve"> 2023)</w:t>
      </w:r>
      <w:r>
        <w:rPr>
          <w:bCs/>
        </w:rPr>
        <w:t>.</w:t>
      </w:r>
      <w:r>
        <w:rPr>
          <w:rFonts w:hint="eastAsia"/>
          <w:bCs/>
        </w:rPr>
        <w:t xml:space="preserve"> </w:t>
      </w:r>
      <w:r>
        <w:rPr>
          <w:bCs/>
        </w:rPr>
        <w:t>It’s time for 3GPP TSG RAN WG5 to start working on the corresponding conformance testing part to meet the industry interest.</w:t>
      </w:r>
    </w:p>
    <w:p w14:paraId="564F05C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309DD6BF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4E7E72A4" w14:textId="556CD498" w:rsidR="009C33B7" w:rsidRPr="00EA39E7" w:rsidRDefault="009C33B7" w:rsidP="009C33B7">
      <w:pPr>
        <w:rPr>
          <w:bCs/>
        </w:rPr>
      </w:pPr>
      <w:r w:rsidRPr="009C33B7">
        <w:rPr>
          <w:bCs/>
        </w:rPr>
        <w:t xml:space="preserve">The objective of this work item is to update relevant UE conformance test cases for the RF, RRM and protocol aspects of the Rel-18 core and performance parts for LTE </w:t>
      </w:r>
      <w:r>
        <w:rPr>
          <w:bCs/>
        </w:rPr>
        <w:t>F</w:t>
      </w:r>
      <w:r w:rsidRPr="009C33B7">
        <w:rPr>
          <w:bCs/>
        </w:rPr>
        <w:t xml:space="preserve">DD Band </w:t>
      </w:r>
      <w:r>
        <w:rPr>
          <w:bCs/>
        </w:rPr>
        <w:t>106</w:t>
      </w:r>
      <w:r w:rsidRPr="009C33B7">
        <w:rPr>
          <w:bCs/>
        </w:rPr>
        <w:t xml:space="preserve">.  </w:t>
      </w:r>
    </w:p>
    <w:p w14:paraId="5343B26E" w14:textId="77777777" w:rsidR="00CC0832" w:rsidRDefault="00CC0832" w:rsidP="00CC0832">
      <w:pPr>
        <w:pStyle w:val="Heading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2B9E7D97" w14:textId="24A61EED" w:rsidR="006057ED" w:rsidRPr="00C379FA" w:rsidRDefault="00A31C0A" w:rsidP="00C02C93">
      <w:pPr>
        <w:spacing w:after="0"/>
        <w:rPr>
          <w:lang w:val="en-US"/>
        </w:rPr>
      </w:pPr>
      <w:r>
        <w:t>N/A</w:t>
      </w:r>
    </w:p>
    <w:p w14:paraId="7A44CC2A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B75DBF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595DF2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14:paraId="7D806562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3845E6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826A728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E7682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94342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A0AF2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86C4AD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476B8BE9" w14:textId="77777777" w:rsidTr="00072A56">
        <w:tc>
          <w:tcPr>
            <w:tcW w:w="1617" w:type="dxa"/>
          </w:tcPr>
          <w:p w14:paraId="41BE58C9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3E60FE59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A0A6251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6B6A89ED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713A3464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0F8E4BA" w14:textId="7777777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03E34968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7955C298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183D381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>TS/TR</w:t>
            </w:r>
          </w:p>
        </w:tc>
      </w:tr>
      <w:tr w:rsidR="009428A9" w:rsidRPr="00136532" w14:paraId="148AA7B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172D0A" w14:textId="77777777" w:rsidR="009428A9" w:rsidRPr="00136532" w:rsidRDefault="009428A9" w:rsidP="00136532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27C129" w14:textId="77777777" w:rsidR="009428A9" w:rsidRPr="00136532" w:rsidRDefault="009428A9" w:rsidP="00136532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E2A0449" w14:textId="77777777" w:rsidR="009428A9" w:rsidRPr="00136532" w:rsidRDefault="009428A9" w:rsidP="00136532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F31572" w14:textId="77777777" w:rsidR="009428A9" w:rsidRPr="00136532" w:rsidRDefault="009428A9" w:rsidP="00136532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>Remarks</w:t>
            </w:r>
          </w:p>
        </w:tc>
      </w:tr>
      <w:tr w:rsidR="009C33B7" w:rsidRPr="00AD2C9C" w14:paraId="35CBEAD8" w14:textId="77777777" w:rsidTr="00C11DF0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096CF" w14:textId="6B401489" w:rsidR="009C33B7" w:rsidRPr="00CA5C6F" w:rsidRDefault="009C33B7" w:rsidP="009C33B7">
            <w:pPr>
              <w:pStyle w:val="TAL"/>
              <w:rPr>
                <w:rFonts w:cs="Tahoma"/>
                <w:sz w:val="16"/>
                <w:szCs w:val="16"/>
              </w:rPr>
            </w:pPr>
            <w:r w:rsidRPr="00CA5C6F">
              <w:rPr>
                <w:rFonts w:cs="Arial"/>
                <w:sz w:val="16"/>
                <w:szCs w:val="16"/>
              </w:rPr>
              <w:t>TS 36.508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644AF" w14:textId="2EF7D499" w:rsidR="009C33B7" w:rsidRPr="00CA5C6F" w:rsidRDefault="009C33B7" w:rsidP="009C33B7">
            <w:pPr>
              <w:pStyle w:val="TAL"/>
              <w:rPr>
                <w:rFonts w:cs="Tahoma"/>
                <w:sz w:val="16"/>
                <w:szCs w:val="16"/>
              </w:rPr>
            </w:pPr>
            <w:r w:rsidRPr="00CA5C6F">
              <w:rPr>
                <w:rFonts w:cs="Arial"/>
                <w:sz w:val="16"/>
                <w:szCs w:val="16"/>
              </w:rPr>
              <w:t>Introduce B106 to the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5E455" w14:textId="3BB39AE9" w:rsidR="009C33B7" w:rsidRPr="00CA5C6F" w:rsidRDefault="00036C86" w:rsidP="009C33B7">
            <w:pPr>
              <w:pStyle w:val="TAL"/>
              <w:rPr>
                <w:rFonts w:cs="Tahoma"/>
                <w:sz w:val="16"/>
                <w:szCs w:val="16"/>
              </w:rPr>
            </w:pPr>
            <w:del w:id="3" w:author="Tuomo Saynajakangas (Nokia)" w:date="2025-01-30T12:29:00Z" w16du:dateUtc="2025-01-30T10:29:00Z">
              <w:r w:rsidRPr="00CA5C6F" w:rsidDel="00B0092C">
                <w:rPr>
                  <w:rFonts w:cs="Arial"/>
                  <w:sz w:val="16"/>
                  <w:szCs w:val="16"/>
                </w:rPr>
                <w:delText>TSG RAN#107</w:delText>
              </w:r>
              <w:r w:rsidRPr="00CA5C6F" w:rsidDel="00B0092C">
                <w:rPr>
                  <w:rFonts w:cs="Arial"/>
                  <w:sz w:val="16"/>
                  <w:szCs w:val="16"/>
                </w:rPr>
                <w:br/>
                <w:delText>(Mar-25)</w:delText>
              </w:r>
            </w:del>
            <w:ins w:id="4" w:author="Tuomo Saynajakangas (Nokia)" w:date="2025-01-30T12:29:00Z" w16du:dateUtc="2025-01-30T10:29:00Z">
              <w:r w:rsidR="00B0092C" w:rsidRPr="00CA5C6F">
                <w:rPr>
                  <w:rFonts w:cs="Arial"/>
                  <w:sz w:val="16"/>
                  <w:szCs w:val="16"/>
                </w:rPr>
                <w:t>TSG RAN#10</w:t>
              </w:r>
              <w:r w:rsidR="00B0092C">
                <w:rPr>
                  <w:rFonts w:cs="Arial"/>
                  <w:sz w:val="16"/>
                  <w:szCs w:val="16"/>
                </w:rPr>
                <w:t>8</w:t>
              </w:r>
              <w:r w:rsidR="00B0092C" w:rsidRPr="00CA5C6F">
                <w:rPr>
                  <w:rFonts w:cs="Arial"/>
                  <w:sz w:val="16"/>
                  <w:szCs w:val="16"/>
                </w:rPr>
                <w:br/>
                <w:t>(</w:t>
              </w:r>
              <w:r w:rsidR="00B0092C">
                <w:rPr>
                  <w:rFonts w:cs="Arial"/>
                  <w:sz w:val="16"/>
                  <w:szCs w:val="16"/>
                </w:rPr>
                <w:t>Jun</w:t>
              </w:r>
              <w:r w:rsidR="00B0092C" w:rsidRPr="00CA5C6F">
                <w:rPr>
                  <w:rFonts w:cs="Arial"/>
                  <w:sz w:val="16"/>
                  <w:szCs w:val="16"/>
                </w:rPr>
                <w:t>-25)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58D57" w14:textId="77777777" w:rsidR="009C33B7" w:rsidRPr="00AD2C9C" w:rsidRDefault="009C33B7" w:rsidP="009C33B7">
            <w:pPr>
              <w:pStyle w:val="TAL"/>
              <w:rPr>
                <w:rFonts w:cs="Tahoma"/>
                <w:sz w:val="16"/>
                <w:szCs w:val="16"/>
              </w:rPr>
            </w:pPr>
          </w:p>
        </w:tc>
      </w:tr>
      <w:tr w:rsidR="009C33B7" w:rsidRPr="00AD2C9C" w14:paraId="17DCED82" w14:textId="77777777" w:rsidTr="00CA5C6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D28B3" w14:textId="72A29493" w:rsidR="009C33B7" w:rsidRPr="00CA5C6F" w:rsidRDefault="009C33B7" w:rsidP="009C33B7">
            <w:pPr>
              <w:pStyle w:val="TAL"/>
              <w:rPr>
                <w:rFonts w:cs="Tahoma"/>
                <w:sz w:val="16"/>
                <w:szCs w:val="16"/>
              </w:rPr>
            </w:pPr>
            <w:r w:rsidRPr="00CA5C6F">
              <w:rPr>
                <w:rFonts w:cs="Arial"/>
                <w:sz w:val="16"/>
                <w:szCs w:val="16"/>
              </w:rPr>
              <w:t>TS 36.521-1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F443B" w14:textId="74A3D097" w:rsidR="009C33B7" w:rsidRPr="00CA5C6F" w:rsidRDefault="009C33B7" w:rsidP="009C33B7">
            <w:pPr>
              <w:pStyle w:val="TAL"/>
              <w:rPr>
                <w:rFonts w:cs="Tahoma"/>
                <w:sz w:val="16"/>
                <w:szCs w:val="16"/>
              </w:rPr>
            </w:pPr>
            <w:r w:rsidRPr="00CA5C6F">
              <w:rPr>
                <w:rFonts w:cs="Arial"/>
                <w:sz w:val="16"/>
                <w:szCs w:val="16"/>
              </w:rPr>
              <w:t>Introduce B106 to the RF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93FD0" w14:textId="08B702EE" w:rsidR="009C33B7" w:rsidRPr="00CA5C6F" w:rsidRDefault="00036C86" w:rsidP="009C33B7">
            <w:pPr>
              <w:pStyle w:val="TAL"/>
              <w:rPr>
                <w:rFonts w:cs="Tahoma"/>
                <w:sz w:val="16"/>
                <w:szCs w:val="16"/>
              </w:rPr>
            </w:pPr>
            <w:del w:id="5" w:author="Tuomo Saynajakangas (Nokia)" w:date="2025-01-30T12:29:00Z" w16du:dateUtc="2025-01-30T10:29:00Z">
              <w:r w:rsidRPr="00CA5C6F" w:rsidDel="00B0092C">
                <w:rPr>
                  <w:rFonts w:cs="Arial"/>
                  <w:sz w:val="16"/>
                  <w:szCs w:val="16"/>
                </w:rPr>
                <w:delText>TSG RAN#107</w:delText>
              </w:r>
              <w:r w:rsidRPr="00CA5C6F" w:rsidDel="00B0092C">
                <w:rPr>
                  <w:rFonts w:cs="Arial"/>
                  <w:sz w:val="16"/>
                  <w:szCs w:val="16"/>
                </w:rPr>
                <w:br/>
                <w:delText>(Mar-25)</w:delText>
              </w:r>
            </w:del>
            <w:ins w:id="6" w:author="Tuomo Saynajakangas (Nokia)" w:date="2025-01-30T12:29:00Z" w16du:dateUtc="2025-01-30T10:29:00Z">
              <w:r w:rsidR="00B0092C" w:rsidRPr="00CA5C6F">
                <w:rPr>
                  <w:rFonts w:cs="Arial"/>
                  <w:sz w:val="16"/>
                  <w:szCs w:val="16"/>
                </w:rPr>
                <w:t xml:space="preserve"> TSG RAN#10</w:t>
              </w:r>
              <w:r w:rsidR="00B0092C">
                <w:rPr>
                  <w:rFonts w:cs="Arial"/>
                  <w:sz w:val="16"/>
                  <w:szCs w:val="16"/>
                </w:rPr>
                <w:t>8</w:t>
              </w:r>
              <w:r w:rsidR="00B0092C" w:rsidRPr="00CA5C6F">
                <w:rPr>
                  <w:rFonts w:cs="Arial"/>
                  <w:sz w:val="16"/>
                  <w:szCs w:val="16"/>
                </w:rPr>
                <w:br/>
                <w:t>(</w:t>
              </w:r>
              <w:r w:rsidR="00B0092C">
                <w:rPr>
                  <w:rFonts w:cs="Arial"/>
                  <w:sz w:val="16"/>
                  <w:szCs w:val="16"/>
                </w:rPr>
                <w:t>Jun</w:t>
              </w:r>
              <w:r w:rsidR="00B0092C" w:rsidRPr="00CA5C6F">
                <w:rPr>
                  <w:rFonts w:cs="Arial"/>
                  <w:sz w:val="16"/>
                  <w:szCs w:val="16"/>
                </w:rPr>
                <w:t>-25)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C0C3" w14:textId="77777777" w:rsidR="009C33B7" w:rsidRPr="00AD2C9C" w:rsidRDefault="009C33B7" w:rsidP="009C33B7">
            <w:pPr>
              <w:pStyle w:val="TAL"/>
            </w:pPr>
          </w:p>
        </w:tc>
      </w:tr>
      <w:tr w:rsidR="009C33B7" w:rsidRPr="00AD2C9C" w14:paraId="3EC85899" w14:textId="77777777" w:rsidTr="00CA5C6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04096" w14:textId="3315D91E" w:rsidR="009C33B7" w:rsidRPr="00CA5C6F" w:rsidRDefault="009C33B7" w:rsidP="009C33B7">
            <w:pPr>
              <w:pStyle w:val="TAL"/>
              <w:rPr>
                <w:rFonts w:cs="Tahoma"/>
                <w:sz w:val="16"/>
                <w:szCs w:val="16"/>
              </w:rPr>
            </w:pPr>
            <w:r w:rsidRPr="00CA5C6F">
              <w:rPr>
                <w:rFonts w:cs="Arial"/>
                <w:sz w:val="16"/>
                <w:szCs w:val="16"/>
              </w:rPr>
              <w:t>TS 36.521-2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A8259" w14:textId="7C6CC480" w:rsidR="009C33B7" w:rsidRPr="00CA5C6F" w:rsidRDefault="009C33B7" w:rsidP="009C33B7">
            <w:pPr>
              <w:pStyle w:val="TAL"/>
              <w:rPr>
                <w:rFonts w:cs="Tahoma"/>
                <w:sz w:val="16"/>
                <w:szCs w:val="16"/>
              </w:rPr>
            </w:pPr>
            <w:r w:rsidRPr="00CA5C6F">
              <w:rPr>
                <w:rFonts w:cs="Arial"/>
                <w:sz w:val="16"/>
                <w:szCs w:val="16"/>
              </w:rPr>
              <w:t>Introduce physical implementation capabilities for LTE band 106 for the RF &amp; RRM testing.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77197" w14:textId="05D80655" w:rsidR="009C33B7" w:rsidRPr="00CA5C6F" w:rsidRDefault="00036C86" w:rsidP="009C33B7">
            <w:pPr>
              <w:pStyle w:val="TAL"/>
              <w:rPr>
                <w:rFonts w:cs="Tahoma"/>
                <w:sz w:val="16"/>
                <w:szCs w:val="16"/>
              </w:rPr>
            </w:pPr>
            <w:del w:id="7" w:author="Tuomo Saynajakangas (Nokia)" w:date="2025-01-30T12:29:00Z" w16du:dateUtc="2025-01-30T10:29:00Z">
              <w:r w:rsidRPr="00CA5C6F" w:rsidDel="00B0092C">
                <w:rPr>
                  <w:rFonts w:cs="Arial"/>
                  <w:sz w:val="16"/>
                  <w:szCs w:val="16"/>
                </w:rPr>
                <w:delText>TSG RAN#107</w:delText>
              </w:r>
              <w:r w:rsidRPr="00CA5C6F" w:rsidDel="00B0092C">
                <w:rPr>
                  <w:rFonts w:cs="Arial"/>
                  <w:sz w:val="16"/>
                  <w:szCs w:val="16"/>
                </w:rPr>
                <w:br/>
                <w:delText>(Mar-25)</w:delText>
              </w:r>
            </w:del>
            <w:ins w:id="8" w:author="Tuomo Saynajakangas (Nokia)" w:date="2025-01-30T12:29:00Z" w16du:dateUtc="2025-01-30T10:29:00Z">
              <w:r w:rsidR="00B0092C" w:rsidRPr="00CA5C6F">
                <w:rPr>
                  <w:rFonts w:cs="Arial"/>
                  <w:sz w:val="16"/>
                  <w:szCs w:val="16"/>
                </w:rPr>
                <w:t xml:space="preserve"> TSG RAN#10</w:t>
              </w:r>
              <w:r w:rsidR="00B0092C">
                <w:rPr>
                  <w:rFonts w:cs="Arial"/>
                  <w:sz w:val="16"/>
                  <w:szCs w:val="16"/>
                </w:rPr>
                <w:t>8</w:t>
              </w:r>
              <w:r w:rsidR="00B0092C" w:rsidRPr="00CA5C6F">
                <w:rPr>
                  <w:rFonts w:cs="Arial"/>
                  <w:sz w:val="16"/>
                  <w:szCs w:val="16"/>
                </w:rPr>
                <w:br/>
                <w:t>(</w:t>
              </w:r>
              <w:r w:rsidR="00B0092C">
                <w:rPr>
                  <w:rFonts w:cs="Arial"/>
                  <w:sz w:val="16"/>
                  <w:szCs w:val="16"/>
                </w:rPr>
                <w:t>Jun</w:t>
              </w:r>
              <w:r w:rsidR="00B0092C" w:rsidRPr="00CA5C6F">
                <w:rPr>
                  <w:rFonts w:cs="Arial"/>
                  <w:sz w:val="16"/>
                  <w:szCs w:val="16"/>
                </w:rPr>
                <w:t>-25)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7EDB" w14:textId="77777777" w:rsidR="009C33B7" w:rsidRPr="00AD2C9C" w:rsidRDefault="009C33B7" w:rsidP="009C33B7">
            <w:pPr>
              <w:pStyle w:val="TAL"/>
              <w:rPr>
                <w:rFonts w:cs="Tahoma"/>
                <w:sz w:val="16"/>
                <w:szCs w:val="16"/>
              </w:rPr>
            </w:pPr>
          </w:p>
        </w:tc>
      </w:tr>
      <w:tr w:rsidR="009C33B7" w:rsidRPr="00AD2C9C" w14:paraId="0D4F5668" w14:textId="77777777" w:rsidTr="00CA5C6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BB289" w14:textId="3CE1E5AD" w:rsidR="009C33B7" w:rsidRPr="00CA5C6F" w:rsidRDefault="009C33B7" w:rsidP="009C33B7">
            <w:pPr>
              <w:pStyle w:val="TAL"/>
              <w:rPr>
                <w:rFonts w:cs="Tahoma"/>
                <w:sz w:val="16"/>
                <w:szCs w:val="16"/>
              </w:rPr>
            </w:pPr>
            <w:r w:rsidRPr="00CA5C6F">
              <w:rPr>
                <w:rFonts w:cs="Arial"/>
                <w:sz w:val="16"/>
                <w:szCs w:val="16"/>
              </w:rPr>
              <w:t>TS 36.521-3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CFA27" w14:textId="26A13D47" w:rsidR="009C33B7" w:rsidRPr="00CA5C6F" w:rsidRDefault="009C33B7" w:rsidP="009C33B7">
            <w:pPr>
              <w:pStyle w:val="TAL"/>
              <w:rPr>
                <w:rFonts w:cs="Tahoma"/>
                <w:sz w:val="16"/>
                <w:szCs w:val="16"/>
              </w:rPr>
            </w:pPr>
            <w:r w:rsidRPr="00CA5C6F">
              <w:rPr>
                <w:rFonts w:cs="Arial"/>
                <w:sz w:val="16"/>
                <w:szCs w:val="16"/>
              </w:rPr>
              <w:t>Introduce band 106 in groups of band definition.</w:t>
            </w:r>
            <w:r w:rsidR="00FB3130" w:rsidRPr="00CA5C6F">
              <w:rPr>
                <w:rFonts w:cs="Arial"/>
                <w:sz w:val="16"/>
                <w:szCs w:val="16"/>
              </w:rPr>
              <w:t>for RRM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56F7B" w14:textId="521BA9DA" w:rsidR="009C33B7" w:rsidRPr="00CA5C6F" w:rsidRDefault="00036C86" w:rsidP="009C33B7">
            <w:pPr>
              <w:pStyle w:val="TAL"/>
              <w:rPr>
                <w:rFonts w:cs="Tahoma"/>
                <w:sz w:val="16"/>
                <w:szCs w:val="16"/>
              </w:rPr>
            </w:pPr>
            <w:del w:id="9" w:author="Tuomo Saynajakangas (Nokia)" w:date="2025-01-30T12:29:00Z" w16du:dateUtc="2025-01-30T10:29:00Z">
              <w:r w:rsidRPr="00CA5C6F" w:rsidDel="00B0092C">
                <w:rPr>
                  <w:rFonts w:cs="Arial"/>
                  <w:sz w:val="16"/>
                  <w:szCs w:val="16"/>
                </w:rPr>
                <w:delText>TSG RAN#107</w:delText>
              </w:r>
              <w:r w:rsidRPr="00CA5C6F" w:rsidDel="00B0092C">
                <w:rPr>
                  <w:rFonts w:cs="Arial"/>
                  <w:sz w:val="16"/>
                  <w:szCs w:val="16"/>
                </w:rPr>
                <w:br/>
                <w:delText>(Mar-25)</w:delText>
              </w:r>
            </w:del>
            <w:ins w:id="10" w:author="Tuomo Saynajakangas (Nokia)" w:date="2025-01-30T12:29:00Z" w16du:dateUtc="2025-01-30T10:29:00Z">
              <w:r w:rsidR="00B0092C" w:rsidRPr="00CA5C6F">
                <w:rPr>
                  <w:rFonts w:cs="Arial"/>
                  <w:sz w:val="16"/>
                  <w:szCs w:val="16"/>
                </w:rPr>
                <w:t xml:space="preserve"> TSG RAN#10</w:t>
              </w:r>
              <w:r w:rsidR="00B0092C">
                <w:rPr>
                  <w:rFonts w:cs="Arial"/>
                  <w:sz w:val="16"/>
                  <w:szCs w:val="16"/>
                </w:rPr>
                <w:t>8</w:t>
              </w:r>
              <w:r w:rsidR="00B0092C" w:rsidRPr="00CA5C6F">
                <w:rPr>
                  <w:rFonts w:cs="Arial"/>
                  <w:sz w:val="16"/>
                  <w:szCs w:val="16"/>
                </w:rPr>
                <w:br/>
                <w:t>(</w:t>
              </w:r>
              <w:r w:rsidR="00B0092C">
                <w:rPr>
                  <w:rFonts w:cs="Arial"/>
                  <w:sz w:val="16"/>
                  <w:szCs w:val="16"/>
                </w:rPr>
                <w:t>Jun</w:t>
              </w:r>
              <w:r w:rsidR="00B0092C" w:rsidRPr="00CA5C6F">
                <w:rPr>
                  <w:rFonts w:cs="Arial"/>
                  <w:sz w:val="16"/>
                  <w:szCs w:val="16"/>
                </w:rPr>
                <w:t>-25)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75D5" w14:textId="77777777" w:rsidR="009C33B7" w:rsidRPr="00AD2C9C" w:rsidRDefault="009C33B7" w:rsidP="009C33B7">
            <w:pPr>
              <w:pStyle w:val="TAL"/>
            </w:pPr>
          </w:p>
        </w:tc>
      </w:tr>
      <w:tr w:rsidR="00FB3130" w:rsidRPr="00AD2C9C" w14:paraId="6FA98AA3" w14:textId="77777777" w:rsidTr="00CA5C6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28815" w14:textId="38B45909" w:rsidR="00FB3130" w:rsidRPr="00CA5C6F" w:rsidRDefault="00FB3130" w:rsidP="00FB3130">
            <w:pPr>
              <w:pStyle w:val="TAL"/>
              <w:rPr>
                <w:rFonts w:cs="Tahoma"/>
                <w:sz w:val="16"/>
                <w:szCs w:val="16"/>
              </w:rPr>
            </w:pPr>
            <w:r w:rsidRPr="00CA5C6F">
              <w:rPr>
                <w:rFonts w:cs="Arial"/>
                <w:sz w:val="16"/>
                <w:szCs w:val="16"/>
              </w:rPr>
              <w:t>TS 36.523-2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B5F3A" w14:textId="43A076F3" w:rsidR="00FB3130" w:rsidRPr="00CA5C6F" w:rsidRDefault="00FB3130" w:rsidP="00FB3130">
            <w:pPr>
              <w:pStyle w:val="TAL"/>
              <w:rPr>
                <w:rFonts w:cs="Tahoma"/>
                <w:sz w:val="16"/>
                <w:szCs w:val="16"/>
              </w:rPr>
            </w:pPr>
            <w:r w:rsidRPr="00CA5C6F">
              <w:rPr>
                <w:rFonts w:cs="Arial"/>
                <w:sz w:val="16"/>
                <w:szCs w:val="16"/>
              </w:rPr>
              <w:t>Introduce physical implementation capabilities for LTE band 106 for the protocol testing.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1067E" w14:textId="3C27C337" w:rsidR="00FB3130" w:rsidRPr="00CA5C6F" w:rsidRDefault="00036C86" w:rsidP="00FB3130">
            <w:pPr>
              <w:pStyle w:val="TAL"/>
              <w:rPr>
                <w:rFonts w:cs="Tahoma"/>
                <w:sz w:val="16"/>
                <w:szCs w:val="16"/>
              </w:rPr>
            </w:pPr>
            <w:del w:id="11" w:author="Tuomo Saynajakangas (Nokia)" w:date="2025-01-30T12:29:00Z" w16du:dateUtc="2025-01-30T10:29:00Z">
              <w:r w:rsidRPr="00CA5C6F" w:rsidDel="00B0092C">
                <w:rPr>
                  <w:rFonts w:cs="Arial"/>
                  <w:sz w:val="16"/>
                  <w:szCs w:val="16"/>
                </w:rPr>
                <w:delText>TSG RAN#107</w:delText>
              </w:r>
              <w:r w:rsidRPr="00CA5C6F" w:rsidDel="00B0092C">
                <w:rPr>
                  <w:rFonts w:cs="Arial"/>
                  <w:sz w:val="16"/>
                  <w:szCs w:val="16"/>
                </w:rPr>
                <w:br/>
                <w:delText>(Mar-25)</w:delText>
              </w:r>
            </w:del>
            <w:ins w:id="12" w:author="Tuomo Saynajakangas (Nokia)" w:date="2025-01-30T12:29:00Z" w16du:dateUtc="2025-01-30T10:29:00Z">
              <w:r w:rsidR="00B0092C" w:rsidRPr="00CA5C6F">
                <w:rPr>
                  <w:rFonts w:cs="Arial"/>
                  <w:sz w:val="16"/>
                  <w:szCs w:val="16"/>
                </w:rPr>
                <w:t xml:space="preserve"> TSG RAN#10</w:t>
              </w:r>
              <w:r w:rsidR="00B0092C">
                <w:rPr>
                  <w:rFonts w:cs="Arial"/>
                  <w:sz w:val="16"/>
                  <w:szCs w:val="16"/>
                </w:rPr>
                <w:t>8</w:t>
              </w:r>
              <w:r w:rsidR="00B0092C" w:rsidRPr="00CA5C6F">
                <w:rPr>
                  <w:rFonts w:cs="Arial"/>
                  <w:sz w:val="16"/>
                  <w:szCs w:val="16"/>
                </w:rPr>
                <w:br/>
                <w:t>(</w:t>
              </w:r>
              <w:r w:rsidR="00B0092C">
                <w:rPr>
                  <w:rFonts w:cs="Arial"/>
                  <w:sz w:val="16"/>
                  <w:szCs w:val="16"/>
                </w:rPr>
                <w:t>Jun</w:t>
              </w:r>
              <w:r w:rsidR="00B0092C" w:rsidRPr="00CA5C6F">
                <w:rPr>
                  <w:rFonts w:cs="Arial"/>
                  <w:sz w:val="16"/>
                  <w:szCs w:val="16"/>
                </w:rPr>
                <w:t>-25)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E21F" w14:textId="77777777" w:rsidR="00FB3130" w:rsidRPr="00AD2C9C" w:rsidRDefault="00FB3130" w:rsidP="00FB3130">
            <w:pPr>
              <w:pStyle w:val="TAL"/>
              <w:rPr>
                <w:rFonts w:cs="Tahoma"/>
                <w:sz w:val="16"/>
                <w:szCs w:val="16"/>
              </w:rPr>
            </w:pPr>
          </w:p>
        </w:tc>
      </w:tr>
      <w:tr w:rsidR="00036C86" w:rsidRPr="00AD2C9C" w14:paraId="26BFCA6F" w14:textId="77777777" w:rsidTr="00CA5C6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4A472" w14:textId="0D2C6BDA" w:rsidR="00036C86" w:rsidRPr="00CA5C6F" w:rsidRDefault="00036C86" w:rsidP="00036C86">
            <w:pPr>
              <w:pStyle w:val="TAL"/>
              <w:rPr>
                <w:rFonts w:cs="Arial"/>
                <w:sz w:val="16"/>
                <w:szCs w:val="16"/>
              </w:rPr>
            </w:pPr>
            <w:r w:rsidRPr="00CA5C6F">
              <w:rPr>
                <w:rFonts w:cs="Arial"/>
                <w:sz w:val="16"/>
                <w:szCs w:val="16"/>
              </w:rPr>
              <w:t>TS 36.523-1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585B9" w14:textId="1E457C36" w:rsidR="00036C86" w:rsidRPr="00CA5C6F" w:rsidRDefault="009E49BE" w:rsidP="00036C86">
            <w:pPr>
              <w:pStyle w:val="TAL"/>
              <w:rPr>
                <w:rFonts w:cs="Arial"/>
                <w:sz w:val="16"/>
                <w:szCs w:val="16"/>
              </w:rPr>
            </w:pPr>
            <w:r w:rsidRPr="00CA5C6F">
              <w:rPr>
                <w:rFonts w:cs="Arial"/>
                <w:sz w:val="16"/>
                <w:szCs w:val="16"/>
              </w:rPr>
              <w:t>Update</w:t>
            </w:r>
            <w:r w:rsidR="00036C86" w:rsidRPr="00CA5C6F">
              <w:rPr>
                <w:rFonts w:cs="Arial"/>
                <w:sz w:val="16"/>
                <w:szCs w:val="16"/>
              </w:rPr>
              <w:t xml:space="preserve"> signalling test cases </w:t>
            </w:r>
            <w:r w:rsidRPr="00CA5C6F">
              <w:rPr>
                <w:rFonts w:cs="Arial"/>
                <w:sz w:val="16"/>
                <w:szCs w:val="16"/>
              </w:rPr>
              <w:t>to support</w:t>
            </w:r>
            <w:r w:rsidR="00036C86" w:rsidRPr="00CA5C6F">
              <w:rPr>
                <w:rFonts w:cs="Arial"/>
                <w:sz w:val="16"/>
                <w:szCs w:val="16"/>
              </w:rPr>
              <w:t xml:space="preserve"> below 5 MHz channel bandwidth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80205" w14:textId="7340F4ED" w:rsidR="00036C86" w:rsidRPr="00CA5C6F" w:rsidRDefault="00036C86" w:rsidP="00036C86">
            <w:pPr>
              <w:pStyle w:val="TAL"/>
              <w:rPr>
                <w:rFonts w:cs="Arial"/>
                <w:sz w:val="16"/>
                <w:szCs w:val="16"/>
              </w:rPr>
            </w:pPr>
            <w:del w:id="13" w:author="Tuomo Saynajakangas (Nokia)" w:date="2025-01-30T12:30:00Z" w16du:dateUtc="2025-01-30T10:30:00Z">
              <w:r w:rsidRPr="00CA5C6F" w:rsidDel="00B0092C">
                <w:rPr>
                  <w:rFonts w:cs="Arial"/>
                  <w:sz w:val="16"/>
                  <w:szCs w:val="16"/>
                </w:rPr>
                <w:delText>TSG RAN#107</w:delText>
              </w:r>
              <w:r w:rsidRPr="00CA5C6F" w:rsidDel="00B0092C">
                <w:rPr>
                  <w:rFonts w:cs="Arial"/>
                  <w:sz w:val="16"/>
                  <w:szCs w:val="16"/>
                </w:rPr>
                <w:br/>
                <w:delText>(Mar-25)</w:delText>
              </w:r>
            </w:del>
            <w:ins w:id="14" w:author="Tuomo Saynajakangas (Nokia)" w:date="2025-01-30T12:30:00Z" w16du:dateUtc="2025-01-30T10:30:00Z">
              <w:r w:rsidR="00B0092C" w:rsidRPr="00CA5C6F">
                <w:rPr>
                  <w:rFonts w:cs="Arial"/>
                  <w:sz w:val="16"/>
                  <w:szCs w:val="16"/>
                </w:rPr>
                <w:t xml:space="preserve"> TSG RAN#10</w:t>
              </w:r>
              <w:r w:rsidR="00B0092C">
                <w:rPr>
                  <w:rFonts w:cs="Arial"/>
                  <w:sz w:val="16"/>
                  <w:szCs w:val="16"/>
                </w:rPr>
                <w:t>8</w:t>
              </w:r>
              <w:r w:rsidR="00B0092C" w:rsidRPr="00CA5C6F">
                <w:rPr>
                  <w:rFonts w:cs="Arial"/>
                  <w:sz w:val="16"/>
                  <w:szCs w:val="16"/>
                </w:rPr>
                <w:br/>
                <w:t>(</w:t>
              </w:r>
              <w:r w:rsidR="00B0092C">
                <w:rPr>
                  <w:rFonts w:cs="Arial"/>
                  <w:sz w:val="16"/>
                  <w:szCs w:val="16"/>
                </w:rPr>
                <w:t>Jun</w:t>
              </w:r>
              <w:r w:rsidR="00B0092C" w:rsidRPr="00CA5C6F">
                <w:rPr>
                  <w:rFonts w:cs="Arial"/>
                  <w:sz w:val="16"/>
                  <w:szCs w:val="16"/>
                </w:rPr>
                <w:t>-25)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3E60" w14:textId="77777777" w:rsidR="00036C86" w:rsidRPr="00AD2C9C" w:rsidRDefault="00036C86" w:rsidP="00036C86">
            <w:pPr>
              <w:pStyle w:val="TAL"/>
              <w:rPr>
                <w:rFonts w:cs="Tahoma"/>
                <w:sz w:val="16"/>
                <w:szCs w:val="16"/>
              </w:rPr>
            </w:pPr>
          </w:p>
        </w:tc>
      </w:tr>
      <w:tr w:rsidR="00FB3130" w:rsidRPr="00251D80" w14:paraId="68CA5151" w14:textId="77777777" w:rsidTr="00CA5C6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34082" w14:textId="390F40E3" w:rsidR="00FB3130" w:rsidRPr="00CA5C6F" w:rsidRDefault="00FB3130" w:rsidP="00FB3130">
            <w:pPr>
              <w:pStyle w:val="TAL"/>
              <w:rPr>
                <w:rFonts w:cs="Tahoma"/>
                <w:sz w:val="16"/>
                <w:szCs w:val="16"/>
              </w:rPr>
            </w:pPr>
            <w:r w:rsidRPr="00CA5C6F">
              <w:rPr>
                <w:rFonts w:cs="Arial"/>
                <w:sz w:val="16"/>
                <w:szCs w:val="16"/>
              </w:rPr>
              <w:t>TS 36.523-3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E7F09" w14:textId="1A4C455D" w:rsidR="00FB3130" w:rsidRPr="00CA5C6F" w:rsidRDefault="009E49BE" w:rsidP="00FB3130">
            <w:pPr>
              <w:pStyle w:val="TAL"/>
              <w:rPr>
                <w:rFonts w:cs="Tahoma"/>
                <w:sz w:val="16"/>
                <w:szCs w:val="16"/>
              </w:rPr>
            </w:pPr>
            <w:r w:rsidRPr="00CA5C6F">
              <w:rPr>
                <w:rFonts w:cs="Arial" w:hint="eastAsia"/>
                <w:sz w:val="16"/>
                <w:szCs w:val="16"/>
              </w:rPr>
              <w:t xml:space="preserve">Update LTE Test Model to support below </w:t>
            </w:r>
            <w:r w:rsidR="00036C86" w:rsidRPr="00CA5C6F">
              <w:rPr>
                <w:rFonts w:cs="Arial"/>
                <w:sz w:val="16"/>
                <w:szCs w:val="16"/>
              </w:rPr>
              <w:t>below 5 MHz channel bandwidth</w:t>
            </w:r>
            <w:r w:rsidR="00036C86" w:rsidRPr="00CA5C6F" w:rsidDel="00036C86">
              <w:rPr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C64DE" w14:textId="030B5653" w:rsidR="00FB3130" w:rsidRPr="00CA5C6F" w:rsidRDefault="00036C86" w:rsidP="00FB3130">
            <w:pPr>
              <w:pStyle w:val="TAL"/>
              <w:rPr>
                <w:rFonts w:cs="Tahoma"/>
                <w:sz w:val="16"/>
                <w:szCs w:val="16"/>
              </w:rPr>
            </w:pPr>
            <w:del w:id="15" w:author="Tuomo Saynajakangas (Nokia)" w:date="2025-01-30T12:30:00Z" w16du:dateUtc="2025-01-30T10:30:00Z">
              <w:r w:rsidRPr="00CA5C6F" w:rsidDel="00B0092C">
                <w:rPr>
                  <w:rFonts w:cs="Arial"/>
                  <w:sz w:val="16"/>
                  <w:szCs w:val="16"/>
                </w:rPr>
                <w:delText>TSG RAN#107</w:delText>
              </w:r>
              <w:r w:rsidRPr="00CA5C6F" w:rsidDel="00B0092C">
                <w:rPr>
                  <w:rFonts w:cs="Arial"/>
                  <w:sz w:val="16"/>
                  <w:szCs w:val="16"/>
                </w:rPr>
                <w:br/>
                <w:delText>(Mar-25)</w:delText>
              </w:r>
            </w:del>
            <w:ins w:id="16" w:author="Tuomo Saynajakangas (Nokia)" w:date="2025-01-30T12:30:00Z" w16du:dateUtc="2025-01-30T10:30:00Z">
              <w:r w:rsidR="00B0092C" w:rsidRPr="00CA5C6F">
                <w:rPr>
                  <w:rFonts w:cs="Arial"/>
                  <w:sz w:val="16"/>
                  <w:szCs w:val="16"/>
                </w:rPr>
                <w:t xml:space="preserve"> TSG RAN#10</w:t>
              </w:r>
              <w:r w:rsidR="00B0092C">
                <w:rPr>
                  <w:rFonts w:cs="Arial"/>
                  <w:sz w:val="16"/>
                  <w:szCs w:val="16"/>
                </w:rPr>
                <w:t>8</w:t>
              </w:r>
              <w:r w:rsidR="00B0092C" w:rsidRPr="00CA5C6F">
                <w:rPr>
                  <w:rFonts w:cs="Arial"/>
                  <w:sz w:val="16"/>
                  <w:szCs w:val="16"/>
                </w:rPr>
                <w:br/>
                <w:t>(</w:t>
              </w:r>
              <w:r w:rsidR="00B0092C">
                <w:rPr>
                  <w:rFonts w:cs="Arial"/>
                  <w:sz w:val="16"/>
                  <w:szCs w:val="16"/>
                </w:rPr>
                <w:t>Jun</w:t>
              </w:r>
              <w:r w:rsidR="00B0092C" w:rsidRPr="00CA5C6F">
                <w:rPr>
                  <w:rFonts w:cs="Arial"/>
                  <w:sz w:val="16"/>
                  <w:szCs w:val="16"/>
                </w:rPr>
                <w:t>-25)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885E" w14:textId="5BF5CA17" w:rsidR="00FB3130" w:rsidRDefault="00FB3130" w:rsidP="00FB3130">
            <w:pPr>
              <w:pStyle w:val="TAL"/>
            </w:pPr>
            <w:r>
              <w:rPr>
                <w:sz w:val="16"/>
                <w:szCs w:val="16"/>
              </w:rPr>
              <w:t>Note: Progress of TTCN development of the new protocol test cases is tracked in MCC TF160 reports to RAN5/RAN.</w:t>
            </w:r>
          </w:p>
        </w:tc>
      </w:tr>
      <w:tr w:rsidR="00FB3130" w:rsidRPr="00251D80" w14:paraId="47363E39" w14:textId="77777777" w:rsidTr="00CA5C6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9186C" w14:textId="7F56CA5D" w:rsidR="00FB3130" w:rsidRPr="00CA5C6F" w:rsidRDefault="00FB3130" w:rsidP="00FB3130">
            <w:pPr>
              <w:pStyle w:val="TAL"/>
              <w:rPr>
                <w:rFonts w:cs="Tahoma"/>
                <w:sz w:val="16"/>
                <w:szCs w:val="16"/>
              </w:rPr>
            </w:pPr>
            <w:r w:rsidRPr="00CA5C6F">
              <w:rPr>
                <w:rFonts w:cs="Arial"/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ABD1B" w14:textId="7EE37948" w:rsidR="00FB3130" w:rsidRPr="00CA5C6F" w:rsidRDefault="00FB3130" w:rsidP="00FB3130">
            <w:pPr>
              <w:pStyle w:val="TAL"/>
              <w:rPr>
                <w:rFonts w:cs="Tahoma"/>
                <w:sz w:val="16"/>
                <w:szCs w:val="16"/>
              </w:rPr>
            </w:pPr>
            <w:r w:rsidRPr="00CA5C6F">
              <w:rPr>
                <w:rFonts w:cs="Arial"/>
                <w:sz w:val="16"/>
                <w:szCs w:val="16"/>
              </w:rPr>
              <w:t>Introduce B106 to the UE spurious emissions coexistence specifications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56E6D" w14:textId="76587620" w:rsidR="00FB3130" w:rsidRPr="00CA5C6F" w:rsidRDefault="00036C86" w:rsidP="00FB3130">
            <w:pPr>
              <w:pStyle w:val="TAL"/>
              <w:rPr>
                <w:rFonts w:cs="Tahoma"/>
                <w:sz w:val="16"/>
                <w:szCs w:val="16"/>
              </w:rPr>
            </w:pPr>
            <w:del w:id="17" w:author="Tuomo Saynajakangas (Nokia)" w:date="2025-01-30T12:30:00Z" w16du:dateUtc="2025-01-30T10:30:00Z">
              <w:r w:rsidRPr="00CA5C6F" w:rsidDel="00B0092C">
                <w:rPr>
                  <w:rFonts w:cs="Arial"/>
                  <w:sz w:val="16"/>
                  <w:szCs w:val="16"/>
                </w:rPr>
                <w:delText>TSG RAN#107</w:delText>
              </w:r>
              <w:r w:rsidRPr="00CA5C6F" w:rsidDel="00B0092C">
                <w:rPr>
                  <w:rFonts w:cs="Arial"/>
                  <w:sz w:val="16"/>
                  <w:szCs w:val="16"/>
                </w:rPr>
                <w:br/>
                <w:delText>(Mar-25)</w:delText>
              </w:r>
            </w:del>
            <w:ins w:id="18" w:author="Tuomo Saynajakangas (Nokia)" w:date="2025-01-30T12:30:00Z" w16du:dateUtc="2025-01-30T10:30:00Z">
              <w:r w:rsidR="00B0092C" w:rsidRPr="00CA5C6F">
                <w:rPr>
                  <w:rFonts w:cs="Arial"/>
                  <w:sz w:val="16"/>
                  <w:szCs w:val="16"/>
                </w:rPr>
                <w:t xml:space="preserve"> TSG RAN#10</w:t>
              </w:r>
              <w:r w:rsidR="00B0092C">
                <w:rPr>
                  <w:rFonts w:cs="Arial"/>
                  <w:sz w:val="16"/>
                  <w:szCs w:val="16"/>
                </w:rPr>
                <w:t>8</w:t>
              </w:r>
              <w:r w:rsidR="00B0092C" w:rsidRPr="00CA5C6F">
                <w:rPr>
                  <w:rFonts w:cs="Arial"/>
                  <w:sz w:val="16"/>
                  <w:szCs w:val="16"/>
                </w:rPr>
                <w:br/>
                <w:t>(</w:t>
              </w:r>
              <w:r w:rsidR="00B0092C">
                <w:rPr>
                  <w:rFonts w:cs="Arial"/>
                  <w:sz w:val="16"/>
                  <w:szCs w:val="16"/>
                </w:rPr>
                <w:t>Jun</w:t>
              </w:r>
              <w:r w:rsidR="00B0092C" w:rsidRPr="00CA5C6F">
                <w:rPr>
                  <w:rFonts w:cs="Arial"/>
                  <w:sz w:val="16"/>
                  <w:szCs w:val="16"/>
                </w:rPr>
                <w:t>-25)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3F95" w14:textId="77777777" w:rsidR="00FB3130" w:rsidRDefault="00FB3130" w:rsidP="00FB3130">
            <w:pPr>
              <w:pStyle w:val="TAL"/>
            </w:pPr>
          </w:p>
        </w:tc>
      </w:tr>
    </w:tbl>
    <w:p w14:paraId="4D727E43" w14:textId="77777777" w:rsidR="0030323C" w:rsidRDefault="0030323C" w:rsidP="00C4305E"/>
    <w:p w14:paraId="09D28B35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6D3332B6" w14:textId="68443634" w:rsidR="00242BEC" w:rsidRDefault="009C33B7" w:rsidP="003F68EB">
      <w:pPr>
        <w:rPr>
          <w:rFonts w:ascii="Arial" w:hAnsi="Arial" w:cs="Arial"/>
        </w:rPr>
      </w:pPr>
      <w:r>
        <w:rPr>
          <w:rFonts w:ascii="Arial" w:hAnsi="Arial" w:cs="Arial"/>
        </w:rPr>
        <w:t>Tuomo Säynäjäkangas</w:t>
      </w:r>
      <w:r w:rsidR="00242BEC" w:rsidRPr="003F68EB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Nokia</w:t>
      </w:r>
      <w:r w:rsidR="00242BEC" w:rsidRPr="003F68EB">
        <w:rPr>
          <w:rFonts w:ascii="Arial" w:hAnsi="Arial" w:cs="Arial"/>
        </w:rPr>
        <w:t>)</w:t>
      </w:r>
    </w:p>
    <w:p w14:paraId="09F33D7E" w14:textId="0C04992A" w:rsidR="009C33B7" w:rsidRPr="003F68EB" w:rsidRDefault="009C33B7" w:rsidP="003F68EB">
      <w:pPr>
        <w:rPr>
          <w:rFonts w:ascii="Arial" w:hAnsi="Arial" w:cs="Arial"/>
        </w:rPr>
      </w:pPr>
      <w:hyperlink r:id="rId12" w:history="1">
        <w:r w:rsidRPr="00D562B5">
          <w:rPr>
            <w:rStyle w:val="Hyperlink"/>
            <w:rFonts w:ascii="Arial" w:hAnsi="Arial" w:cs="Arial"/>
          </w:rPr>
          <w:t>tuomo.saynajakangas@nokia.com</w:t>
        </w:r>
      </w:hyperlink>
      <w:r>
        <w:rPr>
          <w:rFonts w:ascii="Arial" w:hAnsi="Arial" w:cs="Arial"/>
        </w:rPr>
        <w:t xml:space="preserve"> </w:t>
      </w:r>
    </w:p>
    <w:p w14:paraId="4189CCF2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lastRenderedPageBreak/>
        <w:t>7</w:t>
      </w:r>
      <w:r w:rsidRPr="00270BDC">
        <w:rPr>
          <w:sz w:val="32"/>
          <w:szCs w:val="32"/>
        </w:rPr>
        <w:tab/>
        <w:t>Work item leadership</w:t>
      </w:r>
    </w:p>
    <w:p w14:paraId="5E8842D1" w14:textId="77777777" w:rsidR="00557B2E" w:rsidRPr="00557B2E" w:rsidRDefault="003F68EB" w:rsidP="002D1D1C">
      <w:r>
        <w:rPr>
          <w:rFonts w:hint="eastAsia"/>
        </w:rPr>
        <w:t>R</w:t>
      </w:r>
      <w:r>
        <w:t>AN5</w:t>
      </w:r>
    </w:p>
    <w:p w14:paraId="2C784323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1CB46F2F" w14:textId="77777777" w:rsidR="002D1D1C" w:rsidRDefault="00D77528" w:rsidP="002D1D1C">
      <w:r>
        <w:t>None</w:t>
      </w:r>
    </w:p>
    <w:p w14:paraId="511A0CE7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6666C85C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F6DE7E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68DB14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214EDC" w14:textId="132144C3" w:rsidR="00557B2E" w:rsidRDefault="00FB3130" w:rsidP="001C5C86">
            <w:pPr>
              <w:pStyle w:val="TAL"/>
            </w:pPr>
            <w:r>
              <w:t>Anterix</w:t>
            </w:r>
          </w:p>
        </w:tc>
      </w:tr>
      <w:tr w:rsidR="00807F3D" w14:paraId="32C9E2D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FAE257" w14:textId="6EBAAEE3" w:rsidR="00807F3D" w:rsidRDefault="00807F3D" w:rsidP="001C5C86">
            <w:pPr>
              <w:pStyle w:val="TAL"/>
            </w:pPr>
            <w:r>
              <w:t>Ericsson</w:t>
            </w:r>
          </w:p>
        </w:tc>
      </w:tr>
      <w:tr w:rsidR="0048267C" w14:paraId="742815A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B9F63B" w14:textId="2D44426A" w:rsidR="0048267C" w:rsidRDefault="00FB3130" w:rsidP="001C5C86">
            <w:pPr>
              <w:pStyle w:val="TAL"/>
            </w:pPr>
            <w:r>
              <w:t>Nokia</w:t>
            </w:r>
          </w:p>
        </w:tc>
      </w:tr>
      <w:tr w:rsidR="00B8144B" w14:paraId="7D2A619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D3171C" w14:textId="327285C8" w:rsidR="00B8144B" w:rsidRPr="002F5815" w:rsidRDefault="00FB3130" w:rsidP="00B8144B">
            <w:pPr>
              <w:pStyle w:val="TAL"/>
            </w:pPr>
            <w:r w:rsidRPr="002F5815">
              <w:t>Nokia Shanghai Bell</w:t>
            </w:r>
          </w:p>
        </w:tc>
      </w:tr>
      <w:tr w:rsidR="0022327F" w14:paraId="10F6242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7E4A53" w14:textId="479A71BD" w:rsidR="0022327F" w:rsidRPr="002F5815" w:rsidRDefault="00B06710" w:rsidP="00B8144B">
            <w:pPr>
              <w:pStyle w:val="TAL"/>
            </w:pPr>
            <w:r>
              <w:t>Qualcomm</w:t>
            </w:r>
          </w:p>
        </w:tc>
      </w:tr>
      <w:tr w:rsidR="0022327F" w14:paraId="4D67A24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382EC8" w14:textId="7520346D" w:rsidR="0022327F" w:rsidRPr="00FB3130" w:rsidRDefault="00B06710" w:rsidP="00B8144B">
            <w:pPr>
              <w:pStyle w:val="TAL"/>
              <w:rPr>
                <w:highlight w:val="yellow"/>
              </w:rPr>
            </w:pPr>
            <w:r w:rsidRPr="002F5815">
              <w:t>Southern Linc</w:t>
            </w:r>
          </w:p>
        </w:tc>
      </w:tr>
    </w:tbl>
    <w:p w14:paraId="23236618" w14:textId="77777777" w:rsidR="00067741" w:rsidRDefault="00067741" w:rsidP="00067741"/>
    <w:sectPr w:rsidR="00067741" w:rsidSect="00B14709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3B490F" w14:textId="77777777" w:rsidR="009E2BE8" w:rsidRDefault="009E2BE8">
      <w:r>
        <w:separator/>
      </w:r>
    </w:p>
  </w:endnote>
  <w:endnote w:type="continuationSeparator" w:id="0">
    <w:p w14:paraId="33076746" w14:textId="77777777" w:rsidR="009E2BE8" w:rsidRDefault="009E2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B0DA4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7D5821"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82C702" w14:textId="77777777" w:rsidR="009E2BE8" w:rsidRDefault="009E2BE8">
      <w:r>
        <w:separator/>
      </w:r>
    </w:p>
  </w:footnote>
  <w:footnote w:type="continuationSeparator" w:id="0">
    <w:p w14:paraId="69EE4C80" w14:textId="77777777" w:rsidR="009E2BE8" w:rsidRDefault="009E2B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3B3E17"/>
    <w:multiLevelType w:val="hybridMultilevel"/>
    <w:tmpl w:val="806891C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860764"/>
    <w:multiLevelType w:val="hybridMultilevel"/>
    <w:tmpl w:val="64128560"/>
    <w:lvl w:ilvl="0" w:tplc="0344C116">
      <w:start w:val="1"/>
      <w:numFmt w:val="bullet"/>
      <w:lvlText w:val="•"/>
      <w:lvlJc w:val="left"/>
      <w:pPr>
        <w:ind w:left="1077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 w15:restartNumberingAfterBreak="0">
    <w:nsid w:val="049B5FDC"/>
    <w:multiLevelType w:val="hybridMultilevel"/>
    <w:tmpl w:val="2F5C31A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3A300C92"/>
    <w:multiLevelType w:val="hybridMultilevel"/>
    <w:tmpl w:val="C0367BD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8773F4C"/>
    <w:multiLevelType w:val="multilevel"/>
    <w:tmpl w:val="48773F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8A8674E"/>
    <w:multiLevelType w:val="hybridMultilevel"/>
    <w:tmpl w:val="2F5C31A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9EA28CF"/>
    <w:multiLevelType w:val="hybridMultilevel"/>
    <w:tmpl w:val="9AF8B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61316DE2"/>
    <w:multiLevelType w:val="hybridMultilevel"/>
    <w:tmpl w:val="9104BE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0056848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3578969">
    <w:abstractNumId w:val="12"/>
  </w:num>
  <w:num w:numId="3" w16cid:durableId="1394888327">
    <w:abstractNumId w:val="9"/>
  </w:num>
  <w:num w:numId="4" w16cid:durableId="602763406">
    <w:abstractNumId w:val="5"/>
  </w:num>
  <w:num w:numId="5" w16cid:durableId="1119959572">
    <w:abstractNumId w:val="15"/>
  </w:num>
  <w:num w:numId="6" w16cid:durableId="44793481">
    <w:abstractNumId w:val="14"/>
  </w:num>
  <w:num w:numId="7" w16cid:durableId="342367448">
    <w:abstractNumId w:val="4"/>
  </w:num>
  <w:num w:numId="8" w16cid:durableId="1129972610">
    <w:abstractNumId w:val="2"/>
  </w:num>
  <w:num w:numId="9" w16cid:durableId="1723603025">
    <w:abstractNumId w:val="3"/>
  </w:num>
  <w:num w:numId="10" w16cid:durableId="16199984">
    <w:abstractNumId w:val="7"/>
  </w:num>
  <w:num w:numId="11" w16cid:durableId="203639872">
    <w:abstractNumId w:val="10"/>
  </w:num>
  <w:num w:numId="12" w16cid:durableId="1006859235">
    <w:abstractNumId w:val="6"/>
  </w:num>
  <w:num w:numId="13" w16cid:durableId="1579899896">
    <w:abstractNumId w:val="8"/>
  </w:num>
  <w:num w:numId="14" w16cid:durableId="1356006497">
    <w:abstractNumId w:val="13"/>
  </w:num>
  <w:num w:numId="15" w16cid:durableId="510416834">
    <w:abstractNumId w:val="1"/>
  </w:num>
  <w:num w:numId="16" w16cid:durableId="165991858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uomo Saynajakangas (Nokia)">
    <w15:presenceInfo w15:providerId="AD" w15:userId="S::tuomo.saynajakangas@nokia.com::9de37420-61a4-401e-92eb-119899432e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13B"/>
    <w:rsid w:val="00003B9A"/>
    <w:rsid w:val="00005179"/>
    <w:rsid w:val="00006EF7"/>
    <w:rsid w:val="00007B2D"/>
    <w:rsid w:val="00011074"/>
    <w:rsid w:val="0001220A"/>
    <w:rsid w:val="000132D1"/>
    <w:rsid w:val="000205C5"/>
    <w:rsid w:val="00025316"/>
    <w:rsid w:val="00027BF5"/>
    <w:rsid w:val="00036C86"/>
    <w:rsid w:val="00037C06"/>
    <w:rsid w:val="00044C3B"/>
    <w:rsid w:val="00044DAE"/>
    <w:rsid w:val="000458E9"/>
    <w:rsid w:val="00047CC3"/>
    <w:rsid w:val="00052BF8"/>
    <w:rsid w:val="00056E3A"/>
    <w:rsid w:val="00057116"/>
    <w:rsid w:val="00064CB2"/>
    <w:rsid w:val="00066954"/>
    <w:rsid w:val="00067741"/>
    <w:rsid w:val="0007087F"/>
    <w:rsid w:val="00072A56"/>
    <w:rsid w:val="00075FF4"/>
    <w:rsid w:val="00082CCB"/>
    <w:rsid w:val="00084E30"/>
    <w:rsid w:val="00086C05"/>
    <w:rsid w:val="000A3125"/>
    <w:rsid w:val="000B0519"/>
    <w:rsid w:val="000B1ABD"/>
    <w:rsid w:val="000B61FD"/>
    <w:rsid w:val="000C0BF7"/>
    <w:rsid w:val="000C5FE3"/>
    <w:rsid w:val="000D122A"/>
    <w:rsid w:val="000D5D45"/>
    <w:rsid w:val="000E55AD"/>
    <w:rsid w:val="000E630D"/>
    <w:rsid w:val="000E7253"/>
    <w:rsid w:val="000F6320"/>
    <w:rsid w:val="001001BD"/>
    <w:rsid w:val="00101936"/>
    <w:rsid w:val="00102222"/>
    <w:rsid w:val="00120541"/>
    <w:rsid w:val="001211F3"/>
    <w:rsid w:val="00127B5D"/>
    <w:rsid w:val="00136532"/>
    <w:rsid w:val="00144F63"/>
    <w:rsid w:val="00163049"/>
    <w:rsid w:val="00163676"/>
    <w:rsid w:val="00166818"/>
    <w:rsid w:val="00171925"/>
    <w:rsid w:val="00173998"/>
    <w:rsid w:val="00174617"/>
    <w:rsid w:val="001759A7"/>
    <w:rsid w:val="001808F9"/>
    <w:rsid w:val="0019768D"/>
    <w:rsid w:val="001A4192"/>
    <w:rsid w:val="001B041B"/>
    <w:rsid w:val="001B39A1"/>
    <w:rsid w:val="001B3AF0"/>
    <w:rsid w:val="001C5C86"/>
    <w:rsid w:val="001C6B14"/>
    <w:rsid w:val="001C718D"/>
    <w:rsid w:val="001D4A53"/>
    <w:rsid w:val="001E14C4"/>
    <w:rsid w:val="001E3CB9"/>
    <w:rsid w:val="001F1547"/>
    <w:rsid w:val="001F2230"/>
    <w:rsid w:val="001F7EB4"/>
    <w:rsid w:val="002000C2"/>
    <w:rsid w:val="00205CFD"/>
    <w:rsid w:val="00205F25"/>
    <w:rsid w:val="00221B1E"/>
    <w:rsid w:val="0022327F"/>
    <w:rsid w:val="0023612B"/>
    <w:rsid w:val="00240DCD"/>
    <w:rsid w:val="00242BEC"/>
    <w:rsid w:val="00244102"/>
    <w:rsid w:val="0024786B"/>
    <w:rsid w:val="00251D80"/>
    <w:rsid w:val="00252F8A"/>
    <w:rsid w:val="00254FB5"/>
    <w:rsid w:val="00256B3F"/>
    <w:rsid w:val="002640E5"/>
    <w:rsid w:val="0026436F"/>
    <w:rsid w:val="0026606E"/>
    <w:rsid w:val="00270BDC"/>
    <w:rsid w:val="00274328"/>
    <w:rsid w:val="0027433E"/>
    <w:rsid w:val="00276403"/>
    <w:rsid w:val="00277759"/>
    <w:rsid w:val="002847C3"/>
    <w:rsid w:val="002A118E"/>
    <w:rsid w:val="002C046D"/>
    <w:rsid w:val="002C1C50"/>
    <w:rsid w:val="002C7572"/>
    <w:rsid w:val="002D1D1C"/>
    <w:rsid w:val="002D5886"/>
    <w:rsid w:val="002E6A7D"/>
    <w:rsid w:val="002E7A9E"/>
    <w:rsid w:val="002F3C41"/>
    <w:rsid w:val="002F5815"/>
    <w:rsid w:val="002F6C5C"/>
    <w:rsid w:val="0030045C"/>
    <w:rsid w:val="00300AF8"/>
    <w:rsid w:val="0030323C"/>
    <w:rsid w:val="00306A92"/>
    <w:rsid w:val="003205AD"/>
    <w:rsid w:val="00327DB1"/>
    <w:rsid w:val="0033027D"/>
    <w:rsid w:val="00335FB2"/>
    <w:rsid w:val="00344158"/>
    <w:rsid w:val="00347B74"/>
    <w:rsid w:val="003537EB"/>
    <w:rsid w:val="00355CB6"/>
    <w:rsid w:val="0035787E"/>
    <w:rsid w:val="00357ED9"/>
    <w:rsid w:val="00366257"/>
    <w:rsid w:val="0038516D"/>
    <w:rsid w:val="003869D7"/>
    <w:rsid w:val="003910E0"/>
    <w:rsid w:val="003A08AA"/>
    <w:rsid w:val="003A0AC4"/>
    <w:rsid w:val="003A1EB0"/>
    <w:rsid w:val="003A6A5C"/>
    <w:rsid w:val="003B3A93"/>
    <w:rsid w:val="003B3E9B"/>
    <w:rsid w:val="003B6C56"/>
    <w:rsid w:val="003C0F14"/>
    <w:rsid w:val="003C2DA6"/>
    <w:rsid w:val="003C6DA6"/>
    <w:rsid w:val="003D2781"/>
    <w:rsid w:val="003D62A9"/>
    <w:rsid w:val="003E447D"/>
    <w:rsid w:val="003E628C"/>
    <w:rsid w:val="003F04C7"/>
    <w:rsid w:val="003F268E"/>
    <w:rsid w:val="003F46F1"/>
    <w:rsid w:val="003F68EB"/>
    <w:rsid w:val="003F7142"/>
    <w:rsid w:val="003F7B3D"/>
    <w:rsid w:val="0040240E"/>
    <w:rsid w:val="00411698"/>
    <w:rsid w:val="00413D88"/>
    <w:rsid w:val="00414164"/>
    <w:rsid w:val="00414BC4"/>
    <w:rsid w:val="0041789B"/>
    <w:rsid w:val="00417DCE"/>
    <w:rsid w:val="00420867"/>
    <w:rsid w:val="00421227"/>
    <w:rsid w:val="004212AF"/>
    <w:rsid w:val="004237F9"/>
    <w:rsid w:val="004260A5"/>
    <w:rsid w:val="00432283"/>
    <w:rsid w:val="0043236C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95B5D"/>
    <w:rsid w:val="004A03E5"/>
    <w:rsid w:val="004A40BE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118"/>
    <w:rsid w:val="00502CD2"/>
    <w:rsid w:val="00504E33"/>
    <w:rsid w:val="00506FEB"/>
    <w:rsid w:val="00507AA4"/>
    <w:rsid w:val="00513FD0"/>
    <w:rsid w:val="00522BA4"/>
    <w:rsid w:val="00525350"/>
    <w:rsid w:val="00547E1A"/>
    <w:rsid w:val="0055216E"/>
    <w:rsid w:val="00552C2C"/>
    <w:rsid w:val="005555B7"/>
    <w:rsid w:val="005562A8"/>
    <w:rsid w:val="005573BB"/>
    <w:rsid w:val="00557B2E"/>
    <w:rsid w:val="00561267"/>
    <w:rsid w:val="00565C1E"/>
    <w:rsid w:val="00566283"/>
    <w:rsid w:val="00571850"/>
    <w:rsid w:val="00571E3F"/>
    <w:rsid w:val="00574059"/>
    <w:rsid w:val="00574173"/>
    <w:rsid w:val="005774C7"/>
    <w:rsid w:val="00586951"/>
    <w:rsid w:val="00590087"/>
    <w:rsid w:val="005A032D"/>
    <w:rsid w:val="005C0F75"/>
    <w:rsid w:val="005C29F7"/>
    <w:rsid w:val="005C4F58"/>
    <w:rsid w:val="005C5E8D"/>
    <w:rsid w:val="005C78F2"/>
    <w:rsid w:val="005D057C"/>
    <w:rsid w:val="005D3FEC"/>
    <w:rsid w:val="005D44BE"/>
    <w:rsid w:val="005D59E0"/>
    <w:rsid w:val="005E088B"/>
    <w:rsid w:val="005F3F87"/>
    <w:rsid w:val="005F4433"/>
    <w:rsid w:val="00602403"/>
    <w:rsid w:val="006057ED"/>
    <w:rsid w:val="00611EC4"/>
    <w:rsid w:val="00612542"/>
    <w:rsid w:val="00613966"/>
    <w:rsid w:val="006146D2"/>
    <w:rsid w:val="00614DEE"/>
    <w:rsid w:val="00614E6B"/>
    <w:rsid w:val="00620B3F"/>
    <w:rsid w:val="006239E7"/>
    <w:rsid w:val="00625012"/>
    <w:rsid w:val="006254C4"/>
    <w:rsid w:val="006323BE"/>
    <w:rsid w:val="00636FB2"/>
    <w:rsid w:val="0063727B"/>
    <w:rsid w:val="006373F3"/>
    <w:rsid w:val="0064081C"/>
    <w:rsid w:val="006418C6"/>
    <w:rsid w:val="00641ED8"/>
    <w:rsid w:val="0065147A"/>
    <w:rsid w:val="00654893"/>
    <w:rsid w:val="006633A4"/>
    <w:rsid w:val="00667DD2"/>
    <w:rsid w:val="0067035C"/>
    <w:rsid w:val="00671BBB"/>
    <w:rsid w:val="00672476"/>
    <w:rsid w:val="0067691F"/>
    <w:rsid w:val="00682237"/>
    <w:rsid w:val="00682407"/>
    <w:rsid w:val="00684C3E"/>
    <w:rsid w:val="006A0EF8"/>
    <w:rsid w:val="006A45BA"/>
    <w:rsid w:val="006A5935"/>
    <w:rsid w:val="006B17DC"/>
    <w:rsid w:val="006B3170"/>
    <w:rsid w:val="006B4280"/>
    <w:rsid w:val="006B4B1C"/>
    <w:rsid w:val="006B6EAA"/>
    <w:rsid w:val="006C4991"/>
    <w:rsid w:val="006D6F25"/>
    <w:rsid w:val="006E0F19"/>
    <w:rsid w:val="006E1FDA"/>
    <w:rsid w:val="006E5E87"/>
    <w:rsid w:val="006F2155"/>
    <w:rsid w:val="00702C4A"/>
    <w:rsid w:val="00706A1A"/>
    <w:rsid w:val="00707673"/>
    <w:rsid w:val="0071470D"/>
    <w:rsid w:val="007162BE"/>
    <w:rsid w:val="00716776"/>
    <w:rsid w:val="00722267"/>
    <w:rsid w:val="00745A4F"/>
    <w:rsid w:val="00746F46"/>
    <w:rsid w:val="0075252A"/>
    <w:rsid w:val="007531B1"/>
    <w:rsid w:val="00756982"/>
    <w:rsid w:val="00757073"/>
    <w:rsid w:val="007604C9"/>
    <w:rsid w:val="0076388B"/>
    <w:rsid w:val="0076415A"/>
    <w:rsid w:val="00764B84"/>
    <w:rsid w:val="00765028"/>
    <w:rsid w:val="00767A37"/>
    <w:rsid w:val="00772276"/>
    <w:rsid w:val="0078034D"/>
    <w:rsid w:val="00790BCC"/>
    <w:rsid w:val="00792253"/>
    <w:rsid w:val="007941A1"/>
    <w:rsid w:val="00795CEE"/>
    <w:rsid w:val="00796F94"/>
    <w:rsid w:val="007974F5"/>
    <w:rsid w:val="007A5AA5"/>
    <w:rsid w:val="007A6136"/>
    <w:rsid w:val="007B0F49"/>
    <w:rsid w:val="007B3AB6"/>
    <w:rsid w:val="007B5D71"/>
    <w:rsid w:val="007B7423"/>
    <w:rsid w:val="007C7E14"/>
    <w:rsid w:val="007D03D2"/>
    <w:rsid w:val="007D1AB2"/>
    <w:rsid w:val="007D36CF"/>
    <w:rsid w:val="007D43A2"/>
    <w:rsid w:val="007D5821"/>
    <w:rsid w:val="007E3C7E"/>
    <w:rsid w:val="007E48F8"/>
    <w:rsid w:val="007E7DDD"/>
    <w:rsid w:val="007F522E"/>
    <w:rsid w:val="007F55D6"/>
    <w:rsid w:val="007F7421"/>
    <w:rsid w:val="00801F7F"/>
    <w:rsid w:val="00801FB5"/>
    <w:rsid w:val="00807F3D"/>
    <w:rsid w:val="00813C1F"/>
    <w:rsid w:val="008234C6"/>
    <w:rsid w:val="0082377E"/>
    <w:rsid w:val="00831F4C"/>
    <w:rsid w:val="00834A60"/>
    <w:rsid w:val="00835AB0"/>
    <w:rsid w:val="00836A1B"/>
    <w:rsid w:val="00852110"/>
    <w:rsid w:val="00857998"/>
    <w:rsid w:val="00863E89"/>
    <w:rsid w:val="00866E4B"/>
    <w:rsid w:val="00872B3B"/>
    <w:rsid w:val="0088222A"/>
    <w:rsid w:val="008835FC"/>
    <w:rsid w:val="0088770C"/>
    <w:rsid w:val="008901F6"/>
    <w:rsid w:val="00896C03"/>
    <w:rsid w:val="0089778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5B60"/>
    <w:rsid w:val="008D658B"/>
    <w:rsid w:val="008D779E"/>
    <w:rsid w:val="008E74AA"/>
    <w:rsid w:val="008F3877"/>
    <w:rsid w:val="008F38C3"/>
    <w:rsid w:val="00903207"/>
    <w:rsid w:val="00915DDF"/>
    <w:rsid w:val="009211B7"/>
    <w:rsid w:val="00922FCB"/>
    <w:rsid w:val="0093077E"/>
    <w:rsid w:val="00935CB0"/>
    <w:rsid w:val="009428A9"/>
    <w:rsid w:val="00943415"/>
    <w:rsid w:val="009437A2"/>
    <w:rsid w:val="0094408A"/>
    <w:rsid w:val="00944B28"/>
    <w:rsid w:val="0094610E"/>
    <w:rsid w:val="00950560"/>
    <w:rsid w:val="00953058"/>
    <w:rsid w:val="00953E68"/>
    <w:rsid w:val="00953E83"/>
    <w:rsid w:val="00967838"/>
    <w:rsid w:val="00981A8D"/>
    <w:rsid w:val="00982CD6"/>
    <w:rsid w:val="009853DC"/>
    <w:rsid w:val="00985B73"/>
    <w:rsid w:val="009870A7"/>
    <w:rsid w:val="00992266"/>
    <w:rsid w:val="00993914"/>
    <w:rsid w:val="00994329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C33B7"/>
    <w:rsid w:val="009D23B2"/>
    <w:rsid w:val="009E2BE8"/>
    <w:rsid w:val="009E49BE"/>
    <w:rsid w:val="009E6C21"/>
    <w:rsid w:val="009F7959"/>
    <w:rsid w:val="00A01CFF"/>
    <w:rsid w:val="00A05333"/>
    <w:rsid w:val="00A10539"/>
    <w:rsid w:val="00A141FC"/>
    <w:rsid w:val="00A15763"/>
    <w:rsid w:val="00A158A3"/>
    <w:rsid w:val="00A226C6"/>
    <w:rsid w:val="00A27912"/>
    <w:rsid w:val="00A319D6"/>
    <w:rsid w:val="00A31C0A"/>
    <w:rsid w:val="00A338A3"/>
    <w:rsid w:val="00A339CF"/>
    <w:rsid w:val="00A35110"/>
    <w:rsid w:val="00A354DC"/>
    <w:rsid w:val="00A36378"/>
    <w:rsid w:val="00A40015"/>
    <w:rsid w:val="00A42B8C"/>
    <w:rsid w:val="00A47445"/>
    <w:rsid w:val="00A56306"/>
    <w:rsid w:val="00A62C56"/>
    <w:rsid w:val="00A6656B"/>
    <w:rsid w:val="00A70E1E"/>
    <w:rsid w:val="00A73257"/>
    <w:rsid w:val="00A82E62"/>
    <w:rsid w:val="00A85ED1"/>
    <w:rsid w:val="00A9081F"/>
    <w:rsid w:val="00A9188C"/>
    <w:rsid w:val="00A9489E"/>
    <w:rsid w:val="00A97002"/>
    <w:rsid w:val="00A97A52"/>
    <w:rsid w:val="00AA0D6A"/>
    <w:rsid w:val="00AA41D7"/>
    <w:rsid w:val="00AA69EC"/>
    <w:rsid w:val="00AB58BF"/>
    <w:rsid w:val="00AD0751"/>
    <w:rsid w:val="00AD2C9C"/>
    <w:rsid w:val="00AD77C4"/>
    <w:rsid w:val="00AE25BF"/>
    <w:rsid w:val="00AE66F3"/>
    <w:rsid w:val="00AF0C13"/>
    <w:rsid w:val="00B0092C"/>
    <w:rsid w:val="00B01ACB"/>
    <w:rsid w:val="00B03AF5"/>
    <w:rsid w:val="00B03C01"/>
    <w:rsid w:val="00B06710"/>
    <w:rsid w:val="00B06AB8"/>
    <w:rsid w:val="00B078D6"/>
    <w:rsid w:val="00B1248D"/>
    <w:rsid w:val="00B14709"/>
    <w:rsid w:val="00B2743D"/>
    <w:rsid w:val="00B3015C"/>
    <w:rsid w:val="00B344D8"/>
    <w:rsid w:val="00B346E2"/>
    <w:rsid w:val="00B46B42"/>
    <w:rsid w:val="00B55FA0"/>
    <w:rsid w:val="00B567D1"/>
    <w:rsid w:val="00B61A2D"/>
    <w:rsid w:val="00B6631E"/>
    <w:rsid w:val="00B73B4C"/>
    <w:rsid w:val="00B73F75"/>
    <w:rsid w:val="00B8144B"/>
    <w:rsid w:val="00B830F5"/>
    <w:rsid w:val="00B8483E"/>
    <w:rsid w:val="00B8595E"/>
    <w:rsid w:val="00B946CD"/>
    <w:rsid w:val="00B96481"/>
    <w:rsid w:val="00BA0F69"/>
    <w:rsid w:val="00BA3A53"/>
    <w:rsid w:val="00BA3C54"/>
    <w:rsid w:val="00BA4095"/>
    <w:rsid w:val="00BA5B43"/>
    <w:rsid w:val="00BB14C0"/>
    <w:rsid w:val="00BB2BFA"/>
    <w:rsid w:val="00BB41C4"/>
    <w:rsid w:val="00BB5EBF"/>
    <w:rsid w:val="00BC5590"/>
    <w:rsid w:val="00BC642A"/>
    <w:rsid w:val="00BC7AA9"/>
    <w:rsid w:val="00BF56C0"/>
    <w:rsid w:val="00BF7C9D"/>
    <w:rsid w:val="00C01E8C"/>
    <w:rsid w:val="00C02C93"/>
    <w:rsid w:val="00C02DF6"/>
    <w:rsid w:val="00C03E01"/>
    <w:rsid w:val="00C11BBD"/>
    <w:rsid w:val="00C23582"/>
    <w:rsid w:val="00C26973"/>
    <w:rsid w:val="00C2724D"/>
    <w:rsid w:val="00C27CA9"/>
    <w:rsid w:val="00C317E7"/>
    <w:rsid w:val="00C3799C"/>
    <w:rsid w:val="00C379FA"/>
    <w:rsid w:val="00C41576"/>
    <w:rsid w:val="00C4305E"/>
    <w:rsid w:val="00C43D1E"/>
    <w:rsid w:val="00C44336"/>
    <w:rsid w:val="00C50F7C"/>
    <w:rsid w:val="00C51704"/>
    <w:rsid w:val="00C5555C"/>
    <w:rsid w:val="00C5591F"/>
    <w:rsid w:val="00C57C50"/>
    <w:rsid w:val="00C62767"/>
    <w:rsid w:val="00C6290C"/>
    <w:rsid w:val="00C6361A"/>
    <w:rsid w:val="00C715CA"/>
    <w:rsid w:val="00C7495D"/>
    <w:rsid w:val="00C77CE9"/>
    <w:rsid w:val="00CA0208"/>
    <w:rsid w:val="00CA0968"/>
    <w:rsid w:val="00CA168E"/>
    <w:rsid w:val="00CA5C6F"/>
    <w:rsid w:val="00CA7DD3"/>
    <w:rsid w:val="00CB0647"/>
    <w:rsid w:val="00CB4236"/>
    <w:rsid w:val="00CC0832"/>
    <w:rsid w:val="00CC1E93"/>
    <w:rsid w:val="00CC5A41"/>
    <w:rsid w:val="00CC6738"/>
    <w:rsid w:val="00CC72A4"/>
    <w:rsid w:val="00CD3153"/>
    <w:rsid w:val="00CF1C47"/>
    <w:rsid w:val="00CF6810"/>
    <w:rsid w:val="00D06117"/>
    <w:rsid w:val="00D13ECF"/>
    <w:rsid w:val="00D24760"/>
    <w:rsid w:val="00D306B5"/>
    <w:rsid w:val="00D31CC8"/>
    <w:rsid w:val="00D32678"/>
    <w:rsid w:val="00D376B5"/>
    <w:rsid w:val="00D37EB2"/>
    <w:rsid w:val="00D40719"/>
    <w:rsid w:val="00D429CE"/>
    <w:rsid w:val="00D42C53"/>
    <w:rsid w:val="00D521C1"/>
    <w:rsid w:val="00D525C8"/>
    <w:rsid w:val="00D547CA"/>
    <w:rsid w:val="00D71F40"/>
    <w:rsid w:val="00D72861"/>
    <w:rsid w:val="00D77416"/>
    <w:rsid w:val="00D77528"/>
    <w:rsid w:val="00D80FC6"/>
    <w:rsid w:val="00D8707A"/>
    <w:rsid w:val="00D903CF"/>
    <w:rsid w:val="00D94917"/>
    <w:rsid w:val="00DA60FB"/>
    <w:rsid w:val="00DA74F3"/>
    <w:rsid w:val="00DB0480"/>
    <w:rsid w:val="00DB5636"/>
    <w:rsid w:val="00DB69F3"/>
    <w:rsid w:val="00DC0475"/>
    <w:rsid w:val="00DC4907"/>
    <w:rsid w:val="00DC5645"/>
    <w:rsid w:val="00DD017C"/>
    <w:rsid w:val="00DD0D24"/>
    <w:rsid w:val="00DD397A"/>
    <w:rsid w:val="00DD58B7"/>
    <w:rsid w:val="00DD6699"/>
    <w:rsid w:val="00DE5036"/>
    <w:rsid w:val="00DF01DA"/>
    <w:rsid w:val="00E007C5"/>
    <w:rsid w:val="00E00DBF"/>
    <w:rsid w:val="00E0213F"/>
    <w:rsid w:val="00E033E0"/>
    <w:rsid w:val="00E10269"/>
    <w:rsid w:val="00E1026B"/>
    <w:rsid w:val="00E13CB2"/>
    <w:rsid w:val="00E20C37"/>
    <w:rsid w:val="00E41D61"/>
    <w:rsid w:val="00E44B15"/>
    <w:rsid w:val="00E52C57"/>
    <w:rsid w:val="00E57E7D"/>
    <w:rsid w:val="00E61BB6"/>
    <w:rsid w:val="00E65820"/>
    <w:rsid w:val="00E70355"/>
    <w:rsid w:val="00E7278A"/>
    <w:rsid w:val="00E7545B"/>
    <w:rsid w:val="00E834A9"/>
    <w:rsid w:val="00E84CD8"/>
    <w:rsid w:val="00E90B85"/>
    <w:rsid w:val="00E91679"/>
    <w:rsid w:val="00E92452"/>
    <w:rsid w:val="00E94CC1"/>
    <w:rsid w:val="00E96431"/>
    <w:rsid w:val="00EA4115"/>
    <w:rsid w:val="00EA7CC8"/>
    <w:rsid w:val="00EB07D7"/>
    <w:rsid w:val="00EC15FF"/>
    <w:rsid w:val="00EC1CAE"/>
    <w:rsid w:val="00EC3039"/>
    <w:rsid w:val="00EC5235"/>
    <w:rsid w:val="00ED6B03"/>
    <w:rsid w:val="00ED7A5B"/>
    <w:rsid w:val="00EE4721"/>
    <w:rsid w:val="00EF1112"/>
    <w:rsid w:val="00EF1E7F"/>
    <w:rsid w:val="00EF6259"/>
    <w:rsid w:val="00EF6C75"/>
    <w:rsid w:val="00F06DEE"/>
    <w:rsid w:val="00F07C92"/>
    <w:rsid w:val="00F138AB"/>
    <w:rsid w:val="00F14B43"/>
    <w:rsid w:val="00F203C7"/>
    <w:rsid w:val="00F215E2"/>
    <w:rsid w:val="00F21E3F"/>
    <w:rsid w:val="00F304DE"/>
    <w:rsid w:val="00F31A18"/>
    <w:rsid w:val="00F32AC7"/>
    <w:rsid w:val="00F4028D"/>
    <w:rsid w:val="00F41A27"/>
    <w:rsid w:val="00F4338D"/>
    <w:rsid w:val="00F440D3"/>
    <w:rsid w:val="00F446AC"/>
    <w:rsid w:val="00F46EAF"/>
    <w:rsid w:val="00F5429B"/>
    <w:rsid w:val="00F5774F"/>
    <w:rsid w:val="00F62688"/>
    <w:rsid w:val="00F65215"/>
    <w:rsid w:val="00F65FE2"/>
    <w:rsid w:val="00F70F4C"/>
    <w:rsid w:val="00F76BE5"/>
    <w:rsid w:val="00F82836"/>
    <w:rsid w:val="00F83D11"/>
    <w:rsid w:val="00F921F1"/>
    <w:rsid w:val="00FA5BBB"/>
    <w:rsid w:val="00FB127E"/>
    <w:rsid w:val="00FB3130"/>
    <w:rsid w:val="00FB697E"/>
    <w:rsid w:val="00FB7036"/>
    <w:rsid w:val="00FC0804"/>
    <w:rsid w:val="00FC3B6D"/>
    <w:rsid w:val="00FD3A4E"/>
    <w:rsid w:val="00FD5FE9"/>
    <w:rsid w:val="00FD6896"/>
    <w:rsid w:val="00FF283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AFE0DF"/>
  <w15:chartTrackingRefBased/>
  <w15:docId w15:val="{7CB6B056-AD97-4335-8164-59B77D15E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7CC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047C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047CC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47C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47C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47C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47CC3"/>
    <w:pPr>
      <w:outlineLvl w:val="5"/>
    </w:pPr>
  </w:style>
  <w:style w:type="paragraph" w:styleId="Heading7">
    <w:name w:val="heading 7"/>
    <w:basedOn w:val="H6"/>
    <w:next w:val="Normal"/>
    <w:qFormat/>
    <w:rsid w:val="00047CC3"/>
    <w:pPr>
      <w:outlineLvl w:val="6"/>
    </w:pPr>
  </w:style>
  <w:style w:type="paragraph" w:styleId="Heading8">
    <w:name w:val="heading 8"/>
    <w:basedOn w:val="Heading1"/>
    <w:next w:val="Normal"/>
    <w:qFormat/>
    <w:rsid w:val="00047CC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47C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0"/>
    <w:rsid w:val="00047CC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47C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47CC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customStyle="1" w:styleId="8">
    <w:name w:val="目录 8"/>
    <w:basedOn w:val="1"/>
    <w:semiHidden/>
    <w:rsid w:val="000F6320"/>
    <w:pPr>
      <w:spacing w:before="180"/>
      <w:ind w:left="2693" w:hanging="2693"/>
    </w:pPr>
    <w:rPr>
      <w:b/>
    </w:rPr>
  </w:style>
  <w:style w:type="paragraph" w:customStyle="1" w:styleId="1">
    <w:name w:val="目录 1"/>
    <w:semiHidden/>
    <w:rsid w:val="000F632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047C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5">
    <w:name w:val="目录 5"/>
    <w:basedOn w:val="4"/>
    <w:semiHidden/>
    <w:rsid w:val="000F6320"/>
    <w:pPr>
      <w:ind w:left="1701" w:hanging="1701"/>
    </w:pPr>
  </w:style>
  <w:style w:type="paragraph" w:customStyle="1" w:styleId="4">
    <w:name w:val="目录 4"/>
    <w:basedOn w:val="3"/>
    <w:semiHidden/>
    <w:rsid w:val="000F6320"/>
    <w:pPr>
      <w:ind w:left="1418" w:hanging="1418"/>
    </w:pPr>
  </w:style>
  <w:style w:type="paragraph" w:customStyle="1" w:styleId="3">
    <w:name w:val="目录 3"/>
    <w:basedOn w:val="2"/>
    <w:semiHidden/>
    <w:rsid w:val="000F6320"/>
    <w:pPr>
      <w:ind w:left="1134" w:hanging="1134"/>
    </w:pPr>
  </w:style>
  <w:style w:type="paragraph" w:customStyle="1" w:styleId="2">
    <w:name w:val="目录 2"/>
    <w:basedOn w:val="1"/>
    <w:semiHidden/>
    <w:rsid w:val="000F632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47CC3"/>
    <w:pPr>
      <w:ind w:left="284"/>
    </w:pPr>
  </w:style>
  <w:style w:type="paragraph" w:styleId="Index1">
    <w:name w:val="index 1"/>
    <w:basedOn w:val="Normal"/>
    <w:semiHidden/>
    <w:rsid w:val="00047CC3"/>
    <w:pPr>
      <w:keepLines/>
      <w:spacing w:after="0"/>
    </w:pPr>
  </w:style>
  <w:style w:type="paragraph" w:customStyle="1" w:styleId="ZH">
    <w:name w:val="ZH"/>
    <w:rsid w:val="00047C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047CC3"/>
    <w:pPr>
      <w:outlineLvl w:val="9"/>
    </w:pPr>
  </w:style>
  <w:style w:type="paragraph" w:styleId="ListNumber2">
    <w:name w:val="List Number 2"/>
    <w:basedOn w:val="ListNumber"/>
    <w:rsid w:val="00047CC3"/>
    <w:pPr>
      <w:ind w:left="851"/>
    </w:pPr>
  </w:style>
  <w:style w:type="character" w:styleId="FootnoteReference">
    <w:name w:val="footnote reference"/>
    <w:basedOn w:val="DefaultParagraphFont"/>
    <w:semiHidden/>
    <w:rsid w:val="00047CC3"/>
    <w:rPr>
      <w:b/>
      <w:position w:val="6"/>
      <w:sz w:val="16"/>
    </w:rPr>
  </w:style>
  <w:style w:type="paragraph" w:styleId="FootnoteText">
    <w:name w:val="footnote text"/>
    <w:basedOn w:val="Normal"/>
    <w:semiHidden/>
    <w:rsid w:val="00047CC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47CC3"/>
    <w:pPr>
      <w:jc w:val="center"/>
    </w:pPr>
  </w:style>
  <w:style w:type="paragraph" w:customStyle="1" w:styleId="TF">
    <w:name w:val="TF"/>
    <w:basedOn w:val="TH"/>
    <w:rsid w:val="00047CC3"/>
    <w:pPr>
      <w:keepNext w:val="0"/>
      <w:spacing w:before="0" w:after="240"/>
    </w:pPr>
  </w:style>
  <w:style w:type="paragraph" w:customStyle="1" w:styleId="NO">
    <w:name w:val="NO"/>
    <w:basedOn w:val="Normal"/>
    <w:rsid w:val="00047CC3"/>
    <w:pPr>
      <w:keepLines/>
      <w:ind w:left="1135" w:hanging="851"/>
    </w:pPr>
  </w:style>
  <w:style w:type="paragraph" w:customStyle="1" w:styleId="9">
    <w:name w:val="目录 9"/>
    <w:basedOn w:val="8"/>
    <w:semiHidden/>
    <w:rsid w:val="000F6320"/>
    <w:pPr>
      <w:ind w:left="1418" w:hanging="1418"/>
    </w:pPr>
  </w:style>
  <w:style w:type="paragraph" w:customStyle="1" w:styleId="EX">
    <w:name w:val="EX"/>
    <w:basedOn w:val="Normal"/>
    <w:rsid w:val="00047CC3"/>
    <w:pPr>
      <w:keepLines/>
      <w:ind w:left="1702" w:hanging="1418"/>
    </w:pPr>
  </w:style>
  <w:style w:type="paragraph" w:customStyle="1" w:styleId="FP">
    <w:name w:val="FP"/>
    <w:basedOn w:val="Normal"/>
    <w:rsid w:val="00047CC3"/>
    <w:pPr>
      <w:spacing w:after="0"/>
    </w:pPr>
  </w:style>
  <w:style w:type="paragraph" w:customStyle="1" w:styleId="LD">
    <w:name w:val="LD"/>
    <w:rsid w:val="00047C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047CC3"/>
    <w:pPr>
      <w:spacing w:after="0"/>
    </w:pPr>
  </w:style>
  <w:style w:type="paragraph" w:customStyle="1" w:styleId="EW">
    <w:name w:val="EW"/>
    <w:basedOn w:val="EX"/>
    <w:rsid w:val="00047CC3"/>
    <w:pPr>
      <w:spacing w:after="0"/>
    </w:pPr>
  </w:style>
  <w:style w:type="paragraph" w:customStyle="1" w:styleId="6">
    <w:name w:val="目录 6"/>
    <w:basedOn w:val="5"/>
    <w:next w:val="Normal"/>
    <w:semiHidden/>
    <w:rsid w:val="000F6320"/>
    <w:pPr>
      <w:ind w:left="1985" w:hanging="1985"/>
    </w:pPr>
  </w:style>
  <w:style w:type="paragraph" w:customStyle="1" w:styleId="7">
    <w:name w:val="目录 7"/>
    <w:basedOn w:val="6"/>
    <w:next w:val="Normal"/>
    <w:semiHidden/>
    <w:rsid w:val="000F6320"/>
    <w:pPr>
      <w:ind w:left="2268" w:hanging="2268"/>
    </w:pPr>
  </w:style>
  <w:style w:type="paragraph" w:styleId="ListBullet2">
    <w:name w:val="List Bullet 2"/>
    <w:basedOn w:val="ListBullet"/>
    <w:rsid w:val="00047CC3"/>
    <w:pPr>
      <w:ind w:left="851"/>
    </w:pPr>
  </w:style>
  <w:style w:type="paragraph" w:styleId="ListBullet3">
    <w:name w:val="List Bullet 3"/>
    <w:basedOn w:val="ListBullet2"/>
    <w:rsid w:val="00047CC3"/>
    <w:pPr>
      <w:ind w:left="1135"/>
    </w:pPr>
  </w:style>
  <w:style w:type="paragraph" w:styleId="ListNumber">
    <w:name w:val="List Number"/>
    <w:basedOn w:val="List"/>
    <w:rsid w:val="00047CC3"/>
  </w:style>
  <w:style w:type="paragraph" w:customStyle="1" w:styleId="EQ">
    <w:name w:val="EQ"/>
    <w:basedOn w:val="Normal"/>
    <w:next w:val="Normal"/>
    <w:rsid w:val="00047CC3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47CC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47CC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47C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47CC3"/>
    <w:pPr>
      <w:jc w:val="right"/>
    </w:pPr>
  </w:style>
  <w:style w:type="paragraph" w:customStyle="1" w:styleId="H6">
    <w:name w:val="H6"/>
    <w:basedOn w:val="Heading5"/>
    <w:next w:val="Normal"/>
    <w:rsid w:val="00047CC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47CC3"/>
    <w:pPr>
      <w:ind w:left="851" w:hanging="851"/>
    </w:pPr>
  </w:style>
  <w:style w:type="paragraph" w:customStyle="1" w:styleId="ZA">
    <w:name w:val="ZA"/>
    <w:rsid w:val="00047C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47C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047C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047C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047CC3"/>
    <w:pPr>
      <w:framePr w:wrap="notBeside" w:y="16161"/>
    </w:pPr>
  </w:style>
  <w:style w:type="character" w:customStyle="1" w:styleId="ZGSM">
    <w:name w:val="ZGSM"/>
    <w:rsid w:val="00047CC3"/>
  </w:style>
  <w:style w:type="paragraph" w:styleId="List2">
    <w:name w:val="List 2"/>
    <w:basedOn w:val="List"/>
    <w:rsid w:val="00047CC3"/>
    <w:pPr>
      <w:ind w:left="851"/>
    </w:pPr>
  </w:style>
  <w:style w:type="paragraph" w:customStyle="1" w:styleId="ZG">
    <w:name w:val="ZG"/>
    <w:rsid w:val="00047C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047CC3"/>
    <w:pPr>
      <w:ind w:left="1135"/>
    </w:pPr>
  </w:style>
  <w:style w:type="paragraph" w:styleId="List4">
    <w:name w:val="List 4"/>
    <w:basedOn w:val="List3"/>
    <w:rsid w:val="00047CC3"/>
    <w:pPr>
      <w:ind w:left="1418"/>
    </w:pPr>
  </w:style>
  <w:style w:type="paragraph" w:styleId="List5">
    <w:name w:val="List 5"/>
    <w:basedOn w:val="List4"/>
    <w:rsid w:val="00047CC3"/>
    <w:pPr>
      <w:ind w:left="1702"/>
    </w:pPr>
  </w:style>
  <w:style w:type="paragraph" w:customStyle="1" w:styleId="EditorsNote">
    <w:name w:val="Editor's Note"/>
    <w:basedOn w:val="NO"/>
    <w:rsid w:val="00047CC3"/>
    <w:rPr>
      <w:color w:val="FF0000"/>
    </w:rPr>
  </w:style>
  <w:style w:type="paragraph" w:styleId="List">
    <w:name w:val="List"/>
    <w:basedOn w:val="Normal"/>
    <w:rsid w:val="00047CC3"/>
    <w:pPr>
      <w:ind w:left="568" w:hanging="284"/>
    </w:pPr>
  </w:style>
  <w:style w:type="paragraph" w:styleId="ListBullet">
    <w:name w:val="List Bullet"/>
    <w:basedOn w:val="List"/>
    <w:rsid w:val="00047CC3"/>
  </w:style>
  <w:style w:type="paragraph" w:styleId="ListBullet4">
    <w:name w:val="List Bullet 4"/>
    <w:basedOn w:val="ListBullet3"/>
    <w:rsid w:val="00047CC3"/>
    <w:pPr>
      <w:ind w:left="1418"/>
    </w:pPr>
  </w:style>
  <w:style w:type="paragraph" w:styleId="ListBullet5">
    <w:name w:val="List Bullet 5"/>
    <w:basedOn w:val="ListBullet4"/>
    <w:rsid w:val="00047CC3"/>
    <w:pPr>
      <w:ind w:left="1702"/>
    </w:pPr>
  </w:style>
  <w:style w:type="paragraph" w:customStyle="1" w:styleId="B1">
    <w:name w:val="B1"/>
    <w:basedOn w:val="List"/>
    <w:rsid w:val="00047CC3"/>
  </w:style>
  <w:style w:type="paragraph" w:customStyle="1" w:styleId="B2">
    <w:name w:val="B2"/>
    <w:basedOn w:val="List2"/>
    <w:rsid w:val="00047CC3"/>
  </w:style>
  <w:style w:type="paragraph" w:customStyle="1" w:styleId="B3">
    <w:name w:val="B3"/>
    <w:basedOn w:val="List3"/>
    <w:rsid w:val="00047CC3"/>
  </w:style>
  <w:style w:type="paragraph" w:customStyle="1" w:styleId="B4">
    <w:name w:val="B4"/>
    <w:basedOn w:val="List4"/>
    <w:rsid w:val="00047CC3"/>
  </w:style>
  <w:style w:type="paragraph" w:customStyle="1" w:styleId="B5">
    <w:name w:val="B5"/>
    <w:basedOn w:val="List5"/>
    <w:rsid w:val="00047CC3"/>
  </w:style>
  <w:style w:type="paragraph" w:styleId="Footer">
    <w:name w:val="footer"/>
    <w:basedOn w:val="Header"/>
    <w:link w:val="FooterChar"/>
    <w:rsid w:val="00047CC3"/>
    <w:pPr>
      <w:jc w:val="center"/>
    </w:pPr>
    <w:rPr>
      <w:i/>
    </w:rPr>
  </w:style>
  <w:style w:type="paragraph" w:customStyle="1" w:styleId="ZTD">
    <w:name w:val="ZTD"/>
    <w:basedOn w:val="ZB"/>
    <w:rsid w:val="00047CC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customStyle="1" w:styleId="10">
    <w:name w:val="未处理的提及1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rsid w:val="00E834A9"/>
    <w:rPr>
      <w:rFonts w:ascii="Arial" w:hAnsi="Arial"/>
      <w:lang w:val="en-GB" w:eastAsia="en-US"/>
    </w:rPr>
  </w:style>
  <w:style w:type="character" w:customStyle="1" w:styleId="TAL0">
    <w:name w:val="TAL (文字)"/>
    <w:link w:val="TAL"/>
    <w:locked/>
    <w:rsid w:val="004237F9"/>
    <w:rPr>
      <w:rFonts w:ascii="Arial" w:hAnsi="Arial"/>
      <w:sz w:val="18"/>
      <w:lang w:val="en-GB"/>
    </w:rPr>
  </w:style>
  <w:style w:type="character" w:styleId="UnresolvedMention">
    <w:name w:val="Unresolved Mention"/>
    <w:uiPriority w:val="99"/>
    <w:semiHidden/>
    <w:unhideWhenUsed/>
    <w:rsid w:val="00FA5BBB"/>
    <w:rPr>
      <w:color w:val="605E5C"/>
      <w:shd w:val="clear" w:color="auto" w:fill="E1DFDD"/>
    </w:rPr>
  </w:style>
  <w:style w:type="paragraph" w:styleId="TOC8">
    <w:name w:val="toc 8"/>
    <w:basedOn w:val="TOC1"/>
    <w:rsid w:val="00047CC3"/>
    <w:pPr>
      <w:spacing w:before="180"/>
      <w:ind w:left="2693" w:hanging="2693"/>
    </w:pPr>
    <w:rPr>
      <w:b/>
    </w:rPr>
  </w:style>
  <w:style w:type="paragraph" w:styleId="TOC1">
    <w:name w:val="toc 1"/>
    <w:rsid w:val="00047C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styleId="TOC5">
    <w:name w:val="toc 5"/>
    <w:basedOn w:val="TOC4"/>
    <w:rsid w:val="00047CC3"/>
    <w:pPr>
      <w:ind w:left="1701" w:hanging="1701"/>
    </w:pPr>
  </w:style>
  <w:style w:type="paragraph" w:styleId="TOC4">
    <w:name w:val="toc 4"/>
    <w:basedOn w:val="TOC3"/>
    <w:rsid w:val="00047CC3"/>
    <w:pPr>
      <w:ind w:left="1418" w:hanging="1418"/>
    </w:pPr>
  </w:style>
  <w:style w:type="paragraph" w:styleId="TOC3">
    <w:name w:val="toc 3"/>
    <w:basedOn w:val="TOC2"/>
    <w:rsid w:val="00047CC3"/>
    <w:pPr>
      <w:ind w:left="1134" w:hanging="1134"/>
    </w:pPr>
  </w:style>
  <w:style w:type="paragraph" w:styleId="TOC2">
    <w:name w:val="toc 2"/>
    <w:basedOn w:val="TOC1"/>
    <w:rsid w:val="00047CC3"/>
    <w:pPr>
      <w:keepNext w:val="0"/>
      <w:spacing w:before="0"/>
      <w:ind w:left="851" w:hanging="851"/>
    </w:pPr>
    <w:rPr>
      <w:sz w:val="20"/>
    </w:rPr>
  </w:style>
  <w:style w:type="paragraph" w:styleId="TOC9">
    <w:name w:val="toc 9"/>
    <w:basedOn w:val="TOC8"/>
    <w:rsid w:val="00047CC3"/>
    <w:pPr>
      <w:ind w:left="1418" w:hanging="1418"/>
    </w:pPr>
  </w:style>
  <w:style w:type="paragraph" w:styleId="TOC6">
    <w:name w:val="toc 6"/>
    <w:basedOn w:val="TOC5"/>
    <w:next w:val="Normal"/>
    <w:rsid w:val="00047CC3"/>
    <w:pPr>
      <w:ind w:left="1985" w:hanging="1985"/>
    </w:pPr>
  </w:style>
  <w:style w:type="paragraph" w:styleId="TOC7">
    <w:name w:val="toc 7"/>
    <w:basedOn w:val="TOC6"/>
    <w:next w:val="Normal"/>
    <w:rsid w:val="00047CC3"/>
    <w:pPr>
      <w:ind w:left="2268" w:hanging="2268"/>
    </w:pPr>
  </w:style>
  <w:style w:type="paragraph" w:styleId="ListParagraph">
    <w:name w:val="List Paragraph"/>
    <w:basedOn w:val="Normal"/>
    <w:uiPriority w:val="34"/>
    <w:qFormat/>
    <w:rsid w:val="00CC6738"/>
    <w:pPr>
      <w:ind w:firstLineChars="200" w:firstLine="420"/>
    </w:pPr>
  </w:style>
  <w:style w:type="paragraph" w:styleId="Revision">
    <w:name w:val="Revision"/>
    <w:hidden/>
    <w:uiPriority w:val="99"/>
    <w:semiHidden/>
    <w:rsid w:val="0068240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uomo.saynajakangas@nokia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6F777C-E189-4BEA-A472-7E473D52D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869</Words>
  <Characters>4955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5813</CharactersWithSpaces>
  <SharedDoc>false</SharedDoc>
  <HLinks>
    <vt:vector size="30" baseType="variant">
      <vt:variant>
        <vt:i4>1441908</vt:i4>
      </vt:variant>
      <vt:variant>
        <vt:i4>15</vt:i4>
      </vt:variant>
      <vt:variant>
        <vt:i4>0</vt:i4>
      </vt:variant>
      <vt:variant>
        <vt:i4>5</vt:i4>
      </vt:variant>
      <vt:variant>
        <vt:lpwstr>mailto:gaol8@chinatelecom.cn</vt:lpwstr>
      </vt:variant>
      <vt:variant>
        <vt:lpwstr/>
      </vt:variant>
      <vt:variant>
        <vt:i4>6029417</vt:i4>
      </vt:variant>
      <vt:variant>
        <vt:i4>12</vt:i4>
      </vt:variant>
      <vt:variant>
        <vt:i4>0</vt:i4>
      </vt:variant>
      <vt:variant>
        <vt:i4>5</vt:i4>
      </vt:variant>
      <vt:variant>
        <vt:lpwstr>mailto:haoyuxin@huawei.com</vt:lpwstr>
      </vt:variant>
      <vt:variant>
        <vt:lpwstr/>
      </vt:variant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6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Tuomo Saynajakangas (Nokia)</cp:lastModifiedBy>
  <cp:revision>2</cp:revision>
  <cp:lastPrinted>2000-02-29T03:31:00Z</cp:lastPrinted>
  <dcterms:created xsi:type="dcterms:W3CDTF">2025-02-03T11:03:00Z</dcterms:created>
  <dcterms:modified xsi:type="dcterms:W3CDTF">2025-02-03T11:03:00Z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(3)zSzyoGmAxR5yf8VzACCoi4PdXJN+Vmb1Z8WeRNw6BWqtYAMGeV5J/Vbem3rQeGP8nnjJ2aUk
LqI62d2OZU18Of9HQnZ/uUw18to4zHEHS9JxnGCAZykIHGJR2OWYbTXB8Mt3DAwV9k6XVwEQ
Un6Idt6wv0UnH/rFVgkR+sKSHf5k9cJVO3FIHj/D/9DuFJvVwHwzDhotsp4PDeo81ozL4FFe
eAwCcYYqnNxg9h8tpK</vt:lpwstr>
  </property>
  <property fmtid="{D5CDD505-2E9C-101B-9397-08002B2CF9AE}" pid="5" name="_2015_ms_pID_7253431">
    <vt:lpwstr>6DbVszFYpkOAQYwMkMMERtjBI9n+u+oufXt/+koaLdcfO5PACu5ViE
NWTvyFemJ7PkbCbmMgj0LA7pA73M1VigCfwoVKUw3a+bQOgLXfgb8Zlg8p4eab3xrS8UWBHC
sSsH47xbG+IJcqUFWVDkM1+VCPj0Z24JVdUdqgLjf31yKA4CZ//eJUzwvfPbEsJwAtCzc6h/
rjDL6O4ZiQL5if7SQ52fjtwapw0FrQu5mWQi</vt:lpwstr>
  </property>
  <property fmtid="{D5CDD505-2E9C-101B-9397-08002B2CF9AE}" pid="6" name="_2015_ms_pID_7253432">
    <vt:lpwstr>6A==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1706835964</vt:lpwstr>
  </property>
</Properties>
</file>