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R5-250251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LTM test case 7.1.1.1.29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7E952" w:rsidR="001E41F3" w:rsidRDefault="00C46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9ECFA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document is to add test applicabilities for </w:t>
            </w:r>
            <w:r>
              <w:t>LTM test cas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Pr="008D538A">
              <w:t>7.1.1.1.29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17D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52E73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applicabilities for </w:t>
            </w:r>
            <w:r>
              <w:t>LTM test cas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Pr="008D538A">
              <w:t>7.1.1.1.29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17D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3E6E5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t>LTM</w:t>
            </w:r>
            <w:r>
              <w:rPr>
                <w:noProof/>
                <w:lang w:eastAsia="zh-CN"/>
              </w:rPr>
              <w:t xml:space="preserve"> test cases would be incomplete.</w:t>
            </w:r>
          </w:p>
        </w:tc>
      </w:tr>
      <w:tr w:rsidR="00917D71" w14:paraId="034AF533" w14:textId="77777777" w:rsidTr="00547111">
        <w:tc>
          <w:tcPr>
            <w:tcW w:w="2694" w:type="dxa"/>
            <w:gridSpan w:val="2"/>
          </w:tcPr>
          <w:p w14:paraId="39D9EB5B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BDBF2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917D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7D71" w:rsidRDefault="00917D71" w:rsidP="00917D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D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B9C0E" w:rsidR="00917D71" w:rsidRDefault="00917D71" w:rsidP="00917D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D71" w:rsidRDefault="00917D71" w:rsidP="00917D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D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3B29B4" w:rsidR="00917D71" w:rsidRDefault="00917D71" w:rsidP="00917D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75934A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4812 </w:t>
            </w:r>
          </w:p>
        </w:tc>
      </w:tr>
      <w:tr w:rsidR="00917D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EB1BC" w:rsidR="00917D71" w:rsidRDefault="00917D71" w:rsidP="00917D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D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</w:p>
        </w:tc>
      </w:tr>
      <w:tr w:rsidR="00917D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7D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7D71" w:rsidRPr="008863B9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7D71" w:rsidRPr="008863B9" w:rsidRDefault="00917D71" w:rsidP="00917D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7D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58885" w14:textId="77777777" w:rsidR="003A260D" w:rsidRDefault="003A260D" w:rsidP="003A260D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1D757A9E" w14:textId="77777777" w:rsidR="00C91450" w:rsidRPr="00A35CDF" w:rsidRDefault="00C91450" w:rsidP="00C91450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A35CDF">
        <w:t>4.1</w:t>
      </w:r>
      <w:r w:rsidRPr="00A35CDF">
        <w:tab/>
        <w:t>Protocol conformance test cases</w:t>
      </w:r>
      <w:r w:rsidRPr="00A35CDF" w:rsidDel="00062F2A">
        <w:t xml:space="preserve"> </w:t>
      </w:r>
      <w:r w:rsidRPr="00A35CD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EDAFF4" w14:textId="77777777" w:rsidR="00C91450" w:rsidRPr="00A35CDF" w:rsidRDefault="00C91450" w:rsidP="00C91450">
      <w:pPr>
        <w:pStyle w:val="TH"/>
      </w:pPr>
      <w:r w:rsidRPr="00A35CDF"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C91450" w:rsidRPr="00A35CDF" w14:paraId="20963A2D" w14:textId="77777777" w:rsidTr="000C056C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F83F217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</w:tcPr>
          <w:p w14:paraId="43EB3D03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2908212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CDAA82E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1B72DD08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Comment</w:t>
            </w:r>
          </w:p>
        </w:tc>
      </w:tr>
      <w:tr w:rsidR="00C91450" w:rsidRPr="00A35CDF" w14:paraId="52935F0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3E4281A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874AB1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ED3D5B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2FBA90D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23536D4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7F8C33D8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7AB2935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2FCC83F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EEAC0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64BB0C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20C9FA1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569F32EA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40ADF07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6BEEB69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3FE04D0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1AF89F3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4F00393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0D01BF49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34712F9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53BCC55" w14:textId="77777777" w:rsidR="00C91450" w:rsidRPr="00A35CDF" w:rsidRDefault="00C91450" w:rsidP="000C056C">
            <w:pPr>
              <w:pStyle w:val="TAL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121ACB3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28F3046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0DFBB95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6A35A75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713F8F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443AE7D" w14:textId="77777777" w:rsidR="00C91450" w:rsidRPr="00A35CDF" w:rsidRDefault="00C91450" w:rsidP="000C056C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89F48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E7700D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6670B9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1A50256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7622AB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C0EAF4F" w14:textId="77777777" w:rsidR="00C91450" w:rsidRPr="00A35CDF" w:rsidRDefault="00C91450" w:rsidP="000C056C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68664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2299AD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127435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107841C2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FB8638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FCEC38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A2EEBB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51528F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7D0632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79B0D73E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07F75A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4D29BF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EB6CB1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59B1D0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6AB6964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</w:t>
            </w:r>
          </w:p>
        </w:tc>
      </w:tr>
      <w:tr w:rsidR="00C91450" w:rsidRPr="00A35CDF" w14:paraId="12D7F70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03E6C7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5D416A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476D7F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47246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A4B390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C91450" w:rsidRPr="00A35CDF" w14:paraId="419DCE2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22C521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/>
                <w:bCs/>
                <w:sz w:val="16"/>
                <w:szCs w:val="16"/>
                <w:lang w:eastAsia="zh-CN"/>
              </w:rPr>
              <w:t>7.1.1.</w:t>
            </w:r>
            <w:r>
              <w:rPr>
                <w:b/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/>
                <w:bCs/>
                <w:sz w:val="16"/>
                <w:szCs w:val="16"/>
                <w:lang w:eastAsia="zh-CN"/>
              </w:rPr>
              <w:t>.</w:t>
            </w:r>
            <w:r>
              <w:rPr>
                <w:b/>
                <w:bCs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956C71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</w:rPr>
              <w:t>Multi-cell P</w:t>
            </w:r>
            <w:r>
              <w:rPr>
                <w:b/>
                <w:sz w:val="16"/>
                <w:szCs w:val="16"/>
              </w:rPr>
              <w:t>U</w:t>
            </w:r>
            <w:r w:rsidRPr="00A35CDF">
              <w:rPr>
                <w:b/>
                <w:sz w:val="16"/>
                <w:szCs w:val="16"/>
              </w:rPr>
              <w:t>SCH scheduling with a single DCI / FDRA field based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120FC8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8392F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7AAE19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03AB4EE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FA75A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C80461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Intra-band Contiguous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00D793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FF0B1F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C386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FE808E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intra-band contiguous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40303220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FFCA6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905291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Inter-band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6051B8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CFD3C1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9F8285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inter-band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35DE7608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3FFC92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6D564C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Intra-band non-Contiguous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878D7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24BEFE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C388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63EE4D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14EC85E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262EDE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84D2DA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DC3F3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37331D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54C232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7FAED54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0D9AB6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990BED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0F6420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250E7E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4DD7A6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:rsidR="00C91450" w:rsidRPr="00A35CDF" w14:paraId="75D9C09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13906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3C0B98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39AB5A2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136BAC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BA9381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67D0032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DBE52D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97C26C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AE81D4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5B8BC4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B1B0D0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E7B068D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217180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B01012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097369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416733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C4E9A1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B948BC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0B73C0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0865BC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D7B40C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C70CC5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E5CDCE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601D8E5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CC3FC5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5B41FF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A3A634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D005962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17211B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2-Step RACH</w:t>
            </w:r>
          </w:p>
        </w:tc>
      </w:tr>
      <w:tr w:rsidR="00C91450" w:rsidRPr="00A35CDF" w14:paraId="46631362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8EA6DA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47E906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76208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CCB7AF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253A3DD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8561853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1EB6BD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F96189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C3B074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F92997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615407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2-Step RACH</w:t>
            </w:r>
          </w:p>
        </w:tc>
      </w:tr>
      <w:tr w:rsidR="00C91450" w:rsidRPr="00A35CDF" w14:paraId="59269A1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9F009D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8B7115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22211D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0129B0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4D1368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91450" w:rsidRPr="00A35CDF" w14:paraId="3D677CF9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8F30AA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EED54E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1DF1BC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7387BE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C263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CF7118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91450" w:rsidRPr="00A35CDF" w14:paraId="31EE816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63220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lastRenderedPageBreak/>
              <w:t>7.1.1.1.13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C1B18A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8DC02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711207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C264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718151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91450" w:rsidRPr="00A35CDF" w14:paraId="6E1683A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5E7290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01DDED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4FB9EA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402226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20EE393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91450" w:rsidRPr="00A35CDF" w14:paraId="11CE2093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0C52A6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7.1.1.1.15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6F8AD2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D167A4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25D742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63D896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</w:t>
            </w:r>
          </w:p>
        </w:tc>
      </w:tr>
      <w:tr w:rsidR="00C91450" w:rsidRPr="00A35CDF" w14:paraId="7F1B3E6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BC4693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90442B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8005A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165A0B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2D3B6D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 and RRC_INACTIVE</w:t>
            </w:r>
          </w:p>
        </w:tc>
      </w:tr>
      <w:tr w:rsidR="00C91450" w:rsidRPr="00A35CDF" w14:paraId="2C4F8E4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337213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502515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4F8257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EC2276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96ED78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</w:t>
            </w:r>
          </w:p>
        </w:tc>
      </w:tr>
      <w:tr w:rsidR="00C91450" w:rsidRPr="00A35CDF" w14:paraId="1FD9574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3129FE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C8D0D6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A48E46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96EC05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8D5DF0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 xml:space="preserve">UEs supporting </w:t>
            </w:r>
            <w:r w:rsidRPr="00FF1876">
              <w:rPr>
                <w:rFonts w:cs="Arial"/>
                <w:sz w:val="16"/>
                <w:szCs w:val="16"/>
              </w:rPr>
              <w:t xml:space="preserve">5G Core and </w:t>
            </w:r>
            <w:r w:rsidRPr="00A35CDF"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C91450" w:rsidRPr="00A35CDF" w14:paraId="28E115D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FF5E27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6FD8E0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83E6F3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E3CA40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76DC31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:rsidR="00C91450" w:rsidRPr="00A35CDF" w14:paraId="1B14ACD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E0F37C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8DB143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7A2B2A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7ABBCFB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27DB1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7EAC4D2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33823F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BC80BA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474C2F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E695E4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B52484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1960B0F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319685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0C516B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CE-only BWP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4064CE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0C0A6F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9D206E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6A3B52EA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D7147F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DE2F24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F1AB8"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6763B7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0D3B61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4FC9DB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  <w:r>
              <w:rPr>
                <w:sz w:val="16"/>
                <w:szCs w:val="16"/>
              </w:rPr>
              <w:t xml:space="preserve"> and </w:t>
            </w:r>
            <w:r w:rsidRPr="00ED5142">
              <w:rPr>
                <w:sz w:val="16"/>
                <w:szCs w:val="16"/>
              </w:rPr>
              <w:t>RRC_INACTIVE</w:t>
            </w:r>
          </w:p>
        </w:tc>
      </w:tr>
      <w:tr w:rsidR="00C91450" w:rsidRPr="00A35CDF" w14:paraId="33EA21D5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0E8C84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D57390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632E1F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127BE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 w:rsidRPr="00A35CD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527D38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</w:p>
        </w:tc>
      </w:tr>
      <w:tr w:rsidR="00C91450" w:rsidRPr="00A35CDF" w14:paraId="2C29C3C1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820A8A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8780B"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7F37C1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8780B"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2ED562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60DF18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A35CD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6FF8859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</w:p>
        </w:tc>
      </w:tr>
      <w:tr w:rsidR="00C91450" w:rsidRPr="00A35CDF" w14:paraId="6EB13F29" w14:textId="77777777" w:rsidTr="000C056C">
        <w:trPr>
          <w:jc w:val="center"/>
        </w:trPr>
        <w:tc>
          <w:tcPr>
            <w:tcW w:w="1166" w:type="dxa"/>
            <w:shd w:val="clear" w:color="auto" w:fill="auto"/>
          </w:tcPr>
          <w:p w14:paraId="59478B1E" w14:textId="77777777" w:rsidR="00C91450" w:rsidRPr="0058780B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F493F"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19" w:type="dxa"/>
            <w:shd w:val="clear" w:color="auto" w:fill="auto"/>
          </w:tcPr>
          <w:p w14:paraId="28B0ED18" w14:textId="77777777" w:rsidR="00C91450" w:rsidRPr="0058780B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F493F"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3" w:type="dxa"/>
            <w:shd w:val="clear" w:color="auto" w:fill="auto"/>
          </w:tcPr>
          <w:p w14:paraId="26847A7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</w:rPr>
            </w:pPr>
            <w:r w:rsidRPr="002F493F">
              <w:rPr>
                <w:sz w:val="16"/>
              </w:rPr>
              <w:t>Rel-18</w:t>
            </w:r>
          </w:p>
        </w:tc>
        <w:tc>
          <w:tcPr>
            <w:tcW w:w="1175" w:type="dxa"/>
            <w:shd w:val="clear" w:color="auto" w:fill="auto"/>
          </w:tcPr>
          <w:p w14:paraId="435B5C1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2F493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shd w:val="clear" w:color="auto" w:fill="auto"/>
          </w:tcPr>
          <w:p w14:paraId="22E9641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F493F">
              <w:rPr>
                <w:sz w:val="16"/>
                <w:szCs w:val="16"/>
              </w:rPr>
              <w:t>UEs supporting 5G Core and eRedCap</w:t>
            </w:r>
          </w:p>
        </w:tc>
      </w:tr>
      <w:tr w:rsidR="00C91450" w:rsidRPr="00A35CDF" w14:paraId="47F9FC59" w14:textId="77777777" w:rsidTr="000C056C">
        <w:trPr>
          <w:jc w:val="center"/>
          <w:ins w:id="11" w:author="Juan Huang (黄娟)" w:date="2025-01-24T14:58:00Z"/>
        </w:trPr>
        <w:tc>
          <w:tcPr>
            <w:tcW w:w="1166" w:type="dxa"/>
            <w:shd w:val="clear" w:color="auto" w:fill="auto"/>
          </w:tcPr>
          <w:p w14:paraId="20D0F751" w14:textId="77777777" w:rsidR="00C91450" w:rsidRPr="002F493F" w:rsidRDefault="00C91450" w:rsidP="000C056C">
            <w:pPr>
              <w:pStyle w:val="TAL"/>
              <w:keepNext w:val="0"/>
              <w:keepLines w:val="0"/>
              <w:rPr>
                <w:ins w:id="12" w:author="Juan Huang (黄娟)" w:date="2025-01-24T14:58:00Z"/>
                <w:bCs/>
                <w:sz w:val="16"/>
                <w:szCs w:val="16"/>
                <w:lang w:eastAsia="zh-CN"/>
              </w:rPr>
            </w:pPr>
            <w:ins w:id="13" w:author="Juan Huang (黄娟)" w:date="2025-01-24T14:59:00Z">
              <w:r w:rsidRPr="002F493F">
                <w:rPr>
                  <w:bCs/>
                  <w:sz w:val="16"/>
                  <w:szCs w:val="16"/>
                  <w:lang w:eastAsia="zh-CN"/>
                </w:rPr>
                <w:t>7.1.1.1.2</w:t>
              </w:r>
              <w:r>
                <w:rPr>
                  <w:bCs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3519" w:type="dxa"/>
            <w:shd w:val="clear" w:color="auto" w:fill="auto"/>
          </w:tcPr>
          <w:p w14:paraId="0BAC95CD" w14:textId="77777777" w:rsidR="00C91450" w:rsidRPr="002F493F" w:rsidRDefault="00C91450" w:rsidP="000C056C">
            <w:pPr>
              <w:pStyle w:val="TAL"/>
              <w:keepNext w:val="0"/>
              <w:keepLines w:val="0"/>
              <w:rPr>
                <w:ins w:id="14" w:author="Juan Huang (黄娟)" w:date="2025-01-24T14:58:00Z"/>
                <w:bCs/>
                <w:sz w:val="16"/>
                <w:szCs w:val="16"/>
                <w:lang w:eastAsia="zh-CN"/>
              </w:rPr>
            </w:pPr>
            <w:ins w:id="15" w:author="Juan Huang (黄娟)" w:date="2025-01-24T14:59:00Z">
              <w:r w:rsidRPr="0049042F">
                <w:rPr>
                  <w:bCs/>
                  <w:sz w:val="16"/>
                  <w:szCs w:val="16"/>
                  <w:lang w:eastAsia="zh-CN"/>
                </w:rPr>
                <w:t>Random access procedure / Successful / LTM cell switch / DL assignment on the PDCCH / UL grant</w:t>
              </w:r>
            </w:ins>
          </w:p>
        </w:tc>
        <w:tc>
          <w:tcPr>
            <w:tcW w:w="813" w:type="dxa"/>
            <w:shd w:val="clear" w:color="auto" w:fill="auto"/>
          </w:tcPr>
          <w:p w14:paraId="76FB95DD" w14:textId="77777777" w:rsidR="00C91450" w:rsidRPr="002F493F" w:rsidRDefault="00C91450" w:rsidP="000C056C">
            <w:pPr>
              <w:pStyle w:val="TAC"/>
              <w:keepNext w:val="0"/>
              <w:keepLines w:val="0"/>
              <w:rPr>
                <w:ins w:id="16" w:author="Juan Huang (黄娟)" w:date="2025-01-24T14:58:00Z"/>
                <w:sz w:val="16"/>
              </w:rPr>
            </w:pPr>
            <w:ins w:id="17" w:author="Juan Huang (黄娟)" w:date="2025-01-24T14:59:00Z">
              <w:r w:rsidRPr="002F493F"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shd w:val="clear" w:color="auto" w:fill="auto"/>
          </w:tcPr>
          <w:p w14:paraId="2CB12890" w14:textId="77777777" w:rsidR="00C91450" w:rsidRPr="002F493F" w:rsidRDefault="00C91450" w:rsidP="000C056C">
            <w:pPr>
              <w:pStyle w:val="TAC"/>
              <w:keepNext w:val="0"/>
              <w:keepLines w:val="0"/>
              <w:rPr>
                <w:ins w:id="18" w:author="Juan Huang (黄娟)" w:date="2025-01-24T14:58:00Z"/>
                <w:sz w:val="16"/>
                <w:lang w:eastAsia="zh-CN"/>
              </w:rPr>
            </w:pPr>
            <w:ins w:id="19" w:author="Juan Huang (黄娟)" w:date="2025-01-24T14:59:00Z">
              <w:r>
                <w:rPr>
                  <w:rFonts w:hint="eastAsia"/>
                  <w:sz w:val="16"/>
                  <w:lang w:eastAsia="zh-CN"/>
                </w:rPr>
                <w:t>C</w:t>
              </w:r>
            </w:ins>
            <w:ins w:id="20" w:author="Juan Huang (黄娟)" w:date="2025-01-24T15:00:00Z">
              <w:r>
                <w:rPr>
                  <w:sz w:val="16"/>
                  <w:lang w:eastAsia="zh-CN"/>
                </w:rPr>
                <w:t>xxx</w:t>
              </w:r>
            </w:ins>
          </w:p>
        </w:tc>
        <w:tc>
          <w:tcPr>
            <w:tcW w:w="3606" w:type="dxa"/>
            <w:shd w:val="clear" w:color="auto" w:fill="auto"/>
          </w:tcPr>
          <w:p w14:paraId="236DD7BC" w14:textId="77777777" w:rsidR="00C91450" w:rsidRPr="002F493F" w:rsidRDefault="00C91450" w:rsidP="000C056C">
            <w:pPr>
              <w:pStyle w:val="TAL"/>
              <w:keepNext w:val="0"/>
              <w:keepLines w:val="0"/>
              <w:rPr>
                <w:ins w:id="21" w:author="Juan Huang (黄娟)" w:date="2025-01-24T14:58:00Z"/>
                <w:sz w:val="16"/>
                <w:szCs w:val="16"/>
              </w:rPr>
            </w:pPr>
            <w:ins w:id="22" w:author="Juan Huang (黄娟)" w:date="2025-01-24T15:15:00Z">
              <w:r w:rsidRPr="00B76860">
                <w:rPr>
                  <w:sz w:val="16"/>
                  <w:szCs w:val="16"/>
                </w:rPr>
                <w:t xml:space="preserve">UEs supporting 5GS and </w:t>
              </w:r>
              <w:r w:rsidRPr="00B76860"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 w:rsidRPr="00B76860"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5C52ACE2" w14:textId="77777777" w:rsidR="00C91450" w:rsidRDefault="00C91450" w:rsidP="00C91450"/>
    <w:p w14:paraId="6ABF5009" w14:textId="77777777" w:rsidR="00C91450" w:rsidRPr="00D9744B" w:rsidRDefault="00C91450" w:rsidP="00C9145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 w:rsidRPr="00D9744B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Unchanged Text Skipped</w:t>
      </w:r>
      <w: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  <w:t>]</w:t>
      </w:r>
    </w:p>
    <w:p w14:paraId="716A159F" w14:textId="77777777" w:rsidR="00872409" w:rsidRPr="00BF5549" w:rsidRDefault="00872409" w:rsidP="00872409">
      <w:pPr>
        <w:pStyle w:val="2"/>
      </w:pPr>
      <w:bookmarkStart w:id="23" w:name="_Toc146804992"/>
      <w:r w:rsidRPr="00BF5549">
        <w:lastRenderedPageBreak/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23"/>
      <w:r w:rsidRPr="00BF5549">
        <w:t>s</w:t>
      </w:r>
    </w:p>
    <w:p w14:paraId="0DCC689B" w14:textId="77777777" w:rsidR="00872409" w:rsidRPr="00BF5549" w:rsidRDefault="00872409" w:rsidP="00872409">
      <w:pPr>
        <w:pStyle w:val="TH"/>
      </w:pPr>
      <w:r w:rsidRPr="00BF5549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872409" w:rsidRPr="00BF5549" w14:paraId="2AA2BD9D" w14:textId="77777777" w:rsidTr="000C056C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75D5AEE3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1A33D97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E7E9EE7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872409" w:rsidRPr="00BF5549" w14:paraId="243B7EDC" w14:textId="77777777" w:rsidTr="000C056C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405104A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7F2B711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09EB96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872409" w:rsidRPr="00BF5549" w14:paraId="72F9AB88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97E7A9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2432B7D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8C2C48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872409" w:rsidRPr="00BF5549" w14:paraId="6C65BDF7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6F36675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1527FE1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3A4B0E0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Long DRX Cycle</w:t>
            </w:r>
          </w:p>
        </w:tc>
      </w:tr>
      <w:tr w:rsidR="00872409" w:rsidRPr="00BF5549" w14:paraId="724C6838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635990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213B80F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2CFA07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short DRX cycle</w:t>
            </w:r>
          </w:p>
        </w:tc>
      </w:tr>
      <w:tr w:rsidR="00872409" w:rsidRPr="00BF5549" w14:paraId="24BA76D1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78472ED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5DDDFB9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280A0DA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72409" w:rsidRPr="00BF5549" w14:paraId="54C96BFC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206CFDC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10508A9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7CE0BD4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72409" w:rsidRPr="00BF5549" w14:paraId="051962CB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4E4088A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1CC81E6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444423A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72409" w:rsidRPr="00BF5549" w14:paraId="4E27B5EA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A90A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AD50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B73F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72409" w:rsidRPr="00BF5549" w14:paraId="7D090EB0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647ABD8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shd w:val="clear" w:color="auto" w:fill="auto"/>
          </w:tcPr>
          <w:p w14:paraId="53C5D6F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7D54D7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72409" w:rsidRPr="00BF5549" w14:paraId="414210F3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74F0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16E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24C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72409" w:rsidRPr="00BF5549" w14:paraId="7F71EBBD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E91186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shd w:val="clear" w:color="auto" w:fill="auto"/>
          </w:tcPr>
          <w:p w14:paraId="3F616D3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[10] A.4.4-1/99</w:t>
            </w:r>
            <w:r w:rsidRPr="00BF5549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17A7123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ZUC Algorithm</w:t>
            </w:r>
          </w:p>
        </w:tc>
      </w:tr>
      <w:tr w:rsidR="00872409" w:rsidRPr="00BF5549" w14:paraId="1D9A8273" w14:textId="77777777" w:rsidTr="000C056C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506DC139" w14:textId="77777777" w:rsidR="00872409" w:rsidRPr="00FB6F78" w:rsidRDefault="00872409" w:rsidP="000C056C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FB6F78">
              <w:rPr>
                <w:rFonts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FB6F78">
              <w:rPr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872409" w:rsidRPr="00BF5549" w14:paraId="5CA17E6C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27F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967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IF A.4.1-5/1 AND </w:t>
            </w:r>
            <w:r>
              <w:rPr>
                <w:sz w:val="16"/>
                <w:szCs w:val="16"/>
              </w:rPr>
              <w:t>218</w:t>
            </w:r>
            <w:r w:rsidRPr="00A35CD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E5C5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2515CA">
              <w:rPr>
                <w:rFonts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 w:rsidR="00872409" w:rsidRPr="00BF5549" w14:paraId="0B8B230C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67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70C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IF A.4.1-5/1 AND </w:t>
            </w:r>
            <w:r>
              <w:rPr>
                <w:sz w:val="16"/>
                <w:szCs w:val="16"/>
              </w:rPr>
              <w:t>219</w:t>
            </w:r>
            <w:r w:rsidRPr="00A35CD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1CF8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2515CA">
              <w:rPr>
                <w:rFonts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 w:rsidR="00872409" w:rsidRPr="00BF5549" w14:paraId="7691C64B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4BBD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7D5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646879">
              <w:rPr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0078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646879">
              <w:rPr>
                <w:rFonts w:cs="Arial"/>
                <w:sz w:val="16"/>
                <w:szCs w:val="16"/>
              </w:rPr>
              <w:t>UEs supporting 5G Core and eRedCap and halfDuplexFDD</w:t>
            </w:r>
          </w:p>
        </w:tc>
      </w:tr>
      <w:tr w:rsidR="00872409" w:rsidRPr="00BF5549" w14:paraId="2CB946EF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2F1F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861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857730"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 A.4.3.1-2/1b AND A.4.3.1-2/2 AND [10]A.4.1-1/5</w:t>
            </w:r>
            <w:r w:rsidRPr="00857730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857730">
              <w:rPr>
                <w:rFonts w:hint="eastAsia"/>
                <w:sz w:val="16"/>
                <w:szCs w:val="16"/>
              </w:rPr>
              <w:t>A.4.3.7-1/</w:t>
            </w:r>
            <w:r>
              <w:rPr>
                <w:sz w:val="16"/>
                <w:szCs w:val="16"/>
              </w:rPr>
              <w:t>70</w:t>
            </w:r>
            <w:r w:rsidRPr="00857730">
              <w:rPr>
                <w:rFonts w:hint="eastAsia"/>
                <w:sz w:val="16"/>
                <w:szCs w:val="16"/>
              </w:rPr>
              <w:t xml:space="preserve"> THEN R </w:t>
            </w:r>
            <w:r>
              <w:rPr>
                <w:sz w:val="16"/>
                <w:szCs w:val="16"/>
              </w:rPr>
              <w:t>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D5D0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 w:rsidRPr="00857730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cs="Arial" w:hint="eastAsia"/>
                <w:sz w:val="16"/>
                <w:szCs w:val="16"/>
              </w:rPr>
              <w:t>reporting affected NR carrier frequency ranges in IDC assistance information</w:t>
            </w:r>
          </w:p>
        </w:tc>
      </w:tr>
      <w:tr w:rsidR="00872409" w:rsidRPr="00BF5549" w14:paraId="046302D0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0568" w14:textId="77777777" w:rsidR="00872409" w:rsidRDefault="00872409" w:rsidP="000C056C">
            <w:pPr>
              <w:pStyle w:val="TAL"/>
              <w:rPr>
                <w:sz w:val="16"/>
                <w:szCs w:val="16"/>
              </w:rPr>
            </w:pPr>
            <w:ins w:id="24" w:author="Juan Huang (黄娟)" w:date="2025-01-24T15:0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44AA" w14:textId="77777777" w:rsidR="00872409" w:rsidRPr="00857730" w:rsidRDefault="00872409" w:rsidP="000C056C">
            <w:pPr>
              <w:pStyle w:val="TAL"/>
              <w:rPr>
                <w:sz w:val="16"/>
                <w:szCs w:val="16"/>
              </w:rPr>
            </w:pPr>
            <w:ins w:id="25" w:author="Juan Huang (黄娟)" w:date="2025-01-24T15:09:00Z">
              <w:r w:rsidRPr="00513C7F">
                <w:rPr>
                  <w:sz w:val="16"/>
                  <w:szCs w:val="16"/>
                </w:rPr>
                <w:t>IF A.4.1-5/1 AND A.4.3.2-1/17</w:t>
              </w:r>
              <w:r>
                <w:rPr>
                  <w:sz w:val="16"/>
                  <w:szCs w:val="16"/>
                </w:rPr>
                <w:t>5</w:t>
              </w:r>
              <w:r w:rsidRPr="00513C7F">
                <w:rPr>
                  <w:sz w:val="16"/>
                  <w:szCs w:val="16"/>
                </w:rPr>
                <w:t xml:space="preserve"> AND A.4.3.2-1/17</w:t>
              </w:r>
              <w:r>
                <w:rPr>
                  <w:sz w:val="16"/>
                  <w:szCs w:val="16"/>
                </w:rPr>
                <w:t>8</w:t>
              </w:r>
              <w:r w:rsidRPr="00513C7F">
                <w:rPr>
                  <w:sz w:val="16"/>
                  <w:szCs w:val="16"/>
                </w:rPr>
                <w:t xml:space="preserve">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1E73" w14:textId="77777777" w:rsidR="00872409" w:rsidRPr="00B76860" w:rsidRDefault="00872409" w:rsidP="000C056C">
            <w:pPr>
              <w:pStyle w:val="TAL"/>
              <w:rPr>
                <w:rFonts w:cs="Arial"/>
                <w:sz w:val="16"/>
                <w:szCs w:val="16"/>
              </w:rPr>
            </w:pPr>
            <w:ins w:id="26" w:author="Juan Huang (黄娟)" w:date="2025-01-24T15:09:00Z">
              <w:r w:rsidRPr="00B76860">
                <w:rPr>
                  <w:sz w:val="16"/>
                  <w:szCs w:val="16"/>
                </w:rPr>
                <w:t xml:space="preserve">UEs supporting 5GS and </w:t>
              </w:r>
              <w:r w:rsidRPr="00B76860"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 w:rsidRPr="00B76860"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723263DB" w14:textId="77777777" w:rsidR="003A260D" w:rsidRDefault="003A260D">
      <w:pPr>
        <w:rPr>
          <w:noProof/>
        </w:rPr>
      </w:pPr>
    </w:p>
    <w:p w14:paraId="28BFF933" w14:textId="77777777" w:rsidR="003A260D" w:rsidRPr="000C7175" w:rsidRDefault="003A260D" w:rsidP="003A260D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</w:t>
      </w:r>
      <w: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  <w:t xml:space="preserve">nd 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of change]</w:t>
      </w:r>
    </w:p>
    <w:sectPr w:rsidR="003A260D" w:rsidRPr="000C71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6460" w14:textId="77777777" w:rsidR="005609D2" w:rsidRDefault="005609D2">
      <w:r>
        <w:separator/>
      </w:r>
    </w:p>
  </w:endnote>
  <w:endnote w:type="continuationSeparator" w:id="0">
    <w:p w14:paraId="44463F77" w14:textId="77777777" w:rsidR="005609D2" w:rsidRDefault="0056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C8AD3" w14:textId="77777777" w:rsidR="005609D2" w:rsidRDefault="005609D2">
      <w:r>
        <w:separator/>
      </w:r>
    </w:p>
  </w:footnote>
  <w:footnote w:type="continuationSeparator" w:id="0">
    <w:p w14:paraId="475CFDD2" w14:textId="77777777" w:rsidR="005609D2" w:rsidRDefault="0056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60D"/>
    <w:rsid w:val="003E1A36"/>
    <w:rsid w:val="00410371"/>
    <w:rsid w:val="004242F1"/>
    <w:rsid w:val="004B75B7"/>
    <w:rsid w:val="005141D9"/>
    <w:rsid w:val="0051580D"/>
    <w:rsid w:val="00547111"/>
    <w:rsid w:val="005609D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09"/>
    <w:rsid w:val="008863B9"/>
    <w:rsid w:val="008A45A6"/>
    <w:rsid w:val="008D3CCC"/>
    <w:rsid w:val="008F3789"/>
    <w:rsid w:val="008F686C"/>
    <w:rsid w:val="009148DE"/>
    <w:rsid w:val="00917D71"/>
    <w:rsid w:val="00936BF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B09"/>
    <w:rsid w:val="00C66BA2"/>
    <w:rsid w:val="00C870F6"/>
    <w:rsid w:val="00C907B5"/>
    <w:rsid w:val="00C9145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C91450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C914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91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14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14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17</cp:revision>
  <cp:lastPrinted>1899-12-31T23:00:00Z</cp:lastPrinted>
  <dcterms:created xsi:type="dcterms:W3CDTF">2020-02-03T08:32:00Z</dcterms:created>
  <dcterms:modified xsi:type="dcterms:W3CDTF">2025-02-06T03:04:00Z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R5-250251</vt:lpwstr>
  </property>
  <property fmtid="{D5CDD505-2E9C-101B-9397-08002B2CF9AE}" pid="10" name="Spec#">
    <vt:lpwstr>38.523-2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for LTM test case 7.1.1.1.29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2025-02-02</vt:lpwstr>
  </property>
  <property fmtid="{D5CDD505-2E9C-101B-9397-08002B2CF9AE}" pid="20" name="Release">
    <vt:lpwstr>Rel-18</vt:lpwstr>
  </property>
</Properties>
</file>