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CEAFFE"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116217">
        <w:rPr>
          <w:b/>
          <w:i/>
          <w:noProof/>
          <w:sz w:val="28"/>
        </w:rPr>
        <w:t>0241</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6D22"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09027E">
                <w:rPr>
                  <w:b/>
                  <w:noProof/>
                  <w:sz w:val="28"/>
                </w:rPr>
                <w:t>08</w:t>
              </w:r>
              <w:r w:rsidR="000B0527">
                <w:rPr>
                  <w:b/>
                  <w:noProof/>
                  <w:sz w:val="28"/>
                </w:rPr>
                <w:t>-</w:t>
              </w:r>
              <w:r w:rsidR="00C74C1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3F935" w:rsidR="001E41F3" w:rsidRPr="00410371" w:rsidRDefault="00000000" w:rsidP="00547111">
            <w:pPr>
              <w:pStyle w:val="CRCoverPage"/>
              <w:spacing w:after="0"/>
              <w:rPr>
                <w:noProof/>
              </w:rPr>
            </w:pPr>
            <w:fldSimple w:instr=" DOCPROPERTY  Cr#  \* MERGEFORMAT ">
              <w:r w:rsidR="002839F5" w:rsidRPr="002839F5">
                <w:rPr>
                  <w:b/>
                  <w:noProof/>
                  <w:sz w:val="28"/>
                </w:rPr>
                <w:t>3420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2839F5">
                <w:rPr>
                  <w:b/>
                  <w:noProof/>
                  <w:sz w:val="28"/>
                </w:rPr>
                <w:t>18.</w:t>
              </w:r>
              <w:r w:rsidR="00495B8D" w:rsidRPr="002839F5">
                <w:rPr>
                  <w:b/>
                  <w:noProof/>
                  <w:sz w:val="28"/>
                </w:rPr>
                <w:t>5</w:t>
              </w:r>
              <w:r w:rsidRPr="002839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BF2D1" w:rsidR="001E41F3" w:rsidRDefault="00116217">
            <w:pPr>
              <w:pStyle w:val="CRCoverPage"/>
              <w:spacing w:after="0"/>
              <w:ind w:left="100"/>
              <w:rPr>
                <w:noProof/>
              </w:rPr>
            </w:pPr>
            <w:r w:rsidRPr="00116217">
              <w:rPr>
                <w:noProof/>
              </w:rPr>
              <w:t>Adding demodulation test frequencies for bands n13 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70B25" w:rsidR="001E41F3" w:rsidRDefault="0051390C">
            <w:pPr>
              <w:pStyle w:val="CRCoverPage"/>
              <w:spacing w:after="0"/>
              <w:ind w:left="100"/>
              <w:rPr>
                <w:noProof/>
              </w:rPr>
            </w:pPr>
            <w:r w:rsidRPr="0051390C">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E3DA8" w:rsidR="001E41F3" w:rsidRDefault="00C7425E">
            <w:pPr>
              <w:pStyle w:val="CRCoverPage"/>
              <w:spacing w:after="0"/>
              <w:ind w:left="100"/>
              <w:rPr>
                <w:noProof/>
              </w:rPr>
            </w:pPr>
            <w:r w:rsidRPr="002839F5">
              <w:rPr>
                <w:noProof/>
              </w:rPr>
              <w:fldChar w:fldCharType="begin"/>
            </w:r>
            <w:r w:rsidRPr="002839F5">
              <w:rPr>
                <w:noProof/>
              </w:rPr>
              <w:instrText xml:space="preserve"> DOCPROPERTY  ResDate  \* MERGEFORMAT </w:instrText>
            </w:r>
            <w:r w:rsidRPr="002839F5">
              <w:rPr>
                <w:noProof/>
              </w:rPr>
              <w:fldChar w:fldCharType="separate"/>
            </w:r>
            <w:r w:rsidRPr="002839F5">
              <w:rPr>
                <w:noProof/>
              </w:rPr>
              <w:t>202</w:t>
            </w:r>
            <w:r w:rsidR="00C74C1A" w:rsidRPr="002839F5">
              <w:rPr>
                <w:noProof/>
              </w:rPr>
              <w:t>5</w:t>
            </w:r>
            <w:r w:rsidRPr="002839F5">
              <w:rPr>
                <w:noProof/>
              </w:rPr>
              <w:t>-</w:t>
            </w:r>
            <w:r w:rsidR="00C74C1A" w:rsidRPr="002839F5">
              <w:rPr>
                <w:noProof/>
              </w:rPr>
              <w:t>0</w:t>
            </w:r>
            <w:r w:rsidR="002839F5" w:rsidRPr="002839F5">
              <w:rPr>
                <w:noProof/>
              </w:rPr>
              <w:t>2</w:t>
            </w:r>
            <w:r w:rsidRPr="002839F5">
              <w:rPr>
                <w:noProof/>
              </w:rPr>
              <w:t>-</w:t>
            </w:r>
            <w:r w:rsidRPr="002839F5">
              <w:rPr>
                <w:noProof/>
              </w:rPr>
              <w:fldChar w:fldCharType="end"/>
            </w:r>
            <w:r w:rsidR="002839F5" w:rsidRPr="002839F5">
              <w:rPr>
                <w:noProof/>
              </w:rPr>
              <w:t>0</w:t>
            </w:r>
            <w:r w:rsidR="00C74C1A" w:rsidRPr="002839F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0C008" w:rsidR="00DD1A1E" w:rsidRDefault="00C74C1A" w:rsidP="00DD1A1E">
            <w:pPr>
              <w:pStyle w:val="CRCoverPage"/>
              <w:spacing w:after="0"/>
              <w:ind w:left="100"/>
              <w:rPr>
                <w:noProof/>
              </w:rPr>
            </w:pPr>
            <w:r>
              <w:rPr>
                <w:noProof/>
              </w:rPr>
              <w:t xml:space="preserve">Missing </w:t>
            </w:r>
            <w:r w:rsidRPr="00C74C1A">
              <w:rPr>
                <w:noProof/>
              </w:rPr>
              <w:t>demodulation test frequencies for bands n13 and n85</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87C11E" w:rsidR="00DD1A1E" w:rsidRPr="000B0527" w:rsidRDefault="00DD1A1E" w:rsidP="000B0527">
            <w:pPr>
              <w:pStyle w:val="CRCoverPage"/>
              <w:spacing w:after="0"/>
              <w:ind w:left="100"/>
              <w:rPr>
                <w:rFonts w:eastAsia="SimSun"/>
              </w:rPr>
            </w:pPr>
            <w:r w:rsidRPr="00A72812">
              <w:rPr>
                <w:noProof/>
              </w:rPr>
              <w:t xml:space="preserve">Added </w:t>
            </w:r>
            <w:r w:rsidR="00C74C1A" w:rsidRPr="00C74C1A">
              <w:rPr>
                <w:noProof/>
              </w:rPr>
              <w:t>demodulation test frequencies for bands n13 and n85</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41C23" w:rsidR="00DD1A1E" w:rsidRDefault="00C74C1A" w:rsidP="00DD1A1E">
            <w:pPr>
              <w:pStyle w:val="CRCoverPage"/>
              <w:spacing w:after="0"/>
              <w:ind w:left="100"/>
              <w:rPr>
                <w:noProof/>
              </w:rPr>
            </w:pPr>
            <w:r>
              <w:rPr>
                <w:noProof/>
              </w:rPr>
              <w:t>D</w:t>
            </w:r>
            <w:r w:rsidRPr="00C74C1A">
              <w:rPr>
                <w:noProof/>
              </w:rPr>
              <w:t>emodulation test frequencies for bands n13 and n85</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0BBF" w:rsidR="00C7425E" w:rsidRDefault="003E373F" w:rsidP="00C7425E">
            <w:pPr>
              <w:pStyle w:val="CRCoverPage"/>
              <w:spacing w:after="0"/>
              <w:ind w:left="100"/>
              <w:rPr>
                <w:noProof/>
              </w:rPr>
            </w:pPr>
            <w:r>
              <w:rPr>
                <w:noProof/>
              </w:rPr>
              <w:t>5.2.2.1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4C3A36D" w14:textId="5EEE0AEE" w:rsidR="003E373F" w:rsidRDefault="003E373F" w:rsidP="003E373F">
      <w:pPr>
        <w:pStyle w:val="Heading5"/>
        <w:rPr>
          <w:ins w:id="2" w:author="Tuomo Saynajakangas (Nokia)" w:date="2025-01-22T14:08:00Z" w16du:dateUtc="2025-01-22T12:08:00Z"/>
        </w:rPr>
      </w:pPr>
      <w:r w:rsidRPr="00630F7A">
        <w:t>5.2.2.1.13</w:t>
      </w:r>
      <w:r w:rsidRPr="00630F7A">
        <w:tab/>
      </w:r>
      <w:del w:id="3" w:author="Tuomo Saynajakangas (Nokia)" w:date="2025-01-22T14:06:00Z" w16du:dateUtc="2025-01-22T12:06:00Z">
        <w:r w:rsidRPr="00630F7A" w:rsidDel="003E373F">
          <w:delText>FFS</w:delText>
        </w:r>
      </w:del>
      <w:ins w:id="4" w:author="Tuomo Saynajakangas (Nokia)" w:date="2025-01-22T14:06:00Z" w16du:dateUtc="2025-01-22T12:06:00Z">
        <w:r w:rsidRPr="003E373F">
          <w:t xml:space="preserve"> </w:t>
        </w:r>
        <w:r w:rsidRPr="00630F7A">
          <w:t>Reference test frequencies for NR operating band n1</w:t>
        </w:r>
        <w:r>
          <w:t>3</w:t>
        </w:r>
      </w:ins>
    </w:p>
    <w:p w14:paraId="33089620" w14:textId="11414833" w:rsidR="003E373F" w:rsidRPr="00630F7A" w:rsidRDefault="003E373F" w:rsidP="003E373F">
      <w:pPr>
        <w:pStyle w:val="TH"/>
        <w:keepNext w:val="0"/>
        <w:keepLines w:val="0"/>
        <w:widowControl w:val="0"/>
        <w:rPr>
          <w:ins w:id="5" w:author="Tuomo Saynajakangas (Nokia)" w:date="2025-01-22T14:08:00Z" w16du:dateUtc="2025-01-22T12:08:00Z"/>
        </w:rPr>
      </w:pPr>
      <w:ins w:id="6" w:author="Tuomo Saynajakangas (Nokia)" w:date="2025-01-22T14:08:00Z" w16du:dateUtc="2025-01-22T12:08:00Z">
        <w:r w:rsidRPr="00630F7A">
          <w:t>Table 5.2.2.1.1</w:t>
        </w:r>
        <w:r>
          <w:t>3</w:t>
        </w:r>
        <w:r w:rsidRPr="00630F7A">
          <w:t>-1: Test frequencies for NR operating band n1</w:t>
        </w:r>
        <w:r>
          <w:t>3</w:t>
        </w:r>
        <w:r w:rsidRPr="00630F7A">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3E373F" w:rsidRPr="00630F7A" w14:paraId="60B9D1E4" w14:textId="77777777" w:rsidTr="003E373F">
        <w:trPr>
          <w:ins w:id="7" w:author="Tuomo Saynajakangas (Nokia)" w:date="2025-01-22T14:08:00Z"/>
        </w:trPr>
        <w:tc>
          <w:tcPr>
            <w:tcW w:w="690" w:type="dxa"/>
            <w:tcBorders>
              <w:top w:val="single" w:sz="4" w:space="0" w:color="auto"/>
              <w:bottom w:val="single" w:sz="4" w:space="0" w:color="auto"/>
            </w:tcBorders>
            <w:shd w:val="clear" w:color="auto" w:fill="auto"/>
          </w:tcPr>
          <w:p w14:paraId="6B741AFF" w14:textId="77777777" w:rsidR="003E373F" w:rsidRPr="00630F7A" w:rsidRDefault="003E373F" w:rsidP="00CE63CD">
            <w:pPr>
              <w:pStyle w:val="TAH"/>
              <w:rPr>
                <w:ins w:id="8" w:author="Tuomo Saynajakangas (Nokia)" w:date="2025-01-22T14:08:00Z" w16du:dateUtc="2025-01-22T12:08:00Z"/>
              </w:rPr>
            </w:pPr>
            <w:ins w:id="9" w:author="Tuomo Saynajakangas (Nokia)" w:date="2025-01-22T14:08:00Z" w16du:dateUtc="2025-01-22T12:08:00Z">
              <w:r w:rsidRPr="00630F7A">
                <w:t>CBW [MHz]</w:t>
              </w:r>
            </w:ins>
          </w:p>
        </w:tc>
        <w:tc>
          <w:tcPr>
            <w:tcW w:w="740" w:type="dxa"/>
            <w:tcBorders>
              <w:bottom w:val="single" w:sz="4" w:space="0" w:color="auto"/>
            </w:tcBorders>
            <w:shd w:val="clear" w:color="auto" w:fill="auto"/>
          </w:tcPr>
          <w:p w14:paraId="603C8C84" w14:textId="77777777" w:rsidR="003E373F" w:rsidRPr="00630F7A" w:rsidRDefault="003E373F" w:rsidP="00CE63CD">
            <w:pPr>
              <w:pStyle w:val="TAH"/>
              <w:rPr>
                <w:ins w:id="10" w:author="Tuomo Saynajakangas (Nokia)" w:date="2025-01-22T14:08:00Z" w16du:dateUtc="2025-01-22T12:08:00Z"/>
                <w:i/>
              </w:rPr>
            </w:pPr>
            <w:proofErr w:type="spellStart"/>
            <w:ins w:id="11" w:author="Tuomo Saynajakangas (Nokia)" w:date="2025-01-22T14:08:00Z" w16du:dateUtc="2025-01-22T12:08:00Z">
              <w:r w:rsidRPr="00630F7A">
                <w:rPr>
                  <w:i/>
                </w:rPr>
                <w:t>carrierBandwidth</w:t>
              </w:r>
              <w:proofErr w:type="spellEnd"/>
            </w:ins>
          </w:p>
          <w:p w14:paraId="0DE782BE" w14:textId="77777777" w:rsidR="003E373F" w:rsidRPr="00630F7A" w:rsidRDefault="003E373F" w:rsidP="00CE63CD">
            <w:pPr>
              <w:pStyle w:val="TAH"/>
              <w:rPr>
                <w:ins w:id="12" w:author="Tuomo Saynajakangas (Nokia)" w:date="2025-01-22T14:08:00Z" w16du:dateUtc="2025-01-22T12:08:00Z"/>
              </w:rPr>
            </w:pPr>
            <w:ins w:id="13" w:author="Tuomo Saynajakangas (Nokia)" w:date="2025-01-22T14:08:00Z" w16du:dateUtc="2025-01-22T12:08:00Z">
              <w:r w:rsidRPr="00630F7A">
                <w:t>[PRBs]</w:t>
              </w:r>
            </w:ins>
          </w:p>
        </w:tc>
        <w:tc>
          <w:tcPr>
            <w:tcW w:w="1599" w:type="dxa"/>
            <w:gridSpan w:val="2"/>
            <w:tcBorders>
              <w:bottom w:val="single" w:sz="4" w:space="0" w:color="auto"/>
            </w:tcBorders>
            <w:shd w:val="clear" w:color="auto" w:fill="auto"/>
          </w:tcPr>
          <w:p w14:paraId="058F5DE3" w14:textId="77777777" w:rsidR="003E373F" w:rsidRPr="00630F7A" w:rsidRDefault="003E373F" w:rsidP="00CE63CD">
            <w:pPr>
              <w:pStyle w:val="TAH"/>
              <w:rPr>
                <w:ins w:id="14" w:author="Tuomo Saynajakangas (Nokia)" w:date="2025-01-22T14:08:00Z" w16du:dateUtc="2025-01-22T12:08:00Z"/>
              </w:rPr>
            </w:pPr>
            <w:ins w:id="15" w:author="Tuomo Saynajakangas (Nokia)" w:date="2025-01-22T14:08:00Z" w16du:dateUtc="2025-01-22T12:08:00Z">
              <w:r w:rsidRPr="00630F7A">
                <w:t>Range</w:t>
              </w:r>
            </w:ins>
          </w:p>
        </w:tc>
        <w:tc>
          <w:tcPr>
            <w:tcW w:w="857" w:type="dxa"/>
            <w:shd w:val="clear" w:color="auto" w:fill="auto"/>
          </w:tcPr>
          <w:p w14:paraId="68117D0B" w14:textId="77777777" w:rsidR="003E373F" w:rsidRPr="00630F7A" w:rsidRDefault="003E373F" w:rsidP="00CE63CD">
            <w:pPr>
              <w:pStyle w:val="TAH"/>
              <w:rPr>
                <w:ins w:id="16" w:author="Tuomo Saynajakangas (Nokia)" w:date="2025-01-22T14:08:00Z" w16du:dateUtc="2025-01-22T12:08:00Z"/>
              </w:rPr>
            </w:pPr>
            <w:ins w:id="17" w:author="Tuomo Saynajakangas (Nokia)" w:date="2025-01-22T14:08:00Z" w16du:dateUtc="2025-01-22T12:08:00Z">
              <w:r w:rsidRPr="00630F7A">
                <w:t>Carrier centre</w:t>
              </w:r>
            </w:ins>
          </w:p>
          <w:p w14:paraId="01F6F5F4" w14:textId="77777777" w:rsidR="003E373F" w:rsidRPr="00630F7A" w:rsidRDefault="003E373F" w:rsidP="00CE63CD">
            <w:pPr>
              <w:pStyle w:val="TAH"/>
              <w:rPr>
                <w:ins w:id="18" w:author="Tuomo Saynajakangas (Nokia)" w:date="2025-01-22T14:08:00Z" w16du:dateUtc="2025-01-22T12:08:00Z"/>
              </w:rPr>
            </w:pPr>
            <w:ins w:id="19" w:author="Tuomo Saynajakangas (Nokia)" w:date="2025-01-22T14:08:00Z" w16du:dateUtc="2025-01-22T12:08:00Z">
              <w:r w:rsidRPr="00630F7A">
                <w:t>[MHz]</w:t>
              </w:r>
            </w:ins>
          </w:p>
        </w:tc>
        <w:tc>
          <w:tcPr>
            <w:tcW w:w="857" w:type="dxa"/>
          </w:tcPr>
          <w:p w14:paraId="7A4634C7" w14:textId="77777777" w:rsidR="003E373F" w:rsidRPr="00630F7A" w:rsidRDefault="003E373F" w:rsidP="00CE63CD">
            <w:pPr>
              <w:pStyle w:val="TAH"/>
              <w:rPr>
                <w:ins w:id="20" w:author="Tuomo Saynajakangas (Nokia)" w:date="2025-01-22T14:08:00Z" w16du:dateUtc="2025-01-22T12:08:00Z"/>
              </w:rPr>
            </w:pPr>
            <w:ins w:id="21" w:author="Tuomo Saynajakangas (Nokia)" w:date="2025-01-22T14:08:00Z" w16du:dateUtc="2025-01-22T12:08:00Z">
              <w:r w:rsidRPr="00630F7A">
                <w:t>Carrier centre</w:t>
              </w:r>
            </w:ins>
          </w:p>
          <w:p w14:paraId="7263BDC3" w14:textId="77777777" w:rsidR="003E373F" w:rsidRPr="00630F7A" w:rsidRDefault="003E373F" w:rsidP="00CE63CD">
            <w:pPr>
              <w:pStyle w:val="TAH"/>
              <w:rPr>
                <w:ins w:id="22" w:author="Tuomo Saynajakangas (Nokia)" w:date="2025-01-22T14:08:00Z" w16du:dateUtc="2025-01-22T12:08:00Z"/>
              </w:rPr>
            </w:pPr>
            <w:ins w:id="23" w:author="Tuomo Saynajakangas (Nokia)" w:date="2025-01-22T14:08:00Z" w16du:dateUtc="2025-01-22T12:08:00Z">
              <w:r w:rsidRPr="00630F7A">
                <w:t>[ARFCN]</w:t>
              </w:r>
            </w:ins>
          </w:p>
        </w:tc>
        <w:tc>
          <w:tcPr>
            <w:tcW w:w="858" w:type="dxa"/>
            <w:shd w:val="clear" w:color="auto" w:fill="auto"/>
          </w:tcPr>
          <w:p w14:paraId="7773E257" w14:textId="77777777" w:rsidR="003E373F" w:rsidRPr="00630F7A" w:rsidRDefault="003E373F" w:rsidP="00CE63CD">
            <w:pPr>
              <w:pStyle w:val="TAH"/>
              <w:rPr>
                <w:ins w:id="24" w:author="Tuomo Saynajakangas (Nokia)" w:date="2025-01-22T14:08:00Z" w16du:dateUtc="2025-01-22T12:08:00Z"/>
              </w:rPr>
            </w:pPr>
            <w:ins w:id="25" w:author="Tuomo Saynajakangas (Nokia)" w:date="2025-01-22T14:08:00Z" w16du:dateUtc="2025-01-22T12:08:00Z">
              <w:r w:rsidRPr="00630F7A">
                <w:t>point A</w:t>
              </w:r>
              <w:r w:rsidRPr="00630F7A">
                <w:br/>
                <w:t>[MHz]</w:t>
              </w:r>
            </w:ins>
          </w:p>
        </w:tc>
        <w:tc>
          <w:tcPr>
            <w:tcW w:w="857" w:type="dxa"/>
            <w:shd w:val="clear" w:color="auto" w:fill="auto"/>
          </w:tcPr>
          <w:p w14:paraId="33BF113A" w14:textId="77777777" w:rsidR="003E373F" w:rsidRPr="00630F7A" w:rsidRDefault="003E373F" w:rsidP="00CE63CD">
            <w:pPr>
              <w:pStyle w:val="TAH"/>
              <w:rPr>
                <w:ins w:id="26" w:author="Tuomo Saynajakangas (Nokia)" w:date="2025-01-22T14:08:00Z" w16du:dateUtc="2025-01-22T12:08:00Z"/>
              </w:rPr>
            </w:pPr>
            <w:proofErr w:type="spellStart"/>
            <w:ins w:id="27" w:author="Tuomo Saynajakangas (Nokia)" w:date="2025-01-22T14:08:00Z" w16du:dateUtc="2025-01-22T12:08:00Z">
              <w:r w:rsidRPr="00630F7A">
                <w:rPr>
                  <w:i/>
                </w:rPr>
                <w:t>absoluteFrequencyPointA</w:t>
              </w:r>
              <w:proofErr w:type="spellEnd"/>
              <w:r w:rsidRPr="00630F7A">
                <w:br/>
                <w:t>[ARFCN]</w:t>
              </w:r>
            </w:ins>
          </w:p>
        </w:tc>
        <w:tc>
          <w:tcPr>
            <w:tcW w:w="857" w:type="dxa"/>
            <w:shd w:val="clear" w:color="auto" w:fill="auto"/>
          </w:tcPr>
          <w:p w14:paraId="4404AE05" w14:textId="77777777" w:rsidR="003E373F" w:rsidRPr="00630F7A" w:rsidRDefault="003E373F" w:rsidP="00CE63CD">
            <w:pPr>
              <w:pStyle w:val="TAH"/>
              <w:rPr>
                <w:ins w:id="28" w:author="Tuomo Saynajakangas (Nokia)" w:date="2025-01-22T14:08:00Z" w16du:dateUtc="2025-01-22T12:08:00Z"/>
              </w:rPr>
            </w:pPr>
            <w:proofErr w:type="spellStart"/>
            <w:ins w:id="29" w:author="Tuomo Saynajakangas (Nokia)" w:date="2025-01-22T14:08:00Z" w16du:dateUtc="2025-01-22T12:08:00Z">
              <w:r w:rsidRPr="00630F7A">
                <w:rPr>
                  <w:i/>
                </w:rPr>
                <w:t>offsetToCarrier</w:t>
              </w:r>
              <w:proofErr w:type="spellEnd"/>
              <w:r w:rsidRPr="00630F7A">
                <w:rPr>
                  <w:i/>
                </w:rPr>
                <w:t xml:space="preserve"> </w:t>
              </w:r>
              <w:r w:rsidRPr="00630F7A">
                <w:t>[Carrier PRBs]</w:t>
              </w:r>
            </w:ins>
          </w:p>
        </w:tc>
        <w:tc>
          <w:tcPr>
            <w:tcW w:w="741" w:type="dxa"/>
            <w:tcBorders>
              <w:bottom w:val="single" w:sz="4" w:space="0" w:color="auto"/>
            </w:tcBorders>
            <w:shd w:val="clear" w:color="auto" w:fill="auto"/>
          </w:tcPr>
          <w:p w14:paraId="0294C864" w14:textId="77777777" w:rsidR="003E373F" w:rsidRPr="00630F7A" w:rsidRDefault="003E373F" w:rsidP="00CE63CD">
            <w:pPr>
              <w:pStyle w:val="TAH"/>
              <w:rPr>
                <w:ins w:id="30" w:author="Tuomo Saynajakangas (Nokia)" w:date="2025-01-22T14:08:00Z" w16du:dateUtc="2025-01-22T12:08:00Z"/>
              </w:rPr>
            </w:pPr>
            <w:ins w:id="31" w:author="Tuomo Saynajakangas (Nokia)" w:date="2025-01-22T14:08:00Z" w16du:dateUtc="2025-01-22T12:08:00Z">
              <w:r w:rsidRPr="00630F7A">
                <w:t>SS block SCS</w:t>
              </w:r>
            </w:ins>
          </w:p>
          <w:p w14:paraId="20D85E40" w14:textId="77777777" w:rsidR="003E373F" w:rsidRPr="00630F7A" w:rsidRDefault="003E373F" w:rsidP="00CE63CD">
            <w:pPr>
              <w:pStyle w:val="TAH"/>
              <w:rPr>
                <w:ins w:id="32" w:author="Tuomo Saynajakangas (Nokia)" w:date="2025-01-22T14:08:00Z" w16du:dateUtc="2025-01-22T12:08:00Z"/>
              </w:rPr>
            </w:pPr>
            <w:ins w:id="33" w:author="Tuomo Saynajakangas (Nokia)" w:date="2025-01-22T14:08:00Z" w16du:dateUtc="2025-01-22T12:08:00Z">
              <w:r w:rsidRPr="00630F7A">
                <w:t>[kHz]</w:t>
              </w:r>
            </w:ins>
          </w:p>
        </w:tc>
        <w:tc>
          <w:tcPr>
            <w:tcW w:w="740" w:type="dxa"/>
            <w:tcBorders>
              <w:bottom w:val="single" w:sz="4" w:space="0" w:color="auto"/>
            </w:tcBorders>
            <w:shd w:val="clear" w:color="auto" w:fill="auto"/>
          </w:tcPr>
          <w:p w14:paraId="27A48064" w14:textId="77777777" w:rsidR="003E373F" w:rsidRPr="00630F7A" w:rsidRDefault="003E373F" w:rsidP="00CE63CD">
            <w:pPr>
              <w:pStyle w:val="TAH"/>
              <w:rPr>
                <w:ins w:id="34" w:author="Tuomo Saynajakangas (Nokia)" w:date="2025-01-22T14:08:00Z" w16du:dateUtc="2025-01-22T12:08:00Z"/>
              </w:rPr>
            </w:pPr>
            <w:ins w:id="35" w:author="Tuomo Saynajakangas (Nokia)" w:date="2025-01-22T14:08:00Z" w16du:dateUtc="2025-01-22T12:08:00Z">
              <w:r w:rsidRPr="00630F7A">
                <w:t>GSCN</w:t>
              </w:r>
            </w:ins>
          </w:p>
        </w:tc>
        <w:tc>
          <w:tcPr>
            <w:tcW w:w="857" w:type="dxa"/>
            <w:tcBorders>
              <w:bottom w:val="single" w:sz="4" w:space="0" w:color="auto"/>
            </w:tcBorders>
            <w:shd w:val="clear" w:color="auto" w:fill="auto"/>
          </w:tcPr>
          <w:p w14:paraId="6CDE3D37" w14:textId="77777777" w:rsidR="003E373F" w:rsidRPr="00630F7A" w:rsidRDefault="003E373F" w:rsidP="00CE63CD">
            <w:pPr>
              <w:pStyle w:val="TAH"/>
              <w:rPr>
                <w:ins w:id="36" w:author="Tuomo Saynajakangas (Nokia)" w:date="2025-01-22T14:08:00Z" w16du:dateUtc="2025-01-22T12:08:00Z"/>
                <w:i/>
              </w:rPr>
            </w:pPr>
            <w:proofErr w:type="spellStart"/>
            <w:ins w:id="37" w:author="Tuomo Saynajakangas (Nokia)" w:date="2025-01-22T14:08:00Z" w16du:dateUtc="2025-01-22T12:08:00Z">
              <w:r w:rsidRPr="00630F7A">
                <w:rPr>
                  <w:i/>
                </w:rPr>
                <w:t>absoluteFrequencySSB</w:t>
              </w:r>
              <w:proofErr w:type="spellEnd"/>
            </w:ins>
          </w:p>
          <w:p w14:paraId="24DF4C5C" w14:textId="77777777" w:rsidR="003E373F" w:rsidRPr="00630F7A" w:rsidRDefault="003E373F" w:rsidP="00CE63CD">
            <w:pPr>
              <w:pStyle w:val="TAH"/>
              <w:rPr>
                <w:ins w:id="38" w:author="Tuomo Saynajakangas (Nokia)" w:date="2025-01-22T14:08:00Z" w16du:dateUtc="2025-01-22T12:08:00Z"/>
              </w:rPr>
            </w:pPr>
            <w:ins w:id="39" w:author="Tuomo Saynajakangas (Nokia)" w:date="2025-01-22T14:08:00Z" w16du:dateUtc="2025-01-22T12:08:00Z">
              <w:r w:rsidRPr="00630F7A">
                <w:t>[ARFCN]</w:t>
              </w:r>
            </w:ins>
          </w:p>
        </w:tc>
        <w:tc>
          <w:tcPr>
            <w:tcW w:w="625" w:type="dxa"/>
            <w:tcBorders>
              <w:bottom w:val="single" w:sz="4" w:space="0" w:color="auto"/>
            </w:tcBorders>
            <w:shd w:val="clear" w:color="auto" w:fill="auto"/>
          </w:tcPr>
          <w:p w14:paraId="2581361F" w14:textId="77777777" w:rsidR="003E373F" w:rsidRPr="00630F7A" w:rsidRDefault="003E373F" w:rsidP="00CE63CD">
            <w:pPr>
              <w:pStyle w:val="TAH"/>
              <w:rPr>
                <w:ins w:id="40" w:author="Tuomo Saynajakangas (Nokia)" w:date="2025-01-22T14:08:00Z" w16du:dateUtc="2025-01-22T12:08:00Z"/>
              </w:rPr>
            </w:pPr>
            <w:ins w:id="41" w:author="Tuomo Saynajakangas (Nokia)" w:date="2025-01-22T14:08:00Z" w16du:dateUtc="2025-01-22T12:08:00Z">
              <w:r w:rsidRPr="00630F7A">
                <w:rPr>
                  <w:position w:val="-10"/>
                </w:rPr>
                <w:object w:dxaOrig="420" w:dyaOrig="300" w14:anchorId="5FF77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55pt" o:ole="">
                    <v:imagedata r:id="rId13" o:title=""/>
                  </v:shape>
                  <o:OLEObject Type="Embed" ProgID="Equation.3" ShapeID="_x0000_i1025" DrawAspect="Content" ObjectID="_1800091047" r:id="rId14"/>
                </w:object>
              </w:r>
            </w:ins>
          </w:p>
        </w:tc>
        <w:tc>
          <w:tcPr>
            <w:tcW w:w="741" w:type="dxa"/>
            <w:tcBorders>
              <w:bottom w:val="single" w:sz="4" w:space="0" w:color="auto"/>
            </w:tcBorders>
            <w:shd w:val="clear" w:color="auto" w:fill="auto"/>
          </w:tcPr>
          <w:p w14:paraId="69060ECA" w14:textId="77777777" w:rsidR="003E373F" w:rsidRPr="00630F7A" w:rsidRDefault="003E373F" w:rsidP="00CE63CD">
            <w:pPr>
              <w:keepNext/>
              <w:keepLines/>
              <w:spacing w:after="0"/>
              <w:jc w:val="center"/>
              <w:rPr>
                <w:ins w:id="42" w:author="Tuomo Saynajakangas (Nokia)" w:date="2025-01-22T14:08:00Z" w16du:dateUtc="2025-01-22T12:08:00Z"/>
                <w:rFonts w:ascii="Arial" w:hAnsi="Arial"/>
                <w:b/>
                <w:sz w:val="18"/>
              </w:rPr>
            </w:pPr>
            <w:ins w:id="43" w:author="Tuomo Saynajakangas (Nokia)" w:date="2025-01-22T14:08:00Z" w16du:dateUtc="2025-01-22T12:08:00Z">
              <w:r w:rsidRPr="00630F7A">
                <w:rPr>
                  <w:rFonts w:ascii="Arial" w:hAnsi="Arial"/>
                  <w:b/>
                  <w:sz w:val="18"/>
                </w:rPr>
                <w:t>Offset Carrier CORESET#0</w:t>
              </w:r>
            </w:ins>
          </w:p>
          <w:p w14:paraId="287238D2" w14:textId="77777777" w:rsidR="003E373F" w:rsidRPr="00630F7A" w:rsidRDefault="003E373F" w:rsidP="00CE63CD">
            <w:pPr>
              <w:keepNext/>
              <w:keepLines/>
              <w:spacing w:after="0"/>
              <w:jc w:val="center"/>
              <w:rPr>
                <w:ins w:id="44" w:author="Tuomo Saynajakangas (Nokia)" w:date="2025-01-22T14:08:00Z" w16du:dateUtc="2025-01-22T12:08:00Z"/>
                <w:rFonts w:ascii="Arial" w:hAnsi="Arial"/>
                <w:b/>
                <w:sz w:val="18"/>
              </w:rPr>
            </w:pPr>
            <w:ins w:id="45" w:author="Tuomo Saynajakangas (Nokia)" w:date="2025-01-22T14:08:00Z" w16du:dateUtc="2025-01-22T12:08:00Z">
              <w:r w:rsidRPr="00630F7A">
                <w:rPr>
                  <w:rFonts w:ascii="Arial" w:hAnsi="Arial"/>
                  <w:b/>
                  <w:sz w:val="18"/>
                </w:rPr>
                <w:t>[RBs]</w:t>
              </w:r>
            </w:ins>
          </w:p>
          <w:p w14:paraId="40FA972C" w14:textId="77777777" w:rsidR="003E373F" w:rsidRPr="00630F7A" w:rsidRDefault="003E373F" w:rsidP="00CE63CD">
            <w:pPr>
              <w:pStyle w:val="TAH"/>
              <w:rPr>
                <w:ins w:id="46" w:author="Tuomo Saynajakangas (Nokia)" w:date="2025-01-22T14:08:00Z" w16du:dateUtc="2025-01-22T12:08:00Z"/>
              </w:rPr>
            </w:pPr>
            <w:ins w:id="47" w:author="Tuomo Saynajakangas (Nokia)" w:date="2025-01-22T14:08:00Z" w16du:dateUtc="2025-01-22T12:08:00Z">
              <w:r w:rsidRPr="00630F7A">
                <w:rPr>
                  <w:b w:val="0"/>
                </w:rPr>
                <w:t>Note 2</w:t>
              </w:r>
            </w:ins>
          </w:p>
        </w:tc>
        <w:tc>
          <w:tcPr>
            <w:tcW w:w="740" w:type="dxa"/>
            <w:tcBorders>
              <w:bottom w:val="single" w:sz="4" w:space="0" w:color="auto"/>
            </w:tcBorders>
          </w:tcPr>
          <w:p w14:paraId="68864661" w14:textId="77777777" w:rsidR="003E373F" w:rsidRPr="00630F7A" w:rsidRDefault="003E373F" w:rsidP="00CE63CD">
            <w:pPr>
              <w:pStyle w:val="TAH"/>
              <w:rPr>
                <w:ins w:id="48" w:author="Tuomo Saynajakangas (Nokia)" w:date="2025-01-22T14:08:00Z" w16du:dateUtc="2025-01-22T12:08:00Z"/>
              </w:rPr>
            </w:pPr>
            <w:ins w:id="49" w:author="Tuomo Saynajakangas (Nokia)" w:date="2025-01-22T14:08:00Z" w16du:dateUtc="2025-01-22T12:08:00Z">
              <w:r w:rsidRPr="00630F7A">
                <w:t>CORESET#0 Index</w:t>
              </w:r>
              <w:r w:rsidRPr="00630F7A">
                <w:rPr>
                  <w:b w:val="0"/>
                </w:rPr>
                <w:t xml:space="preserve"> (Offset</w:t>
              </w:r>
            </w:ins>
          </w:p>
          <w:p w14:paraId="0246D773" w14:textId="77777777" w:rsidR="003E373F" w:rsidRPr="00630F7A" w:rsidRDefault="003E373F" w:rsidP="00CE63CD">
            <w:pPr>
              <w:keepNext/>
              <w:keepLines/>
              <w:spacing w:after="0"/>
              <w:jc w:val="center"/>
              <w:rPr>
                <w:ins w:id="50" w:author="Tuomo Saynajakangas (Nokia)" w:date="2025-01-22T14:08:00Z" w16du:dateUtc="2025-01-22T12:08:00Z"/>
                <w:rFonts w:ascii="Arial" w:hAnsi="Arial"/>
                <w:b/>
                <w:sz w:val="18"/>
              </w:rPr>
            </w:pPr>
            <w:ins w:id="51" w:author="Tuomo Saynajakangas (Nokia)" w:date="2025-01-22T14:08:00Z" w16du:dateUtc="2025-01-22T12:08:00Z">
              <w:r w:rsidRPr="00630F7A">
                <w:rPr>
                  <w:rFonts w:ascii="Arial" w:hAnsi="Arial"/>
                  <w:b/>
                  <w:sz w:val="18"/>
                </w:rPr>
                <w:t>[RBs])</w:t>
              </w:r>
            </w:ins>
          </w:p>
          <w:p w14:paraId="72C412F1" w14:textId="77777777" w:rsidR="003E373F" w:rsidRPr="00630F7A" w:rsidRDefault="003E373F" w:rsidP="00CE63CD">
            <w:pPr>
              <w:pStyle w:val="TAH"/>
              <w:rPr>
                <w:ins w:id="52" w:author="Tuomo Saynajakangas (Nokia)" w:date="2025-01-22T14:08:00Z" w16du:dateUtc="2025-01-22T12:08:00Z"/>
              </w:rPr>
            </w:pPr>
            <w:ins w:id="53" w:author="Tuomo Saynajakangas (Nokia)" w:date="2025-01-22T14:08:00Z" w16du:dateUtc="2025-01-22T12:08:00Z">
              <w:r w:rsidRPr="00630F7A">
                <w:t>Note 1</w:t>
              </w:r>
            </w:ins>
          </w:p>
        </w:tc>
        <w:tc>
          <w:tcPr>
            <w:tcW w:w="857" w:type="dxa"/>
            <w:tcBorders>
              <w:bottom w:val="single" w:sz="4" w:space="0" w:color="auto"/>
            </w:tcBorders>
          </w:tcPr>
          <w:p w14:paraId="6717A249" w14:textId="77777777" w:rsidR="003E373F" w:rsidRPr="00630F7A" w:rsidRDefault="003E373F" w:rsidP="00CE63CD">
            <w:pPr>
              <w:pStyle w:val="TAH"/>
              <w:rPr>
                <w:ins w:id="54" w:author="Tuomo Saynajakangas (Nokia)" w:date="2025-01-22T14:08:00Z" w16du:dateUtc="2025-01-22T12:08:00Z"/>
              </w:rPr>
            </w:pPr>
            <w:proofErr w:type="spellStart"/>
            <w:ins w:id="55" w:author="Tuomo Saynajakangas (Nokia)" w:date="2025-01-22T14:08:00Z" w16du:dateUtc="2025-01-22T12:08:00Z">
              <w:r w:rsidRPr="00630F7A">
                <w:t>offsetToPointA</w:t>
              </w:r>
              <w:proofErr w:type="spellEnd"/>
              <w:r w:rsidRPr="00630F7A">
                <w:br/>
                <w:t>(SIB1)</w:t>
              </w:r>
            </w:ins>
          </w:p>
          <w:p w14:paraId="10B9A94F" w14:textId="77777777" w:rsidR="003E373F" w:rsidRPr="00630F7A" w:rsidRDefault="003E373F" w:rsidP="00CE63CD">
            <w:pPr>
              <w:pStyle w:val="TAH"/>
              <w:rPr>
                <w:ins w:id="56" w:author="Tuomo Saynajakangas (Nokia)" w:date="2025-01-22T14:08:00Z" w16du:dateUtc="2025-01-22T12:08:00Z"/>
              </w:rPr>
            </w:pPr>
            <w:ins w:id="57" w:author="Tuomo Saynajakangas (Nokia)" w:date="2025-01-22T14:08:00Z" w16du:dateUtc="2025-01-22T12:08:00Z">
              <w:r w:rsidRPr="00630F7A">
                <w:t>[PRBs]</w:t>
              </w:r>
            </w:ins>
          </w:p>
          <w:p w14:paraId="3DA0E68F" w14:textId="77777777" w:rsidR="003E373F" w:rsidRPr="00630F7A" w:rsidRDefault="003E373F" w:rsidP="00CE63CD">
            <w:pPr>
              <w:pStyle w:val="TAH"/>
              <w:rPr>
                <w:ins w:id="58" w:author="Tuomo Saynajakangas (Nokia)" w:date="2025-01-22T14:08:00Z" w16du:dateUtc="2025-01-22T12:08:00Z"/>
              </w:rPr>
            </w:pPr>
            <w:ins w:id="59" w:author="Tuomo Saynajakangas (Nokia)" w:date="2025-01-22T14:08:00Z" w16du:dateUtc="2025-01-22T12:08:00Z">
              <w:r w:rsidRPr="00630F7A">
                <w:t>Note 1</w:t>
              </w:r>
            </w:ins>
          </w:p>
        </w:tc>
      </w:tr>
      <w:tr w:rsidR="003E373F" w:rsidRPr="00630F7A" w14:paraId="4B4CB459" w14:textId="77777777" w:rsidTr="003E373F">
        <w:trPr>
          <w:ins w:id="60" w:author="Tuomo Saynajakangas (Nokia)" w:date="2025-01-22T14:08:00Z"/>
        </w:trPr>
        <w:tc>
          <w:tcPr>
            <w:tcW w:w="690" w:type="dxa"/>
            <w:tcBorders>
              <w:top w:val="single" w:sz="4" w:space="0" w:color="auto"/>
              <w:left w:val="single" w:sz="4" w:space="0" w:color="auto"/>
              <w:bottom w:val="nil"/>
              <w:right w:val="single" w:sz="4" w:space="0" w:color="auto"/>
            </w:tcBorders>
            <w:shd w:val="clear" w:color="auto" w:fill="auto"/>
          </w:tcPr>
          <w:p w14:paraId="53B5FEC7" w14:textId="77777777" w:rsidR="003E373F" w:rsidRPr="00630F7A" w:rsidRDefault="003E373F" w:rsidP="003E373F">
            <w:pPr>
              <w:pStyle w:val="TAC"/>
              <w:rPr>
                <w:ins w:id="61" w:author="Tuomo Saynajakangas (Nokia)" w:date="2025-01-22T14:08:00Z" w16du:dateUtc="2025-01-22T12:08:00Z"/>
              </w:rPr>
            </w:pPr>
            <w:ins w:id="62" w:author="Tuomo Saynajakangas (Nokia)" w:date="2025-01-22T14:08:00Z" w16du:dateUtc="2025-01-22T12:08:00Z">
              <w:r w:rsidRPr="00630F7A">
                <w:rPr>
                  <w:rFonts w:cs="Arial"/>
                </w:rPr>
                <w:t>10</w:t>
              </w:r>
            </w:ins>
          </w:p>
        </w:tc>
        <w:tc>
          <w:tcPr>
            <w:tcW w:w="740" w:type="dxa"/>
            <w:tcBorders>
              <w:top w:val="single" w:sz="4" w:space="0" w:color="auto"/>
              <w:left w:val="single" w:sz="4" w:space="0" w:color="auto"/>
              <w:bottom w:val="nil"/>
              <w:right w:val="single" w:sz="4" w:space="0" w:color="auto"/>
            </w:tcBorders>
            <w:shd w:val="clear" w:color="auto" w:fill="auto"/>
          </w:tcPr>
          <w:p w14:paraId="07FC082A" w14:textId="77777777" w:rsidR="003E373F" w:rsidRPr="00630F7A" w:rsidRDefault="003E373F" w:rsidP="003E373F">
            <w:pPr>
              <w:pStyle w:val="TAC"/>
              <w:rPr>
                <w:ins w:id="63" w:author="Tuomo Saynajakangas (Nokia)" w:date="2025-01-22T14:08:00Z" w16du:dateUtc="2025-01-22T12:08:00Z"/>
              </w:rPr>
            </w:pPr>
            <w:ins w:id="64" w:author="Tuomo Saynajakangas (Nokia)" w:date="2025-01-22T14:08:00Z" w16du:dateUtc="2025-01-22T12:08:00Z">
              <w:r w:rsidRPr="00630F7A">
                <w:rPr>
                  <w:rFonts w:cs="Arial"/>
                </w:rPr>
                <w:t>52</w:t>
              </w:r>
            </w:ins>
          </w:p>
        </w:tc>
        <w:tc>
          <w:tcPr>
            <w:tcW w:w="974" w:type="dxa"/>
            <w:tcBorders>
              <w:top w:val="single" w:sz="4" w:space="0" w:color="auto"/>
              <w:left w:val="single" w:sz="4" w:space="0" w:color="auto"/>
              <w:bottom w:val="nil"/>
              <w:right w:val="single" w:sz="4" w:space="0" w:color="auto"/>
            </w:tcBorders>
            <w:shd w:val="clear" w:color="auto" w:fill="auto"/>
          </w:tcPr>
          <w:p w14:paraId="6AD1EE00" w14:textId="77777777" w:rsidR="003E373F" w:rsidRPr="00630F7A" w:rsidRDefault="003E373F" w:rsidP="003E373F">
            <w:pPr>
              <w:pStyle w:val="TAC"/>
              <w:rPr>
                <w:ins w:id="65" w:author="Tuomo Saynajakangas (Nokia)" w:date="2025-01-22T14:08:00Z" w16du:dateUtc="2025-01-22T12:08:00Z"/>
              </w:rPr>
            </w:pPr>
            <w:ins w:id="66" w:author="Tuomo Saynajakangas (Nokia)" w:date="2025-01-22T14:08:00Z" w16du:dateUtc="2025-01-22T12:08:00Z">
              <w:r w:rsidRPr="00630F7A">
                <w:rPr>
                  <w:rFonts w:cs="Arial"/>
                </w:rPr>
                <w:t>Downlink</w:t>
              </w:r>
            </w:ins>
          </w:p>
        </w:tc>
        <w:tc>
          <w:tcPr>
            <w:tcW w:w="625" w:type="dxa"/>
            <w:tcBorders>
              <w:left w:val="single" w:sz="4" w:space="0" w:color="auto"/>
              <w:right w:val="single" w:sz="4" w:space="0" w:color="auto"/>
            </w:tcBorders>
            <w:shd w:val="clear" w:color="auto" w:fill="auto"/>
          </w:tcPr>
          <w:p w14:paraId="12A45F6D" w14:textId="77777777" w:rsidR="003E373F" w:rsidRPr="00630F7A" w:rsidRDefault="003E373F" w:rsidP="003E373F">
            <w:pPr>
              <w:pStyle w:val="TAC"/>
              <w:rPr>
                <w:ins w:id="67" w:author="Tuomo Saynajakangas (Nokia)" w:date="2025-01-22T14:08:00Z" w16du:dateUtc="2025-01-22T12:08:00Z"/>
              </w:rPr>
            </w:pPr>
            <w:ins w:id="68" w:author="Tuomo Saynajakangas (Nokia)" w:date="2025-01-22T14:08:00Z" w16du:dateUtc="2025-01-22T12:08:00Z">
              <w:r w:rsidRPr="00630F7A">
                <w:rPr>
                  <w:rFonts w:cs="Arial"/>
                </w:rPr>
                <w:t>Mid</w:t>
              </w:r>
            </w:ins>
          </w:p>
        </w:tc>
        <w:tc>
          <w:tcPr>
            <w:tcW w:w="857" w:type="dxa"/>
            <w:tcBorders>
              <w:top w:val="single" w:sz="4" w:space="0" w:color="auto"/>
              <w:left w:val="single" w:sz="4" w:space="0" w:color="auto"/>
              <w:bottom w:val="nil"/>
              <w:right w:val="single" w:sz="4" w:space="0" w:color="auto"/>
            </w:tcBorders>
            <w:shd w:val="clear" w:color="auto" w:fill="auto"/>
          </w:tcPr>
          <w:p w14:paraId="46EDA1F4" w14:textId="6610A7F4" w:rsidR="003E373F" w:rsidRPr="003E373F" w:rsidRDefault="003E373F" w:rsidP="003E373F">
            <w:pPr>
              <w:pStyle w:val="TAC"/>
              <w:rPr>
                <w:ins w:id="69" w:author="Tuomo Saynajakangas (Nokia)" w:date="2025-01-22T14:08:00Z" w16du:dateUtc="2025-01-22T12:08:00Z"/>
                <w:highlight w:val="yellow"/>
              </w:rPr>
            </w:pPr>
            <w:ins w:id="70" w:author="Tuomo Saynajakangas (Nokia)" w:date="2025-01-22T14:13:00Z" w16du:dateUtc="2025-01-22T12:13:00Z">
              <w:r w:rsidRPr="004D139E">
                <w:t>751</w:t>
              </w:r>
            </w:ins>
          </w:p>
        </w:tc>
        <w:tc>
          <w:tcPr>
            <w:tcW w:w="857" w:type="dxa"/>
            <w:tcBorders>
              <w:top w:val="single" w:sz="4" w:space="0" w:color="auto"/>
              <w:left w:val="single" w:sz="4" w:space="0" w:color="auto"/>
              <w:bottom w:val="nil"/>
              <w:right w:val="single" w:sz="4" w:space="0" w:color="auto"/>
            </w:tcBorders>
          </w:tcPr>
          <w:p w14:paraId="256AE0D0" w14:textId="5E7F640E" w:rsidR="003E373F" w:rsidRPr="003E373F" w:rsidRDefault="003E373F" w:rsidP="003E373F">
            <w:pPr>
              <w:pStyle w:val="TAC"/>
              <w:rPr>
                <w:ins w:id="71" w:author="Tuomo Saynajakangas (Nokia)" w:date="2025-01-22T14:08:00Z" w16du:dateUtc="2025-01-22T12:08:00Z"/>
                <w:highlight w:val="yellow"/>
              </w:rPr>
            </w:pPr>
            <w:ins w:id="72" w:author="Tuomo Saynajakangas (Nokia)" w:date="2025-01-22T14:13:00Z" w16du:dateUtc="2025-01-22T12:13:00Z">
              <w:r w:rsidRPr="004D139E">
                <w:t>150200</w:t>
              </w:r>
            </w:ins>
          </w:p>
        </w:tc>
        <w:tc>
          <w:tcPr>
            <w:tcW w:w="858" w:type="dxa"/>
            <w:tcBorders>
              <w:top w:val="single" w:sz="4" w:space="0" w:color="auto"/>
              <w:left w:val="single" w:sz="4" w:space="0" w:color="auto"/>
              <w:bottom w:val="nil"/>
              <w:right w:val="single" w:sz="4" w:space="0" w:color="auto"/>
            </w:tcBorders>
            <w:shd w:val="clear" w:color="auto" w:fill="auto"/>
          </w:tcPr>
          <w:p w14:paraId="103F56DE" w14:textId="02CB3F1E" w:rsidR="003E373F" w:rsidRPr="003E373F" w:rsidRDefault="003E373F" w:rsidP="003E373F">
            <w:pPr>
              <w:pStyle w:val="TAC"/>
              <w:rPr>
                <w:ins w:id="73" w:author="Tuomo Saynajakangas (Nokia)" w:date="2025-01-22T14:08:00Z" w16du:dateUtc="2025-01-22T12:08:00Z"/>
                <w:highlight w:val="yellow"/>
              </w:rPr>
            </w:pPr>
            <w:ins w:id="74" w:author="Tuomo Saynajakangas (Nokia)" w:date="2025-01-22T14:13:00Z" w16du:dateUtc="2025-01-22T12:13:00Z">
              <w:r>
                <w:t>746.32</w:t>
              </w:r>
            </w:ins>
          </w:p>
        </w:tc>
        <w:tc>
          <w:tcPr>
            <w:tcW w:w="857" w:type="dxa"/>
            <w:tcBorders>
              <w:top w:val="single" w:sz="4" w:space="0" w:color="auto"/>
              <w:left w:val="single" w:sz="4" w:space="0" w:color="auto"/>
              <w:bottom w:val="nil"/>
              <w:right w:val="single" w:sz="4" w:space="0" w:color="auto"/>
            </w:tcBorders>
            <w:shd w:val="clear" w:color="auto" w:fill="auto"/>
          </w:tcPr>
          <w:p w14:paraId="68F44B2D" w14:textId="3E900D88" w:rsidR="003E373F" w:rsidRPr="003E373F" w:rsidRDefault="003E373F" w:rsidP="003E373F">
            <w:pPr>
              <w:pStyle w:val="TAC"/>
              <w:rPr>
                <w:ins w:id="75" w:author="Tuomo Saynajakangas (Nokia)" w:date="2025-01-22T14:08:00Z" w16du:dateUtc="2025-01-22T12:08:00Z"/>
                <w:highlight w:val="yellow"/>
              </w:rPr>
            </w:pPr>
            <w:ins w:id="76" w:author="Tuomo Saynajakangas (Nokia)" w:date="2025-01-22T14:13:00Z" w16du:dateUtc="2025-01-22T12:13:00Z">
              <w:r>
                <w:t>149264</w:t>
              </w:r>
            </w:ins>
          </w:p>
        </w:tc>
        <w:tc>
          <w:tcPr>
            <w:tcW w:w="857" w:type="dxa"/>
            <w:tcBorders>
              <w:top w:val="single" w:sz="4" w:space="0" w:color="auto"/>
              <w:left w:val="single" w:sz="4" w:space="0" w:color="auto"/>
              <w:bottom w:val="nil"/>
              <w:right w:val="single" w:sz="4" w:space="0" w:color="auto"/>
            </w:tcBorders>
            <w:shd w:val="clear" w:color="auto" w:fill="auto"/>
          </w:tcPr>
          <w:p w14:paraId="7EF4F6F4" w14:textId="10338B59" w:rsidR="003E373F" w:rsidRPr="00630F7A" w:rsidRDefault="003E373F" w:rsidP="003E373F">
            <w:pPr>
              <w:pStyle w:val="TAC"/>
              <w:rPr>
                <w:ins w:id="77" w:author="Tuomo Saynajakangas (Nokia)" w:date="2025-01-22T14:08:00Z" w16du:dateUtc="2025-01-22T12:08:00Z"/>
              </w:rPr>
            </w:pPr>
            <w:ins w:id="78" w:author="Tuomo Saynajakangas (Nokia)" w:date="2025-01-22T14:13:00Z" w16du:dateUtc="2025-01-22T12:13:00Z">
              <w:r w:rsidRPr="004D139E">
                <w:t>0</w:t>
              </w:r>
            </w:ins>
          </w:p>
        </w:tc>
        <w:tc>
          <w:tcPr>
            <w:tcW w:w="741" w:type="dxa"/>
            <w:tcBorders>
              <w:top w:val="single" w:sz="4" w:space="0" w:color="auto"/>
              <w:left w:val="single" w:sz="4" w:space="0" w:color="auto"/>
              <w:bottom w:val="nil"/>
              <w:right w:val="single" w:sz="4" w:space="0" w:color="auto"/>
            </w:tcBorders>
            <w:shd w:val="clear" w:color="auto" w:fill="auto"/>
          </w:tcPr>
          <w:p w14:paraId="16B2E747" w14:textId="4BD7A154" w:rsidR="003E373F" w:rsidRPr="00630F7A" w:rsidRDefault="003E373F" w:rsidP="003E373F">
            <w:pPr>
              <w:pStyle w:val="TAC"/>
              <w:rPr>
                <w:ins w:id="79" w:author="Tuomo Saynajakangas (Nokia)" w:date="2025-01-22T14:08:00Z" w16du:dateUtc="2025-01-22T12:08:00Z"/>
              </w:rPr>
            </w:pPr>
            <w:ins w:id="80" w:author="Tuomo Saynajakangas (Nokia)" w:date="2025-01-22T14:13:00Z" w16du:dateUtc="2025-01-22T12:13:00Z">
              <w:r w:rsidRPr="004D139E">
                <w:t>15</w:t>
              </w:r>
            </w:ins>
          </w:p>
        </w:tc>
        <w:tc>
          <w:tcPr>
            <w:tcW w:w="740" w:type="dxa"/>
            <w:tcBorders>
              <w:top w:val="single" w:sz="4" w:space="0" w:color="auto"/>
              <w:left w:val="single" w:sz="4" w:space="0" w:color="auto"/>
              <w:bottom w:val="nil"/>
              <w:right w:val="single" w:sz="4" w:space="0" w:color="auto"/>
            </w:tcBorders>
            <w:shd w:val="clear" w:color="auto" w:fill="auto"/>
          </w:tcPr>
          <w:p w14:paraId="685F535A" w14:textId="174DABCB" w:rsidR="003E373F" w:rsidRPr="003E373F" w:rsidRDefault="003E373F" w:rsidP="003E373F">
            <w:pPr>
              <w:pStyle w:val="TAC"/>
              <w:rPr>
                <w:ins w:id="81" w:author="Tuomo Saynajakangas (Nokia)" w:date="2025-01-22T14:08:00Z" w16du:dateUtc="2025-01-22T12:08:00Z"/>
                <w:highlight w:val="yellow"/>
              </w:rPr>
            </w:pPr>
            <w:ins w:id="82" w:author="Tuomo Saynajakangas (Nokia)" w:date="2025-01-22T14:13:00Z" w16du:dateUtc="2025-01-22T12:13:00Z">
              <w:r w:rsidRPr="004D139E">
                <w:t>1873</w:t>
              </w:r>
            </w:ins>
          </w:p>
        </w:tc>
        <w:tc>
          <w:tcPr>
            <w:tcW w:w="857" w:type="dxa"/>
            <w:tcBorders>
              <w:top w:val="single" w:sz="4" w:space="0" w:color="auto"/>
              <w:left w:val="single" w:sz="4" w:space="0" w:color="auto"/>
              <w:bottom w:val="nil"/>
              <w:right w:val="single" w:sz="4" w:space="0" w:color="auto"/>
            </w:tcBorders>
            <w:shd w:val="clear" w:color="auto" w:fill="auto"/>
          </w:tcPr>
          <w:p w14:paraId="2C0D8541" w14:textId="1ABEA96C" w:rsidR="003E373F" w:rsidRPr="003E373F" w:rsidRDefault="003E373F" w:rsidP="003E373F">
            <w:pPr>
              <w:pStyle w:val="TAC"/>
              <w:rPr>
                <w:ins w:id="83" w:author="Tuomo Saynajakangas (Nokia)" w:date="2025-01-22T14:08:00Z" w16du:dateUtc="2025-01-22T12:08:00Z"/>
                <w:highlight w:val="yellow"/>
              </w:rPr>
            </w:pPr>
            <w:ins w:id="84" w:author="Tuomo Saynajakangas (Nokia)" w:date="2025-01-22T14:13:00Z" w16du:dateUtc="2025-01-22T12:13:00Z">
              <w:r w:rsidRPr="004D139E">
                <w:t>149810</w:t>
              </w:r>
            </w:ins>
          </w:p>
        </w:tc>
        <w:tc>
          <w:tcPr>
            <w:tcW w:w="625" w:type="dxa"/>
            <w:tcBorders>
              <w:top w:val="single" w:sz="4" w:space="0" w:color="auto"/>
              <w:left w:val="single" w:sz="4" w:space="0" w:color="auto"/>
              <w:bottom w:val="nil"/>
              <w:right w:val="single" w:sz="4" w:space="0" w:color="auto"/>
            </w:tcBorders>
            <w:shd w:val="clear" w:color="auto" w:fill="auto"/>
          </w:tcPr>
          <w:p w14:paraId="1DBDD520" w14:textId="192271DA" w:rsidR="003E373F" w:rsidRPr="003E373F" w:rsidRDefault="003E373F" w:rsidP="003E373F">
            <w:pPr>
              <w:pStyle w:val="TAC"/>
              <w:rPr>
                <w:ins w:id="85" w:author="Tuomo Saynajakangas (Nokia)" w:date="2025-01-22T14:08:00Z" w16du:dateUtc="2025-01-22T12:08:00Z"/>
                <w:highlight w:val="yellow"/>
              </w:rPr>
            </w:pPr>
            <w:ins w:id="86" w:author="Tuomo Saynajakangas (Nokia)" w:date="2025-01-22T14:13:00Z" w16du:dateUtc="2025-01-22T12:13:00Z">
              <w:r w:rsidRPr="004D139E">
                <w:t>2</w:t>
              </w:r>
            </w:ins>
          </w:p>
        </w:tc>
        <w:tc>
          <w:tcPr>
            <w:tcW w:w="741" w:type="dxa"/>
            <w:tcBorders>
              <w:top w:val="single" w:sz="4" w:space="0" w:color="auto"/>
              <w:left w:val="single" w:sz="4" w:space="0" w:color="auto"/>
              <w:bottom w:val="nil"/>
              <w:right w:val="single" w:sz="4" w:space="0" w:color="auto"/>
            </w:tcBorders>
            <w:shd w:val="clear" w:color="auto" w:fill="auto"/>
          </w:tcPr>
          <w:p w14:paraId="16A5DD2E" w14:textId="2E91DCB8" w:rsidR="003E373F" w:rsidRPr="003E373F" w:rsidRDefault="003E373F" w:rsidP="003E373F">
            <w:pPr>
              <w:pStyle w:val="TAC"/>
              <w:rPr>
                <w:ins w:id="87" w:author="Tuomo Saynajakangas (Nokia)" w:date="2025-01-22T14:08:00Z" w16du:dateUtc="2025-01-22T12:08:00Z"/>
                <w:highlight w:val="yellow"/>
              </w:rPr>
            </w:pPr>
            <w:ins w:id="88" w:author="Tuomo Saynajakangas (Nokia)" w:date="2025-01-22T14:13:00Z" w16du:dateUtc="2025-01-22T12:13:00Z">
              <w:r w:rsidRPr="004D139E">
                <w:t>1</w:t>
              </w:r>
            </w:ins>
          </w:p>
        </w:tc>
        <w:tc>
          <w:tcPr>
            <w:tcW w:w="740" w:type="dxa"/>
            <w:tcBorders>
              <w:top w:val="single" w:sz="4" w:space="0" w:color="auto"/>
              <w:left w:val="single" w:sz="4" w:space="0" w:color="auto"/>
              <w:bottom w:val="nil"/>
              <w:right w:val="single" w:sz="4" w:space="0" w:color="auto"/>
            </w:tcBorders>
          </w:tcPr>
          <w:p w14:paraId="7422FC28" w14:textId="5A8E3D3D" w:rsidR="003E373F" w:rsidRPr="003E373F" w:rsidRDefault="003E373F" w:rsidP="003E373F">
            <w:pPr>
              <w:pStyle w:val="TAC"/>
              <w:rPr>
                <w:ins w:id="89" w:author="Tuomo Saynajakangas (Nokia)" w:date="2025-01-22T14:08:00Z" w16du:dateUtc="2025-01-22T12:08:00Z"/>
                <w:highlight w:val="yellow"/>
              </w:rPr>
            </w:pPr>
            <w:ins w:id="90" w:author="Tuomo Saynajakangas (Nokia)" w:date="2025-01-22T14:13:00Z" w16du:dateUtc="2025-01-22T12:13:00Z">
              <w:r w:rsidRPr="004D139E">
                <w:t>2 (4)</w:t>
              </w:r>
            </w:ins>
          </w:p>
        </w:tc>
        <w:tc>
          <w:tcPr>
            <w:tcW w:w="857" w:type="dxa"/>
            <w:tcBorders>
              <w:top w:val="single" w:sz="4" w:space="0" w:color="auto"/>
              <w:left w:val="single" w:sz="4" w:space="0" w:color="auto"/>
              <w:bottom w:val="nil"/>
              <w:right w:val="single" w:sz="4" w:space="0" w:color="auto"/>
            </w:tcBorders>
          </w:tcPr>
          <w:p w14:paraId="7D30918C" w14:textId="58CAB643" w:rsidR="003E373F" w:rsidRPr="003E373F" w:rsidRDefault="003E373F" w:rsidP="003E373F">
            <w:pPr>
              <w:pStyle w:val="TAC"/>
              <w:rPr>
                <w:ins w:id="91" w:author="Tuomo Saynajakangas (Nokia)" w:date="2025-01-22T14:08:00Z" w16du:dateUtc="2025-01-22T12:08:00Z"/>
                <w:highlight w:val="yellow"/>
              </w:rPr>
            </w:pPr>
            <w:ins w:id="92" w:author="Tuomo Saynajakangas (Nokia)" w:date="2025-01-22T14:13:00Z" w16du:dateUtc="2025-01-22T12:13:00Z">
              <w:r w:rsidRPr="004D139E">
                <w:t>5</w:t>
              </w:r>
            </w:ins>
          </w:p>
        </w:tc>
      </w:tr>
      <w:tr w:rsidR="003E373F" w:rsidRPr="00630F7A" w14:paraId="43F0D348" w14:textId="77777777" w:rsidTr="003E373F">
        <w:trPr>
          <w:ins w:id="93" w:author="Tuomo Saynajakangas (Nokia)" w:date="2025-01-22T14:08:00Z"/>
        </w:trPr>
        <w:tc>
          <w:tcPr>
            <w:tcW w:w="690" w:type="dxa"/>
            <w:tcBorders>
              <w:top w:val="nil"/>
              <w:left w:val="single" w:sz="4" w:space="0" w:color="auto"/>
              <w:bottom w:val="nil"/>
              <w:right w:val="single" w:sz="4" w:space="0" w:color="auto"/>
            </w:tcBorders>
            <w:shd w:val="clear" w:color="auto" w:fill="auto"/>
          </w:tcPr>
          <w:p w14:paraId="58AFAA59" w14:textId="77777777" w:rsidR="003E373F" w:rsidRPr="00630F7A" w:rsidRDefault="003E373F" w:rsidP="003E373F">
            <w:pPr>
              <w:pStyle w:val="TAC"/>
              <w:rPr>
                <w:ins w:id="94" w:author="Tuomo Saynajakangas (Nokia)" w:date="2025-01-22T14:08:00Z" w16du:dateUtc="2025-01-22T12:08:00Z"/>
              </w:rPr>
            </w:pPr>
          </w:p>
        </w:tc>
        <w:tc>
          <w:tcPr>
            <w:tcW w:w="740" w:type="dxa"/>
            <w:tcBorders>
              <w:top w:val="nil"/>
              <w:left w:val="single" w:sz="4" w:space="0" w:color="auto"/>
              <w:bottom w:val="nil"/>
              <w:right w:val="single" w:sz="4" w:space="0" w:color="auto"/>
            </w:tcBorders>
            <w:shd w:val="clear" w:color="auto" w:fill="auto"/>
          </w:tcPr>
          <w:p w14:paraId="66270760" w14:textId="77777777" w:rsidR="003E373F" w:rsidRPr="00630F7A" w:rsidRDefault="003E373F" w:rsidP="003E373F">
            <w:pPr>
              <w:pStyle w:val="TAC"/>
              <w:rPr>
                <w:ins w:id="95" w:author="Tuomo Saynajakangas (Nokia)" w:date="2025-01-22T14:08:00Z" w16du:dateUtc="2025-01-22T12:08:00Z"/>
              </w:rPr>
            </w:pPr>
          </w:p>
        </w:tc>
        <w:tc>
          <w:tcPr>
            <w:tcW w:w="974" w:type="dxa"/>
            <w:tcBorders>
              <w:top w:val="single" w:sz="4" w:space="0" w:color="auto"/>
              <w:left w:val="single" w:sz="4" w:space="0" w:color="auto"/>
              <w:bottom w:val="nil"/>
              <w:right w:val="single" w:sz="4" w:space="0" w:color="auto"/>
            </w:tcBorders>
            <w:shd w:val="clear" w:color="auto" w:fill="auto"/>
          </w:tcPr>
          <w:p w14:paraId="0252CF10" w14:textId="77777777" w:rsidR="003E373F" w:rsidRPr="00630F7A" w:rsidRDefault="003E373F" w:rsidP="003E373F">
            <w:pPr>
              <w:pStyle w:val="TAC"/>
              <w:rPr>
                <w:ins w:id="96" w:author="Tuomo Saynajakangas (Nokia)" w:date="2025-01-22T14:08:00Z" w16du:dateUtc="2025-01-22T12:08:00Z"/>
              </w:rPr>
            </w:pPr>
            <w:ins w:id="97" w:author="Tuomo Saynajakangas (Nokia)" w:date="2025-01-22T14:08:00Z" w16du:dateUtc="2025-01-22T12:08:00Z">
              <w:r w:rsidRPr="00630F7A">
                <w:rPr>
                  <w:rFonts w:cs="Arial"/>
                </w:rPr>
                <w:t>Uplink</w:t>
              </w:r>
            </w:ins>
          </w:p>
        </w:tc>
        <w:tc>
          <w:tcPr>
            <w:tcW w:w="625" w:type="dxa"/>
            <w:tcBorders>
              <w:left w:val="single" w:sz="4" w:space="0" w:color="auto"/>
              <w:right w:val="single" w:sz="4" w:space="0" w:color="auto"/>
            </w:tcBorders>
            <w:shd w:val="clear" w:color="auto" w:fill="auto"/>
          </w:tcPr>
          <w:p w14:paraId="3DDE3C7B" w14:textId="77777777" w:rsidR="003E373F" w:rsidRPr="00630F7A" w:rsidRDefault="003E373F" w:rsidP="003E373F">
            <w:pPr>
              <w:pStyle w:val="TAC"/>
              <w:rPr>
                <w:ins w:id="98" w:author="Tuomo Saynajakangas (Nokia)" w:date="2025-01-22T14:08:00Z" w16du:dateUtc="2025-01-22T12:08:00Z"/>
              </w:rPr>
            </w:pPr>
            <w:ins w:id="99" w:author="Tuomo Saynajakangas (Nokia)" w:date="2025-01-22T14:08:00Z" w16du:dateUtc="2025-01-22T12:08:00Z">
              <w:r w:rsidRPr="00630F7A">
                <w:rPr>
                  <w:rFonts w:cs="Arial"/>
                </w:rPr>
                <w:t>Mid</w:t>
              </w:r>
            </w:ins>
          </w:p>
        </w:tc>
        <w:tc>
          <w:tcPr>
            <w:tcW w:w="857" w:type="dxa"/>
            <w:tcBorders>
              <w:top w:val="single" w:sz="4" w:space="0" w:color="auto"/>
              <w:left w:val="single" w:sz="4" w:space="0" w:color="auto"/>
              <w:bottom w:val="nil"/>
              <w:right w:val="single" w:sz="4" w:space="0" w:color="auto"/>
            </w:tcBorders>
            <w:shd w:val="clear" w:color="auto" w:fill="auto"/>
          </w:tcPr>
          <w:p w14:paraId="11C2FFD9" w14:textId="40747B2B" w:rsidR="003E373F" w:rsidRPr="003E373F" w:rsidRDefault="003E373F" w:rsidP="003E373F">
            <w:pPr>
              <w:pStyle w:val="TAC"/>
              <w:rPr>
                <w:ins w:id="100" w:author="Tuomo Saynajakangas (Nokia)" w:date="2025-01-22T14:08:00Z" w16du:dateUtc="2025-01-22T12:08:00Z"/>
                <w:highlight w:val="yellow"/>
              </w:rPr>
            </w:pPr>
            <w:ins w:id="101" w:author="Tuomo Saynajakangas (Nokia)" w:date="2025-01-22T14:14:00Z" w16du:dateUtc="2025-01-22T12:14:00Z">
              <w:r w:rsidRPr="004D139E">
                <w:t>782</w:t>
              </w:r>
            </w:ins>
          </w:p>
        </w:tc>
        <w:tc>
          <w:tcPr>
            <w:tcW w:w="857" w:type="dxa"/>
            <w:tcBorders>
              <w:top w:val="single" w:sz="4" w:space="0" w:color="auto"/>
              <w:left w:val="single" w:sz="4" w:space="0" w:color="auto"/>
              <w:bottom w:val="nil"/>
              <w:right w:val="single" w:sz="4" w:space="0" w:color="auto"/>
            </w:tcBorders>
          </w:tcPr>
          <w:p w14:paraId="00DDE50D" w14:textId="2E160C13" w:rsidR="003E373F" w:rsidRPr="003E373F" w:rsidRDefault="003E373F" w:rsidP="003E373F">
            <w:pPr>
              <w:pStyle w:val="TAC"/>
              <w:rPr>
                <w:ins w:id="102" w:author="Tuomo Saynajakangas (Nokia)" w:date="2025-01-22T14:08:00Z" w16du:dateUtc="2025-01-22T12:08:00Z"/>
                <w:highlight w:val="yellow"/>
              </w:rPr>
            </w:pPr>
            <w:ins w:id="103" w:author="Tuomo Saynajakangas (Nokia)" w:date="2025-01-22T14:14:00Z" w16du:dateUtc="2025-01-22T12:14:00Z">
              <w:r w:rsidRPr="004D139E">
                <w:t>156400</w:t>
              </w:r>
            </w:ins>
          </w:p>
        </w:tc>
        <w:tc>
          <w:tcPr>
            <w:tcW w:w="858" w:type="dxa"/>
            <w:tcBorders>
              <w:top w:val="single" w:sz="4" w:space="0" w:color="auto"/>
              <w:left w:val="single" w:sz="4" w:space="0" w:color="auto"/>
              <w:bottom w:val="nil"/>
              <w:right w:val="single" w:sz="4" w:space="0" w:color="auto"/>
            </w:tcBorders>
            <w:shd w:val="clear" w:color="auto" w:fill="auto"/>
          </w:tcPr>
          <w:p w14:paraId="5BA8E68F" w14:textId="2C40FA0B" w:rsidR="003E373F" w:rsidRPr="003E373F" w:rsidRDefault="003E373F" w:rsidP="003E373F">
            <w:pPr>
              <w:pStyle w:val="TAC"/>
              <w:rPr>
                <w:ins w:id="104" w:author="Tuomo Saynajakangas (Nokia)" w:date="2025-01-22T14:08:00Z" w16du:dateUtc="2025-01-22T12:08:00Z"/>
                <w:highlight w:val="yellow"/>
              </w:rPr>
            </w:pPr>
            <w:ins w:id="105" w:author="Tuomo Saynajakangas (Nokia)" w:date="2025-01-22T14:14:00Z" w16du:dateUtc="2025-01-22T12:14:00Z">
              <w:r>
                <w:t>777.32</w:t>
              </w:r>
            </w:ins>
          </w:p>
        </w:tc>
        <w:tc>
          <w:tcPr>
            <w:tcW w:w="857" w:type="dxa"/>
            <w:tcBorders>
              <w:top w:val="single" w:sz="4" w:space="0" w:color="auto"/>
              <w:left w:val="single" w:sz="4" w:space="0" w:color="auto"/>
              <w:bottom w:val="nil"/>
              <w:right w:val="single" w:sz="4" w:space="0" w:color="auto"/>
            </w:tcBorders>
            <w:shd w:val="clear" w:color="auto" w:fill="auto"/>
          </w:tcPr>
          <w:p w14:paraId="79A1D6AF" w14:textId="54208D91" w:rsidR="003E373F" w:rsidRPr="003E373F" w:rsidRDefault="003E373F" w:rsidP="003E373F">
            <w:pPr>
              <w:pStyle w:val="TAC"/>
              <w:rPr>
                <w:ins w:id="106" w:author="Tuomo Saynajakangas (Nokia)" w:date="2025-01-22T14:08:00Z" w16du:dateUtc="2025-01-22T12:08:00Z"/>
                <w:highlight w:val="yellow"/>
              </w:rPr>
            </w:pPr>
            <w:ins w:id="107" w:author="Tuomo Saynajakangas (Nokia)" w:date="2025-01-22T14:14:00Z" w16du:dateUtc="2025-01-22T12:14:00Z">
              <w:r>
                <w:t>155464</w:t>
              </w:r>
            </w:ins>
          </w:p>
        </w:tc>
        <w:tc>
          <w:tcPr>
            <w:tcW w:w="857" w:type="dxa"/>
            <w:tcBorders>
              <w:top w:val="single" w:sz="4" w:space="0" w:color="auto"/>
              <w:left w:val="single" w:sz="4" w:space="0" w:color="auto"/>
              <w:bottom w:val="nil"/>
              <w:right w:val="single" w:sz="4" w:space="0" w:color="auto"/>
            </w:tcBorders>
            <w:shd w:val="clear" w:color="auto" w:fill="auto"/>
          </w:tcPr>
          <w:p w14:paraId="50B601F7" w14:textId="77777777" w:rsidR="003E373F" w:rsidRPr="00630F7A" w:rsidRDefault="003E373F" w:rsidP="003E373F">
            <w:pPr>
              <w:pStyle w:val="TAC"/>
              <w:rPr>
                <w:ins w:id="108" w:author="Tuomo Saynajakangas (Nokia)" w:date="2025-01-22T14:08:00Z" w16du:dateUtc="2025-01-22T12:08:00Z"/>
              </w:rPr>
            </w:pPr>
            <w:ins w:id="109" w:author="Tuomo Saynajakangas (Nokia)" w:date="2025-01-22T14:08:00Z" w16du:dateUtc="2025-01-22T12:08:00Z">
              <w:r w:rsidRPr="00630F7A">
                <w:t>0</w:t>
              </w:r>
            </w:ins>
          </w:p>
        </w:tc>
        <w:tc>
          <w:tcPr>
            <w:tcW w:w="741" w:type="dxa"/>
            <w:tcBorders>
              <w:top w:val="single" w:sz="4" w:space="0" w:color="auto"/>
              <w:left w:val="single" w:sz="4" w:space="0" w:color="auto"/>
              <w:bottom w:val="nil"/>
              <w:right w:val="single" w:sz="4" w:space="0" w:color="auto"/>
            </w:tcBorders>
            <w:shd w:val="clear" w:color="auto" w:fill="auto"/>
          </w:tcPr>
          <w:p w14:paraId="71764D73" w14:textId="77777777" w:rsidR="003E373F" w:rsidRPr="00630F7A" w:rsidRDefault="003E373F" w:rsidP="003E373F">
            <w:pPr>
              <w:pStyle w:val="TAC"/>
              <w:rPr>
                <w:ins w:id="110" w:author="Tuomo Saynajakangas (Nokia)" w:date="2025-01-22T14:08:00Z" w16du:dateUtc="2025-01-22T12:08:00Z"/>
              </w:rPr>
            </w:pPr>
            <w:ins w:id="111" w:author="Tuomo Saynajakangas (Nokia)" w:date="2025-01-22T14:08:00Z" w16du:dateUtc="2025-01-22T12:08:00Z">
              <w:r w:rsidRPr="00630F7A">
                <w:t>-</w:t>
              </w:r>
            </w:ins>
          </w:p>
        </w:tc>
        <w:tc>
          <w:tcPr>
            <w:tcW w:w="740" w:type="dxa"/>
            <w:tcBorders>
              <w:top w:val="single" w:sz="4" w:space="0" w:color="auto"/>
              <w:left w:val="single" w:sz="4" w:space="0" w:color="auto"/>
              <w:bottom w:val="nil"/>
              <w:right w:val="single" w:sz="4" w:space="0" w:color="auto"/>
            </w:tcBorders>
            <w:shd w:val="clear" w:color="auto" w:fill="auto"/>
          </w:tcPr>
          <w:p w14:paraId="6286241E" w14:textId="77777777" w:rsidR="003E373F" w:rsidRPr="00630F7A" w:rsidRDefault="003E373F" w:rsidP="003E373F">
            <w:pPr>
              <w:pStyle w:val="TAC"/>
              <w:rPr>
                <w:ins w:id="112" w:author="Tuomo Saynajakangas (Nokia)" w:date="2025-01-22T14:08:00Z" w16du:dateUtc="2025-01-22T12:08:00Z"/>
              </w:rPr>
            </w:pPr>
            <w:ins w:id="113" w:author="Tuomo Saynajakangas (Nokia)" w:date="2025-01-22T14:08:00Z" w16du:dateUtc="2025-01-22T12:08:00Z">
              <w:r w:rsidRPr="00630F7A">
                <w:t>-</w:t>
              </w:r>
            </w:ins>
          </w:p>
        </w:tc>
        <w:tc>
          <w:tcPr>
            <w:tcW w:w="857" w:type="dxa"/>
            <w:tcBorders>
              <w:top w:val="single" w:sz="4" w:space="0" w:color="auto"/>
              <w:left w:val="single" w:sz="4" w:space="0" w:color="auto"/>
              <w:bottom w:val="nil"/>
              <w:right w:val="single" w:sz="4" w:space="0" w:color="auto"/>
            </w:tcBorders>
            <w:shd w:val="clear" w:color="auto" w:fill="auto"/>
          </w:tcPr>
          <w:p w14:paraId="4F24901A" w14:textId="77777777" w:rsidR="003E373F" w:rsidRPr="00630F7A" w:rsidRDefault="003E373F" w:rsidP="003E373F">
            <w:pPr>
              <w:pStyle w:val="TAC"/>
              <w:rPr>
                <w:ins w:id="114" w:author="Tuomo Saynajakangas (Nokia)" w:date="2025-01-22T14:08:00Z" w16du:dateUtc="2025-01-22T12:08:00Z"/>
              </w:rPr>
            </w:pPr>
            <w:ins w:id="115" w:author="Tuomo Saynajakangas (Nokia)" w:date="2025-01-22T14:08:00Z" w16du:dateUtc="2025-01-22T12:08:00Z">
              <w:r w:rsidRPr="00630F7A">
                <w:t>-</w:t>
              </w:r>
            </w:ins>
          </w:p>
        </w:tc>
        <w:tc>
          <w:tcPr>
            <w:tcW w:w="625" w:type="dxa"/>
            <w:tcBorders>
              <w:top w:val="single" w:sz="4" w:space="0" w:color="auto"/>
              <w:left w:val="single" w:sz="4" w:space="0" w:color="auto"/>
              <w:bottom w:val="nil"/>
              <w:right w:val="single" w:sz="4" w:space="0" w:color="auto"/>
            </w:tcBorders>
            <w:shd w:val="clear" w:color="auto" w:fill="auto"/>
          </w:tcPr>
          <w:p w14:paraId="48B9234A" w14:textId="77777777" w:rsidR="003E373F" w:rsidRPr="00630F7A" w:rsidRDefault="003E373F" w:rsidP="003E373F">
            <w:pPr>
              <w:pStyle w:val="TAC"/>
              <w:rPr>
                <w:ins w:id="116" w:author="Tuomo Saynajakangas (Nokia)" w:date="2025-01-22T14:08:00Z" w16du:dateUtc="2025-01-22T12:08:00Z"/>
              </w:rPr>
            </w:pPr>
            <w:ins w:id="117" w:author="Tuomo Saynajakangas (Nokia)" w:date="2025-01-22T14:08:00Z" w16du:dateUtc="2025-01-22T12:08:00Z">
              <w:r w:rsidRPr="00630F7A">
                <w:t>-</w:t>
              </w:r>
            </w:ins>
          </w:p>
        </w:tc>
        <w:tc>
          <w:tcPr>
            <w:tcW w:w="741" w:type="dxa"/>
            <w:tcBorders>
              <w:top w:val="single" w:sz="4" w:space="0" w:color="auto"/>
              <w:left w:val="single" w:sz="4" w:space="0" w:color="auto"/>
              <w:bottom w:val="nil"/>
              <w:right w:val="single" w:sz="4" w:space="0" w:color="auto"/>
            </w:tcBorders>
            <w:shd w:val="clear" w:color="auto" w:fill="auto"/>
          </w:tcPr>
          <w:p w14:paraId="018BB2AA" w14:textId="77777777" w:rsidR="003E373F" w:rsidRPr="00630F7A" w:rsidRDefault="003E373F" w:rsidP="003E373F">
            <w:pPr>
              <w:pStyle w:val="TAC"/>
              <w:rPr>
                <w:ins w:id="118" w:author="Tuomo Saynajakangas (Nokia)" w:date="2025-01-22T14:08:00Z" w16du:dateUtc="2025-01-22T12:08:00Z"/>
              </w:rPr>
            </w:pPr>
            <w:ins w:id="119" w:author="Tuomo Saynajakangas (Nokia)" w:date="2025-01-22T14:08:00Z" w16du:dateUtc="2025-01-22T12:08:00Z">
              <w:r w:rsidRPr="00630F7A">
                <w:t>-</w:t>
              </w:r>
            </w:ins>
          </w:p>
        </w:tc>
        <w:tc>
          <w:tcPr>
            <w:tcW w:w="740" w:type="dxa"/>
            <w:tcBorders>
              <w:top w:val="single" w:sz="4" w:space="0" w:color="auto"/>
              <w:left w:val="single" w:sz="4" w:space="0" w:color="auto"/>
              <w:bottom w:val="nil"/>
              <w:right w:val="single" w:sz="4" w:space="0" w:color="auto"/>
            </w:tcBorders>
          </w:tcPr>
          <w:p w14:paraId="6751E2FF" w14:textId="77777777" w:rsidR="003E373F" w:rsidRPr="00630F7A" w:rsidRDefault="003E373F" w:rsidP="003E373F">
            <w:pPr>
              <w:pStyle w:val="TAC"/>
              <w:rPr>
                <w:ins w:id="120" w:author="Tuomo Saynajakangas (Nokia)" w:date="2025-01-22T14:08:00Z" w16du:dateUtc="2025-01-22T12:08:00Z"/>
              </w:rPr>
            </w:pPr>
            <w:ins w:id="121" w:author="Tuomo Saynajakangas (Nokia)" w:date="2025-01-22T14:08:00Z" w16du:dateUtc="2025-01-22T12:08:00Z">
              <w:r w:rsidRPr="00630F7A">
                <w:t>-</w:t>
              </w:r>
            </w:ins>
          </w:p>
        </w:tc>
        <w:tc>
          <w:tcPr>
            <w:tcW w:w="857" w:type="dxa"/>
            <w:tcBorders>
              <w:top w:val="single" w:sz="4" w:space="0" w:color="auto"/>
              <w:left w:val="single" w:sz="4" w:space="0" w:color="auto"/>
              <w:bottom w:val="nil"/>
              <w:right w:val="single" w:sz="4" w:space="0" w:color="auto"/>
            </w:tcBorders>
          </w:tcPr>
          <w:p w14:paraId="4B7E362A" w14:textId="77777777" w:rsidR="003E373F" w:rsidRPr="00630F7A" w:rsidRDefault="003E373F" w:rsidP="003E373F">
            <w:pPr>
              <w:pStyle w:val="TAC"/>
              <w:rPr>
                <w:ins w:id="122" w:author="Tuomo Saynajakangas (Nokia)" w:date="2025-01-22T14:08:00Z" w16du:dateUtc="2025-01-22T12:08:00Z"/>
              </w:rPr>
            </w:pPr>
            <w:ins w:id="123" w:author="Tuomo Saynajakangas (Nokia)" w:date="2025-01-22T14:08:00Z" w16du:dateUtc="2025-01-22T12:08:00Z">
              <w:r w:rsidRPr="00630F7A">
                <w:t>-</w:t>
              </w:r>
            </w:ins>
          </w:p>
        </w:tc>
      </w:tr>
      <w:tr w:rsidR="003E373F" w:rsidRPr="00630F7A" w14:paraId="55B85CCF" w14:textId="77777777" w:rsidTr="003E373F">
        <w:trPr>
          <w:ins w:id="124" w:author="Tuomo Saynajakangas (Nokia)" w:date="2025-01-22T14:08: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08E64BD3" w14:textId="77777777" w:rsidR="003E373F" w:rsidRPr="00630F7A" w:rsidRDefault="003E373F" w:rsidP="00CE63CD">
            <w:pPr>
              <w:pStyle w:val="TAN"/>
              <w:rPr>
                <w:ins w:id="125" w:author="Tuomo Saynajakangas (Nokia)" w:date="2025-01-22T14:08:00Z" w16du:dateUtc="2025-01-22T12:08:00Z"/>
              </w:rPr>
            </w:pPr>
            <w:ins w:id="126" w:author="Tuomo Saynajakangas (Nokia)" w:date="2025-01-22T14:08:00Z" w16du:dateUtc="2025-01-22T12:08:00Z">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ins>
          </w:p>
          <w:p w14:paraId="044B3EE4" w14:textId="717B7AA6" w:rsidR="003E373F" w:rsidRPr="00630F7A" w:rsidRDefault="003E373F" w:rsidP="001C6999">
            <w:pPr>
              <w:pStyle w:val="TAN"/>
              <w:rPr>
                <w:ins w:id="127" w:author="Tuomo Saynajakangas (Nokia)" w:date="2025-01-22T14:08:00Z" w16du:dateUtc="2025-01-22T12:08:00Z"/>
              </w:rPr>
            </w:pPr>
            <w:ins w:id="128" w:author="Tuomo Saynajakangas (Nokia)" w:date="2025-01-22T14:08:00Z" w16du:dateUtc="2025-01-22T12:08:00Z">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ins>
          </w:p>
        </w:tc>
      </w:tr>
    </w:tbl>
    <w:p w14:paraId="7B3A292C" w14:textId="77777777" w:rsidR="003E373F" w:rsidRPr="003E373F" w:rsidRDefault="003E373F" w:rsidP="003E373F"/>
    <w:p w14:paraId="5061635D" w14:textId="77777777" w:rsidR="003E373F" w:rsidRPr="00630F7A" w:rsidRDefault="003E373F" w:rsidP="003E373F">
      <w:pPr>
        <w:pStyle w:val="Heading5"/>
      </w:pPr>
      <w:r w:rsidRPr="00630F7A">
        <w:t>5.2.2.1.14</w:t>
      </w:r>
      <w:r w:rsidRPr="00630F7A">
        <w:tab/>
        <w:t>Reference test frequencies for NR operating band n14</w:t>
      </w:r>
    </w:p>
    <w:p w14:paraId="453B89E1" w14:textId="77777777" w:rsidR="003E373F" w:rsidRDefault="003E373F" w:rsidP="00C7425E">
      <w:pPr>
        <w:pStyle w:val="EditorsNote"/>
        <w:jc w:val="center"/>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C8294F" w14:textId="4EB01A74" w:rsidR="003E373F" w:rsidRDefault="003E373F" w:rsidP="003E373F">
      <w:pPr>
        <w:pStyle w:val="Heading5"/>
        <w:rPr>
          <w:ins w:id="129" w:author="Tuomo Saynajakangas (Nokia)" w:date="2025-01-22T14:17:00Z" w16du:dateUtc="2025-01-22T12:17:00Z"/>
        </w:rPr>
      </w:pPr>
      <w:r w:rsidRPr="00412865">
        <w:t>5.2.2.1.80 – 5.2.2.1.</w:t>
      </w:r>
      <w:del w:id="130" w:author="Tuomo Saynajakangas (Nokia)" w:date="2025-01-22T14:16:00Z" w16du:dateUtc="2025-01-22T12:16:00Z">
        <w:r w:rsidRPr="00412865" w:rsidDel="001C6999">
          <w:delText>10</w:delText>
        </w:r>
      </w:del>
      <w:ins w:id="131" w:author="Tuomo Saynajakangas (Nokia)" w:date="2025-01-22T14:16:00Z" w16du:dateUtc="2025-01-22T12:16:00Z">
        <w:r w:rsidR="001C6999">
          <w:t>8</w:t>
        </w:r>
      </w:ins>
      <w:r w:rsidRPr="00412865">
        <w:t>4</w:t>
      </w:r>
      <w:r w:rsidRPr="00412865">
        <w:tab/>
        <w:t>FFS</w:t>
      </w:r>
    </w:p>
    <w:p w14:paraId="1FE0924F" w14:textId="17554262" w:rsidR="001C6999" w:rsidRDefault="001C6999" w:rsidP="001C6999">
      <w:pPr>
        <w:pStyle w:val="Heading5"/>
        <w:rPr>
          <w:ins w:id="132" w:author="Tuomo Saynajakangas (Nokia)" w:date="2025-01-22T14:17:00Z" w16du:dateUtc="2025-01-22T12:17:00Z"/>
        </w:rPr>
      </w:pPr>
      <w:ins w:id="133" w:author="Tuomo Saynajakangas (Nokia)" w:date="2025-01-22T14:17:00Z" w16du:dateUtc="2025-01-22T12:17:00Z">
        <w:r w:rsidRPr="00630F7A">
          <w:t>5.2.2.1.</w:t>
        </w:r>
        <w:r>
          <w:t>85</w:t>
        </w:r>
        <w:r w:rsidRPr="00630F7A">
          <w:tab/>
          <w:t>Reference test frequencies for NR operating band n</w:t>
        </w:r>
        <w:r>
          <w:t>85</w:t>
        </w:r>
      </w:ins>
    </w:p>
    <w:p w14:paraId="324E772C" w14:textId="12904C6D" w:rsidR="001C6999" w:rsidRPr="00630F7A" w:rsidRDefault="001C6999" w:rsidP="001C6999">
      <w:pPr>
        <w:pStyle w:val="TH"/>
        <w:keepNext w:val="0"/>
        <w:keepLines w:val="0"/>
        <w:widowControl w:val="0"/>
        <w:rPr>
          <w:ins w:id="134" w:author="Tuomo Saynajakangas (Nokia)" w:date="2025-01-22T14:19:00Z" w16du:dateUtc="2025-01-22T12:19:00Z"/>
        </w:rPr>
      </w:pPr>
      <w:ins w:id="135" w:author="Tuomo Saynajakangas (Nokia)" w:date="2025-01-22T14:19:00Z" w16du:dateUtc="2025-01-22T12:19:00Z">
        <w:r w:rsidRPr="00630F7A">
          <w:t>Table 5.2.2.1.</w:t>
        </w:r>
      </w:ins>
      <w:ins w:id="136" w:author="Tuomo Saynajakangas (Nokia)" w:date="2025-01-22T14:20:00Z" w16du:dateUtc="2025-01-22T12:20:00Z">
        <w:r>
          <w:t>85</w:t>
        </w:r>
      </w:ins>
      <w:ins w:id="137" w:author="Tuomo Saynajakangas (Nokia)" w:date="2025-01-22T14:19:00Z" w16du:dateUtc="2025-01-22T12:19:00Z">
        <w:r w:rsidRPr="00630F7A">
          <w:t>-1: Test frequencies for NR operating band n</w:t>
        </w:r>
      </w:ins>
      <w:ins w:id="138" w:author="Tuomo Saynajakangas (Nokia)" w:date="2025-01-22T14:20:00Z" w16du:dateUtc="2025-01-22T12:20:00Z">
        <w:r>
          <w:t>85</w:t>
        </w:r>
      </w:ins>
      <w:ins w:id="139" w:author="Tuomo Saynajakangas (Nokia)" w:date="2025-01-22T14:19:00Z" w16du:dateUtc="2025-01-22T12:19:00Z">
        <w:r w:rsidRPr="00630F7A">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1C6999" w:rsidRPr="00630F7A" w14:paraId="053FA26F" w14:textId="77777777" w:rsidTr="00CE63CD">
        <w:trPr>
          <w:ins w:id="140" w:author="Tuomo Saynajakangas (Nokia)" w:date="2025-01-22T14:19:00Z"/>
        </w:trPr>
        <w:tc>
          <w:tcPr>
            <w:tcW w:w="690" w:type="dxa"/>
            <w:tcBorders>
              <w:top w:val="single" w:sz="4" w:space="0" w:color="auto"/>
              <w:bottom w:val="single" w:sz="4" w:space="0" w:color="auto"/>
            </w:tcBorders>
            <w:shd w:val="clear" w:color="auto" w:fill="auto"/>
          </w:tcPr>
          <w:p w14:paraId="073EA4A9" w14:textId="77777777" w:rsidR="001C6999" w:rsidRPr="00630F7A" w:rsidRDefault="001C6999" w:rsidP="00CE63CD">
            <w:pPr>
              <w:pStyle w:val="TAH"/>
              <w:rPr>
                <w:ins w:id="141" w:author="Tuomo Saynajakangas (Nokia)" w:date="2025-01-22T14:19:00Z" w16du:dateUtc="2025-01-22T12:19:00Z"/>
              </w:rPr>
            </w:pPr>
            <w:ins w:id="142" w:author="Tuomo Saynajakangas (Nokia)" w:date="2025-01-22T14:19:00Z" w16du:dateUtc="2025-01-22T12:19:00Z">
              <w:r w:rsidRPr="00630F7A">
                <w:lastRenderedPageBreak/>
                <w:t>CBW [MHz]</w:t>
              </w:r>
            </w:ins>
          </w:p>
        </w:tc>
        <w:tc>
          <w:tcPr>
            <w:tcW w:w="740" w:type="dxa"/>
            <w:tcBorders>
              <w:bottom w:val="single" w:sz="4" w:space="0" w:color="auto"/>
            </w:tcBorders>
            <w:shd w:val="clear" w:color="auto" w:fill="auto"/>
          </w:tcPr>
          <w:p w14:paraId="093F9A6D" w14:textId="77777777" w:rsidR="001C6999" w:rsidRPr="00630F7A" w:rsidRDefault="001C6999" w:rsidP="00CE63CD">
            <w:pPr>
              <w:pStyle w:val="TAH"/>
              <w:rPr>
                <w:ins w:id="143" w:author="Tuomo Saynajakangas (Nokia)" w:date="2025-01-22T14:19:00Z" w16du:dateUtc="2025-01-22T12:19:00Z"/>
                <w:i/>
              </w:rPr>
            </w:pPr>
            <w:proofErr w:type="spellStart"/>
            <w:ins w:id="144" w:author="Tuomo Saynajakangas (Nokia)" w:date="2025-01-22T14:19:00Z" w16du:dateUtc="2025-01-22T12:19:00Z">
              <w:r w:rsidRPr="00630F7A">
                <w:rPr>
                  <w:i/>
                </w:rPr>
                <w:t>carrierBandwidth</w:t>
              </w:r>
              <w:proofErr w:type="spellEnd"/>
            </w:ins>
          </w:p>
          <w:p w14:paraId="6813EF75" w14:textId="77777777" w:rsidR="001C6999" w:rsidRPr="00630F7A" w:rsidRDefault="001C6999" w:rsidP="00CE63CD">
            <w:pPr>
              <w:pStyle w:val="TAH"/>
              <w:rPr>
                <w:ins w:id="145" w:author="Tuomo Saynajakangas (Nokia)" w:date="2025-01-22T14:19:00Z" w16du:dateUtc="2025-01-22T12:19:00Z"/>
              </w:rPr>
            </w:pPr>
            <w:ins w:id="146" w:author="Tuomo Saynajakangas (Nokia)" w:date="2025-01-22T14:19:00Z" w16du:dateUtc="2025-01-22T12:19:00Z">
              <w:r w:rsidRPr="00630F7A">
                <w:t>[PRBs]</w:t>
              </w:r>
            </w:ins>
          </w:p>
        </w:tc>
        <w:tc>
          <w:tcPr>
            <w:tcW w:w="1599" w:type="dxa"/>
            <w:gridSpan w:val="2"/>
            <w:tcBorders>
              <w:bottom w:val="single" w:sz="4" w:space="0" w:color="auto"/>
            </w:tcBorders>
            <w:shd w:val="clear" w:color="auto" w:fill="auto"/>
          </w:tcPr>
          <w:p w14:paraId="5FD64D9E" w14:textId="77777777" w:rsidR="001C6999" w:rsidRPr="00630F7A" w:rsidRDefault="001C6999" w:rsidP="00CE63CD">
            <w:pPr>
              <w:pStyle w:val="TAH"/>
              <w:rPr>
                <w:ins w:id="147" w:author="Tuomo Saynajakangas (Nokia)" w:date="2025-01-22T14:19:00Z" w16du:dateUtc="2025-01-22T12:19:00Z"/>
              </w:rPr>
            </w:pPr>
            <w:ins w:id="148" w:author="Tuomo Saynajakangas (Nokia)" w:date="2025-01-22T14:19:00Z" w16du:dateUtc="2025-01-22T12:19:00Z">
              <w:r w:rsidRPr="00630F7A">
                <w:t>Range</w:t>
              </w:r>
            </w:ins>
          </w:p>
        </w:tc>
        <w:tc>
          <w:tcPr>
            <w:tcW w:w="857" w:type="dxa"/>
            <w:shd w:val="clear" w:color="auto" w:fill="auto"/>
          </w:tcPr>
          <w:p w14:paraId="3B6C98BD" w14:textId="77777777" w:rsidR="001C6999" w:rsidRPr="00630F7A" w:rsidRDefault="001C6999" w:rsidP="00CE63CD">
            <w:pPr>
              <w:pStyle w:val="TAH"/>
              <w:rPr>
                <w:ins w:id="149" w:author="Tuomo Saynajakangas (Nokia)" w:date="2025-01-22T14:19:00Z" w16du:dateUtc="2025-01-22T12:19:00Z"/>
              </w:rPr>
            </w:pPr>
            <w:ins w:id="150" w:author="Tuomo Saynajakangas (Nokia)" w:date="2025-01-22T14:19:00Z" w16du:dateUtc="2025-01-22T12:19:00Z">
              <w:r w:rsidRPr="00630F7A">
                <w:t>Carrier centre</w:t>
              </w:r>
            </w:ins>
          </w:p>
          <w:p w14:paraId="502C6B8B" w14:textId="77777777" w:rsidR="001C6999" w:rsidRPr="00630F7A" w:rsidRDefault="001C6999" w:rsidP="00CE63CD">
            <w:pPr>
              <w:pStyle w:val="TAH"/>
              <w:rPr>
                <w:ins w:id="151" w:author="Tuomo Saynajakangas (Nokia)" w:date="2025-01-22T14:19:00Z" w16du:dateUtc="2025-01-22T12:19:00Z"/>
              </w:rPr>
            </w:pPr>
            <w:ins w:id="152" w:author="Tuomo Saynajakangas (Nokia)" w:date="2025-01-22T14:19:00Z" w16du:dateUtc="2025-01-22T12:19:00Z">
              <w:r w:rsidRPr="00630F7A">
                <w:t>[MHz]</w:t>
              </w:r>
            </w:ins>
          </w:p>
        </w:tc>
        <w:tc>
          <w:tcPr>
            <w:tcW w:w="857" w:type="dxa"/>
          </w:tcPr>
          <w:p w14:paraId="53268804" w14:textId="77777777" w:rsidR="001C6999" w:rsidRPr="00630F7A" w:rsidRDefault="001C6999" w:rsidP="00CE63CD">
            <w:pPr>
              <w:pStyle w:val="TAH"/>
              <w:rPr>
                <w:ins w:id="153" w:author="Tuomo Saynajakangas (Nokia)" w:date="2025-01-22T14:19:00Z" w16du:dateUtc="2025-01-22T12:19:00Z"/>
              </w:rPr>
            </w:pPr>
            <w:ins w:id="154" w:author="Tuomo Saynajakangas (Nokia)" w:date="2025-01-22T14:19:00Z" w16du:dateUtc="2025-01-22T12:19:00Z">
              <w:r w:rsidRPr="00630F7A">
                <w:t>Carrier centre</w:t>
              </w:r>
            </w:ins>
          </w:p>
          <w:p w14:paraId="083CD71A" w14:textId="77777777" w:rsidR="001C6999" w:rsidRPr="00630F7A" w:rsidRDefault="001C6999" w:rsidP="00CE63CD">
            <w:pPr>
              <w:pStyle w:val="TAH"/>
              <w:rPr>
                <w:ins w:id="155" w:author="Tuomo Saynajakangas (Nokia)" w:date="2025-01-22T14:19:00Z" w16du:dateUtc="2025-01-22T12:19:00Z"/>
              </w:rPr>
            </w:pPr>
            <w:ins w:id="156" w:author="Tuomo Saynajakangas (Nokia)" w:date="2025-01-22T14:19:00Z" w16du:dateUtc="2025-01-22T12:19:00Z">
              <w:r w:rsidRPr="00630F7A">
                <w:t>[ARFCN]</w:t>
              </w:r>
            </w:ins>
          </w:p>
        </w:tc>
        <w:tc>
          <w:tcPr>
            <w:tcW w:w="858" w:type="dxa"/>
            <w:shd w:val="clear" w:color="auto" w:fill="auto"/>
          </w:tcPr>
          <w:p w14:paraId="2114A52A" w14:textId="77777777" w:rsidR="001C6999" w:rsidRPr="00630F7A" w:rsidRDefault="001C6999" w:rsidP="00CE63CD">
            <w:pPr>
              <w:pStyle w:val="TAH"/>
              <w:rPr>
                <w:ins w:id="157" w:author="Tuomo Saynajakangas (Nokia)" w:date="2025-01-22T14:19:00Z" w16du:dateUtc="2025-01-22T12:19:00Z"/>
              </w:rPr>
            </w:pPr>
            <w:ins w:id="158" w:author="Tuomo Saynajakangas (Nokia)" w:date="2025-01-22T14:19:00Z" w16du:dateUtc="2025-01-22T12:19:00Z">
              <w:r w:rsidRPr="00630F7A">
                <w:t>point A</w:t>
              </w:r>
              <w:r w:rsidRPr="00630F7A">
                <w:br/>
                <w:t>[MHz]</w:t>
              </w:r>
            </w:ins>
          </w:p>
        </w:tc>
        <w:tc>
          <w:tcPr>
            <w:tcW w:w="857" w:type="dxa"/>
            <w:shd w:val="clear" w:color="auto" w:fill="auto"/>
          </w:tcPr>
          <w:p w14:paraId="3010EFE2" w14:textId="77777777" w:rsidR="001C6999" w:rsidRPr="00630F7A" w:rsidRDefault="001C6999" w:rsidP="00CE63CD">
            <w:pPr>
              <w:pStyle w:val="TAH"/>
              <w:rPr>
                <w:ins w:id="159" w:author="Tuomo Saynajakangas (Nokia)" w:date="2025-01-22T14:19:00Z" w16du:dateUtc="2025-01-22T12:19:00Z"/>
              </w:rPr>
            </w:pPr>
            <w:proofErr w:type="spellStart"/>
            <w:ins w:id="160" w:author="Tuomo Saynajakangas (Nokia)" w:date="2025-01-22T14:19:00Z" w16du:dateUtc="2025-01-22T12:19:00Z">
              <w:r w:rsidRPr="00630F7A">
                <w:rPr>
                  <w:i/>
                </w:rPr>
                <w:t>absoluteFrequencyPointA</w:t>
              </w:r>
              <w:proofErr w:type="spellEnd"/>
              <w:r w:rsidRPr="00630F7A">
                <w:br/>
                <w:t>[ARFCN]</w:t>
              </w:r>
            </w:ins>
          </w:p>
        </w:tc>
        <w:tc>
          <w:tcPr>
            <w:tcW w:w="857" w:type="dxa"/>
            <w:shd w:val="clear" w:color="auto" w:fill="auto"/>
          </w:tcPr>
          <w:p w14:paraId="14CF90B7" w14:textId="77777777" w:rsidR="001C6999" w:rsidRPr="00630F7A" w:rsidRDefault="001C6999" w:rsidP="00CE63CD">
            <w:pPr>
              <w:pStyle w:val="TAH"/>
              <w:rPr>
                <w:ins w:id="161" w:author="Tuomo Saynajakangas (Nokia)" w:date="2025-01-22T14:19:00Z" w16du:dateUtc="2025-01-22T12:19:00Z"/>
              </w:rPr>
            </w:pPr>
            <w:proofErr w:type="spellStart"/>
            <w:ins w:id="162" w:author="Tuomo Saynajakangas (Nokia)" w:date="2025-01-22T14:19:00Z" w16du:dateUtc="2025-01-22T12:19:00Z">
              <w:r w:rsidRPr="00630F7A">
                <w:rPr>
                  <w:i/>
                </w:rPr>
                <w:t>offsetToCarrier</w:t>
              </w:r>
              <w:proofErr w:type="spellEnd"/>
              <w:r w:rsidRPr="00630F7A">
                <w:rPr>
                  <w:i/>
                </w:rPr>
                <w:t xml:space="preserve"> </w:t>
              </w:r>
              <w:r w:rsidRPr="00630F7A">
                <w:t>[Carrier PRBs]</w:t>
              </w:r>
            </w:ins>
          </w:p>
        </w:tc>
        <w:tc>
          <w:tcPr>
            <w:tcW w:w="741" w:type="dxa"/>
            <w:tcBorders>
              <w:bottom w:val="single" w:sz="4" w:space="0" w:color="auto"/>
            </w:tcBorders>
            <w:shd w:val="clear" w:color="auto" w:fill="auto"/>
          </w:tcPr>
          <w:p w14:paraId="79EF6743" w14:textId="77777777" w:rsidR="001C6999" w:rsidRPr="00630F7A" w:rsidRDefault="001C6999" w:rsidP="00CE63CD">
            <w:pPr>
              <w:pStyle w:val="TAH"/>
              <w:rPr>
                <w:ins w:id="163" w:author="Tuomo Saynajakangas (Nokia)" w:date="2025-01-22T14:19:00Z" w16du:dateUtc="2025-01-22T12:19:00Z"/>
              </w:rPr>
            </w:pPr>
            <w:ins w:id="164" w:author="Tuomo Saynajakangas (Nokia)" w:date="2025-01-22T14:19:00Z" w16du:dateUtc="2025-01-22T12:19:00Z">
              <w:r w:rsidRPr="00630F7A">
                <w:t>SS block SCS</w:t>
              </w:r>
            </w:ins>
          </w:p>
          <w:p w14:paraId="70596AAD" w14:textId="77777777" w:rsidR="001C6999" w:rsidRPr="00630F7A" w:rsidRDefault="001C6999" w:rsidP="00CE63CD">
            <w:pPr>
              <w:pStyle w:val="TAH"/>
              <w:rPr>
                <w:ins w:id="165" w:author="Tuomo Saynajakangas (Nokia)" w:date="2025-01-22T14:19:00Z" w16du:dateUtc="2025-01-22T12:19:00Z"/>
              </w:rPr>
            </w:pPr>
            <w:ins w:id="166" w:author="Tuomo Saynajakangas (Nokia)" w:date="2025-01-22T14:19:00Z" w16du:dateUtc="2025-01-22T12:19:00Z">
              <w:r w:rsidRPr="00630F7A">
                <w:t>[kHz]</w:t>
              </w:r>
            </w:ins>
          </w:p>
        </w:tc>
        <w:tc>
          <w:tcPr>
            <w:tcW w:w="740" w:type="dxa"/>
            <w:tcBorders>
              <w:bottom w:val="single" w:sz="4" w:space="0" w:color="auto"/>
            </w:tcBorders>
            <w:shd w:val="clear" w:color="auto" w:fill="auto"/>
          </w:tcPr>
          <w:p w14:paraId="315E5A12" w14:textId="77777777" w:rsidR="001C6999" w:rsidRPr="00630F7A" w:rsidRDefault="001C6999" w:rsidP="00CE63CD">
            <w:pPr>
              <w:pStyle w:val="TAH"/>
              <w:rPr>
                <w:ins w:id="167" w:author="Tuomo Saynajakangas (Nokia)" w:date="2025-01-22T14:19:00Z" w16du:dateUtc="2025-01-22T12:19:00Z"/>
              </w:rPr>
            </w:pPr>
            <w:ins w:id="168" w:author="Tuomo Saynajakangas (Nokia)" w:date="2025-01-22T14:19:00Z" w16du:dateUtc="2025-01-22T12:19:00Z">
              <w:r w:rsidRPr="00630F7A">
                <w:t>GSCN</w:t>
              </w:r>
            </w:ins>
          </w:p>
        </w:tc>
        <w:tc>
          <w:tcPr>
            <w:tcW w:w="857" w:type="dxa"/>
            <w:tcBorders>
              <w:bottom w:val="single" w:sz="4" w:space="0" w:color="auto"/>
            </w:tcBorders>
            <w:shd w:val="clear" w:color="auto" w:fill="auto"/>
          </w:tcPr>
          <w:p w14:paraId="0BB23BAF" w14:textId="77777777" w:rsidR="001C6999" w:rsidRPr="00630F7A" w:rsidRDefault="001C6999" w:rsidP="00CE63CD">
            <w:pPr>
              <w:pStyle w:val="TAH"/>
              <w:rPr>
                <w:ins w:id="169" w:author="Tuomo Saynajakangas (Nokia)" w:date="2025-01-22T14:19:00Z" w16du:dateUtc="2025-01-22T12:19:00Z"/>
                <w:i/>
              </w:rPr>
            </w:pPr>
            <w:proofErr w:type="spellStart"/>
            <w:ins w:id="170" w:author="Tuomo Saynajakangas (Nokia)" w:date="2025-01-22T14:19:00Z" w16du:dateUtc="2025-01-22T12:19:00Z">
              <w:r w:rsidRPr="00630F7A">
                <w:rPr>
                  <w:i/>
                </w:rPr>
                <w:t>absoluteFrequencySSB</w:t>
              </w:r>
              <w:proofErr w:type="spellEnd"/>
            </w:ins>
          </w:p>
          <w:p w14:paraId="4FA86591" w14:textId="77777777" w:rsidR="001C6999" w:rsidRPr="00630F7A" w:rsidRDefault="001C6999" w:rsidP="00CE63CD">
            <w:pPr>
              <w:pStyle w:val="TAH"/>
              <w:rPr>
                <w:ins w:id="171" w:author="Tuomo Saynajakangas (Nokia)" w:date="2025-01-22T14:19:00Z" w16du:dateUtc="2025-01-22T12:19:00Z"/>
              </w:rPr>
            </w:pPr>
            <w:ins w:id="172" w:author="Tuomo Saynajakangas (Nokia)" w:date="2025-01-22T14:19:00Z" w16du:dateUtc="2025-01-22T12:19:00Z">
              <w:r w:rsidRPr="00630F7A">
                <w:t>[ARFCN]</w:t>
              </w:r>
            </w:ins>
          </w:p>
        </w:tc>
        <w:tc>
          <w:tcPr>
            <w:tcW w:w="625" w:type="dxa"/>
            <w:tcBorders>
              <w:bottom w:val="single" w:sz="4" w:space="0" w:color="auto"/>
            </w:tcBorders>
            <w:shd w:val="clear" w:color="auto" w:fill="auto"/>
          </w:tcPr>
          <w:p w14:paraId="0A4D3FF9" w14:textId="77777777" w:rsidR="001C6999" w:rsidRPr="00630F7A" w:rsidRDefault="001C6999" w:rsidP="00CE63CD">
            <w:pPr>
              <w:pStyle w:val="TAH"/>
              <w:rPr>
                <w:ins w:id="173" w:author="Tuomo Saynajakangas (Nokia)" w:date="2025-01-22T14:19:00Z" w16du:dateUtc="2025-01-22T12:19:00Z"/>
              </w:rPr>
            </w:pPr>
            <w:ins w:id="174" w:author="Tuomo Saynajakangas (Nokia)" w:date="2025-01-22T14:19:00Z" w16du:dateUtc="2025-01-22T12:19:00Z">
              <w:r w:rsidRPr="00630F7A">
                <w:rPr>
                  <w:position w:val="-10"/>
                </w:rPr>
                <w:object w:dxaOrig="420" w:dyaOrig="300" w14:anchorId="3D52F359">
                  <v:shape id="_x0000_i1026" type="#_x0000_t75" style="width:21.9pt;height:15.55pt" o:ole="">
                    <v:imagedata r:id="rId13" o:title=""/>
                  </v:shape>
                  <o:OLEObject Type="Embed" ProgID="Equation.3" ShapeID="_x0000_i1026" DrawAspect="Content" ObjectID="_1800091048" r:id="rId15"/>
                </w:object>
              </w:r>
            </w:ins>
          </w:p>
        </w:tc>
        <w:tc>
          <w:tcPr>
            <w:tcW w:w="741" w:type="dxa"/>
            <w:tcBorders>
              <w:bottom w:val="single" w:sz="4" w:space="0" w:color="auto"/>
            </w:tcBorders>
            <w:shd w:val="clear" w:color="auto" w:fill="auto"/>
          </w:tcPr>
          <w:p w14:paraId="509BF432" w14:textId="77777777" w:rsidR="001C6999" w:rsidRPr="00630F7A" w:rsidRDefault="001C6999" w:rsidP="00CE63CD">
            <w:pPr>
              <w:keepNext/>
              <w:keepLines/>
              <w:spacing w:after="0"/>
              <w:jc w:val="center"/>
              <w:rPr>
                <w:ins w:id="175" w:author="Tuomo Saynajakangas (Nokia)" w:date="2025-01-22T14:19:00Z" w16du:dateUtc="2025-01-22T12:19:00Z"/>
                <w:rFonts w:ascii="Arial" w:hAnsi="Arial"/>
                <w:b/>
                <w:sz w:val="18"/>
              </w:rPr>
            </w:pPr>
            <w:ins w:id="176" w:author="Tuomo Saynajakangas (Nokia)" w:date="2025-01-22T14:19:00Z" w16du:dateUtc="2025-01-22T12:19:00Z">
              <w:r w:rsidRPr="00630F7A">
                <w:rPr>
                  <w:rFonts w:ascii="Arial" w:hAnsi="Arial"/>
                  <w:b/>
                  <w:sz w:val="18"/>
                </w:rPr>
                <w:t>Offset Carrier CORESET#0</w:t>
              </w:r>
            </w:ins>
          </w:p>
          <w:p w14:paraId="09F3F99C" w14:textId="77777777" w:rsidR="001C6999" w:rsidRPr="00630F7A" w:rsidRDefault="001C6999" w:rsidP="00CE63CD">
            <w:pPr>
              <w:keepNext/>
              <w:keepLines/>
              <w:spacing w:after="0"/>
              <w:jc w:val="center"/>
              <w:rPr>
                <w:ins w:id="177" w:author="Tuomo Saynajakangas (Nokia)" w:date="2025-01-22T14:19:00Z" w16du:dateUtc="2025-01-22T12:19:00Z"/>
                <w:rFonts w:ascii="Arial" w:hAnsi="Arial"/>
                <w:b/>
                <w:sz w:val="18"/>
              </w:rPr>
            </w:pPr>
            <w:ins w:id="178" w:author="Tuomo Saynajakangas (Nokia)" w:date="2025-01-22T14:19:00Z" w16du:dateUtc="2025-01-22T12:19:00Z">
              <w:r w:rsidRPr="00630F7A">
                <w:rPr>
                  <w:rFonts w:ascii="Arial" w:hAnsi="Arial"/>
                  <w:b/>
                  <w:sz w:val="18"/>
                </w:rPr>
                <w:t>[RBs]</w:t>
              </w:r>
            </w:ins>
          </w:p>
          <w:p w14:paraId="6FBB882C" w14:textId="77777777" w:rsidR="001C6999" w:rsidRPr="00630F7A" w:rsidRDefault="001C6999" w:rsidP="00CE63CD">
            <w:pPr>
              <w:pStyle w:val="TAH"/>
              <w:rPr>
                <w:ins w:id="179" w:author="Tuomo Saynajakangas (Nokia)" w:date="2025-01-22T14:19:00Z" w16du:dateUtc="2025-01-22T12:19:00Z"/>
              </w:rPr>
            </w:pPr>
            <w:ins w:id="180" w:author="Tuomo Saynajakangas (Nokia)" w:date="2025-01-22T14:19:00Z" w16du:dateUtc="2025-01-22T12:19:00Z">
              <w:r w:rsidRPr="00630F7A">
                <w:rPr>
                  <w:b w:val="0"/>
                </w:rPr>
                <w:t>Note 2</w:t>
              </w:r>
            </w:ins>
          </w:p>
        </w:tc>
        <w:tc>
          <w:tcPr>
            <w:tcW w:w="740" w:type="dxa"/>
            <w:tcBorders>
              <w:bottom w:val="single" w:sz="4" w:space="0" w:color="auto"/>
            </w:tcBorders>
          </w:tcPr>
          <w:p w14:paraId="0863EA29" w14:textId="77777777" w:rsidR="001C6999" w:rsidRPr="00630F7A" w:rsidRDefault="001C6999" w:rsidP="00CE63CD">
            <w:pPr>
              <w:pStyle w:val="TAH"/>
              <w:rPr>
                <w:ins w:id="181" w:author="Tuomo Saynajakangas (Nokia)" w:date="2025-01-22T14:19:00Z" w16du:dateUtc="2025-01-22T12:19:00Z"/>
              </w:rPr>
            </w:pPr>
            <w:ins w:id="182" w:author="Tuomo Saynajakangas (Nokia)" w:date="2025-01-22T14:19:00Z" w16du:dateUtc="2025-01-22T12:19:00Z">
              <w:r w:rsidRPr="00630F7A">
                <w:t>CORESET#0 Index</w:t>
              </w:r>
              <w:r w:rsidRPr="00630F7A">
                <w:rPr>
                  <w:b w:val="0"/>
                </w:rPr>
                <w:t xml:space="preserve"> (Offset</w:t>
              </w:r>
            </w:ins>
          </w:p>
          <w:p w14:paraId="7C1AE934" w14:textId="77777777" w:rsidR="001C6999" w:rsidRPr="00630F7A" w:rsidRDefault="001C6999" w:rsidP="00CE63CD">
            <w:pPr>
              <w:keepNext/>
              <w:keepLines/>
              <w:spacing w:after="0"/>
              <w:jc w:val="center"/>
              <w:rPr>
                <w:ins w:id="183" w:author="Tuomo Saynajakangas (Nokia)" w:date="2025-01-22T14:19:00Z" w16du:dateUtc="2025-01-22T12:19:00Z"/>
                <w:rFonts w:ascii="Arial" w:hAnsi="Arial"/>
                <w:b/>
                <w:sz w:val="18"/>
              </w:rPr>
            </w:pPr>
            <w:ins w:id="184" w:author="Tuomo Saynajakangas (Nokia)" w:date="2025-01-22T14:19:00Z" w16du:dateUtc="2025-01-22T12:19:00Z">
              <w:r w:rsidRPr="00630F7A">
                <w:rPr>
                  <w:rFonts w:ascii="Arial" w:hAnsi="Arial"/>
                  <w:b/>
                  <w:sz w:val="18"/>
                </w:rPr>
                <w:t>[RBs])</w:t>
              </w:r>
            </w:ins>
          </w:p>
          <w:p w14:paraId="2F716694" w14:textId="77777777" w:rsidR="001C6999" w:rsidRPr="00630F7A" w:rsidRDefault="001C6999" w:rsidP="00CE63CD">
            <w:pPr>
              <w:pStyle w:val="TAH"/>
              <w:rPr>
                <w:ins w:id="185" w:author="Tuomo Saynajakangas (Nokia)" w:date="2025-01-22T14:19:00Z" w16du:dateUtc="2025-01-22T12:19:00Z"/>
              </w:rPr>
            </w:pPr>
            <w:ins w:id="186" w:author="Tuomo Saynajakangas (Nokia)" w:date="2025-01-22T14:19:00Z" w16du:dateUtc="2025-01-22T12:19:00Z">
              <w:r w:rsidRPr="00630F7A">
                <w:t>Note 1</w:t>
              </w:r>
            </w:ins>
          </w:p>
        </w:tc>
        <w:tc>
          <w:tcPr>
            <w:tcW w:w="857" w:type="dxa"/>
            <w:tcBorders>
              <w:bottom w:val="single" w:sz="4" w:space="0" w:color="auto"/>
            </w:tcBorders>
          </w:tcPr>
          <w:p w14:paraId="2C790AD1" w14:textId="77777777" w:rsidR="001C6999" w:rsidRPr="00630F7A" w:rsidRDefault="001C6999" w:rsidP="00CE63CD">
            <w:pPr>
              <w:pStyle w:val="TAH"/>
              <w:rPr>
                <w:ins w:id="187" w:author="Tuomo Saynajakangas (Nokia)" w:date="2025-01-22T14:19:00Z" w16du:dateUtc="2025-01-22T12:19:00Z"/>
              </w:rPr>
            </w:pPr>
            <w:proofErr w:type="spellStart"/>
            <w:ins w:id="188" w:author="Tuomo Saynajakangas (Nokia)" w:date="2025-01-22T14:19:00Z" w16du:dateUtc="2025-01-22T12:19:00Z">
              <w:r w:rsidRPr="00630F7A">
                <w:t>offsetToPointA</w:t>
              </w:r>
              <w:proofErr w:type="spellEnd"/>
              <w:r w:rsidRPr="00630F7A">
                <w:br/>
                <w:t>(SIB1)</w:t>
              </w:r>
            </w:ins>
          </w:p>
          <w:p w14:paraId="3AA0BF9B" w14:textId="77777777" w:rsidR="001C6999" w:rsidRPr="00630F7A" w:rsidRDefault="001C6999" w:rsidP="00CE63CD">
            <w:pPr>
              <w:pStyle w:val="TAH"/>
              <w:rPr>
                <w:ins w:id="189" w:author="Tuomo Saynajakangas (Nokia)" w:date="2025-01-22T14:19:00Z" w16du:dateUtc="2025-01-22T12:19:00Z"/>
              </w:rPr>
            </w:pPr>
            <w:ins w:id="190" w:author="Tuomo Saynajakangas (Nokia)" w:date="2025-01-22T14:19:00Z" w16du:dateUtc="2025-01-22T12:19:00Z">
              <w:r w:rsidRPr="00630F7A">
                <w:t>[PRBs]</w:t>
              </w:r>
            </w:ins>
          </w:p>
          <w:p w14:paraId="43E36251" w14:textId="77777777" w:rsidR="001C6999" w:rsidRPr="00630F7A" w:rsidRDefault="001C6999" w:rsidP="00CE63CD">
            <w:pPr>
              <w:pStyle w:val="TAH"/>
              <w:rPr>
                <w:ins w:id="191" w:author="Tuomo Saynajakangas (Nokia)" w:date="2025-01-22T14:19:00Z" w16du:dateUtc="2025-01-22T12:19:00Z"/>
              </w:rPr>
            </w:pPr>
            <w:ins w:id="192" w:author="Tuomo Saynajakangas (Nokia)" w:date="2025-01-22T14:19:00Z" w16du:dateUtc="2025-01-22T12:19:00Z">
              <w:r w:rsidRPr="00630F7A">
                <w:t>Note 1</w:t>
              </w:r>
            </w:ins>
          </w:p>
        </w:tc>
      </w:tr>
      <w:tr w:rsidR="001C6999" w:rsidRPr="00630F7A" w14:paraId="2C6959AE" w14:textId="77777777" w:rsidTr="00CE63CD">
        <w:trPr>
          <w:ins w:id="193" w:author="Tuomo Saynajakangas (Nokia)" w:date="2025-01-22T14:19:00Z"/>
        </w:trPr>
        <w:tc>
          <w:tcPr>
            <w:tcW w:w="690" w:type="dxa"/>
            <w:tcBorders>
              <w:top w:val="single" w:sz="4" w:space="0" w:color="auto"/>
              <w:left w:val="single" w:sz="4" w:space="0" w:color="auto"/>
              <w:bottom w:val="nil"/>
              <w:right w:val="single" w:sz="4" w:space="0" w:color="auto"/>
            </w:tcBorders>
            <w:shd w:val="clear" w:color="auto" w:fill="auto"/>
          </w:tcPr>
          <w:p w14:paraId="75472A1A" w14:textId="77777777" w:rsidR="001C6999" w:rsidRPr="00630F7A" w:rsidRDefault="001C6999" w:rsidP="001C6999">
            <w:pPr>
              <w:pStyle w:val="TAC"/>
              <w:rPr>
                <w:ins w:id="194" w:author="Tuomo Saynajakangas (Nokia)" w:date="2025-01-22T14:19:00Z" w16du:dateUtc="2025-01-22T12:19:00Z"/>
              </w:rPr>
            </w:pPr>
            <w:ins w:id="195" w:author="Tuomo Saynajakangas (Nokia)" w:date="2025-01-22T14:19:00Z" w16du:dateUtc="2025-01-22T12:19:00Z">
              <w:r w:rsidRPr="00630F7A">
                <w:rPr>
                  <w:rFonts w:cs="Arial"/>
                </w:rPr>
                <w:t>10</w:t>
              </w:r>
            </w:ins>
          </w:p>
        </w:tc>
        <w:tc>
          <w:tcPr>
            <w:tcW w:w="740" w:type="dxa"/>
            <w:tcBorders>
              <w:top w:val="single" w:sz="4" w:space="0" w:color="auto"/>
              <w:left w:val="single" w:sz="4" w:space="0" w:color="auto"/>
              <w:bottom w:val="nil"/>
              <w:right w:val="single" w:sz="4" w:space="0" w:color="auto"/>
            </w:tcBorders>
            <w:shd w:val="clear" w:color="auto" w:fill="auto"/>
          </w:tcPr>
          <w:p w14:paraId="462726F9" w14:textId="77777777" w:rsidR="001C6999" w:rsidRPr="00630F7A" w:rsidRDefault="001C6999" w:rsidP="001C6999">
            <w:pPr>
              <w:pStyle w:val="TAC"/>
              <w:rPr>
                <w:ins w:id="196" w:author="Tuomo Saynajakangas (Nokia)" w:date="2025-01-22T14:19:00Z" w16du:dateUtc="2025-01-22T12:19:00Z"/>
              </w:rPr>
            </w:pPr>
            <w:ins w:id="197" w:author="Tuomo Saynajakangas (Nokia)" w:date="2025-01-22T14:19:00Z" w16du:dateUtc="2025-01-22T12:19:00Z">
              <w:r w:rsidRPr="00630F7A">
                <w:rPr>
                  <w:rFonts w:cs="Arial"/>
                </w:rPr>
                <w:t>52</w:t>
              </w:r>
            </w:ins>
          </w:p>
        </w:tc>
        <w:tc>
          <w:tcPr>
            <w:tcW w:w="974" w:type="dxa"/>
            <w:tcBorders>
              <w:top w:val="single" w:sz="4" w:space="0" w:color="auto"/>
              <w:left w:val="single" w:sz="4" w:space="0" w:color="auto"/>
              <w:bottom w:val="nil"/>
              <w:right w:val="single" w:sz="4" w:space="0" w:color="auto"/>
            </w:tcBorders>
            <w:shd w:val="clear" w:color="auto" w:fill="auto"/>
          </w:tcPr>
          <w:p w14:paraId="670EFE4A" w14:textId="77777777" w:rsidR="001C6999" w:rsidRPr="00630F7A" w:rsidRDefault="001C6999" w:rsidP="001C6999">
            <w:pPr>
              <w:pStyle w:val="TAC"/>
              <w:rPr>
                <w:ins w:id="198" w:author="Tuomo Saynajakangas (Nokia)" w:date="2025-01-22T14:19:00Z" w16du:dateUtc="2025-01-22T12:19:00Z"/>
              </w:rPr>
            </w:pPr>
            <w:ins w:id="199" w:author="Tuomo Saynajakangas (Nokia)" w:date="2025-01-22T14:19:00Z" w16du:dateUtc="2025-01-22T12:19:00Z">
              <w:r w:rsidRPr="00630F7A">
                <w:rPr>
                  <w:rFonts w:cs="Arial"/>
                </w:rPr>
                <w:t>Downlink</w:t>
              </w:r>
            </w:ins>
          </w:p>
        </w:tc>
        <w:tc>
          <w:tcPr>
            <w:tcW w:w="625" w:type="dxa"/>
            <w:tcBorders>
              <w:left w:val="single" w:sz="4" w:space="0" w:color="auto"/>
              <w:right w:val="single" w:sz="4" w:space="0" w:color="auto"/>
            </w:tcBorders>
            <w:shd w:val="clear" w:color="auto" w:fill="auto"/>
          </w:tcPr>
          <w:p w14:paraId="453E42EF" w14:textId="77777777" w:rsidR="001C6999" w:rsidRPr="00630F7A" w:rsidRDefault="001C6999" w:rsidP="001C6999">
            <w:pPr>
              <w:pStyle w:val="TAC"/>
              <w:rPr>
                <w:ins w:id="200" w:author="Tuomo Saynajakangas (Nokia)" w:date="2025-01-22T14:19:00Z" w16du:dateUtc="2025-01-22T12:19:00Z"/>
              </w:rPr>
            </w:pPr>
            <w:ins w:id="201" w:author="Tuomo Saynajakangas (Nokia)" w:date="2025-01-22T14:19:00Z" w16du:dateUtc="2025-01-22T12:19:00Z">
              <w:r w:rsidRPr="00630F7A">
                <w:rPr>
                  <w:rFonts w:cs="Arial"/>
                </w:rPr>
                <w:t>Mid</w:t>
              </w:r>
            </w:ins>
          </w:p>
        </w:tc>
        <w:tc>
          <w:tcPr>
            <w:tcW w:w="857" w:type="dxa"/>
            <w:tcBorders>
              <w:top w:val="single" w:sz="4" w:space="0" w:color="auto"/>
              <w:left w:val="single" w:sz="4" w:space="0" w:color="auto"/>
              <w:bottom w:val="nil"/>
              <w:right w:val="single" w:sz="4" w:space="0" w:color="auto"/>
            </w:tcBorders>
            <w:shd w:val="clear" w:color="auto" w:fill="auto"/>
          </w:tcPr>
          <w:p w14:paraId="009AB3CE" w14:textId="2DA445BA" w:rsidR="001C6999" w:rsidRPr="003E373F" w:rsidRDefault="001C6999" w:rsidP="001C6999">
            <w:pPr>
              <w:pStyle w:val="TAC"/>
              <w:rPr>
                <w:ins w:id="202" w:author="Tuomo Saynajakangas (Nokia)" w:date="2025-01-22T14:19:00Z" w16du:dateUtc="2025-01-22T12:19:00Z"/>
                <w:highlight w:val="yellow"/>
              </w:rPr>
            </w:pPr>
            <w:ins w:id="203" w:author="Tuomo Saynajakangas (Nokia)" w:date="2025-01-22T14:21:00Z" w16du:dateUtc="2025-01-22T12:21:00Z">
              <w:r w:rsidRPr="002B65FA">
                <w:t>737</w:t>
              </w:r>
            </w:ins>
          </w:p>
        </w:tc>
        <w:tc>
          <w:tcPr>
            <w:tcW w:w="857" w:type="dxa"/>
            <w:tcBorders>
              <w:top w:val="single" w:sz="4" w:space="0" w:color="auto"/>
              <w:left w:val="single" w:sz="4" w:space="0" w:color="auto"/>
              <w:bottom w:val="nil"/>
              <w:right w:val="single" w:sz="4" w:space="0" w:color="auto"/>
            </w:tcBorders>
          </w:tcPr>
          <w:p w14:paraId="49F0854E" w14:textId="1999EEBA" w:rsidR="001C6999" w:rsidRPr="003E373F" w:rsidRDefault="001C6999" w:rsidP="001C6999">
            <w:pPr>
              <w:pStyle w:val="TAC"/>
              <w:rPr>
                <w:ins w:id="204" w:author="Tuomo Saynajakangas (Nokia)" w:date="2025-01-22T14:19:00Z" w16du:dateUtc="2025-01-22T12:19:00Z"/>
                <w:highlight w:val="yellow"/>
              </w:rPr>
            </w:pPr>
            <w:ins w:id="205" w:author="Tuomo Saynajakangas (Nokia)" w:date="2025-01-22T14:21:00Z" w16du:dateUtc="2025-01-22T12:21:00Z">
              <w:r w:rsidRPr="002B65FA">
                <w:t>147400</w:t>
              </w:r>
            </w:ins>
          </w:p>
        </w:tc>
        <w:tc>
          <w:tcPr>
            <w:tcW w:w="858" w:type="dxa"/>
            <w:tcBorders>
              <w:top w:val="single" w:sz="4" w:space="0" w:color="auto"/>
              <w:left w:val="single" w:sz="4" w:space="0" w:color="auto"/>
              <w:bottom w:val="nil"/>
              <w:right w:val="single" w:sz="4" w:space="0" w:color="auto"/>
            </w:tcBorders>
            <w:shd w:val="clear" w:color="auto" w:fill="auto"/>
          </w:tcPr>
          <w:p w14:paraId="2B36E644" w14:textId="52FE5730" w:rsidR="001C6999" w:rsidRPr="003E373F" w:rsidRDefault="001C6999" w:rsidP="001C6999">
            <w:pPr>
              <w:pStyle w:val="TAC"/>
              <w:rPr>
                <w:ins w:id="206" w:author="Tuomo Saynajakangas (Nokia)" w:date="2025-01-22T14:19:00Z" w16du:dateUtc="2025-01-22T12:19:00Z"/>
                <w:highlight w:val="yellow"/>
              </w:rPr>
            </w:pPr>
            <w:ins w:id="207" w:author="Tuomo Saynajakangas (Nokia)" w:date="2025-01-22T14:21:00Z" w16du:dateUtc="2025-01-22T12:21:00Z">
              <w:r w:rsidRPr="002B65FA">
                <w:t>713.96</w:t>
              </w:r>
            </w:ins>
          </w:p>
        </w:tc>
        <w:tc>
          <w:tcPr>
            <w:tcW w:w="857" w:type="dxa"/>
            <w:tcBorders>
              <w:top w:val="single" w:sz="4" w:space="0" w:color="auto"/>
              <w:left w:val="single" w:sz="4" w:space="0" w:color="auto"/>
              <w:bottom w:val="nil"/>
              <w:right w:val="single" w:sz="4" w:space="0" w:color="auto"/>
            </w:tcBorders>
            <w:shd w:val="clear" w:color="auto" w:fill="auto"/>
          </w:tcPr>
          <w:p w14:paraId="742C9757" w14:textId="4738FD92" w:rsidR="001C6999" w:rsidRPr="003E373F" w:rsidRDefault="001C6999" w:rsidP="001C6999">
            <w:pPr>
              <w:pStyle w:val="TAC"/>
              <w:rPr>
                <w:ins w:id="208" w:author="Tuomo Saynajakangas (Nokia)" w:date="2025-01-22T14:19:00Z" w16du:dateUtc="2025-01-22T12:19:00Z"/>
                <w:highlight w:val="yellow"/>
              </w:rPr>
            </w:pPr>
            <w:ins w:id="209" w:author="Tuomo Saynajakangas (Nokia)" w:date="2025-01-22T14:21:00Z" w16du:dateUtc="2025-01-22T12:21:00Z">
              <w:r w:rsidRPr="002B65FA">
                <w:t>142792</w:t>
              </w:r>
            </w:ins>
          </w:p>
        </w:tc>
        <w:tc>
          <w:tcPr>
            <w:tcW w:w="857" w:type="dxa"/>
            <w:tcBorders>
              <w:top w:val="single" w:sz="4" w:space="0" w:color="auto"/>
              <w:left w:val="single" w:sz="4" w:space="0" w:color="auto"/>
              <w:bottom w:val="nil"/>
              <w:right w:val="single" w:sz="4" w:space="0" w:color="auto"/>
            </w:tcBorders>
            <w:shd w:val="clear" w:color="auto" w:fill="auto"/>
          </w:tcPr>
          <w:p w14:paraId="6DB6E03C" w14:textId="62E3D566" w:rsidR="001C6999" w:rsidRPr="00630F7A" w:rsidRDefault="001C6999" w:rsidP="001C6999">
            <w:pPr>
              <w:pStyle w:val="TAC"/>
              <w:rPr>
                <w:ins w:id="210" w:author="Tuomo Saynajakangas (Nokia)" w:date="2025-01-22T14:19:00Z" w16du:dateUtc="2025-01-22T12:19:00Z"/>
              </w:rPr>
            </w:pPr>
            <w:ins w:id="211" w:author="Tuomo Saynajakangas (Nokia)" w:date="2025-01-22T14:21:00Z" w16du:dateUtc="2025-01-22T12:21:00Z">
              <w:r w:rsidRPr="002B65FA">
                <w:t>102</w:t>
              </w:r>
            </w:ins>
          </w:p>
        </w:tc>
        <w:tc>
          <w:tcPr>
            <w:tcW w:w="741" w:type="dxa"/>
            <w:tcBorders>
              <w:top w:val="single" w:sz="4" w:space="0" w:color="auto"/>
              <w:left w:val="single" w:sz="4" w:space="0" w:color="auto"/>
              <w:bottom w:val="nil"/>
              <w:right w:val="single" w:sz="4" w:space="0" w:color="auto"/>
            </w:tcBorders>
            <w:shd w:val="clear" w:color="auto" w:fill="auto"/>
          </w:tcPr>
          <w:p w14:paraId="1BC552EA" w14:textId="597E9713" w:rsidR="001C6999" w:rsidRPr="00630F7A" w:rsidRDefault="001C6999" w:rsidP="001C6999">
            <w:pPr>
              <w:pStyle w:val="TAC"/>
              <w:rPr>
                <w:ins w:id="212" w:author="Tuomo Saynajakangas (Nokia)" w:date="2025-01-22T14:19:00Z" w16du:dateUtc="2025-01-22T12:19:00Z"/>
              </w:rPr>
            </w:pPr>
          </w:p>
        </w:tc>
        <w:tc>
          <w:tcPr>
            <w:tcW w:w="740" w:type="dxa"/>
            <w:tcBorders>
              <w:top w:val="single" w:sz="4" w:space="0" w:color="auto"/>
              <w:left w:val="single" w:sz="4" w:space="0" w:color="auto"/>
              <w:bottom w:val="nil"/>
              <w:right w:val="single" w:sz="4" w:space="0" w:color="auto"/>
            </w:tcBorders>
            <w:shd w:val="clear" w:color="auto" w:fill="auto"/>
          </w:tcPr>
          <w:p w14:paraId="7C0A8AE2" w14:textId="28CF10B0" w:rsidR="001C6999" w:rsidRPr="003E373F" w:rsidRDefault="001C6999" w:rsidP="001C6999">
            <w:pPr>
              <w:pStyle w:val="TAC"/>
              <w:rPr>
                <w:ins w:id="213" w:author="Tuomo Saynajakangas (Nokia)" w:date="2025-01-22T14:19:00Z" w16du:dateUtc="2025-01-22T12:19:00Z"/>
                <w:highlight w:val="yellow"/>
              </w:rPr>
            </w:pPr>
            <w:ins w:id="214" w:author="Tuomo Saynajakangas (Nokia)" w:date="2025-01-22T14:21:00Z" w16du:dateUtc="2025-01-22T12:21:00Z">
              <w:r w:rsidRPr="002B65FA">
                <w:t>1835</w:t>
              </w:r>
            </w:ins>
          </w:p>
        </w:tc>
        <w:tc>
          <w:tcPr>
            <w:tcW w:w="857" w:type="dxa"/>
            <w:tcBorders>
              <w:top w:val="single" w:sz="4" w:space="0" w:color="auto"/>
              <w:left w:val="single" w:sz="4" w:space="0" w:color="auto"/>
              <w:bottom w:val="nil"/>
              <w:right w:val="single" w:sz="4" w:space="0" w:color="auto"/>
            </w:tcBorders>
            <w:shd w:val="clear" w:color="auto" w:fill="auto"/>
          </w:tcPr>
          <w:p w14:paraId="3B7F02ED" w14:textId="1FA67E1F" w:rsidR="001C6999" w:rsidRPr="003E373F" w:rsidRDefault="001C6999" w:rsidP="001C6999">
            <w:pPr>
              <w:pStyle w:val="TAC"/>
              <w:rPr>
                <w:ins w:id="215" w:author="Tuomo Saynajakangas (Nokia)" w:date="2025-01-22T14:19:00Z" w16du:dateUtc="2025-01-22T12:19:00Z"/>
                <w:highlight w:val="yellow"/>
              </w:rPr>
            </w:pPr>
            <w:ins w:id="216" w:author="Tuomo Saynajakangas (Nokia)" w:date="2025-01-22T14:21:00Z" w16du:dateUtc="2025-01-22T12:21:00Z">
              <w:r w:rsidRPr="002B65FA">
                <w:t>146890</w:t>
              </w:r>
            </w:ins>
          </w:p>
        </w:tc>
        <w:tc>
          <w:tcPr>
            <w:tcW w:w="625" w:type="dxa"/>
            <w:tcBorders>
              <w:top w:val="single" w:sz="4" w:space="0" w:color="auto"/>
              <w:left w:val="single" w:sz="4" w:space="0" w:color="auto"/>
              <w:bottom w:val="nil"/>
              <w:right w:val="single" w:sz="4" w:space="0" w:color="auto"/>
            </w:tcBorders>
            <w:shd w:val="clear" w:color="auto" w:fill="auto"/>
          </w:tcPr>
          <w:p w14:paraId="12A01DA2" w14:textId="4B112126" w:rsidR="001C6999" w:rsidRPr="003E373F" w:rsidRDefault="001C6999" w:rsidP="001C6999">
            <w:pPr>
              <w:pStyle w:val="TAC"/>
              <w:rPr>
                <w:ins w:id="217" w:author="Tuomo Saynajakangas (Nokia)" w:date="2025-01-22T14:19:00Z" w16du:dateUtc="2025-01-22T12:19:00Z"/>
                <w:highlight w:val="yellow"/>
              </w:rPr>
            </w:pPr>
            <w:ins w:id="218" w:author="Tuomo Saynajakangas (Nokia)" w:date="2025-01-22T14:21:00Z" w16du:dateUtc="2025-01-22T12:21:00Z">
              <w:r w:rsidRPr="002B65FA">
                <w:t>2</w:t>
              </w:r>
            </w:ins>
          </w:p>
        </w:tc>
        <w:tc>
          <w:tcPr>
            <w:tcW w:w="741" w:type="dxa"/>
            <w:tcBorders>
              <w:top w:val="single" w:sz="4" w:space="0" w:color="auto"/>
              <w:left w:val="single" w:sz="4" w:space="0" w:color="auto"/>
              <w:bottom w:val="nil"/>
              <w:right w:val="single" w:sz="4" w:space="0" w:color="auto"/>
            </w:tcBorders>
            <w:shd w:val="clear" w:color="auto" w:fill="auto"/>
          </w:tcPr>
          <w:p w14:paraId="239D9A08" w14:textId="6867BBB0" w:rsidR="001C6999" w:rsidRPr="003E373F" w:rsidRDefault="001C6999" w:rsidP="001C6999">
            <w:pPr>
              <w:pStyle w:val="TAC"/>
              <w:rPr>
                <w:ins w:id="219" w:author="Tuomo Saynajakangas (Nokia)" w:date="2025-01-22T14:19:00Z" w16du:dateUtc="2025-01-22T12:19:00Z"/>
                <w:highlight w:val="yellow"/>
              </w:rPr>
            </w:pPr>
            <w:ins w:id="220" w:author="Tuomo Saynajakangas (Nokia)" w:date="2025-01-22T14:21:00Z" w16du:dateUtc="2025-01-22T12:21:00Z">
              <w:r w:rsidRPr="002B65FA">
                <w:t>2</w:t>
              </w:r>
            </w:ins>
          </w:p>
        </w:tc>
        <w:tc>
          <w:tcPr>
            <w:tcW w:w="740" w:type="dxa"/>
            <w:tcBorders>
              <w:top w:val="single" w:sz="4" w:space="0" w:color="auto"/>
              <w:left w:val="single" w:sz="4" w:space="0" w:color="auto"/>
              <w:bottom w:val="nil"/>
              <w:right w:val="single" w:sz="4" w:space="0" w:color="auto"/>
            </w:tcBorders>
          </w:tcPr>
          <w:p w14:paraId="702AF800" w14:textId="5F0DA434" w:rsidR="001C6999" w:rsidRPr="003E373F" w:rsidRDefault="001C6999" w:rsidP="001C6999">
            <w:pPr>
              <w:pStyle w:val="TAC"/>
              <w:rPr>
                <w:ins w:id="221" w:author="Tuomo Saynajakangas (Nokia)" w:date="2025-01-22T14:19:00Z" w16du:dateUtc="2025-01-22T12:19:00Z"/>
                <w:highlight w:val="yellow"/>
              </w:rPr>
            </w:pPr>
            <w:ins w:id="222" w:author="Tuomo Saynajakangas (Nokia)" w:date="2025-01-22T14:21:00Z" w16du:dateUtc="2025-01-22T12:21:00Z">
              <w:r w:rsidRPr="002B65FA">
                <w:t>1 (2)</w:t>
              </w:r>
            </w:ins>
          </w:p>
        </w:tc>
        <w:tc>
          <w:tcPr>
            <w:tcW w:w="857" w:type="dxa"/>
            <w:tcBorders>
              <w:top w:val="single" w:sz="4" w:space="0" w:color="auto"/>
              <w:left w:val="single" w:sz="4" w:space="0" w:color="auto"/>
              <w:bottom w:val="nil"/>
              <w:right w:val="single" w:sz="4" w:space="0" w:color="auto"/>
            </w:tcBorders>
          </w:tcPr>
          <w:p w14:paraId="3B7902B3" w14:textId="14EF0B66" w:rsidR="001C6999" w:rsidRPr="003E373F" w:rsidRDefault="001C6999" w:rsidP="001C6999">
            <w:pPr>
              <w:pStyle w:val="TAC"/>
              <w:rPr>
                <w:ins w:id="223" w:author="Tuomo Saynajakangas (Nokia)" w:date="2025-01-22T14:19:00Z" w16du:dateUtc="2025-01-22T12:19:00Z"/>
                <w:highlight w:val="yellow"/>
              </w:rPr>
            </w:pPr>
            <w:ins w:id="224" w:author="Tuomo Saynajakangas (Nokia)" w:date="2025-01-22T14:21:00Z" w16du:dateUtc="2025-01-22T12:21:00Z">
              <w:r w:rsidRPr="002B65FA">
                <w:t>106</w:t>
              </w:r>
            </w:ins>
          </w:p>
        </w:tc>
      </w:tr>
      <w:tr w:rsidR="001C6999" w:rsidRPr="00630F7A" w14:paraId="7C39FF3F" w14:textId="77777777" w:rsidTr="00CE63CD">
        <w:trPr>
          <w:ins w:id="225" w:author="Tuomo Saynajakangas (Nokia)" w:date="2025-01-22T14:19:00Z"/>
        </w:trPr>
        <w:tc>
          <w:tcPr>
            <w:tcW w:w="690" w:type="dxa"/>
            <w:tcBorders>
              <w:top w:val="nil"/>
              <w:left w:val="single" w:sz="4" w:space="0" w:color="auto"/>
              <w:bottom w:val="nil"/>
              <w:right w:val="single" w:sz="4" w:space="0" w:color="auto"/>
            </w:tcBorders>
            <w:shd w:val="clear" w:color="auto" w:fill="auto"/>
          </w:tcPr>
          <w:p w14:paraId="60A23B14" w14:textId="77777777" w:rsidR="001C6999" w:rsidRPr="00630F7A" w:rsidRDefault="001C6999" w:rsidP="001C6999">
            <w:pPr>
              <w:pStyle w:val="TAC"/>
              <w:rPr>
                <w:ins w:id="226" w:author="Tuomo Saynajakangas (Nokia)" w:date="2025-01-22T14:19:00Z" w16du:dateUtc="2025-01-22T12:19:00Z"/>
              </w:rPr>
            </w:pPr>
          </w:p>
        </w:tc>
        <w:tc>
          <w:tcPr>
            <w:tcW w:w="740" w:type="dxa"/>
            <w:tcBorders>
              <w:top w:val="nil"/>
              <w:left w:val="single" w:sz="4" w:space="0" w:color="auto"/>
              <w:bottom w:val="nil"/>
              <w:right w:val="single" w:sz="4" w:space="0" w:color="auto"/>
            </w:tcBorders>
            <w:shd w:val="clear" w:color="auto" w:fill="auto"/>
          </w:tcPr>
          <w:p w14:paraId="4AC16A6C" w14:textId="77777777" w:rsidR="001C6999" w:rsidRPr="00630F7A" w:rsidRDefault="001C6999" w:rsidP="001C6999">
            <w:pPr>
              <w:pStyle w:val="TAC"/>
              <w:rPr>
                <w:ins w:id="227" w:author="Tuomo Saynajakangas (Nokia)" w:date="2025-01-22T14:19:00Z" w16du:dateUtc="2025-01-22T12:19:00Z"/>
              </w:rPr>
            </w:pPr>
          </w:p>
        </w:tc>
        <w:tc>
          <w:tcPr>
            <w:tcW w:w="974" w:type="dxa"/>
            <w:tcBorders>
              <w:top w:val="single" w:sz="4" w:space="0" w:color="auto"/>
              <w:left w:val="single" w:sz="4" w:space="0" w:color="auto"/>
              <w:bottom w:val="nil"/>
              <w:right w:val="single" w:sz="4" w:space="0" w:color="auto"/>
            </w:tcBorders>
            <w:shd w:val="clear" w:color="auto" w:fill="auto"/>
          </w:tcPr>
          <w:p w14:paraId="791C8A3F" w14:textId="77777777" w:rsidR="001C6999" w:rsidRPr="00630F7A" w:rsidRDefault="001C6999" w:rsidP="001C6999">
            <w:pPr>
              <w:pStyle w:val="TAC"/>
              <w:rPr>
                <w:ins w:id="228" w:author="Tuomo Saynajakangas (Nokia)" w:date="2025-01-22T14:19:00Z" w16du:dateUtc="2025-01-22T12:19:00Z"/>
              </w:rPr>
            </w:pPr>
            <w:ins w:id="229" w:author="Tuomo Saynajakangas (Nokia)" w:date="2025-01-22T14:19:00Z" w16du:dateUtc="2025-01-22T12:19:00Z">
              <w:r w:rsidRPr="00630F7A">
                <w:rPr>
                  <w:rFonts w:cs="Arial"/>
                </w:rPr>
                <w:t>Uplink</w:t>
              </w:r>
            </w:ins>
          </w:p>
        </w:tc>
        <w:tc>
          <w:tcPr>
            <w:tcW w:w="625" w:type="dxa"/>
            <w:tcBorders>
              <w:left w:val="single" w:sz="4" w:space="0" w:color="auto"/>
              <w:right w:val="single" w:sz="4" w:space="0" w:color="auto"/>
            </w:tcBorders>
            <w:shd w:val="clear" w:color="auto" w:fill="auto"/>
          </w:tcPr>
          <w:p w14:paraId="56F08AFF" w14:textId="77777777" w:rsidR="001C6999" w:rsidRPr="00630F7A" w:rsidRDefault="001C6999" w:rsidP="001C6999">
            <w:pPr>
              <w:pStyle w:val="TAC"/>
              <w:rPr>
                <w:ins w:id="230" w:author="Tuomo Saynajakangas (Nokia)" w:date="2025-01-22T14:19:00Z" w16du:dateUtc="2025-01-22T12:19:00Z"/>
              </w:rPr>
            </w:pPr>
            <w:ins w:id="231" w:author="Tuomo Saynajakangas (Nokia)" w:date="2025-01-22T14:19:00Z" w16du:dateUtc="2025-01-22T12:19:00Z">
              <w:r w:rsidRPr="00630F7A">
                <w:rPr>
                  <w:rFonts w:cs="Arial"/>
                </w:rPr>
                <w:t>Mid</w:t>
              </w:r>
            </w:ins>
          </w:p>
        </w:tc>
        <w:tc>
          <w:tcPr>
            <w:tcW w:w="857" w:type="dxa"/>
            <w:tcBorders>
              <w:top w:val="single" w:sz="4" w:space="0" w:color="auto"/>
              <w:left w:val="single" w:sz="4" w:space="0" w:color="auto"/>
              <w:bottom w:val="nil"/>
              <w:right w:val="single" w:sz="4" w:space="0" w:color="auto"/>
            </w:tcBorders>
            <w:shd w:val="clear" w:color="auto" w:fill="auto"/>
          </w:tcPr>
          <w:p w14:paraId="65113911" w14:textId="28DF4520" w:rsidR="001C6999" w:rsidRPr="003E373F" w:rsidRDefault="001C6999" w:rsidP="001C6999">
            <w:pPr>
              <w:pStyle w:val="TAC"/>
              <w:rPr>
                <w:ins w:id="232" w:author="Tuomo Saynajakangas (Nokia)" w:date="2025-01-22T14:19:00Z" w16du:dateUtc="2025-01-22T12:19:00Z"/>
                <w:highlight w:val="yellow"/>
              </w:rPr>
            </w:pPr>
            <w:ins w:id="233" w:author="Tuomo Saynajakangas (Nokia)" w:date="2025-01-22T14:22:00Z" w16du:dateUtc="2025-01-22T12:22:00Z">
              <w:r w:rsidRPr="002B65FA">
                <w:t>707</w:t>
              </w:r>
            </w:ins>
          </w:p>
        </w:tc>
        <w:tc>
          <w:tcPr>
            <w:tcW w:w="857" w:type="dxa"/>
            <w:tcBorders>
              <w:top w:val="single" w:sz="4" w:space="0" w:color="auto"/>
              <w:left w:val="single" w:sz="4" w:space="0" w:color="auto"/>
              <w:bottom w:val="nil"/>
              <w:right w:val="single" w:sz="4" w:space="0" w:color="auto"/>
            </w:tcBorders>
          </w:tcPr>
          <w:p w14:paraId="60C7389C" w14:textId="71EE6254" w:rsidR="001C6999" w:rsidRPr="003E373F" w:rsidRDefault="001C6999" w:rsidP="001C6999">
            <w:pPr>
              <w:pStyle w:val="TAC"/>
              <w:rPr>
                <w:ins w:id="234" w:author="Tuomo Saynajakangas (Nokia)" w:date="2025-01-22T14:19:00Z" w16du:dateUtc="2025-01-22T12:19:00Z"/>
                <w:highlight w:val="yellow"/>
              </w:rPr>
            </w:pPr>
            <w:ins w:id="235" w:author="Tuomo Saynajakangas (Nokia)" w:date="2025-01-22T14:22:00Z" w16du:dateUtc="2025-01-22T12:22:00Z">
              <w:r w:rsidRPr="002B65FA">
                <w:t>141400</w:t>
              </w:r>
            </w:ins>
          </w:p>
        </w:tc>
        <w:tc>
          <w:tcPr>
            <w:tcW w:w="858" w:type="dxa"/>
            <w:tcBorders>
              <w:top w:val="single" w:sz="4" w:space="0" w:color="auto"/>
              <w:left w:val="single" w:sz="4" w:space="0" w:color="auto"/>
              <w:bottom w:val="nil"/>
              <w:right w:val="single" w:sz="4" w:space="0" w:color="auto"/>
            </w:tcBorders>
            <w:shd w:val="clear" w:color="auto" w:fill="auto"/>
          </w:tcPr>
          <w:p w14:paraId="55D3A70A" w14:textId="5050F3C2" w:rsidR="001C6999" w:rsidRPr="003E373F" w:rsidRDefault="001C6999" w:rsidP="001C6999">
            <w:pPr>
              <w:pStyle w:val="TAC"/>
              <w:rPr>
                <w:ins w:id="236" w:author="Tuomo Saynajakangas (Nokia)" w:date="2025-01-22T14:19:00Z" w16du:dateUtc="2025-01-22T12:19:00Z"/>
                <w:highlight w:val="yellow"/>
              </w:rPr>
            </w:pPr>
            <w:ins w:id="237" w:author="Tuomo Saynajakangas (Nokia)" w:date="2025-01-22T14:22:00Z" w16du:dateUtc="2025-01-22T12:22:00Z">
              <w:r w:rsidRPr="002B65FA">
                <w:t>611.6</w:t>
              </w:r>
            </w:ins>
          </w:p>
        </w:tc>
        <w:tc>
          <w:tcPr>
            <w:tcW w:w="857" w:type="dxa"/>
            <w:tcBorders>
              <w:top w:val="single" w:sz="4" w:space="0" w:color="auto"/>
              <w:left w:val="single" w:sz="4" w:space="0" w:color="auto"/>
              <w:bottom w:val="nil"/>
              <w:right w:val="single" w:sz="4" w:space="0" w:color="auto"/>
            </w:tcBorders>
            <w:shd w:val="clear" w:color="auto" w:fill="auto"/>
          </w:tcPr>
          <w:p w14:paraId="33BC19D4" w14:textId="55C3F465" w:rsidR="001C6999" w:rsidRPr="003E373F" w:rsidRDefault="001C6999" w:rsidP="001C6999">
            <w:pPr>
              <w:pStyle w:val="TAC"/>
              <w:rPr>
                <w:ins w:id="238" w:author="Tuomo Saynajakangas (Nokia)" w:date="2025-01-22T14:19:00Z" w16du:dateUtc="2025-01-22T12:19:00Z"/>
                <w:highlight w:val="yellow"/>
              </w:rPr>
            </w:pPr>
            <w:ins w:id="239" w:author="Tuomo Saynajakangas (Nokia)" w:date="2025-01-22T14:22:00Z" w16du:dateUtc="2025-01-22T12:22:00Z">
              <w:r w:rsidRPr="002B65FA">
                <w:t>122320</w:t>
              </w:r>
            </w:ins>
          </w:p>
        </w:tc>
        <w:tc>
          <w:tcPr>
            <w:tcW w:w="857" w:type="dxa"/>
            <w:tcBorders>
              <w:top w:val="single" w:sz="4" w:space="0" w:color="auto"/>
              <w:left w:val="single" w:sz="4" w:space="0" w:color="auto"/>
              <w:bottom w:val="nil"/>
              <w:right w:val="single" w:sz="4" w:space="0" w:color="auto"/>
            </w:tcBorders>
            <w:shd w:val="clear" w:color="auto" w:fill="auto"/>
          </w:tcPr>
          <w:p w14:paraId="5237A2C5" w14:textId="29C0B26F" w:rsidR="001C6999" w:rsidRPr="00630F7A" w:rsidRDefault="001C6999" w:rsidP="001C6999">
            <w:pPr>
              <w:pStyle w:val="TAC"/>
              <w:rPr>
                <w:ins w:id="240" w:author="Tuomo Saynajakangas (Nokia)" w:date="2025-01-22T14:19:00Z" w16du:dateUtc="2025-01-22T12:19:00Z"/>
              </w:rPr>
            </w:pPr>
            <w:ins w:id="241" w:author="Tuomo Saynajakangas (Nokia)" w:date="2025-01-22T14:22:00Z" w16du:dateUtc="2025-01-22T12:22:00Z">
              <w:r w:rsidRPr="002B65FA">
                <w:t>504</w:t>
              </w:r>
            </w:ins>
          </w:p>
        </w:tc>
        <w:tc>
          <w:tcPr>
            <w:tcW w:w="741" w:type="dxa"/>
            <w:tcBorders>
              <w:top w:val="single" w:sz="4" w:space="0" w:color="auto"/>
              <w:left w:val="single" w:sz="4" w:space="0" w:color="auto"/>
              <w:bottom w:val="nil"/>
              <w:right w:val="single" w:sz="4" w:space="0" w:color="auto"/>
            </w:tcBorders>
            <w:shd w:val="clear" w:color="auto" w:fill="auto"/>
          </w:tcPr>
          <w:p w14:paraId="3B6C47B8" w14:textId="77777777" w:rsidR="001C6999" w:rsidRPr="00630F7A" w:rsidRDefault="001C6999" w:rsidP="001C6999">
            <w:pPr>
              <w:pStyle w:val="TAC"/>
              <w:rPr>
                <w:ins w:id="242" w:author="Tuomo Saynajakangas (Nokia)" w:date="2025-01-22T14:19:00Z" w16du:dateUtc="2025-01-22T12:19:00Z"/>
              </w:rPr>
            </w:pPr>
            <w:ins w:id="243" w:author="Tuomo Saynajakangas (Nokia)" w:date="2025-01-22T14:19:00Z" w16du:dateUtc="2025-01-22T12:19:00Z">
              <w:r w:rsidRPr="00630F7A">
                <w:t>-</w:t>
              </w:r>
            </w:ins>
          </w:p>
        </w:tc>
        <w:tc>
          <w:tcPr>
            <w:tcW w:w="740" w:type="dxa"/>
            <w:tcBorders>
              <w:top w:val="single" w:sz="4" w:space="0" w:color="auto"/>
              <w:left w:val="single" w:sz="4" w:space="0" w:color="auto"/>
              <w:bottom w:val="nil"/>
              <w:right w:val="single" w:sz="4" w:space="0" w:color="auto"/>
            </w:tcBorders>
            <w:shd w:val="clear" w:color="auto" w:fill="auto"/>
          </w:tcPr>
          <w:p w14:paraId="440823C0" w14:textId="77777777" w:rsidR="001C6999" w:rsidRPr="00630F7A" w:rsidRDefault="001C6999" w:rsidP="001C6999">
            <w:pPr>
              <w:pStyle w:val="TAC"/>
              <w:rPr>
                <w:ins w:id="244" w:author="Tuomo Saynajakangas (Nokia)" w:date="2025-01-22T14:19:00Z" w16du:dateUtc="2025-01-22T12:19:00Z"/>
              </w:rPr>
            </w:pPr>
            <w:ins w:id="245" w:author="Tuomo Saynajakangas (Nokia)" w:date="2025-01-22T14:19:00Z" w16du:dateUtc="2025-01-22T12:19:00Z">
              <w:r w:rsidRPr="00630F7A">
                <w:t>-</w:t>
              </w:r>
            </w:ins>
          </w:p>
        </w:tc>
        <w:tc>
          <w:tcPr>
            <w:tcW w:w="857" w:type="dxa"/>
            <w:tcBorders>
              <w:top w:val="single" w:sz="4" w:space="0" w:color="auto"/>
              <w:left w:val="single" w:sz="4" w:space="0" w:color="auto"/>
              <w:bottom w:val="nil"/>
              <w:right w:val="single" w:sz="4" w:space="0" w:color="auto"/>
            </w:tcBorders>
            <w:shd w:val="clear" w:color="auto" w:fill="auto"/>
          </w:tcPr>
          <w:p w14:paraId="075068A7" w14:textId="77777777" w:rsidR="001C6999" w:rsidRPr="00630F7A" w:rsidRDefault="001C6999" w:rsidP="001C6999">
            <w:pPr>
              <w:pStyle w:val="TAC"/>
              <w:rPr>
                <w:ins w:id="246" w:author="Tuomo Saynajakangas (Nokia)" w:date="2025-01-22T14:19:00Z" w16du:dateUtc="2025-01-22T12:19:00Z"/>
              </w:rPr>
            </w:pPr>
            <w:ins w:id="247" w:author="Tuomo Saynajakangas (Nokia)" w:date="2025-01-22T14:19:00Z" w16du:dateUtc="2025-01-22T12:19:00Z">
              <w:r w:rsidRPr="00630F7A">
                <w:t>-</w:t>
              </w:r>
            </w:ins>
          </w:p>
        </w:tc>
        <w:tc>
          <w:tcPr>
            <w:tcW w:w="625" w:type="dxa"/>
            <w:tcBorders>
              <w:top w:val="single" w:sz="4" w:space="0" w:color="auto"/>
              <w:left w:val="single" w:sz="4" w:space="0" w:color="auto"/>
              <w:bottom w:val="nil"/>
              <w:right w:val="single" w:sz="4" w:space="0" w:color="auto"/>
            </w:tcBorders>
            <w:shd w:val="clear" w:color="auto" w:fill="auto"/>
          </w:tcPr>
          <w:p w14:paraId="32CB715C" w14:textId="77777777" w:rsidR="001C6999" w:rsidRPr="00630F7A" w:rsidRDefault="001C6999" w:rsidP="001C6999">
            <w:pPr>
              <w:pStyle w:val="TAC"/>
              <w:rPr>
                <w:ins w:id="248" w:author="Tuomo Saynajakangas (Nokia)" w:date="2025-01-22T14:19:00Z" w16du:dateUtc="2025-01-22T12:19:00Z"/>
              </w:rPr>
            </w:pPr>
            <w:ins w:id="249" w:author="Tuomo Saynajakangas (Nokia)" w:date="2025-01-22T14:19:00Z" w16du:dateUtc="2025-01-22T12:19:00Z">
              <w:r w:rsidRPr="00630F7A">
                <w:t>-</w:t>
              </w:r>
            </w:ins>
          </w:p>
        </w:tc>
        <w:tc>
          <w:tcPr>
            <w:tcW w:w="741" w:type="dxa"/>
            <w:tcBorders>
              <w:top w:val="single" w:sz="4" w:space="0" w:color="auto"/>
              <w:left w:val="single" w:sz="4" w:space="0" w:color="auto"/>
              <w:bottom w:val="nil"/>
              <w:right w:val="single" w:sz="4" w:space="0" w:color="auto"/>
            </w:tcBorders>
            <w:shd w:val="clear" w:color="auto" w:fill="auto"/>
          </w:tcPr>
          <w:p w14:paraId="41C8B415" w14:textId="77777777" w:rsidR="001C6999" w:rsidRPr="00630F7A" w:rsidRDefault="001C6999" w:rsidP="001C6999">
            <w:pPr>
              <w:pStyle w:val="TAC"/>
              <w:rPr>
                <w:ins w:id="250" w:author="Tuomo Saynajakangas (Nokia)" w:date="2025-01-22T14:19:00Z" w16du:dateUtc="2025-01-22T12:19:00Z"/>
              </w:rPr>
            </w:pPr>
            <w:ins w:id="251" w:author="Tuomo Saynajakangas (Nokia)" w:date="2025-01-22T14:19:00Z" w16du:dateUtc="2025-01-22T12:19:00Z">
              <w:r w:rsidRPr="00630F7A">
                <w:t>-</w:t>
              </w:r>
            </w:ins>
          </w:p>
        </w:tc>
        <w:tc>
          <w:tcPr>
            <w:tcW w:w="740" w:type="dxa"/>
            <w:tcBorders>
              <w:top w:val="single" w:sz="4" w:space="0" w:color="auto"/>
              <w:left w:val="single" w:sz="4" w:space="0" w:color="auto"/>
              <w:bottom w:val="nil"/>
              <w:right w:val="single" w:sz="4" w:space="0" w:color="auto"/>
            </w:tcBorders>
          </w:tcPr>
          <w:p w14:paraId="4BB1656A" w14:textId="77777777" w:rsidR="001C6999" w:rsidRPr="00630F7A" w:rsidRDefault="001C6999" w:rsidP="001C6999">
            <w:pPr>
              <w:pStyle w:val="TAC"/>
              <w:rPr>
                <w:ins w:id="252" w:author="Tuomo Saynajakangas (Nokia)" w:date="2025-01-22T14:19:00Z" w16du:dateUtc="2025-01-22T12:19:00Z"/>
              </w:rPr>
            </w:pPr>
            <w:ins w:id="253" w:author="Tuomo Saynajakangas (Nokia)" w:date="2025-01-22T14:19:00Z" w16du:dateUtc="2025-01-22T12:19:00Z">
              <w:r w:rsidRPr="00630F7A">
                <w:t>-</w:t>
              </w:r>
            </w:ins>
          </w:p>
        </w:tc>
        <w:tc>
          <w:tcPr>
            <w:tcW w:w="857" w:type="dxa"/>
            <w:tcBorders>
              <w:top w:val="single" w:sz="4" w:space="0" w:color="auto"/>
              <w:left w:val="single" w:sz="4" w:space="0" w:color="auto"/>
              <w:bottom w:val="nil"/>
              <w:right w:val="single" w:sz="4" w:space="0" w:color="auto"/>
            </w:tcBorders>
          </w:tcPr>
          <w:p w14:paraId="6F8C80E7" w14:textId="77777777" w:rsidR="001C6999" w:rsidRPr="00630F7A" w:rsidRDefault="001C6999" w:rsidP="001C6999">
            <w:pPr>
              <w:pStyle w:val="TAC"/>
              <w:rPr>
                <w:ins w:id="254" w:author="Tuomo Saynajakangas (Nokia)" w:date="2025-01-22T14:19:00Z" w16du:dateUtc="2025-01-22T12:19:00Z"/>
              </w:rPr>
            </w:pPr>
            <w:ins w:id="255" w:author="Tuomo Saynajakangas (Nokia)" w:date="2025-01-22T14:19:00Z" w16du:dateUtc="2025-01-22T12:19:00Z">
              <w:r w:rsidRPr="00630F7A">
                <w:t>-</w:t>
              </w:r>
            </w:ins>
          </w:p>
        </w:tc>
      </w:tr>
      <w:tr w:rsidR="001C6999" w:rsidRPr="00630F7A" w14:paraId="6FFD7D12" w14:textId="77777777" w:rsidTr="00CE63CD">
        <w:trPr>
          <w:ins w:id="256" w:author="Tuomo Saynajakangas (Nokia)" w:date="2025-01-22T14:19: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5802124A" w14:textId="77777777" w:rsidR="001C6999" w:rsidRPr="00630F7A" w:rsidRDefault="001C6999" w:rsidP="00CE63CD">
            <w:pPr>
              <w:pStyle w:val="TAN"/>
              <w:rPr>
                <w:ins w:id="257" w:author="Tuomo Saynajakangas (Nokia)" w:date="2025-01-22T14:19:00Z" w16du:dateUtc="2025-01-22T12:19:00Z"/>
              </w:rPr>
            </w:pPr>
            <w:ins w:id="258" w:author="Tuomo Saynajakangas (Nokia)" w:date="2025-01-22T14:19:00Z" w16du:dateUtc="2025-01-22T12:19:00Z">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ins>
          </w:p>
          <w:p w14:paraId="11DD406E" w14:textId="01390CA4" w:rsidR="001C6999" w:rsidRPr="00630F7A" w:rsidRDefault="001C6999" w:rsidP="001C6999">
            <w:pPr>
              <w:pStyle w:val="TAN"/>
              <w:rPr>
                <w:ins w:id="259" w:author="Tuomo Saynajakangas (Nokia)" w:date="2025-01-22T14:19:00Z" w16du:dateUtc="2025-01-22T12:19:00Z"/>
              </w:rPr>
            </w:pPr>
            <w:ins w:id="260" w:author="Tuomo Saynajakangas (Nokia)" w:date="2025-01-22T14:19:00Z" w16du:dateUtc="2025-01-22T12:19:00Z">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ins>
          </w:p>
        </w:tc>
      </w:tr>
    </w:tbl>
    <w:p w14:paraId="25FCCC6A" w14:textId="77777777" w:rsidR="001C6999" w:rsidRPr="001C6999" w:rsidRDefault="001C6999" w:rsidP="001C6999">
      <w:pPr>
        <w:rPr>
          <w:ins w:id="261" w:author="Tuomo Saynajakangas (Nokia)" w:date="2025-01-22T14:16:00Z" w16du:dateUtc="2025-01-22T12:16:00Z"/>
        </w:rPr>
      </w:pPr>
    </w:p>
    <w:p w14:paraId="377C797F" w14:textId="4D63DC8F" w:rsidR="001C6999" w:rsidRPr="00412865" w:rsidRDefault="001C6999" w:rsidP="001C6999">
      <w:pPr>
        <w:pStyle w:val="Heading5"/>
        <w:rPr>
          <w:ins w:id="262" w:author="Tuomo Saynajakangas (Nokia)" w:date="2025-01-22T14:16:00Z" w16du:dateUtc="2025-01-22T12:16:00Z"/>
        </w:rPr>
      </w:pPr>
      <w:ins w:id="263" w:author="Tuomo Saynajakangas (Nokia)" w:date="2025-01-22T14:16:00Z" w16du:dateUtc="2025-01-22T12:16:00Z">
        <w:r w:rsidRPr="00412865">
          <w:t>5.2.2.1.8</w:t>
        </w:r>
        <w:r>
          <w:t>6</w:t>
        </w:r>
        <w:r w:rsidRPr="00412865">
          <w:t xml:space="preserve"> – 5.2.2.1.</w:t>
        </w:r>
        <w:r>
          <w:t>104</w:t>
        </w:r>
        <w:r w:rsidRPr="00412865">
          <w:tab/>
          <w:t>FFS</w:t>
        </w:r>
      </w:ins>
    </w:p>
    <w:p w14:paraId="3C77F769" w14:textId="77777777" w:rsidR="001C6999" w:rsidRDefault="001C6999" w:rsidP="00C7425E">
      <w:pPr>
        <w:pStyle w:val="EditorsNote"/>
        <w:jc w:val="center"/>
        <w:rPr>
          <w:b/>
          <w:bCs/>
          <w:sz w:val="24"/>
          <w:szCs w:val="24"/>
          <w:highlight w:val="yellow"/>
        </w:rPr>
      </w:pPr>
    </w:p>
    <w:p w14:paraId="22AC490C" w14:textId="67E7A37E"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E373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B1BFC" w14:textId="77777777" w:rsidR="00585DAF" w:rsidRDefault="00585DAF">
      <w:r>
        <w:separator/>
      </w:r>
    </w:p>
  </w:endnote>
  <w:endnote w:type="continuationSeparator" w:id="0">
    <w:p w14:paraId="517B6522" w14:textId="77777777" w:rsidR="00585DAF" w:rsidRDefault="0058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E93D" w14:textId="77777777" w:rsidR="00585DAF" w:rsidRDefault="00585DAF">
      <w:r>
        <w:separator/>
      </w:r>
    </w:p>
  </w:footnote>
  <w:footnote w:type="continuationSeparator" w:id="0">
    <w:p w14:paraId="450DFC33" w14:textId="77777777" w:rsidR="00585DAF" w:rsidRDefault="00585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27E"/>
    <w:rsid w:val="000A6394"/>
    <w:rsid w:val="000B0527"/>
    <w:rsid w:val="000B43D2"/>
    <w:rsid w:val="000B7FED"/>
    <w:rsid w:val="000C038A"/>
    <w:rsid w:val="000C6598"/>
    <w:rsid w:val="000D44B3"/>
    <w:rsid w:val="00116217"/>
    <w:rsid w:val="00145D43"/>
    <w:rsid w:val="00192C46"/>
    <w:rsid w:val="00194044"/>
    <w:rsid w:val="001A08B3"/>
    <w:rsid w:val="001A1E7E"/>
    <w:rsid w:val="001A7B60"/>
    <w:rsid w:val="001B52F0"/>
    <w:rsid w:val="001B7A65"/>
    <w:rsid w:val="001C4E34"/>
    <w:rsid w:val="001C6999"/>
    <w:rsid w:val="001D549E"/>
    <w:rsid w:val="001E41F3"/>
    <w:rsid w:val="00200A15"/>
    <w:rsid w:val="0026004D"/>
    <w:rsid w:val="002640DD"/>
    <w:rsid w:val="00275D12"/>
    <w:rsid w:val="002839F5"/>
    <w:rsid w:val="00284FEB"/>
    <w:rsid w:val="002860C4"/>
    <w:rsid w:val="002B5741"/>
    <w:rsid w:val="002E472E"/>
    <w:rsid w:val="00305409"/>
    <w:rsid w:val="003564ED"/>
    <w:rsid w:val="003609EF"/>
    <w:rsid w:val="0036231A"/>
    <w:rsid w:val="00374DD4"/>
    <w:rsid w:val="00396006"/>
    <w:rsid w:val="003E1A36"/>
    <w:rsid w:val="003E373F"/>
    <w:rsid w:val="00410371"/>
    <w:rsid w:val="004242F1"/>
    <w:rsid w:val="00495B8D"/>
    <w:rsid w:val="004B0016"/>
    <w:rsid w:val="004B75B7"/>
    <w:rsid w:val="004F4A9A"/>
    <w:rsid w:val="0051390C"/>
    <w:rsid w:val="005141D9"/>
    <w:rsid w:val="0051580D"/>
    <w:rsid w:val="00547111"/>
    <w:rsid w:val="005552CA"/>
    <w:rsid w:val="00585DAF"/>
    <w:rsid w:val="00592D74"/>
    <w:rsid w:val="005B2E56"/>
    <w:rsid w:val="005D14DC"/>
    <w:rsid w:val="005E2C44"/>
    <w:rsid w:val="005E42C0"/>
    <w:rsid w:val="00621188"/>
    <w:rsid w:val="006257ED"/>
    <w:rsid w:val="00640290"/>
    <w:rsid w:val="00653DE4"/>
    <w:rsid w:val="00665C47"/>
    <w:rsid w:val="00677857"/>
    <w:rsid w:val="00695808"/>
    <w:rsid w:val="006B0D53"/>
    <w:rsid w:val="006B46FB"/>
    <w:rsid w:val="006C4BE6"/>
    <w:rsid w:val="006C7111"/>
    <w:rsid w:val="006E21FB"/>
    <w:rsid w:val="007451DD"/>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7A49"/>
    <w:rsid w:val="00B67B97"/>
    <w:rsid w:val="00B968C8"/>
    <w:rsid w:val="00BA3EC5"/>
    <w:rsid w:val="00BA51D9"/>
    <w:rsid w:val="00BB5DFC"/>
    <w:rsid w:val="00BC7AA9"/>
    <w:rsid w:val="00BD279D"/>
    <w:rsid w:val="00BD5D45"/>
    <w:rsid w:val="00BD6BB8"/>
    <w:rsid w:val="00C44D25"/>
    <w:rsid w:val="00C66BA2"/>
    <w:rsid w:val="00C7425E"/>
    <w:rsid w:val="00C74C1A"/>
    <w:rsid w:val="00C870F6"/>
    <w:rsid w:val="00C95985"/>
    <w:rsid w:val="00CB0CD9"/>
    <w:rsid w:val="00CC5026"/>
    <w:rsid w:val="00CC68D0"/>
    <w:rsid w:val="00D03F9A"/>
    <w:rsid w:val="00D06D51"/>
    <w:rsid w:val="00D24991"/>
    <w:rsid w:val="00D50255"/>
    <w:rsid w:val="00D66520"/>
    <w:rsid w:val="00D84AE9"/>
    <w:rsid w:val="00D9124E"/>
    <w:rsid w:val="00DD1A1E"/>
    <w:rsid w:val="00DE34CF"/>
    <w:rsid w:val="00E13F3D"/>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710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2025-02-03T10:20:00Z</dcterms:created>
  <dcterms:modified xsi:type="dcterms:W3CDTF">2025-02-03T10:20:00Z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