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E01C11"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CE7E3A">
        <w:rPr>
          <w:b/>
          <w:i/>
          <w:noProof/>
          <w:sz w:val="28"/>
        </w:rPr>
        <w:t>0240</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E134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68024E">
                <w:rPr>
                  <w:b/>
                  <w:noProof/>
                  <w:sz w:val="28"/>
                </w:rPr>
                <w:t>90</w:t>
              </w:r>
              <w:r w:rsidR="000B052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A2552" w:rsidR="001E41F3" w:rsidRPr="00410371" w:rsidRDefault="00000000" w:rsidP="00547111">
            <w:pPr>
              <w:pStyle w:val="CRCoverPage"/>
              <w:spacing w:after="0"/>
              <w:rPr>
                <w:noProof/>
              </w:rPr>
            </w:pPr>
            <w:fldSimple w:instr=" DOCPROPERTY  Cr#  \* MERGEFORMAT ">
              <w:r w:rsidR="002674C0" w:rsidRPr="002674C0">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2674C0">
                <w:rPr>
                  <w:b/>
                  <w:noProof/>
                  <w:sz w:val="28"/>
                </w:rPr>
                <w:t>18.</w:t>
              </w:r>
              <w:r w:rsidR="00495B8D" w:rsidRPr="002674C0">
                <w:rPr>
                  <w:b/>
                  <w:noProof/>
                  <w:sz w:val="28"/>
                </w:rPr>
                <w:t>5</w:t>
              </w:r>
              <w:r w:rsidRPr="002674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FE617" w:rsidR="001E41F3" w:rsidRDefault="00CE7E3A">
            <w:pPr>
              <w:pStyle w:val="CRCoverPage"/>
              <w:spacing w:after="0"/>
              <w:ind w:left="100"/>
              <w:rPr>
                <w:noProof/>
              </w:rPr>
            </w:pPr>
            <w:r w:rsidRPr="00CE7E3A">
              <w:rPr>
                <w:noProof/>
              </w:rPr>
              <w:t>Addition of UL-MIMO test point analysis for band n26: AMPR_NS_12_13_14_15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6423" w:rsidR="001E41F3" w:rsidRDefault="0068024E">
            <w:pPr>
              <w:pStyle w:val="CRCoverPage"/>
              <w:spacing w:after="0"/>
              <w:ind w:left="100"/>
              <w:rPr>
                <w:noProof/>
              </w:rPr>
            </w:pPr>
            <w:r w:rsidRPr="0068024E">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818CC" w:rsidR="001E41F3" w:rsidRDefault="00C7425E">
            <w:pPr>
              <w:pStyle w:val="CRCoverPage"/>
              <w:spacing w:after="0"/>
              <w:ind w:left="100"/>
              <w:rPr>
                <w:noProof/>
              </w:rPr>
            </w:pPr>
            <w:r w:rsidRPr="002674C0">
              <w:rPr>
                <w:noProof/>
              </w:rPr>
              <w:fldChar w:fldCharType="begin"/>
            </w:r>
            <w:r w:rsidRPr="002674C0">
              <w:rPr>
                <w:noProof/>
              </w:rPr>
              <w:instrText xml:space="preserve"> DOCPROPERTY  ResDate  \* MERGEFORMAT </w:instrText>
            </w:r>
            <w:r w:rsidRPr="002674C0">
              <w:rPr>
                <w:noProof/>
              </w:rPr>
              <w:fldChar w:fldCharType="separate"/>
            </w:r>
            <w:r w:rsidRPr="002674C0">
              <w:rPr>
                <w:noProof/>
              </w:rPr>
              <w:t>202</w:t>
            </w:r>
            <w:r w:rsidR="0068024E" w:rsidRPr="002674C0">
              <w:rPr>
                <w:noProof/>
              </w:rPr>
              <w:t>5</w:t>
            </w:r>
            <w:r w:rsidRPr="002674C0">
              <w:rPr>
                <w:noProof/>
              </w:rPr>
              <w:t>-</w:t>
            </w:r>
            <w:r w:rsidR="0068024E" w:rsidRPr="002674C0">
              <w:rPr>
                <w:noProof/>
              </w:rPr>
              <w:t>0</w:t>
            </w:r>
            <w:r w:rsidR="002674C0" w:rsidRPr="002674C0">
              <w:rPr>
                <w:noProof/>
              </w:rPr>
              <w:t>2</w:t>
            </w:r>
            <w:r w:rsidRPr="002674C0">
              <w:rPr>
                <w:noProof/>
              </w:rPr>
              <w:t>-</w:t>
            </w:r>
            <w:r w:rsidRPr="002674C0">
              <w:rPr>
                <w:noProof/>
              </w:rPr>
              <w:fldChar w:fldCharType="end"/>
            </w:r>
            <w:r w:rsidR="002674C0" w:rsidRPr="002674C0">
              <w:rPr>
                <w:noProof/>
              </w:rPr>
              <w:t>0</w:t>
            </w:r>
            <w:r w:rsidR="0068024E" w:rsidRPr="002674C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CD4" w14:paraId="1256F52C" w14:textId="77777777" w:rsidTr="00547111">
        <w:tc>
          <w:tcPr>
            <w:tcW w:w="2694" w:type="dxa"/>
            <w:gridSpan w:val="2"/>
            <w:tcBorders>
              <w:top w:val="single" w:sz="4" w:space="0" w:color="auto"/>
              <w:left w:val="single" w:sz="4" w:space="0" w:color="auto"/>
            </w:tcBorders>
          </w:tcPr>
          <w:p w14:paraId="52C87DB0" w14:textId="77777777" w:rsidR="00952CD4" w:rsidRDefault="00952CD4" w:rsidP="00952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C6F10" w:rsidR="00952CD4" w:rsidRDefault="00952CD4" w:rsidP="00952CD4">
            <w:pPr>
              <w:pStyle w:val="CRCoverPage"/>
              <w:spacing w:after="0"/>
              <w:ind w:left="100"/>
              <w:rPr>
                <w:noProof/>
              </w:rPr>
            </w:pPr>
            <w:r>
              <w:rPr>
                <w:noProof/>
              </w:rPr>
              <w:t xml:space="preserve">Missing </w:t>
            </w:r>
            <w:r w:rsidR="007528E6">
              <w:rPr>
                <w:noProof/>
              </w:rPr>
              <w:t xml:space="preserve">UL-MIMO </w:t>
            </w:r>
            <w:r>
              <w:rPr>
                <w:noProof/>
              </w:rPr>
              <w:t xml:space="preserve">test point </w:t>
            </w:r>
            <w:r w:rsidRPr="007528E6">
              <w:rPr>
                <w:noProof/>
              </w:rPr>
              <w:t xml:space="preserve">analysis for </w:t>
            </w:r>
            <w:r w:rsidR="00F84B7A" w:rsidRPr="006A77F7">
              <w:t>AMPR_NS_12_13_14_15</w:t>
            </w:r>
            <w:r w:rsidR="00F84B7A">
              <w:t xml:space="preserve"> </w:t>
            </w:r>
            <w:r>
              <w:rPr>
                <w:noProof/>
              </w:rPr>
              <w:t>for band n</w:t>
            </w:r>
            <w:r w:rsidR="00F84B7A">
              <w:rPr>
                <w:noProof/>
              </w:rPr>
              <w:t>26</w:t>
            </w:r>
          </w:p>
        </w:tc>
      </w:tr>
      <w:tr w:rsidR="00952CD4" w14:paraId="4CA74D09" w14:textId="77777777" w:rsidTr="00547111">
        <w:tc>
          <w:tcPr>
            <w:tcW w:w="2694" w:type="dxa"/>
            <w:gridSpan w:val="2"/>
            <w:tcBorders>
              <w:left w:val="single" w:sz="4" w:space="0" w:color="auto"/>
            </w:tcBorders>
          </w:tcPr>
          <w:p w14:paraId="2D0866D6"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365DEF04" w14:textId="77777777" w:rsidR="00952CD4" w:rsidRDefault="00952CD4" w:rsidP="00952CD4">
            <w:pPr>
              <w:pStyle w:val="CRCoverPage"/>
              <w:spacing w:after="0"/>
              <w:rPr>
                <w:noProof/>
                <w:sz w:val="8"/>
                <w:szCs w:val="8"/>
              </w:rPr>
            </w:pPr>
          </w:p>
        </w:tc>
      </w:tr>
      <w:tr w:rsidR="00952CD4" w14:paraId="21016551" w14:textId="77777777" w:rsidTr="00547111">
        <w:tc>
          <w:tcPr>
            <w:tcW w:w="2694" w:type="dxa"/>
            <w:gridSpan w:val="2"/>
            <w:tcBorders>
              <w:left w:val="single" w:sz="4" w:space="0" w:color="auto"/>
            </w:tcBorders>
          </w:tcPr>
          <w:p w14:paraId="49433147" w14:textId="77777777" w:rsidR="00952CD4" w:rsidRDefault="00952CD4" w:rsidP="00952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F8159" w14:textId="04540F92" w:rsidR="00952CD4" w:rsidRPr="00726E79" w:rsidRDefault="00952CD4" w:rsidP="00952CD4">
            <w:pPr>
              <w:pStyle w:val="CRCoverPage"/>
              <w:spacing w:after="0"/>
              <w:ind w:left="100"/>
              <w:rPr>
                <w:rFonts w:eastAsia="SimSun"/>
              </w:rPr>
            </w:pPr>
            <w:r w:rsidRPr="00726E79">
              <w:rPr>
                <w:noProof/>
              </w:rPr>
              <w:t xml:space="preserve">Added </w:t>
            </w:r>
            <w:r w:rsidR="007528E6">
              <w:rPr>
                <w:noProof/>
              </w:rPr>
              <w:t xml:space="preserve">UL-MIMO test point </w:t>
            </w:r>
            <w:r w:rsidR="007528E6" w:rsidRPr="007528E6">
              <w:rPr>
                <w:noProof/>
              </w:rPr>
              <w:t xml:space="preserve">analysis for </w:t>
            </w:r>
            <w:r w:rsidR="00F84B7A" w:rsidRPr="006A77F7">
              <w:t>AMPR_NS_12_13_14_15</w:t>
            </w:r>
            <w:r w:rsidR="00F84B7A">
              <w:t xml:space="preserve"> </w:t>
            </w:r>
            <w:r w:rsidR="00F84B7A">
              <w:rPr>
                <w:noProof/>
              </w:rPr>
              <w:t xml:space="preserve">for band n26 </w:t>
            </w:r>
            <w:r>
              <w:rPr>
                <w:noProof/>
              </w:rPr>
              <w:t xml:space="preserve">in </w:t>
            </w:r>
            <w:r w:rsidRPr="00E80F49">
              <w:t>Table 4.1.2.1-1</w:t>
            </w:r>
            <w:r w:rsidR="007528E6">
              <w:t>.</w:t>
            </w:r>
          </w:p>
          <w:p w14:paraId="31C656EC" w14:textId="3C7F1E5D" w:rsidR="00952CD4" w:rsidRPr="000B0527" w:rsidRDefault="00952CD4" w:rsidP="00952CD4">
            <w:pPr>
              <w:pStyle w:val="CRCoverPage"/>
              <w:spacing w:after="0"/>
              <w:ind w:left="100"/>
              <w:rPr>
                <w:rFonts w:eastAsia="SimSun"/>
              </w:rPr>
            </w:pPr>
            <w:r>
              <w:rPr>
                <w:rFonts w:eastAsia="SimSun"/>
              </w:rPr>
              <w:t>Added</w:t>
            </w:r>
            <w:r w:rsidRPr="00726E79">
              <w:rPr>
                <w:rFonts w:eastAsia="SimSun"/>
              </w:rPr>
              <w:t xml:space="preserve"> analysis attachment</w:t>
            </w:r>
          </w:p>
        </w:tc>
      </w:tr>
      <w:tr w:rsidR="00952CD4" w14:paraId="1F886379" w14:textId="77777777" w:rsidTr="00547111">
        <w:tc>
          <w:tcPr>
            <w:tcW w:w="2694" w:type="dxa"/>
            <w:gridSpan w:val="2"/>
            <w:tcBorders>
              <w:left w:val="single" w:sz="4" w:space="0" w:color="auto"/>
            </w:tcBorders>
          </w:tcPr>
          <w:p w14:paraId="4D989623"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71C4A204" w14:textId="77777777" w:rsidR="00952CD4" w:rsidRDefault="00952CD4" w:rsidP="00952CD4">
            <w:pPr>
              <w:pStyle w:val="CRCoverPage"/>
              <w:spacing w:after="0"/>
              <w:rPr>
                <w:noProof/>
                <w:sz w:val="8"/>
                <w:szCs w:val="8"/>
              </w:rPr>
            </w:pPr>
          </w:p>
        </w:tc>
      </w:tr>
      <w:tr w:rsidR="00952CD4" w14:paraId="678D7BF9" w14:textId="77777777" w:rsidTr="00547111">
        <w:tc>
          <w:tcPr>
            <w:tcW w:w="2694" w:type="dxa"/>
            <w:gridSpan w:val="2"/>
            <w:tcBorders>
              <w:left w:val="single" w:sz="4" w:space="0" w:color="auto"/>
              <w:bottom w:val="single" w:sz="4" w:space="0" w:color="auto"/>
            </w:tcBorders>
          </w:tcPr>
          <w:p w14:paraId="4E5CE1B6" w14:textId="77777777" w:rsidR="00952CD4" w:rsidRDefault="00952CD4" w:rsidP="00952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F231C" w:rsidR="00952CD4" w:rsidRDefault="007528E6" w:rsidP="00952CD4">
            <w:pPr>
              <w:pStyle w:val="CRCoverPage"/>
              <w:spacing w:after="0"/>
              <w:ind w:left="100"/>
              <w:rPr>
                <w:noProof/>
              </w:rPr>
            </w:pPr>
            <w:r>
              <w:rPr>
                <w:noProof/>
              </w:rPr>
              <w:t xml:space="preserve">UL-MIMO test point </w:t>
            </w:r>
            <w:r w:rsidRPr="007528E6">
              <w:rPr>
                <w:noProof/>
              </w:rPr>
              <w:t xml:space="preserve">analysis for </w:t>
            </w:r>
            <w:r w:rsidR="00F84B7A" w:rsidRPr="006A77F7">
              <w:t>AMPR_NS_12_13_14_15</w:t>
            </w:r>
            <w:r w:rsidR="00F84B7A">
              <w:t xml:space="preserve"> </w:t>
            </w:r>
            <w:r w:rsidR="00F84B7A">
              <w:rPr>
                <w:noProof/>
              </w:rPr>
              <w:t xml:space="preserve">for band n26 </w:t>
            </w:r>
            <w:r w:rsidR="00952CD4">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53C7B" w:rsidR="00C7425E" w:rsidRDefault="00BA3BE6"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46FB3" w:rsidR="00C7425E" w:rsidRDefault="005F5840"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DEC7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A4966" w:rsidR="00C7425E" w:rsidRDefault="005F5840" w:rsidP="00C7425E">
            <w:pPr>
              <w:pStyle w:val="CRCoverPage"/>
              <w:spacing w:after="0"/>
              <w:ind w:left="99"/>
              <w:rPr>
                <w:noProof/>
              </w:rPr>
            </w:pPr>
            <w:r>
              <w:rPr>
                <w:noProof/>
              </w:rPr>
              <w:t xml:space="preserve">TS 38.521-1 CR </w:t>
            </w:r>
            <w:r w:rsidR="002674C0">
              <w:rPr>
                <w:noProof/>
              </w:rPr>
              <w:t>3174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B175F" w14:textId="088C79C6" w:rsidR="007528E6" w:rsidRDefault="00BA3BE6" w:rsidP="00BA3BE6">
            <w:pPr>
              <w:pStyle w:val="CRCoverPage"/>
              <w:spacing w:after="0"/>
              <w:ind w:left="100"/>
              <w:rPr>
                <w:color w:val="000000"/>
              </w:rPr>
            </w:pPr>
            <w:r w:rsidRPr="00022FDA">
              <w:rPr>
                <w:color w:val="000000"/>
              </w:rPr>
              <w:t xml:space="preserve">Added file: </w:t>
            </w:r>
            <w:r w:rsidR="00F84B7A" w:rsidRPr="006A77F7">
              <w:t>“38.521-1_TPanalysis_6.2.3_AMPR_NS_12_13_14_15</w:t>
            </w:r>
            <w:r w:rsidR="00F84B7A">
              <w:t>_v1</w:t>
            </w:r>
            <w:r w:rsidR="00F84B7A" w:rsidRPr="006A77F7">
              <w:t>.zip”</w:t>
            </w:r>
          </w:p>
          <w:p w14:paraId="37E3F408" w14:textId="77777777" w:rsidR="007528E6" w:rsidRDefault="00BA3BE6" w:rsidP="00F84B7A">
            <w:pPr>
              <w:pStyle w:val="CRCoverPage"/>
              <w:spacing w:after="0"/>
              <w:ind w:left="100"/>
            </w:pPr>
            <w:r>
              <w:rPr>
                <w:lang w:eastAsia="ja-JP"/>
              </w:rPr>
              <w:t>Remove file</w:t>
            </w:r>
            <w:r w:rsidR="007528E6">
              <w:rPr>
                <w:lang w:eastAsia="ja-JP"/>
              </w:rPr>
              <w:t>:</w:t>
            </w:r>
            <w:r>
              <w:rPr>
                <w:lang w:eastAsia="ja-JP"/>
              </w:rPr>
              <w:t xml:space="preserve"> </w:t>
            </w:r>
            <w:r w:rsidR="00F84B7A" w:rsidRPr="006A77F7">
              <w:t>“38.521-1_TPanalysis_6.2.3_AMPR_NS_12_13_14_15.zip”</w:t>
            </w:r>
          </w:p>
          <w:p w14:paraId="00D3B8F7" w14:textId="0F357EA8" w:rsidR="002674C0" w:rsidRDefault="002674C0" w:rsidP="00F84B7A">
            <w:pPr>
              <w:pStyle w:val="CRCoverPage"/>
              <w:spacing w:after="0"/>
              <w:ind w:left="100"/>
              <w:rPr>
                <w:lang w:eastAsia="ja-JP"/>
              </w:rPr>
            </w:pPr>
            <w:r w:rsidRPr="002674C0">
              <w:rPr>
                <w:lang w:eastAsia="ja-JP"/>
              </w:rPr>
              <w:t>Requirement CR in R5-250242 (CR 3174)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249D07" w14:textId="77777777" w:rsidR="00952CD4" w:rsidRPr="006A77F7" w:rsidRDefault="00952CD4" w:rsidP="00952CD4">
      <w:pPr>
        <w:pStyle w:val="Heading3"/>
      </w:pPr>
      <w:bookmarkStart w:id="2" w:name="_Toc187845700"/>
      <w:r w:rsidRPr="006A77F7">
        <w:t>4.1.2</w:t>
      </w:r>
      <w:r w:rsidRPr="006A77F7">
        <w:tab/>
        <w:t>Test point analysis per NS value</w:t>
      </w:r>
      <w:bookmarkEnd w:id="2"/>
    </w:p>
    <w:p w14:paraId="37A8E185" w14:textId="77777777" w:rsidR="00952CD4" w:rsidRPr="006A77F7" w:rsidRDefault="00952CD4" w:rsidP="00952CD4">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187845701"/>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64E08C32" w14:textId="77777777" w:rsidR="00952CD4" w:rsidRPr="006A77F7" w:rsidRDefault="00952CD4" w:rsidP="00952CD4">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156F550D" w14:textId="77777777" w:rsidR="00952CD4" w:rsidRPr="006A77F7" w:rsidRDefault="00952CD4" w:rsidP="00952CD4">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1E8300" w14:textId="77777777" w:rsidR="00952CD4" w:rsidRPr="006A77F7" w:rsidRDefault="00952CD4" w:rsidP="00952CD4">
      <w:pPr>
        <w:rPr>
          <w:rFonts w:eastAsia="Malgun Gothic"/>
        </w:rPr>
      </w:pPr>
      <w:r w:rsidRPr="006A77F7">
        <w:t xml:space="preserve">For pi/2 BPSK with Rel-16 DMRS, the correspondent A-MPR requirements are the same as that for Rel-15 </w:t>
      </w:r>
      <w:proofErr w:type="gramStart"/>
      <w:r w:rsidRPr="006A77F7">
        <w:t>DMRS</w:t>
      </w:r>
      <w:proofErr w:type="gramEnd"/>
      <w:r w:rsidRPr="006A77F7">
        <w:t xml:space="preserve">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0C948872" w14:textId="77777777" w:rsidR="00952CD4" w:rsidRPr="006A77F7" w:rsidRDefault="00952CD4" w:rsidP="00952CD4">
      <w:r w:rsidRPr="006A77F7">
        <w:rPr>
          <w:rFonts w:eastAsia="Malgun Gothic"/>
        </w:rPr>
        <w:t>Table 4.1.2.1-1 lists number of test points for A-MPR, A-SEM and A-SE single carrier test cases and for different NS values.</w:t>
      </w:r>
    </w:p>
    <w:p w14:paraId="39433131" w14:textId="77777777" w:rsidR="00952CD4" w:rsidRPr="006A77F7" w:rsidRDefault="00952CD4" w:rsidP="00952CD4">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952CD4" w:rsidRPr="006A77F7" w14:paraId="591189A3" w14:textId="77777777" w:rsidTr="00CE63CD">
        <w:tc>
          <w:tcPr>
            <w:tcW w:w="909" w:type="dxa"/>
            <w:tcBorders>
              <w:top w:val="single" w:sz="4" w:space="0" w:color="auto"/>
              <w:left w:val="single" w:sz="4" w:space="0" w:color="auto"/>
              <w:bottom w:val="single" w:sz="4" w:space="0" w:color="auto"/>
              <w:right w:val="single" w:sz="4" w:space="0" w:color="auto"/>
            </w:tcBorders>
            <w:hideMark/>
          </w:tcPr>
          <w:p w14:paraId="61C2EBFB" w14:textId="77777777" w:rsidR="00952CD4" w:rsidRPr="006A77F7" w:rsidRDefault="00952CD4" w:rsidP="00CE63CD">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DE3EB75" w14:textId="77777777" w:rsidR="00952CD4" w:rsidRPr="006A77F7" w:rsidRDefault="00952CD4" w:rsidP="00CE63CD">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BCC90DC" w14:textId="77777777" w:rsidR="00952CD4" w:rsidRPr="006A77F7" w:rsidRDefault="00952CD4" w:rsidP="00CE63CD">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1DE5250" w14:textId="77777777" w:rsidR="00952CD4" w:rsidRPr="006A77F7" w:rsidRDefault="00952CD4" w:rsidP="00CE63CD">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908B3C8" w14:textId="77777777" w:rsidR="00952CD4" w:rsidRPr="006A77F7" w:rsidRDefault="00952CD4" w:rsidP="00CE63CD">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5DE5EF13" w14:textId="77777777" w:rsidR="00952CD4" w:rsidRPr="006A77F7" w:rsidRDefault="00952CD4" w:rsidP="00CE63CD">
            <w:pPr>
              <w:pStyle w:val="TAH"/>
            </w:pPr>
            <w:r w:rsidRPr="006A77F7">
              <w:t>Comments</w:t>
            </w:r>
          </w:p>
        </w:tc>
      </w:tr>
      <w:tr w:rsidR="00952CD4" w:rsidRPr="006A77F7" w14:paraId="3804941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0DA14F9" w14:textId="77777777" w:rsidR="00952CD4" w:rsidRPr="006A77F7" w:rsidRDefault="00952CD4" w:rsidP="00CE63CD">
            <w:pPr>
              <w:pStyle w:val="TAC"/>
            </w:pPr>
            <w:r w:rsidRPr="006A77F7">
              <w:t>NS_03</w:t>
            </w:r>
          </w:p>
          <w:p w14:paraId="1963575F" w14:textId="77777777" w:rsidR="00952CD4" w:rsidRPr="006A77F7" w:rsidRDefault="00952CD4" w:rsidP="00CE63CD">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131B92DC" w14:textId="77777777" w:rsidR="00952CD4" w:rsidRPr="006A77F7" w:rsidRDefault="00952CD4" w:rsidP="00CE63CD">
            <w:pPr>
              <w:pStyle w:val="TAC"/>
              <w:rPr>
                <w:lang w:eastAsia="zh-CN"/>
              </w:rPr>
            </w:pPr>
            <w:r w:rsidRPr="006A77F7">
              <w:t xml:space="preserve">144 for </w:t>
            </w:r>
            <w:proofErr w:type="gramStart"/>
            <w:r w:rsidRPr="006A77F7">
              <w:t>Non-SUL</w:t>
            </w:r>
            <w:proofErr w:type="gramEnd"/>
            <w:r w:rsidRPr="006A77F7">
              <w:t xml:space="preserve"> testing</w:t>
            </w:r>
          </w:p>
          <w:p w14:paraId="23DDB001" w14:textId="77777777" w:rsidR="00952CD4" w:rsidRPr="006A77F7" w:rsidRDefault="00952CD4" w:rsidP="00CE63CD">
            <w:pPr>
              <w:pStyle w:val="TAC"/>
              <w:rPr>
                <w:lang w:eastAsia="zh-CN"/>
              </w:rPr>
            </w:pPr>
          </w:p>
          <w:p w14:paraId="0AB5E50B" w14:textId="77777777" w:rsidR="00952CD4" w:rsidRPr="006A77F7" w:rsidRDefault="00952CD4" w:rsidP="00CE63CD">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F207FD4"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CD4E7FF"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4DE68" w14:textId="77777777" w:rsidR="00952CD4" w:rsidRPr="006A77F7" w:rsidRDefault="00952CD4" w:rsidP="00CE63CD">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764FB2C" w14:textId="77777777" w:rsidR="00952CD4" w:rsidRPr="006A77F7" w:rsidRDefault="00952CD4" w:rsidP="00CE63CD">
            <w:pPr>
              <w:pStyle w:val="TAL"/>
              <w:rPr>
                <w:rFonts w:cs="Arial"/>
                <w:lang w:eastAsia="ko-KR"/>
              </w:rPr>
            </w:pPr>
            <w:r w:rsidRPr="006A77F7">
              <w:rPr>
                <w:rFonts w:cs="Arial"/>
                <w:lang w:eastAsia="ko-KR"/>
              </w:rPr>
              <w:t>RAN5#85</w:t>
            </w:r>
          </w:p>
        </w:tc>
      </w:tr>
      <w:tr w:rsidR="00952CD4" w:rsidRPr="006A77F7" w14:paraId="663CE24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22B1E650" w14:textId="77777777" w:rsidR="00952CD4" w:rsidRPr="006A77F7" w:rsidRDefault="00952CD4" w:rsidP="00CE63CD">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1DDD4822" w14:textId="77777777" w:rsidR="00952CD4" w:rsidRPr="006A77F7" w:rsidRDefault="00952CD4" w:rsidP="00CE63CD">
            <w:pPr>
              <w:pStyle w:val="TAC"/>
            </w:pPr>
            <w:r w:rsidRPr="006A77F7">
              <w:t>6.2.3: 120 for PC3, PC2 and PC1.5</w:t>
            </w:r>
          </w:p>
          <w:p w14:paraId="4D24F540" w14:textId="77777777" w:rsidR="00952CD4" w:rsidRPr="006A77F7" w:rsidRDefault="00952CD4" w:rsidP="00CE63CD">
            <w:pPr>
              <w:pStyle w:val="TAC"/>
            </w:pPr>
            <w:r w:rsidRPr="006A77F7">
              <w:t>6.2.3: 149</w:t>
            </w:r>
          </w:p>
          <w:p w14:paraId="1DE17B3C" w14:textId="77777777" w:rsidR="00952CD4" w:rsidRPr="006A77F7" w:rsidRDefault="00952CD4" w:rsidP="00CE63CD">
            <w:pPr>
              <w:pStyle w:val="TAC"/>
            </w:pPr>
            <w:r w:rsidRPr="006A77F7">
              <w:t>for PC1</w:t>
            </w:r>
          </w:p>
          <w:p w14:paraId="6E415E3F" w14:textId="77777777" w:rsidR="00952CD4" w:rsidRPr="006A77F7" w:rsidRDefault="00952CD4" w:rsidP="00CE63CD">
            <w:pPr>
              <w:pStyle w:val="TAC"/>
            </w:pPr>
            <w:r w:rsidRPr="006A77F7">
              <w:t>6.2D.3: 112</w:t>
            </w:r>
          </w:p>
          <w:p w14:paraId="5CC99298" w14:textId="77777777" w:rsidR="00952CD4" w:rsidRPr="006A77F7" w:rsidRDefault="00952CD4" w:rsidP="00CE63CD">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3C09A6D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5953375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87FC4C6" w14:textId="77777777" w:rsidR="00952CD4" w:rsidRPr="006A77F7" w:rsidRDefault="00952CD4" w:rsidP="00CE63CD">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8ACBF8B" w14:textId="77777777" w:rsidR="00952CD4" w:rsidRPr="006A77F7" w:rsidRDefault="00952CD4" w:rsidP="00CE63CD">
            <w:pPr>
              <w:pStyle w:val="TAL"/>
              <w:rPr>
                <w:rFonts w:cs="Arial"/>
                <w:lang w:eastAsia="ko-KR"/>
              </w:rPr>
            </w:pPr>
            <w:r w:rsidRPr="006A77F7">
              <w:rPr>
                <w:rFonts w:cs="Arial"/>
                <w:lang w:eastAsia="ko-KR"/>
              </w:rPr>
              <w:t>RAN5#104</w:t>
            </w:r>
          </w:p>
        </w:tc>
      </w:tr>
      <w:tr w:rsidR="00952CD4" w:rsidRPr="006A77F7" w14:paraId="63D7EFC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8C1B321" w14:textId="77777777" w:rsidR="00952CD4" w:rsidRPr="006A77F7" w:rsidRDefault="00952CD4" w:rsidP="00CE63CD">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A01E40F" w14:textId="77777777" w:rsidR="00952CD4" w:rsidRPr="006A77F7" w:rsidRDefault="00952CD4" w:rsidP="00CE63CD">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459702F1"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D58BC2E"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380860" w14:textId="77777777" w:rsidR="00952CD4" w:rsidRPr="006A77F7" w:rsidRDefault="00952CD4" w:rsidP="00CE63CD">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60A638A5" w14:textId="77777777" w:rsidR="00952CD4" w:rsidRPr="006A77F7" w:rsidRDefault="00952CD4" w:rsidP="00CE63CD">
            <w:pPr>
              <w:pStyle w:val="TAL"/>
              <w:rPr>
                <w:rFonts w:cs="Arial"/>
                <w:lang w:eastAsia="ko-KR"/>
              </w:rPr>
            </w:pPr>
            <w:r w:rsidRPr="006A77F7">
              <w:rPr>
                <w:rFonts w:eastAsia="Malgun Gothic"/>
              </w:rPr>
              <w:t>RAN5#87-e</w:t>
            </w:r>
          </w:p>
        </w:tc>
      </w:tr>
      <w:tr w:rsidR="00952CD4" w:rsidRPr="006A77F7" w14:paraId="229D5032"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E158279" w14:textId="77777777" w:rsidR="00952CD4" w:rsidRPr="006A77F7" w:rsidRDefault="00952CD4" w:rsidP="00CE63CD">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3B411C" w14:textId="77777777" w:rsidR="00952CD4" w:rsidRPr="006A77F7" w:rsidRDefault="00952CD4" w:rsidP="00CE63CD">
            <w:pPr>
              <w:pStyle w:val="TAC"/>
              <w:rPr>
                <w:lang w:eastAsia="zh-CN"/>
              </w:rPr>
            </w:pPr>
            <w:r w:rsidRPr="006A77F7">
              <w:rPr>
                <w:rFonts w:cs="Arial"/>
                <w:lang w:eastAsia="ko-KR"/>
              </w:rPr>
              <w:t xml:space="preserve">6.2.3: </w:t>
            </w:r>
            <w:r w:rsidRPr="006A77F7">
              <w:t>288 for PC</w:t>
            </w:r>
            <w:r w:rsidRPr="006A77F7">
              <w:rPr>
                <w:lang w:eastAsia="zh-CN"/>
              </w:rPr>
              <w:t>3</w:t>
            </w:r>
          </w:p>
          <w:p w14:paraId="5E3DB167" w14:textId="77777777" w:rsidR="00952CD4" w:rsidRPr="006A77F7" w:rsidRDefault="00952CD4" w:rsidP="00CE63CD">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FCB9B46"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110CAFC"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7F772" w14:textId="77777777" w:rsidR="00952CD4" w:rsidRPr="006A77F7" w:rsidRDefault="00952CD4" w:rsidP="00CE63CD">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FEC9859" w14:textId="77777777" w:rsidR="00952CD4" w:rsidRPr="006A77F7" w:rsidRDefault="00952CD4" w:rsidP="00CE63CD">
            <w:pPr>
              <w:pStyle w:val="TAL"/>
              <w:rPr>
                <w:rFonts w:cs="Arial"/>
                <w:lang w:eastAsia="ko-KR"/>
              </w:rPr>
            </w:pPr>
            <w:r w:rsidRPr="006A77F7">
              <w:rPr>
                <w:rFonts w:cs="Arial"/>
                <w:lang w:eastAsia="zh-CN"/>
              </w:rPr>
              <w:t>RAN5#96-e</w:t>
            </w:r>
          </w:p>
        </w:tc>
      </w:tr>
      <w:tr w:rsidR="00952CD4" w:rsidRPr="006A77F7" w14:paraId="1A1E08A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81A5B0B" w14:textId="77777777" w:rsidR="00952CD4" w:rsidRPr="006A77F7" w:rsidRDefault="00952CD4" w:rsidP="00CE63CD">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6237668" w14:textId="77777777" w:rsidR="00952CD4" w:rsidRPr="006A77F7" w:rsidRDefault="00952CD4" w:rsidP="00CE63CD">
            <w:pPr>
              <w:pStyle w:val="TAC"/>
              <w:rPr>
                <w:rFonts w:cs="Arial"/>
                <w:lang w:eastAsia="ko-KR"/>
              </w:rPr>
            </w:pPr>
            <w:r w:rsidRPr="006A77F7">
              <w:rPr>
                <w:rFonts w:cs="Arial"/>
                <w:lang w:eastAsia="ko-KR"/>
              </w:rPr>
              <w:t>6.2.3:</w:t>
            </w:r>
          </w:p>
          <w:p w14:paraId="49826393" w14:textId="461E3875" w:rsidR="009A79C5" w:rsidRPr="006A77F7" w:rsidRDefault="00952CD4" w:rsidP="009A79C5">
            <w:pPr>
              <w:pStyle w:val="TAC"/>
              <w:rPr>
                <w:rFonts w:cs="Arial"/>
                <w:lang w:eastAsia="ko-KR"/>
              </w:rPr>
            </w:pPr>
            <w:r w:rsidRPr="006A77F7">
              <w:rPr>
                <w:rFonts w:cs="Arial"/>
                <w:lang w:eastAsia="ko-KR"/>
              </w:rPr>
              <w:t xml:space="preserve">PC1 160 for n14, 144 for n85PC3 </w:t>
            </w:r>
            <w:r w:rsidRPr="006A77F7">
              <w:t>144</w:t>
            </w:r>
          </w:p>
        </w:tc>
        <w:tc>
          <w:tcPr>
            <w:tcW w:w="1071" w:type="dxa"/>
            <w:tcBorders>
              <w:top w:val="single" w:sz="4" w:space="0" w:color="auto"/>
              <w:left w:val="single" w:sz="4" w:space="0" w:color="auto"/>
              <w:bottom w:val="single" w:sz="4" w:space="0" w:color="auto"/>
              <w:right w:val="single" w:sz="4" w:space="0" w:color="auto"/>
            </w:tcBorders>
          </w:tcPr>
          <w:p w14:paraId="2A32D88B"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AA13A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6C1C31E" w14:textId="3A5EBB75" w:rsidR="00952CD4" w:rsidRPr="006A77F7" w:rsidRDefault="00952CD4" w:rsidP="00CE63CD">
            <w:pPr>
              <w:pStyle w:val="TAL"/>
            </w:pPr>
            <w:r w:rsidRPr="006A77F7">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126725B3" w14:textId="3DFA92DA" w:rsidR="00952CD4" w:rsidRPr="006A77F7" w:rsidRDefault="00952CD4" w:rsidP="00CE63CD">
            <w:pPr>
              <w:pStyle w:val="TAL"/>
              <w:rPr>
                <w:rFonts w:cs="Arial"/>
                <w:lang w:eastAsia="ko-KR"/>
              </w:rPr>
            </w:pPr>
            <w:r w:rsidRPr="006A77F7">
              <w:rPr>
                <w:rFonts w:cs="Arial"/>
                <w:lang w:eastAsia="ko-KR"/>
              </w:rPr>
              <w:t>RAN5#104</w:t>
            </w:r>
          </w:p>
        </w:tc>
      </w:tr>
      <w:tr w:rsidR="00952CD4" w:rsidRPr="006A77F7" w14:paraId="4C4BF96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D3F23EC" w14:textId="77777777" w:rsidR="00952CD4" w:rsidRPr="006A77F7" w:rsidRDefault="00952CD4" w:rsidP="00CE63CD">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A51D71F" w14:textId="6BA880B6" w:rsidR="009A79C5" w:rsidRPr="006A77F7" w:rsidRDefault="00952CD4" w:rsidP="009A79C5">
            <w:pPr>
              <w:pStyle w:val="TAC"/>
              <w:rPr>
                <w:rFonts w:cs="Arial"/>
                <w:lang w:eastAsia="ko-KR"/>
              </w:rPr>
            </w:pPr>
            <w:r w:rsidRPr="006A77F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40B6978E" w14:textId="77777777" w:rsidR="00952CD4" w:rsidRPr="006A77F7" w:rsidRDefault="00952CD4" w:rsidP="00CE63CD">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37E0ED84" w14:textId="77777777" w:rsidR="00952CD4" w:rsidRPr="006A77F7" w:rsidRDefault="00952CD4" w:rsidP="00CE63CD">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4B04AD01" w14:textId="5F4A3C5D" w:rsidR="00952CD4" w:rsidRPr="006A77F7" w:rsidRDefault="00952CD4" w:rsidP="00CE63CD">
            <w:pPr>
              <w:pStyle w:val="TAL"/>
            </w:pPr>
            <w:r w:rsidRPr="006A77F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0D6DE738" w14:textId="39396412" w:rsidR="00952CD4" w:rsidRPr="006A77F7" w:rsidRDefault="00952CD4" w:rsidP="00CE63CD">
            <w:pPr>
              <w:pStyle w:val="TAL"/>
              <w:rPr>
                <w:rFonts w:cs="Arial"/>
                <w:lang w:eastAsia="ko-KR"/>
              </w:rPr>
            </w:pPr>
            <w:r w:rsidRPr="006A77F7">
              <w:rPr>
                <w:rFonts w:cs="Arial"/>
                <w:lang w:eastAsia="ko-KR"/>
              </w:rPr>
              <w:t>RAN5#99</w:t>
            </w:r>
          </w:p>
        </w:tc>
      </w:tr>
      <w:tr w:rsidR="00952CD4" w:rsidRPr="006A77F7" w14:paraId="2A541A6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9AAD442" w14:textId="77777777" w:rsidR="00952CD4" w:rsidRPr="006A77F7" w:rsidRDefault="00952CD4" w:rsidP="00CE63CD">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094E0D40" w14:textId="77777777" w:rsidR="00952CD4" w:rsidRDefault="00952CD4" w:rsidP="00CE63CD">
            <w:pPr>
              <w:pStyle w:val="TAC"/>
            </w:pPr>
            <w:r w:rsidRPr="006A77F7">
              <w:t>48</w:t>
            </w:r>
          </w:p>
          <w:p w14:paraId="125F0407" w14:textId="506B49CD" w:rsidR="00F84B7A" w:rsidRPr="006A77F7" w:rsidRDefault="00F84B7A" w:rsidP="00F84B7A">
            <w:pPr>
              <w:pStyle w:val="TAC"/>
              <w:rPr>
                <w:ins w:id="14" w:author="Tuomo Saynajakangas (Nokia)" w:date="2025-01-24T09:13:00Z" w16du:dateUtc="2025-01-24T07:13:00Z"/>
              </w:rPr>
            </w:pPr>
            <w:ins w:id="15" w:author="Tuomo Saynajakangas (Nokia)" w:date="2025-01-24T09:13:00Z" w16du:dateUtc="2025-01-24T07:13:00Z">
              <w:r w:rsidRPr="006A77F7">
                <w:t xml:space="preserve">6.2D.3: </w:t>
              </w:r>
            </w:ins>
            <w:ins w:id="16" w:author="Tuomo Saynajakangas (Nokia)" w:date="2025-01-24T10:33:00Z" w16du:dateUtc="2025-01-24T08:33:00Z">
              <w:r w:rsidR="00B4470A">
                <w:t>18</w:t>
              </w:r>
            </w:ins>
          </w:p>
          <w:p w14:paraId="499DAF88" w14:textId="26B07258" w:rsidR="00F84B7A" w:rsidRPr="006A77F7" w:rsidRDefault="00F84B7A" w:rsidP="00F84B7A">
            <w:pPr>
              <w:pStyle w:val="TAC"/>
              <w:rPr>
                <w:rFonts w:cs="Arial"/>
                <w:lang w:eastAsia="ko-KR"/>
              </w:rPr>
            </w:pPr>
            <w:ins w:id="17" w:author="Tuomo Saynajakangas (Nokia)" w:date="2025-01-24T09:13:00Z" w16du:dateUtc="2025-01-24T07:13:00Z">
              <w:r w:rsidRPr="006A77F7">
                <w:t>6.5D.3.3:</w:t>
              </w:r>
            </w:ins>
            <w:ins w:id="18" w:author="Tuomo Saynajakangas (Nokia)" w:date="2025-01-24T10:33:00Z" w16du:dateUtc="2025-01-24T08:33:00Z">
              <w:r w:rsidR="00B4470A">
                <w:t xml:space="preserve"> 18</w:t>
              </w:r>
            </w:ins>
          </w:p>
        </w:tc>
        <w:tc>
          <w:tcPr>
            <w:tcW w:w="1071" w:type="dxa"/>
            <w:tcBorders>
              <w:top w:val="single" w:sz="4" w:space="0" w:color="auto"/>
              <w:left w:val="single" w:sz="4" w:space="0" w:color="auto"/>
              <w:bottom w:val="single" w:sz="4" w:space="0" w:color="auto"/>
              <w:right w:val="single" w:sz="4" w:space="0" w:color="auto"/>
            </w:tcBorders>
          </w:tcPr>
          <w:p w14:paraId="4163E027"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F9B19A7"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C33DB34" w14:textId="1666FB20" w:rsidR="00952CD4" w:rsidRPr="006A77F7" w:rsidRDefault="00952CD4" w:rsidP="00CE63CD">
            <w:pPr>
              <w:pStyle w:val="TAL"/>
            </w:pPr>
            <w:r w:rsidRPr="006A77F7">
              <w:t>“38.521-1_TPanalysis_6.2.3_AMPR_NS_12_13_14_15</w:t>
            </w:r>
            <w:ins w:id="19" w:author="Tuomo Saynajakangas (Nokia)" w:date="2025-01-24T09:27:00Z" w16du:dateUtc="2025-01-24T07:27:00Z">
              <w:r w:rsidR="00F84B7A">
                <w:t>_v1</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C6D5B4B" w14:textId="6A1709B6" w:rsidR="00952CD4" w:rsidRPr="006A77F7" w:rsidRDefault="00952CD4" w:rsidP="00CE63CD">
            <w:pPr>
              <w:pStyle w:val="TAL"/>
              <w:rPr>
                <w:rFonts w:cs="Arial"/>
                <w:lang w:eastAsia="ko-KR"/>
              </w:rPr>
            </w:pPr>
            <w:r w:rsidRPr="006A77F7">
              <w:rPr>
                <w:rFonts w:cs="Arial"/>
                <w:lang w:eastAsia="ko-KR"/>
              </w:rPr>
              <w:t>RAN5#</w:t>
            </w:r>
            <w:ins w:id="20" w:author="Tuomo Saynajakangas (Nokia)" w:date="2025-01-24T09:27:00Z" w16du:dateUtc="2025-01-24T07:27:00Z">
              <w:r w:rsidR="00F84B7A">
                <w:rPr>
                  <w:rFonts w:cs="Arial"/>
                  <w:lang w:eastAsia="ko-KR"/>
                </w:rPr>
                <w:t>106</w:t>
              </w:r>
            </w:ins>
            <w:del w:id="21" w:author="Tuomo Saynajakangas (Nokia)" w:date="2025-01-24T09:27:00Z" w16du:dateUtc="2025-01-24T07:27:00Z">
              <w:r w:rsidRPr="006A77F7" w:rsidDel="00F84B7A">
                <w:rPr>
                  <w:rFonts w:cs="Arial"/>
                  <w:lang w:eastAsia="ko-KR"/>
                </w:rPr>
                <w:delText>90-e</w:delText>
              </w:r>
            </w:del>
          </w:p>
        </w:tc>
      </w:tr>
      <w:tr w:rsidR="00952CD4" w:rsidRPr="006A77F7" w14:paraId="24AB8E94"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77857FD6" w14:textId="77777777" w:rsidR="00952CD4" w:rsidRPr="006A77F7" w:rsidRDefault="00952CD4" w:rsidP="00CE63CD">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4470DF0B" w14:textId="1B414F33" w:rsidR="00952CD4" w:rsidRDefault="00B4470A" w:rsidP="00CE63CD">
            <w:pPr>
              <w:pStyle w:val="TAC"/>
            </w:pPr>
            <w:ins w:id="22" w:author="Tuomo Saynajakangas (Nokia)" w:date="2025-01-24T10:37:00Z" w16du:dateUtc="2025-01-24T08:37:00Z">
              <w:r>
                <w:t>30</w:t>
              </w:r>
            </w:ins>
            <w:del w:id="23" w:author="Tuomo Saynajakangas (Nokia)" w:date="2025-01-24T10:37:00Z" w16du:dateUtc="2025-01-24T08:37:00Z">
              <w:r w:rsidR="00952CD4" w:rsidRPr="006A77F7" w:rsidDel="00B4470A">
                <w:delText>21</w:delText>
              </w:r>
            </w:del>
          </w:p>
          <w:p w14:paraId="39298D07" w14:textId="10659B0A" w:rsidR="00F84B7A" w:rsidRPr="006A77F7" w:rsidRDefault="00F84B7A" w:rsidP="00F84B7A">
            <w:pPr>
              <w:pStyle w:val="TAC"/>
              <w:rPr>
                <w:ins w:id="24" w:author="Tuomo Saynajakangas (Nokia)" w:date="2025-01-24T09:13:00Z" w16du:dateUtc="2025-01-24T07:13:00Z"/>
              </w:rPr>
            </w:pPr>
            <w:ins w:id="25" w:author="Tuomo Saynajakangas (Nokia)" w:date="2025-01-24T09:13:00Z" w16du:dateUtc="2025-01-24T07:13:00Z">
              <w:r w:rsidRPr="006A77F7">
                <w:t xml:space="preserve">6.2D.3: </w:t>
              </w:r>
            </w:ins>
            <w:ins w:id="26" w:author="Tuomo Saynajakangas (Nokia)" w:date="2025-01-24T10:37:00Z" w16du:dateUtc="2025-01-24T08:37:00Z">
              <w:r w:rsidR="00B4470A">
                <w:t>14</w:t>
              </w:r>
            </w:ins>
          </w:p>
          <w:p w14:paraId="57862B34" w14:textId="3313D158" w:rsidR="00F84B7A" w:rsidRPr="006A77F7" w:rsidRDefault="00F84B7A" w:rsidP="00F84B7A">
            <w:pPr>
              <w:pStyle w:val="TAC"/>
              <w:rPr>
                <w:rFonts w:cs="Arial"/>
                <w:lang w:eastAsia="ko-KR"/>
              </w:rPr>
            </w:pPr>
            <w:ins w:id="27" w:author="Tuomo Saynajakangas (Nokia)" w:date="2025-01-24T09:13:00Z" w16du:dateUtc="2025-01-24T07:13:00Z">
              <w:r w:rsidRPr="006A77F7">
                <w:t>6.5D.3.3:</w:t>
              </w:r>
            </w:ins>
            <w:ins w:id="28" w:author="Tuomo Saynajakangas (Nokia)" w:date="2025-01-24T10:37:00Z" w16du:dateUtc="2025-01-24T08:37:00Z">
              <w:r w:rsidR="00B4470A">
                <w:t xml:space="preserve"> 14</w:t>
              </w:r>
            </w:ins>
          </w:p>
        </w:tc>
        <w:tc>
          <w:tcPr>
            <w:tcW w:w="1071" w:type="dxa"/>
            <w:tcBorders>
              <w:top w:val="single" w:sz="4" w:space="0" w:color="auto"/>
              <w:left w:val="single" w:sz="4" w:space="0" w:color="auto"/>
              <w:bottom w:val="single" w:sz="4" w:space="0" w:color="auto"/>
              <w:right w:val="single" w:sz="4" w:space="0" w:color="auto"/>
            </w:tcBorders>
          </w:tcPr>
          <w:p w14:paraId="51344A79"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19E2F7"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2503DC" w14:textId="5FF4ABFD" w:rsidR="00952CD4" w:rsidRPr="006A77F7" w:rsidRDefault="00952CD4" w:rsidP="00CE63CD">
            <w:pPr>
              <w:pStyle w:val="TAL"/>
            </w:pPr>
            <w:r w:rsidRPr="006A77F7">
              <w:t>“38.521-1_TPanalysis_6.2.3_AMPR_NS_12_13_14_15</w:t>
            </w:r>
            <w:ins w:id="29" w:author="Tuomo Saynajakangas (Nokia)" w:date="2025-01-24T09:27:00Z" w16du:dateUtc="2025-01-24T07:27:00Z">
              <w:r w:rsidR="00F84B7A">
                <w:t>_v1</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111D881" w14:textId="67585891" w:rsidR="00952CD4" w:rsidRPr="006A77F7" w:rsidRDefault="00952CD4" w:rsidP="00CE63CD">
            <w:pPr>
              <w:pStyle w:val="TAL"/>
              <w:rPr>
                <w:rFonts w:cs="Arial"/>
                <w:lang w:eastAsia="ko-KR"/>
              </w:rPr>
            </w:pPr>
            <w:r w:rsidRPr="006A77F7">
              <w:rPr>
                <w:rFonts w:cs="Arial"/>
                <w:lang w:eastAsia="ko-KR"/>
              </w:rPr>
              <w:t>RAN5#</w:t>
            </w:r>
            <w:ins w:id="30" w:author="Tuomo Saynajakangas (Nokia)" w:date="2025-01-24T09:27:00Z" w16du:dateUtc="2025-01-24T07:27:00Z">
              <w:r w:rsidR="00F84B7A">
                <w:rPr>
                  <w:rFonts w:cs="Arial"/>
                  <w:lang w:eastAsia="ko-KR"/>
                </w:rPr>
                <w:t>106</w:t>
              </w:r>
            </w:ins>
            <w:del w:id="31" w:author="Tuomo Saynajakangas (Nokia)" w:date="2025-01-24T09:27:00Z" w16du:dateUtc="2025-01-24T07:27:00Z">
              <w:r w:rsidRPr="006A77F7" w:rsidDel="00F84B7A">
                <w:rPr>
                  <w:rFonts w:cs="Arial"/>
                  <w:lang w:eastAsia="ko-KR"/>
                </w:rPr>
                <w:delText>90-e</w:delText>
              </w:r>
            </w:del>
          </w:p>
        </w:tc>
      </w:tr>
      <w:tr w:rsidR="00952CD4" w:rsidRPr="006A77F7" w14:paraId="6E2ECD14"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48982B4" w14:textId="77777777" w:rsidR="00952CD4" w:rsidRPr="006A77F7" w:rsidRDefault="00952CD4" w:rsidP="00CE63CD">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A682EEA" w14:textId="77777777" w:rsidR="00952CD4" w:rsidRPr="006A77F7" w:rsidRDefault="00952CD4" w:rsidP="00CE63CD">
            <w:pPr>
              <w:pStyle w:val="TAC"/>
            </w:pPr>
            <w:r w:rsidRPr="006A77F7">
              <w:t>6.2.3: 50</w:t>
            </w:r>
          </w:p>
          <w:p w14:paraId="0120955C" w14:textId="77777777" w:rsidR="00952CD4" w:rsidRDefault="00952CD4" w:rsidP="00CE63CD">
            <w:pPr>
              <w:pStyle w:val="TAC"/>
            </w:pPr>
            <w:r w:rsidRPr="006A77F7">
              <w:t>6.5.3.3: 25</w:t>
            </w:r>
          </w:p>
          <w:p w14:paraId="5A0EA397" w14:textId="4AACB6EA" w:rsidR="00F84B7A" w:rsidRPr="006A77F7" w:rsidRDefault="00F84B7A" w:rsidP="00F84B7A">
            <w:pPr>
              <w:pStyle w:val="TAC"/>
              <w:rPr>
                <w:ins w:id="32" w:author="Tuomo Saynajakangas (Nokia)" w:date="2025-01-24T09:13:00Z" w16du:dateUtc="2025-01-24T07:13:00Z"/>
              </w:rPr>
            </w:pPr>
            <w:ins w:id="33" w:author="Tuomo Saynajakangas (Nokia)" w:date="2025-01-24T09:13:00Z" w16du:dateUtc="2025-01-24T07:13:00Z">
              <w:r w:rsidRPr="006A77F7">
                <w:t xml:space="preserve">6.2D.3: </w:t>
              </w:r>
            </w:ins>
            <w:ins w:id="34" w:author="Tuomo Saynajakangas (Nokia)" w:date="2025-01-24T10:39:00Z" w16du:dateUtc="2025-01-24T08:39:00Z">
              <w:r w:rsidR="00F377A7">
                <w:t>30</w:t>
              </w:r>
            </w:ins>
          </w:p>
          <w:p w14:paraId="59DC7802" w14:textId="758DDD14" w:rsidR="00F84B7A" w:rsidRPr="006A77F7" w:rsidRDefault="00F84B7A" w:rsidP="00F84B7A">
            <w:pPr>
              <w:pStyle w:val="TAC"/>
              <w:rPr>
                <w:rFonts w:cs="Arial"/>
                <w:lang w:eastAsia="ko-KR"/>
              </w:rPr>
            </w:pPr>
            <w:ins w:id="35" w:author="Tuomo Saynajakangas (Nokia)" w:date="2025-01-24T09:13:00Z" w16du:dateUtc="2025-01-24T07:13:00Z">
              <w:r w:rsidRPr="006A77F7">
                <w:t>6.5D.3.3:</w:t>
              </w:r>
            </w:ins>
            <w:ins w:id="36" w:author="Tuomo Saynajakangas (Nokia)" w:date="2025-01-24T10:39:00Z" w16du:dateUtc="2025-01-24T08:39:00Z">
              <w:r w:rsidR="00F377A7">
                <w:t xml:space="preserve"> </w:t>
              </w:r>
            </w:ins>
            <w:ins w:id="37" w:author="Tuomo Saynajakangas (Nokia)" w:date="2025-02-03T10:51:00Z" w16du:dateUtc="2025-02-03T08:51:00Z">
              <w:r w:rsidR="00EA4569">
                <w:t>15</w:t>
              </w:r>
            </w:ins>
          </w:p>
        </w:tc>
        <w:tc>
          <w:tcPr>
            <w:tcW w:w="1071" w:type="dxa"/>
            <w:tcBorders>
              <w:top w:val="single" w:sz="4" w:space="0" w:color="auto"/>
              <w:left w:val="single" w:sz="4" w:space="0" w:color="auto"/>
              <w:bottom w:val="single" w:sz="4" w:space="0" w:color="auto"/>
              <w:right w:val="single" w:sz="4" w:space="0" w:color="auto"/>
            </w:tcBorders>
          </w:tcPr>
          <w:p w14:paraId="79F4DCFC"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CE9DD7" w14:textId="77777777" w:rsidR="00952CD4" w:rsidRPr="006A77F7" w:rsidRDefault="00952CD4" w:rsidP="00CE63CD">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2E8A2955" w14:textId="7703DB30" w:rsidR="00952CD4" w:rsidRPr="006A77F7" w:rsidRDefault="00952CD4" w:rsidP="00CE63CD">
            <w:pPr>
              <w:pStyle w:val="TAL"/>
            </w:pPr>
            <w:r w:rsidRPr="006A77F7">
              <w:t>“38.521-1_TPanalysis_6.2.3_AMPR_NS_12_13_14_15</w:t>
            </w:r>
            <w:ins w:id="38" w:author="Tuomo Saynajakangas (Nokia)" w:date="2025-01-24T09:27:00Z" w16du:dateUtc="2025-01-24T07:27:00Z">
              <w:r w:rsidR="00F84B7A">
                <w:t>_v1</w:t>
              </w:r>
            </w:ins>
            <w:r w:rsidRPr="006A77F7">
              <w:t>.zip”</w:t>
            </w:r>
          </w:p>
          <w:p w14:paraId="05606EC2" w14:textId="77777777" w:rsidR="00952CD4" w:rsidRPr="006A77F7" w:rsidRDefault="00952CD4" w:rsidP="00CE63CD">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5F85C9E3" w14:textId="2F5C8A1E" w:rsidR="00952CD4" w:rsidRPr="006A77F7" w:rsidRDefault="00952CD4" w:rsidP="00CE63CD">
            <w:pPr>
              <w:pStyle w:val="TAL"/>
              <w:rPr>
                <w:rFonts w:cs="Arial"/>
                <w:lang w:eastAsia="ko-KR"/>
              </w:rPr>
            </w:pPr>
            <w:r w:rsidRPr="006A77F7">
              <w:rPr>
                <w:rFonts w:cs="Arial"/>
                <w:lang w:eastAsia="ko-KR"/>
              </w:rPr>
              <w:t>RAN5#</w:t>
            </w:r>
            <w:ins w:id="39" w:author="Tuomo Saynajakangas (Nokia)" w:date="2025-01-24T09:27:00Z" w16du:dateUtc="2025-01-24T07:27:00Z">
              <w:r w:rsidR="00F84B7A">
                <w:rPr>
                  <w:rFonts w:cs="Arial"/>
                  <w:lang w:eastAsia="ko-KR"/>
                </w:rPr>
                <w:t>106</w:t>
              </w:r>
            </w:ins>
            <w:del w:id="40" w:author="Tuomo Saynajakangas (Nokia)" w:date="2025-01-24T09:27:00Z" w16du:dateUtc="2025-01-24T07:27:00Z">
              <w:r w:rsidRPr="006A77F7" w:rsidDel="00F84B7A">
                <w:rPr>
                  <w:rFonts w:cs="Arial"/>
                  <w:lang w:eastAsia="ko-KR"/>
                </w:rPr>
                <w:delText>90-e</w:delText>
              </w:r>
            </w:del>
          </w:p>
          <w:p w14:paraId="2A9EF942" w14:textId="77777777" w:rsidR="00952CD4" w:rsidRPr="006A77F7" w:rsidRDefault="00952CD4" w:rsidP="00CE63CD">
            <w:pPr>
              <w:pStyle w:val="TAL"/>
              <w:rPr>
                <w:rFonts w:cs="Arial"/>
                <w:lang w:eastAsia="ko-KR"/>
              </w:rPr>
            </w:pPr>
          </w:p>
          <w:p w14:paraId="2FCD331E" w14:textId="77777777" w:rsidR="00952CD4" w:rsidRPr="006A77F7" w:rsidRDefault="00952CD4" w:rsidP="00CE63CD">
            <w:pPr>
              <w:pStyle w:val="TAL"/>
              <w:rPr>
                <w:rFonts w:cs="Arial"/>
                <w:lang w:eastAsia="ko-KR"/>
              </w:rPr>
            </w:pPr>
            <w:r w:rsidRPr="00EA4569">
              <w:rPr>
                <w:rFonts w:cs="Arial"/>
                <w:lang w:eastAsia="ko-KR"/>
              </w:rPr>
              <w:t>RAN5#96-e</w:t>
            </w:r>
          </w:p>
        </w:tc>
      </w:tr>
      <w:tr w:rsidR="00952CD4" w:rsidRPr="006A77F7" w14:paraId="4480ABC8"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47E678A" w14:textId="77777777" w:rsidR="00952CD4" w:rsidRPr="006A77F7" w:rsidRDefault="00952CD4" w:rsidP="00CE63CD">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CC39CDD" w14:textId="781AF4CF" w:rsidR="00952CD4" w:rsidRDefault="00952CD4" w:rsidP="00CE63CD">
            <w:pPr>
              <w:pStyle w:val="TAC"/>
            </w:pPr>
            <w:r w:rsidRPr="006A77F7">
              <w:t>1</w:t>
            </w:r>
            <w:ins w:id="41" w:author="Tuomo Saynajakangas (Nokia)" w:date="2025-01-24T10:41:00Z" w16du:dateUtc="2025-01-24T08:41:00Z">
              <w:r w:rsidR="00F377A7">
                <w:t>10</w:t>
              </w:r>
            </w:ins>
            <w:del w:id="42" w:author="Tuomo Saynajakangas (Nokia)" w:date="2025-01-24T10:41:00Z" w16du:dateUtc="2025-01-24T08:41:00Z">
              <w:r w:rsidRPr="006A77F7" w:rsidDel="00F377A7">
                <w:delText>02</w:delText>
              </w:r>
            </w:del>
          </w:p>
          <w:p w14:paraId="2765BA88" w14:textId="4EE70787" w:rsidR="00F84B7A" w:rsidRPr="006A77F7" w:rsidRDefault="00F84B7A" w:rsidP="00F84B7A">
            <w:pPr>
              <w:pStyle w:val="TAC"/>
              <w:rPr>
                <w:ins w:id="43" w:author="Tuomo Saynajakangas (Nokia)" w:date="2025-01-24T09:13:00Z" w16du:dateUtc="2025-01-24T07:13:00Z"/>
              </w:rPr>
            </w:pPr>
            <w:ins w:id="44" w:author="Tuomo Saynajakangas (Nokia)" w:date="2025-01-24T09:13:00Z" w16du:dateUtc="2025-01-24T07:13:00Z">
              <w:r w:rsidRPr="006A77F7">
                <w:t xml:space="preserve">6.2D.3: </w:t>
              </w:r>
            </w:ins>
            <w:ins w:id="45" w:author="Tuomo Saynajakangas (Nokia)" w:date="2025-01-24T10:42:00Z" w16du:dateUtc="2025-01-24T08:42:00Z">
              <w:r w:rsidR="00F377A7">
                <w:t>55</w:t>
              </w:r>
            </w:ins>
          </w:p>
          <w:p w14:paraId="5056C291" w14:textId="558C0C8F" w:rsidR="00F84B7A" w:rsidRPr="006A77F7" w:rsidRDefault="00F84B7A" w:rsidP="00F84B7A">
            <w:pPr>
              <w:pStyle w:val="TAC"/>
              <w:rPr>
                <w:rFonts w:cs="Arial"/>
                <w:lang w:eastAsia="ko-KR"/>
              </w:rPr>
            </w:pPr>
            <w:ins w:id="46" w:author="Tuomo Saynajakangas (Nokia)" w:date="2025-01-24T09:13:00Z" w16du:dateUtc="2025-01-24T07:13:00Z">
              <w:r w:rsidRPr="006A77F7">
                <w:t>6.5D.3.3:</w:t>
              </w:r>
            </w:ins>
            <w:ins w:id="47" w:author="Tuomo Saynajakangas (Nokia)" w:date="2025-01-24T10:42:00Z" w16du:dateUtc="2025-01-24T08:42:00Z">
              <w:r w:rsidR="00F377A7">
                <w:t xml:space="preserve"> 55</w:t>
              </w:r>
            </w:ins>
          </w:p>
        </w:tc>
        <w:tc>
          <w:tcPr>
            <w:tcW w:w="1071" w:type="dxa"/>
            <w:tcBorders>
              <w:top w:val="single" w:sz="4" w:space="0" w:color="auto"/>
              <w:left w:val="single" w:sz="4" w:space="0" w:color="auto"/>
              <w:bottom w:val="single" w:sz="4" w:space="0" w:color="auto"/>
              <w:right w:val="single" w:sz="4" w:space="0" w:color="auto"/>
            </w:tcBorders>
          </w:tcPr>
          <w:p w14:paraId="2B731FA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A92F202"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5B1F79" w14:textId="452C1920" w:rsidR="00952CD4" w:rsidRPr="006A77F7" w:rsidRDefault="00952CD4" w:rsidP="00CE63CD">
            <w:pPr>
              <w:pStyle w:val="TAL"/>
            </w:pPr>
            <w:r w:rsidRPr="006A77F7">
              <w:t>“38.521-1_TPanalysis_6.2.3_AMPR_NS_12_13_14_15</w:t>
            </w:r>
            <w:ins w:id="48" w:author="Tuomo Saynajakangas (Nokia)" w:date="2025-01-24T09:27:00Z" w16du:dateUtc="2025-01-24T07:27:00Z">
              <w:r w:rsidR="00F84B7A">
                <w:t>_v1</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CD362C3" w14:textId="4189670B" w:rsidR="00952CD4" w:rsidRPr="006A77F7" w:rsidRDefault="00952CD4" w:rsidP="00CE63CD">
            <w:pPr>
              <w:pStyle w:val="TAL"/>
              <w:rPr>
                <w:rFonts w:cs="Arial"/>
                <w:lang w:eastAsia="ko-KR"/>
              </w:rPr>
            </w:pPr>
            <w:r w:rsidRPr="006A77F7">
              <w:rPr>
                <w:rFonts w:cs="Arial"/>
                <w:lang w:eastAsia="ko-KR"/>
              </w:rPr>
              <w:t>RAN5#</w:t>
            </w:r>
            <w:ins w:id="49" w:author="Tuomo Saynajakangas (Nokia)" w:date="2025-01-24T09:28:00Z" w16du:dateUtc="2025-01-24T07:28:00Z">
              <w:r w:rsidR="00F84B7A">
                <w:rPr>
                  <w:rFonts w:cs="Arial"/>
                  <w:lang w:eastAsia="ko-KR"/>
                </w:rPr>
                <w:t>106</w:t>
              </w:r>
            </w:ins>
            <w:del w:id="50" w:author="Tuomo Saynajakangas (Nokia)" w:date="2025-01-24T09:28:00Z" w16du:dateUtc="2025-01-24T07:28:00Z">
              <w:r w:rsidRPr="006A77F7" w:rsidDel="00F84B7A">
                <w:rPr>
                  <w:rFonts w:cs="Arial"/>
                  <w:lang w:eastAsia="ko-KR"/>
                </w:rPr>
                <w:delText>90-e</w:delText>
              </w:r>
            </w:del>
          </w:p>
        </w:tc>
      </w:tr>
      <w:tr w:rsidR="00952CD4" w:rsidRPr="006A77F7" w14:paraId="5E0BEEAD"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74AE270"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EDDA0CE"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76EC892"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13253"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EC47736"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21E4363"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952CD4" w:rsidRPr="006A77F7" w14:paraId="331D687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AD04828"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36CE0D3" w14:textId="77777777" w:rsidR="00952CD4" w:rsidRPr="006A77F7" w:rsidRDefault="00952CD4" w:rsidP="00CE63CD">
            <w:pPr>
              <w:keepNext/>
              <w:keepLines/>
              <w:spacing w:after="0"/>
              <w:jc w:val="center"/>
              <w:rPr>
                <w:rFonts w:ascii="Arial" w:hAnsi="Arial"/>
                <w:sz w:val="18"/>
              </w:rPr>
            </w:pPr>
            <w:r w:rsidRPr="006A77F7">
              <w:rPr>
                <w:rFonts w:ascii="Arial" w:hAnsi="Arial"/>
                <w:sz w:val="18"/>
              </w:rPr>
              <w:t>88</w:t>
            </w:r>
          </w:p>
          <w:p w14:paraId="32F9E4A2" w14:textId="77777777" w:rsidR="00952CD4" w:rsidRPr="006A77F7" w:rsidRDefault="00952CD4" w:rsidP="00CE63CD">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37C4D692" w14:textId="77777777" w:rsidR="00952CD4" w:rsidRPr="006A77F7" w:rsidRDefault="00952CD4" w:rsidP="00CE63CD">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5686FF7"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9C10CC"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3D598C"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04A117DF"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5875420F"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A3DFF71" w14:textId="77777777" w:rsidR="00952CD4" w:rsidRPr="006A77F7" w:rsidRDefault="00952CD4" w:rsidP="00CE63CD">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77D53D7" w14:textId="77777777" w:rsidR="00952CD4" w:rsidRPr="006A77F7" w:rsidRDefault="00952CD4" w:rsidP="00CE63CD">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E062503" w14:textId="77777777" w:rsidR="00952CD4" w:rsidRPr="006A77F7" w:rsidRDefault="00952CD4" w:rsidP="00CE63CD">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CC6CFFC" w14:textId="77777777" w:rsidR="00952CD4" w:rsidRPr="006A77F7" w:rsidRDefault="00952CD4" w:rsidP="00CE63CD">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7225E5F6" w14:textId="77777777" w:rsidR="00952CD4" w:rsidRPr="006A77F7" w:rsidRDefault="00952CD4" w:rsidP="00CE63CD">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2F41278" w14:textId="77777777" w:rsidR="00952CD4" w:rsidRPr="006A77F7" w:rsidRDefault="00952CD4" w:rsidP="00CE63CD">
            <w:pPr>
              <w:pStyle w:val="TAC"/>
            </w:pPr>
            <w:r w:rsidRPr="006A77F7">
              <w:rPr>
                <w:rFonts w:eastAsia="Malgun Gothic"/>
                <w:lang w:eastAsia="ko-KR"/>
              </w:rPr>
              <w:t>RAN5#98</w:t>
            </w:r>
          </w:p>
        </w:tc>
      </w:tr>
      <w:tr w:rsidR="00952CD4" w:rsidRPr="006A77F7" w14:paraId="62893865"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257429B2"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47048E2" w14:textId="77777777" w:rsidR="00952CD4" w:rsidRPr="006A77F7" w:rsidRDefault="00952CD4" w:rsidP="00CE63C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2A90149"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A318AB"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F65F72"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DB84DB0"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05F469F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5456444"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2245BEC" w14:textId="77777777" w:rsidR="00952CD4" w:rsidRPr="006A77F7" w:rsidRDefault="00952CD4" w:rsidP="00CE63CD">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7E730B2"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43ECD7"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E1B539"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48F1F943"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RAN5#98</w:t>
            </w:r>
          </w:p>
        </w:tc>
      </w:tr>
      <w:tr w:rsidR="00952CD4" w:rsidRPr="006A77F7" w14:paraId="3C3F9D04"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0C91EE6B" w14:textId="77777777" w:rsidR="00952CD4" w:rsidRPr="006A77F7" w:rsidRDefault="00952CD4" w:rsidP="00CE63CD">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55742F80" w14:textId="77777777" w:rsidR="00952CD4" w:rsidRPr="006A77F7" w:rsidRDefault="00952CD4" w:rsidP="00CE63CD">
            <w:pPr>
              <w:pStyle w:val="TAC"/>
            </w:pPr>
            <w:r w:rsidRPr="006A77F7">
              <w:rPr>
                <w:rFonts w:cs="Arial"/>
                <w:lang w:eastAsia="ko-KR"/>
              </w:rPr>
              <w:t xml:space="preserve">6.2.3: </w:t>
            </w:r>
            <w:r w:rsidRPr="006A77F7">
              <w:t>144</w:t>
            </w:r>
          </w:p>
          <w:p w14:paraId="654F16EB" w14:textId="77777777" w:rsidR="00952CD4" w:rsidRPr="006A77F7" w:rsidRDefault="00952CD4" w:rsidP="00CE63CD">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262F11E9"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76CED7A1"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8334055" w14:textId="77777777" w:rsidR="00952CD4" w:rsidRPr="006A77F7" w:rsidRDefault="00952CD4" w:rsidP="00CE63CD">
            <w:pPr>
              <w:pStyle w:val="TAL"/>
            </w:pPr>
            <w:r w:rsidRPr="006A77F7">
              <w:t>“</w:t>
            </w:r>
            <w:bookmarkStart w:id="51" w:name="_Hlk522701143"/>
            <w:r w:rsidRPr="006A77F7">
              <w:t>38.521-1_TPanalysis_6.2.3_AMPR_NS_35_v3.zip”</w:t>
            </w:r>
            <w:bookmarkEnd w:id="51"/>
          </w:p>
        </w:tc>
        <w:tc>
          <w:tcPr>
            <w:tcW w:w="1194" w:type="dxa"/>
            <w:tcBorders>
              <w:top w:val="single" w:sz="4" w:space="0" w:color="auto"/>
              <w:left w:val="single" w:sz="4" w:space="0" w:color="auto"/>
              <w:bottom w:val="single" w:sz="4" w:space="0" w:color="auto"/>
              <w:right w:val="single" w:sz="4" w:space="0" w:color="auto"/>
            </w:tcBorders>
            <w:vAlign w:val="center"/>
            <w:hideMark/>
          </w:tcPr>
          <w:p w14:paraId="6137FF07" w14:textId="77777777" w:rsidR="00952CD4" w:rsidRPr="006A77F7" w:rsidRDefault="00952CD4" w:rsidP="00CE63CD">
            <w:pPr>
              <w:pStyle w:val="TAL"/>
            </w:pPr>
            <w:r w:rsidRPr="006A77F7">
              <w:rPr>
                <w:rFonts w:cs="Arial"/>
                <w:lang w:eastAsia="ko-KR"/>
              </w:rPr>
              <w:t>RAN5#104</w:t>
            </w:r>
          </w:p>
        </w:tc>
      </w:tr>
      <w:tr w:rsidR="00952CD4" w:rsidRPr="006A77F7" w14:paraId="223781A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F776463" w14:textId="77777777" w:rsidR="00952CD4" w:rsidRPr="006A77F7" w:rsidRDefault="00952CD4" w:rsidP="00CE63CD">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253242C" w14:textId="77777777" w:rsidR="00952CD4" w:rsidRPr="006A77F7" w:rsidRDefault="00952CD4" w:rsidP="00CE63CD">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5A9F8FB6"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36593041"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9D001D" w14:textId="77777777" w:rsidR="00952CD4" w:rsidRPr="006A77F7" w:rsidRDefault="00952CD4" w:rsidP="00CE63CD">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01A0B7D" w14:textId="77777777" w:rsidR="00952CD4" w:rsidRPr="006A77F7" w:rsidRDefault="00952CD4" w:rsidP="00CE63CD">
            <w:pPr>
              <w:pStyle w:val="TAL"/>
              <w:rPr>
                <w:rFonts w:cs="Arial"/>
                <w:lang w:eastAsia="ko-KR"/>
              </w:rPr>
            </w:pPr>
            <w:r w:rsidRPr="006A77F7">
              <w:rPr>
                <w:rFonts w:cs="Arial"/>
                <w:lang w:eastAsia="ko-KR"/>
              </w:rPr>
              <w:t>RAN5#86</w:t>
            </w:r>
          </w:p>
        </w:tc>
      </w:tr>
      <w:tr w:rsidR="00952CD4" w:rsidRPr="006A77F7" w14:paraId="6655FB9D"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6764CFF" w14:textId="77777777" w:rsidR="00952CD4" w:rsidRPr="006A77F7" w:rsidRDefault="00952CD4" w:rsidP="00CE63CD">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43749E3D" w14:textId="77777777" w:rsidR="00952CD4" w:rsidRPr="006A77F7" w:rsidRDefault="00952CD4" w:rsidP="00CE63CD">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6BE76E90"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28897370"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1E6388" w14:textId="77777777" w:rsidR="00952CD4" w:rsidRPr="006A77F7" w:rsidRDefault="00952CD4" w:rsidP="00CE63CD">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4DD3C0F" w14:textId="77777777" w:rsidR="00952CD4" w:rsidRPr="006A77F7" w:rsidRDefault="00952CD4" w:rsidP="00CE63CD">
            <w:pPr>
              <w:pStyle w:val="TAL"/>
              <w:rPr>
                <w:rFonts w:cs="Arial"/>
                <w:lang w:eastAsia="ko-KR"/>
              </w:rPr>
            </w:pPr>
            <w:r w:rsidRPr="006A77F7">
              <w:rPr>
                <w:rFonts w:cs="Arial"/>
                <w:lang w:eastAsia="ko-KR"/>
              </w:rPr>
              <w:t>RAN5#86</w:t>
            </w:r>
          </w:p>
        </w:tc>
      </w:tr>
      <w:tr w:rsidR="00952CD4" w:rsidRPr="006A77F7" w14:paraId="1E5E2DEC"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BA2B318"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BBD5943" w14:textId="77777777" w:rsidR="00952CD4" w:rsidRPr="006A77F7" w:rsidRDefault="00952CD4" w:rsidP="00CE63CD">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2A164C5D"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7C4A5A"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F3D2BE0"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8C8E74D"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RAN5#86</w:t>
            </w:r>
          </w:p>
        </w:tc>
      </w:tr>
      <w:tr w:rsidR="00952CD4" w:rsidRPr="006A77F7" w14:paraId="721D4B6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E146C03"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0806830" w14:textId="77777777" w:rsidR="00952CD4" w:rsidRPr="006A77F7" w:rsidRDefault="00952CD4" w:rsidP="00CE63CD">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2929BCA6"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370385"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8EEFA3"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648C36C0"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3AE8A375"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68E183BB"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E877F77" w14:textId="77777777" w:rsidR="00952CD4" w:rsidRPr="006A77F7" w:rsidRDefault="00952CD4" w:rsidP="00CE63CD">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1F31CC9A"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82F7A7"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6394FD"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A578726"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5879F5C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9D39381"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14CE60BB" w14:textId="77777777" w:rsidR="00952CD4" w:rsidRPr="006A77F7" w:rsidRDefault="00952CD4" w:rsidP="00CE63CD">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C61A77F" w14:textId="77777777" w:rsidR="00952CD4" w:rsidRPr="006A77F7" w:rsidRDefault="00952CD4" w:rsidP="00CE63C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638A80" w14:textId="77777777" w:rsidR="00952CD4" w:rsidRPr="006A77F7" w:rsidRDefault="00952CD4" w:rsidP="00CE63C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C548C2"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8528C5"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RAN5#87</w:t>
            </w:r>
          </w:p>
        </w:tc>
      </w:tr>
      <w:tr w:rsidR="00952CD4" w:rsidRPr="006A77F7" w14:paraId="621AF22C" w14:textId="77777777" w:rsidTr="00CE63CD">
        <w:tc>
          <w:tcPr>
            <w:tcW w:w="909" w:type="dxa"/>
            <w:vMerge w:val="restart"/>
            <w:tcBorders>
              <w:top w:val="single" w:sz="4" w:space="0" w:color="auto"/>
              <w:left w:val="single" w:sz="4" w:space="0" w:color="auto"/>
              <w:right w:val="single" w:sz="4" w:space="0" w:color="auto"/>
            </w:tcBorders>
            <w:vAlign w:val="center"/>
            <w:hideMark/>
          </w:tcPr>
          <w:p w14:paraId="59D7399F" w14:textId="77777777" w:rsidR="00952CD4" w:rsidRPr="006A77F7" w:rsidRDefault="00952CD4" w:rsidP="00CE63CD">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CA708A" w14:textId="77777777" w:rsidR="00952CD4" w:rsidRPr="006A77F7" w:rsidRDefault="00952CD4" w:rsidP="00CE63CD">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614C2790"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41969974"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89BE52" w14:textId="77777777" w:rsidR="00952CD4" w:rsidRPr="006A77F7" w:rsidRDefault="00952CD4" w:rsidP="00CE63CD">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4573F0F" w14:textId="77777777" w:rsidR="00952CD4" w:rsidRPr="006A77F7" w:rsidRDefault="00952CD4" w:rsidP="00CE63CD">
            <w:pPr>
              <w:pStyle w:val="TAL"/>
              <w:rPr>
                <w:rFonts w:cs="Arial"/>
                <w:lang w:eastAsia="ko-KR"/>
              </w:rPr>
            </w:pPr>
            <w:r w:rsidRPr="006A77F7">
              <w:rPr>
                <w:rFonts w:cs="Arial"/>
                <w:lang w:eastAsia="ko-KR"/>
              </w:rPr>
              <w:t>RAN5#103</w:t>
            </w:r>
          </w:p>
        </w:tc>
      </w:tr>
      <w:tr w:rsidR="00952CD4" w:rsidRPr="006A77F7" w14:paraId="2576C102" w14:textId="77777777" w:rsidTr="00CE63CD">
        <w:tc>
          <w:tcPr>
            <w:tcW w:w="909" w:type="dxa"/>
            <w:vMerge/>
            <w:tcBorders>
              <w:left w:val="single" w:sz="4" w:space="0" w:color="auto"/>
              <w:bottom w:val="single" w:sz="4" w:space="0" w:color="auto"/>
              <w:right w:val="single" w:sz="4" w:space="0" w:color="auto"/>
            </w:tcBorders>
            <w:vAlign w:val="center"/>
          </w:tcPr>
          <w:p w14:paraId="3EC96604" w14:textId="77777777" w:rsidR="00952CD4" w:rsidRPr="006A77F7" w:rsidRDefault="00952CD4" w:rsidP="00CE63C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F5B6DBC" w14:textId="77777777" w:rsidR="00952CD4" w:rsidRPr="006A77F7" w:rsidRDefault="00952CD4" w:rsidP="00CE63CD">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18DADAD"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334C7A4C"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FC9526" w14:textId="77777777" w:rsidR="00952CD4" w:rsidRPr="006A77F7" w:rsidRDefault="00952CD4" w:rsidP="00CE63CD">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FF2821F" w14:textId="77777777" w:rsidR="00952CD4" w:rsidRPr="006A77F7" w:rsidRDefault="00952CD4" w:rsidP="00CE63CD">
            <w:pPr>
              <w:pStyle w:val="TAL"/>
              <w:rPr>
                <w:rFonts w:cs="Arial"/>
                <w:lang w:eastAsia="ko-KR"/>
              </w:rPr>
            </w:pPr>
            <w:r w:rsidRPr="006A77F7">
              <w:t>RAN5#87-e</w:t>
            </w:r>
          </w:p>
        </w:tc>
      </w:tr>
      <w:tr w:rsidR="00952CD4" w:rsidRPr="006A77F7" w14:paraId="2192F00C"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57D72E82" w14:textId="77777777" w:rsidR="00952CD4" w:rsidRPr="006A77F7" w:rsidRDefault="00952CD4" w:rsidP="00CE63CD">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52027AF" w14:textId="77777777" w:rsidR="00952CD4" w:rsidRPr="006A77F7" w:rsidRDefault="00952CD4" w:rsidP="00CE63CD">
            <w:pPr>
              <w:pStyle w:val="TAC"/>
            </w:pPr>
            <w:r w:rsidRPr="006A77F7">
              <w:rPr>
                <w:rFonts w:cs="Arial"/>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D9F6B71"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7E9CC75"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F556876" w14:textId="77777777" w:rsidR="00952CD4" w:rsidRPr="006A77F7" w:rsidRDefault="00952CD4" w:rsidP="00CE63CD">
            <w:pPr>
              <w:pStyle w:val="TAL"/>
            </w:pPr>
            <w:r w:rsidRPr="006A77F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956D68" w14:textId="77777777" w:rsidR="00952CD4" w:rsidRPr="006A77F7" w:rsidRDefault="00952CD4" w:rsidP="00CE63CD">
            <w:pPr>
              <w:pStyle w:val="TAL"/>
              <w:rPr>
                <w:rFonts w:cs="Arial"/>
                <w:lang w:eastAsia="ko-KR"/>
              </w:rPr>
            </w:pPr>
            <w:r w:rsidRPr="006A77F7">
              <w:rPr>
                <w:rFonts w:cs="Arial"/>
                <w:lang w:eastAsia="ko-KR"/>
              </w:rPr>
              <w:t>RAN5#85</w:t>
            </w:r>
          </w:p>
        </w:tc>
      </w:tr>
      <w:tr w:rsidR="00952CD4" w:rsidRPr="006A77F7" w14:paraId="1519246A"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D0FB7DB"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F0D0893"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20EDC33" w14:textId="77777777" w:rsidR="00952CD4" w:rsidRPr="006A77F7" w:rsidRDefault="00952CD4" w:rsidP="00CE63CD">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226079" w14:textId="77777777" w:rsidR="00952CD4" w:rsidRPr="006A77F7" w:rsidRDefault="00952CD4" w:rsidP="00CE63CD">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4DBFAE4"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634DD42"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952CD4" w:rsidRPr="006A77F7" w14:paraId="03E6FCBF"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096BE85"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21796C9"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E0065C7"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4D5096"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1938A6"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F9F0DF3"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952CD4" w:rsidRPr="006A77F7" w14:paraId="6DB0BDF2"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F7ADA37"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7125DFA"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88 for PC3</w:t>
            </w:r>
          </w:p>
          <w:p w14:paraId="56AC0C2C"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144 for PC1</w:t>
            </w:r>
          </w:p>
          <w:p w14:paraId="215BD159" w14:textId="77777777" w:rsidR="00952CD4" w:rsidRPr="006A77F7" w:rsidRDefault="00952CD4" w:rsidP="00CE63CD">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5A7B033F" w14:textId="77777777" w:rsidR="00952CD4" w:rsidRPr="006A77F7" w:rsidRDefault="00952CD4" w:rsidP="00CE63C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85F67" w14:textId="77777777" w:rsidR="00952CD4" w:rsidRPr="006A77F7" w:rsidRDefault="00952CD4" w:rsidP="00CE63C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B0D240" w14:textId="77777777" w:rsidR="00952CD4" w:rsidRPr="006A77F7" w:rsidRDefault="00952CD4" w:rsidP="00CE63CD">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6F7EC74D" w14:textId="77777777" w:rsidR="00952CD4" w:rsidRPr="006A77F7" w:rsidRDefault="00952CD4" w:rsidP="00CE63CD">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952CD4" w:rsidRPr="006A77F7" w14:paraId="736CD56B"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3073D930" w14:textId="77777777" w:rsidR="00952CD4" w:rsidRPr="006A77F7" w:rsidRDefault="00952CD4" w:rsidP="00CE63CD">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675FCC0B" w14:textId="77777777" w:rsidR="00952CD4" w:rsidRPr="006A77F7" w:rsidRDefault="00952CD4" w:rsidP="00CE63CD">
            <w:pPr>
              <w:pStyle w:val="TAC"/>
            </w:pPr>
            <w:r w:rsidRPr="006A77F7">
              <w:t>70 for PC3</w:t>
            </w:r>
          </w:p>
          <w:p w14:paraId="6123B862" w14:textId="77777777" w:rsidR="00952CD4" w:rsidRPr="006A77F7" w:rsidRDefault="00952CD4" w:rsidP="00CE63CD">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32656124"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764C7E3D"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93D408" w14:textId="77777777" w:rsidR="00952CD4" w:rsidRPr="006A77F7" w:rsidRDefault="00952CD4" w:rsidP="00CE63CD">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153A2A13" w14:textId="77777777" w:rsidR="00952CD4" w:rsidRPr="006A77F7" w:rsidRDefault="00952CD4" w:rsidP="00CE63CD">
            <w:pPr>
              <w:pStyle w:val="TAL"/>
              <w:rPr>
                <w:rFonts w:cs="Arial"/>
                <w:lang w:eastAsia="ko-KR"/>
              </w:rPr>
            </w:pPr>
            <w:r w:rsidRPr="006A77F7">
              <w:rPr>
                <w:rFonts w:cs="Arial"/>
                <w:lang w:eastAsia="ko-KR"/>
              </w:rPr>
              <w:t>RAN5#102</w:t>
            </w:r>
          </w:p>
        </w:tc>
      </w:tr>
      <w:tr w:rsidR="00952CD4" w:rsidRPr="006A77F7" w14:paraId="1D14F307"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314464C1"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7DA15C2" w14:textId="77777777" w:rsidR="00952CD4" w:rsidRPr="006A77F7" w:rsidRDefault="00952CD4" w:rsidP="00CE63CD">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4817E8D"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E0E794"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D20D217"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F286E1C"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1A3B5910"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47BC18A0" w14:textId="77777777" w:rsidR="00952CD4" w:rsidRPr="006A77F7" w:rsidRDefault="00952CD4" w:rsidP="00CE63CD">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6099E19" w14:textId="77777777" w:rsidR="00952CD4" w:rsidRPr="006A77F7" w:rsidRDefault="00952CD4" w:rsidP="00CE63CD">
            <w:pPr>
              <w:keepNext/>
              <w:keepLines/>
              <w:spacing w:after="0"/>
              <w:jc w:val="center"/>
              <w:rPr>
                <w:rFonts w:ascii="Arial" w:hAnsi="Arial"/>
                <w:sz w:val="18"/>
              </w:rPr>
            </w:pPr>
            <w:r w:rsidRPr="006A77F7">
              <w:rPr>
                <w:rFonts w:ascii="Arial" w:hAnsi="Arial"/>
                <w:sz w:val="18"/>
              </w:rPr>
              <w:t>280 for PC3</w:t>
            </w:r>
          </w:p>
          <w:p w14:paraId="0A02F51C"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2E81E659"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6EC07E"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140 for PC3</w:t>
            </w:r>
          </w:p>
          <w:p w14:paraId="5BDB8BA5"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0892C09" w14:textId="77777777" w:rsidR="00952CD4" w:rsidRPr="006A77F7" w:rsidRDefault="00952CD4" w:rsidP="00CE63CD">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96B08BE"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RAN5#104</w:t>
            </w:r>
          </w:p>
        </w:tc>
      </w:tr>
      <w:tr w:rsidR="00952CD4" w:rsidRPr="006A77F7" w14:paraId="7260D9C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71D46DFC"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D8C5F12" w14:textId="77777777" w:rsidR="00952CD4" w:rsidRPr="006A77F7" w:rsidRDefault="00952CD4" w:rsidP="00CE63CD">
            <w:pPr>
              <w:keepNext/>
              <w:keepLines/>
              <w:spacing w:after="0"/>
              <w:jc w:val="center"/>
              <w:rPr>
                <w:rFonts w:ascii="Arial" w:hAnsi="Arial"/>
                <w:sz w:val="18"/>
                <w:lang w:eastAsia="zh-CN"/>
              </w:rPr>
            </w:pPr>
            <w:r w:rsidRPr="006A77F7">
              <w:rPr>
                <w:rFonts w:ascii="Arial" w:hAnsi="Arial"/>
                <w:sz w:val="18"/>
                <w:lang w:eastAsia="zh-CN"/>
              </w:rPr>
              <w:t>160 for PC3</w:t>
            </w:r>
          </w:p>
          <w:p w14:paraId="0D281F91" w14:textId="77777777" w:rsidR="00952CD4" w:rsidRPr="006A77F7" w:rsidRDefault="00952CD4" w:rsidP="00CE63CD">
            <w:pPr>
              <w:keepNext/>
              <w:keepLines/>
              <w:spacing w:after="0"/>
              <w:jc w:val="center"/>
              <w:rPr>
                <w:rFonts w:ascii="Arial" w:hAnsi="Arial"/>
                <w:sz w:val="18"/>
                <w:lang w:eastAsia="zh-CN"/>
              </w:rPr>
            </w:pPr>
            <w:r w:rsidRPr="006A77F7">
              <w:rPr>
                <w:rFonts w:ascii="Arial" w:hAnsi="Arial"/>
                <w:sz w:val="18"/>
                <w:lang w:eastAsia="zh-CN"/>
              </w:rPr>
              <w:t>336 for PC2</w:t>
            </w:r>
          </w:p>
          <w:p w14:paraId="574FB20D" w14:textId="77777777" w:rsidR="00952CD4" w:rsidRPr="006A77F7" w:rsidRDefault="00952CD4" w:rsidP="00CE63CD">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276E754A"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96662F"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160 for PC3</w:t>
            </w:r>
          </w:p>
          <w:p w14:paraId="4BDAEBCB"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336 for PC2</w:t>
            </w:r>
          </w:p>
          <w:p w14:paraId="2894B8F8" w14:textId="77777777" w:rsidR="00952CD4" w:rsidRPr="006A77F7" w:rsidRDefault="00952CD4" w:rsidP="00CE63CD">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C88BCFC" w14:textId="77777777" w:rsidR="00952CD4" w:rsidRPr="006A77F7" w:rsidRDefault="00952CD4" w:rsidP="00CE63CD">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54C706E8"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rPr>
              <w:t>RAN5#105</w:t>
            </w:r>
          </w:p>
        </w:tc>
      </w:tr>
      <w:tr w:rsidR="00952CD4" w:rsidRPr="006A77F7" w14:paraId="7E836D06"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088EBB66" w14:textId="77777777" w:rsidR="00952CD4" w:rsidRPr="006A77F7" w:rsidRDefault="00952CD4" w:rsidP="00CE63CD">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6B7FC50" w14:textId="77777777" w:rsidR="00952CD4" w:rsidRPr="006A77F7" w:rsidRDefault="00952CD4" w:rsidP="00CE63CD">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B57751C"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348A2A" w14:textId="77777777" w:rsidR="00952CD4" w:rsidRPr="006A77F7" w:rsidRDefault="00952CD4" w:rsidP="00CE63CD">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BA542AC" w14:textId="77777777" w:rsidR="00952CD4" w:rsidRPr="006A77F7" w:rsidRDefault="00952CD4" w:rsidP="00CE63CD">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DFBC362" w14:textId="77777777" w:rsidR="00952CD4" w:rsidRPr="006A77F7" w:rsidRDefault="00952CD4" w:rsidP="00CE63CD">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952CD4" w:rsidRPr="006A77F7" w14:paraId="6A0FF691" w14:textId="77777777" w:rsidTr="00CE63CD">
        <w:tc>
          <w:tcPr>
            <w:tcW w:w="909" w:type="dxa"/>
            <w:tcBorders>
              <w:top w:val="single" w:sz="4" w:space="0" w:color="auto"/>
              <w:left w:val="single" w:sz="4" w:space="0" w:color="auto"/>
              <w:bottom w:val="single" w:sz="4" w:space="0" w:color="auto"/>
              <w:right w:val="single" w:sz="4" w:space="0" w:color="auto"/>
            </w:tcBorders>
            <w:vAlign w:val="center"/>
          </w:tcPr>
          <w:p w14:paraId="12FA8B00" w14:textId="77777777" w:rsidR="00952CD4" w:rsidRPr="006A77F7" w:rsidRDefault="00952CD4" w:rsidP="00CE63CD">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30B33061" w14:textId="77777777" w:rsidR="00952CD4" w:rsidRPr="006A77F7" w:rsidRDefault="00952CD4" w:rsidP="00CE63CD">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553C79C" w14:textId="77777777" w:rsidR="00952CD4" w:rsidRPr="006A77F7" w:rsidRDefault="00952CD4" w:rsidP="00CE63C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1DABB9" w14:textId="77777777" w:rsidR="00952CD4" w:rsidRPr="006A77F7" w:rsidRDefault="00952CD4" w:rsidP="00CE63CD">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F51C24E" w14:textId="77777777" w:rsidR="00952CD4" w:rsidRPr="006A77F7" w:rsidRDefault="00952CD4" w:rsidP="00CE63CD">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3E980BF8" w14:textId="77777777" w:rsidR="00952CD4" w:rsidRPr="006A77F7" w:rsidRDefault="00952CD4" w:rsidP="00CE63CD">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952CD4" w:rsidRPr="006A77F7" w14:paraId="2CA5DD9F" w14:textId="77777777" w:rsidTr="00CE63CD">
        <w:tc>
          <w:tcPr>
            <w:tcW w:w="909" w:type="dxa"/>
            <w:tcBorders>
              <w:top w:val="single" w:sz="4" w:space="0" w:color="auto"/>
              <w:left w:val="single" w:sz="4" w:space="0" w:color="auto"/>
              <w:bottom w:val="single" w:sz="4" w:space="0" w:color="auto"/>
              <w:right w:val="single" w:sz="4" w:space="0" w:color="auto"/>
            </w:tcBorders>
            <w:vAlign w:val="center"/>
            <w:hideMark/>
          </w:tcPr>
          <w:p w14:paraId="017311D7" w14:textId="77777777" w:rsidR="00952CD4" w:rsidRPr="006A77F7" w:rsidRDefault="00952CD4" w:rsidP="00CE63CD">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36800D91" w14:textId="77777777" w:rsidR="00952CD4" w:rsidRPr="006A77F7" w:rsidRDefault="00952CD4" w:rsidP="00CE63CD">
            <w:pPr>
              <w:pStyle w:val="TAC"/>
            </w:pPr>
            <w:r w:rsidRPr="006A77F7">
              <w:t xml:space="preserve">144 for </w:t>
            </w:r>
            <w:proofErr w:type="gramStart"/>
            <w:r w:rsidRPr="006A77F7">
              <w:t>Non-SUL</w:t>
            </w:r>
            <w:proofErr w:type="gramEnd"/>
            <w:r w:rsidRPr="006A77F7">
              <w:t xml:space="preserve"> testing</w:t>
            </w:r>
          </w:p>
          <w:p w14:paraId="699550D0" w14:textId="77777777" w:rsidR="00952CD4" w:rsidRPr="006A77F7" w:rsidRDefault="00952CD4" w:rsidP="00CE63CD">
            <w:pPr>
              <w:pStyle w:val="TAC"/>
            </w:pPr>
          </w:p>
          <w:p w14:paraId="204A1867" w14:textId="77777777" w:rsidR="00952CD4" w:rsidRPr="006A77F7" w:rsidRDefault="00952CD4" w:rsidP="00CE63CD">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5596DCEA" w14:textId="77777777" w:rsidR="00952CD4" w:rsidRPr="006A77F7" w:rsidRDefault="00952CD4" w:rsidP="00CE63CD">
            <w:pPr>
              <w:pStyle w:val="TAL"/>
            </w:pPr>
          </w:p>
        </w:tc>
        <w:tc>
          <w:tcPr>
            <w:tcW w:w="1134" w:type="dxa"/>
            <w:tcBorders>
              <w:top w:val="single" w:sz="4" w:space="0" w:color="auto"/>
              <w:left w:val="single" w:sz="4" w:space="0" w:color="auto"/>
              <w:bottom w:val="single" w:sz="4" w:space="0" w:color="auto"/>
              <w:right w:val="single" w:sz="4" w:space="0" w:color="auto"/>
            </w:tcBorders>
          </w:tcPr>
          <w:p w14:paraId="17A5F160" w14:textId="77777777" w:rsidR="00952CD4" w:rsidRPr="006A77F7" w:rsidRDefault="00952CD4" w:rsidP="00CE63C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429A6B9" w14:textId="77777777" w:rsidR="00952CD4" w:rsidRPr="006A77F7" w:rsidRDefault="00952CD4" w:rsidP="00CE63CD">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CEDDF8C" w14:textId="77777777" w:rsidR="00952CD4" w:rsidRPr="006A77F7" w:rsidRDefault="00952CD4" w:rsidP="00CE63CD">
            <w:pPr>
              <w:pStyle w:val="TAL"/>
              <w:rPr>
                <w:rFonts w:cs="Arial"/>
                <w:lang w:eastAsia="ko-KR"/>
              </w:rPr>
            </w:pPr>
            <w:r w:rsidRPr="006A77F7">
              <w:rPr>
                <w:rFonts w:cs="Arial"/>
                <w:lang w:eastAsia="ko-KR"/>
              </w:rPr>
              <w:t>RAN5#85</w:t>
            </w:r>
          </w:p>
        </w:tc>
      </w:tr>
    </w:tbl>
    <w:p w14:paraId="3601DFDC" w14:textId="77777777" w:rsidR="00952CD4" w:rsidRDefault="00952CD4" w:rsidP="00C7425E">
      <w:pPr>
        <w:pStyle w:val="EditorsNote"/>
        <w:jc w:val="center"/>
        <w:rPr>
          <w:b/>
          <w:bCs/>
          <w:sz w:val="24"/>
          <w:szCs w:val="24"/>
          <w:highlight w:val="yellow"/>
        </w:rPr>
      </w:pPr>
    </w:p>
    <w:p w14:paraId="22AC490C" w14:textId="0298ABC2"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C38EF6" w14:textId="2C091F01" w:rsidR="009A79C5" w:rsidRDefault="00952CD4" w:rsidP="00952CD4">
      <w:pPr>
        <w:pStyle w:val="EditorsNote"/>
        <w:rPr>
          <w:rFonts w:ascii="Arial" w:hAnsi="Arial" w:cs="Arial"/>
        </w:rPr>
      </w:pPr>
      <w:r>
        <w:rPr>
          <w:rFonts w:ascii="Arial" w:hAnsi="Arial" w:cs="Arial"/>
        </w:rPr>
        <w:t xml:space="preserve">Remove .zip file from TR 38.905: </w:t>
      </w:r>
      <w:r w:rsidR="00F84B7A" w:rsidRPr="00F84B7A">
        <w:rPr>
          <w:rFonts w:ascii="Arial" w:hAnsi="Arial" w:cs="Arial"/>
        </w:rPr>
        <w:t>“38.521-1_TPanalysis_6.2.3_AMPR_NS_12_13_14_15.zip”</w:t>
      </w:r>
    </w:p>
    <w:p w14:paraId="72319401" w14:textId="625D6EC8" w:rsidR="00952CD4" w:rsidRPr="009A79C5" w:rsidRDefault="00952CD4" w:rsidP="00F84B7A">
      <w:pPr>
        <w:pStyle w:val="EditorsNote"/>
        <w:rPr>
          <w:rFonts w:ascii="Arial" w:hAnsi="Arial" w:cs="Arial"/>
        </w:rPr>
      </w:pPr>
      <w:r w:rsidRPr="009A79C5">
        <w:rPr>
          <w:rFonts w:ascii="Arial" w:hAnsi="Arial" w:cs="Arial"/>
        </w:rPr>
        <w:t xml:space="preserve">Add attached .zip file to TR 38.905: </w:t>
      </w:r>
      <w:r w:rsidR="00F84B7A" w:rsidRPr="00F84B7A">
        <w:rPr>
          <w:rFonts w:ascii="Arial" w:hAnsi="Arial" w:cs="Arial"/>
        </w:rPr>
        <w:t>“38.521-1_TPanalysis_6.2.3_AMPR_NS_12_13_14_15</w:t>
      </w:r>
      <w:r w:rsidR="00F84B7A">
        <w:rPr>
          <w:rFonts w:ascii="Arial" w:hAnsi="Arial" w:cs="Arial"/>
        </w:rPr>
        <w:t>_v1</w:t>
      </w:r>
      <w:r w:rsidR="00F84B7A" w:rsidRPr="00F84B7A">
        <w:rPr>
          <w:rFonts w:ascii="Arial" w:hAnsi="Arial" w:cs="Arial"/>
        </w:rPr>
        <w:t>.zip”</w:t>
      </w:r>
    </w:p>
    <w:p w14:paraId="3ECB8EDD" w14:textId="77777777" w:rsidR="009A79C5" w:rsidRDefault="009A79C5" w:rsidP="00952CD4">
      <w:pPr>
        <w:pStyle w:val="EditorsNote"/>
        <w:rPr>
          <w:rFonts w:ascii="Arial" w:hAnsi="Arial" w:cs="Arial"/>
        </w:rPr>
      </w:pPr>
    </w:p>
    <w:p w14:paraId="39823F3A" w14:textId="77777777" w:rsidR="00952CD4" w:rsidRDefault="00952CD4"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BD2A9" w14:textId="77777777" w:rsidR="00811B97" w:rsidRDefault="00811B97">
      <w:r>
        <w:separator/>
      </w:r>
    </w:p>
  </w:endnote>
  <w:endnote w:type="continuationSeparator" w:id="0">
    <w:p w14:paraId="7D27DCF1" w14:textId="77777777" w:rsidR="00811B97" w:rsidRDefault="0081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0" w:usb1="00000000" w:usb2="00000010" w:usb3="00000000" w:csb0="00040001"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312BE" w14:textId="77777777" w:rsidR="00811B97" w:rsidRDefault="00811B97">
      <w:r>
        <w:separator/>
      </w:r>
    </w:p>
  </w:footnote>
  <w:footnote w:type="continuationSeparator" w:id="0">
    <w:p w14:paraId="2C48712B" w14:textId="77777777" w:rsidR="00811B97" w:rsidRDefault="00811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19"/>
    <w:rsid w:val="00044D2B"/>
    <w:rsid w:val="00070E09"/>
    <w:rsid w:val="0009027E"/>
    <w:rsid w:val="000A6394"/>
    <w:rsid w:val="000B0527"/>
    <w:rsid w:val="000B7FED"/>
    <w:rsid w:val="000C038A"/>
    <w:rsid w:val="000C6598"/>
    <w:rsid w:val="000D44B3"/>
    <w:rsid w:val="00145D43"/>
    <w:rsid w:val="00150A8A"/>
    <w:rsid w:val="00192C46"/>
    <w:rsid w:val="00194044"/>
    <w:rsid w:val="001A08B3"/>
    <w:rsid w:val="001A1E7E"/>
    <w:rsid w:val="001A7B60"/>
    <w:rsid w:val="001B52F0"/>
    <w:rsid w:val="001B7A65"/>
    <w:rsid w:val="001C4E34"/>
    <w:rsid w:val="001D549E"/>
    <w:rsid w:val="001E41F3"/>
    <w:rsid w:val="0026004D"/>
    <w:rsid w:val="002640DD"/>
    <w:rsid w:val="002674C0"/>
    <w:rsid w:val="00275D12"/>
    <w:rsid w:val="00284FEB"/>
    <w:rsid w:val="002860C4"/>
    <w:rsid w:val="002B5741"/>
    <w:rsid w:val="002E472E"/>
    <w:rsid w:val="00305409"/>
    <w:rsid w:val="003564ED"/>
    <w:rsid w:val="003609EF"/>
    <w:rsid w:val="0036231A"/>
    <w:rsid w:val="00374DD4"/>
    <w:rsid w:val="00396006"/>
    <w:rsid w:val="003E1A36"/>
    <w:rsid w:val="00410371"/>
    <w:rsid w:val="004242F1"/>
    <w:rsid w:val="00495B8D"/>
    <w:rsid w:val="004B0016"/>
    <w:rsid w:val="004B75B7"/>
    <w:rsid w:val="004F4A9A"/>
    <w:rsid w:val="005141D9"/>
    <w:rsid w:val="0051580D"/>
    <w:rsid w:val="00547111"/>
    <w:rsid w:val="005552CA"/>
    <w:rsid w:val="00592D74"/>
    <w:rsid w:val="005B2E56"/>
    <w:rsid w:val="005D14DC"/>
    <w:rsid w:val="005E2C44"/>
    <w:rsid w:val="005E42C0"/>
    <w:rsid w:val="005F5840"/>
    <w:rsid w:val="00621188"/>
    <w:rsid w:val="00624FAC"/>
    <w:rsid w:val="006257ED"/>
    <w:rsid w:val="00653DE4"/>
    <w:rsid w:val="00665C47"/>
    <w:rsid w:val="00677857"/>
    <w:rsid w:val="0068024E"/>
    <w:rsid w:val="00695808"/>
    <w:rsid w:val="006A6823"/>
    <w:rsid w:val="006B0D53"/>
    <w:rsid w:val="006B46FB"/>
    <w:rsid w:val="006C4BE6"/>
    <w:rsid w:val="006E21FB"/>
    <w:rsid w:val="00735CAB"/>
    <w:rsid w:val="007451DD"/>
    <w:rsid w:val="007528E6"/>
    <w:rsid w:val="00792342"/>
    <w:rsid w:val="007977A8"/>
    <w:rsid w:val="007A33D5"/>
    <w:rsid w:val="007B512A"/>
    <w:rsid w:val="007C2097"/>
    <w:rsid w:val="007D6A07"/>
    <w:rsid w:val="007F7259"/>
    <w:rsid w:val="008040A8"/>
    <w:rsid w:val="00811B97"/>
    <w:rsid w:val="00817F27"/>
    <w:rsid w:val="0082279B"/>
    <w:rsid w:val="008279FA"/>
    <w:rsid w:val="008626E7"/>
    <w:rsid w:val="00870EE7"/>
    <w:rsid w:val="00875E2B"/>
    <w:rsid w:val="008863B9"/>
    <w:rsid w:val="008A45A6"/>
    <w:rsid w:val="008D3CCC"/>
    <w:rsid w:val="008F3789"/>
    <w:rsid w:val="008F4F07"/>
    <w:rsid w:val="008F686C"/>
    <w:rsid w:val="009148DE"/>
    <w:rsid w:val="00916415"/>
    <w:rsid w:val="00941E30"/>
    <w:rsid w:val="00952CD4"/>
    <w:rsid w:val="009531B0"/>
    <w:rsid w:val="0096460B"/>
    <w:rsid w:val="009741B3"/>
    <w:rsid w:val="009777D9"/>
    <w:rsid w:val="00991B88"/>
    <w:rsid w:val="009957A5"/>
    <w:rsid w:val="009A5753"/>
    <w:rsid w:val="009A579D"/>
    <w:rsid w:val="009A79C5"/>
    <w:rsid w:val="009E3297"/>
    <w:rsid w:val="009F734F"/>
    <w:rsid w:val="00A246B6"/>
    <w:rsid w:val="00A47E70"/>
    <w:rsid w:val="00A50A32"/>
    <w:rsid w:val="00A50CF0"/>
    <w:rsid w:val="00A7671C"/>
    <w:rsid w:val="00A92E3A"/>
    <w:rsid w:val="00AA2CBC"/>
    <w:rsid w:val="00AC5820"/>
    <w:rsid w:val="00AD1CD8"/>
    <w:rsid w:val="00B10685"/>
    <w:rsid w:val="00B258BB"/>
    <w:rsid w:val="00B4470A"/>
    <w:rsid w:val="00B57A49"/>
    <w:rsid w:val="00B67B97"/>
    <w:rsid w:val="00B968C8"/>
    <w:rsid w:val="00BA3BE6"/>
    <w:rsid w:val="00BA3EC5"/>
    <w:rsid w:val="00BA51D9"/>
    <w:rsid w:val="00BB5DFC"/>
    <w:rsid w:val="00BC7AA9"/>
    <w:rsid w:val="00BD279D"/>
    <w:rsid w:val="00BD5D45"/>
    <w:rsid w:val="00BD6BB8"/>
    <w:rsid w:val="00C44D25"/>
    <w:rsid w:val="00C66BA2"/>
    <w:rsid w:val="00C7425E"/>
    <w:rsid w:val="00C870F6"/>
    <w:rsid w:val="00C95985"/>
    <w:rsid w:val="00CC5026"/>
    <w:rsid w:val="00CC68D0"/>
    <w:rsid w:val="00CE7E3A"/>
    <w:rsid w:val="00D03F9A"/>
    <w:rsid w:val="00D06D51"/>
    <w:rsid w:val="00D17B14"/>
    <w:rsid w:val="00D24991"/>
    <w:rsid w:val="00D50255"/>
    <w:rsid w:val="00D66520"/>
    <w:rsid w:val="00D84AE9"/>
    <w:rsid w:val="00D9124E"/>
    <w:rsid w:val="00DD1A1E"/>
    <w:rsid w:val="00DE34CF"/>
    <w:rsid w:val="00DF1B0E"/>
    <w:rsid w:val="00DF4B0E"/>
    <w:rsid w:val="00E13F3D"/>
    <w:rsid w:val="00E17176"/>
    <w:rsid w:val="00E34898"/>
    <w:rsid w:val="00E62DDE"/>
    <w:rsid w:val="00EA4569"/>
    <w:rsid w:val="00EB09B7"/>
    <w:rsid w:val="00EC56A3"/>
    <w:rsid w:val="00ED3076"/>
    <w:rsid w:val="00EE7D7C"/>
    <w:rsid w:val="00EF2C2A"/>
    <w:rsid w:val="00EF6A59"/>
    <w:rsid w:val="00F25D98"/>
    <w:rsid w:val="00F300FB"/>
    <w:rsid w:val="00F377A7"/>
    <w:rsid w:val="00F43C31"/>
    <w:rsid w:val="00F84B7A"/>
    <w:rsid w:val="00F85F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1096</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2025-02-03T08:52:00Z</dcterms:created>
  <dcterms:modified xsi:type="dcterms:W3CDTF">2025-02-03T08:52:00Z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