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A620113" w:rsidR="001E41F3" w:rsidRDefault="001C4E34">
      <w:pPr>
        <w:pStyle w:val="CRCoverPage"/>
        <w:tabs>
          <w:tab w:val="right" w:pos="9639"/>
        </w:tabs>
        <w:spacing w:after="0"/>
        <w:rPr>
          <w:b/>
          <w:i/>
          <w:noProof/>
          <w:sz w:val="28"/>
        </w:rPr>
      </w:pPr>
      <w:r>
        <w:rPr>
          <w:b/>
          <w:noProof/>
          <w:sz w:val="24"/>
        </w:rPr>
        <w:t>3GPP TSG-RAN5 Meeting #10</w:t>
      </w:r>
      <w:r w:rsidR="00495B8D">
        <w:rPr>
          <w:b/>
          <w:noProof/>
          <w:sz w:val="24"/>
        </w:rPr>
        <w:t>6</w:t>
      </w:r>
      <w:r w:rsidR="001E41F3">
        <w:rPr>
          <w:b/>
          <w:i/>
          <w:noProof/>
          <w:sz w:val="28"/>
        </w:rPr>
        <w:tab/>
      </w:r>
      <w:fldSimple w:instr=" DOCPROPERTY  Tdoc#  \* MERGEFORMAT ">
        <w:r w:rsidRPr="004A4269">
          <w:rPr>
            <w:b/>
            <w:i/>
            <w:noProof/>
            <w:sz w:val="28"/>
          </w:rPr>
          <w:t>R5-2</w:t>
        </w:r>
      </w:fldSimple>
      <w:r w:rsidR="00495B8D">
        <w:rPr>
          <w:b/>
          <w:i/>
          <w:noProof/>
          <w:sz w:val="28"/>
        </w:rPr>
        <w:t>5</w:t>
      </w:r>
      <w:r w:rsidR="00A526CB">
        <w:rPr>
          <w:b/>
          <w:i/>
          <w:noProof/>
          <w:sz w:val="28"/>
        </w:rPr>
        <w:t>0236</w:t>
      </w:r>
    </w:p>
    <w:p w14:paraId="6321481A" w14:textId="601440A6" w:rsidR="001C4E34" w:rsidRDefault="00495B8D" w:rsidP="001C4E34">
      <w:pPr>
        <w:tabs>
          <w:tab w:val="right" w:pos="9639"/>
        </w:tabs>
        <w:jc w:val="both"/>
        <w:outlineLvl w:val="0"/>
        <w:rPr>
          <w:rFonts w:ascii="Arial" w:hAnsi="Arial" w:cs="Arial"/>
          <w:b/>
          <w:bCs/>
          <w:sz w:val="24"/>
          <w:lang w:val="it-IT"/>
        </w:rPr>
      </w:pPr>
      <w:bookmarkStart w:id="0" w:name="_Hlk157154434"/>
      <w:proofErr w:type="spellStart"/>
      <w:r>
        <w:rPr>
          <w:rFonts w:ascii="Arial" w:hAnsi="Arial" w:cs="Arial"/>
          <w:b/>
          <w:bCs/>
          <w:sz w:val="24"/>
          <w:lang w:val="it-IT"/>
        </w:rPr>
        <w:t>Athens</w:t>
      </w:r>
      <w:proofErr w:type="spellEnd"/>
      <w:r>
        <w:rPr>
          <w:rFonts w:ascii="Arial" w:hAnsi="Arial" w:cs="Arial"/>
          <w:b/>
          <w:bCs/>
          <w:sz w:val="24"/>
          <w:lang w:val="it-IT"/>
        </w:rPr>
        <w:t>, Greece</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7</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1</w:t>
      </w:r>
      <w:r w:rsidR="001C4E34" w:rsidRPr="008A05EC">
        <w:rPr>
          <w:rFonts w:ascii="Arial" w:hAnsi="Arial" w:cs="Arial"/>
          <w:b/>
          <w:bCs/>
          <w:sz w:val="24"/>
          <w:lang w:val="it-IT"/>
        </w:rPr>
        <w:t> </w:t>
      </w:r>
      <w:r>
        <w:rPr>
          <w:rFonts w:ascii="Arial" w:hAnsi="Arial" w:cs="Arial"/>
          <w:b/>
          <w:bCs/>
          <w:sz w:val="24"/>
          <w:lang w:val="it-IT"/>
        </w:rPr>
        <w:t>Feb</w:t>
      </w:r>
      <w:r w:rsidR="001C4E34" w:rsidRPr="008A05EC">
        <w:rPr>
          <w:rFonts w:ascii="Arial" w:hAnsi="Arial" w:cs="Arial"/>
          <w:b/>
          <w:bCs/>
          <w:sz w:val="24"/>
          <w:lang w:val="it-IT"/>
        </w:rPr>
        <w:t xml:space="preserve"> 202</w:t>
      </w:r>
      <w:r>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13B825"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09027E">
                <w:rPr>
                  <w:b/>
                  <w:noProof/>
                  <w:sz w:val="28"/>
                </w:rPr>
                <w:t>08</w:t>
              </w:r>
              <w:r w:rsidR="000B0527">
                <w:rPr>
                  <w:b/>
                  <w:noProof/>
                  <w:sz w:val="28"/>
                </w:rPr>
                <w:t>-</w:t>
              </w:r>
              <w:r w:rsidR="0009027E">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FC7B5E" w:rsidR="001E41F3" w:rsidRPr="00410371" w:rsidRDefault="00000000" w:rsidP="00547111">
            <w:pPr>
              <w:pStyle w:val="CRCoverPage"/>
              <w:spacing w:after="0"/>
              <w:rPr>
                <w:noProof/>
              </w:rPr>
            </w:pPr>
            <w:fldSimple w:instr=" DOCPROPERTY  Cr#  \* MERGEFORMAT ">
              <w:r w:rsidR="00E37A4D" w:rsidRPr="00E37A4D">
                <w:rPr>
                  <w:b/>
                  <w:noProof/>
                  <w:sz w:val="28"/>
                </w:rPr>
                <w:t>0770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3F0E2" w:rsidR="001E41F3" w:rsidRPr="00410371" w:rsidRDefault="00C7425E">
            <w:pPr>
              <w:pStyle w:val="CRCoverPage"/>
              <w:spacing w:after="0"/>
              <w:jc w:val="center"/>
              <w:rPr>
                <w:noProof/>
                <w:sz w:val="28"/>
              </w:rPr>
            </w:pPr>
            <w:fldSimple w:instr=" DOCPROPERTY  Version  \* MERGEFORMAT ">
              <w:r w:rsidRPr="00E37A4D">
                <w:rPr>
                  <w:b/>
                  <w:noProof/>
                  <w:sz w:val="28"/>
                </w:rPr>
                <w:t>18.</w:t>
              </w:r>
              <w:r w:rsidR="00495B8D" w:rsidRPr="00E37A4D">
                <w:rPr>
                  <w:b/>
                  <w:noProof/>
                  <w:sz w:val="28"/>
                </w:rPr>
                <w:t>5</w:t>
              </w:r>
              <w:r w:rsidRPr="00E37A4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ABEF0" w:rsidR="001E41F3" w:rsidRDefault="00A526CB">
            <w:pPr>
              <w:pStyle w:val="CRCoverPage"/>
              <w:spacing w:after="0"/>
              <w:ind w:left="100"/>
              <w:rPr>
                <w:noProof/>
              </w:rPr>
            </w:pPr>
            <w:r w:rsidRPr="00A526CB">
              <w:rPr>
                <w:noProof/>
              </w:rPr>
              <w:t>Addition of Baseline Implementation Capabilities for CA_n28A-n78A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76885" w:rsidR="001E41F3" w:rsidRDefault="00763EEF">
            <w:pPr>
              <w:pStyle w:val="CRCoverPage"/>
              <w:spacing w:after="0"/>
              <w:ind w:left="100"/>
              <w:rPr>
                <w:noProof/>
              </w:rPr>
            </w:pPr>
            <w:r w:rsidRPr="00763EEF">
              <w:t>TEI17_Test, 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F5D145" w:rsidR="001E41F3" w:rsidRDefault="00C7425E">
            <w:pPr>
              <w:pStyle w:val="CRCoverPage"/>
              <w:spacing w:after="0"/>
              <w:ind w:left="100"/>
              <w:rPr>
                <w:noProof/>
              </w:rPr>
            </w:pPr>
            <w:r w:rsidRPr="00E37A4D">
              <w:rPr>
                <w:noProof/>
              </w:rPr>
              <w:fldChar w:fldCharType="begin"/>
            </w:r>
            <w:r w:rsidRPr="00E37A4D">
              <w:rPr>
                <w:noProof/>
              </w:rPr>
              <w:instrText xml:space="preserve"> DOCPROPERTY  ResDate  \* MERGEFORMAT </w:instrText>
            </w:r>
            <w:r w:rsidRPr="00E37A4D">
              <w:rPr>
                <w:noProof/>
              </w:rPr>
              <w:fldChar w:fldCharType="separate"/>
            </w:r>
            <w:r w:rsidRPr="00E37A4D">
              <w:rPr>
                <w:noProof/>
              </w:rPr>
              <w:t>202</w:t>
            </w:r>
            <w:r w:rsidR="00763EEF" w:rsidRPr="00E37A4D">
              <w:rPr>
                <w:noProof/>
              </w:rPr>
              <w:t>5</w:t>
            </w:r>
            <w:r w:rsidRPr="00E37A4D">
              <w:rPr>
                <w:noProof/>
              </w:rPr>
              <w:t>-</w:t>
            </w:r>
            <w:r w:rsidR="00763EEF" w:rsidRPr="00E37A4D">
              <w:rPr>
                <w:noProof/>
              </w:rPr>
              <w:t>01</w:t>
            </w:r>
            <w:r w:rsidRPr="00E37A4D">
              <w:rPr>
                <w:noProof/>
              </w:rPr>
              <w:t>-</w:t>
            </w:r>
            <w:r w:rsidRPr="00E37A4D">
              <w:rPr>
                <w:noProof/>
              </w:rPr>
              <w:fldChar w:fldCharType="end"/>
            </w:r>
            <w:r w:rsidR="00E37A4D" w:rsidRPr="00E37A4D">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843CA6" w:rsidR="00DD1A1E" w:rsidRDefault="00763EEF" w:rsidP="00DD1A1E">
            <w:pPr>
              <w:pStyle w:val="CRCoverPage"/>
              <w:spacing w:after="0"/>
              <w:ind w:left="100"/>
              <w:rPr>
                <w:noProof/>
              </w:rPr>
            </w:pPr>
            <w:r>
              <w:rPr>
                <w:noProof/>
              </w:rPr>
              <w:t>Missing</w:t>
            </w:r>
            <w:r w:rsidR="00DD1A1E" w:rsidRPr="00E53804">
              <w:rPr>
                <w:noProof/>
              </w:rPr>
              <w:t xml:space="preserve"> </w:t>
            </w:r>
            <w:r w:rsidR="00F45C3D" w:rsidRPr="0056122D">
              <w:rPr>
                <w:noProof/>
              </w:rPr>
              <w:t>Baseline Implementation Capabilities</w:t>
            </w:r>
            <w:r w:rsidR="00F45C3D" w:rsidRPr="000B0527">
              <w:rPr>
                <w:noProof/>
              </w:rPr>
              <w:t xml:space="preserve"> </w:t>
            </w:r>
            <w:r w:rsidR="000B0527" w:rsidRPr="000B0527">
              <w:rPr>
                <w:noProof/>
              </w:rPr>
              <w:t>for CA_n28A-n78A PC2</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D60A7C" w14:textId="3DFA134F" w:rsidR="000B0527" w:rsidRDefault="00DD1A1E" w:rsidP="00DD1A1E">
            <w:pPr>
              <w:pStyle w:val="CRCoverPage"/>
              <w:spacing w:after="0"/>
              <w:ind w:left="100"/>
              <w:rPr>
                <w:noProof/>
              </w:rPr>
            </w:pPr>
            <w:r w:rsidRPr="00A72812">
              <w:rPr>
                <w:noProof/>
              </w:rPr>
              <w:t xml:space="preserve">Added </w:t>
            </w:r>
            <w:r w:rsidR="004F7DF2">
              <w:rPr>
                <w:noProof/>
              </w:rPr>
              <w:t>ICS</w:t>
            </w:r>
            <w:r w:rsidR="000B0527" w:rsidRPr="000B0527">
              <w:rPr>
                <w:noProof/>
              </w:rPr>
              <w:t xml:space="preserve"> for CA_n28A-n78A PC2</w:t>
            </w:r>
            <w:r w:rsidR="000B0527">
              <w:rPr>
                <w:noProof/>
              </w:rPr>
              <w:t xml:space="preserve"> in</w:t>
            </w:r>
            <w:r w:rsidRPr="00A72812">
              <w:rPr>
                <w:noProof/>
              </w:rPr>
              <w:t>to</w:t>
            </w:r>
            <w:r w:rsidR="00F45C3D">
              <w:rPr>
                <w:noProof/>
              </w:rPr>
              <w:t>:</w:t>
            </w:r>
          </w:p>
          <w:p w14:paraId="31C656EC" w14:textId="3BBD3BCA" w:rsidR="00DD1A1E" w:rsidRPr="00F45C3D" w:rsidRDefault="00F45C3D" w:rsidP="00F45C3D">
            <w:pPr>
              <w:pStyle w:val="CRCoverPage"/>
              <w:numPr>
                <w:ilvl w:val="0"/>
                <w:numId w:val="71"/>
              </w:numPr>
              <w:spacing w:after="0"/>
              <w:rPr>
                <w:noProof/>
              </w:rPr>
            </w:pPr>
            <w:r w:rsidRPr="0056122D">
              <w:rPr>
                <w:noProof/>
              </w:rPr>
              <w:t>Table A.4.3.2A.4.1-4: Inter-band CA within FR1</w:t>
            </w:r>
            <w:r w:rsidRPr="00F45C3D">
              <w:rPr>
                <w:noProof/>
              </w:rPr>
              <w:t xml:space="preserve"> </w:t>
            </w:r>
            <w:r w:rsidRPr="0056122D">
              <w:rPr>
                <w:noProof/>
              </w:rPr>
              <w:t>(two bands) PC2 UE RF Baseline Implementation Capabilities</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F89F5B" w:rsidR="00DD1A1E" w:rsidRDefault="00DD1A1E" w:rsidP="00DD1A1E">
            <w:pPr>
              <w:pStyle w:val="CRCoverPage"/>
              <w:spacing w:after="0"/>
              <w:ind w:left="100"/>
              <w:rPr>
                <w:noProof/>
              </w:rPr>
            </w:pPr>
            <w:r w:rsidRPr="00726E79">
              <w:rPr>
                <w:noProof/>
              </w:rPr>
              <w:t xml:space="preserve">No </w:t>
            </w:r>
            <w:r w:rsidR="00F45C3D" w:rsidRPr="0056122D">
              <w:rPr>
                <w:noProof/>
              </w:rPr>
              <w:t>Baseline Implementation Capabilities</w:t>
            </w:r>
            <w:r w:rsidR="00F45C3D">
              <w:rPr>
                <w:noProof/>
              </w:rPr>
              <w:t xml:space="preserve"> </w:t>
            </w:r>
            <w:r w:rsidR="000B0527">
              <w:rPr>
                <w:noProof/>
              </w:rPr>
              <w:t xml:space="preserve">specified </w:t>
            </w:r>
            <w:r w:rsidR="000B0527" w:rsidRPr="000B0527">
              <w:rPr>
                <w:noProof/>
              </w:rPr>
              <w:t>for CA_n28A-n78A PC2</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44BFA" w:rsidR="00C7425E" w:rsidRDefault="004F7DF2" w:rsidP="00C7425E">
            <w:pPr>
              <w:pStyle w:val="CRCoverPage"/>
              <w:spacing w:after="0"/>
              <w:ind w:left="100"/>
              <w:rPr>
                <w:noProof/>
              </w:rPr>
            </w:pPr>
            <w:r>
              <w:rPr>
                <w:noProof/>
              </w:rPr>
              <w:t>A.4.3.2A.4</w:t>
            </w:r>
            <w:r w:rsidR="00FC44F5">
              <w:rPr>
                <w:noProof/>
              </w:rPr>
              <w:t>.1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8F2C019" w14:textId="77777777" w:rsidR="00763EEF" w:rsidRPr="004D6222" w:rsidRDefault="00763EEF" w:rsidP="00763EEF">
      <w:pPr>
        <w:pStyle w:val="Heading4"/>
      </w:pPr>
      <w:bookmarkStart w:id="2" w:name="_Toc187952633"/>
      <w:r w:rsidRPr="004D6222">
        <w:t>A.4.3.2A.4</w:t>
      </w:r>
      <w:r w:rsidRPr="004D6222">
        <w:tab/>
        <w:t>NR Inter-band CA within FR1</w:t>
      </w:r>
      <w:bookmarkEnd w:id="2"/>
    </w:p>
    <w:p w14:paraId="33C04E82" w14:textId="77777777" w:rsidR="00763EEF" w:rsidRPr="004D6222" w:rsidRDefault="00763EEF" w:rsidP="00763EEF">
      <w:pPr>
        <w:pStyle w:val="Heading5"/>
      </w:pPr>
      <w:bookmarkStart w:id="3" w:name="_Toc187952634"/>
      <w:r w:rsidRPr="004D6222">
        <w:t>A.4.3.2A.4.1</w:t>
      </w:r>
      <w:r w:rsidRPr="004D6222">
        <w:tab/>
        <w:t>NR Inter-band CA within FR1 (two bands)</w:t>
      </w:r>
      <w:bookmarkEnd w:id="3"/>
    </w:p>
    <w:p w14:paraId="73909961" w14:textId="77777777" w:rsidR="00763EEF" w:rsidRPr="004D6222" w:rsidRDefault="00763EEF" w:rsidP="00763EEF">
      <w:pPr>
        <w:pStyle w:val="TH"/>
        <w:ind w:left="567"/>
      </w:pPr>
      <w:r w:rsidRPr="004D6222">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763EEF" w:rsidRPr="004D6222" w14:paraId="01E71732" w14:textId="77777777" w:rsidTr="00001B57">
        <w:trPr>
          <w:cantSplit/>
          <w:jc w:val="center"/>
        </w:trPr>
        <w:tc>
          <w:tcPr>
            <w:tcW w:w="612" w:type="dxa"/>
            <w:tcBorders>
              <w:top w:val="single" w:sz="4" w:space="0" w:color="auto"/>
              <w:left w:val="single" w:sz="4" w:space="0" w:color="auto"/>
              <w:bottom w:val="single" w:sz="4" w:space="0" w:color="auto"/>
              <w:right w:val="single" w:sz="4" w:space="0" w:color="auto"/>
            </w:tcBorders>
          </w:tcPr>
          <w:p w14:paraId="0D591B5F" w14:textId="77777777" w:rsidR="00763EEF" w:rsidRPr="004D6222" w:rsidRDefault="00763EEF" w:rsidP="00001B57">
            <w:pPr>
              <w:pStyle w:val="TAH"/>
            </w:pPr>
            <w:r w:rsidRPr="004D6222">
              <w:t>Item</w:t>
            </w:r>
          </w:p>
        </w:tc>
        <w:tc>
          <w:tcPr>
            <w:tcW w:w="3498" w:type="dxa"/>
            <w:tcBorders>
              <w:top w:val="single" w:sz="4" w:space="0" w:color="auto"/>
              <w:left w:val="single" w:sz="4" w:space="0" w:color="auto"/>
              <w:bottom w:val="single" w:sz="4" w:space="0" w:color="auto"/>
              <w:right w:val="single" w:sz="4" w:space="0" w:color="auto"/>
            </w:tcBorders>
          </w:tcPr>
          <w:p w14:paraId="2E7BCC2D" w14:textId="77777777" w:rsidR="00763EEF" w:rsidRPr="004D6222" w:rsidRDefault="00763EEF" w:rsidP="00001B57">
            <w:pPr>
              <w:pStyle w:val="TAH"/>
            </w:pPr>
            <w:r w:rsidRPr="004D6222">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5E54AAD2" w14:textId="77777777" w:rsidR="00763EEF" w:rsidRPr="004D6222" w:rsidRDefault="00763EEF" w:rsidP="00001B57">
            <w:pPr>
              <w:pStyle w:val="TAH"/>
              <w:rPr>
                <w:rFonts w:cs="Arial"/>
                <w:szCs w:val="18"/>
              </w:rPr>
            </w:pPr>
            <w:r w:rsidRPr="004D6222">
              <w:t>Ref.</w:t>
            </w:r>
          </w:p>
        </w:tc>
        <w:tc>
          <w:tcPr>
            <w:tcW w:w="2034" w:type="dxa"/>
            <w:tcBorders>
              <w:top w:val="single" w:sz="4" w:space="0" w:color="auto"/>
              <w:left w:val="single" w:sz="4" w:space="0" w:color="auto"/>
              <w:bottom w:val="single" w:sz="4" w:space="0" w:color="auto"/>
              <w:right w:val="single" w:sz="4" w:space="0" w:color="auto"/>
            </w:tcBorders>
          </w:tcPr>
          <w:p w14:paraId="712A1746" w14:textId="77777777" w:rsidR="00763EEF" w:rsidRPr="004D6222" w:rsidRDefault="00763EEF" w:rsidP="00001B57">
            <w:pPr>
              <w:pStyle w:val="TAH"/>
              <w:rPr>
                <w:lang w:eastAsia="zh-CN"/>
              </w:rPr>
            </w:pPr>
            <w:r w:rsidRPr="004D6222">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6CBC23A" w14:textId="77777777" w:rsidR="00763EEF" w:rsidRPr="004D6222" w:rsidRDefault="00763EEF" w:rsidP="00001B57">
            <w:pPr>
              <w:pStyle w:val="TAH"/>
            </w:pPr>
            <w:r w:rsidRPr="004D6222">
              <w:t>Comments</w:t>
            </w:r>
          </w:p>
        </w:tc>
      </w:tr>
      <w:tr w:rsidR="00763EEF" w:rsidRPr="004D6222" w14:paraId="551E69D7" w14:textId="77777777" w:rsidTr="00001B57">
        <w:trPr>
          <w:cantSplit/>
          <w:jc w:val="center"/>
        </w:trPr>
        <w:tc>
          <w:tcPr>
            <w:tcW w:w="612" w:type="dxa"/>
            <w:tcBorders>
              <w:top w:val="single" w:sz="4" w:space="0" w:color="auto"/>
              <w:left w:val="single" w:sz="4" w:space="0" w:color="auto"/>
              <w:bottom w:val="single" w:sz="4" w:space="0" w:color="auto"/>
              <w:right w:val="single" w:sz="4" w:space="0" w:color="auto"/>
            </w:tcBorders>
          </w:tcPr>
          <w:p w14:paraId="197190D7" w14:textId="77777777" w:rsidR="00763EEF" w:rsidRPr="004D6222" w:rsidRDefault="00763EEF" w:rsidP="00001B57">
            <w:pPr>
              <w:pStyle w:val="TAC"/>
            </w:pPr>
            <w:r w:rsidRPr="004D6222">
              <w:t>1</w:t>
            </w:r>
          </w:p>
        </w:tc>
        <w:tc>
          <w:tcPr>
            <w:tcW w:w="3498" w:type="dxa"/>
            <w:tcBorders>
              <w:top w:val="single" w:sz="4" w:space="0" w:color="auto"/>
              <w:left w:val="single" w:sz="4" w:space="0" w:color="auto"/>
              <w:bottom w:val="single" w:sz="4" w:space="0" w:color="auto"/>
              <w:right w:val="single" w:sz="4" w:space="0" w:color="auto"/>
            </w:tcBorders>
          </w:tcPr>
          <w:p w14:paraId="34CE3A03" w14:textId="77777777" w:rsidR="00763EEF" w:rsidRPr="004D6222" w:rsidRDefault="00763EEF" w:rsidP="00001B57">
            <w:pPr>
              <w:pStyle w:val="TAL"/>
            </w:pPr>
            <w:r w:rsidRPr="004D6222">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66944E84" w14:textId="77777777" w:rsidR="00763EEF" w:rsidRPr="004D6222" w:rsidRDefault="00763EEF" w:rsidP="00001B57">
            <w:pPr>
              <w:pStyle w:val="TAC"/>
            </w:pPr>
            <w:r w:rsidRPr="004D6222">
              <w:rPr>
                <w:rFonts w:cs="Arial"/>
                <w:szCs w:val="18"/>
              </w:rPr>
              <w:t xml:space="preserve">38.101-1, </w:t>
            </w:r>
            <w:r w:rsidRPr="004D6222">
              <w:t>5.3A.5</w:t>
            </w:r>
          </w:p>
        </w:tc>
        <w:tc>
          <w:tcPr>
            <w:tcW w:w="2034" w:type="dxa"/>
            <w:tcBorders>
              <w:top w:val="single" w:sz="4" w:space="0" w:color="auto"/>
              <w:left w:val="single" w:sz="4" w:space="0" w:color="auto"/>
              <w:bottom w:val="single" w:sz="4" w:space="0" w:color="auto"/>
              <w:right w:val="single" w:sz="4" w:space="0" w:color="auto"/>
            </w:tcBorders>
          </w:tcPr>
          <w:p w14:paraId="62951E74" w14:textId="77777777" w:rsidR="00763EEF" w:rsidRPr="004D6222" w:rsidRDefault="00763EEF" w:rsidP="00001B57">
            <w:pPr>
              <w:pStyle w:val="TAL"/>
              <w:rPr>
                <w:lang w:eastAsia="zh-CN"/>
              </w:rPr>
            </w:pPr>
            <w:r w:rsidRPr="004D6222">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0DBE35B0" w14:textId="77777777" w:rsidR="00763EEF" w:rsidRPr="004D6222" w:rsidRDefault="00763EEF" w:rsidP="00001B57">
            <w:pPr>
              <w:pStyle w:val="TAL"/>
            </w:pPr>
          </w:p>
        </w:tc>
      </w:tr>
      <w:tr w:rsidR="00763EEF" w:rsidRPr="004D6222" w14:paraId="74A2F2B7" w14:textId="77777777" w:rsidTr="00001B57">
        <w:trPr>
          <w:cantSplit/>
          <w:jc w:val="center"/>
        </w:trPr>
        <w:tc>
          <w:tcPr>
            <w:tcW w:w="612" w:type="dxa"/>
            <w:tcBorders>
              <w:top w:val="single" w:sz="4" w:space="0" w:color="auto"/>
              <w:left w:val="single" w:sz="4" w:space="0" w:color="auto"/>
              <w:bottom w:val="single" w:sz="4" w:space="0" w:color="auto"/>
              <w:right w:val="single" w:sz="4" w:space="0" w:color="auto"/>
            </w:tcBorders>
          </w:tcPr>
          <w:p w14:paraId="0ACF5332" w14:textId="77777777" w:rsidR="00763EEF" w:rsidRPr="004D6222" w:rsidRDefault="00763EEF" w:rsidP="00001B57">
            <w:pPr>
              <w:pStyle w:val="TAC"/>
              <w:rPr>
                <w:lang w:eastAsia="zh-CN"/>
              </w:rPr>
            </w:pPr>
            <w:r w:rsidRPr="004D6222">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4EB762D4" w14:textId="77777777" w:rsidR="00763EEF" w:rsidRPr="004D6222" w:rsidRDefault="00763EEF" w:rsidP="00001B57">
            <w:pPr>
              <w:pStyle w:val="TAL"/>
            </w:pPr>
            <w:r w:rsidRPr="004D6222">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6C574BA9" w14:textId="77777777" w:rsidR="00763EEF" w:rsidRPr="004D6222" w:rsidRDefault="00763EEF" w:rsidP="00001B57">
            <w:pPr>
              <w:pStyle w:val="TAC"/>
              <w:rPr>
                <w:rFonts w:cs="Arial"/>
                <w:szCs w:val="18"/>
              </w:rPr>
            </w:pPr>
            <w:r w:rsidRPr="004D6222">
              <w:rPr>
                <w:rFonts w:cs="Arial"/>
                <w:szCs w:val="18"/>
              </w:rPr>
              <w:t xml:space="preserve">38.101-1, </w:t>
            </w:r>
            <w:r w:rsidRPr="004D6222">
              <w:t>5.3A.5</w:t>
            </w:r>
          </w:p>
        </w:tc>
        <w:tc>
          <w:tcPr>
            <w:tcW w:w="2034" w:type="dxa"/>
            <w:tcBorders>
              <w:top w:val="single" w:sz="4" w:space="0" w:color="auto"/>
              <w:left w:val="single" w:sz="4" w:space="0" w:color="auto"/>
              <w:bottom w:val="single" w:sz="4" w:space="0" w:color="auto"/>
              <w:right w:val="single" w:sz="4" w:space="0" w:color="auto"/>
            </w:tcBorders>
          </w:tcPr>
          <w:p w14:paraId="6BFE7AC4" w14:textId="77777777" w:rsidR="00763EEF" w:rsidRPr="004D6222" w:rsidRDefault="00763EEF" w:rsidP="00001B57">
            <w:pPr>
              <w:pStyle w:val="TAL"/>
              <w:rPr>
                <w:lang w:eastAsia="zh-CN"/>
              </w:rPr>
            </w:pPr>
            <w:r w:rsidRPr="004D6222">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1CB8B275" w14:textId="77777777" w:rsidR="00763EEF" w:rsidRPr="004D6222" w:rsidRDefault="00763EEF" w:rsidP="00001B57">
            <w:pPr>
              <w:pStyle w:val="TAL"/>
            </w:pPr>
          </w:p>
        </w:tc>
      </w:tr>
      <w:tr w:rsidR="00763EEF" w:rsidRPr="004D6222" w14:paraId="25C60804" w14:textId="77777777" w:rsidTr="00001B57">
        <w:trPr>
          <w:cantSplit/>
          <w:jc w:val="center"/>
        </w:trPr>
        <w:tc>
          <w:tcPr>
            <w:tcW w:w="612" w:type="dxa"/>
            <w:tcBorders>
              <w:top w:val="single" w:sz="4" w:space="0" w:color="auto"/>
              <w:left w:val="single" w:sz="4" w:space="0" w:color="auto"/>
              <w:bottom w:val="single" w:sz="4" w:space="0" w:color="auto"/>
              <w:right w:val="single" w:sz="4" w:space="0" w:color="auto"/>
            </w:tcBorders>
          </w:tcPr>
          <w:p w14:paraId="2A4649DF" w14:textId="77777777" w:rsidR="00763EEF" w:rsidRPr="004D6222" w:rsidRDefault="00763EEF" w:rsidP="00001B57">
            <w:pPr>
              <w:pStyle w:val="TAC"/>
              <w:rPr>
                <w:lang w:eastAsia="zh-CN"/>
              </w:rPr>
            </w:pPr>
            <w:r w:rsidRPr="004D6222">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658CBF5C" w14:textId="77777777" w:rsidR="00763EEF" w:rsidRPr="004D6222" w:rsidRDefault="00763EEF" w:rsidP="00001B57">
            <w:pPr>
              <w:pStyle w:val="TAL"/>
            </w:pPr>
            <w:r w:rsidRPr="004D6222">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639613F9" w14:textId="77777777" w:rsidR="00763EEF" w:rsidRPr="004D6222" w:rsidRDefault="00763EEF" w:rsidP="00001B57">
            <w:pPr>
              <w:pStyle w:val="TAC"/>
              <w:rPr>
                <w:rFonts w:cs="Arial"/>
                <w:szCs w:val="18"/>
              </w:rPr>
            </w:pPr>
            <w:r w:rsidRPr="004D6222">
              <w:rPr>
                <w:rFonts w:cs="Arial"/>
                <w:szCs w:val="18"/>
              </w:rPr>
              <w:t xml:space="preserve">38.101-1, </w:t>
            </w:r>
            <w:r w:rsidRPr="004D6222">
              <w:t>5.3A.5</w:t>
            </w:r>
          </w:p>
        </w:tc>
        <w:tc>
          <w:tcPr>
            <w:tcW w:w="2034" w:type="dxa"/>
            <w:tcBorders>
              <w:top w:val="single" w:sz="4" w:space="0" w:color="auto"/>
              <w:left w:val="single" w:sz="4" w:space="0" w:color="auto"/>
              <w:bottom w:val="single" w:sz="4" w:space="0" w:color="auto"/>
              <w:right w:val="single" w:sz="4" w:space="0" w:color="auto"/>
            </w:tcBorders>
          </w:tcPr>
          <w:p w14:paraId="0F891259" w14:textId="77777777" w:rsidR="00763EEF" w:rsidRPr="004D6222" w:rsidRDefault="00763EEF" w:rsidP="00001B57">
            <w:pPr>
              <w:pStyle w:val="TAL"/>
              <w:rPr>
                <w:lang w:eastAsia="zh-CN"/>
              </w:rPr>
            </w:pPr>
            <w:r w:rsidRPr="004D6222">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1891A079" w14:textId="77777777" w:rsidR="00763EEF" w:rsidRPr="004D6222" w:rsidRDefault="00763EEF" w:rsidP="00001B57">
            <w:pPr>
              <w:pStyle w:val="TAL"/>
            </w:pPr>
          </w:p>
        </w:tc>
      </w:tr>
      <w:tr w:rsidR="00763EEF" w:rsidRPr="004D6222" w14:paraId="665A3642" w14:textId="77777777" w:rsidTr="00001B57">
        <w:trPr>
          <w:cantSplit/>
          <w:jc w:val="center"/>
        </w:trPr>
        <w:tc>
          <w:tcPr>
            <w:tcW w:w="612" w:type="dxa"/>
            <w:tcBorders>
              <w:top w:val="single" w:sz="4" w:space="0" w:color="auto"/>
              <w:left w:val="single" w:sz="4" w:space="0" w:color="auto"/>
              <w:bottom w:val="single" w:sz="4" w:space="0" w:color="auto"/>
              <w:right w:val="single" w:sz="4" w:space="0" w:color="auto"/>
            </w:tcBorders>
          </w:tcPr>
          <w:p w14:paraId="392E54ED" w14:textId="77777777" w:rsidR="00763EEF" w:rsidRPr="004D6222" w:rsidRDefault="00763EEF" w:rsidP="00001B57">
            <w:pPr>
              <w:pStyle w:val="TAC"/>
            </w:pPr>
            <w:r w:rsidRPr="004D6222">
              <w:t>4</w:t>
            </w:r>
          </w:p>
        </w:tc>
        <w:tc>
          <w:tcPr>
            <w:tcW w:w="3498" w:type="dxa"/>
            <w:tcBorders>
              <w:top w:val="single" w:sz="4" w:space="0" w:color="auto"/>
              <w:left w:val="single" w:sz="4" w:space="0" w:color="auto"/>
              <w:bottom w:val="single" w:sz="4" w:space="0" w:color="auto"/>
              <w:right w:val="single" w:sz="4" w:space="0" w:color="auto"/>
            </w:tcBorders>
          </w:tcPr>
          <w:p w14:paraId="417CC8E9" w14:textId="77777777" w:rsidR="00763EEF" w:rsidRPr="004D6222" w:rsidRDefault="00763EEF" w:rsidP="00001B57">
            <w:pPr>
              <w:pStyle w:val="TAL"/>
            </w:pPr>
            <w:r w:rsidRPr="004D6222">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6B34710D" w14:textId="77777777" w:rsidR="00763EEF" w:rsidRPr="004D6222" w:rsidRDefault="00763EEF" w:rsidP="00001B57">
            <w:pPr>
              <w:pStyle w:val="TAC"/>
              <w:rPr>
                <w:rFonts w:cs="Arial"/>
                <w:szCs w:val="18"/>
              </w:rPr>
            </w:pPr>
            <w:r w:rsidRPr="004D6222">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5E1FAD4" w14:textId="77777777" w:rsidR="00763EEF" w:rsidRPr="004D6222" w:rsidRDefault="00763EEF" w:rsidP="00001B57">
            <w:pPr>
              <w:pStyle w:val="TAL"/>
            </w:pPr>
            <w:r w:rsidRPr="004D6222">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596081A3" w14:textId="77777777" w:rsidR="00763EEF" w:rsidRPr="004D6222" w:rsidRDefault="00763EEF" w:rsidP="00001B57">
            <w:pPr>
              <w:pStyle w:val="TAL"/>
            </w:pPr>
          </w:p>
        </w:tc>
      </w:tr>
      <w:tr w:rsidR="00763EEF" w:rsidRPr="004D6222" w14:paraId="1FE45326" w14:textId="77777777" w:rsidTr="00001B57">
        <w:trPr>
          <w:cantSplit/>
          <w:jc w:val="center"/>
        </w:trPr>
        <w:tc>
          <w:tcPr>
            <w:tcW w:w="612" w:type="dxa"/>
            <w:tcBorders>
              <w:top w:val="single" w:sz="4" w:space="0" w:color="auto"/>
              <w:left w:val="single" w:sz="4" w:space="0" w:color="auto"/>
              <w:bottom w:val="single" w:sz="4" w:space="0" w:color="auto"/>
              <w:right w:val="single" w:sz="4" w:space="0" w:color="auto"/>
            </w:tcBorders>
          </w:tcPr>
          <w:p w14:paraId="2DE07F55" w14:textId="77777777" w:rsidR="00763EEF" w:rsidRPr="004D6222" w:rsidRDefault="00763EEF" w:rsidP="00001B57">
            <w:pPr>
              <w:pStyle w:val="TAC"/>
              <w:rPr>
                <w:lang w:eastAsia="zh-CN"/>
              </w:rPr>
            </w:pPr>
            <w:r w:rsidRPr="004D6222">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1881B54D" w14:textId="77777777" w:rsidR="00763EEF" w:rsidRPr="004D6222" w:rsidRDefault="00763EEF" w:rsidP="00001B57">
            <w:pPr>
              <w:pStyle w:val="TAL"/>
            </w:pPr>
            <w:r w:rsidRPr="004D6222">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43150125" w14:textId="77777777" w:rsidR="00763EEF" w:rsidRPr="004D6222" w:rsidRDefault="00763EEF" w:rsidP="00001B57">
            <w:pPr>
              <w:pStyle w:val="TAC"/>
              <w:rPr>
                <w:rFonts w:cs="Arial"/>
                <w:szCs w:val="18"/>
              </w:rPr>
            </w:pPr>
            <w:r w:rsidRPr="004D6222">
              <w:rPr>
                <w:rFonts w:cs="Arial"/>
                <w:szCs w:val="18"/>
              </w:rPr>
              <w:t xml:space="preserve">38.101-1, </w:t>
            </w:r>
            <w:r w:rsidRPr="004D6222">
              <w:t>5.3A.5</w:t>
            </w:r>
          </w:p>
        </w:tc>
        <w:tc>
          <w:tcPr>
            <w:tcW w:w="2034" w:type="dxa"/>
            <w:tcBorders>
              <w:top w:val="single" w:sz="4" w:space="0" w:color="auto"/>
              <w:left w:val="single" w:sz="4" w:space="0" w:color="auto"/>
              <w:bottom w:val="single" w:sz="4" w:space="0" w:color="auto"/>
              <w:right w:val="single" w:sz="4" w:space="0" w:color="auto"/>
            </w:tcBorders>
          </w:tcPr>
          <w:p w14:paraId="17D9CECC" w14:textId="77777777" w:rsidR="00763EEF" w:rsidRPr="004D6222" w:rsidRDefault="00763EEF" w:rsidP="00001B57">
            <w:pPr>
              <w:pStyle w:val="TAL"/>
            </w:pPr>
            <w:r w:rsidRPr="004D6222">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19DF203C" w14:textId="77777777" w:rsidR="00763EEF" w:rsidRPr="004D6222" w:rsidRDefault="00763EEF" w:rsidP="00001B57">
            <w:pPr>
              <w:pStyle w:val="TAL"/>
            </w:pPr>
          </w:p>
        </w:tc>
      </w:tr>
      <w:tr w:rsidR="00763EEF" w:rsidRPr="004D6222" w14:paraId="518C9BF1" w14:textId="77777777" w:rsidTr="00001B57">
        <w:trPr>
          <w:cantSplit/>
          <w:jc w:val="center"/>
        </w:trPr>
        <w:tc>
          <w:tcPr>
            <w:tcW w:w="612" w:type="dxa"/>
            <w:tcBorders>
              <w:top w:val="single" w:sz="4" w:space="0" w:color="auto"/>
              <w:left w:val="single" w:sz="4" w:space="0" w:color="auto"/>
              <w:bottom w:val="single" w:sz="4" w:space="0" w:color="auto"/>
              <w:right w:val="single" w:sz="4" w:space="0" w:color="auto"/>
            </w:tcBorders>
          </w:tcPr>
          <w:p w14:paraId="155698DF" w14:textId="77777777" w:rsidR="00763EEF" w:rsidRPr="004D6222" w:rsidRDefault="00763EEF" w:rsidP="00001B57">
            <w:pPr>
              <w:pStyle w:val="TAC"/>
              <w:rPr>
                <w:lang w:eastAsia="zh-CN"/>
              </w:rPr>
            </w:pPr>
            <w:r w:rsidRPr="004D6222">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3633621A" w14:textId="77777777" w:rsidR="00763EEF" w:rsidRPr="004D6222" w:rsidRDefault="00763EEF" w:rsidP="00001B57">
            <w:pPr>
              <w:pStyle w:val="TAL"/>
            </w:pPr>
            <w:r w:rsidRPr="004D6222">
              <w:t>DL NR FR1 Inter-band CA BW Class Combination (2</w:t>
            </w:r>
            <w:proofErr w:type="gramStart"/>
            <w:r w:rsidRPr="004D6222">
              <w:t>A)-(</w:t>
            </w:r>
            <w:proofErr w:type="gramEnd"/>
            <w:r w:rsidRPr="004D6222">
              <w:t>2A) (two bands)</w:t>
            </w:r>
          </w:p>
        </w:tc>
        <w:tc>
          <w:tcPr>
            <w:tcW w:w="1462" w:type="dxa"/>
            <w:tcBorders>
              <w:top w:val="single" w:sz="4" w:space="0" w:color="auto"/>
              <w:left w:val="single" w:sz="4" w:space="0" w:color="auto"/>
              <w:bottom w:val="single" w:sz="4" w:space="0" w:color="auto"/>
              <w:right w:val="single" w:sz="4" w:space="0" w:color="auto"/>
            </w:tcBorders>
          </w:tcPr>
          <w:p w14:paraId="6C475709" w14:textId="77777777" w:rsidR="00763EEF" w:rsidRPr="004D6222" w:rsidRDefault="00763EEF" w:rsidP="00001B57">
            <w:pPr>
              <w:pStyle w:val="TAC"/>
              <w:rPr>
                <w:rFonts w:cs="Arial"/>
                <w:szCs w:val="18"/>
              </w:rPr>
            </w:pPr>
            <w:r w:rsidRPr="004D6222">
              <w:rPr>
                <w:rFonts w:cs="Arial"/>
                <w:szCs w:val="18"/>
              </w:rPr>
              <w:t xml:space="preserve">38.101-1, </w:t>
            </w:r>
            <w:r w:rsidRPr="004D6222">
              <w:t>5.3A.5</w:t>
            </w:r>
          </w:p>
        </w:tc>
        <w:tc>
          <w:tcPr>
            <w:tcW w:w="2034" w:type="dxa"/>
            <w:tcBorders>
              <w:top w:val="single" w:sz="4" w:space="0" w:color="auto"/>
              <w:left w:val="single" w:sz="4" w:space="0" w:color="auto"/>
              <w:bottom w:val="single" w:sz="4" w:space="0" w:color="auto"/>
              <w:right w:val="single" w:sz="4" w:space="0" w:color="auto"/>
            </w:tcBorders>
          </w:tcPr>
          <w:p w14:paraId="07E2DB13" w14:textId="77777777" w:rsidR="00763EEF" w:rsidRPr="004D6222" w:rsidRDefault="00763EEF" w:rsidP="00001B57">
            <w:pPr>
              <w:pStyle w:val="TAL"/>
              <w:rPr>
                <w:lang w:eastAsia="zh-CN"/>
              </w:rPr>
            </w:pPr>
            <w:r w:rsidRPr="004D6222">
              <w:rPr>
                <w:lang w:eastAsia="zh-CN"/>
              </w:rPr>
              <w:t>pc_DL_inter_band_CA_NR_FR1_2B_Class_(2</w:t>
            </w:r>
            <w:proofErr w:type="gramStart"/>
            <w:r w:rsidRPr="004D6222">
              <w:rPr>
                <w:lang w:eastAsia="zh-CN"/>
              </w:rPr>
              <w:t>A)-(</w:t>
            </w:r>
            <w:proofErr w:type="gramEnd"/>
            <w:r w:rsidRPr="004D6222">
              <w:rPr>
                <w:lang w:eastAsia="zh-CN"/>
              </w:rPr>
              <w:t>2A)</w:t>
            </w:r>
          </w:p>
        </w:tc>
        <w:tc>
          <w:tcPr>
            <w:tcW w:w="1368" w:type="dxa"/>
            <w:tcBorders>
              <w:top w:val="single" w:sz="4" w:space="0" w:color="auto"/>
              <w:left w:val="single" w:sz="4" w:space="0" w:color="auto"/>
              <w:bottom w:val="single" w:sz="4" w:space="0" w:color="auto"/>
              <w:right w:val="single" w:sz="4" w:space="0" w:color="auto"/>
            </w:tcBorders>
          </w:tcPr>
          <w:p w14:paraId="24FB2379" w14:textId="77777777" w:rsidR="00763EEF" w:rsidRPr="004D6222" w:rsidRDefault="00763EEF" w:rsidP="00001B57">
            <w:pPr>
              <w:pStyle w:val="TAL"/>
            </w:pPr>
          </w:p>
        </w:tc>
      </w:tr>
      <w:tr w:rsidR="00763EEF" w:rsidRPr="004D6222" w14:paraId="44194F0F" w14:textId="77777777" w:rsidTr="00001B57">
        <w:trPr>
          <w:cantSplit/>
          <w:jc w:val="center"/>
        </w:trPr>
        <w:tc>
          <w:tcPr>
            <w:tcW w:w="612" w:type="dxa"/>
            <w:tcBorders>
              <w:top w:val="single" w:sz="4" w:space="0" w:color="auto"/>
              <w:left w:val="single" w:sz="4" w:space="0" w:color="auto"/>
              <w:bottom w:val="single" w:sz="4" w:space="0" w:color="auto"/>
              <w:right w:val="single" w:sz="4" w:space="0" w:color="auto"/>
            </w:tcBorders>
          </w:tcPr>
          <w:p w14:paraId="1A47553A" w14:textId="77777777" w:rsidR="00763EEF" w:rsidRPr="004D6222" w:rsidRDefault="00763EEF" w:rsidP="00001B57">
            <w:pPr>
              <w:pStyle w:val="TAC"/>
            </w:pPr>
            <w:r w:rsidRPr="004D6222">
              <w:t>7</w:t>
            </w:r>
          </w:p>
        </w:tc>
        <w:tc>
          <w:tcPr>
            <w:tcW w:w="3498" w:type="dxa"/>
            <w:tcBorders>
              <w:top w:val="single" w:sz="4" w:space="0" w:color="auto"/>
              <w:left w:val="single" w:sz="4" w:space="0" w:color="auto"/>
              <w:bottom w:val="single" w:sz="4" w:space="0" w:color="auto"/>
              <w:right w:val="single" w:sz="4" w:space="0" w:color="auto"/>
            </w:tcBorders>
          </w:tcPr>
          <w:p w14:paraId="3D9D6265" w14:textId="77777777" w:rsidR="00763EEF" w:rsidRPr="004D6222" w:rsidRDefault="00763EEF" w:rsidP="00001B57">
            <w:pPr>
              <w:pStyle w:val="TAL"/>
            </w:pPr>
            <w:r w:rsidRPr="004D6222">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59D48BBD" w14:textId="77777777" w:rsidR="00763EEF" w:rsidRPr="004D6222" w:rsidRDefault="00763EEF" w:rsidP="00001B57">
            <w:pPr>
              <w:pStyle w:val="TAC"/>
              <w:rPr>
                <w:rFonts w:cs="Arial"/>
                <w:szCs w:val="18"/>
              </w:rPr>
            </w:pPr>
            <w:r w:rsidRPr="004D6222">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A01C3B3" w14:textId="77777777" w:rsidR="00763EEF" w:rsidRPr="004D6222" w:rsidRDefault="00763EEF" w:rsidP="00001B57">
            <w:pPr>
              <w:pStyle w:val="TAL"/>
            </w:pPr>
            <w:r w:rsidRPr="004D6222">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40BD9566" w14:textId="77777777" w:rsidR="00763EEF" w:rsidRPr="004D6222" w:rsidRDefault="00763EEF" w:rsidP="00001B57">
            <w:pPr>
              <w:pStyle w:val="TAL"/>
            </w:pPr>
          </w:p>
        </w:tc>
      </w:tr>
      <w:tr w:rsidR="00763EEF" w:rsidRPr="004D6222" w14:paraId="3E8190A0" w14:textId="77777777" w:rsidTr="00001B57">
        <w:trPr>
          <w:cantSplit/>
          <w:jc w:val="center"/>
        </w:trPr>
        <w:tc>
          <w:tcPr>
            <w:tcW w:w="612" w:type="dxa"/>
            <w:tcBorders>
              <w:top w:val="single" w:sz="4" w:space="0" w:color="auto"/>
              <w:left w:val="single" w:sz="4" w:space="0" w:color="auto"/>
              <w:bottom w:val="single" w:sz="4" w:space="0" w:color="auto"/>
              <w:right w:val="single" w:sz="4" w:space="0" w:color="auto"/>
            </w:tcBorders>
          </w:tcPr>
          <w:p w14:paraId="19FAC699" w14:textId="77777777" w:rsidR="00763EEF" w:rsidRPr="004D6222" w:rsidRDefault="00763EEF" w:rsidP="00001B57">
            <w:pPr>
              <w:pStyle w:val="TAC"/>
            </w:pPr>
            <w:r w:rsidRPr="004D6222">
              <w:t>8</w:t>
            </w:r>
          </w:p>
        </w:tc>
        <w:tc>
          <w:tcPr>
            <w:tcW w:w="3498" w:type="dxa"/>
            <w:tcBorders>
              <w:top w:val="single" w:sz="4" w:space="0" w:color="auto"/>
              <w:left w:val="single" w:sz="4" w:space="0" w:color="auto"/>
              <w:bottom w:val="single" w:sz="4" w:space="0" w:color="auto"/>
              <w:right w:val="single" w:sz="4" w:space="0" w:color="auto"/>
            </w:tcBorders>
          </w:tcPr>
          <w:p w14:paraId="44A18E62" w14:textId="77777777" w:rsidR="00763EEF" w:rsidRPr="004D6222" w:rsidRDefault="00763EEF" w:rsidP="00001B57">
            <w:pPr>
              <w:pStyle w:val="TAL"/>
            </w:pPr>
            <w:r w:rsidRPr="004D6222">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04E0254A" w14:textId="77777777" w:rsidR="00763EEF" w:rsidRPr="004D6222" w:rsidRDefault="00763EEF" w:rsidP="00001B57">
            <w:pPr>
              <w:pStyle w:val="TAC"/>
              <w:rPr>
                <w:rFonts w:cs="Arial"/>
                <w:szCs w:val="18"/>
              </w:rPr>
            </w:pPr>
            <w:r w:rsidRPr="004D6222">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60339A3" w14:textId="77777777" w:rsidR="00763EEF" w:rsidRPr="004D6222" w:rsidRDefault="00763EEF" w:rsidP="00001B57">
            <w:pPr>
              <w:pStyle w:val="TAL"/>
            </w:pPr>
            <w:r w:rsidRPr="004D6222">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64C6ED11" w14:textId="77777777" w:rsidR="00763EEF" w:rsidRPr="004D6222" w:rsidRDefault="00763EEF" w:rsidP="00001B57">
            <w:pPr>
              <w:pStyle w:val="TAL"/>
            </w:pPr>
          </w:p>
        </w:tc>
      </w:tr>
      <w:tr w:rsidR="00763EEF" w:rsidRPr="004D6222" w14:paraId="26CC13EF" w14:textId="77777777" w:rsidTr="00001B57">
        <w:trPr>
          <w:cantSplit/>
          <w:jc w:val="center"/>
        </w:trPr>
        <w:tc>
          <w:tcPr>
            <w:tcW w:w="612" w:type="dxa"/>
            <w:tcBorders>
              <w:top w:val="single" w:sz="4" w:space="0" w:color="auto"/>
              <w:left w:val="single" w:sz="4" w:space="0" w:color="auto"/>
              <w:bottom w:val="single" w:sz="4" w:space="0" w:color="auto"/>
              <w:right w:val="single" w:sz="4" w:space="0" w:color="auto"/>
            </w:tcBorders>
          </w:tcPr>
          <w:p w14:paraId="0B960FBD" w14:textId="77777777" w:rsidR="00763EEF" w:rsidRPr="004D6222" w:rsidRDefault="00763EEF" w:rsidP="00001B57">
            <w:pPr>
              <w:pStyle w:val="TAC"/>
              <w:rPr>
                <w:lang w:eastAsia="zh-CN"/>
              </w:rPr>
            </w:pPr>
            <w:r w:rsidRPr="004D6222">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16E66F53" w14:textId="77777777" w:rsidR="00763EEF" w:rsidRPr="004D6222" w:rsidRDefault="00763EEF" w:rsidP="00001B57">
            <w:pPr>
              <w:pStyle w:val="TAL"/>
            </w:pPr>
            <w:r w:rsidRPr="004D6222">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21497655" w14:textId="77777777" w:rsidR="00763EEF" w:rsidRPr="004D6222" w:rsidRDefault="00763EEF" w:rsidP="00001B57">
            <w:pPr>
              <w:pStyle w:val="TAC"/>
              <w:rPr>
                <w:rFonts w:cs="Arial"/>
                <w:szCs w:val="18"/>
              </w:rPr>
            </w:pPr>
            <w:r w:rsidRPr="004D6222">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A4D50AE" w14:textId="77777777" w:rsidR="00763EEF" w:rsidRPr="004D6222" w:rsidRDefault="00763EEF" w:rsidP="00001B57">
            <w:pPr>
              <w:pStyle w:val="TAL"/>
            </w:pPr>
            <w:r w:rsidRPr="004D6222">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231CE6B9" w14:textId="77777777" w:rsidR="00763EEF" w:rsidRPr="004D6222" w:rsidRDefault="00763EEF" w:rsidP="00001B57">
            <w:pPr>
              <w:pStyle w:val="TAL"/>
            </w:pPr>
          </w:p>
        </w:tc>
      </w:tr>
      <w:tr w:rsidR="00763EEF" w:rsidRPr="004D6222" w14:paraId="72B3C016" w14:textId="77777777" w:rsidTr="00001B57">
        <w:trPr>
          <w:cantSplit/>
          <w:jc w:val="center"/>
        </w:trPr>
        <w:tc>
          <w:tcPr>
            <w:tcW w:w="612" w:type="dxa"/>
            <w:tcBorders>
              <w:top w:val="single" w:sz="4" w:space="0" w:color="auto"/>
              <w:left w:val="single" w:sz="4" w:space="0" w:color="auto"/>
              <w:bottom w:val="single" w:sz="4" w:space="0" w:color="auto"/>
              <w:right w:val="single" w:sz="4" w:space="0" w:color="auto"/>
            </w:tcBorders>
          </w:tcPr>
          <w:p w14:paraId="7E2591A9" w14:textId="77777777" w:rsidR="00763EEF" w:rsidRPr="004D6222" w:rsidRDefault="00763EEF" w:rsidP="00001B57">
            <w:pPr>
              <w:pStyle w:val="TAC"/>
              <w:rPr>
                <w:lang w:eastAsia="zh-CN"/>
              </w:rPr>
            </w:pPr>
            <w:r w:rsidRPr="004D6222">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0251F86F" w14:textId="77777777" w:rsidR="00763EEF" w:rsidRPr="004D6222" w:rsidRDefault="00763EEF" w:rsidP="00001B57">
            <w:pPr>
              <w:pStyle w:val="TAL"/>
            </w:pPr>
            <w:r w:rsidRPr="004D6222">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1DB46D81" w14:textId="77777777" w:rsidR="00763EEF" w:rsidRPr="004D6222" w:rsidRDefault="00763EEF" w:rsidP="00001B57">
            <w:pPr>
              <w:pStyle w:val="TAC"/>
              <w:rPr>
                <w:rFonts w:cs="Arial"/>
                <w:szCs w:val="18"/>
              </w:rPr>
            </w:pPr>
            <w:r w:rsidRPr="004D6222">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DD9A3AA" w14:textId="77777777" w:rsidR="00763EEF" w:rsidRPr="004D6222" w:rsidRDefault="00763EEF" w:rsidP="00001B57">
            <w:pPr>
              <w:pStyle w:val="TAL"/>
            </w:pPr>
            <w:r w:rsidRPr="004D6222">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11688B46" w14:textId="77777777" w:rsidR="00763EEF" w:rsidRPr="004D6222" w:rsidRDefault="00763EEF" w:rsidP="00001B57">
            <w:pPr>
              <w:pStyle w:val="TAL"/>
            </w:pPr>
          </w:p>
        </w:tc>
      </w:tr>
    </w:tbl>
    <w:p w14:paraId="74DD0D04" w14:textId="77777777" w:rsidR="00763EEF" w:rsidRDefault="00763EEF" w:rsidP="00763EEF"/>
    <w:p w14:paraId="5F494A90" w14:textId="77777777" w:rsidR="00763EEF" w:rsidRPr="004D6222" w:rsidRDefault="00763EEF" w:rsidP="00763EEF">
      <w:pPr>
        <w:pStyle w:val="TH"/>
        <w:ind w:left="567"/>
      </w:pPr>
      <w:r w:rsidRPr="004D6222">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763EEF" w:rsidRPr="004D6222" w14:paraId="3A11CCE1" w14:textId="77777777" w:rsidTr="00001B57">
        <w:trPr>
          <w:cantSplit/>
          <w:jc w:val="center"/>
        </w:trPr>
        <w:tc>
          <w:tcPr>
            <w:tcW w:w="612" w:type="dxa"/>
            <w:tcBorders>
              <w:top w:val="single" w:sz="4" w:space="0" w:color="auto"/>
              <w:left w:val="single" w:sz="4" w:space="0" w:color="auto"/>
              <w:bottom w:val="single" w:sz="4" w:space="0" w:color="auto"/>
              <w:right w:val="single" w:sz="4" w:space="0" w:color="auto"/>
            </w:tcBorders>
          </w:tcPr>
          <w:p w14:paraId="19BE56BF" w14:textId="77777777" w:rsidR="00763EEF" w:rsidRPr="004D6222" w:rsidRDefault="00763EEF" w:rsidP="00001B57">
            <w:pPr>
              <w:pStyle w:val="TAH"/>
            </w:pPr>
            <w:r w:rsidRPr="004D6222">
              <w:t>Item</w:t>
            </w:r>
          </w:p>
        </w:tc>
        <w:tc>
          <w:tcPr>
            <w:tcW w:w="3401" w:type="dxa"/>
            <w:tcBorders>
              <w:top w:val="single" w:sz="4" w:space="0" w:color="auto"/>
              <w:left w:val="single" w:sz="4" w:space="0" w:color="auto"/>
              <w:bottom w:val="single" w:sz="4" w:space="0" w:color="auto"/>
              <w:right w:val="single" w:sz="4" w:space="0" w:color="auto"/>
            </w:tcBorders>
          </w:tcPr>
          <w:p w14:paraId="3612AE76" w14:textId="77777777" w:rsidR="00763EEF" w:rsidRPr="004D6222" w:rsidRDefault="00763EEF" w:rsidP="00001B57">
            <w:pPr>
              <w:pStyle w:val="TAH"/>
            </w:pPr>
            <w:r w:rsidRPr="004D6222">
              <w:t xml:space="preserve">UL </w:t>
            </w:r>
            <w:r w:rsidRPr="004D6222">
              <w:rPr>
                <w:lang w:eastAsia="zh-CN"/>
              </w:rPr>
              <w:t xml:space="preserve">NR FR1 Inter-band CA </w:t>
            </w:r>
            <w:r w:rsidRPr="004D6222">
              <w:t>Bandwidth Class</w:t>
            </w:r>
          </w:p>
        </w:tc>
        <w:tc>
          <w:tcPr>
            <w:tcW w:w="1559" w:type="dxa"/>
            <w:tcBorders>
              <w:top w:val="single" w:sz="4" w:space="0" w:color="auto"/>
              <w:left w:val="single" w:sz="4" w:space="0" w:color="auto"/>
              <w:bottom w:val="single" w:sz="4" w:space="0" w:color="auto"/>
              <w:right w:val="single" w:sz="4" w:space="0" w:color="auto"/>
            </w:tcBorders>
          </w:tcPr>
          <w:p w14:paraId="05BBACE1" w14:textId="77777777" w:rsidR="00763EEF" w:rsidRPr="004D6222" w:rsidRDefault="00763EEF" w:rsidP="00001B57">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0BE3D635" w14:textId="77777777" w:rsidR="00763EEF" w:rsidRPr="004D6222" w:rsidRDefault="00763EEF" w:rsidP="00001B57">
            <w:pPr>
              <w:pStyle w:val="TAH"/>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E9D7802" w14:textId="77777777" w:rsidR="00763EEF" w:rsidRPr="004D6222" w:rsidRDefault="00763EEF" w:rsidP="00001B57">
            <w:pPr>
              <w:pStyle w:val="TAH"/>
            </w:pPr>
            <w:r w:rsidRPr="004D6222">
              <w:t>Comments</w:t>
            </w:r>
          </w:p>
        </w:tc>
      </w:tr>
      <w:tr w:rsidR="00763EEF" w:rsidRPr="004D6222" w14:paraId="2434D1E9" w14:textId="77777777" w:rsidTr="00001B57">
        <w:trPr>
          <w:cantSplit/>
          <w:jc w:val="center"/>
        </w:trPr>
        <w:tc>
          <w:tcPr>
            <w:tcW w:w="612" w:type="dxa"/>
            <w:tcBorders>
              <w:top w:val="single" w:sz="4" w:space="0" w:color="auto"/>
              <w:left w:val="single" w:sz="4" w:space="0" w:color="auto"/>
              <w:bottom w:val="single" w:sz="4" w:space="0" w:color="auto"/>
              <w:right w:val="single" w:sz="4" w:space="0" w:color="auto"/>
            </w:tcBorders>
          </w:tcPr>
          <w:p w14:paraId="57ED99A5" w14:textId="77777777" w:rsidR="00763EEF" w:rsidRPr="004D6222" w:rsidRDefault="00763EEF" w:rsidP="00001B57">
            <w:pPr>
              <w:pStyle w:val="TAC"/>
            </w:pPr>
            <w:r w:rsidRPr="004D6222">
              <w:t>1</w:t>
            </w:r>
          </w:p>
        </w:tc>
        <w:tc>
          <w:tcPr>
            <w:tcW w:w="3401" w:type="dxa"/>
            <w:tcBorders>
              <w:top w:val="single" w:sz="4" w:space="0" w:color="auto"/>
              <w:left w:val="single" w:sz="4" w:space="0" w:color="auto"/>
              <w:bottom w:val="single" w:sz="4" w:space="0" w:color="auto"/>
              <w:right w:val="single" w:sz="4" w:space="0" w:color="auto"/>
            </w:tcBorders>
          </w:tcPr>
          <w:p w14:paraId="512C3AD6" w14:textId="77777777" w:rsidR="00763EEF" w:rsidRPr="004D6222" w:rsidRDefault="00763EEF" w:rsidP="00001B57">
            <w:pPr>
              <w:pStyle w:val="TAL"/>
            </w:pPr>
            <w:r w:rsidRPr="004D6222">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28DA132A" w14:textId="77777777" w:rsidR="00763EEF" w:rsidRPr="004D6222" w:rsidRDefault="00763EEF" w:rsidP="00001B57">
            <w:pPr>
              <w:pStyle w:val="TAC"/>
            </w:pPr>
            <w:r w:rsidRPr="004D6222">
              <w:rPr>
                <w:rFonts w:cs="Arial"/>
                <w:szCs w:val="18"/>
              </w:rPr>
              <w:t xml:space="preserve">38.101-1, </w:t>
            </w:r>
            <w:r w:rsidRPr="004D6222">
              <w:t>5.3A.5</w:t>
            </w:r>
          </w:p>
        </w:tc>
        <w:tc>
          <w:tcPr>
            <w:tcW w:w="1559" w:type="dxa"/>
            <w:tcBorders>
              <w:top w:val="single" w:sz="4" w:space="0" w:color="auto"/>
              <w:left w:val="single" w:sz="4" w:space="0" w:color="auto"/>
              <w:bottom w:val="single" w:sz="4" w:space="0" w:color="auto"/>
              <w:right w:val="single" w:sz="4" w:space="0" w:color="auto"/>
            </w:tcBorders>
          </w:tcPr>
          <w:p w14:paraId="511DE98E" w14:textId="77777777" w:rsidR="00763EEF" w:rsidRPr="004D6222" w:rsidRDefault="00763EEF" w:rsidP="00001B57">
            <w:pPr>
              <w:pStyle w:val="TAL"/>
            </w:pPr>
            <w:r w:rsidRPr="004D6222">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0395C861" w14:textId="77777777" w:rsidR="00763EEF" w:rsidRPr="004D6222" w:rsidRDefault="00763EEF" w:rsidP="00001B57">
            <w:pPr>
              <w:pStyle w:val="TAL"/>
            </w:pPr>
          </w:p>
        </w:tc>
      </w:tr>
      <w:tr w:rsidR="00763EEF" w:rsidRPr="004D6222" w14:paraId="288CA75A" w14:textId="77777777" w:rsidTr="00001B57">
        <w:trPr>
          <w:cantSplit/>
          <w:jc w:val="center"/>
        </w:trPr>
        <w:tc>
          <w:tcPr>
            <w:tcW w:w="612" w:type="dxa"/>
            <w:tcBorders>
              <w:top w:val="single" w:sz="4" w:space="0" w:color="auto"/>
              <w:left w:val="single" w:sz="4" w:space="0" w:color="auto"/>
              <w:bottom w:val="single" w:sz="4" w:space="0" w:color="auto"/>
              <w:right w:val="single" w:sz="4" w:space="0" w:color="auto"/>
            </w:tcBorders>
          </w:tcPr>
          <w:p w14:paraId="1965929E" w14:textId="77777777" w:rsidR="00763EEF" w:rsidRPr="004D6222" w:rsidRDefault="00763EEF" w:rsidP="00001B57">
            <w:pPr>
              <w:pStyle w:val="TAC"/>
              <w:rPr>
                <w:lang w:eastAsia="zh-CN"/>
              </w:rPr>
            </w:pPr>
            <w:r w:rsidRPr="004D6222">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8B66900" w14:textId="77777777" w:rsidR="00763EEF" w:rsidRPr="004D6222" w:rsidRDefault="00763EEF" w:rsidP="00001B57">
            <w:pPr>
              <w:pStyle w:val="TAL"/>
            </w:pPr>
            <w:r w:rsidRPr="004D6222">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38E70848" w14:textId="77777777" w:rsidR="00763EEF" w:rsidRPr="004D6222" w:rsidRDefault="00763EEF" w:rsidP="00001B57">
            <w:pPr>
              <w:pStyle w:val="TAC"/>
              <w:rPr>
                <w:rFonts w:cs="Arial"/>
                <w:szCs w:val="18"/>
              </w:rPr>
            </w:pPr>
            <w:r w:rsidRPr="004D6222">
              <w:rPr>
                <w:rFonts w:cs="Arial"/>
                <w:szCs w:val="18"/>
              </w:rPr>
              <w:t xml:space="preserve">38.101-1, </w:t>
            </w:r>
            <w:r w:rsidRPr="004D6222">
              <w:t>5.3A.5</w:t>
            </w:r>
          </w:p>
        </w:tc>
        <w:tc>
          <w:tcPr>
            <w:tcW w:w="1559" w:type="dxa"/>
            <w:tcBorders>
              <w:top w:val="single" w:sz="4" w:space="0" w:color="auto"/>
              <w:left w:val="single" w:sz="4" w:space="0" w:color="auto"/>
              <w:bottom w:val="single" w:sz="4" w:space="0" w:color="auto"/>
              <w:right w:val="single" w:sz="4" w:space="0" w:color="auto"/>
            </w:tcBorders>
          </w:tcPr>
          <w:p w14:paraId="12357F7C" w14:textId="77777777" w:rsidR="00763EEF" w:rsidRPr="004D6222" w:rsidRDefault="00763EEF" w:rsidP="00001B57">
            <w:pPr>
              <w:pStyle w:val="TAL"/>
              <w:rPr>
                <w:lang w:eastAsia="zh-CN"/>
              </w:rPr>
            </w:pPr>
            <w:r w:rsidRPr="004D6222">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29687CE8" w14:textId="77777777" w:rsidR="00763EEF" w:rsidRPr="004D6222" w:rsidRDefault="00763EEF" w:rsidP="00001B57">
            <w:pPr>
              <w:pStyle w:val="TAL"/>
            </w:pPr>
          </w:p>
        </w:tc>
      </w:tr>
      <w:tr w:rsidR="00763EEF" w:rsidRPr="004D6222" w14:paraId="37E40F8F" w14:textId="77777777" w:rsidTr="00001B57">
        <w:trPr>
          <w:cantSplit/>
          <w:jc w:val="center"/>
        </w:trPr>
        <w:tc>
          <w:tcPr>
            <w:tcW w:w="612" w:type="dxa"/>
            <w:tcBorders>
              <w:top w:val="single" w:sz="4" w:space="0" w:color="auto"/>
              <w:left w:val="single" w:sz="4" w:space="0" w:color="auto"/>
              <w:bottom w:val="single" w:sz="4" w:space="0" w:color="auto"/>
              <w:right w:val="single" w:sz="4" w:space="0" w:color="auto"/>
            </w:tcBorders>
          </w:tcPr>
          <w:p w14:paraId="36FCDDB8" w14:textId="77777777" w:rsidR="00763EEF" w:rsidRPr="004D6222" w:rsidRDefault="00763EEF" w:rsidP="00001B57">
            <w:pPr>
              <w:pStyle w:val="TAC"/>
              <w:rPr>
                <w:lang w:eastAsia="zh-CN"/>
              </w:rPr>
            </w:pPr>
            <w:r w:rsidRPr="004D6222">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DD2B443" w14:textId="77777777" w:rsidR="00763EEF" w:rsidRPr="004D6222" w:rsidRDefault="00763EEF" w:rsidP="00001B57">
            <w:pPr>
              <w:pStyle w:val="TAL"/>
            </w:pPr>
            <w:r w:rsidRPr="004D6222">
              <w:t>Void</w:t>
            </w:r>
          </w:p>
        </w:tc>
        <w:tc>
          <w:tcPr>
            <w:tcW w:w="1559" w:type="dxa"/>
            <w:tcBorders>
              <w:top w:val="single" w:sz="4" w:space="0" w:color="auto"/>
              <w:left w:val="single" w:sz="4" w:space="0" w:color="auto"/>
              <w:bottom w:val="single" w:sz="4" w:space="0" w:color="auto"/>
              <w:right w:val="single" w:sz="4" w:space="0" w:color="auto"/>
            </w:tcBorders>
          </w:tcPr>
          <w:p w14:paraId="375A2EB4" w14:textId="77777777" w:rsidR="00763EEF" w:rsidRPr="004D6222" w:rsidRDefault="00763EEF" w:rsidP="00001B57">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9BE8A5B" w14:textId="77777777" w:rsidR="00763EEF" w:rsidRPr="004D6222" w:rsidRDefault="00763EEF" w:rsidP="00001B57">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3DCE8C2A" w14:textId="77777777" w:rsidR="00763EEF" w:rsidRPr="004D6222" w:rsidRDefault="00763EEF" w:rsidP="00001B57">
            <w:pPr>
              <w:pStyle w:val="TAL"/>
            </w:pPr>
          </w:p>
        </w:tc>
      </w:tr>
      <w:tr w:rsidR="00763EEF" w:rsidRPr="004D6222" w14:paraId="18E3BB64" w14:textId="77777777" w:rsidTr="00001B57">
        <w:trPr>
          <w:cantSplit/>
          <w:jc w:val="center"/>
        </w:trPr>
        <w:tc>
          <w:tcPr>
            <w:tcW w:w="612" w:type="dxa"/>
            <w:tcBorders>
              <w:top w:val="single" w:sz="4" w:space="0" w:color="auto"/>
              <w:left w:val="single" w:sz="4" w:space="0" w:color="auto"/>
              <w:bottom w:val="single" w:sz="4" w:space="0" w:color="auto"/>
              <w:right w:val="single" w:sz="4" w:space="0" w:color="auto"/>
            </w:tcBorders>
          </w:tcPr>
          <w:p w14:paraId="4335B4CB" w14:textId="77777777" w:rsidR="00763EEF" w:rsidRPr="004D6222" w:rsidRDefault="00763EEF" w:rsidP="00001B57">
            <w:pPr>
              <w:pStyle w:val="TAC"/>
              <w:rPr>
                <w:lang w:eastAsia="zh-CN"/>
              </w:rPr>
            </w:pPr>
            <w:r w:rsidRPr="004D6222">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E65B366" w14:textId="77777777" w:rsidR="00763EEF" w:rsidRPr="004D6222" w:rsidRDefault="00763EEF" w:rsidP="00001B57">
            <w:pPr>
              <w:pStyle w:val="TAL"/>
            </w:pPr>
            <w:r w:rsidRPr="004D6222">
              <w:t>Void</w:t>
            </w:r>
          </w:p>
        </w:tc>
        <w:tc>
          <w:tcPr>
            <w:tcW w:w="1559" w:type="dxa"/>
            <w:tcBorders>
              <w:top w:val="single" w:sz="4" w:space="0" w:color="auto"/>
              <w:left w:val="single" w:sz="4" w:space="0" w:color="auto"/>
              <w:bottom w:val="single" w:sz="4" w:space="0" w:color="auto"/>
              <w:right w:val="single" w:sz="4" w:space="0" w:color="auto"/>
            </w:tcBorders>
          </w:tcPr>
          <w:p w14:paraId="1EA0403A" w14:textId="77777777" w:rsidR="00763EEF" w:rsidRPr="004D6222" w:rsidRDefault="00763EEF" w:rsidP="00001B57">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04CCA167" w14:textId="77777777" w:rsidR="00763EEF" w:rsidRPr="004D6222" w:rsidRDefault="00763EEF" w:rsidP="00001B57">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3958A5F7" w14:textId="77777777" w:rsidR="00763EEF" w:rsidRPr="004D6222" w:rsidRDefault="00763EEF" w:rsidP="00001B57">
            <w:pPr>
              <w:pStyle w:val="TAL"/>
            </w:pPr>
          </w:p>
        </w:tc>
      </w:tr>
    </w:tbl>
    <w:p w14:paraId="7398A9D1" w14:textId="77777777" w:rsidR="00763EEF" w:rsidRPr="004D6222" w:rsidRDefault="00763EEF" w:rsidP="00763EEF"/>
    <w:p w14:paraId="42B7A37F" w14:textId="77777777" w:rsidR="00763EEF" w:rsidRPr="004D6222" w:rsidRDefault="00763EEF" w:rsidP="00763EEF">
      <w:pPr>
        <w:pStyle w:val="TH"/>
        <w:ind w:left="567"/>
      </w:pPr>
      <w:r w:rsidRPr="004D6222">
        <w:lastRenderedPageBreak/>
        <w:t>Table A.4.3.2A.4.1-3: Supported configurations for NR Inter-band CA within FR1 and two bands</w:t>
      </w:r>
    </w:p>
    <w:tbl>
      <w:tblPr>
        <w:tblStyle w:val="TableGrid"/>
        <w:tblW w:w="0" w:type="auto"/>
        <w:tblInd w:w="567" w:type="dxa"/>
        <w:tblLook w:val="04A0" w:firstRow="1" w:lastRow="0" w:firstColumn="1" w:lastColumn="0" w:noHBand="0" w:noVBand="1"/>
      </w:tblPr>
      <w:tblGrid>
        <w:gridCol w:w="988"/>
        <w:gridCol w:w="674"/>
        <w:gridCol w:w="524"/>
        <w:gridCol w:w="821"/>
        <w:gridCol w:w="834"/>
        <w:gridCol w:w="955"/>
        <w:gridCol w:w="949"/>
        <w:gridCol w:w="1090"/>
        <w:gridCol w:w="935"/>
        <w:gridCol w:w="1292"/>
      </w:tblGrid>
      <w:tr w:rsidR="00763EEF" w:rsidRPr="004D6222" w14:paraId="0EEF8A93" w14:textId="77777777" w:rsidTr="00001B57">
        <w:tc>
          <w:tcPr>
            <w:tcW w:w="989" w:type="dxa"/>
          </w:tcPr>
          <w:p w14:paraId="1A08209F" w14:textId="77777777" w:rsidR="00763EEF" w:rsidRPr="004D6222" w:rsidRDefault="00763EEF" w:rsidP="00001B57">
            <w:pPr>
              <w:keepNext/>
              <w:keepLines/>
              <w:spacing w:after="0"/>
              <w:jc w:val="center"/>
              <w:rPr>
                <w:rFonts w:ascii="Arial" w:eastAsia="PMingLiU" w:hAnsi="Arial"/>
                <w:b/>
                <w:sz w:val="18"/>
              </w:rPr>
            </w:pPr>
            <w:r w:rsidRPr="004D6222">
              <w:rPr>
                <w:rFonts w:ascii="Arial" w:eastAsia="PMingLiU" w:hAnsi="Arial"/>
                <w:b/>
                <w:sz w:val="18"/>
              </w:rPr>
              <w:lastRenderedPageBreak/>
              <w:t>NR FR1 Inter-band CA configuration / Item</w:t>
            </w:r>
          </w:p>
          <w:p w14:paraId="44D8334D" w14:textId="77777777" w:rsidR="00763EEF" w:rsidRPr="004D6222" w:rsidRDefault="00763EEF" w:rsidP="00001B57">
            <w:pPr>
              <w:pStyle w:val="TH"/>
            </w:pPr>
            <w:r w:rsidRPr="004D6222">
              <w:rPr>
                <w:rFonts w:eastAsia="PMingLiU"/>
                <w:sz w:val="18"/>
              </w:rPr>
              <w:t>(Note 1, 9)</w:t>
            </w:r>
          </w:p>
        </w:tc>
        <w:tc>
          <w:tcPr>
            <w:tcW w:w="674" w:type="dxa"/>
          </w:tcPr>
          <w:p w14:paraId="3534EC03" w14:textId="77777777" w:rsidR="00763EEF" w:rsidRPr="004D6222" w:rsidRDefault="00763EEF" w:rsidP="00001B57">
            <w:pPr>
              <w:pStyle w:val="TH"/>
            </w:pPr>
            <w:r w:rsidRPr="004D6222">
              <w:rPr>
                <w:rFonts w:eastAsia="PMingLiU"/>
                <w:sz w:val="18"/>
              </w:rPr>
              <w:t>Release</w:t>
            </w:r>
          </w:p>
        </w:tc>
        <w:tc>
          <w:tcPr>
            <w:tcW w:w="525" w:type="dxa"/>
            <w:textDirection w:val="btLr"/>
            <w:vAlign w:val="center"/>
          </w:tcPr>
          <w:p w14:paraId="4A4EFD2A" w14:textId="77777777" w:rsidR="00763EEF" w:rsidRPr="004D6222" w:rsidRDefault="00763EEF" w:rsidP="00001B57">
            <w:pPr>
              <w:pStyle w:val="TH"/>
            </w:pPr>
            <w:r w:rsidRPr="004D6222">
              <w:rPr>
                <w:rFonts w:eastAsia="PMingLiU"/>
                <w:sz w:val="18"/>
              </w:rPr>
              <w:t>Supported</w:t>
            </w:r>
          </w:p>
        </w:tc>
        <w:tc>
          <w:tcPr>
            <w:tcW w:w="821" w:type="dxa"/>
          </w:tcPr>
          <w:p w14:paraId="53531870" w14:textId="77777777" w:rsidR="00763EEF" w:rsidRPr="004D6222" w:rsidRDefault="00763EEF" w:rsidP="00001B57">
            <w:pPr>
              <w:keepNext/>
              <w:keepLines/>
              <w:spacing w:after="0"/>
              <w:jc w:val="center"/>
              <w:rPr>
                <w:rFonts w:ascii="Arial" w:hAnsi="Arial"/>
                <w:b/>
                <w:sz w:val="18"/>
                <w:lang w:eastAsia="zh-CN"/>
              </w:rPr>
            </w:pPr>
            <w:r w:rsidRPr="004D6222">
              <w:rPr>
                <w:rFonts w:ascii="Arial" w:hAnsi="Arial"/>
                <w:b/>
                <w:sz w:val="18"/>
                <w:lang w:eastAsia="zh-CN"/>
              </w:rPr>
              <w:t>Supported power class for single uplink carrier</w:t>
            </w:r>
          </w:p>
          <w:p w14:paraId="35DD54E8" w14:textId="77777777" w:rsidR="00763EEF" w:rsidRPr="004D6222" w:rsidRDefault="00763EEF" w:rsidP="00001B57">
            <w:pPr>
              <w:pStyle w:val="TH"/>
            </w:pPr>
            <w:r w:rsidRPr="004D6222">
              <w:rPr>
                <w:sz w:val="18"/>
                <w:lang w:eastAsia="zh-CN"/>
              </w:rPr>
              <w:t>(Note 12)</w:t>
            </w:r>
          </w:p>
        </w:tc>
        <w:tc>
          <w:tcPr>
            <w:tcW w:w="834" w:type="dxa"/>
          </w:tcPr>
          <w:p w14:paraId="070F286B" w14:textId="77777777" w:rsidR="00763EEF" w:rsidRPr="004D6222" w:rsidRDefault="00763EEF" w:rsidP="00001B57">
            <w:pPr>
              <w:keepNext/>
              <w:keepLines/>
              <w:spacing w:after="0"/>
              <w:jc w:val="center"/>
              <w:rPr>
                <w:rFonts w:ascii="Arial" w:eastAsia="PMingLiU" w:hAnsi="Arial"/>
                <w:b/>
                <w:sz w:val="18"/>
              </w:rPr>
            </w:pPr>
            <w:r w:rsidRPr="004D6222">
              <w:rPr>
                <w:rFonts w:ascii="Arial" w:eastAsia="PMingLiU" w:hAnsi="Arial"/>
                <w:b/>
                <w:sz w:val="18"/>
              </w:rPr>
              <w:t>Supported CA Bandwidth Class(es) in UL</w:t>
            </w:r>
          </w:p>
          <w:p w14:paraId="6B8E4611" w14:textId="77777777" w:rsidR="00763EEF" w:rsidRPr="004D6222" w:rsidRDefault="00763EEF" w:rsidP="00001B57">
            <w:pPr>
              <w:pStyle w:val="TH"/>
            </w:pPr>
            <w:r w:rsidRPr="004D6222">
              <w:rPr>
                <w:rFonts w:eastAsia="PMingLiU"/>
                <w:sz w:val="18"/>
              </w:rPr>
              <w:t>(Note 2,5)</w:t>
            </w:r>
          </w:p>
        </w:tc>
        <w:tc>
          <w:tcPr>
            <w:tcW w:w="955" w:type="dxa"/>
          </w:tcPr>
          <w:p w14:paraId="4C22F907" w14:textId="77777777" w:rsidR="00763EEF" w:rsidRPr="004D6222" w:rsidRDefault="00763EEF" w:rsidP="00001B57">
            <w:pPr>
              <w:keepNext/>
              <w:keepLines/>
              <w:spacing w:after="0"/>
              <w:jc w:val="center"/>
              <w:rPr>
                <w:rFonts w:ascii="Arial" w:eastAsia="PMingLiU" w:hAnsi="Arial"/>
                <w:b/>
                <w:sz w:val="18"/>
              </w:rPr>
            </w:pPr>
            <w:r w:rsidRPr="004D6222">
              <w:rPr>
                <w:rFonts w:ascii="Arial" w:eastAsia="PMingLiU" w:hAnsi="Arial"/>
                <w:b/>
                <w:sz w:val="18"/>
              </w:rPr>
              <w:t>Supported Bandwidth Combination Set(s)</w:t>
            </w:r>
          </w:p>
          <w:p w14:paraId="74B86F4F" w14:textId="77777777" w:rsidR="00763EEF" w:rsidRPr="004D6222" w:rsidRDefault="00763EEF" w:rsidP="00001B57">
            <w:pPr>
              <w:pStyle w:val="TH"/>
            </w:pPr>
            <w:r w:rsidRPr="004D6222">
              <w:rPr>
                <w:rFonts w:eastAsia="PMingLiU"/>
                <w:sz w:val="18"/>
              </w:rPr>
              <w:t>(Note 3)</w:t>
            </w:r>
          </w:p>
        </w:tc>
        <w:tc>
          <w:tcPr>
            <w:tcW w:w="949" w:type="dxa"/>
          </w:tcPr>
          <w:p w14:paraId="62932DDF" w14:textId="77777777" w:rsidR="00763EEF" w:rsidRPr="004D6222" w:rsidRDefault="00763EEF" w:rsidP="00001B57">
            <w:pPr>
              <w:keepNext/>
              <w:keepLines/>
              <w:spacing w:after="0"/>
              <w:jc w:val="center"/>
              <w:rPr>
                <w:rFonts w:ascii="Arial" w:eastAsia="PMingLiU" w:hAnsi="Arial"/>
                <w:b/>
                <w:sz w:val="18"/>
              </w:rPr>
            </w:pPr>
            <w:r w:rsidRPr="004D6222">
              <w:rPr>
                <w:rFonts w:ascii="Arial" w:eastAsia="PMingLiU" w:hAnsi="Arial"/>
                <w:b/>
                <w:sz w:val="18"/>
              </w:rPr>
              <w:t xml:space="preserve">Supported </w:t>
            </w:r>
          </w:p>
          <w:p w14:paraId="4353ADBC" w14:textId="77777777" w:rsidR="00763EEF" w:rsidRPr="004D6222" w:rsidRDefault="00763EEF" w:rsidP="00001B57">
            <w:pPr>
              <w:keepNext/>
              <w:keepLines/>
              <w:spacing w:after="0"/>
              <w:jc w:val="center"/>
              <w:rPr>
                <w:rFonts w:ascii="Arial" w:eastAsia="PMingLiU" w:hAnsi="Arial"/>
                <w:b/>
                <w:sz w:val="18"/>
              </w:rPr>
            </w:pPr>
            <w:r w:rsidRPr="004D6222">
              <w:rPr>
                <w:rFonts w:ascii="Arial" w:eastAsia="PMingLiU" w:hAnsi="Arial"/>
                <w:b/>
                <w:sz w:val="18"/>
              </w:rPr>
              <w:t xml:space="preserve">1Tx-2Tx </w:t>
            </w:r>
            <w:proofErr w:type="spellStart"/>
            <w:r w:rsidRPr="004D6222">
              <w:rPr>
                <w:rFonts w:ascii="Arial" w:eastAsia="PMingLiU" w:hAnsi="Arial"/>
                <w:b/>
                <w:sz w:val="18"/>
              </w:rPr>
              <w:t>ULTxSwitch-ing</w:t>
            </w:r>
            <w:proofErr w:type="spellEnd"/>
            <w:r w:rsidRPr="004D6222">
              <w:rPr>
                <w:rFonts w:ascii="Arial" w:eastAsia="PMingLiU" w:hAnsi="Arial"/>
                <w:b/>
                <w:sz w:val="18"/>
              </w:rPr>
              <w:t xml:space="preserve"> Band Pair</w:t>
            </w:r>
          </w:p>
          <w:p w14:paraId="7C3CEA72" w14:textId="77777777" w:rsidR="00763EEF" w:rsidRPr="004D6222" w:rsidRDefault="00763EEF" w:rsidP="00001B57">
            <w:pPr>
              <w:pStyle w:val="TH"/>
            </w:pPr>
            <w:r w:rsidRPr="004D6222">
              <w:rPr>
                <w:rFonts w:eastAsia="PMingLiU"/>
                <w:sz w:val="18"/>
              </w:rPr>
              <w:t>(Note 7, 8)</w:t>
            </w:r>
          </w:p>
        </w:tc>
        <w:tc>
          <w:tcPr>
            <w:tcW w:w="1090" w:type="dxa"/>
          </w:tcPr>
          <w:p w14:paraId="47FB1FDC" w14:textId="77777777" w:rsidR="00763EEF" w:rsidRPr="004D6222" w:rsidRDefault="00763EEF" w:rsidP="00001B57">
            <w:pPr>
              <w:keepNext/>
              <w:keepLines/>
              <w:spacing w:after="0"/>
              <w:jc w:val="center"/>
              <w:rPr>
                <w:rFonts w:ascii="Arial" w:eastAsia="PMingLiU" w:hAnsi="Arial"/>
                <w:b/>
                <w:sz w:val="18"/>
              </w:rPr>
            </w:pPr>
            <w:r w:rsidRPr="004D6222">
              <w:rPr>
                <w:rFonts w:ascii="Arial" w:eastAsia="PMingLiU" w:hAnsi="Arial"/>
                <w:b/>
                <w:sz w:val="18"/>
              </w:rPr>
              <w:t xml:space="preserve">Supported 2Tx-2Tx </w:t>
            </w:r>
            <w:proofErr w:type="spellStart"/>
            <w:r w:rsidRPr="004D6222">
              <w:rPr>
                <w:rFonts w:ascii="Arial" w:eastAsia="PMingLiU" w:hAnsi="Arial"/>
                <w:b/>
                <w:sz w:val="18"/>
              </w:rPr>
              <w:t>ULTxSwitching</w:t>
            </w:r>
            <w:proofErr w:type="spellEnd"/>
            <w:r w:rsidRPr="004D6222">
              <w:rPr>
                <w:rFonts w:ascii="Arial" w:eastAsia="PMingLiU" w:hAnsi="Arial"/>
                <w:b/>
                <w:sz w:val="18"/>
              </w:rPr>
              <w:t xml:space="preserve"> Band Pair</w:t>
            </w:r>
          </w:p>
          <w:p w14:paraId="08020BEC" w14:textId="77777777" w:rsidR="00763EEF" w:rsidRPr="004D6222" w:rsidRDefault="00763EEF" w:rsidP="00001B57">
            <w:pPr>
              <w:pStyle w:val="TH"/>
            </w:pPr>
            <w:r w:rsidRPr="004D6222">
              <w:rPr>
                <w:rFonts w:eastAsia="PMingLiU"/>
                <w:sz w:val="18"/>
              </w:rPr>
              <w:t>(Note 7, 8)</w:t>
            </w:r>
          </w:p>
        </w:tc>
        <w:tc>
          <w:tcPr>
            <w:tcW w:w="935" w:type="dxa"/>
          </w:tcPr>
          <w:p w14:paraId="51901DC5" w14:textId="77777777" w:rsidR="00763EEF" w:rsidRPr="004D6222" w:rsidRDefault="00763EEF" w:rsidP="00001B57">
            <w:pPr>
              <w:keepNext/>
              <w:keepLines/>
              <w:spacing w:after="0"/>
              <w:jc w:val="center"/>
              <w:rPr>
                <w:rFonts w:ascii="Arial" w:eastAsia="PMingLiU" w:hAnsi="Arial"/>
                <w:b/>
                <w:sz w:val="18"/>
              </w:rPr>
            </w:pPr>
            <w:r w:rsidRPr="004D6222">
              <w:rPr>
                <w:rFonts w:ascii="Arial" w:eastAsia="PMingLiU" w:hAnsi="Arial"/>
                <w:b/>
                <w:sz w:val="18"/>
              </w:rPr>
              <w:t xml:space="preserve">Supported </w:t>
            </w:r>
            <w:proofErr w:type="spellStart"/>
            <w:r w:rsidRPr="004D6222">
              <w:rPr>
                <w:rFonts w:ascii="Arial" w:eastAsia="PMingLiU" w:hAnsi="Arial"/>
                <w:b/>
                <w:sz w:val="18"/>
              </w:rPr>
              <w:t>uplinkTx</w:t>
            </w:r>
            <w:proofErr w:type="spellEnd"/>
            <w:r w:rsidRPr="004D6222">
              <w:rPr>
                <w:rFonts w:ascii="Arial" w:eastAsia="PMingLiU" w:hAnsi="Arial"/>
                <w:b/>
                <w:sz w:val="18"/>
              </w:rPr>
              <w:t xml:space="preserve"> Switching-DL-Interruption-r16</w:t>
            </w:r>
          </w:p>
          <w:p w14:paraId="20D301E2" w14:textId="77777777" w:rsidR="00763EEF" w:rsidRPr="004D6222" w:rsidRDefault="00763EEF" w:rsidP="00001B57">
            <w:pPr>
              <w:pStyle w:val="TH"/>
            </w:pPr>
            <w:r w:rsidRPr="004D6222">
              <w:rPr>
                <w:rFonts w:eastAsia="PMingLiU"/>
                <w:sz w:val="18"/>
              </w:rPr>
              <w:t>(Note 10)</w:t>
            </w:r>
          </w:p>
        </w:tc>
        <w:tc>
          <w:tcPr>
            <w:tcW w:w="1292" w:type="dxa"/>
          </w:tcPr>
          <w:p w14:paraId="59FC037B" w14:textId="77777777" w:rsidR="00763EEF" w:rsidRPr="004D6222" w:rsidRDefault="00763EEF" w:rsidP="00001B57">
            <w:pPr>
              <w:keepNext/>
              <w:jc w:val="center"/>
            </w:pPr>
            <w:r w:rsidRPr="004D6222">
              <w:rPr>
                <w:rFonts w:ascii="Arial" w:hAnsi="Arial" w:cs="Arial"/>
                <w:b/>
                <w:bCs/>
                <w:sz w:val="18"/>
                <w:szCs w:val="18"/>
              </w:rPr>
              <w:t xml:space="preserve">Supported </w:t>
            </w:r>
            <w:proofErr w:type="spellStart"/>
            <w:r w:rsidRPr="004D6222">
              <w:rPr>
                <w:rFonts w:ascii="Arial" w:hAnsi="Arial" w:cs="Arial"/>
                <w:b/>
                <w:bCs/>
                <w:sz w:val="18"/>
                <w:szCs w:val="18"/>
              </w:rPr>
              <w:t>simultaneousRxTx</w:t>
            </w:r>
            <w:proofErr w:type="spellEnd"/>
          </w:p>
          <w:p w14:paraId="341E715B" w14:textId="77777777" w:rsidR="00763EEF" w:rsidRPr="004D6222" w:rsidRDefault="00763EEF" w:rsidP="00001B57">
            <w:pPr>
              <w:pStyle w:val="TH"/>
            </w:pPr>
            <w:r w:rsidRPr="004D6222">
              <w:rPr>
                <w:rFonts w:cs="Arial"/>
                <w:bCs/>
                <w:sz w:val="18"/>
                <w:szCs w:val="18"/>
              </w:rPr>
              <w:t>(Note 11)</w:t>
            </w:r>
          </w:p>
        </w:tc>
      </w:tr>
      <w:tr w:rsidR="00763EEF" w:rsidRPr="004D6222" w14:paraId="16C9429D" w14:textId="77777777" w:rsidTr="00001B57">
        <w:tc>
          <w:tcPr>
            <w:tcW w:w="989" w:type="dxa"/>
          </w:tcPr>
          <w:p w14:paraId="16A3ED11" w14:textId="77777777" w:rsidR="00763EEF" w:rsidRPr="004D6222" w:rsidRDefault="00763EEF" w:rsidP="00001B57">
            <w:pPr>
              <w:keepNext/>
              <w:keepLines/>
              <w:spacing w:after="0"/>
              <w:rPr>
                <w:rFonts w:ascii="Arial" w:hAnsi="Arial"/>
                <w:sz w:val="18"/>
              </w:rPr>
            </w:pPr>
            <w:r w:rsidRPr="004D6222">
              <w:rPr>
                <w:rFonts w:ascii="Arial" w:hAnsi="Arial"/>
                <w:sz w:val="18"/>
              </w:rPr>
              <w:t>CA_n1A-n3A</w:t>
            </w:r>
          </w:p>
        </w:tc>
        <w:tc>
          <w:tcPr>
            <w:tcW w:w="674" w:type="dxa"/>
          </w:tcPr>
          <w:p w14:paraId="29CA597A"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52D76EEB" w14:textId="77777777" w:rsidR="00763EEF" w:rsidRPr="004D6222" w:rsidRDefault="00763EEF" w:rsidP="00001B57">
            <w:pPr>
              <w:keepNext/>
              <w:keepLines/>
              <w:spacing w:after="0"/>
              <w:rPr>
                <w:rFonts w:ascii="Arial" w:hAnsi="Arial"/>
                <w:sz w:val="18"/>
              </w:rPr>
            </w:pPr>
          </w:p>
        </w:tc>
        <w:tc>
          <w:tcPr>
            <w:tcW w:w="821" w:type="dxa"/>
          </w:tcPr>
          <w:p w14:paraId="2DC6FFCB" w14:textId="77777777" w:rsidR="00763EEF" w:rsidRPr="004D6222" w:rsidRDefault="00763EEF" w:rsidP="00001B57">
            <w:pPr>
              <w:keepNext/>
              <w:keepLines/>
              <w:spacing w:after="0"/>
              <w:rPr>
                <w:rFonts w:ascii="Arial" w:hAnsi="Arial"/>
                <w:sz w:val="18"/>
              </w:rPr>
            </w:pPr>
          </w:p>
        </w:tc>
        <w:tc>
          <w:tcPr>
            <w:tcW w:w="834" w:type="dxa"/>
          </w:tcPr>
          <w:p w14:paraId="464FE118" w14:textId="77777777" w:rsidR="00763EEF" w:rsidRPr="004D6222" w:rsidRDefault="00763EEF" w:rsidP="00001B57">
            <w:pPr>
              <w:keepNext/>
              <w:keepLines/>
              <w:spacing w:after="0"/>
              <w:rPr>
                <w:rFonts w:ascii="Arial" w:hAnsi="Arial"/>
                <w:sz w:val="18"/>
              </w:rPr>
            </w:pPr>
          </w:p>
        </w:tc>
        <w:tc>
          <w:tcPr>
            <w:tcW w:w="955" w:type="dxa"/>
          </w:tcPr>
          <w:p w14:paraId="017B211A" w14:textId="77777777" w:rsidR="00763EEF" w:rsidRPr="004D6222" w:rsidRDefault="00763EEF" w:rsidP="00001B57">
            <w:pPr>
              <w:keepNext/>
              <w:keepLines/>
              <w:spacing w:after="0"/>
              <w:rPr>
                <w:rFonts w:ascii="Arial" w:hAnsi="Arial"/>
                <w:sz w:val="18"/>
              </w:rPr>
            </w:pPr>
          </w:p>
        </w:tc>
        <w:tc>
          <w:tcPr>
            <w:tcW w:w="949" w:type="dxa"/>
          </w:tcPr>
          <w:p w14:paraId="6BB18B94" w14:textId="77777777" w:rsidR="00763EEF" w:rsidRPr="004D6222" w:rsidRDefault="00763EEF" w:rsidP="00001B57">
            <w:pPr>
              <w:keepNext/>
              <w:keepLines/>
              <w:spacing w:after="0"/>
              <w:rPr>
                <w:rFonts w:ascii="Arial" w:hAnsi="Arial"/>
                <w:sz w:val="18"/>
              </w:rPr>
            </w:pPr>
          </w:p>
        </w:tc>
        <w:tc>
          <w:tcPr>
            <w:tcW w:w="1090" w:type="dxa"/>
          </w:tcPr>
          <w:p w14:paraId="1544A242" w14:textId="77777777" w:rsidR="00763EEF" w:rsidRPr="004D6222" w:rsidRDefault="00763EEF" w:rsidP="00001B57">
            <w:pPr>
              <w:keepNext/>
              <w:keepLines/>
              <w:spacing w:after="0"/>
              <w:rPr>
                <w:rFonts w:ascii="Arial" w:hAnsi="Arial"/>
                <w:sz w:val="18"/>
              </w:rPr>
            </w:pPr>
          </w:p>
        </w:tc>
        <w:tc>
          <w:tcPr>
            <w:tcW w:w="935" w:type="dxa"/>
          </w:tcPr>
          <w:p w14:paraId="051175CD" w14:textId="77777777" w:rsidR="00763EEF" w:rsidRPr="004D6222" w:rsidRDefault="00763EEF" w:rsidP="00001B57">
            <w:pPr>
              <w:keepNext/>
              <w:keepLines/>
              <w:spacing w:after="0"/>
              <w:rPr>
                <w:rFonts w:ascii="Arial" w:hAnsi="Arial"/>
                <w:sz w:val="18"/>
              </w:rPr>
            </w:pPr>
          </w:p>
        </w:tc>
        <w:tc>
          <w:tcPr>
            <w:tcW w:w="1292" w:type="dxa"/>
          </w:tcPr>
          <w:p w14:paraId="09E0F951" w14:textId="77777777" w:rsidR="00763EEF" w:rsidRPr="004D6222" w:rsidRDefault="00763EEF" w:rsidP="00001B57">
            <w:pPr>
              <w:keepNext/>
              <w:keepLines/>
              <w:spacing w:after="0"/>
              <w:rPr>
                <w:rFonts w:ascii="Arial" w:hAnsi="Arial"/>
                <w:sz w:val="18"/>
              </w:rPr>
            </w:pPr>
          </w:p>
        </w:tc>
      </w:tr>
      <w:tr w:rsidR="00763EEF" w:rsidRPr="004D6222" w14:paraId="0262F4C6" w14:textId="77777777" w:rsidTr="00001B57">
        <w:tc>
          <w:tcPr>
            <w:tcW w:w="989" w:type="dxa"/>
          </w:tcPr>
          <w:p w14:paraId="420D3EA0" w14:textId="77777777" w:rsidR="00763EEF" w:rsidRPr="004D6222" w:rsidRDefault="00763EEF" w:rsidP="00001B57">
            <w:pPr>
              <w:keepNext/>
              <w:keepLines/>
              <w:spacing w:after="0"/>
              <w:rPr>
                <w:rFonts w:ascii="Arial" w:hAnsi="Arial"/>
                <w:sz w:val="18"/>
              </w:rPr>
            </w:pPr>
            <w:r w:rsidRPr="004D6222">
              <w:rPr>
                <w:rFonts w:ascii="Arial" w:hAnsi="Arial"/>
                <w:sz w:val="18"/>
              </w:rPr>
              <w:t>CA_n1A-n5A</w:t>
            </w:r>
          </w:p>
        </w:tc>
        <w:tc>
          <w:tcPr>
            <w:tcW w:w="674" w:type="dxa"/>
          </w:tcPr>
          <w:p w14:paraId="112865CE"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55D655F8" w14:textId="77777777" w:rsidR="00763EEF" w:rsidRPr="004D6222" w:rsidRDefault="00763EEF" w:rsidP="00001B57">
            <w:pPr>
              <w:keepNext/>
              <w:keepLines/>
              <w:spacing w:after="0"/>
              <w:rPr>
                <w:rFonts w:ascii="Arial" w:hAnsi="Arial"/>
                <w:sz w:val="18"/>
              </w:rPr>
            </w:pPr>
          </w:p>
        </w:tc>
        <w:tc>
          <w:tcPr>
            <w:tcW w:w="821" w:type="dxa"/>
          </w:tcPr>
          <w:p w14:paraId="1AACE589" w14:textId="77777777" w:rsidR="00763EEF" w:rsidRPr="004D6222" w:rsidRDefault="00763EEF" w:rsidP="00001B57">
            <w:pPr>
              <w:keepNext/>
              <w:keepLines/>
              <w:spacing w:after="0"/>
              <w:rPr>
                <w:rFonts w:ascii="Arial" w:hAnsi="Arial"/>
                <w:sz w:val="18"/>
              </w:rPr>
            </w:pPr>
          </w:p>
        </w:tc>
        <w:tc>
          <w:tcPr>
            <w:tcW w:w="834" w:type="dxa"/>
          </w:tcPr>
          <w:p w14:paraId="75EE7575" w14:textId="77777777" w:rsidR="00763EEF" w:rsidRPr="004D6222" w:rsidRDefault="00763EEF" w:rsidP="00001B57">
            <w:pPr>
              <w:keepNext/>
              <w:keepLines/>
              <w:spacing w:after="0"/>
              <w:rPr>
                <w:rFonts w:ascii="Arial" w:hAnsi="Arial"/>
                <w:sz w:val="18"/>
              </w:rPr>
            </w:pPr>
          </w:p>
        </w:tc>
        <w:tc>
          <w:tcPr>
            <w:tcW w:w="955" w:type="dxa"/>
          </w:tcPr>
          <w:p w14:paraId="581D0EA6" w14:textId="77777777" w:rsidR="00763EEF" w:rsidRPr="004D6222" w:rsidRDefault="00763EEF" w:rsidP="00001B57">
            <w:pPr>
              <w:keepNext/>
              <w:keepLines/>
              <w:spacing w:after="0"/>
              <w:rPr>
                <w:rFonts w:ascii="Arial" w:hAnsi="Arial"/>
                <w:sz w:val="18"/>
              </w:rPr>
            </w:pPr>
          </w:p>
        </w:tc>
        <w:tc>
          <w:tcPr>
            <w:tcW w:w="949" w:type="dxa"/>
          </w:tcPr>
          <w:p w14:paraId="6DC7EDF6" w14:textId="77777777" w:rsidR="00763EEF" w:rsidRPr="004D6222" w:rsidRDefault="00763EEF" w:rsidP="00001B57">
            <w:pPr>
              <w:keepNext/>
              <w:keepLines/>
              <w:spacing w:after="0"/>
              <w:rPr>
                <w:rFonts w:ascii="Arial" w:hAnsi="Arial"/>
                <w:sz w:val="18"/>
              </w:rPr>
            </w:pPr>
          </w:p>
        </w:tc>
        <w:tc>
          <w:tcPr>
            <w:tcW w:w="1090" w:type="dxa"/>
          </w:tcPr>
          <w:p w14:paraId="2A00F9A5" w14:textId="77777777" w:rsidR="00763EEF" w:rsidRPr="004D6222" w:rsidRDefault="00763EEF" w:rsidP="00001B57">
            <w:pPr>
              <w:keepNext/>
              <w:keepLines/>
              <w:spacing w:after="0"/>
              <w:rPr>
                <w:rFonts w:ascii="Arial" w:hAnsi="Arial"/>
                <w:sz w:val="18"/>
              </w:rPr>
            </w:pPr>
          </w:p>
        </w:tc>
        <w:tc>
          <w:tcPr>
            <w:tcW w:w="935" w:type="dxa"/>
          </w:tcPr>
          <w:p w14:paraId="0275EB6A" w14:textId="77777777" w:rsidR="00763EEF" w:rsidRPr="004D6222" w:rsidRDefault="00763EEF" w:rsidP="00001B57">
            <w:pPr>
              <w:keepNext/>
              <w:keepLines/>
              <w:spacing w:after="0"/>
              <w:rPr>
                <w:rFonts w:ascii="Arial" w:hAnsi="Arial"/>
                <w:sz w:val="18"/>
              </w:rPr>
            </w:pPr>
          </w:p>
        </w:tc>
        <w:tc>
          <w:tcPr>
            <w:tcW w:w="1292" w:type="dxa"/>
          </w:tcPr>
          <w:p w14:paraId="00D4E507" w14:textId="77777777" w:rsidR="00763EEF" w:rsidRPr="004D6222" w:rsidRDefault="00763EEF" w:rsidP="00001B57">
            <w:pPr>
              <w:keepNext/>
              <w:keepLines/>
              <w:spacing w:after="0"/>
              <w:rPr>
                <w:rFonts w:ascii="Arial" w:hAnsi="Arial"/>
                <w:sz w:val="18"/>
              </w:rPr>
            </w:pPr>
          </w:p>
        </w:tc>
      </w:tr>
      <w:tr w:rsidR="00763EEF" w:rsidRPr="004D6222" w14:paraId="63604765" w14:textId="77777777" w:rsidTr="00001B57">
        <w:tc>
          <w:tcPr>
            <w:tcW w:w="989" w:type="dxa"/>
          </w:tcPr>
          <w:p w14:paraId="2954EF05" w14:textId="77777777" w:rsidR="00763EEF" w:rsidRPr="004D6222" w:rsidRDefault="00763EEF" w:rsidP="00001B57">
            <w:pPr>
              <w:keepNext/>
              <w:keepLines/>
              <w:spacing w:after="0"/>
              <w:rPr>
                <w:rFonts w:ascii="Arial" w:hAnsi="Arial"/>
                <w:sz w:val="18"/>
              </w:rPr>
            </w:pPr>
            <w:r w:rsidRPr="004D6222">
              <w:rPr>
                <w:rFonts w:ascii="Arial" w:hAnsi="Arial"/>
                <w:sz w:val="18"/>
              </w:rPr>
              <w:t>CA_n1A-n28A</w:t>
            </w:r>
          </w:p>
        </w:tc>
        <w:tc>
          <w:tcPr>
            <w:tcW w:w="674" w:type="dxa"/>
          </w:tcPr>
          <w:p w14:paraId="3A626825"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6C42217A" w14:textId="77777777" w:rsidR="00763EEF" w:rsidRPr="004D6222" w:rsidRDefault="00763EEF" w:rsidP="00001B57">
            <w:pPr>
              <w:keepNext/>
              <w:keepLines/>
              <w:spacing w:after="0"/>
              <w:rPr>
                <w:rFonts w:ascii="Arial" w:hAnsi="Arial"/>
                <w:sz w:val="18"/>
              </w:rPr>
            </w:pPr>
          </w:p>
        </w:tc>
        <w:tc>
          <w:tcPr>
            <w:tcW w:w="821" w:type="dxa"/>
          </w:tcPr>
          <w:p w14:paraId="400B3929" w14:textId="77777777" w:rsidR="00763EEF" w:rsidRPr="004D6222" w:rsidRDefault="00763EEF" w:rsidP="00001B57">
            <w:pPr>
              <w:keepNext/>
              <w:keepLines/>
              <w:spacing w:after="0"/>
              <w:rPr>
                <w:rFonts w:ascii="Arial" w:hAnsi="Arial"/>
                <w:sz w:val="18"/>
              </w:rPr>
            </w:pPr>
          </w:p>
        </w:tc>
        <w:tc>
          <w:tcPr>
            <w:tcW w:w="834" w:type="dxa"/>
          </w:tcPr>
          <w:p w14:paraId="099CACD8" w14:textId="77777777" w:rsidR="00763EEF" w:rsidRPr="004D6222" w:rsidRDefault="00763EEF" w:rsidP="00001B57">
            <w:pPr>
              <w:keepNext/>
              <w:keepLines/>
              <w:spacing w:after="0"/>
              <w:rPr>
                <w:rFonts w:ascii="Arial" w:hAnsi="Arial"/>
                <w:sz w:val="18"/>
              </w:rPr>
            </w:pPr>
          </w:p>
        </w:tc>
        <w:tc>
          <w:tcPr>
            <w:tcW w:w="955" w:type="dxa"/>
          </w:tcPr>
          <w:p w14:paraId="5A9F90DE" w14:textId="77777777" w:rsidR="00763EEF" w:rsidRPr="004D6222" w:rsidRDefault="00763EEF" w:rsidP="00001B57">
            <w:pPr>
              <w:keepNext/>
              <w:keepLines/>
              <w:spacing w:after="0"/>
              <w:rPr>
                <w:rFonts w:ascii="Arial" w:hAnsi="Arial"/>
                <w:sz w:val="18"/>
              </w:rPr>
            </w:pPr>
          </w:p>
        </w:tc>
        <w:tc>
          <w:tcPr>
            <w:tcW w:w="949" w:type="dxa"/>
          </w:tcPr>
          <w:p w14:paraId="3685698B" w14:textId="77777777" w:rsidR="00763EEF" w:rsidRPr="004D6222" w:rsidRDefault="00763EEF" w:rsidP="00001B57">
            <w:pPr>
              <w:keepNext/>
              <w:keepLines/>
              <w:spacing w:after="0"/>
              <w:rPr>
                <w:rFonts w:ascii="Arial" w:hAnsi="Arial"/>
                <w:sz w:val="18"/>
              </w:rPr>
            </w:pPr>
          </w:p>
        </w:tc>
        <w:tc>
          <w:tcPr>
            <w:tcW w:w="1090" w:type="dxa"/>
          </w:tcPr>
          <w:p w14:paraId="372ECB9E" w14:textId="77777777" w:rsidR="00763EEF" w:rsidRPr="004D6222" w:rsidRDefault="00763EEF" w:rsidP="00001B57">
            <w:pPr>
              <w:keepNext/>
              <w:keepLines/>
              <w:spacing w:after="0"/>
              <w:rPr>
                <w:rFonts w:ascii="Arial" w:hAnsi="Arial"/>
                <w:sz w:val="18"/>
              </w:rPr>
            </w:pPr>
          </w:p>
        </w:tc>
        <w:tc>
          <w:tcPr>
            <w:tcW w:w="935" w:type="dxa"/>
          </w:tcPr>
          <w:p w14:paraId="1946493D" w14:textId="77777777" w:rsidR="00763EEF" w:rsidRPr="004D6222" w:rsidRDefault="00763EEF" w:rsidP="00001B57">
            <w:pPr>
              <w:keepNext/>
              <w:keepLines/>
              <w:spacing w:after="0"/>
              <w:rPr>
                <w:rFonts w:ascii="Arial" w:hAnsi="Arial"/>
                <w:sz w:val="18"/>
              </w:rPr>
            </w:pPr>
          </w:p>
        </w:tc>
        <w:tc>
          <w:tcPr>
            <w:tcW w:w="1292" w:type="dxa"/>
          </w:tcPr>
          <w:p w14:paraId="38745EA9" w14:textId="77777777" w:rsidR="00763EEF" w:rsidRPr="004D6222" w:rsidRDefault="00763EEF" w:rsidP="00001B57">
            <w:pPr>
              <w:keepNext/>
              <w:keepLines/>
              <w:spacing w:after="0"/>
              <w:rPr>
                <w:rFonts w:ascii="Arial" w:hAnsi="Arial"/>
                <w:sz w:val="18"/>
              </w:rPr>
            </w:pPr>
          </w:p>
        </w:tc>
      </w:tr>
      <w:tr w:rsidR="00763EEF" w:rsidRPr="004D6222" w14:paraId="0CB5C4B2" w14:textId="77777777" w:rsidTr="00001B57">
        <w:tc>
          <w:tcPr>
            <w:tcW w:w="989" w:type="dxa"/>
          </w:tcPr>
          <w:p w14:paraId="7F9FCAE6" w14:textId="77777777" w:rsidR="00763EEF" w:rsidRPr="004D6222" w:rsidRDefault="00763EEF" w:rsidP="00001B57">
            <w:pPr>
              <w:keepNext/>
              <w:keepLines/>
              <w:spacing w:after="0"/>
              <w:rPr>
                <w:rFonts w:ascii="Arial" w:hAnsi="Arial"/>
                <w:sz w:val="18"/>
              </w:rPr>
            </w:pPr>
            <w:r w:rsidRPr="004D6222">
              <w:rPr>
                <w:rFonts w:ascii="Arial" w:hAnsi="Arial"/>
                <w:sz w:val="18"/>
              </w:rPr>
              <w:t>CA_n1(2A)-n3A</w:t>
            </w:r>
          </w:p>
        </w:tc>
        <w:tc>
          <w:tcPr>
            <w:tcW w:w="674" w:type="dxa"/>
          </w:tcPr>
          <w:p w14:paraId="3037D842"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69703BCF" w14:textId="77777777" w:rsidR="00763EEF" w:rsidRPr="004D6222" w:rsidRDefault="00763EEF" w:rsidP="00001B57">
            <w:pPr>
              <w:keepNext/>
              <w:keepLines/>
              <w:spacing w:after="0"/>
              <w:rPr>
                <w:rFonts w:ascii="Arial" w:hAnsi="Arial"/>
                <w:sz w:val="18"/>
              </w:rPr>
            </w:pPr>
          </w:p>
        </w:tc>
        <w:tc>
          <w:tcPr>
            <w:tcW w:w="821" w:type="dxa"/>
          </w:tcPr>
          <w:p w14:paraId="11B35A41" w14:textId="77777777" w:rsidR="00763EEF" w:rsidRPr="004D6222" w:rsidRDefault="00763EEF" w:rsidP="00001B57">
            <w:pPr>
              <w:keepNext/>
              <w:keepLines/>
              <w:spacing w:after="0"/>
              <w:rPr>
                <w:rFonts w:ascii="Arial" w:hAnsi="Arial"/>
                <w:sz w:val="18"/>
              </w:rPr>
            </w:pPr>
          </w:p>
        </w:tc>
        <w:tc>
          <w:tcPr>
            <w:tcW w:w="834" w:type="dxa"/>
          </w:tcPr>
          <w:p w14:paraId="289A323A" w14:textId="77777777" w:rsidR="00763EEF" w:rsidRPr="004D6222" w:rsidRDefault="00763EEF" w:rsidP="00001B57">
            <w:pPr>
              <w:keepNext/>
              <w:keepLines/>
              <w:spacing w:after="0"/>
              <w:rPr>
                <w:rFonts w:ascii="Arial" w:hAnsi="Arial"/>
                <w:sz w:val="18"/>
              </w:rPr>
            </w:pPr>
          </w:p>
        </w:tc>
        <w:tc>
          <w:tcPr>
            <w:tcW w:w="955" w:type="dxa"/>
          </w:tcPr>
          <w:p w14:paraId="3E85A0E7" w14:textId="77777777" w:rsidR="00763EEF" w:rsidRPr="004D6222" w:rsidRDefault="00763EEF" w:rsidP="00001B57">
            <w:pPr>
              <w:keepNext/>
              <w:keepLines/>
              <w:spacing w:after="0"/>
              <w:rPr>
                <w:rFonts w:ascii="Arial" w:hAnsi="Arial"/>
                <w:sz w:val="18"/>
              </w:rPr>
            </w:pPr>
          </w:p>
        </w:tc>
        <w:tc>
          <w:tcPr>
            <w:tcW w:w="949" w:type="dxa"/>
          </w:tcPr>
          <w:p w14:paraId="277AA2D9" w14:textId="77777777" w:rsidR="00763EEF" w:rsidRPr="004D6222" w:rsidRDefault="00763EEF" w:rsidP="00001B57">
            <w:pPr>
              <w:keepNext/>
              <w:keepLines/>
              <w:spacing w:after="0"/>
              <w:rPr>
                <w:rFonts w:ascii="Arial" w:hAnsi="Arial"/>
                <w:sz w:val="18"/>
              </w:rPr>
            </w:pPr>
          </w:p>
        </w:tc>
        <w:tc>
          <w:tcPr>
            <w:tcW w:w="1090" w:type="dxa"/>
          </w:tcPr>
          <w:p w14:paraId="26C62C03" w14:textId="77777777" w:rsidR="00763EEF" w:rsidRPr="004D6222" w:rsidRDefault="00763EEF" w:rsidP="00001B57">
            <w:pPr>
              <w:keepNext/>
              <w:keepLines/>
              <w:spacing w:after="0"/>
              <w:rPr>
                <w:rFonts w:ascii="Arial" w:hAnsi="Arial"/>
                <w:sz w:val="18"/>
              </w:rPr>
            </w:pPr>
          </w:p>
        </w:tc>
        <w:tc>
          <w:tcPr>
            <w:tcW w:w="935" w:type="dxa"/>
          </w:tcPr>
          <w:p w14:paraId="1B932604" w14:textId="77777777" w:rsidR="00763EEF" w:rsidRPr="004D6222" w:rsidRDefault="00763EEF" w:rsidP="00001B57">
            <w:pPr>
              <w:keepNext/>
              <w:keepLines/>
              <w:spacing w:after="0"/>
              <w:rPr>
                <w:rFonts w:ascii="Arial" w:hAnsi="Arial"/>
                <w:sz w:val="18"/>
              </w:rPr>
            </w:pPr>
          </w:p>
        </w:tc>
        <w:tc>
          <w:tcPr>
            <w:tcW w:w="1292" w:type="dxa"/>
          </w:tcPr>
          <w:p w14:paraId="77262065" w14:textId="77777777" w:rsidR="00763EEF" w:rsidRPr="004D6222" w:rsidRDefault="00763EEF" w:rsidP="00001B57">
            <w:pPr>
              <w:keepNext/>
              <w:keepLines/>
              <w:spacing w:after="0"/>
              <w:rPr>
                <w:rFonts w:ascii="Arial" w:hAnsi="Arial"/>
                <w:sz w:val="18"/>
              </w:rPr>
            </w:pPr>
          </w:p>
        </w:tc>
      </w:tr>
      <w:tr w:rsidR="00763EEF" w:rsidRPr="004D6222" w14:paraId="143BA612" w14:textId="77777777" w:rsidTr="00001B57">
        <w:tc>
          <w:tcPr>
            <w:tcW w:w="989" w:type="dxa"/>
          </w:tcPr>
          <w:p w14:paraId="344799D6" w14:textId="77777777" w:rsidR="00763EEF" w:rsidRPr="004D6222" w:rsidRDefault="00763EEF" w:rsidP="00001B57">
            <w:pPr>
              <w:keepNext/>
              <w:keepLines/>
              <w:spacing w:after="0"/>
              <w:rPr>
                <w:rFonts w:ascii="Arial" w:hAnsi="Arial"/>
                <w:sz w:val="18"/>
              </w:rPr>
            </w:pPr>
            <w:r w:rsidRPr="004D6222">
              <w:rPr>
                <w:rFonts w:ascii="Arial" w:hAnsi="Arial"/>
                <w:sz w:val="18"/>
              </w:rPr>
              <w:t>CA_n1(2A)-n5A</w:t>
            </w:r>
          </w:p>
        </w:tc>
        <w:tc>
          <w:tcPr>
            <w:tcW w:w="674" w:type="dxa"/>
          </w:tcPr>
          <w:p w14:paraId="39E570EC"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3229E0D5" w14:textId="77777777" w:rsidR="00763EEF" w:rsidRPr="004D6222" w:rsidRDefault="00763EEF" w:rsidP="00001B57">
            <w:pPr>
              <w:keepNext/>
              <w:keepLines/>
              <w:spacing w:after="0"/>
              <w:rPr>
                <w:rFonts w:ascii="Arial" w:hAnsi="Arial"/>
                <w:sz w:val="18"/>
              </w:rPr>
            </w:pPr>
          </w:p>
        </w:tc>
        <w:tc>
          <w:tcPr>
            <w:tcW w:w="821" w:type="dxa"/>
          </w:tcPr>
          <w:p w14:paraId="0BA30FB8" w14:textId="77777777" w:rsidR="00763EEF" w:rsidRPr="004D6222" w:rsidRDefault="00763EEF" w:rsidP="00001B57">
            <w:pPr>
              <w:keepNext/>
              <w:keepLines/>
              <w:spacing w:after="0"/>
              <w:rPr>
                <w:rFonts w:ascii="Arial" w:hAnsi="Arial"/>
                <w:sz w:val="18"/>
              </w:rPr>
            </w:pPr>
          </w:p>
        </w:tc>
        <w:tc>
          <w:tcPr>
            <w:tcW w:w="834" w:type="dxa"/>
          </w:tcPr>
          <w:p w14:paraId="099EAC23" w14:textId="77777777" w:rsidR="00763EEF" w:rsidRPr="004D6222" w:rsidRDefault="00763EEF" w:rsidP="00001B57">
            <w:pPr>
              <w:keepNext/>
              <w:keepLines/>
              <w:spacing w:after="0"/>
              <w:rPr>
                <w:rFonts w:ascii="Arial" w:hAnsi="Arial"/>
                <w:sz w:val="18"/>
              </w:rPr>
            </w:pPr>
          </w:p>
        </w:tc>
        <w:tc>
          <w:tcPr>
            <w:tcW w:w="955" w:type="dxa"/>
          </w:tcPr>
          <w:p w14:paraId="273E6739" w14:textId="77777777" w:rsidR="00763EEF" w:rsidRPr="004D6222" w:rsidRDefault="00763EEF" w:rsidP="00001B57">
            <w:pPr>
              <w:keepNext/>
              <w:keepLines/>
              <w:spacing w:after="0"/>
              <w:rPr>
                <w:rFonts w:ascii="Arial" w:hAnsi="Arial"/>
                <w:sz w:val="18"/>
              </w:rPr>
            </w:pPr>
          </w:p>
        </w:tc>
        <w:tc>
          <w:tcPr>
            <w:tcW w:w="949" w:type="dxa"/>
          </w:tcPr>
          <w:p w14:paraId="200ACB81" w14:textId="77777777" w:rsidR="00763EEF" w:rsidRPr="004D6222" w:rsidRDefault="00763EEF" w:rsidP="00001B57">
            <w:pPr>
              <w:keepNext/>
              <w:keepLines/>
              <w:spacing w:after="0"/>
              <w:rPr>
                <w:rFonts w:ascii="Arial" w:hAnsi="Arial"/>
                <w:sz w:val="18"/>
              </w:rPr>
            </w:pPr>
          </w:p>
        </w:tc>
        <w:tc>
          <w:tcPr>
            <w:tcW w:w="1090" w:type="dxa"/>
          </w:tcPr>
          <w:p w14:paraId="592DC683" w14:textId="77777777" w:rsidR="00763EEF" w:rsidRPr="004D6222" w:rsidRDefault="00763EEF" w:rsidP="00001B57">
            <w:pPr>
              <w:keepNext/>
              <w:keepLines/>
              <w:spacing w:after="0"/>
              <w:rPr>
                <w:rFonts w:ascii="Arial" w:hAnsi="Arial"/>
                <w:sz w:val="18"/>
              </w:rPr>
            </w:pPr>
          </w:p>
        </w:tc>
        <w:tc>
          <w:tcPr>
            <w:tcW w:w="935" w:type="dxa"/>
          </w:tcPr>
          <w:p w14:paraId="4C2587B3" w14:textId="77777777" w:rsidR="00763EEF" w:rsidRPr="004D6222" w:rsidRDefault="00763EEF" w:rsidP="00001B57">
            <w:pPr>
              <w:keepNext/>
              <w:keepLines/>
              <w:spacing w:after="0"/>
              <w:rPr>
                <w:rFonts w:ascii="Arial" w:hAnsi="Arial"/>
                <w:sz w:val="18"/>
              </w:rPr>
            </w:pPr>
          </w:p>
        </w:tc>
        <w:tc>
          <w:tcPr>
            <w:tcW w:w="1292" w:type="dxa"/>
          </w:tcPr>
          <w:p w14:paraId="56D3BE62" w14:textId="77777777" w:rsidR="00763EEF" w:rsidRPr="004D6222" w:rsidRDefault="00763EEF" w:rsidP="00001B57">
            <w:pPr>
              <w:keepNext/>
              <w:keepLines/>
              <w:spacing w:after="0"/>
              <w:rPr>
                <w:rFonts w:ascii="Arial" w:hAnsi="Arial"/>
                <w:sz w:val="18"/>
              </w:rPr>
            </w:pPr>
          </w:p>
        </w:tc>
      </w:tr>
      <w:tr w:rsidR="00763EEF" w:rsidRPr="004D6222" w14:paraId="1795A9D8" w14:textId="77777777" w:rsidTr="00001B57">
        <w:tc>
          <w:tcPr>
            <w:tcW w:w="989" w:type="dxa"/>
          </w:tcPr>
          <w:p w14:paraId="4F5ECCAA" w14:textId="77777777" w:rsidR="00763EEF" w:rsidRPr="004D6222" w:rsidRDefault="00763EEF" w:rsidP="00001B57">
            <w:pPr>
              <w:keepNext/>
              <w:keepLines/>
              <w:spacing w:after="0"/>
              <w:rPr>
                <w:rFonts w:ascii="Arial" w:hAnsi="Arial"/>
                <w:sz w:val="18"/>
              </w:rPr>
            </w:pPr>
            <w:r w:rsidRPr="004D6222">
              <w:rPr>
                <w:rFonts w:ascii="Arial" w:hAnsi="Arial"/>
                <w:sz w:val="18"/>
              </w:rPr>
              <w:t>CA_n1A-n8A</w:t>
            </w:r>
          </w:p>
        </w:tc>
        <w:tc>
          <w:tcPr>
            <w:tcW w:w="674" w:type="dxa"/>
          </w:tcPr>
          <w:p w14:paraId="02DE8495"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2D90EE0B" w14:textId="77777777" w:rsidR="00763EEF" w:rsidRPr="004D6222" w:rsidRDefault="00763EEF" w:rsidP="00001B57">
            <w:pPr>
              <w:keepNext/>
              <w:keepLines/>
              <w:spacing w:after="0"/>
              <w:rPr>
                <w:rFonts w:ascii="Arial" w:hAnsi="Arial"/>
                <w:sz w:val="18"/>
              </w:rPr>
            </w:pPr>
          </w:p>
        </w:tc>
        <w:tc>
          <w:tcPr>
            <w:tcW w:w="821" w:type="dxa"/>
          </w:tcPr>
          <w:p w14:paraId="2C08F264" w14:textId="77777777" w:rsidR="00763EEF" w:rsidRPr="004D6222" w:rsidRDefault="00763EEF" w:rsidP="00001B57">
            <w:pPr>
              <w:keepNext/>
              <w:keepLines/>
              <w:spacing w:after="0"/>
              <w:rPr>
                <w:rFonts w:ascii="Arial" w:hAnsi="Arial"/>
                <w:sz w:val="18"/>
              </w:rPr>
            </w:pPr>
          </w:p>
        </w:tc>
        <w:tc>
          <w:tcPr>
            <w:tcW w:w="834" w:type="dxa"/>
          </w:tcPr>
          <w:p w14:paraId="6E47C15D" w14:textId="77777777" w:rsidR="00763EEF" w:rsidRPr="004D6222" w:rsidRDefault="00763EEF" w:rsidP="00001B57">
            <w:pPr>
              <w:keepNext/>
              <w:keepLines/>
              <w:spacing w:after="0"/>
              <w:rPr>
                <w:rFonts w:ascii="Arial" w:hAnsi="Arial"/>
                <w:sz w:val="18"/>
              </w:rPr>
            </w:pPr>
          </w:p>
        </w:tc>
        <w:tc>
          <w:tcPr>
            <w:tcW w:w="955" w:type="dxa"/>
          </w:tcPr>
          <w:p w14:paraId="51D20139" w14:textId="77777777" w:rsidR="00763EEF" w:rsidRPr="004D6222" w:rsidRDefault="00763EEF" w:rsidP="00001B57">
            <w:pPr>
              <w:keepNext/>
              <w:keepLines/>
              <w:spacing w:after="0"/>
              <w:rPr>
                <w:rFonts w:ascii="Arial" w:hAnsi="Arial"/>
                <w:sz w:val="18"/>
              </w:rPr>
            </w:pPr>
          </w:p>
        </w:tc>
        <w:tc>
          <w:tcPr>
            <w:tcW w:w="949" w:type="dxa"/>
          </w:tcPr>
          <w:p w14:paraId="0085CC0A" w14:textId="77777777" w:rsidR="00763EEF" w:rsidRPr="004D6222" w:rsidRDefault="00763EEF" w:rsidP="00001B57">
            <w:pPr>
              <w:keepNext/>
              <w:keepLines/>
              <w:spacing w:after="0"/>
              <w:rPr>
                <w:rFonts w:ascii="Arial" w:hAnsi="Arial"/>
                <w:sz w:val="18"/>
              </w:rPr>
            </w:pPr>
          </w:p>
        </w:tc>
        <w:tc>
          <w:tcPr>
            <w:tcW w:w="1090" w:type="dxa"/>
          </w:tcPr>
          <w:p w14:paraId="27F1576D" w14:textId="77777777" w:rsidR="00763EEF" w:rsidRPr="004D6222" w:rsidRDefault="00763EEF" w:rsidP="00001B57">
            <w:pPr>
              <w:keepNext/>
              <w:keepLines/>
              <w:spacing w:after="0"/>
              <w:rPr>
                <w:rFonts w:ascii="Arial" w:hAnsi="Arial"/>
                <w:sz w:val="18"/>
              </w:rPr>
            </w:pPr>
          </w:p>
        </w:tc>
        <w:tc>
          <w:tcPr>
            <w:tcW w:w="935" w:type="dxa"/>
          </w:tcPr>
          <w:p w14:paraId="70B3C87D" w14:textId="77777777" w:rsidR="00763EEF" w:rsidRPr="004D6222" w:rsidRDefault="00763EEF" w:rsidP="00001B57">
            <w:pPr>
              <w:keepNext/>
              <w:keepLines/>
              <w:spacing w:after="0"/>
              <w:rPr>
                <w:rFonts w:ascii="Arial" w:hAnsi="Arial"/>
                <w:sz w:val="18"/>
              </w:rPr>
            </w:pPr>
          </w:p>
        </w:tc>
        <w:tc>
          <w:tcPr>
            <w:tcW w:w="1292" w:type="dxa"/>
          </w:tcPr>
          <w:p w14:paraId="3C1F4B39" w14:textId="77777777" w:rsidR="00763EEF" w:rsidRPr="004D6222" w:rsidRDefault="00763EEF" w:rsidP="00001B57">
            <w:pPr>
              <w:keepNext/>
              <w:keepLines/>
              <w:spacing w:after="0"/>
              <w:rPr>
                <w:rFonts w:ascii="Arial" w:hAnsi="Arial"/>
                <w:sz w:val="18"/>
              </w:rPr>
            </w:pPr>
          </w:p>
        </w:tc>
      </w:tr>
      <w:tr w:rsidR="00763EEF" w:rsidRPr="004D6222" w14:paraId="2111C93D" w14:textId="77777777" w:rsidTr="00001B57">
        <w:tc>
          <w:tcPr>
            <w:tcW w:w="989" w:type="dxa"/>
          </w:tcPr>
          <w:p w14:paraId="63A178AA" w14:textId="77777777" w:rsidR="00763EEF" w:rsidRPr="004D6222" w:rsidRDefault="00763EEF" w:rsidP="00001B57">
            <w:pPr>
              <w:keepNext/>
              <w:keepLines/>
              <w:spacing w:after="0"/>
              <w:rPr>
                <w:rFonts w:ascii="Arial" w:hAnsi="Arial"/>
                <w:sz w:val="18"/>
              </w:rPr>
            </w:pPr>
            <w:r w:rsidRPr="004D6222">
              <w:rPr>
                <w:rFonts w:ascii="Arial" w:hAnsi="Arial"/>
                <w:sz w:val="18"/>
              </w:rPr>
              <w:t>CA_n1(2A)-n8A</w:t>
            </w:r>
          </w:p>
        </w:tc>
        <w:tc>
          <w:tcPr>
            <w:tcW w:w="674" w:type="dxa"/>
          </w:tcPr>
          <w:p w14:paraId="449F109D"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254D1E5E" w14:textId="77777777" w:rsidR="00763EEF" w:rsidRPr="004D6222" w:rsidRDefault="00763EEF" w:rsidP="00001B57">
            <w:pPr>
              <w:keepNext/>
              <w:keepLines/>
              <w:spacing w:after="0"/>
              <w:rPr>
                <w:rFonts w:ascii="Arial" w:hAnsi="Arial"/>
                <w:sz w:val="18"/>
              </w:rPr>
            </w:pPr>
          </w:p>
        </w:tc>
        <w:tc>
          <w:tcPr>
            <w:tcW w:w="821" w:type="dxa"/>
          </w:tcPr>
          <w:p w14:paraId="1A92D2FE" w14:textId="77777777" w:rsidR="00763EEF" w:rsidRPr="004D6222" w:rsidRDefault="00763EEF" w:rsidP="00001B57">
            <w:pPr>
              <w:keepNext/>
              <w:keepLines/>
              <w:spacing w:after="0"/>
              <w:rPr>
                <w:rFonts w:ascii="Arial" w:hAnsi="Arial"/>
                <w:sz w:val="18"/>
              </w:rPr>
            </w:pPr>
          </w:p>
        </w:tc>
        <w:tc>
          <w:tcPr>
            <w:tcW w:w="834" w:type="dxa"/>
          </w:tcPr>
          <w:p w14:paraId="0DB521C2" w14:textId="77777777" w:rsidR="00763EEF" w:rsidRPr="004D6222" w:rsidRDefault="00763EEF" w:rsidP="00001B57">
            <w:pPr>
              <w:keepNext/>
              <w:keepLines/>
              <w:spacing w:after="0"/>
              <w:rPr>
                <w:rFonts w:ascii="Arial" w:hAnsi="Arial"/>
                <w:sz w:val="18"/>
              </w:rPr>
            </w:pPr>
          </w:p>
        </w:tc>
        <w:tc>
          <w:tcPr>
            <w:tcW w:w="955" w:type="dxa"/>
          </w:tcPr>
          <w:p w14:paraId="78DCCDE4" w14:textId="77777777" w:rsidR="00763EEF" w:rsidRPr="004D6222" w:rsidRDefault="00763EEF" w:rsidP="00001B57">
            <w:pPr>
              <w:keepNext/>
              <w:keepLines/>
              <w:spacing w:after="0"/>
              <w:rPr>
                <w:rFonts w:ascii="Arial" w:hAnsi="Arial"/>
                <w:sz w:val="18"/>
              </w:rPr>
            </w:pPr>
          </w:p>
        </w:tc>
        <w:tc>
          <w:tcPr>
            <w:tcW w:w="949" w:type="dxa"/>
          </w:tcPr>
          <w:p w14:paraId="49D3896E" w14:textId="77777777" w:rsidR="00763EEF" w:rsidRPr="004D6222" w:rsidRDefault="00763EEF" w:rsidP="00001B57">
            <w:pPr>
              <w:keepNext/>
              <w:keepLines/>
              <w:spacing w:after="0"/>
              <w:rPr>
                <w:rFonts w:ascii="Arial" w:hAnsi="Arial"/>
                <w:sz w:val="18"/>
              </w:rPr>
            </w:pPr>
          </w:p>
        </w:tc>
        <w:tc>
          <w:tcPr>
            <w:tcW w:w="1090" w:type="dxa"/>
          </w:tcPr>
          <w:p w14:paraId="534C267D" w14:textId="77777777" w:rsidR="00763EEF" w:rsidRPr="004D6222" w:rsidRDefault="00763EEF" w:rsidP="00001B57">
            <w:pPr>
              <w:keepNext/>
              <w:keepLines/>
              <w:spacing w:after="0"/>
              <w:rPr>
                <w:rFonts w:ascii="Arial" w:hAnsi="Arial"/>
                <w:sz w:val="18"/>
              </w:rPr>
            </w:pPr>
          </w:p>
        </w:tc>
        <w:tc>
          <w:tcPr>
            <w:tcW w:w="935" w:type="dxa"/>
          </w:tcPr>
          <w:p w14:paraId="2B6D67F9" w14:textId="77777777" w:rsidR="00763EEF" w:rsidRPr="004D6222" w:rsidRDefault="00763EEF" w:rsidP="00001B57">
            <w:pPr>
              <w:keepNext/>
              <w:keepLines/>
              <w:spacing w:after="0"/>
              <w:rPr>
                <w:rFonts w:ascii="Arial" w:hAnsi="Arial"/>
                <w:sz w:val="18"/>
              </w:rPr>
            </w:pPr>
          </w:p>
        </w:tc>
        <w:tc>
          <w:tcPr>
            <w:tcW w:w="1292" w:type="dxa"/>
          </w:tcPr>
          <w:p w14:paraId="1F3A77C7" w14:textId="77777777" w:rsidR="00763EEF" w:rsidRPr="004D6222" w:rsidRDefault="00763EEF" w:rsidP="00001B57">
            <w:pPr>
              <w:keepNext/>
              <w:keepLines/>
              <w:spacing w:after="0"/>
              <w:rPr>
                <w:rFonts w:ascii="Arial" w:hAnsi="Arial"/>
                <w:sz w:val="18"/>
              </w:rPr>
            </w:pPr>
          </w:p>
        </w:tc>
      </w:tr>
      <w:tr w:rsidR="00763EEF" w:rsidRPr="004D6222" w14:paraId="011523D4" w14:textId="77777777" w:rsidTr="00001B57">
        <w:tc>
          <w:tcPr>
            <w:tcW w:w="989" w:type="dxa"/>
          </w:tcPr>
          <w:p w14:paraId="4261E8A0" w14:textId="77777777" w:rsidR="00763EEF" w:rsidRPr="004D6222" w:rsidRDefault="00763EEF" w:rsidP="00001B57">
            <w:pPr>
              <w:keepNext/>
              <w:keepLines/>
              <w:spacing w:after="0"/>
              <w:rPr>
                <w:rFonts w:ascii="Arial" w:hAnsi="Arial"/>
                <w:sz w:val="18"/>
              </w:rPr>
            </w:pPr>
            <w:r w:rsidRPr="004D6222">
              <w:rPr>
                <w:rFonts w:ascii="Arial" w:hAnsi="Arial"/>
                <w:sz w:val="18"/>
              </w:rPr>
              <w:t>CA_n1A-n41A</w:t>
            </w:r>
          </w:p>
        </w:tc>
        <w:tc>
          <w:tcPr>
            <w:tcW w:w="674" w:type="dxa"/>
          </w:tcPr>
          <w:p w14:paraId="41261632"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6D2E4E5C" w14:textId="77777777" w:rsidR="00763EEF" w:rsidRPr="004D6222" w:rsidRDefault="00763EEF" w:rsidP="00001B57">
            <w:pPr>
              <w:keepNext/>
              <w:keepLines/>
              <w:spacing w:after="0"/>
              <w:rPr>
                <w:rFonts w:ascii="Arial" w:hAnsi="Arial"/>
                <w:sz w:val="18"/>
              </w:rPr>
            </w:pPr>
          </w:p>
        </w:tc>
        <w:tc>
          <w:tcPr>
            <w:tcW w:w="821" w:type="dxa"/>
          </w:tcPr>
          <w:p w14:paraId="2481033A" w14:textId="77777777" w:rsidR="00763EEF" w:rsidRPr="004D6222" w:rsidRDefault="00763EEF" w:rsidP="00001B57">
            <w:pPr>
              <w:keepNext/>
              <w:keepLines/>
              <w:spacing w:after="0"/>
              <w:rPr>
                <w:rFonts w:ascii="Arial" w:hAnsi="Arial"/>
                <w:sz w:val="18"/>
              </w:rPr>
            </w:pPr>
          </w:p>
        </w:tc>
        <w:tc>
          <w:tcPr>
            <w:tcW w:w="834" w:type="dxa"/>
          </w:tcPr>
          <w:p w14:paraId="04659FD1" w14:textId="77777777" w:rsidR="00763EEF" w:rsidRPr="004D6222" w:rsidRDefault="00763EEF" w:rsidP="00001B57">
            <w:pPr>
              <w:keepNext/>
              <w:keepLines/>
              <w:spacing w:after="0"/>
              <w:rPr>
                <w:rFonts w:ascii="Arial" w:hAnsi="Arial"/>
                <w:sz w:val="18"/>
              </w:rPr>
            </w:pPr>
          </w:p>
        </w:tc>
        <w:tc>
          <w:tcPr>
            <w:tcW w:w="955" w:type="dxa"/>
          </w:tcPr>
          <w:p w14:paraId="49B0BCF0" w14:textId="77777777" w:rsidR="00763EEF" w:rsidRPr="004D6222" w:rsidRDefault="00763EEF" w:rsidP="00001B57">
            <w:pPr>
              <w:keepNext/>
              <w:keepLines/>
              <w:spacing w:after="0"/>
              <w:rPr>
                <w:rFonts w:ascii="Arial" w:hAnsi="Arial"/>
                <w:sz w:val="18"/>
              </w:rPr>
            </w:pPr>
          </w:p>
        </w:tc>
        <w:tc>
          <w:tcPr>
            <w:tcW w:w="949" w:type="dxa"/>
          </w:tcPr>
          <w:p w14:paraId="1C4D1CE1" w14:textId="77777777" w:rsidR="00763EEF" w:rsidRPr="004D6222" w:rsidRDefault="00763EEF" w:rsidP="00001B57">
            <w:pPr>
              <w:keepNext/>
              <w:keepLines/>
              <w:spacing w:after="0"/>
              <w:rPr>
                <w:rFonts w:ascii="Arial" w:hAnsi="Arial"/>
                <w:sz w:val="18"/>
              </w:rPr>
            </w:pPr>
          </w:p>
        </w:tc>
        <w:tc>
          <w:tcPr>
            <w:tcW w:w="1090" w:type="dxa"/>
          </w:tcPr>
          <w:p w14:paraId="5559A779" w14:textId="77777777" w:rsidR="00763EEF" w:rsidRPr="004D6222" w:rsidRDefault="00763EEF" w:rsidP="00001B57">
            <w:pPr>
              <w:keepNext/>
              <w:keepLines/>
              <w:spacing w:after="0"/>
              <w:rPr>
                <w:rFonts w:ascii="Arial" w:hAnsi="Arial"/>
                <w:sz w:val="18"/>
              </w:rPr>
            </w:pPr>
          </w:p>
        </w:tc>
        <w:tc>
          <w:tcPr>
            <w:tcW w:w="935" w:type="dxa"/>
          </w:tcPr>
          <w:p w14:paraId="6B7AAE96" w14:textId="77777777" w:rsidR="00763EEF" w:rsidRPr="004D6222" w:rsidRDefault="00763EEF" w:rsidP="00001B57">
            <w:pPr>
              <w:keepNext/>
              <w:keepLines/>
              <w:spacing w:after="0"/>
              <w:rPr>
                <w:rFonts w:ascii="Arial" w:hAnsi="Arial"/>
                <w:sz w:val="18"/>
              </w:rPr>
            </w:pPr>
          </w:p>
        </w:tc>
        <w:tc>
          <w:tcPr>
            <w:tcW w:w="1292" w:type="dxa"/>
          </w:tcPr>
          <w:p w14:paraId="5C88A454" w14:textId="77777777" w:rsidR="00763EEF" w:rsidRPr="004D6222" w:rsidRDefault="00763EEF" w:rsidP="00001B57">
            <w:pPr>
              <w:keepNext/>
              <w:keepLines/>
              <w:spacing w:after="0"/>
              <w:rPr>
                <w:rFonts w:ascii="Arial" w:hAnsi="Arial"/>
                <w:sz w:val="18"/>
              </w:rPr>
            </w:pPr>
            <w:r w:rsidRPr="004D6222">
              <w:rPr>
                <w:rFonts w:ascii="Arial" w:hAnsi="Arial"/>
                <w:sz w:val="18"/>
              </w:rPr>
              <w:t>Yes</w:t>
            </w:r>
          </w:p>
        </w:tc>
      </w:tr>
      <w:tr w:rsidR="00763EEF" w:rsidRPr="004D6222" w14:paraId="2A5E2469" w14:textId="77777777" w:rsidTr="00001B57">
        <w:tc>
          <w:tcPr>
            <w:tcW w:w="989" w:type="dxa"/>
          </w:tcPr>
          <w:p w14:paraId="230C326A" w14:textId="77777777" w:rsidR="00763EEF" w:rsidRPr="004D6222" w:rsidRDefault="00763EEF" w:rsidP="00001B57">
            <w:pPr>
              <w:keepNext/>
              <w:keepLines/>
              <w:spacing w:after="0"/>
              <w:rPr>
                <w:rFonts w:ascii="Arial" w:hAnsi="Arial"/>
                <w:sz w:val="18"/>
              </w:rPr>
            </w:pPr>
            <w:r w:rsidRPr="004D6222">
              <w:rPr>
                <w:rFonts w:ascii="Arial" w:hAnsi="Arial"/>
                <w:sz w:val="18"/>
              </w:rPr>
              <w:t>CA_n1A-n77A</w:t>
            </w:r>
          </w:p>
        </w:tc>
        <w:tc>
          <w:tcPr>
            <w:tcW w:w="674" w:type="dxa"/>
          </w:tcPr>
          <w:p w14:paraId="25F6E168"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0B320A0B" w14:textId="77777777" w:rsidR="00763EEF" w:rsidRPr="004D6222" w:rsidRDefault="00763EEF" w:rsidP="00001B57">
            <w:pPr>
              <w:keepNext/>
              <w:keepLines/>
              <w:spacing w:after="0"/>
              <w:rPr>
                <w:rFonts w:ascii="Arial" w:hAnsi="Arial"/>
                <w:sz w:val="18"/>
              </w:rPr>
            </w:pPr>
          </w:p>
        </w:tc>
        <w:tc>
          <w:tcPr>
            <w:tcW w:w="821" w:type="dxa"/>
          </w:tcPr>
          <w:p w14:paraId="19B80D1F" w14:textId="77777777" w:rsidR="00763EEF" w:rsidRPr="004D6222" w:rsidRDefault="00763EEF" w:rsidP="00001B57">
            <w:pPr>
              <w:keepNext/>
              <w:keepLines/>
              <w:spacing w:after="0"/>
              <w:rPr>
                <w:rFonts w:ascii="Arial" w:hAnsi="Arial"/>
                <w:sz w:val="18"/>
              </w:rPr>
            </w:pPr>
          </w:p>
        </w:tc>
        <w:tc>
          <w:tcPr>
            <w:tcW w:w="834" w:type="dxa"/>
          </w:tcPr>
          <w:p w14:paraId="44DC142C" w14:textId="77777777" w:rsidR="00763EEF" w:rsidRPr="004D6222" w:rsidRDefault="00763EEF" w:rsidP="00001B57">
            <w:pPr>
              <w:keepNext/>
              <w:keepLines/>
              <w:spacing w:after="0"/>
              <w:rPr>
                <w:rFonts w:ascii="Arial" w:hAnsi="Arial"/>
                <w:sz w:val="18"/>
              </w:rPr>
            </w:pPr>
          </w:p>
        </w:tc>
        <w:tc>
          <w:tcPr>
            <w:tcW w:w="955" w:type="dxa"/>
          </w:tcPr>
          <w:p w14:paraId="49FEBD21" w14:textId="77777777" w:rsidR="00763EEF" w:rsidRPr="004D6222" w:rsidRDefault="00763EEF" w:rsidP="00001B57">
            <w:pPr>
              <w:keepNext/>
              <w:keepLines/>
              <w:spacing w:after="0"/>
              <w:rPr>
                <w:rFonts w:ascii="Arial" w:hAnsi="Arial"/>
                <w:sz w:val="18"/>
              </w:rPr>
            </w:pPr>
          </w:p>
        </w:tc>
        <w:tc>
          <w:tcPr>
            <w:tcW w:w="949" w:type="dxa"/>
          </w:tcPr>
          <w:p w14:paraId="4CAA74C0" w14:textId="77777777" w:rsidR="00763EEF" w:rsidRPr="004D6222" w:rsidRDefault="00763EEF" w:rsidP="00001B57">
            <w:pPr>
              <w:keepNext/>
              <w:keepLines/>
              <w:spacing w:after="0"/>
              <w:rPr>
                <w:rFonts w:ascii="Arial" w:hAnsi="Arial"/>
                <w:sz w:val="18"/>
              </w:rPr>
            </w:pPr>
          </w:p>
        </w:tc>
        <w:tc>
          <w:tcPr>
            <w:tcW w:w="1090" w:type="dxa"/>
          </w:tcPr>
          <w:p w14:paraId="424DDAD1" w14:textId="77777777" w:rsidR="00763EEF" w:rsidRPr="004D6222" w:rsidRDefault="00763EEF" w:rsidP="00001B57">
            <w:pPr>
              <w:keepNext/>
              <w:keepLines/>
              <w:spacing w:after="0"/>
              <w:rPr>
                <w:rFonts w:ascii="Arial" w:hAnsi="Arial"/>
                <w:sz w:val="18"/>
              </w:rPr>
            </w:pPr>
          </w:p>
        </w:tc>
        <w:tc>
          <w:tcPr>
            <w:tcW w:w="935" w:type="dxa"/>
          </w:tcPr>
          <w:p w14:paraId="3FD06170" w14:textId="77777777" w:rsidR="00763EEF" w:rsidRPr="004D6222" w:rsidRDefault="00763EEF" w:rsidP="00001B57">
            <w:pPr>
              <w:keepNext/>
              <w:keepLines/>
              <w:spacing w:after="0"/>
              <w:rPr>
                <w:rFonts w:ascii="Arial" w:hAnsi="Arial"/>
                <w:sz w:val="18"/>
              </w:rPr>
            </w:pPr>
            <w:r w:rsidRPr="004D6222">
              <w:rPr>
                <w:rFonts w:ascii="Arial" w:hAnsi="Arial"/>
                <w:sz w:val="18"/>
              </w:rPr>
              <w:t>Not supported</w:t>
            </w:r>
          </w:p>
        </w:tc>
        <w:tc>
          <w:tcPr>
            <w:tcW w:w="1292" w:type="dxa"/>
          </w:tcPr>
          <w:p w14:paraId="3836D38A" w14:textId="77777777" w:rsidR="00763EEF" w:rsidRPr="004D6222" w:rsidRDefault="00763EEF" w:rsidP="00001B57">
            <w:pPr>
              <w:keepNext/>
              <w:keepLines/>
              <w:spacing w:after="0"/>
              <w:rPr>
                <w:rFonts w:ascii="Arial" w:hAnsi="Arial"/>
                <w:sz w:val="18"/>
              </w:rPr>
            </w:pPr>
            <w:r w:rsidRPr="004D6222">
              <w:rPr>
                <w:rFonts w:ascii="Arial" w:hAnsi="Arial"/>
                <w:sz w:val="18"/>
              </w:rPr>
              <w:t>Yes</w:t>
            </w:r>
          </w:p>
        </w:tc>
      </w:tr>
      <w:tr w:rsidR="00763EEF" w:rsidRPr="004D6222" w14:paraId="72BD7E9A" w14:textId="77777777" w:rsidTr="00001B57">
        <w:tc>
          <w:tcPr>
            <w:tcW w:w="989" w:type="dxa"/>
          </w:tcPr>
          <w:p w14:paraId="78A78A5C" w14:textId="77777777" w:rsidR="00763EEF" w:rsidRPr="004D6222" w:rsidRDefault="00763EEF" w:rsidP="00001B57">
            <w:pPr>
              <w:keepNext/>
              <w:keepLines/>
              <w:spacing w:after="0"/>
              <w:rPr>
                <w:rFonts w:ascii="Arial" w:hAnsi="Arial"/>
                <w:sz w:val="18"/>
              </w:rPr>
            </w:pPr>
            <w:r w:rsidRPr="004D6222">
              <w:rPr>
                <w:rFonts w:ascii="Arial" w:hAnsi="Arial"/>
                <w:sz w:val="18"/>
              </w:rPr>
              <w:t>CA_n1A-n78A</w:t>
            </w:r>
          </w:p>
        </w:tc>
        <w:tc>
          <w:tcPr>
            <w:tcW w:w="674" w:type="dxa"/>
          </w:tcPr>
          <w:p w14:paraId="4E73F0CB"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50E981DF" w14:textId="77777777" w:rsidR="00763EEF" w:rsidRPr="004D6222" w:rsidRDefault="00763EEF" w:rsidP="00001B57">
            <w:pPr>
              <w:keepNext/>
              <w:keepLines/>
              <w:spacing w:after="0"/>
              <w:rPr>
                <w:rFonts w:ascii="Arial" w:hAnsi="Arial"/>
                <w:sz w:val="18"/>
              </w:rPr>
            </w:pPr>
          </w:p>
        </w:tc>
        <w:tc>
          <w:tcPr>
            <w:tcW w:w="821" w:type="dxa"/>
          </w:tcPr>
          <w:p w14:paraId="292837F5" w14:textId="77777777" w:rsidR="00763EEF" w:rsidRPr="004D6222" w:rsidRDefault="00763EEF" w:rsidP="00001B57">
            <w:pPr>
              <w:keepNext/>
              <w:keepLines/>
              <w:spacing w:after="0"/>
              <w:rPr>
                <w:rFonts w:ascii="Arial" w:hAnsi="Arial"/>
                <w:sz w:val="18"/>
              </w:rPr>
            </w:pPr>
          </w:p>
        </w:tc>
        <w:tc>
          <w:tcPr>
            <w:tcW w:w="834" w:type="dxa"/>
          </w:tcPr>
          <w:p w14:paraId="06F773B8" w14:textId="77777777" w:rsidR="00763EEF" w:rsidRPr="004D6222" w:rsidRDefault="00763EEF" w:rsidP="00001B57">
            <w:pPr>
              <w:keepNext/>
              <w:keepLines/>
              <w:spacing w:after="0"/>
              <w:rPr>
                <w:rFonts w:ascii="Arial" w:hAnsi="Arial"/>
                <w:sz w:val="18"/>
              </w:rPr>
            </w:pPr>
          </w:p>
        </w:tc>
        <w:tc>
          <w:tcPr>
            <w:tcW w:w="955" w:type="dxa"/>
          </w:tcPr>
          <w:p w14:paraId="5E1F18C8" w14:textId="77777777" w:rsidR="00763EEF" w:rsidRPr="004D6222" w:rsidRDefault="00763EEF" w:rsidP="00001B57">
            <w:pPr>
              <w:keepNext/>
              <w:keepLines/>
              <w:spacing w:after="0"/>
              <w:rPr>
                <w:rFonts w:ascii="Arial" w:hAnsi="Arial"/>
                <w:sz w:val="18"/>
              </w:rPr>
            </w:pPr>
          </w:p>
        </w:tc>
        <w:tc>
          <w:tcPr>
            <w:tcW w:w="949" w:type="dxa"/>
          </w:tcPr>
          <w:p w14:paraId="6A06A0AC" w14:textId="77777777" w:rsidR="00763EEF" w:rsidRPr="004D6222" w:rsidRDefault="00763EEF" w:rsidP="00001B57">
            <w:pPr>
              <w:keepNext/>
              <w:keepLines/>
              <w:spacing w:after="0"/>
              <w:rPr>
                <w:rFonts w:ascii="Arial" w:hAnsi="Arial"/>
                <w:sz w:val="18"/>
              </w:rPr>
            </w:pPr>
          </w:p>
        </w:tc>
        <w:tc>
          <w:tcPr>
            <w:tcW w:w="1090" w:type="dxa"/>
          </w:tcPr>
          <w:p w14:paraId="1B4ED588" w14:textId="77777777" w:rsidR="00763EEF" w:rsidRPr="004D6222" w:rsidRDefault="00763EEF" w:rsidP="00001B57">
            <w:pPr>
              <w:keepNext/>
              <w:keepLines/>
              <w:spacing w:after="0"/>
              <w:rPr>
                <w:rFonts w:ascii="Arial" w:hAnsi="Arial"/>
                <w:sz w:val="18"/>
              </w:rPr>
            </w:pPr>
          </w:p>
        </w:tc>
        <w:tc>
          <w:tcPr>
            <w:tcW w:w="935" w:type="dxa"/>
          </w:tcPr>
          <w:p w14:paraId="3A627D3A" w14:textId="77777777" w:rsidR="00763EEF" w:rsidRPr="004D6222" w:rsidRDefault="00763EEF" w:rsidP="00001B57">
            <w:pPr>
              <w:keepNext/>
              <w:keepLines/>
              <w:spacing w:after="0"/>
              <w:rPr>
                <w:rFonts w:ascii="Arial" w:hAnsi="Arial"/>
                <w:sz w:val="18"/>
              </w:rPr>
            </w:pPr>
            <w:r w:rsidRPr="004D6222">
              <w:rPr>
                <w:rFonts w:ascii="Arial" w:hAnsi="Arial"/>
                <w:sz w:val="18"/>
              </w:rPr>
              <w:t>Not supported</w:t>
            </w:r>
          </w:p>
        </w:tc>
        <w:tc>
          <w:tcPr>
            <w:tcW w:w="1292" w:type="dxa"/>
          </w:tcPr>
          <w:p w14:paraId="6F6AE419" w14:textId="77777777" w:rsidR="00763EEF" w:rsidRPr="004D6222" w:rsidRDefault="00763EEF" w:rsidP="00001B57">
            <w:pPr>
              <w:keepNext/>
              <w:keepLines/>
              <w:spacing w:after="0"/>
              <w:rPr>
                <w:rFonts w:ascii="Arial" w:hAnsi="Arial"/>
                <w:sz w:val="18"/>
              </w:rPr>
            </w:pPr>
            <w:r w:rsidRPr="004D6222">
              <w:rPr>
                <w:rFonts w:ascii="Arial" w:hAnsi="Arial"/>
                <w:sz w:val="18"/>
              </w:rPr>
              <w:t>Yes</w:t>
            </w:r>
          </w:p>
        </w:tc>
      </w:tr>
      <w:tr w:rsidR="00763EEF" w:rsidRPr="004D6222" w14:paraId="5BB91D1E" w14:textId="77777777" w:rsidTr="00001B57">
        <w:tc>
          <w:tcPr>
            <w:tcW w:w="989" w:type="dxa"/>
          </w:tcPr>
          <w:p w14:paraId="6AAECCF5" w14:textId="77777777" w:rsidR="00763EEF" w:rsidRPr="004D6222" w:rsidRDefault="00763EEF" w:rsidP="00001B57">
            <w:pPr>
              <w:keepNext/>
              <w:keepLines/>
              <w:spacing w:after="0"/>
              <w:rPr>
                <w:rFonts w:ascii="Arial" w:hAnsi="Arial"/>
                <w:sz w:val="18"/>
              </w:rPr>
            </w:pPr>
            <w:r w:rsidRPr="004D6222">
              <w:rPr>
                <w:rFonts w:ascii="Arial" w:hAnsi="Arial"/>
                <w:sz w:val="18"/>
              </w:rPr>
              <w:t>CA_n1(2A)-n78A</w:t>
            </w:r>
          </w:p>
        </w:tc>
        <w:tc>
          <w:tcPr>
            <w:tcW w:w="674" w:type="dxa"/>
          </w:tcPr>
          <w:p w14:paraId="4EF9CC50"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601FF5D2" w14:textId="77777777" w:rsidR="00763EEF" w:rsidRPr="004D6222" w:rsidRDefault="00763EEF" w:rsidP="00001B57">
            <w:pPr>
              <w:keepNext/>
              <w:keepLines/>
              <w:spacing w:after="0"/>
              <w:rPr>
                <w:rFonts w:ascii="Arial" w:hAnsi="Arial"/>
                <w:sz w:val="18"/>
              </w:rPr>
            </w:pPr>
          </w:p>
        </w:tc>
        <w:tc>
          <w:tcPr>
            <w:tcW w:w="821" w:type="dxa"/>
          </w:tcPr>
          <w:p w14:paraId="4526748C" w14:textId="77777777" w:rsidR="00763EEF" w:rsidRPr="004D6222" w:rsidRDefault="00763EEF" w:rsidP="00001B57">
            <w:pPr>
              <w:keepNext/>
              <w:keepLines/>
              <w:spacing w:after="0"/>
              <w:rPr>
                <w:rFonts w:ascii="Arial" w:hAnsi="Arial"/>
                <w:sz w:val="18"/>
              </w:rPr>
            </w:pPr>
          </w:p>
        </w:tc>
        <w:tc>
          <w:tcPr>
            <w:tcW w:w="834" w:type="dxa"/>
          </w:tcPr>
          <w:p w14:paraId="6F51F0FA" w14:textId="77777777" w:rsidR="00763EEF" w:rsidRPr="004D6222" w:rsidRDefault="00763EEF" w:rsidP="00001B57">
            <w:pPr>
              <w:keepNext/>
              <w:keepLines/>
              <w:spacing w:after="0"/>
              <w:rPr>
                <w:rFonts w:ascii="Arial" w:hAnsi="Arial"/>
                <w:sz w:val="18"/>
              </w:rPr>
            </w:pPr>
          </w:p>
        </w:tc>
        <w:tc>
          <w:tcPr>
            <w:tcW w:w="955" w:type="dxa"/>
          </w:tcPr>
          <w:p w14:paraId="3596AA05" w14:textId="77777777" w:rsidR="00763EEF" w:rsidRPr="004D6222" w:rsidRDefault="00763EEF" w:rsidP="00001B57">
            <w:pPr>
              <w:keepNext/>
              <w:keepLines/>
              <w:spacing w:after="0"/>
              <w:rPr>
                <w:rFonts w:ascii="Arial" w:hAnsi="Arial"/>
                <w:sz w:val="18"/>
              </w:rPr>
            </w:pPr>
          </w:p>
        </w:tc>
        <w:tc>
          <w:tcPr>
            <w:tcW w:w="949" w:type="dxa"/>
          </w:tcPr>
          <w:p w14:paraId="70055DC0" w14:textId="77777777" w:rsidR="00763EEF" w:rsidRPr="004D6222" w:rsidRDefault="00763EEF" w:rsidP="00001B57">
            <w:pPr>
              <w:keepNext/>
              <w:keepLines/>
              <w:spacing w:after="0"/>
              <w:rPr>
                <w:rFonts w:ascii="Arial" w:hAnsi="Arial"/>
                <w:sz w:val="18"/>
              </w:rPr>
            </w:pPr>
          </w:p>
        </w:tc>
        <w:tc>
          <w:tcPr>
            <w:tcW w:w="1090" w:type="dxa"/>
          </w:tcPr>
          <w:p w14:paraId="18EA8A16" w14:textId="77777777" w:rsidR="00763EEF" w:rsidRPr="004D6222" w:rsidRDefault="00763EEF" w:rsidP="00001B57">
            <w:pPr>
              <w:keepNext/>
              <w:keepLines/>
              <w:spacing w:after="0"/>
              <w:rPr>
                <w:rFonts w:ascii="Arial" w:hAnsi="Arial"/>
                <w:sz w:val="18"/>
              </w:rPr>
            </w:pPr>
          </w:p>
        </w:tc>
        <w:tc>
          <w:tcPr>
            <w:tcW w:w="935" w:type="dxa"/>
          </w:tcPr>
          <w:p w14:paraId="78C020DE" w14:textId="77777777" w:rsidR="00763EEF" w:rsidRPr="004D6222" w:rsidRDefault="00763EEF" w:rsidP="00001B57">
            <w:pPr>
              <w:keepNext/>
              <w:keepLines/>
              <w:spacing w:after="0"/>
              <w:rPr>
                <w:rFonts w:ascii="Arial" w:hAnsi="Arial"/>
                <w:sz w:val="18"/>
              </w:rPr>
            </w:pPr>
            <w:r w:rsidRPr="004D6222">
              <w:rPr>
                <w:rFonts w:ascii="Arial" w:hAnsi="Arial"/>
                <w:sz w:val="18"/>
              </w:rPr>
              <w:t>Not supported</w:t>
            </w:r>
          </w:p>
        </w:tc>
        <w:tc>
          <w:tcPr>
            <w:tcW w:w="1292" w:type="dxa"/>
          </w:tcPr>
          <w:p w14:paraId="7DB9CB4C" w14:textId="77777777" w:rsidR="00763EEF" w:rsidRPr="004D6222" w:rsidRDefault="00763EEF" w:rsidP="00001B57">
            <w:pPr>
              <w:keepNext/>
              <w:keepLines/>
              <w:spacing w:after="0"/>
              <w:rPr>
                <w:rFonts w:ascii="Arial" w:hAnsi="Arial"/>
                <w:sz w:val="18"/>
              </w:rPr>
            </w:pPr>
            <w:r w:rsidRPr="004D6222">
              <w:rPr>
                <w:rFonts w:ascii="Arial" w:hAnsi="Arial"/>
                <w:sz w:val="18"/>
              </w:rPr>
              <w:t>Yes</w:t>
            </w:r>
          </w:p>
        </w:tc>
      </w:tr>
      <w:tr w:rsidR="00763EEF" w:rsidRPr="004D6222" w14:paraId="16B1804F" w14:textId="77777777" w:rsidTr="00001B57">
        <w:tc>
          <w:tcPr>
            <w:tcW w:w="989" w:type="dxa"/>
          </w:tcPr>
          <w:p w14:paraId="679EE123" w14:textId="77777777" w:rsidR="00763EEF" w:rsidRPr="004D6222" w:rsidRDefault="00763EEF" w:rsidP="00001B57">
            <w:pPr>
              <w:keepNext/>
              <w:keepLines/>
              <w:spacing w:after="0"/>
              <w:rPr>
                <w:rFonts w:ascii="Arial" w:hAnsi="Arial"/>
                <w:sz w:val="18"/>
              </w:rPr>
            </w:pPr>
            <w:r w:rsidRPr="004D6222">
              <w:rPr>
                <w:rFonts w:ascii="Arial" w:hAnsi="Arial"/>
                <w:sz w:val="18"/>
              </w:rPr>
              <w:t>CA_n1A-n78(2A)</w:t>
            </w:r>
          </w:p>
        </w:tc>
        <w:tc>
          <w:tcPr>
            <w:tcW w:w="674" w:type="dxa"/>
          </w:tcPr>
          <w:p w14:paraId="552FE25E"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290C0425" w14:textId="77777777" w:rsidR="00763EEF" w:rsidRPr="004D6222" w:rsidRDefault="00763EEF" w:rsidP="00001B57">
            <w:pPr>
              <w:keepNext/>
              <w:keepLines/>
              <w:spacing w:after="0"/>
              <w:rPr>
                <w:rFonts w:ascii="Arial" w:hAnsi="Arial"/>
                <w:sz w:val="18"/>
              </w:rPr>
            </w:pPr>
          </w:p>
        </w:tc>
        <w:tc>
          <w:tcPr>
            <w:tcW w:w="821" w:type="dxa"/>
          </w:tcPr>
          <w:p w14:paraId="4D07CAAB" w14:textId="77777777" w:rsidR="00763EEF" w:rsidRPr="004D6222" w:rsidRDefault="00763EEF" w:rsidP="00001B57">
            <w:pPr>
              <w:keepNext/>
              <w:keepLines/>
              <w:spacing w:after="0"/>
              <w:rPr>
                <w:rFonts w:ascii="Arial" w:hAnsi="Arial"/>
                <w:sz w:val="18"/>
              </w:rPr>
            </w:pPr>
          </w:p>
        </w:tc>
        <w:tc>
          <w:tcPr>
            <w:tcW w:w="834" w:type="dxa"/>
          </w:tcPr>
          <w:p w14:paraId="3EF6EA0C" w14:textId="77777777" w:rsidR="00763EEF" w:rsidRPr="004D6222" w:rsidRDefault="00763EEF" w:rsidP="00001B57">
            <w:pPr>
              <w:keepNext/>
              <w:keepLines/>
              <w:spacing w:after="0"/>
              <w:rPr>
                <w:rFonts w:ascii="Arial" w:hAnsi="Arial"/>
                <w:sz w:val="18"/>
              </w:rPr>
            </w:pPr>
          </w:p>
        </w:tc>
        <w:tc>
          <w:tcPr>
            <w:tcW w:w="955" w:type="dxa"/>
          </w:tcPr>
          <w:p w14:paraId="217DA5BA" w14:textId="77777777" w:rsidR="00763EEF" w:rsidRPr="004D6222" w:rsidRDefault="00763EEF" w:rsidP="00001B57">
            <w:pPr>
              <w:keepNext/>
              <w:keepLines/>
              <w:spacing w:after="0"/>
              <w:rPr>
                <w:rFonts w:ascii="Arial" w:hAnsi="Arial"/>
                <w:sz w:val="18"/>
              </w:rPr>
            </w:pPr>
          </w:p>
        </w:tc>
        <w:tc>
          <w:tcPr>
            <w:tcW w:w="949" w:type="dxa"/>
          </w:tcPr>
          <w:p w14:paraId="6C4BA277" w14:textId="77777777" w:rsidR="00763EEF" w:rsidRPr="004D6222" w:rsidRDefault="00763EEF" w:rsidP="00001B57">
            <w:pPr>
              <w:keepNext/>
              <w:keepLines/>
              <w:spacing w:after="0"/>
              <w:rPr>
                <w:rFonts w:ascii="Arial" w:hAnsi="Arial"/>
                <w:sz w:val="18"/>
              </w:rPr>
            </w:pPr>
          </w:p>
        </w:tc>
        <w:tc>
          <w:tcPr>
            <w:tcW w:w="1090" w:type="dxa"/>
          </w:tcPr>
          <w:p w14:paraId="2CA49D87" w14:textId="77777777" w:rsidR="00763EEF" w:rsidRPr="004D6222" w:rsidRDefault="00763EEF" w:rsidP="00001B57">
            <w:pPr>
              <w:keepNext/>
              <w:keepLines/>
              <w:spacing w:after="0"/>
              <w:rPr>
                <w:rFonts w:ascii="Arial" w:hAnsi="Arial"/>
                <w:sz w:val="18"/>
              </w:rPr>
            </w:pPr>
          </w:p>
        </w:tc>
        <w:tc>
          <w:tcPr>
            <w:tcW w:w="935" w:type="dxa"/>
          </w:tcPr>
          <w:p w14:paraId="423C05E8" w14:textId="77777777" w:rsidR="00763EEF" w:rsidRPr="004D6222" w:rsidRDefault="00763EEF" w:rsidP="00001B57">
            <w:pPr>
              <w:keepNext/>
              <w:keepLines/>
              <w:spacing w:after="0"/>
              <w:rPr>
                <w:rFonts w:ascii="Arial" w:hAnsi="Arial"/>
                <w:sz w:val="18"/>
              </w:rPr>
            </w:pPr>
            <w:r w:rsidRPr="004D6222">
              <w:rPr>
                <w:rFonts w:ascii="Arial" w:hAnsi="Arial"/>
                <w:sz w:val="18"/>
              </w:rPr>
              <w:t>Not supported</w:t>
            </w:r>
          </w:p>
        </w:tc>
        <w:tc>
          <w:tcPr>
            <w:tcW w:w="1292" w:type="dxa"/>
          </w:tcPr>
          <w:p w14:paraId="13BB6229" w14:textId="77777777" w:rsidR="00763EEF" w:rsidRPr="004D6222" w:rsidRDefault="00763EEF" w:rsidP="00001B57">
            <w:pPr>
              <w:keepNext/>
              <w:keepLines/>
              <w:spacing w:after="0"/>
              <w:rPr>
                <w:rFonts w:ascii="Arial" w:hAnsi="Arial"/>
                <w:sz w:val="18"/>
              </w:rPr>
            </w:pPr>
            <w:r w:rsidRPr="004D6222">
              <w:rPr>
                <w:rFonts w:ascii="Arial" w:hAnsi="Arial"/>
                <w:sz w:val="18"/>
              </w:rPr>
              <w:t>Yes</w:t>
            </w:r>
          </w:p>
        </w:tc>
      </w:tr>
      <w:tr w:rsidR="00763EEF" w:rsidRPr="004D6222" w14:paraId="38E9B0B4" w14:textId="77777777" w:rsidTr="00001B57">
        <w:tc>
          <w:tcPr>
            <w:tcW w:w="989" w:type="dxa"/>
          </w:tcPr>
          <w:p w14:paraId="32942021" w14:textId="77777777" w:rsidR="00763EEF" w:rsidRPr="004D6222" w:rsidRDefault="00763EEF" w:rsidP="00001B57">
            <w:pPr>
              <w:keepNext/>
              <w:keepLines/>
              <w:spacing w:after="0"/>
              <w:rPr>
                <w:rFonts w:ascii="Arial" w:hAnsi="Arial"/>
                <w:sz w:val="18"/>
              </w:rPr>
            </w:pPr>
            <w:r w:rsidRPr="004D6222">
              <w:rPr>
                <w:rFonts w:ascii="Arial" w:hAnsi="Arial"/>
                <w:sz w:val="18"/>
              </w:rPr>
              <w:t>CA_n1A-n78C</w:t>
            </w:r>
          </w:p>
        </w:tc>
        <w:tc>
          <w:tcPr>
            <w:tcW w:w="674" w:type="dxa"/>
          </w:tcPr>
          <w:p w14:paraId="77A16C20"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06BDF52D" w14:textId="77777777" w:rsidR="00763EEF" w:rsidRPr="004D6222" w:rsidRDefault="00763EEF" w:rsidP="00001B57">
            <w:pPr>
              <w:keepNext/>
              <w:keepLines/>
              <w:spacing w:after="0"/>
              <w:rPr>
                <w:rFonts w:ascii="Arial" w:hAnsi="Arial"/>
                <w:sz w:val="18"/>
              </w:rPr>
            </w:pPr>
          </w:p>
        </w:tc>
        <w:tc>
          <w:tcPr>
            <w:tcW w:w="821" w:type="dxa"/>
          </w:tcPr>
          <w:p w14:paraId="4073620A" w14:textId="77777777" w:rsidR="00763EEF" w:rsidRPr="004D6222" w:rsidRDefault="00763EEF" w:rsidP="00001B57">
            <w:pPr>
              <w:keepNext/>
              <w:keepLines/>
              <w:spacing w:after="0"/>
              <w:rPr>
                <w:rFonts w:ascii="Arial" w:hAnsi="Arial"/>
                <w:sz w:val="18"/>
              </w:rPr>
            </w:pPr>
          </w:p>
        </w:tc>
        <w:tc>
          <w:tcPr>
            <w:tcW w:w="834" w:type="dxa"/>
          </w:tcPr>
          <w:p w14:paraId="2584F74C" w14:textId="77777777" w:rsidR="00763EEF" w:rsidRPr="004D6222" w:rsidRDefault="00763EEF" w:rsidP="00001B57">
            <w:pPr>
              <w:keepNext/>
              <w:keepLines/>
              <w:spacing w:after="0"/>
              <w:rPr>
                <w:rFonts w:ascii="Arial" w:hAnsi="Arial"/>
                <w:sz w:val="18"/>
              </w:rPr>
            </w:pPr>
          </w:p>
        </w:tc>
        <w:tc>
          <w:tcPr>
            <w:tcW w:w="955" w:type="dxa"/>
          </w:tcPr>
          <w:p w14:paraId="790FD408" w14:textId="77777777" w:rsidR="00763EEF" w:rsidRPr="004D6222" w:rsidRDefault="00763EEF" w:rsidP="00001B57">
            <w:pPr>
              <w:keepNext/>
              <w:keepLines/>
              <w:spacing w:after="0"/>
              <w:rPr>
                <w:rFonts w:ascii="Arial" w:hAnsi="Arial"/>
                <w:sz w:val="18"/>
              </w:rPr>
            </w:pPr>
          </w:p>
        </w:tc>
        <w:tc>
          <w:tcPr>
            <w:tcW w:w="949" w:type="dxa"/>
          </w:tcPr>
          <w:p w14:paraId="6F46244D" w14:textId="77777777" w:rsidR="00763EEF" w:rsidRPr="004D6222" w:rsidRDefault="00763EEF" w:rsidP="00001B57">
            <w:pPr>
              <w:keepNext/>
              <w:keepLines/>
              <w:spacing w:after="0"/>
              <w:rPr>
                <w:rFonts w:ascii="Arial" w:hAnsi="Arial"/>
                <w:sz w:val="18"/>
              </w:rPr>
            </w:pPr>
          </w:p>
        </w:tc>
        <w:tc>
          <w:tcPr>
            <w:tcW w:w="1090" w:type="dxa"/>
          </w:tcPr>
          <w:p w14:paraId="70EB7F4D" w14:textId="77777777" w:rsidR="00763EEF" w:rsidRPr="004D6222" w:rsidRDefault="00763EEF" w:rsidP="00001B57">
            <w:pPr>
              <w:keepNext/>
              <w:keepLines/>
              <w:spacing w:after="0"/>
              <w:rPr>
                <w:rFonts w:ascii="Arial" w:hAnsi="Arial"/>
                <w:sz w:val="18"/>
              </w:rPr>
            </w:pPr>
          </w:p>
        </w:tc>
        <w:tc>
          <w:tcPr>
            <w:tcW w:w="935" w:type="dxa"/>
          </w:tcPr>
          <w:p w14:paraId="157FAB61" w14:textId="77777777" w:rsidR="00763EEF" w:rsidRPr="004D6222" w:rsidRDefault="00763EEF" w:rsidP="00001B57">
            <w:pPr>
              <w:keepNext/>
              <w:keepLines/>
              <w:spacing w:after="0"/>
              <w:rPr>
                <w:rFonts w:ascii="Arial" w:hAnsi="Arial"/>
                <w:sz w:val="18"/>
              </w:rPr>
            </w:pPr>
            <w:r w:rsidRPr="004D6222">
              <w:rPr>
                <w:rFonts w:ascii="Arial" w:hAnsi="Arial"/>
                <w:sz w:val="18"/>
              </w:rPr>
              <w:t>Not supported</w:t>
            </w:r>
          </w:p>
        </w:tc>
        <w:tc>
          <w:tcPr>
            <w:tcW w:w="1292" w:type="dxa"/>
          </w:tcPr>
          <w:p w14:paraId="5DDE6C32" w14:textId="77777777" w:rsidR="00763EEF" w:rsidRPr="004D6222" w:rsidRDefault="00763EEF" w:rsidP="00001B57">
            <w:pPr>
              <w:keepNext/>
              <w:keepLines/>
              <w:spacing w:after="0"/>
              <w:rPr>
                <w:rFonts w:ascii="Arial" w:hAnsi="Arial"/>
                <w:sz w:val="18"/>
              </w:rPr>
            </w:pPr>
            <w:r w:rsidRPr="004D6222">
              <w:rPr>
                <w:rFonts w:ascii="Arial" w:hAnsi="Arial"/>
                <w:sz w:val="18"/>
              </w:rPr>
              <w:t>Yes</w:t>
            </w:r>
          </w:p>
        </w:tc>
      </w:tr>
      <w:tr w:rsidR="00763EEF" w:rsidRPr="004D6222" w14:paraId="3427A303" w14:textId="77777777" w:rsidTr="00001B57">
        <w:tc>
          <w:tcPr>
            <w:tcW w:w="989" w:type="dxa"/>
          </w:tcPr>
          <w:p w14:paraId="782CAA80" w14:textId="77777777" w:rsidR="00763EEF" w:rsidRPr="004D6222" w:rsidRDefault="00763EEF" w:rsidP="00001B57">
            <w:pPr>
              <w:keepNext/>
              <w:keepLines/>
              <w:spacing w:after="0"/>
              <w:rPr>
                <w:rFonts w:ascii="Arial" w:hAnsi="Arial"/>
                <w:sz w:val="18"/>
              </w:rPr>
            </w:pPr>
            <w:r w:rsidRPr="004D6222">
              <w:rPr>
                <w:rFonts w:ascii="Arial" w:hAnsi="Arial"/>
                <w:sz w:val="18"/>
              </w:rPr>
              <w:t>CA_n1A-n79A</w:t>
            </w:r>
          </w:p>
        </w:tc>
        <w:tc>
          <w:tcPr>
            <w:tcW w:w="674" w:type="dxa"/>
          </w:tcPr>
          <w:p w14:paraId="6495EAC8"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665CE547" w14:textId="77777777" w:rsidR="00763EEF" w:rsidRPr="004D6222" w:rsidRDefault="00763EEF" w:rsidP="00001B57">
            <w:pPr>
              <w:keepNext/>
              <w:keepLines/>
              <w:spacing w:after="0"/>
              <w:rPr>
                <w:rFonts w:ascii="Arial" w:hAnsi="Arial"/>
                <w:sz w:val="18"/>
              </w:rPr>
            </w:pPr>
          </w:p>
        </w:tc>
        <w:tc>
          <w:tcPr>
            <w:tcW w:w="821" w:type="dxa"/>
          </w:tcPr>
          <w:p w14:paraId="14D4C0D8" w14:textId="77777777" w:rsidR="00763EEF" w:rsidRPr="004D6222" w:rsidRDefault="00763EEF" w:rsidP="00001B57">
            <w:pPr>
              <w:keepNext/>
              <w:keepLines/>
              <w:spacing w:after="0"/>
              <w:rPr>
                <w:rFonts w:ascii="Arial" w:hAnsi="Arial"/>
                <w:sz w:val="18"/>
              </w:rPr>
            </w:pPr>
          </w:p>
        </w:tc>
        <w:tc>
          <w:tcPr>
            <w:tcW w:w="834" w:type="dxa"/>
          </w:tcPr>
          <w:p w14:paraId="40F6CF19" w14:textId="77777777" w:rsidR="00763EEF" w:rsidRPr="004D6222" w:rsidRDefault="00763EEF" w:rsidP="00001B57">
            <w:pPr>
              <w:keepNext/>
              <w:keepLines/>
              <w:spacing w:after="0"/>
              <w:rPr>
                <w:rFonts w:ascii="Arial" w:hAnsi="Arial"/>
                <w:sz w:val="18"/>
              </w:rPr>
            </w:pPr>
          </w:p>
        </w:tc>
        <w:tc>
          <w:tcPr>
            <w:tcW w:w="955" w:type="dxa"/>
          </w:tcPr>
          <w:p w14:paraId="5773C780" w14:textId="77777777" w:rsidR="00763EEF" w:rsidRPr="004D6222" w:rsidRDefault="00763EEF" w:rsidP="00001B57">
            <w:pPr>
              <w:keepNext/>
              <w:keepLines/>
              <w:spacing w:after="0"/>
              <w:rPr>
                <w:rFonts w:ascii="Arial" w:hAnsi="Arial"/>
                <w:sz w:val="18"/>
              </w:rPr>
            </w:pPr>
          </w:p>
        </w:tc>
        <w:tc>
          <w:tcPr>
            <w:tcW w:w="949" w:type="dxa"/>
          </w:tcPr>
          <w:p w14:paraId="0FB9560A" w14:textId="77777777" w:rsidR="00763EEF" w:rsidRPr="004D6222" w:rsidRDefault="00763EEF" w:rsidP="00001B57">
            <w:pPr>
              <w:keepNext/>
              <w:keepLines/>
              <w:spacing w:after="0"/>
              <w:rPr>
                <w:rFonts w:ascii="Arial" w:hAnsi="Arial"/>
                <w:sz w:val="18"/>
              </w:rPr>
            </w:pPr>
          </w:p>
        </w:tc>
        <w:tc>
          <w:tcPr>
            <w:tcW w:w="1090" w:type="dxa"/>
          </w:tcPr>
          <w:p w14:paraId="54267D9F" w14:textId="77777777" w:rsidR="00763EEF" w:rsidRPr="004D6222" w:rsidRDefault="00763EEF" w:rsidP="00001B57">
            <w:pPr>
              <w:keepNext/>
              <w:keepLines/>
              <w:spacing w:after="0"/>
              <w:rPr>
                <w:rFonts w:ascii="Arial" w:hAnsi="Arial"/>
                <w:sz w:val="18"/>
              </w:rPr>
            </w:pPr>
          </w:p>
        </w:tc>
        <w:tc>
          <w:tcPr>
            <w:tcW w:w="935" w:type="dxa"/>
          </w:tcPr>
          <w:p w14:paraId="63AE1B3F" w14:textId="77777777" w:rsidR="00763EEF" w:rsidRPr="004D6222" w:rsidRDefault="00763EEF" w:rsidP="00001B57">
            <w:pPr>
              <w:keepNext/>
              <w:keepLines/>
              <w:spacing w:after="0"/>
              <w:rPr>
                <w:rFonts w:ascii="Arial" w:hAnsi="Arial"/>
                <w:sz w:val="18"/>
              </w:rPr>
            </w:pPr>
            <w:r w:rsidRPr="004D6222">
              <w:rPr>
                <w:rFonts w:ascii="Arial" w:hAnsi="Arial"/>
                <w:sz w:val="18"/>
              </w:rPr>
              <w:t>Not supported</w:t>
            </w:r>
          </w:p>
        </w:tc>
        <w:tc>
          <w:tcPr>
            <w:tcW w:w="1292" w:type="dxa"/>
          </w:tcPr>
          <w:p w14:paraId="29581B9A" w14:textId="77777777" w:rsidR="00763EEF" w:rsidRPr="004D6222" w:rsidRDefault="00763EEF" w:rsidP="00001B57">
            <w:pPr>
              <w:keepNext/>
              <w:keepLines/>
              <w:spacing w:after="0"/>
              <w:rPr>
                <w:rFonts w:ascii="Arial" w:hAnsi="Arial"/>
                <w:sz w:val="18"/>
              </w:rPr>
            </w:pPr>
            <w:r w:rsidRPr="004D6222">
              <w:rPr>
                <w:rFonts w:ascii="Arial" w:hAnsi="Arial"/>
                <w:sz w:val="18"/>
              </w:rPr>
              <w:t>Yes</w:t>
            </w:r>
          </w:p>
        </w:tc>
      </w:tr>
      <w:tr w:rsidR="00763EEF" w:rsidRPr="004D6222" w14:paraId="2C1F6857" w14:textId="77777777" w:rsidTr="00001B57">
        <w:tc>
          <w:tcPr>
            <w:tcW w:w="989" w:type="dxa"/>
          </w:tcPr>
          <w:p w14:paraId="6FA5692D" w14:textId="77777777" w:rsidR="00763EEF" w:rsidRPr="004D6222" w:rsidRDefault="00763EEF" w:rsidP="00001B57">
            <w:pPr>
              <w:keepNext/>
              <w:keepLines/>
              <w:spacing w:after="0"/>
              <w:rPr>
                <w:rFonts w:ascii="Arial" w:hAnsi="Arial"/>
                <w:sz w:val="18"/>
              </w:rPr>
            </w:pPr>
            <w:r w:rsidRPr="004D6222">
              <w:rPr>
                <w:rFonts w:ascii="Arial" w:hAnsi="Arial"/>
                <w:sz w:val="18"/>
              </w:rPr>
              <w:t>CA_n2A-n5A</w:t>
            </w:r>
          </w:p>
        </w:tc>
        <w:tc>
          <w:tcPr>
            <w:tcW w:w="674" w:type="dxa"/>
          </w:tcPr>
          <w:p w14:paraId="37C0E14E"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7D902DD9" w14:textId="77777777" w:rsidR="00763EEF" w:rsidRPr="004D6222" w:rsidRDefault="00763EEF" w:rsidP="00001B57">
            <w:pPr>
              <w:keepNext/>
              <w:keepLines/>
              <w:spacing w:after="0"/>
              <w:rPr>
                <w:rFonts w:ascii="Arial" w:hAnsi="Arial"/>
                <w:sz w:val="18"/>
              </w:rPr>
            </w:pPr>
          </w:p>
        </w:tc>
        <w:tc>
          <w:tcPr>
            <w:tcW w:w="821" w:type="dxa"/>
          </w:tcPr>
          <w:p w14:paraId="1F3BC6BC" w14:textId="77777777" w:rsidR="00763EEF" w:rsidRPr="004D6222" w:rsidRDefault="00763EEF" w:rsidP="00001B57">
            <w:pPr>
              <w:keepNext/>
              <w:keepLines/>
              <w:spacing w:after="0"/>
              <w:rPr>
                <w:rFonts w:ascii="Arial" w:hAnsi="Arial"/>
                <w:sz w:val="18"/>
              </w:rPr>
            </w:pPr>
          </w:p>
        </w:tc>
        <w:tc>
          <w:tcPr>
            <w:tcW w:w="834" w:type="dxa"/>
          </w:tcPr>
          <w:p w14:paraId="5343D929" w14:textId="77777777" w:rsidR="00763EEF" w:rsidRPr="004D6222" w:rsidRDefault="00763EEF" w:rsidP="00001B57">
            <w:pPr>
              <w:keepNext/>
              <w:keepLines/>
              <w:spacing w:after="0"/>
              <w:rPr>
                <w:rFonts w:ascii="Arial" w:hAnsi="Arial"/>
                <w:sz w:val="18"/>
              </w:rPr>
            </w:pPr>
          </w:p>
        </w:tc>
        <w:tc>
          <w:tcPr>
            <w:tcW w:w="955" w:type="dxa"/>
          </w:tcPr>
          <w:p w14:paraId="6CEEE2F1" w14:textId="77777777" w:rsidR="00763EEF" w:rsidRPr="004D6222" w:rsidRDefault="00763EEF" w:rsidP="00001B57">
            <w:pPr>
              <w:keepNext/>
              <w:keepLines/>
              <w:spacing w:after="0"/>
              <w:rPr>
                <w:rFonts w:ascii="Arial" w:hAnsi="Arial"/>
                <w:sz w:val="18"/>
              </w:rPr>
            </w:pPr>
          </w:p>
        </w:tc>
        <w:tc>
          <w:tcPr>
            <w:tcW w:w="949" w:type="dxa"/>
          </w:tcPr>
          <w:p w14:paraId="23852AB8" w14:textId="77777777" w:rsidR="00763EEF" w:rsidRPr="004D6222" w:rsidRDefault="00763EEF" w:rsidP="00001B57">
            <w:pPr>
              <w:keepNext/>
              <w:keepLines/>
              <w:spacing w:after="0"/>
              <w:rPr>
                <w:rFonts w:ascii="Arial" w:hAnsi="Arial"/>
                <w:sz w:val="18"/>
              </w:rPr>
            </w:pPr>
          </w:p>
        </w:tc>
        <w:tc>
          <w:tcPr>
            <w:tcW w:w="1090" w:type="dxa"/>
          </w:tcPr>
          <w:p w14:paraId="46C48F5D" w14:textId="77777777" w:rsidR="00763EEF" w:rsidRPr="004D6222" w:rsidRDefault="00763EEF" w:rsidP="00001B57">
            <w:pPr>
              <w:keepNext/>
              <w:keepLines/>
              <w:spacing w:after="0"/>
              <w:rPr>
                <w:rFonts w:ascii="Arial" w:hAnsi="Arial"/>
                <w:sz w:val="18"/>
              </w:rPr>
            </w:pPr>
          </w:p>
        </w:tc>
        <w:tc>
          <w:tcPr>
            <w:tcW w:w="935" w:type="dxa"/>
          </w:tcPr>
          <w:p w14:paraId="7DBCB74D" w14:textId="77777777" w:rsidR="00763EEF" w:rsidRPr="004D6222" w:rsidRDefault="00763EEF" w:rsidP="00001B57">
            <w:pPr>
              <w:keepNext/>
              <w:keepLines/>
              <w:spacing w:after="0"/>
              <w:rPr>
                <w:rFonts w:ascii="Arial" w:hAnsi="Arial"/>
                <w:sz w:val="18"/>
              </w:rPr>
            </w:pPr>
          </w:p>
        </w:tc>
        <w:tc>
          <w:tcPr>
            <w:tcW w:w="1292" w:type="dxa"/>
          </w:tcPr>
          <w:p w14:paraId="4BD100FB" w14:textId="77777777" w:rsidR="00763EEF" w:rsidRPr="004D6222" w:rsidRDefault="00763EEF" w:rsidP="00001B57">
            <w:pPr>
              <w:keepNext/>
              <w:keepLines/>
              <w:spacing w:after="0"/>
              <w:rPr>
                <w:rFonts w:ascii="Arial" w:hAnsi="Arial"/>
                <w:sz w:val="18"/>
              </w:rPr>
            </w:pPr>
          </w:p>
        </w:tc>
      </w:tr>
      <w:tr w:rsidR="00763EEF" w:rsidRPr="004D6222" w14:paraId="4AF4D708" w14:textId="77777777" w:rsidTr="00001B57">
        <w:tc>
          <w:tcPr>
            <w:tcW w:w="989" w:type="dxa"/>
          </w:tcPr>
          <w:p w14:paraId="4BF28C33" w14:textId="77777777" w:rsidR="00763EEF" w:rsidRPr="004D6222" w:rsidRDefault="00763EEF" w:rsidP="00001B57">
            <w:pPr>
              <w:keepNext/>
              <w:keepLines/>
              <w:spacing w:after="0"/>
              <w:rPr>
                <w:rFonts w:ascii="Arial" w:hAnsi="Arial"/>
                <w:sz w:val="18"/>
              </w:rPr>
            </w:pPr>
            <w:r w:rsidRPr="004D6222">
              <w:rPr>
                <w:rFonts w:ascii="Arial" w:hAnsi="Arial"/>
                <w:sz w:val="18"/>
              </w:rPr>
              <w:t>CA_n2(2A)-n5A</w:t>
            </w:r>
          </w:p>
        </w:tc>
        <w:tc>
          <w:tcPr>
            <w:tcW w:w="674" w:type="dxa"/>
          </w:tcPr>
          <w:p w14:paraId="32F95C04"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234BD6FA" w14:textId="77777777" w:rsidR="00763EEF" w:rsidRPr="004D6222" w:rsidRDefault="00763EEF" w:rsidP="00001B57">
            <w:pPr>
              <w:keepNext/>
              <w:keepLines/>
              <w:spacing w:after="0"/>
              <w:rPr>
                <w:rFonts w:ascii="Arial" w:hAnsi="Arial"/>
                <w:sz w:val="18"/>
              </w:rPr>
            </w:pPr>
          </w:p>
        </w:tc>
        <w:tc>
          <w:tcPr>
            <w:tcW w:w="821" w:type="dxa"/>
          </w:tcPr>
          <w:p w14:paraId="2F830046" w14:textId="77777777" w:rsidR="00763EEF" w:rsidRPr="004D6222" w:rsidRDefault="00763EEF" w:rsidP="00001B57">
            <w:pPr>
              <w:keepNext/>
              <w:keepLines/>
              <w:spacing w:after="0"/>
              <w:rPr>
                <w:rFonts w:ascii="Arial" w:hAnsi="Arial"/>
                <w:sz w:val="18"/>
              </w:rPr>
            </w:pPr>
          </w:p>
        </w:tc>
        <w:tc>
          <w:tcPr>
            <w:tcW w:w="834" w:type="dxa"/>
          </w:tcPr>
          <w:p w14:paraId="4FAE53E5" w14:textId="77777777" w:rsidR="00763EEF" w:rsidRPr="004D6222" w:rsidRDefault="00763EEF" w:rsidP="00001B57">
            <w:pPr>
              <w:keepNext/>
              <w:keepLines/>
              <w:spacing w:after="0"/>
              <w:rPr>
                <w:rFonts w:ascii="Arial" w:hAnsi="Arial"/>
                <w:sz w:val="18"/>
              </w:rPr>
            </w:pPr>
          </w:p>
        </w:tc>
        <w:tc>
          <w:tcPr>
            <w:tcW w:w="955" w:type="dxa"/>
          </w:tcPr>
          <w:p w14:paraId="6DD5698E" w14:textId="77777777" w:rsidR="00763EEF" w:rsidRPr="004D6222" w:rsidRDefault="00763EEF" w:rsidP="00001B57">
            <w:pPr>
              <w:keepNext/>
              <w:keepLines/>
              <w:spacing w:after="0"/>
              <w:rPr>
                <w:rFonts w:ascii="Arial" w:hAnsi="Arial"/>
                <w:sz w:val="18"/>
              </w:rPr>
            </w:pPr>
          </w:p>
        </w:tc>
        <w:tc>
          <w:tcPr>
            <w:tcW w:w="949" w:type="dxa"/>
          </w:tcPr>
          <w:p w14:paraId="2F3F65F9" w14:textId="77777777" w:rsidR="00763EEF" w:rsidRPr="004D6222" w:rsidRDefault="00763EEF" w:rsidP="00001B57">
            <w:pPr>
              <w:keepNext/>
              <w:keepLines/>
              <w:spacing w:after="0"/>
              <w:rPr>
                <w:rFonts w:ascii="Arial" w:hAnsi="Arial"/>
                <w:sz w:val="18"/>
              </w:rPr>
            </w:pPr>
          </w:p>
        </w:tc>
        <w:tc>
          <w:tcPr>
            <w:tcW w:w="1090" w:type="dxa"/>
          </w:tcPr>
          <w:p w14:paraId="2E37BED3" w14:textId="77777777" w:rsidR="00763EEF" w:rsidRPr="004D6222" w:rsidRDefault="00763EEF" w:rsidP="00001B57">
            <w:pPr>
              <w:keepNext/>
              <w:keepLines/>
              <w:spacing w:after="0"/>
              <w:rPr>
                <w:rFonts w:ascii="Arial" w:hAnsi="Arial"/>
                <w:sz w:val="18"/>
              </w:rPr>
            </w:pPr>
          </w:p>
        </w:tc>
        <w:tc>
          <w:tcPr>
            <w:tcW w:w="935" w:type="dxa"/>
          </w:tcPr>
          <w:p w14:paraId="2BA0756D" w14:textId="77777777" w:rsidR="00763EEF" w:rsidRPr="004D6222" w:rsidRDefault="00763EEF" w:rsidP="00001B57">
            <w:pPr>
              <w:keepNext/>
              <w:keepLines/>
              <w:spacing w:after="0"/>
              <w:rPr>
                <w:rFonts w:ascii="Arial" w:hAnsi="Arial"/>
                <w:sz w:val="18"/>
              </w:rPr>
            </w:pPr>
          </w:p>
        </w:tc>
        <w:tc>
          <w:tcPr>
            <w:tcW w:w="1292" w:type="dxa"/>
          </w:tcPr>
          <w:p w14:paraId="45C5A918" w14:textId="77777777" w:rsidR="00763EEF" w:rsidRPr="004D6222" w:rsidRDefault="00763EEF" w:rsidP="00001B57">
            <w:pPr>
              <w:keepNext/>
              <w:keepLines/>
              <w:spacing w:after="0"/>
              <w:rPr>
                <w:rFonts w:ascii="Arial" w:hAnsi="Arial"/>
                <w:sz w:val="18"/>
              </w:rPr>
            </w:pPr>
          </w:p>
        </w:tc>
      </w:tr>
      <w:tr w:rsidR="00763EEF" w:rsidRPr="004D6222" w14:paraId="23FD9D1A" w14:textId="77777777" w:rsidTr="00001B57">
        <w:tc>
          <w:tcPr>
            <w:tcW w:w="989" w:type="dxa"/>
          </w:tcPr>
          <w:p w14:paraId="2DEA3B87" w14:textId="77777777" w:rsidR="00763EEF" w:rsidRPr="004D6222" w:rsidRDefault="00763EEF" w:rsidP="00001B57">
            <w:pPr>
              <w:keepNext/>
              <w:keepLines/>
              <w:spacing w:after="0"/>
              <w:rPr>
                <w:rFonts w:ascii="Arial" w:hAnsi="Arial"/>
                <w:sz w:val="18"/>
              </w:rPr>
            </w:pPr>
            <w:r w:rsidRPr="004D6222">
              <w:rPr>
                <w:rFonts w:ascii="Arial" w:hAnsi="Arial"/>
                <w:sz w:val="18"/>
              </w:rPr>
              <w:t>CA_n2A-n14A</w:t>
            </w:r>
          </w:p>
        </w:tc>
        <w:tc>
          <w:tcPr>
            <w:tcW w:w="674" w:type="dxa"/>
          </w:tcPr>
          <w:p w14:paraId="0DFA79EB"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5D23F7F9" w14:textId="77777777" w:rsidR="00763EEF" w:rsidRPr="004D6222" w:rsidRDefault="00763EEF" w:rsidP="00001B57">
            <w:pPr>
              <w:keepNext/>
              <w:keepLines/>
              <w:spacing w:after="0"/>
              <w:rPr>
                <w:rFonts w:ascii="Arial" w:hAnsi="Arial"/>
                <w:sz w:val="18"/>
              </w:rPr>
            </w:pPr>
          </w:p>
        </w:tc>
        <w:tc>
          <w:tcPr>
            <w:tcW w:w="821" w:type="dxa"/>
          </w:tcPr>
          <w:p w14:paraId="47ECEFDC" w14:textId="77777777" w:rsidR="00763EEF" w:rsidRPr="004D6222" w:rsidRDefault="00763EEF" w:rsidP="00001B57">
            <w:pPr>
              <w:keepNext/>
              <w:keepLines/>
              <w:spacing w:after="0"/>
              <w:rPr>
                <w:rFonts w:ascii="Arial" w:hAnsi="Arial"/>
                <w:sz w:val="18"/>
              </w:rPr>
            </w:pPr>
          </w:p>
        </w:tc>
        <w:tc>
          <w:tcPr>
            <w:tcW w:w="834" w:type="dxa"/>
          </w:tcPr>
          <w:p w14:paraId="67BAB40B" w14:textId="77777777" w:rsidR="00763EEF" w:rsidRPr="004D6222" w:rsidRDefault="00763EEF" w:rsidP="00001B57">
            <w:pPr>
              <w:keepNext/>
              <w:keepLines/>
              <w:spacing w:after="0"/>
              <w:rPr>
                <w:rFonts w:ascii="Arial" w:hAnsi="Arial"/>
                <w:sz w:val="18"/>
              </w:rPr>
            </w:pPr>
          </w:p>
        </w:tc>
        <w:tc>
          <w:tcPr>
            <w:tcW w:w="955" w:type="dxa"/>
          </w:tcPr>
          <w:p w14:paraId="009A0422" w14:textId="77777777" w:rsidR="00763EEF" w:rsidRPr="004D6222" w:rsidRDefault="00763EEF" w:rsidP="00001B57">
            <w:pPr>
              <w:keepNext/>
              <w:keepLines/>
              <w:spacing w:after="0"/>
              <w:rPr>
                <w:rFonts w:ascii="Arial" w:hAnsi="Arial"/>
                <w:sz w:val="18"/>
              </w:rPr>
            </w:pPr>
          </w:p>
        </w:tc>
        <w:tc>
          <w:tcPr>
            <w:tcW w:w="949" w:type="dxa"/>
          </w:tcPr>
          <w:p w14:paraId="2F9D42AD" w14:textId="77777777" w:rsidR="00763EEF" w:rsidRPr="004D6222" w:rsidRDefault="00763EEF" w:rsidP="00001B57">
            <w:pPr>
              <w:keepNext/>
              <w:keepLines/>
              <w:spacing w:after="0"/>
              <w:rPr>
                <w:rFonts w:ascii="Arial" w:hAnsi="Arial"/>
                <w:sz w:val="18"/>
              </w:rPr>
            </w:pPr>
          </w:p>
        </w:tc>
        <w:tc>
          <w:tcPr>
            <w:tcW w:w="1090" w:type="dxa"/>
          </w:tcPr>
          <w:p w14:paraId="3F13B4C6" w14:textId="77777777" w:rsidR="00763EEF" w:rsidRPr="004D6222" w:rsidRDefault="00763EEF" w:rsidP="00001B57">
            <w:pPr>
              <w:keepNext/>
              <w:keepLines/>
              <w:spacing w:after="0"/>
              <w:rPr>
                <w:rFonts w:ascii="Arial" w:hAnsi="Arial"/>
                <w:sz w:val="18"/>
              </w:rPr>
            </w:pPr>
          </w:p>
        </w:tc>
        <w:tc>
          <w:tcPr>
            <w:tcW w:w="935" w:type="dxa"/>
          </w:tcPr>
          <w:p w14:paraId="720AF1AC" w14:textId="77777777" w:rsidR="00763EEF" w:rsidRPr="004D6222" w:rsidRDefault="00763EEF" w:rsidP="00001B57">
            <w:pPr>
              <w:keepNext/>
              <w:keepLines/>
              <w:spacing w:after="0"/>
              <w:rPr>
                <w:rFonts w:ascii="Arial" w:hAnsi="Arial"/>
                <w:sz w:val="18"/>
              </w:rPr>
            </w:pPr>
          </w:p>
        </w:tc>
        <w:tc>
          <w:tcPr>
            <w:tcW w:w="1292" w:type="dxa"/>
          </w:tcPr>
          <w:p w14:paraId="28E63EA2" w14:textId="77777777" w:rsidR="00763EEF" w:rsidRPr="004D6222" w:rsidRDefault="00763EEF" w:rsidP="00001B57">
            <w:pPr>
              <w:keepNext/>
              <w:keepLines/>
              <w:spacing w:after="0"/>
              <w:rPr>
                <w:rFonts w:ascii="Arial" w:hAnsi="Arial"/>
                <w:sz w:val="18"/>
              </w:rPr>
            </w:pPr>
          </w:p>
        </w:tc>
      </w:tr>
      <w:tr w:rsidR="00763EEF" w:rsidRPr="004D6222" w14:paraId="31022CD8" w14:textId="77777777" w:rsidTr="00001B57">
        <w:tc>
          <w:tcPr>
            <w:tcW w:w="989" w:type="dxa"/>
          </w:tcPr>
          <w:p w14:paraId="5380B687" w14:textId="77777777" w:rsidR="00763EEF" w:rsidRPr="004D6222" w:rsidRDefault="00763EEF" w:rsidP="00001B57">
            <w:pPr>
              <w:keepNext/>
              <w:keepLines/>
              <w:spacing w:after="0"/>
              <w:rPr>
                <w:rFonts w:ascii="Arial" w:hAnsi="Arial"/>
                <w:sz w:val="18"/>
              </w:rPr>
            </w:pPr>
            <w:r w:rsidRPr="004D6222">
              <w:rPr>
                <w:rFonts w:ascii="Arial" w:hAnsi="Arial"/>
                <w:sz w:val="18"/>
              </w:rPr>
              <w:t>CA_n2(2A)-n14A</w:t>
            </w:r>
          </w:p>
        </w:tc>
        <w:tc>
          <w:tcPr>
            <w:tcW w:w="674" w:type="dxa"/>
          </w:tcPr>
          <w:p w14:paraId="0BE728D8"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3E16AB1A" w14:textId="77777777" w:rsidR="00763EEF" w:rsidRPr="004D6222" w:rsidRDefault="00763EEF" w:rsidP="00001B57">
            <w:pPr>
              <w:keepNext/>
              <w:keepLines/>
              <w:spacing w:after="0"/>
              <w:rPr>
                <w:rFonts w:ascii="Arial" w:hAnsi="Arial"/>
                <w:sz w:val="18"/>
              </w:rPr>
            </w:pPr>
          </w:p>
        </w:tc>
        <w:tc>
          <w:tcPr>
            <w:tcW w:w="821" w:type="dxa"/>
          </w:tcPr>
          <w:p w14:paraId="06AEECF9" w14:textId="77777777" w:rsidR="00763EEF" w:rsidRPr="004D6222" w:rsidRDefault="00763EEF" w:rsidP="00001B57">
            <w:pPr>
              <w:keepNext/>
              <w:keepLines/>
              <w:spacing w:after="0"/>
              <w:rPr>
                <w:rFonts w:ascii="Arial" w:hAnsi="Arial"/>
                <w:sz w:val="18"/>
              </w:rPr>
            </w:pPr>
          </w:p>
        </w:tc>
        <w:tc>
          <w:tcPr>
            <w:tcW w:w="834" w:type="dxa"/>
          </w:tcPr>
          <w:p w14:paraId="7FC5CED7" w14:textId="77777777" w:rsidR="00763EEF" w:rsidRPr="004D6222" w:rsidRDefault="00763EEF" w:rsidP="00001B57">
            <w:pPr>
              <w:keepNext/>
              <w:keepLines/>
              <w:spacing w:after="0"/>
              <w:rPr>
                <w:rFonts w:ascii="Arial" w:hAnsi="Arial"/>
                <w:sz w:val="18"/>
              </w:rPr>
            </w:pPr>
          </w:p>
        </w:tc>
        <w:tc>
          <w:tcPr>
            <w:tcW w:w="955" w:type="dxa"/>
          </w:tcPr>
          <w:p w14:paraId="629D0BC2" w14:textId="77777777" w:rsidR="00763EEF" w:rsidRPr="004D6222" w:rsidRDefault="00763EEF" w:rsidP="00001B57">
            <w:pPr>
              <w:keepNext/>
              <w:keepLines/>
              <w:spacing w:after="0"/>
              <w:rPr>
                <w:rFonts w:ascii="Arial" w:hAnsi="Arial"/>
                <w:sz w:val="18"/>
              </w:rPr>
            </w:pPr>
          </w:p>
        </w:tc>
        <w:tc>
          <w:tcPr>
            <w:tcW w:w="949" w:type="dxa"/>
          </w:tcPr>
          <w:p w14:paraId="3DD902D8" w14:textId="77777777" w:rsidR="00763EEF" w:rsidRPr="004D6222" w:rsidRDefault="00763EEF" w:rsidP="00001B57">
            <w:pPr>
              <w:keepNext/>
              <w:keepLines/>
              <w:spacing w:after="0"/>
              <w:rPr>
                <w:rFonts w:ascii="Arial" w:hAnsi="Arial"/>
                <w:sz w:val="18"/>
              </w:rPr>
            </w:pPr>
          </w:p>
        </w:tc>
        <w:tc>
          <w:tcPr>
            <w:tcW w:w="1090" w:type="dxa"/>
          </w:tcPr>
          <w:p w14:paraId="494EEB7D" w14:textId="77777777" w:rsidR="00763EEF" w:rsidRPr="004D6222" w:rsidRDefault="00763EEF" w:rsidP="00001B57">
            <w:pPr>
              <w:keepNext/>
              <w:keepLines/>
              <w:spacing w:after="0"/>
              <w:rPr>
                <w:rFonts w:ascii="Arial" w:hAnsi="Arial"/>
                <w:sz w:val="18"/>
              </w:rPr>
            </w:pPr>
          </w:p>
        </w:tc>
        <w:tc>
          <w:tcPr>
            <w:tcW w:w="935" w:type="dxa"/>
          </w:tcPr>
          <w:p w14:paraId="73ACFE23" w14:textId="77777777" w:rsidR="00763EEF" w:rsidRPr="004D6222" w:rsidRDefault="00763EEF" w:rsidP="00001B57">
            <w:pPr>
              <w:keepNext/>
              <w:keepLines/>
              <w:spacing w:after="0"/>
              <w:rPr>
                <w:rFonts w:ascii="Arial" w:hAnsi="Arial"/>
                <w:sz w:val="18"/>
              </w:rPr>
            </w:pPr>
          </w:p>
        </w:tc>
        <w:tc>
          <w:tcPr>
            <w:tcW w:w="1292" w:type="dxa"/>
          </w:tcPr>
          <w:p w14:paraId="4E9E7BDA" w14:textId="77777777" w:rsidR="00763EEF" w:rsidRPr="004D6222" w:rsidRDefault="00763EEF" w:rsidP="00001B57">
            <w:pPr>
              <w:keepNext/>
              <w:keepLines/>
              <w:spacing w:after="0"/>
              <w:rPr>
                <w:rFonts w:ascii="Arial" w:hAnsi="Arial"/>
                <w:sz w:val="18"/>
              </w:rPr>
            </w:pPr>
          </w:p>
        </w:tc>
      </w:tr>
      <w:tr w:rsidR="00763EEF" w:rsidRPr="004D6222" w14:paraId="0C93F532" w14:textId="77777777" w:rsidTr="00001B57">
        <w:tc>
          <w:tcPr>
            <w:tcW w:w="989" w:type="dxa"/>
          </w:tcPr>
          <w:p w14:paraId="3B7F1B5B" w14:textId="77777777" w:rsidR="00763EEF" w:rsidRPr="004D6222" w:rsidRDefault="00763EEF" w:rsidP="00001B57">
            <w:pPr>
              <w:pStyle w:val="TAL"/>
            </w:pPr>
            <w:r w:rsidRPr="004D6222">
              <w:t>CA_n2A-n30A</w:t>
            </w:r>
          </w:p>
        </w:tc>
        <w:tc>
          <w:tcPr>
            <w:tcW w:w="674" w:type="dxa"/>
          </w:tcPr>
          <w:p w14:paraId="16495770" w14:textId="77777777" w:rsidR="00763EEF" w:rsidRPr="004D6222" w:rsidRDefault="00763EEF" w:rsidP="00001B57">
            <w:pPr>
              <w:pStyle w:val="TAL"/>
            </w:pPr>
            <w:r w:rsidRPr="004D6222">
              <w:t>Rel-17</w:t>
            </w:r>
          </w:p>
        </w:tc>
        <w:tc>
          <w:tcPr>
            <w:tcW w:w="525" w:type="dxa"/>
          </w:tcPr>
          <w:p w14:paraId="16AC3450" w14:textId="77777777" w:rsidR="00763EEF" w:rsidRPr="004D6222" w:rsidRDefault="00763EEF" w:rsidP="00001B57">
            <w:pPr>
              <w:pStyle w:val="TAL"/>
            </w:pPr>
          </w:p>
        </w:tc>
        <w:tc>
          <w:tcPr>
            <w:tcW w:w="821" w:type="dxa"/>
          </w:tcPr>
          <w:p w14:paraId="675FA59F" w14:textId="77777777" w:rsidR="00763EEF" w:rsidRPr="004D6222" w:rsidRDefault="00763EEF" w:rsidP="00001B57">
            <w:pPr>
              <w:pStyle w:val="TAL"/>
            </w:pPr>
          </w:p>
        </w:tc>
        <w:tc>
          <w:tcPr>
            <w:tcW w:w="834" w:type="dxa"/>
          </w:tcPr>
          <w:p w14:paraId="5B61A651" w14:textId="77777777" w:rsidR="00763EEF" w:rsidRPr="004D6222" w:rsidRDefault="00763EEF" w:rsidP="00001B57">
            <w:pPr>
              <w:pStyle w:val="TAL"/>
            </w:pPr>
          </w:p>
        </w:tc>
        <w:tc>
          <w:tcPr>
            <w:tcW w:w="955" w:type="dxa"/>
          </w:tcPr>
          <w:p w14:paraId="4C365E4C" w14:textId="77777777" w:rsidR="00763EEF" w:rsidRPr="004D6222" w:rsidRDefault="00763EEF" w:rsidP="00001B57">
            <w:pPr>
              <w:pStyle w:val="TAL"/>
            </w:pPr>
          </w:p>
        </w:tc>
        <w:tc>
          <w:tcPr>
            <w:tcW w:w="949" w:type="dxa"/>
          </w:tcPr>
          <w:p w14:paraId="5CCC6086" w14:textId="77777777" w:rsidR="00763EEF" w:rsidRPr="004D6222" w:rsidRDefault="00763EEF" w:rsidP="00001B57">
            <w:pPr>
              <w:pStyle w:val="TAL"/>
            </w:pPr>
          </w:p>
        </w:tc>
        <w:tc>
          <w:tcPr>
            <w:tcW w:w="1090" w:type="dxa"/>
          </w:tcPr>
          <w:p w14:paraId="279FE97F" w14:textId="77777777" w:rsidR="00763EEF" w:rsidRPr="004D6222" w:rsidRDefault="00763EEF" w:rsidP="00001B57">
            <w:pPr>
              <w:pStyle w:val="TAL"/>
            </w:pPr>
          </w:p>
        </w:tc>
        <w:tc>
          <w:tcPr>
            <w:tcW w:w="935" w:type="dxa"/>
          </w:tcPr>
          <w:p w14:paraId="3CCD676E" w14:textId="77777777" w:rsidR="00763EEF" w:rsidRPr="004D6222" w:rsidRDefault="00763EEF" w:rsidP="00001B57">
            <w:pPr>
              <w:pStyle w:val="TAL"/>
            </w:pPr>
          </w:p>
        </w:tc>
        <w:tc>
          <w:tcPr>
            <w:tcW w:w="1292" w:type="dxa"/>
          </w:tcPr>
          <w:p w14:paraId="2F05CCF1" w14:textId="77777777" w:rsidR="00763EEF" w:rsidRPr="004D6222" w:rsidRDefault="00763EEF" w:rsidP="00001B57">
            <w:pPr>
              <w:pStyle w:val="TAL"/>
            </w:pPr>
          </w:p>
        </w:tc>
      </w:tr>
      <w:tr w:rsidR="00763EEF" w:rsidRPr="004D6222" w14:paraId="2FD80A19" w14:textId="77777777" w:rsidTr="00001B57">
        <w:tc>
          <w:tcPr>
            <w:tcW w:w="989" w:type="dxa"/>
          </w:tcPr>
          <w:p w14:paraId="2332491F" w14:textId="77777777" w:rsidR="00763EEF" w:rsidRPr="004D6222" w:rsidRDefault="00763EEF" w:rsidP="00001B57">
            <w:pPr>
              <w:pStyle w:val="TAL"/>
            </w:pPr>
            <w:r w:rsidRPr="004D6222">
              <w:t>CA_n2(2A)-n30A</w:t>
            </w:r>
          </w:p>
        </w:tc>
        <w:tc>
          <w:tcPr>
            <w:tcW w:w="674" w:type="dxa"/>
          </w:tcPr>
          <w:p w14:paraId="5B2BE873" w14:textId="77777777" w:rsidR="00763EEF" w:rsidRPr="004D6222" w:rsidRDefault="00763EEF" w:rsidP="00001B57">
            <w:pPr>
              <w:pStyle w:val="TAL"/>
            </w:pPr>
            <w:r w:rsidRPr="004D6222">
              <w:t>Rel-17</w:t>
            </w:r>
          </w:p>
        </w:tc>
        <w:tc>
          <w:tcPr>
            <w:tcW w:w="525" w:type="dxa"/>
          </w:tcPr>
          <w:p w14:paraId="3E817AD7" w14:textId="77777777" w:rsidR="00763EEF" w:rsidRPr="004D6222" w:rsidRDefault="00763EEF" w:rsidP="00001B57">
            <w:pPr>
              <w:pStyle w:val="TAL"/>
            </w:pPr>
          </w:p>
        </w:tc>
        <w:tc>
          <w:tcPr>
            <w:tcW w:w="821" w:type="dxa"/>
          </w:tcPr>
          <w:p w14:paraId="085255A3" w14:textId="77777777" w:rsidR="00763EEF" w:rsidRPr="004D6222" w:rsidRDefault="00763EEF" w:rsidP="00001B57">
            <w:pPr>
              <w:pStyle w:val="TAL"/>
            </w:pPr>
          </w:p>
        </w:tc>
        <w:tc>
          <w:tcPr>
            <w:tcW w:w="834" w:type="dxa"/>
          </w:tcPr>
          <w:p w14:paraId="59AC0549" w14:textId="77777777" w:rsidR="00763EEF" w:rsidRPr="004D6222" w:rsidRDefault="00763EEF" w:rsidP="00001B57">
            <w:pPr>
              <w:pStyle w:val="TAL"/>
            </w:pPr>
          </w:p>
        </w:tc>
        <w:tc>
          <w:tcPr>
            <w:tcW w:w="955" w:type="dxa"/>
          </w:tcPr>
          <w:p w14:paraId="3753AEC4" w14:textId="77777777" w:rsidR="00763EEF" w:rsidRPr="004D6222" w:rsidRDefault="00763EEF" w:rsidP="00001B57">
            <w:pPr>
              <w:pStyle w:val="TAL"/>
            </w:pPr>
          </w:p>
        </w:tc>
        <w:tc>
          <w:tcPr>
            <w:tcW w:w="949" w:type="dxa"/>
          </w:tcPr>
          <w:p w14:paraId="2064689A" w14:textId="77777777" w:rsidR="00763EEF" w:rsidRPr="004D6222" w:rsidRDefault="00763EEF" w:rsidP="00001B57">
            <w:pPr>
              <w:pStyle w:val="TAL"/>
            </w:pPr>
          </w:p>
        </w:tc>
        <w:tc>
          <w:tcPr>
            <w:tcW w:w="1090" w:type="dxa"/>
          </w:tcPr>
          <w:p w14:paraId="470D95CA" w14:textId="77777777" w:rsidR="00763EEF" w:rsidRPr="004D6222" w:rsidRDefault="00763EEF" w:rsidP="00001B57">
            <w:pPr>
              <w:pStyle w:val="TAL"/>
            </w:pPr>
          </w:p>
        </w:tc>
        <w:tc>
          <w:tcPr>
            <w:tcW w:w="935" w:type="dxa"/>
          </w:tcPr>
          <w:p w14:paraId="6F3848E9" w14:textId="77777777" w:rsidR="00763EEF" w:rsidRPr="004D6222" w:rsidRDefault="00763EEF" w:rsidP="00001B57">
            <w:pPr>
              <w:pStyle w:val="TAL"/>
            </w:pPr>
          </w:p>
        </w:tc>
        <w:tc>
          <w:tcPr>
            <w:tcW w:w="1292" w:type="dxa"/>
          </w:tcPr>
          <w:p w14:paraId="5D520D60" w14:textId="77777777" w:rsidR="00763EEF" w:rsidRPr="004D6222" w:rsidRDefault="00763EEF" w:rsidP="00001B57">
            <w:pPr>
              <w:pStyle w:val="TAL"/>
            </w:pPr>
          </w:p>
        </w:tc>
      </w:tr>
      <w:tr w:rsidR="00763EEF" w:rsidRPr="004D6222" w14:paraId="603AE22C" w14:textId="77777777" w:rsidTr="00001B57">
        <w:tc>
          <w:tcPr>
            <w:tcW w:w="989" w:type="dxa"/>
          </w:tcPr>
          <w:p w14:paraId="0E081BFB" w14:textId="77777777" w:rsidR="00763EEF" w:rsidRPr="004D6222" w:rsidRDefault="00763EEF" w:rsidP="00001B57">
            <w:pPr>
              <w:keepNext/>
              <w:keepLines/>
              <w:spacing w:after="0"/>
              <w:rPr>
                <w:rFonts w:ascii="Arial" w:hAnsi="Arial"/>
                <w:sz w:val="18"/>
              </w:rPr>
            </w:pPr>
            <w:r w:rsidRPr="004D6222">
              <w:rPr>
                <w:rFonts w:ascii="Arial" w:hAnsi="Arial"/>
                <w:sz w:val="18"/>
              </w:rPr>
              <w:t>CA_n2A-n48A</w:t>
            </w:r>
          </w:p>
        </w:tc>
        <w:tc>
          <w:tcPr>
            <w:tcW w:w="674" w:type="dxa"/>
          </w:tcPr>
          <w:p w14:paraId="682616D1"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18463754" w14:textId="77777777" w:rsidR="00763EEF" w:rsidRPr="004D6222" w:rsidRDefault="00763EEF" w:rsidP="00001B57">
            <w:pPr>
              <w:keepNext/>
              <w:keepLines/>
              <w:spacing w:after="0"/>
              <w:rPr>
                <w:rFonts w:ascii="Arial" w:hAnsi="Arial"/>
                <w:sz w:val="18"/>
              </w:rPr>
            </w:pPr>
          </w:p>
        </w:tc>
        <w:tc>
          <w:tcPr>
            <w:tcW w:w="821" w:type="dxa"/>
          </w:tcPr>
          <w:p w14:paraId="58C55E77" w14:textId="77777777" w:rsidR="00763EEF" w:rsidRPr="004D6222" w:rsidRDefault="00763EEF" w:rsidP="00001B57">
            <w:pPr>
              <w:keepNext/>
              <w:keepLines/>
              <w:spacing w:after="0"/>
              <w:rPr>
                <w:rFonts w:ascii="Arial" w:hAnsi="Arial"/>
                <w:sz w:val="18"/>
              </w:rPr>
            </w:pPr>
          </w:p>
        </w:tc>
        <w:tc>
          <w:tcPr>
            <w:tcW w:w="834" w:type="dxa"/>
          </w:tcPr>
          <w:p w14:paraId="26C5E9FA" w14:textId="77777777" w:rsidR="00763EEF" w:rsidRPr="004D6222" w:rsidRDefault="00763EEF" w:rsidP="00001B57">
            <w:pPr>
              <w:keepNext/>
              <w:keepLines/>
              <w:spacing w:after="0"/>
              <w:rPr>
                <w:rFonts w:ascii="Arial" w:hAnsi="Arial"/>
                <w:sz w:val="18"/>
              </w:rPr>
            </w:pPr>
          </w:p>
        </w:tc>
        <w:tc>
          <w:tcPr>
            <w:tcW w:w="955" w:type="dxa"/>
          </w:tcPr>
          <w:p w14:paraId="11ADE122" w14:textId="77777777" w:rsidR="00763EEF" w:rsidRPr="004D6222" w:rsidRDefault="00763EEF" w:rsidP="00001B57">
            <w:pPr>
              <w:keepNext/>
              <w:keepLines/>
              <w:spacing w:after="0"/>
              <w:rPr>
                <w:rFonts w:ascii="Arial" w:hAnsi="Arial"/>
                <w:sz w:val="18"/>
              </w:rPr>
            </w:pPr>
          </w:p>
        </w:tc>
        <w:tc>
          <w:tcPr>
            <w:tcW w:w="949" w:type="dxa"/>
          </w:tcPr>
          <w:p w14:paraId="56A28980" w14:textId="77777777" w:rsidR="00763EEF" w:rsidRPr="004D6222" w:rsidRDefault="00763EEF" w:rsidP="00001B57">
            <w:pPr>
              <w:keepNext/>
              <w:keepLines/>
              <w:spacing w:after="0"/>
              <w:rPr>
                <w:rFonts w:ascii="Arial" w:hAnsi="Arial"/>
                <w:sz w:val="18"/>
              </w:rPr>
            </w:pPr>
          </w:p>
        </w:tc>
        <w:tc>
          <w:tcPr>
            <w:tcW w:w="1090" w:type="dxa"/>
          </w:tcPr>
          <w:p w14:paraId="3481DD86" w14:textId="77777777" w:rsidR="00763EEF" w:rsidRPr="004D6222" w:rsidRDefault="00763EEF" w:rsidP="00001B57">
            <w:pPr>
              <w:keepNext/>
              <w:keepLines/>
              <w:spacing w:after="0"/>
              <w:rPr>
                <w:rFonts w:ascii="Arial" w:hAnsi="Arial"/>
                <w:sz w:val="18"/>
              </w:rPr>
            </w:pPr>
          </w:p>
        </w:tc>
        <w:tc>
          <w:tcPr>
            <w:tcW w:w="935" w:type="dxa"/>
          </w:tcPr>
          <w:p w14:paraId="751C3857" w14:textId="77777777" w:rsidR="00763EEF" w:rsidRPr="004D6222" w:rsidRDefault="00763EEF" w:rsidP="00001B57">
            <w:pPr>
              <w:keepNext/>
              <w:keepLines/>
              <w:spacing w:after="0"/>
              <w:rPr>
                <w:rFonts w:ascii="Arial" w:hAnsi="Arial"/>
                <w:sz w:val="18"/>
              </w:rPr>
            </w:pPr>
          </w:p>
        </w:tc>
        <w:tc>
          <w:tcPr>
            <w:tcW w:w="1292" w:type="dxa"/>
          </w:tcPr>
          <w:p w14:paraId="56AA5991" w14:textId="77777777" w:rsidR="00763EEF" w:rsidRPr="004D6222" w:rsidRDefault="00763EEF" w:rsidP="00001B57">
            <w:pPr>
              <w:keepNext/>
              <w:keepLines/>
              <w:spacing w:after="0"/>
              <w:rPr>
                <w:rFonts w:ascii="Arial" w:hAnsi="Arial"/>
                <w:sz w:val="18"/>
              </w:rPr>
            </w:pPr>
          </w:p>
        </w:tc>
      </w:tr>
      <w:tr w:rsidR="00763EEF" w:rsidRPr="004D6222" w14:paraId="17D0D82F" w14:textId="77777777" w:rsidTr="00001B57">
        <w:tc>
          <w:tcPr>
            <w:tcW w:w="989" w:type="dxa"/>
          </w:tcPr>
          <w:p w14:paraId="4E038B4C" w14:textId="77777777" w:rsidR="00763EEF" w:rsidRPr="004D6222" w:rsidRDefault="00763EEF" w:rsidP="00001B57">
            <w:pPr>
              <w:keepNext/>
              <w:keepLines/>
              <w:spacing w:after="0"/>
              <w:rPr>
                <w:rFonts w:ascii="Arial" w:hAnsi="Arial"/>
                <w:sz w:val="18"/>
              </w:rPr>
            </w:pPr>
            <w:r w:rsidRPr="004D6222">
              <w:rPr>
                <w:rFonts w:ascii="Arial" w:hAnsi="Arial"/>
                <w:sz w:val="18"/>
              </w:rPr>
              <w:t>CA_n2A-n48(2A)</w:t>
            </w:r>
          </w:p>
        </w:tc>
        <w:tc>
          <w:tcPr>
            <w:tcW w:w="674" w:type="dxa"/>
          </w:tcPr>
          <w:p w14:paraId="7903D03A"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2258374F" w14:textId="77777777" w:rsidR="00763EEF" w:rsidRPr="004D6222" w:rsidRDefault="00763EEF" w:rsidP="00001B57">
            <w:pPr>
              <w:keepNext/>
              <w:keepLines/>
              <w:spacing w:after="0"/>
              <w:rPr>
                <w:rFonts w:ascii="Arial" w:hAnsi="Arial"/>
                <w:sz w:val="18"/>
              </w:rPr>
            </w:pPr>
          </w:p>
        </w:tc>
        <w:tc>
          <w:tcPr>
            <w:tcW w:w="821" w:type="dxa"/>
          </w:tcPr>
          <w:p w14:paraId="2D4E9D74" w14:textId="77777777" w:rsidR="00763EEF" w:rsidRPr="004D6222" w:rsidRDefault="00763EEF" w:rsidP="00001B57">
            <w:pPr>
              <w:keepNext/>
              <w:keepLines/>
              <w:spacing w:after="0"/>
              <w:rPr>
                <w:rFonts w:ascii="Arial" w:hAnsi="Arial"/>
                <w:sz w:val="18"/>
              </w:rPr>
            </w:pPr>
          </w:p>
        </w:tc>
        <w:tc>
          <w:tcPr>
            <w:tcW w:w="834" w:type="dxa"/>
          </w:tcPr>
          <w:p w14:paraId="3BFB371E" w14:textId="77777777" w:rsidR="00763EEF" w:rsidRPr="004D6222" w:rsidRDefault="00763EEF" w:rsidP="00001B57">
            <w:pPr>
              <w:keepNext/>
              <w:keepLines/>
              <w:spacing w:after="0"/>
              <w:rPr>
                <w:rFonts w:ascii="Arial" w:hAnsi="Arial"/>
                <w:sz w:val="18"/>
              </w:rPr>
            </w:pPr>
          </w:p>
        </w:tc>
        <w:tc>
          <w:tcPr>
            <w:tcW w:w="955" w:type="dxa"/>
          </w:tcPr>
          <w:p w14:paraId="2F7E5AC8" w14:textId="77777777" w:rsidR="00763EEF" w:rsidRPr="004D6222" w:rsidRDefault="00763EEF" w:rsidP="00001B57">
            <w:pPr>
              <w:keepNext/>
              <w:keepLines/>
              <w:spacing w:after="0"/>
              <w:rPr>
                <w:rFonts w:ascii="Arial" w:hAnsi="Arial"/>
                <w:sz w:val="18"/>
              </w:rPr>
            </w:pPr>
          </w:p>
        </w:tc>
        <w:tc>
          <w:tcPr>
            <w:tcW w:w="949" w:type="dxa"/>
          </w:tcPr>
          <w:p w14:paraId="1D6D7F2E" w14:textId="77777777" w:rsidR="00763EEF" w:rsidRPr="004D6222" w:rsidRDefault="00763EEF" w:rsidP="00001B57">
            <w:pPr>
              <w:keepNext/>
              <w:keepLines/>
              <w:spacing w:after="0"/>
              <w:rPr>
                <w:rFonts w:ascii="Arial" w:hAnsi="Arial"/>
                <w:sz w:val="18"/>
              </w:rPr>
            </w:pPr>
          </w:p>
        </w:tc>
        <w:tc>
          <w:tcPr>
            <w:tcW w:w="1090" w:type="dxa"/>
          </w:tcPr>
          <w:p w14:paraId="0CB4B6FF" w14:textId="77777777" w:rsidR="00763EEF" w:rsidRPr="004D6222" w:rsidRDefault="00763EEF" w:rsidP="00001B57">
            <w:pPr>
              <w:keepNext/>
              <w:keepLines/>
              <w:spacing w:after="0"/>
              <w:rPr>
                <w:rFonts w:ascii="Arial" w:hAnsi="Arial"/>
                <w:sz w:val="18"/>
              </w:rPr>
            </w:pPr>
          </w:p>
        </w:tc>
        <w:tc>
          <w:tcPr>
            <w:tcW w:w="935" w:type="dxa"/>
          </w:tcPr>
          <w:p w14:paraId="0BDCF95B" w14:textId="77777777" w:rsidR="00763EEF" w:rsidRPr="004D6222" w:rsidRDefault="00763EEF" w:rsidP="00001B57">
            <w:pPr>
              <w:keepNext/>
              <w:keepLines/>
              <w:spacing w:after="0"/>
              <w:rPr>
                <w:rFonts w:ascii="Arial" w:hAnsi="Arial"/>
                <w:sz w:val="18"/>
              </w:rPr>
            </w:pPr>
          </w:p>
        </w:tc>
        <w:tc>
          <w:tcPr>
            <w:tcW w:w="1292" w:type="dxa"/>
          </w:tcPr>
          <w:p w14:paraId="3756CBAF" w14:textId="77777777" w:rsidR="00763EEF" w:rsidRPr="004D6222" w:rsidRDefault="00763EEF" w:rsidP="00001B57">
            <w:pPr>
              <w:keepNext/>
              <w:keepLines/>
              <w:spacing w:after="0"/>
              <w:rPr>
                <w:rFonts w:ascii="Arial" w:hAnsi="Arial"/>
                <w:sz w:val="18"/>
              </w:rPr>
            </w:pPr>
          </w:p>
        </w:tc>
      </w:tr>
      <w:tr w:rsidR="00763EEF" w:rsidRPr="004D6222" w14:paraId="2D2C9444" w14:textId="77777777" w:rsidTr="00001B57">
        <w:tc>
          <w:tcPr>
            <w:tcW w:w="989" w:type="dxa"/>
          </w:tcPr>
          <w:p w14:paraId="42025439" w14:textId="77777777" w:rsidR="00763EEF" w:rsidRPr="004D6222" w:rsidRDefault="00763EEF" w:rsidP="00001B57">
            <w:pPr>
              <w:keepNext/>
              <w:keepLines/>
              <w:spacing w:after="0"/>
              <w:rPr>
                <w:rFonts w:ascii="Arial" w:hAnsi="Arial"/>
                <w:sz w:val="18"/>
              </w:rPr>
            </w:pPr>
            <w:r w:rsidRPr="004D6222">
              <w:rPr>
                <w:rFonts w:ascii="Arial" w:hAnsi="Arial"/>
                <w:sz w:val="18"/>
              </w:rPr>
              <w:t>CA_n2A-n48B</w:t>
            </w:r>
          </w:p>
        </w:tc>
        <w:tc>
          <w:tcPr>
            <w:tcW w:w="674" w:type="dxa"/>
          </w:tcPr>
          <w:p w14:paraId="6E65DDAE"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54F64748" w14:textId="77777777" w:rsidR="00763EEF" w:rsidRPr="004D6222" w:rsidRDefault="00763EEF" w:rsidP="00001B57">
            <w:pPr>
              <w:keepNext/>
              <w:keepLines/>
              <w:spacing w:after="0"/>
              <w:rPr>
                <w:rFonts w:ascii="Arial" w:hAnsi="Arial"/>
                <w:sz w:val="18"/>
              </w:rPr>
            </w:pPr>
          </w:p>
        </w:tc>
        <w:tc>
          <w:tcPr>
            <w:tcW w:w="821" w:type="dxa"/>
          </w:tcPr>
          <w:p w14:paraId="071984BA" w14:textId="77777777" w:rsidR="00763EEF" w:rsidRPr="004D6222" w:rsidRDefault="00763EEF" w:rsidP="00001B57">
            <w:pPr>
              <w:keepNext/>
              <w:keepLines/>
              <w:spacing w:after="0"/>
              <w:rPr>
                <w:rFonts w:ascii="Arial" w:hAnsi="Arial"/>
                <w:sz w:val="18"/>
              </w:rPr>
            </w:pPr>
          </w:p>
        </w:tc>
        <w:tc>
          <w:tcPr>
            <w:tcW w:w="834" w:type="dxa"/>
          </w:tcPr>
          <w:p w14:paraId="790598CD" w14:textId="77777777" w:rsidR="00763EEF" w:rsidRPr="004D6222" w:rsidRDefault="00763EEF" w:rsidP="00001B57">
            <w:pPr>
              <w:keepNext/>
              <w:keepLines/>
              <w:spacing w:after="0"/>
              <w:rPr>
                <w:rFonts w:ascii="Arial" w:hAnsi="Arial"/>
                <w:sz w:val="18"/>
              </w:rPr>
            </w:pPr>
          </w:p>
        </w:tc>
        <w:tc>
          <w:tcPr>
            <w:tcW w:w="955" w:type="dxa"/>
          </w:tcPr>
          <w:p w14:paraId="66C3EA61" w14:textId="77777777" w:rsidR="00763EEF" w:rsidRPr="004D6222" w:rsidRDefault="00763EEF" w:rsidP="00001B57">
            <w:pPr>
              <w:keepNext/>
              <w:keepLines/>
              <w:spacing w:after="0"/>
              <w:rPr>
                <w:rFonts w:ascii="Arial" w:hAnsi="Arial"/>
                <w:sz w:val="18"/>
              </w:rPr>
            </w:pPr>
          </w:p>
        </w:tc>
        <w:tc>
          <w:tcPr>
            <w:tcW w:w="949" w:type="dxa"/>
          </w:tcPr>
          <w:p w14:paraId="05037976" w14:textId="77777777" w:rsidR="00763EEF" w:rsidRPr="004D6222" w:rsidRDefault="00763EEF" w:rsidP="00001B57">
            <w:pPr>
              <w:keepNext/>
              <w:keepLines/>
              <w:spacing w:after="0"/>
              <w:rPr>
                <w:rFonts w:ascii="Arial" w:hAnsi="Arial"/>
                <w:sz w:val="18"/>
              </w:rPr>
            </w:pPr>
          </w:p>
        </w:tc>
        <w:tc>
          <w:tcPr>
            <w:tcW w:w="1090" w:type="dxa"/>
          </w:tcPr>
          <w:p w14:paraId="71575EC2" w14:textId="77777777" w:rsidR="00763EEF" w:rsidRPr="004D6222" w:rsidRDefault="00763EEF" w:rsidP="00001B57">
            <w:pPr>
              <w:keepNext/>
              <w:keepLines/>
              <w:spacing w:after="0"/>
              <w:rPr>
                <w:rFonts w:ascii="Arial" w:hAnsi="Arial"/>
                <w:sz w:val="18"/>
              </w:rPr>
            </w:pPr>
          </w:p>
        </w:tc>
        <w:tc>
          <w:tcPr>
            <w:tcW w:w="935" w:type="dxa"/>
          </w:tcPr>
          <w:p w14:paraId="3FDB2FD6" w14:textId="77777777" w:rsidR="00763EEF" w:rsidRPr="004D6222" w:rsidRDefault="00763EEF" w:rsidP="00001B57">
            <w:pPr>
              <w:keepNext/>
              <w:keepLines/>
              <w:spacing w:after="0"/>
              <w:rPr>
                <w:rFonts w:ascii="Arial" w:hAnsi="Arial"/>
                <w:sz w:val="18"/>
              </w:rPr>
            </w:pPr>
          </w:p>
        </w:tc>
        <w:tc>
          <w:tcPr>
            <w:tcW w:w="1292" w:type="dxa"/>
          </w:tcPr>
          <w:p w14:paraId="56C70C38" w14:textId="77777777" w:rsidR="00763EEF" w:rsidRPr="004D6222" w:rsidRDefault="00763EEF" w:rsidP="00001B57">
            <w:pPr>
              <w:keepNext/>
              <w:keepLines/>
              <w:spacing w:after="0"/>
              <w:rPr>
                <w:rFonts w:ascii="Arial" w:hAnsi="Arial"/>
                <w:sz w:val="18"/>
              </w:rPr>
            </w:pPr>
          </w:p>
        </w:tc>
      </w:tr>
      <w:tr w:rsidR="00763EEF" w:rsidRPr="004D6222" w14:paraId="5309D114" w14:textId="77777777" w:rsidTr="00001B57">
        <w:tc>
          <w:tcPr>
            <w:tcW w:w="989" w:type="dxa"/>
          </w:tcPr>
          <w:p w14:paraId="2240B8F7" w14:textId="77777777" w:rsidR="00763EEF" w:rsidRPr="004D6222" w:rsidRDefault="00763EEF" w:rsidP="00001B57">
            <w:pPr>
              <w:keepNext/>
              <w:keepLines/>
              <w:spacing w:after="0"/>
              <w:rPr>
                <w:rFonts w:ascii="Arial" w:hAnsi="Arial"/>
                <w:sz w:val="18"/>
              </w:rPr>
            </w:pPr>
            <w:r w:rsidRPr="004D6222">
              <w:rPr>
                <w:rFonts w:ascii="Arial" w:hAnsi="Arial"/>
                <w:sz w:val="18"/>
              </w:rPr>
              <w:t>CA_n2A-n66A</w:t>
            </w:r>
          </w:p>
        </w:tc>
        <w:tc>
          <w:tcPr>
            <w:tcW w:w="674" w:type="dxa"/>
          </w:tcPr>
          <w:p w14:paraId="2804A16A"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54B13680" w14:textId="77777777" w:rsidR="00763EEF" w:rsidRPr="004D6222" w:rsidRDefault="00763EEF" w:rsidP="00001B57">
            <w:pPr>
              <w:keepNext/>
              <w:keepLines/>
              <w:spacing w:after="0"/>
              <w:rPr>
                <w:rFonts w:ascii="Arial" w:hAnsi="Arial"/>
                <w:sz w:val="18"/>
              </w:rPr>
            </w:pPr>
          </w:p>
        </w:tc>
        <w:tc>
          <w:tcPr>
            <w:tcW w:w="821" w:type="dxa"/>
          </w:tcPr>
          <w:p w14:paraId="2D84A1EB" w14:textId="77777777" w:rsidR="00763EEF" w:rsidRPr="004D6222" w:rsidRDefault="00763EEF" w:rsidP="00001B57">
            <w:pPr>
              <w:keepNext/>
              <w:keepLines/>
              <w:spacing w:after="0"/>
              <w:rPr>
                <w:rFonts w:ascii="Arial" w:hAnsi="Arial"/>
                <w:sz w:val="18"/>
              </w:rPr>
            </w:pPr>
          </w:p>
        </w:tc>
        <w:tc>
          <w:tcPr>
            <w:tcW w:w="834" w:type="dxa"/>
          </w:tcPr>
          <w:p w14:paraId="544490E8" w14:textId="77777777" w:rsidR="00763EEF" w:rsidRPr="004D6222" w:rsidRDefault="00763EEF" w:rsidP="00001B57">
            <w:pPr>
              <w:keepNext/>
              <w:keepLines/>
              <w:spacing w:after="0"/>
              <w:rPr>
                <w:rFonts w:ascii="Arial" w:hAnsi="Arial"/>
                <w:sz w:val="18"/>
              </w:rPr>
            </w:pPr>
          </w:p>
        </w:tc>
        <w:tc>
          <w:tcPr>
            <w:tcW w:w="955" w:type="dxa"/>
          </w:tcPr>
          <w:p w14:paraId="6577FAA2" w14:textId="77777777" w:rsidR="00763EEF" w:rsidRPr="004D6222" w:rsidRDefault="00763EEF" w:rsidP="00001B57">
            <w:pPr>
              <w:keepNext/>
              <w:keepLines/>
              <w:spacing w:after="0"/>
              <w:rPr>
                <w:rFonts w:ascii="Arial" w:hAnsi="Arial"/>
                <w:sz w:val="18"/>
              </w:rPr>
            </w:pPr>
          </w:p>
        </w:tc>
        <w:tc>
          <w:tcPr>
            <w:tcW w:w="949" w:type="dxa"/>
          </w:tcPr>
          <w:p w14:paraId="46D6F756" w14:textId="77777777" w:rsidR="00763EEF" w:rsidRPr="004D6222" w:rsidRDefault="00763EEF" w:rsidP="00001B57">
            <w:pPr>
              <w:keepNext/>
              <w:keepLines/>
              <w:spacing w:after="0"/>
              <w:rPr>
                <w:rFonts w:ascii="Arial" w:hAnsi="Arial"/>
                <w:sz w:val="18"/>
              </w:rPr>
            </w:pPr>
          </w:p>
        </w:tc>
        <w:tc>
          <w:tcPr>
            <w:tcW w:w="1090" w:type="dxa"/>
          </w:tcPr>
          <w:p w14:paraId="3FDB79F4" w14:textId="77777777" w:rsidR="00763EEF" w:rsidRPr="004D6222" w:rsidRDefault="00763EEF" w:rsidP="00001B57">
            <w:pPr>
              <w:keepNext/>
              <w:keepLines/>
              <w:spacing w:after="0"/>
              <w:rPr>
                <w:rFonts w:ascii="Arial" w:hAnsi="Arial"/>
                <w:sz w:val="18"/>
              </w:rPr>
            </w:pPr>
          </w:p>
        </w:tc>
        <w:tc>
          <w:tcPr>
            <w:tcW w:w="935" w:type="dxa"/>
          </w:tcPr>
          <w:p w14:paraId="61E26C11" w14:textId="77777777" w:rsidR="00763EEF" w:rsidRPr="004D6222" w:rsidRDefault="00763EEF" w:rsidP="00001B57">
            <w:pPr>
              <w:keepNext/>
              <w:keepLines/>
              <w:spacing w:after="0"/>
              <w:rPr>
                <w:rFonts w:ascii="Arial" w:hAnsi="Arial"/>
                <w:sz w:val="18"/>
              </w:rPr>
            </w:pPr>
          </w:p>
        </w:tc>
        <w:tc>
          <w:tcPr>
            <w:tcW w:w="1292" w:type="dxa"/>
          </w:tcPr>
          <w:p w14:paraId="4658ADA1" w14:textId="77777777" w:rsidR="00763EEF" w:rsidRPr="004D6222" w:rsidRDefault="00763EEF" w:rsidP="00001B57">
            <w:pPr>
              <w:keepNext/>
              <w:keepLines/>
              <w:spacing w:after="0"/>
              <w:rPr>
                <w:rFonts w:ascii="Arial" w:hAnsi="Arial"/>
                <w:sz w:val="18"/>
              </w:rPr>
            </w:pPr>
          </w:p>
        </w:tc>
      </w:tr>
      <w:tr w:rsidR="00763EEF" w:rsidRPr="004D6222" w14:paraId="2A722A58" w14:textId="77777777" w:rsidTr="00001B57">
        <w:tc>
          <w:tcPr>
            <w:tcW w:w="989" w:type="dxa"/>
          </w:tcPr>
          <w:p w14:paraId="3AA6D311" w14:textId="77777777" w:rsidR="00763EEF" w:rsidRPr="004D6222" w:rsidRDefault="00763EEF" w:rsidP="00001B57">
            <w:pPr>
              <w:keepNext/>
              <w:keepLines/>
              <w:spacing w:after="0"/>
              <w:rPr>
                <w:rFonts w:ascii="Arial" w:hAnsi="Arial"/>
                <w:sz w:val="18"/>
              </w:rPr>
            </w:pPr>
            <w:r w:rsidRPr="004D6222">
              <w:rPr>
                <w:rFonts w:ascii="Arial" w:hAnsi="Arial"/>
                <w:sz w:val="18"/>
              </w:rPr>
              <w:t>CA_n2(2A)-n66A</w:t>
            </w:r>
          </w:p>
        </w:tc>
        <w:tc>
          <w:tcPr>
            <w:tcW w:w="674" w:type="dxa"/>
          </w:tcPr>
          <w:p w14:paraId="2CFC151C"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5DC29628" w14:textId="77777777" w:rsidR="00763EEF" w:rsidRPr="004D6222" w:rsidRDefault="00763EEF" w:rsidP="00001B57">
            <w:pPr>
              <w:keepNext/>
              <w:keepLines/>
              <w:spacing w:after="0"/>
              <w:rPr>
                <w:rFonts w:ascii="Arial" w:hAnsi="Arial"/>
                <w:sz w:val="18"/>
              </w:rPr>
            </w:pPr>
          </w:p>
        </w:tc>
        <w:tc>
          <w:tcPr>
            <w:tcW w:w="821" w:type="dxa"/>
          </w:tcPr>
          <w:p w14:paraId="0D076536" w14:textId="77777777" w:rsidR="00763EEF" w:rsidRPr="004D6222" w:rsidRDefault="00763EEF" w:rsidP="00001B57">
            <w:pPr>
              <w:keepNext/>
              <w:keepLines/>
              <w:spacing w:after="0"/>
              <w:rPr>
                <w:rFonts w:ascii="Arial" w:hAnsi="Arial"/>
                <w:sz w:val="18"/>
              </w:rPr>
            </w:pPr>
          </w:p>
        </w:tc>
        <w:tc>
          <w:tcPr>
            <w:tcW w:w="834" w:type="dxa"/>
          </w:tcPr>
          <w:p w14:paraId="6FC27293" w14:textId="77777777" w:rsidR="00763EEF" w:rsidRPr="004D6222" w:rsidRDefault="00763EEF" w:rsidP="00001B57">
            <w:pPr>
              <w:keepNext/>
              <w:keepLines/>
              <w:spacing w:after="0"/>
              <w:rPr>
                <w:rFonts w:ascii="Arial" w:hAnsi="Arial"/>
                <w:sz w:val="18"/>
              </w:rPr>
            </w:pPr>
          </w:p>
        </w:tc>
        <w:tc>
          <w:tcPr>
            <w:tcW w:w="955" w:type="dxa"/>
          </w:tcPr>
          <w:p w14:paraId="11B266D1" w14:textId="77777777" w:rsidR="00763EEF" w:rsidRPr="004D6222" w:rsidRDefault="00763EEF" w:rsidP="00001B57">
            <w:pPr>
              <w:keepNext/>
              <w:keepLines/>
              <w:spacing w:after="0"/>
              <w:rPr>
                <w:rFonts w:ascii="Arial" w:hAnsi="Arial"/>
                <w:sz w:val="18"/>
              </w:rPr>
            </w:pPr>
          </w:p>
        </w:tc>
        <w:tc>
          <w:tcPr>
            <w:tcW w:w="949" w:type="dxa"/>
          </w:tcPr>
          <w:p w14:paraId="041F2BAF" w14:textId="77777777" w:rsidR="00763EEF" w:rsidRPr="004D6222" w:rsidRDefault="00763EEF" w:rsidP="00001B57">
            <w:pPr>
              <w:keepNext/>
              <w:keepLines/>
              <w:spacing w:after="0"/>
              <w:rPr>
                <w:rFonts w:ascii="Arial" w:hAnsi="Arial"/>
                <w:sz w:val="18"/>
              </w:rPr>
            </w:pPr>
          </w:p>
        </w:tc>
        <w:tc>
          <w:tcPr>
            <w:tcW w:w="1090" w:type="dxa"/>
          </w:tcPr>
          <w:p w14:paraId="3ADB7E30" w14:textId="77777777" w:rsidR="00763EEF" w:rsidRPr="004D6222" w:rsidRDefault="00763EEF" w:rsidP="00001B57">
            <w:pPr>
              <w:keepNext/>
              <w:keepLines/>
              <w:spacing w:after="0"/>
              <w:rPr>
                <w:rFonts w:ascii="Arial" w:hAnsi="Arial"/>
                <w:sz w:val="18"/>
              </w:rPr>
            </w:pPr>
          </w:p>
        </w:tc>
        <w:tc>
          <w:tcPr>
            <w:tcW w:w="935" w:type="dxa"/>
          </w:tcPr>
          <w:p w14:paraId="1184D853" w14:textId="77777777" w:rsidR="00763EEF" w:rsidRPr="004D6222" w:rsidRDefault="00763EEF" w:rsidP="00001B57">
            <w:pPr>
              <w:keepNext/>
              <w:keepLines/>
              <w:spacing w:after="0"/>
              <w:rPr>
                <w:rFonts w:ascii="Arial" w:hAnsi="Arial"/>
                <w:sz w:val="18"/>
              </w:rPr>
            </w:pPr>
          </w:p>
        </w:tc>
        <w:tc>
          <w:tcPr>
            <w:tcW w:w="1292" w:type="dxa"/>
          </w:tcPr>
          <w:p w14:paraId="306B964F" w14:textId="77777777" w:rsidR="00763EEF" w:rsidRPr="004D6222" w:rsidRDefault="00763EEF" w:rsidP="00001B57">
            <w:pPr>
              <w:keepNext/>
              <w:keepLines/>
              <w:spacing w:after="0"/>
              <w:rPr>
                <w:rFonts w:ascii="Arial" w:hAnsi="Arial"/>
                <w:sz w:val="18"/>
              </w:rPr>
            </w:pPr>
          </w:p>
        </w:tc>
      </w:tr>
      <w:tr w:rsidR="00763EEF" w:rsidRPr="004D6222" w14:paraId="1860477B" w14:textId="77777777" w:rsidTr="00001B57">
        <w:tc>
          <w:tcPr>
            <w:tcW w:w="989" w:type="dxa"/>
          </w:tcPr>
          <w:p w14:paraId="78CF3D0B" w14:textId="77777777" w:rsidR="00763EEF" w:rsidRPr="004D6222" w:rsidRDefault="00763EEF" w:rsidP="00001B57">
            <w:pPr>
              <w:keepNext/>
              <w:keepLines/>
              <w:spacing w:after="0"/>
              <w:rPr>
                <w:rFonts w:ascii="Arial" w:hAnsi="Arial"/>
                <w:sz w:val="18"/>
              </w:rPr>
            </w:pPr>
            <w:r w:rsidRPr="004D6222">
              <w:rPr>
                <w:rFonts w:ascii="Arial" w:hAnsi="Arial"/>
                <w:sz w:val="18"/>
              </w:rPr>
              <w:lastRenderedPageBreak/>
              <w:t>CA_n2A-n66(2A)</w:t>
            </w:r>
          </w:p>
        </w:tc>
        <w:tc>
          <w:tcPr>
            <w:tcW w:w="674" w:type="dxa"/>
          </w:tcPr>
          <w:p w14:paraId="4165CF59"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79D06903" w14:textId="77777777" w:rsidR="00763EEF" w:rsidRPr="004D6222" w:rsidRDefault="00763EEF" w:rsidP="00001B57">
            <w:pPr>
              <w:keepNext/>
              <w:keepLines/>
              <w:spacing w:after="0"/>
              <w:rPr>
                <w:rFonts w:ascii="Arial" w:hAnsi="Arial"/>
                <w:sz w:val="18"/>
              </w:rPr>
            </w:pPr>
          </w:p>
        </w:tc>
        <w:tc>
          <w:tcPr>
            <w:tcW w:w="821" w:type="dxa"/>
          </w:tcPr>
          <w:p w14:paraId="4B599692" w14:textId="77777777" w:rsidR="00763EEF" w:rsidRPr="004D6222" w:rsidRDefault="00763EEF" w:rsidP="00001B57">
            <w:pPr>
              <w:keepNext/>
              <w:keepLines/>
              <w:spacing w:after="0"/>
              <w:rPr>
                <w:rFonts w:ascii="Arial" w:hAnsi="Arial"/>
                <w:sz w:val="18"/>
              </w:rPr>
            </w:pPr>
          </w:p>
        </w:tc>
        <w:tc>
          <w:tcPr>
            <w:tcW w:w="834" w:type="dxa"/>
          </w:tcPr>
          <w:p w14:paraId="46F229E4" w14:textId="77777777" w:rsidR="00763EEF" w:rsidRPr="004D6222" w:rsidRDefault="00763EEF" w:rsidP="00001B57">
            <w:pPr>
              <w:keepNext/>
              <w:keepLines/>
              <w:spacing w:after="0"/>
              <w:rPr>
                <w:rFonts w:ascii="Arial" w:hAnsi="Arial"/>
                <w:sz w:val="18"/>
              </w:rPr>
            </w:pPr>
          </w:p>
        </w:tc>
        <w:tc>
          <w:tcPr>
            <w:tcW w:w="955" w:type="dxa"/>
          </w:tcPr>
          <w:p w14:paraId="533DFB46" w14:textId="77777777" w:rsidR="00763EEF" w:rsidRPr="004D6222" w:rsidRDefault="00763EEF" w:rsidP="00001B57">
            <w:pPr>
              <w:keepNext/>
              <w:keepLines/>
              <w:spacing w:after="0"/>
              <w:rPr>
                <w:rFonts w:ascii="Arial" w:hAnsi="Arial"/>
                <w:sz w:val="18"/>
              </w:rPr>
            </w:pPr>
          </w:p>
        </w:tc>
        <w:tc>
          <w:tcPr>
            <w:tcW w:w="949" w:type="dxa"/>
          </w:tcPr>
          <w:p w14:paraId="0BDD9868" w14:textId="77777777" w:rsidR="00763EEF" w:rsidRPr="004D6222" w:rsidRDefault="00763EEF" w:rsidP="00001B57">
            <w:pPr>
              <w:keepNext/>
              <w:keepLines/>
              <w:spacing w:after="0"/>
              <w:rPr>
                <w:rFonts w:ascii="Arial" w:hAnsi="Arial"/>
                <w:sz w:val="18"/>
              </w:rPr>
            </w:pPr>
          </w:p>
        </w:tc>
        <w:tc>
          <w:tcPr>
            <w:tcW w:w="1090" w:type="dxa"/>
          </w:tcPr>
          <w:p w14:paraId="4F2C7771" w14:textId="77777777" w:rsidR="00763EEF" w:rsidRPr="004D6222" w:rsidRDefault="00763EEF" w:rsidP="00001B57">
            <w:pPr>
              <w:keepNext/>
              <w:keepLines/>
              <w:spacing w:after="0"/>
              <w:rPr>
                <w:rFonts w:ascii="Arial" w:hAnsi="Arial"/>
                <w:sz w:val="18"/>
              </w:rPr>
            </w:pPr>
          </w:p>
        </w:tc>
        <w:tc>
          <w:tcPr>
            <w:tcW w:w="935" w:type="dxa"/>
          </w:tcPr>
          <w:p w14:paraId="77EF0396" w14:textId="77777777" w:rsidR="00763EEF" w:rsidRPr="004D6222" w:rsidRDefault="00763EEF" w:rsidP="00001B57">
            <w:pPr>
              <w:keepNext/>
              <w:keepLines/>
              <w:spacing w:after="0"/>
              <w:rPr>
                <w:rFonts w:ascii="Arial" w:hAnsi="Arial"/>
                <w:sz w:val="18"/>
              </w:rPr>
            </w:pPr>
          </w:p>
        </w:tc>
        <w:tc>
          <w:tcPr>
            <w:tcW w:w="1292" w:type="dxa"/>
          </w:tcPr>
          <w:p w14:paraId="27699405" w14:textId="77777777" w:rsidR="00763EEF" w:rsidRPr="004D6222" w:rsidRDefault="00763EEF" w:rsidP="00001B57">
            <w:pPr>
              <w:keepNext/>
              <w:keepLines/>
              <w:spacing w:after="0"/>
              <w:rPr>
                <w:rFonts w:ascii="Arial" w:hAnsi="Arial"/>
                <w:sz w:val="18"/>
              </w:rPr>
            </w:pPr>
          </w:p>
        </w:tc>
      </w:tr>
      <w:tr w:rsidR="00763EEF" w:rsidRPr="004D6222" w14:paraId="65EDD488" w14:textId="77777777" w:rsidTr="00001B57">
        <w:tc>
          <w:tcPr>
            <w:tcW w:w="989" w:type="dxa"/>
          </w:tcPr>
          <w:p w14:paraId="40A2EDFC" w14:textId="77777777" w:rsidR="00763EEF" w:rsidRPr="004D6222" w:rsidRDefault="00763EEF" w:rsidP="00001B57">
            <w:pPr>
              <w:keepNext/>
              <w:keepLines/>
              <w:spacing w:after="0"/>
              <w:rPr>
                <w:rFonts w:ascii="Arial" w:hAnsi="Arial"/>
                <w:sz w:val="18"/>
              </w:rPr>
            </w:pPr>
            <w:r w:rsidRPr="004D6222">
              <w:rPr>
                <w:rFonts w:ascii="Arial" w:hAnsi="Arial"/>
                <w:sz w:val="18"/>
              </w:rPr>
              <w:t>CA_n2(2A)-n66(2A)</w:t>
            </w:r>
          </w:p>
        </w:tc>
        <w:tc>
          <w:tcPr>
            <w:tcW w:w="674" w:type="dxa"/>
          </w:tcPr>
          <w:p w14:paraId="4590AE25"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5A7593DC" w14:textId="77777777" w:rsidR="00763EEF" w:rsidRPr="004D6222" w:rsidRDefault="00763EEF" w:rsidP="00001B57">
            <w:pPr>
              <w:keepNext/>
              <w:keepLines/>
              <w:spacing w:after="0"/>
              <w:rPr>
                <w:rFonts w:ascii="Arial" w:hAnsi="Arial"/>
                <w:sz w:val="18"/>
              </w:rPr>
            </w:pPr>
          </w:p>
        </w:tc>
        <w:tc>
          <w:tcPr>
            <w:tcW w:w="821" w:type="dxa"/>
          </w:tcPr>
          <w:p w14:paraId="6BB657A1" w14:textId="77777777" w:rsidR="00763EEF" w:rsidRPr="004D6222" w:rsidRDefault="00763EEF" w:rsidP="00001B57">
            <w:pPr>
              <w:keepNext/>
              <w:keepLines/>
              <w:spacing w:after="0"/>
              <w:rPr>
                <w:rFonts w:ascii="Arial" w:hAnsi="Arial"/>
                <w:sz w:val="18"/>
              </w:rPr>
            </w:pPr>
          </w:p>
        </w:tc>
        <w:tc>
          <w:tcPr>
            <w:tcW w:w="834" w:type="dxa"/>
          </w:tcPr>
          <w:p w14:paraId="4D4CAD3B" w14:textId="77777777" w:rsidR="00763EEF" w:rsidRPr="004D6222" w:rsidRDefault="00763EEF" w:rsidP="00001B57">
            <w:pPr>
              <w:keepNext/>
              <w:keepLines/>
              <w:spacing w:after="0"/>
              <w:rPr>
                <w:rFonts w:ascii="Arial" w:hAnsi="Arial"/>
                <w:sz w:val="18"/>
              </w:rPr>
            </w:pPr>
          </w:p>
        </w:tc>
        <w:tc>
          <w:tcPr>
            <w:tcW w:w="955" w:type="dxa"/>
          </w:tcPr>
          <w:p w14:paraId="119E8016" w14:textId="77777777" w:rsidR="00763EEF" w:rsidRPr="004D6222" w:rsidRDefault="00763EEF" w:rsidP="00001B57">
            <w:pPr>
              <w:keepNext/>
              <w:keepLines/>
              <w:spacing w:after="0"/>
              <w:rPr>
                <w:rFonts w:ascii="Arial" w:hAnsi="Arial"/>
                <w:sz w:val="18"/>
              </w:rPr>
            </w:pPr>
          </w:p>
        </w:tc>
        <w:tc>
          <w:tcPr>
            <w:tcW w:w="949" w:type="dxa"/>
          </w:tcPr>
          <w:p w14:paraId="08A482B2" w14:textId="77777777" w:rsidR="00763EEF" w:rsidRPr="004D6222" w:rsidRDefault="00763EEF" w:rsidP="00001B57">
            <w:pPr>
              <w:keepNext/>
              <w:keepLines/>
              <w:spacing w:after="0"/>
              <w:rPr>
                <w:rFonts w:ascii="Arial" w:hAnsi="Arial"/>
                <w:sz w:val="18"/>
              </w:rPr>
            </w:pPr>
          </w:p>
        </w:tc>
        <w:tc>
          <w:tcPr>
            <w:tcW w:w="1090" w:type="dxa"/>
          </w:tcPr>
          <w:p w14:paraId="2A368AB5" w14:textId="77777777" w:rsidR="00763EEF" w:rsidRPr="004D6222" w:rsidRDefault="00763EEF" w:rsidP="00001B57">
            <w:pPr>
              <w:keepNext/>
              <w:keepLines/>
              <w:spacing w:after="0"/>
              <w:rPr>
                <w:rFonts w:ascii="Arial" w:hAnsi="Arial"/>
                <w:sz w:val="18"/>
              </w:rPr>
            </w:pPr>
          </w:p>
        </w:tc>
        <w:tc>
          <w:tcPr>
            <w:tcW w:w="935" w:type="dxa"/>
          </w:tcPr>
          <w:p w14:paraId="09740365" w14:textId="77777777" w:rsidR="00763EEF" w:rsidRPr="004D6222" w:rsidRDefault="00763EEF" w:rsidP="00001B57">
            <w:pPr>
              <w:keepNext/>
              <w:keepLines/>
              <w:spacing w:after="0"/>
              <w:rPr>
                <w:rFonts w:ascii="Arial" w:hAnsi="Arial"/>
                <w:sz w:val="18"/>
              </w:rPr>
            </w:pPr>
          </w:p>
        </w:tc>
        <w:tc>
          <w:tcPr>
            <w:tcW w:w="1292" w:type="dxa"/>
          </w:tcPr>
          <w:p w14:paraId="42B2F1AA" w14:textId="77777777" w:rsidR="00763EEF" w:rsidRPr="004D6222" w:rsidRDefault="00763EEF" w:rsidP="00001B57">
            <w:pPr>
              <w:keepNext/>
              <w:keepLines/>
              <w:spacing w:after="0"/>
              <w:rPr>
                <w:rFonts w:ascii="Arial" w:hAnsi="Arial"/>
                <w:sz w:val="18"/>
              </w:rPr>
            </w:pPr>
          </w:p>
        </w:tc>
      </w:tr>
      <w:tr w:rsidR="00763EEF" w:rsidRPr="004D6222" w14:paraId="3D87B062" w14:textId="77777777" w:rsidTr="00001B57">
        <w:tc>
          <w:tcPr>
            <w:tcW w:w="989" w:type="dxa"/>
          </w:tcPr>
          <w:p w14:paraId="6FFF5413" w14:textId="77777777" w:rsidR="00763EEF" w:rsidRPr="004D6222" w:rsidRDefault="00763EEF" w:rsidP="00001B57">
            <w:pPr>
              <w:keepNext/>
              <w:keepLines/>
              <w:spacing w:after="0"/>
              <w:rPr>
                <w:rFonts w:ascii="Arial" w:hAnsi="Arial"/>
                <w:sz w:val="18"/>
              </w:rPr>
            </w:pPr>
            <w:r w:rsidRPr="004D6222">
              <w:rPr>
                <w:rFonts w:ascii="Arial" w:hAnsi="Arial"/>
                <w:sz w:val="18"/>
              </w:rPr>
              <w:t>CA_n2A-n66(3A)</w:t>
            </w:r>
          </w:p>
        </w:tc>
        <w:tc>
          <w:tcPr>
            <w:tcW w:w="674" w:type="dxa"/>
          </w:tcPr>
          <w:p w14:paraId="3149419B"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6266B5F1" w14:textId="77777777" w:rsidR="00763EEF" w:rsidRPr="004D6222" w:rsidRDefault="00763EEF" w:rsidP="00001B57">
            <w:pPr>
              <w:keepNext/>
              <w:keepLines/>
              <w:spacing w:after="0"/>
              <w:rPr>
                <w:rFonts w:ascii="Arial" w:hAnsi="Arial"/>
                <w:sz w:val="18"/>
              </w:rPr>
            </w:pPr>
          </w:p>
        </w:tc>
        <w:tc>
          <w:tcPr>
            <w:tcW w:w="821" w:type="dxa"/>
          </w:tcPr>
          <w:p w14:paraId="195EC834" w14:textId="77777777" w:rsidR="00763EEF" w:rsidRPr="004D6222" w:rsidRDefault="00763EEF" w:rsidP="00001B57">
            <w:pPr>
              <w:keepNext/>
              <w:keepLines/>
              <w:spacing w:after="0"/>
              <w:rPr>
                <w:rFonts w:ascii="Arial" w:hAnsi="Arial"/>
                <w:sz w:val="18"/>
              </w:rPr>
            </w:pPr>
          </w:p>
        </w:tc>
        <w:tc>
          <w:tcPr>
            <w:tcW w:w="834" w:type="dxa"/>
          </w:tcPr>
          <w:p w14:paraId="64332AB6" w14:textId="77777777" w:rsidR="00763EEF" w:rsidRPr="004D6222" w:rsidRDefault="00763EEF" w:rsidP="00001B57">
            <w:pPr>
              <w:keepNext/>
              <w:keepLines/>
              <w:spacing w:after="0"/>
              <w:rPr>
                <w:rFonts w:ascii="Arial" w:hAnsi="Arial"/>
                <w:sz w:val="18"/>
              </w:rPr>
            </w:pPr>
          </w:p>
        </w:tc>
        <w:tc>
          <w:tcPr>
            <w:tcW w:w="955" w:type="dxa"/>
          </w:tcPr>
          <w:p w14:paraId="19FA6E52" w14:textId="77777777" w:rsidR="00763EEF" w:rsidRPr="004D6222" w:rsidRDefault="00763EEF" w:rsidP="00001B57">
            <w:pPr>
              <w:keepNext/>
              <w:keepLines/>
              <w:spacing w:after="0"/>
              <w:rPr>
                <w:rFonts w:ascii="Arial" w:hAnsi="Arial"/>
                <w:sz w:val="18"/>
              </w:rPr>
            </w:pPr>
          </w:p>
        </w:tc>
        <w:tc>
          <w:tcPr>
            <w:tcW w:w="949" w:type="dxa"/>
          </w:tcPr>
          <w:p w14:paraId="37671056" w14:textId="77777777" w:rsidR="00763EEF" w:rsidRPr="004D6222" w:rsidRDefault="00763EEF" w:rsidP="00001B57">
            <w:pPr>
              <w:keepNext/>
              <w:keepLines/>
              <w:spacing w:after="0"/>
              <w:rPr>
                <w:rFonts w:ascii="Arial" w:hAnsi="Arial"/>
                <w:sz w:val="18"/>
              </w:rPr>
            </w:pPr>
          </w:p>
        </w:tc>
        <w:tc>
          <w:tcPr>
            <w:tcW w:w="1090" w:type="dxa"/>
          </w:tcPr>
          <w:p w14:paraId="07EA9733" w14:textId="77777777" w:rsidR="00763EEF" w:rsidRPr="004D6222" w:rsidRDefault="00763EEF" w:rsidP="00001B57">
            <w:pPr>
              <w:keepNext/>
              <w:keepLines/>
              <w:spacing w:after="0"/>
              <w:rPr>
                <w:rFonts w:ascii="Arial" w:hAnsi="Arial"/>
                <w:sz w:val="18"/>
              </w:rPr>
            </w:pPr>
          </w:p>
        </w:tc>
        <w:tc>
          <w:tcPr>
            <w:tcW w:w="935" w:type="dxa"/>
          </w:tcPr>
          <w:p w14:paraId="4DB73ED7" w14:textId="77777777" w:rsidR="00763EEF" w:rsidRPr="004D6222" w:rsidRDefault="00763EEF" w:rsidP="00001B57">
            <w:pPr>
              <w:keepNext/>
              <w:keepLines/>
              <w:spacing w:after="0"/>
              <w:rPr>
                <w:rFonts w:ascii="Arial" w:hAnsi="Arial"/>
                <w:sz w:val="18"/>
              </w:rPr>
            </w:pPr>
          </w:p>
        </w:tc>
        <w:tc>
          <w:tcPr>
            <w:tcW w:w="1292" w:type="dxa"/>
          </w:tcPr>
          <w:p w14:paraId="09F2AA9B" w14:textId="77777777" w:rsidR="00763EEF" w:rsidRPr="004D6222" w:rsidRDefault="00763EEF" w:rsidP="00001B57">
            <w:pPr>
              <w:keepNext/>
              <w:keepLines/>
              <w:spacing w:after="0"/>
              <w:rPr>
                <w:rFonts w:ascii="Arial" w:hAnsi="Arial"/>
                <w:sz w:val="18"/>
              </w:rPr>
            </w:pPr>
          </w:p>
        </w:tc>
      </w:tr>
      <w:tr w:rsidR="00763EEF" w:rsidRPr="004D6222" w14:paraId="2CE9E118" w14:textId="77777777" w:rsidTr="00001B57">
        <w:tc>
          <w:tcPr>
            <w:tcW w:w="989" w:type="dxa"/>
          </w:tcPr>
          <w:p w14:paraId="198682A9" w14:textId="77777777" w:rsidR="00763EEF" w:rsidRPr="004D6222" w:rsidRDefault="00763EEF" w:rsidP="00001B57">
            <w:pPr>
              <w:keepNext/>
              <w:keepLines/>
              <w:spacing w:after="0"/>
              <w:rPr>
                <w:rFonts w:ascii="Arial" w:hAnsi="Arial"/>
                <w:sz w:val="18"/>
              </w:rPr>
            </w:pPr>
            <w:r w:rsidRPr="004D6222">
              <w:rPr>
                <w:rFonts w:ascii="Arial" w:hAnsi="Arial"/>
                <w:sz w:val="18"/>
              </w:rPr>
              <w:t>CA_n2A-n77A</w:t>
            </w:r>
          </w:p>
        </w:tc>
        <w:tc>
          <w:tcPr>
            <w:tcW w:w="674" w:type="dxa"/>
          </w:tcPr>
          <w:p w14:paraId="584F45D0"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74363425" w14:textId="77777777" w:rsidR="00763EEF" w:rsidRPr="004D6222" w:rsidRDefault="00763EEF" w:rsidP="00001B57">
            <w:pPr>
              <w:keepNext/>
              <w:keepLines/>
              <w:spacing w:after="0"/>
              <w:rPr>
                <w:rFonts w:ascii="Arial" w:hAnsi="Arial"/>
                <w:sz w:val="18"/>
              </w:rPr>
            </w:pPr>
          </w:p>
        </w:tc>
        <w:tc>
          <w:tcPr>
            <w:tcW w:w="821" w:type="dxa"/>
          </w:tcPr>
          <w:p w14:paraId="5E7B6BBF" w14:textId="77777777" w:rsidR="00763EEF" w:rsidRPr="004D6222" w:rsidRDefault="00763EEF" w:rsidP="00001B57">
            <w:pPr>
              <w:keepNext/>
              <w:keepLines/>
              <w:spacing w:after="0"/>
              <w:rPr>
                <w:rFonts w:ascii="Arial" w:hAnsi="Arial"/>
                <w:sz w:val="18"/>
              </w:rPr>
            </w:pPr>
          </w:p>
        </w:tc>
        <w:tc>
          <w:tcPr>
            <w:tcW w:w="834" w:type="dxa"/>
          </w:tcPr>
          <w:p w14:paraId="3FE1656A" w14:textId="77777777" w:rsidR="00763EEF" w:rsidRPr="004D6222" w:rsidRDefault="00763EEF" w:rsidP="00001B57">
            <w:pPr>
              <w:keepNext/>
              <w:keepLines/>
              <w:spacing w:after="0"/>
              <w:rPr>
                <w:rFonts w:ascii="Arial" w:hAnsi="Arial"/>
                <w:sz w:val="18"/>
              </w:rPr>
            </w:pPr>
          </w:p>
        </w:tc>
        <w:tc>
          <w:tcPr>
            <w:tcW w:w="955" w:type="dxa"/>
          </w:tcPr>
          <w:p w14:paraId="44FC63FB" w14:textId="77777777" w:rsidR="00763EEF" w:rsidRPr="004D6222" w:rsidRDefault="00763EEF" w:rsidP="00001B57">
            <w:pPr>
              <w:keepNext/>
              <w:keepLines/>
              <w:spacing w:after="0"/>
              <w:rPr>
                <w:rFonts w:ascii="Arial" w:hAnsi="Arial"/>
                <w:sz w:val="18"/>
              </w:rPr>
            </w:pPr>
          </w:p>
        </w:tc>
        <w:tc>
          <w:tcPr>
            <w:tcW w:w="949" w:type="dxa"/>
          </w:tcPr>
          <w:p w14:paraId="2194712C" w14:textId="77777777" w:rsidR="00763EEF" w:rsidRPr="004D6222" w:rsidRDefault="00763EEF" w:rsidP="00001B57">
            <w:pPr>
              <w:keepNext/>
              <w:keepLines/>
              <w:spacing w:after="0"/>
              <w:rPr>
                <w:rFonts w:ascii="Arial" w:hAnsi="Arial"/>
                <w:sz w:val="18"/>
              </w:rPr>
            </w:pPr>
          </w:p>
        </w:tc>
        <w:tc>
          <w:tcPr>
            <w:tcW w:w="1090" w:type="dxa"/>
          </w:tcPr>
          <w:p w14:paraId="56C6686B" w14:textId="77777777" w:rsidR="00763EEF" w:rsidRPr="004D6222" w:rsidRDefault="00763EEF" w:rsidP="00001B57">
            <w:pPr>
              <w:keepNext/>
              <w:keepLines/>
              <w:spacing w:after="0"/>
              <w:rPr>
                <w:rFonts w:ascii="Arial" w:hAnsi="Arial"/>
                <w:sz w:val="18"/>
              </w:rPr>
            </w:pPr>
          </w:p>
        </w:tc>
        <w:tc>
          <w:tcPr>
            <w:tcW w:w="935" w:type="dxa"/>
          </w:tcPr>
          <w:p w14:paraId="14A0BCFF" w14:textId="77777777" w:rsidR="00763EEF" w:rsidRPr="004D6222" w:rsidRDefault="00763EEF" w:rsidP="00001B57">
            <w:pPr>
              <w:keepNext/>
              <w:keepLines/>
              <w:spacing w:after="0"/>
              <w:rPr>
                <w:rFonts w:ascii="Arial" w:hAnsi="Arial"/>
                <w:sz w:val="18"/>
              </w:rPr>
            </w:pPr>
          </w:p>
        </w:tc>
        <w:tc>
          <w:tcPr>
            <w:tcW w:w="1292" w:type="dxa"/>
          </w:tcPr>
          <w:p w14:paraId="757F3A3B" w14:textId="77777777" w:rsidR="00763EEF" w:rsidRPr="004D6222" w:rsidRDefault="00763EEF" w:rsidP="00001B57">
            <w:pPr>
              <w:keepNext/>
              <w:keepLines/>
              <w:spacing w:after="0"/>
              <w:rPr>
                <w:rFonts w:ascii="Arial" w:hAnsi="Arial"/>
                <w:sz w:val="18"/>
              </w:rPr>
            </w:pPr>
          </w:p>
        </w:tc>
      </w:tr>
      <w:tr w:rsidR="00763EEF" w:rsidRPr="004D6222" w14:paraId="6CE8039D" w14:textId="77777777" w:rsidTr="00001B57">
        <w:tc>
          <w:tcPr>
            <w:tcW w:w="989" w:type="dxa"/>
          </w:tcPr>
          <w:p w14:paraId="236D32B5" w14:textId="77777777" w:rsidR="00763EEF" w:rsidRPr="004D6222" w:rsidRDefault="00763EEF" w:rsidP="00001B57">
            <w:pPr>
              <w:keepNext/>
              <w:keepLines/>
              <w:spacing w:after="0"/>
              <w:rPr>
                <w:rFonts w:ascii="Arial" w:hAnsi="Arial"/>
                <w:sz w:val="18"/>
              </w:rPr>
            </w:pPr>
            <w:r w:rsidRPr="004D6222">
              <w:rPr>
                <w:rFonts w:ascii="Arial" w:hAnsi="Arial"/>
                <w:sz w:val="18"/>
              </w:rPr>
              <w:t>CA_n2A-n77C</w:t>
            </w:r>
          </w:p>
        </w:tc>
        <w:tc>
          <w:tcPr>
            <w:tcW w:w="674" w:type="dxa"/>
          </w:tcPr>
          <w:p w14:paraId="2F3F0D31"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20E9D690" w14:textId="77777777" w:rsidR="00763EEF" w:rsidRPr="004D6222" w:rsidRDefault="00763EEF" w:rsidP="00001B57">
            <w:pPr>
              <w:keepNext/>
              <w:keepLines/>
              <w:spacing w:after="0"/>
              <w:rPr>
                <w:rFonts w:ascii="Arial" w:hAnsi="Arial"/>
                <w:sz w:val="18"/>
              </w:rPr>
            </w:pPr>
          </w:p>
        </w:tc>
        <w:tc>
          <w:tcPr>
            <w:tcW w:w="821" w:type="dxa"/>
          </w:tcPr>
          <w:p w14:paraId="45D909E9" w14:textId="77777777" w:rsidR="00763EEF" w:rsidRPr="004D6222" w:rsidRDefault="00763EEF" w:rsidP="00001B57">
            <w:pPr>
              <w:keepNext/>
              <w:keepLines/>
              <w:spacing w:after="0"/>
              <w:rPr>
                <w:rFonts w:ascii="Arial" w:hAnsi="Arial"/>
                <w:sz w:val="18"/>
              </w:rPr>
            </w:pPr>
          </w:p>
        </w:tc>
        <w:tc>
          <w:tcPr>
            <w:tcW w:w="834" w:type="dxa"/>
          </w:tcPr>
          <w:p w14:paraId="325E00F1" w14:textId="77777777" w:rsidR="00763EEF" w:rsidRPr="004D6222" w:rsidRDefault="00763EEF" w:rsidP="00001B57">
            <w:pPr>
              <w:keepNext/>
              <w:keepLines/>
              <w:spacing w:after="0"/>
              <w:rPr>
                <w:rFonts w:ascii="Arial" w:hAnsi="Arial"/>
                <w:sz w:val="18"/>
              </w:rPr>
            </w:pPr>
          </w:p>
        </w:tc>
        <w:tc>
          <w:tcPr>
            <w:tcW w:w="955" w:type="dxa"/>
          </w:tcPr>
          <w:p w14:paraId="5B56FA76" w14:textId="77777777" w:rsidR="00763EEF" w:rsidRPr="004D6222" w:rsidRDefault="00763EEF" w:rsidP="00001B57">
            <w:pPr>
              <w:keepNext/>
              <w:keepLines/>
              <w:spacing w:after="0"/>
              <w:rPr>
                <w:rFonts w:ascii="Arial" w:hAnsi="Arial"/>
                <w:sz w:val="18"/>
              </w:rPr>
            </w:pPr>
          </w:p>
        </w:tc>
        <w:tc>
          <w:tcPr>
            <w:tcW w:w="949" w:type="dxa"/>
          </w:tcPr>
          <w:p w14:paraId="32D363B3" w14:textId="77777777" w:rsidR="00763EEF" w:rsidRPr="004D6222" w:rsidRDefault="00763EEF" w:rsidP="00001B57">
            <w:pPr>
              <w:keepNext/>
              <w:keepLines/>
              <w:spacing w:after="0"/>
              <w:rPr>
                <w:rFonts w:ascii="Arial" w:hAnsi="Arial"/>
                <w:sz w:val="18"/>
              </w:rPr>
            </w:pPr>
          </w:p>
        </w:tc>
        <w:tc>
          <w:tcPr>
            <w:tcW w:w="1090" w:type="dxa"/>
          </w:tcPr>
          <w:p w14:paraId="72A493E7" w14:textId="77777777" w:rsidR="00763EEF" w:rsidRPr="004D6222" w:rsidRDefault="00763EEF" w:rsidP="00001B57">
            <w:pPr>
              <w:keepNext/>
              <w:keepLines/>
              <w:spacing w:after="0"/>
              <w:rPr>
                <w:rFonts w:ascii="Arial" w:hAnsi="Arial"/>
                <w:sz w:val="18"/>
              </w:rPr>
            </w:pPr>
          </w:p>
        </w:tc>
        <w:tc>
          <w:tcPr>
            <w:tcW w:w="935" w:type="dxa"/>
          </w:tcPr>
          <w:p w14:paraId="2ECB08DE" w14:textId="77777777" w:rsidR="00763EEF" w:rsidRPr="004D6222" w:rsidRDefault="00763EEF" w:rsidP="00001B57">
            <w:pPr>
              <w:keepNext/>
              <w:keepLines/>
              <w:spacing w:after="0"/>
              <w:rPr>
                <w:rFonts w:ascii="Arial" w:hAnsi="Arial"/>
                <w:sz w:val="18"/>
              </w:rPr>
            </w:pPr>
          </w:p>
        </w:tc>
        <w:tc>
          <w:tcPr>
            <w:tcW w:w="1292" w:type="dxa"/>
          </w:tcPr>
          <w:p w14:paraId="3E20018B" w14:textId="77777777" w:rsidR="00763EEF" w:rsidRPr="004D6222" w:rsidRDefault="00763EEF" w:rsidP="00001B57">
            <w:pPr>
              <w:keepNext/>
              <w:keepLines/>
              <w:spacing w:after="0"/>
              <w:rPr>
                <w:rFonts w:ascii="Arial" w:hAnsi="Arial"/>
                <w:sz w:val="18"/>
              </w:rPr>
            </w:pPr>
          </w:p>
        </w:tc>
      </w:tr>
      <w:tr w:rsidR="00763EEF" w:rsidRPr="004D6222" w14:paraId="660E9150" w14:textId="77777777" w:rsidTr="00001B57">
        <w:tc>
          <w:tcPr>
            <w:tcW w:w="989" w:type="dxa"/>
          </w:tcPr>
          <w:p w14:paraId="1BDFA13D" w14:textId="77777777" w:rsidR="00763EEF" w:rsidRPr="004D6222" w:rsidRDefault="00763EEF" w:rsidP="00001B57">
            <w:pPr>
              <w:keepNext/>
              <w:keepLines/>
              <w:spacing w:after="0"/>
              <w:rPr>
                <w:rFonts w:ascii="Arial" w:hAnsi="Arial"/>
                <w:sz w:val="18"/>
              </w:rPr>
            </w:pPr>
            <w:r w:rsidRPr="004D6222">
              <w:rPr>
                <w:rFonts w:ascii="Arial" w:hAnsi="Arial"/>
                <w:sz w:val="18"/>
              </w:rPr>
              <w:t>CA_n2A-n77(2A)</w:t>
            </w:r>
          </w:p>
        </w:tc>
        <w:tc>
          <w:tcPr>
            <w:tcW w:w="674" w:type="dxa"/>
          </w:tcPr>
          <w:p w14:paraId="6D3956BB"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4BC13F44" w14:textId="77777777" w:rsidR="00763EEF" w:rsidRPr="004D6222" w:rsidRDefault="00763EEF" w:rsidP="00001B57">
            <w:pPr>
              <w:keepNext/>
              <w:keepLines/>
              <w:spacing w:after="0"/>
              <w:rPr>
                <w:rFonts w:ascii="Arial" w:hAnsi="Arial"/>
                <w:sz w:val="18"/>
              </w:rPr>
            </w:pPr>
          </w:p>
        </w:tc>
        <w:tc>
          <w:tcPr>
            <w:tcW w:w="821" w:type="dxa"/>
          </w:tcPr>
          <w:p w14:paraId="4FA4ECF1" w14:textId="77777777" w:rsidR="00763EEF" w:rsidRPr="004D6222" w:rsidRDefault="00763EEF" w:rsidP="00001B57">
            <w:pPr>
              <w:keepNext/>
              <w:keepLines/>
              <w:spacing w:after="0"/>
              <w:rPr>
                <w:rFonts w:ascii="Arial" w:hAnsi="Arial"/>
                <w:sz w:val="18"/>
              </w:rPr>
            </w:pPr>
          </w:p>
        </w:tc>
        <w:tc>
          <w:tcPr>
            <w:tcW w:w="834" w:type="dxa"/>
          </w:tcPr>
          <w:p w14:paraId="0522C035" w14:textId="77777777" w:rsidR="00763EEF" w:rsidRPr="004D6222" w:rsidRDefault="00763EEF" w:rsidP="00001B57">
            <w:pPr>
              <w:keepNext/>
              <w:keepLines/>
              <w:spacing w:after="0"/>
              <w:rPr>
                <w:rFonts w:ascii="Arial" w:hAnsi="Arial"/>
                <w:sz w:val="18"/>
              </w:rPr>
            </w:pPr>
          </w:p>
        </w:tc>
        <w:tc>
          <w:tcPr>
            <w:tcW w:w="955" w:type="dxa"/>
          </w:tcPr>
          <w:p w14:paraId="21345EE3" w14:textId="77777777" w:rsidR="00763EEF" w:rsidRPr="004D6222" w:rsidRDefault="00763EEF" w:rsidP="00001B57">
            <w:pPr>
              <w:keepNext/>
              <w:keepLines/>
              <w:spacing w:after="0"/>
              <w:rPr>
                <w:rFonts w:ascii="Arial" w:hAnsi="Arial"/>
                <w:sz w:val="18"/>
              </w:rPr>
            </w:pPr>
          </w:p>
        </w:tc>
        <w:tc>
          <w:tcPr>
            <w:tcW w:w="949" w:type="dxa"/>
          </w:tcPr>
          <w:p w14:paraId="7128F5B1" w14:textId="77777777" w:rsidR="00763EEF" w:rsidRPr="004D6222" w:rsidRDefault="00763EEF" w:rsidP="00001B57">
            <w:pPr>
              <w:keepNext/>
              <w:keepLines/>
              <w:spacing w:after="0"/>
              <w:rPr>
                <w:rFonts w:ascii="Arial" w:hAnsi="Arial"/>
                <w:sz w:val="18"/>
              </w:rPr>
            </w:pPr>
          </w:p>
        </w:tc>
        <w:tc>
          <w:tcPr>
            <w:tcW w:w="1090" w:type="dxa"/>
          </w:tcPr>
          <w:p w14:paraId="4B666F3A" w14:textId="77777777" w:rsidR="00763EEF" w:rsidRPr="004D6222" w:rsidRDefault="00763EEF" w:rsidP="00001B57">
            <w:pPr>
              <w:keepNext/>
              <w:keepLines/>
              <w:spacing w:after="0"/>
              <w:rPr>
                <w:rFonts w:ascii="Arial" w:hAnsi="Arial"/>
                <w:sz w:val="18"/>
              </w:rPr>
            </w:pPr>
          </w:p>
        </w:tc>
        <w:tc>
          <w:tcPr>
            <w:tcW w:w="935" w:type="dxa"/>
          </w:tcPr>
          <w:p w14:paraId="33C5DB83" w14:textId="77777777" w:rsidR="00763EEF" w:rsidRPr="004D6222" w:rsidRDefault="00763EEF" w:rsidP="00001B57">
            <w:pPr>
              <w:keepNext/>
              <w:keepLines/>
              <w:spacing w:after="0"/>
              <w:rPr>
                <w:rFonts w:ascii="Arial" w:hAnsi="Arial"/>
                <w:sz w:val="18"/>
              </w:rPr>
            </w:pPr>
          </w:p>
        </w:tc>
        <w:tc>
          <w:tcPr>
            <w:tcW w:w="1292" w:type="dxa"/>
          </w:tcPr>
          <w:p w14:paraId="48830974" w14:textId="77777777" w:rsidR="00763EEF" w:rsidRPr="004D6222" w:rsidRDefault="00763EEF" w:rsidP="00001B57">
            <w:pPr>
              <w:keepNext/>
              <w:keepLines/>
              <w:spacing w:after="0"/>
              <w:rPr>
                <w:rFonts w:ascii="Arial" w:hAnsi="Arial"/>
                <w:sz w:val="18"/>
              </w:rPr>
            </w:pPr>
          </w:p>
        </w:tc>
      </w:tr>
      <w:tr w:rsidR="00763EEF" w:rsidRPr="004D6222" w14:paraId="304A27CB" w14:textId="77777777" w:rsidTr="00001B57">
        <w:tc>
          <w:tcPr>
            <w:tcW w:w="989" w:type="dxa"/>
          </w:tcPr>
          <w:p w14:paraId="57E992A9" w14:textId="77777777" w:rsidR="00763EEF" w:rsidRPr="004D6222" w:rsidRDefault="00763EEF" w:rsidP="00001B57">
            <w:pPr>
              <w:keepNext/>
              <w:keepLines/>
              <w:spacing w:after="0"/>
              <w:rPr>
                <w:rFonts w:ascii="Arial" w:hAnsi="Arial"/>
                <w:sz w:val="18"/>
              </w:rPr>
            </w:pPr>
            <w:r w:rsidRPr="004D6222">
              <w:rPr>
                <w:rFonts w:ascii="Arial" w:hAnsi="Arial"/>
                <w:sz w:val="18"/>
              </w:rPr>
              <w:t>CA_n2(2A)-n77A</w:t>
            </w:r>
          </w:p>
        </w:tc>
        <w:tc>
          <w:tcPr>
            <w:tcW w:w="674" w:type="dxa"/>
          </w:tcPr>
          <w:p w14:paraId="36AC4D1D"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0B1724B6" w14:textId="77777777" w:rsidR="00763EEF" w:rsidRPr="004D6222" w:rsidRDefault="00763EEF" w:rsidP="00001B57">
            <w:pPr>
              <w:keepNext/>
              <w:keepLines/>
              <w:spacing w:after="0"/>
              <w:rPr>
                <w:rFonts w:ascii="Arial" w:hAnsi="Arial"/>
                <w:sz w:val="18"/>
              </w:rPr>
            </w:pPr>
          </w:p>
        </w:tc>
        <w:tc>
          <w:tcPr>
            <w:tcW w:w="821" w:type="dxa"/>
          </w:tcPr>
          <w:p w14:paraId="11E7FF0F" w14:textId="77777777" w:rsidR="00763EEF" w:rsidRPr="004D6222" w:rsidRDefault="00763EEF" w:rsidP="00001B57">
            <w:pPr>
              <w:keepNext/>
              <w:keepLines/>
              <w:spacing w:after="0"/>
              <w:rPr>
                <w:rFonts w:ascii="Arial" w:hAnsi="Arial"/>
                <w:sz w:val="18"/>
              </w:rPr>
            </w:pPr>
          </w:p>
        </w:tc>
        <w:tc>
          <w:tcPr>
            <w:tcW w:w="834" w:type="dxa"/>
          </w:tcPr>
          <w:p w14:paraId="0C30AAFC" w14:textId="77777777" w:rsidR="00763EEF" w:rsidRPr="004D6222" w:rsidRDefault="00763EEF" w:rsidP="00001B57">
            <w:pPr>
              <w:keepNext/>
              <w:keepLines/>
              <w:spacing w:after="0"/>
              <w:rPr>
                <w:rFonts w:ascii="Arial" w:hAnsi="Arial"/>
                <w:sz w:val="18"/>
              </w:rPr>
            </w:pPr>
          </w:p>
        </w:tc>
        <w:tc>
          <w:tcPr>
            <w:tcW w:w="955" w:type="dxa"/>
          </w:tcPr>
          <w:p w14:paraId="421C326E" w14:textId="77777777" w:rsidR="00763EEF" w:rsidRPr="004D6222" w:rsidRDefault="00763EEF" w:rsidP="00001B57">
            <w:pPr>
              <w:keepNext/>
              <w:keepLines/>
              <w:spacing w:after="0"/>
              <w:rPr>
                <w:rFonts w:ascii="Arial" w:hAnsi="Arial"/>
                <w:sz w:val="18"/>
              </w:rPr>
            </w:pPr>
          </w:p>
        </w:tc>
        <w:tc>
          <w:tcPr>
            <w:tcW w:w="949" w:type="dxa"/>
          </w:tcPr>
          <w:p w14:paraId="4EC7783B" w14:textId="77777777" w:rsidR="00763EEF" w:rsidRPr="004D6222" w:rsidRDefault="00763EEF" w:rsidP="00001B57">
            <w:pPr>
              <w:keepNext/>
              <w:keepLines/>
              <w:spacing w:after="0"/>
              <w:rPr>
                <w:rFonts w:ascii="Arial" w:hAnsi="Arial"/>
                <w:sz w:val="18"/>
              </w:rPr>
            </w:pPr>
          </w:p>
        </w:tc>
        <w:tc>
          <w:tcPr>
            <w:tcW w:w="1090" w:type="dxa"/>
          </w:tcPr>
          <w:p w14:paraId="555C5A35" w14:textId="77777777" w:rsidR="00763EEF" w:rsidRPr="004D6222" w:rsidRDefault="00763EEF" w:rsidP="00001B57">
            <w:pPr>
              <w:keepNext/>
              <w:keepLines/>
              <w:spacing w:after="0"/>
              <w:rPr>
                <w:rFonts w:ascii="Arial" w:hAnsi="Arial"/>
                <w:sz w:val="18"/>
              </w:rPr>
            </w:pPr>
          </w:p>
        </w:tc>
        <w:tc>
          <w:tcPr>
            <w:tcW w:w="935" w:type="dxa"/>
          </w:tcPr>
          <w:p w14:paraId="52FD76E0" w14:textId="77777777" w:rsidR="00763EEF" w:rsidRPr="004D6222" w:rsidRDefault="00763EEF" w:rsidP="00001B57">
            <w:pPr>
              <w:keepNext/>
              <w:keepLines/>
              <w:spacing w:after="0"/>
              <w:rPr>
                <w:rFonts w:ascii="Arial" w:hAnsi="Arial"/>
                <w:sz w:val="18"/>
              </w:rPr>
            </w:pPr>
          </w:p>
        </w:tc>
        <w:tc>
          <w:tcPr>
            <w:tcW w:w="1292" w:type="dxa"/>
          </w:tcPr>
          <w:p w14:paraId="60C63E1F" w14:textId="77777777" w:rsidR="00763EEF" w:rsidRPr="004D6222" w:rsidRDefault="00763EEF" w:rsidP="00001B57">
            <w:pPr>
              <w:keepNext/>
              <w:keepLines/>
              <w:spacing w:after="0"/>
              <w:rPr>
                <w:rFonts w:ascii="Arial" w:hAnsi="Arial"/>
                <w:sz w:val="18"/>
              </w:rPr>
            </w:pPr>
          </w:p>
        </w:tc>
      </w:tr>
      <w:tr w:rsidR="00763EEF" w:rsidRPr="004D6222" w14:paraId="2F0AB599" w14:textId="77777777" w:rsidTr="00001B57">
        <w:tc>
          <w:tcPr>
            <w:tcW w:w="989" w:type="dxa"/>
          </w:tcPr>
          <w:p w14:paraId="27E56C3E" w14:textId="77777777" w:rsidR="00763EEF" w:rsidRPr="004D6222" w:rsidRDefault="00763EEF" w:rsidP="00001B57">
            <w:pPr>
              <w:keepNext/>
              <w:keepLines/>
              <w:spacing w:after="0"/>
              <w:rPr>
                <w:rFonts w:ascii="Arial" w:hAnsi="Arial"/>
                <w:sz w:val="18"/>
              </w:rPr>
            </w:pPr>
            <w:r w:rsidRPr="004D6222">
              <w:rPr>
                <w:rFonts w:ascii="Arial" w:hAnsi="Arial"/>
                <w:sz w:val="18"/>
              </w:rPr>
              <w:t>CA_n2(2A)-n77(2A)</w:t>
            </w:r>
          </w:p>
        </w:tc>
        <w:tc>
          <w:tcPr>
            <w:tcW w:w="674" w:type="dxa"/>
          </w:tcPr>
          <w:p w14:paraId="277643AB"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7F0EB2FC" w14:textId="77777777" w:rsidR="00763EEF" w:rsidRPr="004D6222" w:rsidRDefault="00763EEF" w:rsidP="00001B57">
            <w:pPr>
              <w:keepNext/>
              <w:keepLines/>
              <w:spacing w:after="0"/>
              <w:rPr>
                <w:rFonts w:ascii="Arial" w:hAnsi="Arial"/>
                <w:sz w:val="18"/>
              </w:rPr>
            </w:pPr>
          </w:p>
        </w:tc>
        <w:tc>
          <w:tcPr>
            <w:tcW w:w="821" w:type="dxa"/>
          </w:tcPr>
          <w:p w14:paraId="71F572C4" w14:textId="77777777" w:rsidR="00763EEF" w:rsidRPr="004D6222" w:rsidRDefault="00763EEF" w:rsidP="00001B57">
            <w:pPr>
              <w:keepNext/>
              <w:keepLines/>
              <w:spacing w:after="0"/>
              <w:rPr>
                <w:rFonts w:ascii="Arial" w:hAnsi="Arial"/>
                <w:sz w:val="18"/>
              </w:rPr>
            </w:pPr>
          </w:p>
        </w:tc>
        <w:tc>
          <w:tcPr>
            <w:tcW w:w="834" w:type="dxa"/>
          </w:tcPr>
          <w:p w14:paraId="7040C7E7" w14:textId="77777777" w:rsidR="00763EEF" w:rsidRPr="004D6222" w:rsidRDefault="00763EEF" w:rsidP="00001B57">
            <w:pPr>
              <w:keepNext/>
              <w:keepLines/>
              <w:spacing w:after="0"/>
              <w:rPr>
                <w:rFonts w:ascii="Arial" w:hAnsi="Arial"/>
                <w:sz w:val="18"/>
              </w:rPr>
            </w:pPr>
          </w:p>
        </w:tc>
        <w:tc>
          <w:tcPr>
            <w:tcW w:w="955" w:type="dxa"/>
          </w:tcPr>
          <w:p w14:paraId="0041EF1E" w14:textId="77777777" w:rsidR="00763EEF" w:rsidRPr="004D6222" w:rsidRDefault="00763EEF" w:rsidP="00001B57">
            <w:pPr>
              <w:keepNext/>
              <w:keepLines/>
              <w:spacing w:after="0"/>
              <w:rPr>
                <w:rFonts w:ascii="Arial" w:hAnsi="Arial"/>
                <w:sz w:val="18"/>
              </w:rPr>
            </w:pPr>
          </w:p>
        </w:tc>
        <w:tc>
          <w:tcPr>
            <w:tcW w:w="949" w:type="dxa"/>
          </w:tcPr>
          <w:p w14:paraId="7C7F11A9" w14:textId="77777777" w:rsidR="00763EEF" w:rsidRPr="004D6222" w:rsidRDefault="00763EEF" w:rsidP="00001B57">
            <w:pPr>
              <w:keepNext/>
              <w:keepLines/>
              <w:spacing w:after="0"/>
              <w:rPr>
                <w:rFonts w:ascii="Arial" w:hAnsi="Arial"/>
                <w:sz w:val="18"/>
              </w:rPr>
            </w:pPr>
          </w:p>
        </w:tc>
        <w:tc>
          <w:tcPr>
            <w:tcW w:w="1090" w:type="dxa"/>
          </w:tcPr>
          <w:p w14:paraId="31D57057" w14:textId="77777777" w:rsidR="00763EEF" w:rsidRPr="004D6222" w:rsidRDefault="00763EEF" w:rsidP="00001B57">
            <w:pPr>
              <w:keepNext/>
              <w:keepLines/>
              <w:spacing w:after="0"/>
              <w:rPr>
                <w:rFonts w:ascii="Arial" w:hAnsi="Arial"/>
                <w:sz w:val="18"/>
              </w:rPr>
            </w:pPr>
          </w:p>
        </w:tc>
        <w:tc>
          <w:tcPr>
            <w:tcW w:w="935" w:type="dxa"/>
          </w:tcPr>
          <w:p w14:paraId="644389B4" w14:textId="77777777" w:rsidR="00763EEF" w:rsidRPr="004D6222" w:rsidRDefault="00763EEF" w:rsidP="00001B57">
            <w:pPr>
              <w:keepNext/>
              <w:keepLines/>
              <w:spacing w:after="0"/>
              <w:rPr>
                <w:rFonts w:ascii="Arial" w:hAnsi="Arial"/>
                <w:sz w:val="18"/>
              </w:rPr>
            </w:pPr>
          </w:p>
        </w:tc>
        <w:tc>
          <w:tcPr>
            <w:tcW w:w="1292" w:type="dxa"/>
          </w:tcPr>
          <w:p w14:paraId="0E069EE7" w14:textId="77777777" w:rsidR="00763EEF" w:rsidRPr="004D6222" w:rsidRDefault="00763EEF" w:rsidP="00001B57">
            <w:pPr>
              <w:keepNext/>
              <w:keepLines/>
              <w:spacing w:after="0"/>
              <w:rPr>
                <w:rFonts w:ascii="Arial" w:hAnsi="Arial"/>
                <w:sz w:val="18"/>
              </w:rPr>
            </w:pPr>
          </w:p>
        </w:tc>
      </w:tr>
      <w:tr w:rsidR="00763EEF" w:rsidRPr="004D6222" w14:paraId="79A1E455" w14:textId="77777777" w:rsidTr="00001B57">
        <w:tc>
          <w:tcPr>
            <w:tcW w:w="989" w:type="dxa"/>
          </w:tcPr>
          <w:p w14:paraId="48E57278" w14:textId="77777777" w:rsidR="00763EEF" w:rsidRPr="004D6222" w:rsidRDefault="00763EEF" w:rsidP="00001B57">
            <w:pPr>
              <w:keepNext/>
              <w:keepLines/>
              <w:spacing w:after="0"/>
              <w:rPr>
                <w:rFonts w:ascii="Arial" w:hAnsi="Arial"/>
                <w:sz w:val="18"/>
              </w:rPr>
            </w:pPr>
            <w:r w:rsidRPr="004D6222">
              <w:rPr>
                <w:rFonts w:ascii="Arial" w:hAnsi="Arial"/>
                <w:sz w:val="18"/>
              </w:rPr>
              <w:t>CA_n3A-n5A</w:t>
            </w:r>
          </w:p>
        </w:tc>
        <w:tc>
          <w:tcPr>
            <w:tcW w:w="674" w:type="dxa"/>
          </w:tcPr>
          <w:p w14:paraId="25652ECD"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35C133B5" w14:textId="77777777" w:rsidR="00763EEF" w:rsidRPr="004D6222" w:rsidRDefault="00763EEF" w:rsidP="00001B57">
            <w:pPr>
              <w:keepNext/>
              <w:keepLines/>
              <w:spacing w:after="0"/>
              <w:rPr>
                <w:rFonts w:ascii="Arial" w:hAnsi="Arial"/>
                <w:sz w:val="18"/>
              </w:rPr>
            </w:pPr>
          </w:p>
        </w:tc>
        <w:tc>
          <w:tcPr>
            <w:tcW w:w="821" w:type="dxa"/>
          </w:tcPr>
          <w:p w14:paraId="4FE97A4C" w14:textId="77777777" w:rsidR="00763EEF" w:rsidRPr="004D6222" w:rsidRDefault="00763EEF" w:rsidP="00001B57">
            <w:pPr>
              <w:keepNext/>
              <w:keepLines/>
              <w:spacing w:after="0"/>
              <w:rPr>
                <w:rFonts w:ascii="Arial" w:hAnsi="Arial"/>
                <w:sz w:val="18"/>
              </w:rPr>
            </w:pPr>
          </w:p>
        </w:tc>
        <w:tc>
          <w:tcPr>
            <w:tcW w:w="834" w:type="dxa"/>
          </w:tcPr>
          <w:p w14:paraId="4B05A3C1" w14:textId="77777777" w:rsidR="00763EEF" w:rsidRPr="004D6222" w:rsidRDefault="00763EEF" w:rsidP="00001B57">
            <w:pPr>
              <w:keepNext/>
              <w:keepLines/>
              <w:spacing w:after="0"/>
              <w:rPr>
                <w:rFonts w:ascii="Arial" w:hAnsi="Arial"/>
                <w:sz w:val="18"/>
              </w:rPr>
            </w:pPr>
          </w:p>
        </w:tc>
        <w:tc>
          <w:tcPr>
            <w:tcW w:w="955" w:type="dxa"/>
          </w:tcPr>
          <w:p w14:paraId="3267FD67" w14:textId="77777777" w:rsidR="00763EEF" w:rsidRPr="004D6222" w:rsidRDefault="00763EEF" w:rsidP="00001B57">
            <w:pPr>
              <w:keepNext/>
              <w:keepLines/>
              <w:spacing w:after="0"/>
              <w:rPr>
                <w:rFonts w:ascii="Arial" w:hAnsi="Arial"/>
                <w:sz w:val="18"/>
              </w:rPr>
            </w:pPr>
          </w:p>
        </w:tc>
        <w:tc>
          <w:tcPr>
            <w:tcW w:w="949" w:type="dxa"/>
          </w:tcPr>
          <w:p w14:paraId="5A712D89" w14:textId="77777777" w:rsidR="00763EEF" w:rsidRPr="004D6222" w:rsidRDefault="00763EEF" w:rsidP="00001B57">
            <w:pPr>
              <w:keepNext/>
              <w:keepLines/>
              <w:spacing w:after="0"/>
              <w:rPr>
                <w:rFonts w:ascii="Arial" w:hAnsi="Arial"/>
                <w:sz w:val="18"/>
              </w:rPr>
            </w:pPr>
          </w:p>
        </w:tc>
        <w:tc>
          <w:tcPr>
            <w:tcW w:w="1090" w:type="dxa"/>
          </w:tcPr>
          <w:p w14:paraId="42ECC7CC" w14:textId="77777777" w:rsidR="00763EEF" w:rsidRPr="004D6222" w:rsidRDefault="00763EEF" w:rsidP="00001B57">
            <w:pPr>
              <w:keepNext/>
              <w:keepLines/>
              <w:spacing w:after="0"/>
              <w:rPr>
                <w:rFonts w:ascii="Arial" w:hAnsi="Arial"/>
                <w:sz w:val="18"/>
              </w:rPr>
            </w:pPr>
          </w:p>
        </w:tc>
        <w:tc>
          <w:tcPr>
            <w:tcW w:w="935" w:type="dxa"/>
          </w:tcPr>
          <w:p w14:paraId="10B9AD96" w14:textId="77777777" w:rsidR="00763EEF" w:rsidRPr="004D6222" w:rsidRDefault="00763EEF" w:rsidP="00001B57">
            <w:pPr>
              <w:keepNext/>
              <w:keepLines/>
              <w:spacing w:after="0"/>
              <w:rPr>
                <w:rFonts w:ascii="Arial" w:hAnsi="Arial"/>
                <w:sz w:val="18"/>
              </w:rPr>
            </w:pPr>
          </w:p>
        </w:tc>
        <w:tc>
          <w:tcPr>
            <w:tcW w:w="1292" w:type="dxa"/>
          </w:tcPr>
          <w:p w14:paraId="3E450A1E" w14:textId="77777777" w:rsidR="00763EEF" w:rsidRPr="004D6222" w:rsidRDefault="00763EEF" w:rsidP="00001B57">
            <w:pPr>
              <w:keepNext/>
              <w:keepLines/>
              <w:spacing w:after="0"/>
              <w:rPr>
                <w:rFonts w:ascii="Arial" w:hAnsi="Arial"/>
                <w:sz w:val="18"/>
              </w:rPr>
            </w:pPr>
          </w:p>
        </w:tc>
      </w:tr>
      <w:tr w:rsidR="00763EEF" w:rsidRPr="004D6222" w14:paraId="23F2EE38" w14:textId="77777777" w:rsidTr="00001B57">
        <w:tc>
          <w:tcPr>
            <w:tcW w:w="989" w:type="dxa"/>
          </w:tcPr>
          <w:p w14:paraId="52C17D00" w14:textId="77777777" w:rsidR="00763EEF" w:rsidRPr="004D6222" w:rsidRDefault="00763EEF" w:rsidP="00001B57">
            <w:pPr>
              <w:keepNext/>
              <w:keepLines/>
              <w:spacing w:after="0"/>
              <w:rPr>
                <w:rFonts w:ascii="Arial" w:hAnsi="Arial"/>
                <w:sz w:val="18"/>
              </w:rPr>
            </w:pPr>
            <w:r w:rsidRPr="004D6222">
              <w:rPr>
                <w:rFonts w:ascii="Arial" w:hAnsi="Arial"/>
                <w:sz w:val="18"/>
              </w:rPr>
              <w:t>CA_n3(2A)-n5A</w:t>
            </w:r>
          </w:p>
        </w:tc>
        <w:tc>
          <w:tcPr>
            <w:tcW w:w="674" w:type="dxa"/>
          </w:tcPr>
          <w:p w14:paraId="63E54708"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6DE2FC88" w14:textId="77777777" w:rsidR="00763EEF" w:rsidRPr="004D6222" w:rsidRDefault="00763EEF" w:rsidP="00001B57">
            <w:pPr>
              <w:keepNext/>
              <w:keepLines/>
              <w:spacing w:after="0"/>
              <w:rPr>
                <w:rFonts w:ascii="Arial" w:hAnsi="Arial"/>
                <w:sz w:val="18"/>
              </w:rPr>
            </w:pPr>
          </w:p>
        </w:tc>
        <w:tc>
          <w:tcPr>
            <w:tcW w:w="821" w:type="dxa"/>
          </w:tcPr>
          <w:p w14:paraId="37FEEC8F" w14:textId="77777777" w:rsidR="00763EEF" w:rsidRPr="004D6222" w:rsidRDefault="00763EEF" w:rsidP="00001B57">
            <w:pPr>
              <w:keepNext/>
              <w:keepLines/>
              <w:spacing w:after="0"/>
              <w:rPr>
                <w:rFonts w:ascii="Arial" w:hAnsi="Arial"/>
                <w:sz w:val="18"/>
              </w:rPr>
            </w:pPr>
          </w:p>
        </w:tc>
        <w:tc>
          <w:tcPr>
            <w:tcW w:w="834" w:type="dxa"/>
          </w:tcPr>
          <w:p w14:paraId="49C60D3B" w14:textId="77777777" w:rsidR="00763EEF" w:rsidRPr="004D6222" w:rsidRDefault="00763EEF" w:rsidP="00001B57">
            <w:pPr>
              <w:keepNext/>
              <w:keepLines/>
              <w:spacing w:after="0"/>
              <w:rPr>
                <w:rFonts w:ascii="Arial" w:hAnsi="Arial"/>
                <w:sz w:val="18"/>
              </w:rPr>
            </w:pPr>
          </w:p>
        </w:tc>
        <w:tc>
          <w:tcPr>
            <w:tcW w:w="955" w:type="dxa"/>
          </w:tcPr>
          <w:p w14:paraId="4DF65DC2" w14:textId="77777777" w:rsidR="00763EEF" w:rsidRPr="004D6222" w:rsidRDefault="00763EEF" w:rsidP="00001B57">
            <w:pPr>
              <w:keepNext/>
              <w:keepLines/>
              <w:spacing w:after="0"/>
              <w:rPr>
                <w:rFonts w:ascii="Arial" w:hAnsi="Arial"/>
                <w:sz w:val="18"/>
              </w:rPr>
            </w:pPr>
          </w:p>
        </w:tc>
        <w:tc>
          <w:tcPr>
            <w:tcW w:w="949" w:type="dxa"/>
          </w:tcPr>
          <w:p w14:paraId="7F77C6B2" w14:textId="77777777" w:rsidR="00763EEF" w:rsidRPr="004D6222" w:rsidRDefault="00763EEF" w:rsidP="00001B57">
            <w:pPr>
              <w:keepNext/>
              <w:keepLines/>
              <w:spacing w:after="0"/>
              <w:rPr>
                <w:rFonts w:ascii="Arial" w:hAnsi="Arial"/>
                <w:sz w:val="18"/>
              </w:rPr>
            </w:pPr>
          </w:p>
        </w:tc>
        <w:tc>
          <w:tcPr>
            <w:tcW w:w="1090" w:type="dxa"/>
          </w:tcPr>
          <w:p w14:paraId="310E9818" w14:textId="77777777" w:rsidR="00763EEF" w:rsidRPr="004D6222" w:rsidRDefault="00763EEF" w:rsidP="00001B57">
            <w:pPr>
              <w:keepNext/>
              <w:keepLines/>
              <w:spacing w:after="0"/>
              <w:rPr>
                <w:rFonts w:ascii="Arial" w:hAnsi="Arial"/>
                <w:sz w:val="18"/>
              </w:rPr>
            </w:pPr>
          </w:p>
        </w:tc>
        <w:tc>
          <w:tcPr>
            <w:tcW w:w="935" w:type="dxa"/>
          </w:tcPr>
          <w:p w14:paraId="17EDAD42" w14:textId="77777777" w:rsidR="00763EEF" w:rsidRPr="004D6222" w:rsidRDefault="00763EEF" w:rsidP="00001B57">
            <w:pPr>
              <w:keepNext/>
              <w:keepLines/>
              <w:spacing w:after="0"/>
              <w:rPr>
                <w:rFonts w:ascii="Arial" w:hAnsi="Arial"/>
                <w:sz w:val="18"/>
              </w:rPr>
            </w:pPr>
          </w:p>
        </w:tc>
        <w:tc>
          <w:tcPr>
            <w:tcW w:w="1292" w:type="dxa"/>
          </w:tcPr>
          <w:p w14:paraId="141C7CF8" w14:textId="77777777" w:rsidR="00763EEF" w:rsidRPr="004D6222" w:rsidRDefault="00763EEF" w:rsidP="00001B57">
            <w:pPr>
              <w:keepNext/>
              <w:keepLines/>
              <w:spacing w:after="0"/>
              <w:rPr>
                <w:rFonts w:ascii="Arial" w:hAnsi="Arial"/>
                <w:sz w:val="18"/>
              </w:rPr>
            </w:pPr>
          </w:p>
        </w:tc>
      </w:tr>
      <w:tr w:rsidR="00763EEF" w:rsidRPr="004D6222" w14:paraId="5EFB802F" w14:textId="77777777" w:rsidTr="00001B57">
        <w:tc>
          <w:tcPr>
            <w:tcW w:w="989" w:type="dxa"/>
          </w:tcPr>
          <w:p w14:paraId="39A98FB2" w14:textId="77777777" w:rsidR="00763EEF" w:rsidRPr="004D6222" w:rsidRDefault="00763EEF" w:rsidP="00001B57">
            <w:pPr>
              <w:keepNext/>
              <w:keepLines/>
              <w:spacing w:after="0"/>
              <w:rPr>
                <w:rFonts w:ascii="Arial" w:hAnsi="Arial"/>
                <w:sz w:val="18"/>
              </w:rPr>
            </w:pPr>
            <w:r w:rsidRPr="004D6222">
              <w:rPr>
                <w:rFonts w:ascii="Arial" w:hAnsi="Arial"/>
                <w:sz w:val="18"/>
              </w:rPr>
              <w:t>CA_n3A-n8A</w:t>
            </w:r>
          </w:p>
        </w:tc>
        <w:tc>
          <w:tcPr>
            <w:tcW w:w="674" w:type="dxa"/>
          </w:tcPr>
          <w:p w14:paraId="38FA5FBA"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78374805" w14:textId="77777777" w:rsidR="00763EEF" w:rsidRPr="004D6222" w:rsidRDefault="00763EEF" w:rsidP="00001B57">
            <w:pPr>
              <w:keepNext/>
              <w:keepLines/>
              <w:spacing w:after="0"/>
              <w:rPr>
                <w:rFonts w:ascii="Arial" w:hAnsi="Arial"/>
                <w:sz w:val="18"/>
              </w:rPr>
            </w:pPr>
          </w:p>
        </w:tc>
        <w:tc>
          <w:tcPr>
            <w:tcW w:w="821" w:type="dxa"/>
          </w:tcPr>
          <w:p w14:paraId="7BD2E5C4" w14:textId="77777777" w:rsidR="00763EEF" w:rsidRPr="004D6222" w:rsidRDefault="00763EEF" w:rsidP="00001B57">
            <w:pPr>
              <w:keepNext/>
              <w:keepLines/>
              <w:spacing w:after="0"/>
              <w:rPr>
                <w:rFonts w:ascii="Arial" w:hAnsi="Arial"/>
                <w:sz w:val="18"/>
              </w:rPr>
            </w:pPr>
          </w:p>
        </w:tc>
        <w:tc>
          <w:tcPr>
            <w:tcW w:w="834" w:type="dxa"/>
          </w:tcPr>
          <w:p w14:paraId="64C59D71" w14:textId="77777777" w:rsidR="00763EEF" w:rsidRPr="004D6222" w:rsidRDefault="00763EEF" w:rsidP="00001B57">
            <w:pPr>
              <w:keepNext/>
              <w:keepLines/>
              <w:spacing w:after="0"/>
              <w:rPr>
                <w:rFonts w:ascii="Arial" w:hAnsi="Arial"/>
                <w:sz w:val="18"/>
              </w:rPr>
            </w:pPr>
          </w:p>
        </w:tc>
        <w:tc>
          <w:tcPr>
            <w:tcW w:w="955" w:type="dxa"/>
          </w:tcPr>
          <w:p w14:paraId="0C35E107" w14:textId="77777777" w:rsidR="00763EEF" w:rsidRPr="004D6222" w:rsidRDefault="00763EEF" w:rsidP="00001B57">
            <w:pPr>
              <w:keepNext/>
              <w:keepLines/>
              <w:spacing w:after="0"/>
              <w:rPr>
                <w:rFonts w:ascii="Arial" w:hAnsi="Arial"/>
                <w:sz w:val="18"/>
              </w:rPr>
            </w:pPr>
          </w:p>
        </w:tc>
        <w:tc>
          <w:tcPr>
            <w:tcW w:w="949" w:type="dxa"/>
          </w:tcPr>
          <w:p w14:paraId="0A068F61" w14:textId="77777777" w:rsidR="00763EEF" w:rsidRPr="004D6222" w:rsidRDefault="00763EEF" w:rsidP="00001B57">
            <w:pPr>
              <w:keepNext/>
              <w:keepLines/>
              <w:spacing w:after="0"/>
              <w:rPr>
                <w:rFonts w:ascii="Arial" w:hAnsi="Arial"/>
                <w:sz w:val="18"/>
              </w:rPr>
            </w:pPr>
          </w:p>
        </w:tc>
        <w:tc>
          <w:tcPr>
            <w:tcW w:w="1090" w:type="dxa"/>
          </w:tcPr>
          <w:p w14:paraId="38B73ACE" w14:textId="77777777" w:rsidR="00763EEF" w:rsidRPr="004D6222" w:rsidRDefault="00763EEF" w:rsidP="00001B57">
            <w:pPr>
              <w:keepNext/>
              <w:keepLines/>
              <w:spacing w:after="0"/>
              <w:rPr>
                <w:rFonts w:ascii="Arial" w:hAnsi="Arial"/>
                <w:sz w:val="18"/>
              </w:rPr>
            </w:pPr>
          </w:p>
        </w:tc>
        <w:tc>
          <w:tcPr>
            <w:tcW w:w="935" w:type="dxa"/>
          </w:tcPr>
          <w:p w14:paraId="6857BE03" w14:textId="77777777" w:rsidR="00763EEF" w:rsidRPr="004D6222" w:rsidRDefault="00763EEF" w:rsidP="00001B57">
            <w:pPr>
              <w:keepNext/>
              <w:keepLines/>
              <w:spacing w:after="0"/>
              <w:rPr>
                <w:rFonts w:ascii="Arial" w:hAnsi="Arial"/>
                <w:sz w:val="18"/>
              </w:rPr>
            </w:pPr>
          </w:p>
        </w:tc>
        <w:tc>
          <w:tcPr>
            <w:tcW w:w="1292" w:type="dxa"/>
          </w:tcPr>
          <w:p w14:paraId="09215661" w14:textId="77777777" w:rsidR="00763EEF" w:rsidRPr="004D6222" w:rsidRDefault="00763EEF" w:rsidP="00001B57">
            <w:pPr>
              <w:keepNext/>
              <w:keepLines/>
              <w:spacing w:after="0"/>
              <w:rPr>
                <w:rFonts w:ascii="Arial" w:hAnsi="Arial"/>
                <w:sz w:val="18"/>
              </w:rPr>
            </w:pPr>
          </w:p>
        </w:tc>
      </w:tr>
      <w:tr w:rsidR="00763EEF" w:rsidRPr="004D6222" w14:paraId="18B640C3" w14:textId="77777777" w:rsidTr="00001B57">
        <w:tc>
          <w:tcPr>
            <w:tcW w:w="989" w:type="dxa"/>
          </w:tcPr>
          <w:p w14:paraId="717166B5" w14:textId="77777777" w:rsidR="00763EEF" w:rsidRPr="004D6222" w:rsidRDefault="00763EEF" w:rsidP="00001B57">
            <w:pPr>
              <w:keepNext/>
              <w:keepLines/>
              <w:spacing w:after="0"/>
              <w:rPr>
                <w:rFonts w:ascii="Arial" w:hAnsi="Arial"/>
                <w:sz w:val="18"/>
              </w:rPr>
            </w:pPr>
            <w:r w:rsidRPr="004D6222">
              <w:rPr>
                <w:rFonts w:ascii="Arial" w:hAnsi="Arial"/>
                <w:sz w:val="18"/>
              </w:rPr>
              <w:t>CA_n3(2A)-n8A</w:t>
            </w:r>
          </w:p>
        </w:tc>
        <w:tc>
          <w:tcPr>
            <w:tcW w:w="674" w:type="dxa"/>
          </w:tcPr>
          <w:p w14:paraId="267E3394"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528D7820" w14:textId="77777777" w:rsidR="00763EEF" w:rsidRPr="004D6222" w:rsidRDefault="00763EEF" w:rsidP="00001B57">
            <w:pPr>
              <w:keepNext/>
              <w:keepLines/>
              <w:spacing w:after="0"/>
              <w:rPr>
                <w:rFonts w:ascii="Arial" w:hAnsi="Arial"/>
                <w:sz w:val="18"/>
              </w:rPr>
            </w:pPr>
          </w:p>
        </w:tc>
        <w:tc>
          <w:tcPr>
            <w:tcW w:w="821" w:type="dxa"/>
          </w:tcPr>
          <w:p w14:paraId="184648C8" w14:textId="77777777" w:rsidR="00763EEF" w:rsidRPr="004D6222" w:rsidRDefault="00763EEF" w:rsidP="00001B57">
            <w:pPr>
              <w:keepNext/>
              <w:keepLines/>
              <w:spacing w:after="0"/>
              <w:rPr>
                <w:rFonts w:ascii="Arial" w:hAnsi="Arial"/>
                <w:sz w:val="18"/>
              </w:rPr>
            </w:pPr>
          </w:p>
        </w:tc>
        <w:tc>
          <w:tcPr>
            <w:tcW w:w="834" w:type="dxa"/>
          </w:tcPr>
          <w:p w14:paraId="5B62DC5F" w14:textId="77777777" w:rsidR="00763EEF" w:rsidRPr="004D6222" w:rsidRDefault="00763EEF" w:rsidP="00001B57">
            <w:pPr>
              <w:keepNext/>
              <w:keepLines/>
              <w:spacing w:after="0"/>
              <w:rPr>
                <w:rFonts w:ascii="Arial" w:hAnsi="Arial"/>
                <w:sz w:val="18"/>
              </w:rPr>
            </w:pPr>
          </w:p>
        </w:tc>
        <w:tc>
          <w:tcPr>
            <w:tcW w:w="955" w:type="dxa"/>
          </w:tcPr>
          <w:p w14:paraId="7AAD1FCB" w14:textId="77777777" w:rsidR="00763EEF" w:rsidRPr="004D6222" w:rsidRDefault="00763EEF" w:rsidP="00001B57">
            <w:pPr>
              <w:keepNext/>
              <w:keepLines/>
              <w:spacing w:after="0"/>
              <w:rPr>
                <w:rFonts w:ascii="Arial" w:hAnsi="Arial"/>
                <w:sz w:val="18"/>
              </w:rPr>
            </w:pPr>
          </w:p>
        </w:tc>
        <w:tc>
          <w:tcPr>
            <w:tcW w:w="949" w:type="dxa"/>
          </w:tcPr>
          <w:p w14:paraId="5EA9B58A" w14:textId="77777777" w:rsidR="00763EEF" w:rsidRPr="004D6222" w:rsidRDefault="00763EEF" w:rsidP="00001B57">
            <w:pPr>
              <w:keepNext/>
              <w:keepLines/>
              <w:spacing w:after="0"/>
              <w:rPr>
                <w:rFonts w:ascii="Arial" w:hAnsi="Arial"/>
                <w:sz w:val="18"/>
              </w:rPr>
            </w:pPr>
          </w:p>
        </w:tc>
        <w:tc>
          <w:tcPr>
            <w:tcW w:w="1090" w:type="dxa"/>
          </w:tcPr>
          <w:p w14:paraId="2FA666A5" w14:textId="77777777" w:rsidR="00763EEF" w:rsidRPr="004D6222" w:rsidRDefault="00763EEF" w:rsidP="00001B57">
            <w:pPr>
              <w:keepNext/>
              <w:keepLines/>
              <w:spacing w:after="0"/>
              <w:rPr>
                <w:rFonts w:ascii="Arial" w:hAnsi="Arial"/>
                <w:sz w:val="18"/>
              </w:rPr>
            </w:pPr>
          </w:p>
        </w:tc>
        <w:tc>
          <w:tcPr>
            <w:tcW w:w="935" w:type="dxa"/>
          </w:tcPr>
          <w:p w14:paraId="1DBC96EB" w14:textId="77777777" w:rsidR="00763EEF" w:rsidRPr="004D6222" w:rsidRDefault="00763EEF" w:rsidP="00001B57">
            <w:pPr>
              <w:keepNext/>
              <w:keepLines/>
              <w:spacing w:after="0"/>
              <w:rPr>
                <w:rFonts w:ascii="Arial" w:hAnsi="Arial"/>
                <w:sz w:val="18"/>
              </w:rPr>
            </w:pPr>
          </w:p>
        </w:tc>
        <w:tc>
          <w:tcPr>
            <w:tcW w:w="1292" w:type="dxa"/>
          </w:tcPr>
          <w:p w14:paraId="66F67A14" w14:textId="77777777" w:rsidR="00763EEF" w:rsidRPr="004D6222" w:rsidRDefault="00763EEF" w:rsidP="00001B57">
            <w:pPr>
              <w:keepNext/>
              <w:keepLines/>
              <w:spacing w:after="0"/>
              <w:rPr>
                <w:rFonts w:ascii="Arial" w:hAnsi="Arial"/>
                <w:sz w:val="18"/>
              </w:rPr>
            </w:pPr>
          </w:p>
        </w:tc>
      </w:tr>
      <w:tr w:rsidR="00763EEF" w:rsidRPr="004D6222" w14:paraId="4883BC25" w14:textId="77777777" w:rsidTr="00001B57">
        <w:tc>
          <w:tcPr>
            <w:tcW w:w="989" w:type="dxa"/>
          </w:tcPr>
          <w:p w14:paraId="22DF371B" w14:textId="77777777" w:rsidR="00763EEF" w:rsidRPr="004D6222" w:rsidRDefault="00763EEF" w:rsidP="00001B57">
            <w:pPr>
              <w:keepNext/>
              <w:keepLines/>
              <w:spacing w:after="0"/>
              <w:rPr>
                <w:rFonts w:ascii="Arial" w:hAnsi="Arial"/>
                <w:sz w:val="18"/>
              </w:rPr>
            </w:pPr>
            <w:r w:rsidRPr="004D6222">
              <w:rPr>
                <w:rFonts w:ascii="Arial" w:hAnsi="Arial"/>
                <w:sz w:val="18"/>
              </w:rPr>
              <w:t>CA_n3A-n28A</w:t>
            </w:r>
          </w:p>
        </w:tc>
        <w:tc>
          <w:tcPr>
            <w:tcW w:w="674" w:type="dxa"/>
          </w:tcPr>
          <w:p w14:paraId="6851DE79"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27D0B5BB" w14:textId="77777777" w:rsidR="00763EEF" w:rsidRPr="004D6222" w:rsidRDefault="00763EEF" w:rsidP="00001B57">
            <w:pPr>
              <w:keepNext/>
              <w:keepLines/>
              <w:spacing w:after="0"/>
              <w:rPr>
                <w:rFonts w:ascii="Arial" w:hAnsi="Arial"/>
                <w:sz w:val="18"/>
              </w:rPr>
            </w:pPr>
          </w:p>
        </w:tc>
        <w:tc>
          <w:tcPr>
            <w:tcW w:w="821" w:type="dxa"/>
          </w:tcPr>
          <w:p w14:paraId="0CD87E62" w14:textId="77777777" w:rsidR="00763EEF" w:rsidRPr="004D6222" w:rsidRDefault="00763EEF" w:rsidP="00001B57">
            <w:pPr>
              <w:keepNext/>
              <w:keepLines/>
              <w:spacing w:after="0"/>
              <w:rPr>
                <w:rFonts w:ascii="Arial" w:hAnsi="Arial"/>
                <w:sz w:val="18"/>
              </w:rPr>
            </w:pPr>
          </w:p>
        </w:tc>
        <w:tc>
          <w:tcPr>
            <w:tcW w:w="834" w:type="dxa"/>
          </w:tcPr>
          <w:p w14:paraId="687538F6" w14:textId="77777777" w:rsidR="00763EEF" w:rsidRPr="004D6222" w:rsidRDefault="00763EEF" w:rsidP="00001B57">
            <w:pPr>
              <w:keepNext/>
              <w:keepLines/>
              <w:spacing w:after="0"/>
              <w:rPr>
                <w:rFonts w:ascii="Arial" w:hAnsi="Arial"/>
                <w:sz w:val="18"/>
              </w:rPr>
            </w:pPr>
          </w:p>
        </w:tc>
        <w:tc>
          <w:tcPr>
            <w:tcW w:w="955" w:type="dxa"/>
          </w:tcPr>
          <w:p w14:paraId="74171A84" w14:textId="77777777" w:rsidR="00763EEF" w:rsidRPr="004D6222" w:rsidRDefault="00763EEF" w:rsidP="00001B57">
            <w:pPr>
              <w:keepNext/>
              <w:keepLines/>
              <w:spacing w:after="0"/>
              <w:rPr>
                <w:rFonts w:ascii="Arial" w:hAnsi="Arial"/>
                <w:sz w:val="18"/>
              </w:rPr>
            </w:pPr>
          </w:p>
        </w:tc>
        <w:tc>
          <w:tcPr>
            <w:tcW w:w="949" w:type="dxa"/>
          </w:tcPr>
          <w:p w14:paraId="35614266" w14:textId="77777777" w:rsidR="00763EEF" w:rsidRPr="004D6222" w:rsidRDefault="00763EEF" w:rsidP="00001B57">
            <w:pPr>
              <w:keepNext/>
              <w:keepLines/>
              <w:spacing w:after="0"/>
              <w:rPr>
                <w:rFonts w:ascii="Arial" w:hAnsi="Arial"/>
                <w:sz w:val="18"/>
              </w:rPr>
            </w:pPr>
          </w:p>
        </w:tc>
        <w:tc>
          <w:tcPr>
            <w:tcW w:w="1090" w:type="dxa"/>
          </w:tcPr>
          <w:p w14:paraId="6F3D140D" w14:textId="77777777" w:rsidR="00763EEF" w:rsidRPr="004D6222" w:rsidRDefault="00763EEF" w:rsidP="00001B57">
            <w:pPr>
              <w:keepNext/>
              <w:keepLines/>
              <w:spacing w:after="0"/>
              <w:rPr>
                <w:rFonts w:ascii="Arial" w:hAnsi="Arial"/>
                <w:sz w:val="18"/>
              </w:rPr>
            </w:pPr>
          </w:p>
        </w:tc>
        <w:tc>
          <w:tcPr>
            <w:tcW w:w="935" w:type="dxa"/>
          </w:tcPr>
          <w:p w14:paraId="15371E20" w14:textId="77777777" w:rsidR="00763EEF" w:rsidRPr="004D6222" w:rsidRDefault="00763EEF" w:rsidP="00001B57">
            <w:pPr>
              <w:keepNext/>
              <w:keepLines/>
              <w:spacing w:after="0"/>
              <w:rPr>
                <w:rFonts w:ascii="Arial" w:hAnsi="Arial"/>
                <w:sz w:val="18"/>
              </w:rPr>
            </w:pPr>
          </w:p>
        </w:tc>
        <w:tc>
          <w:tcPr>
            <w:tcW w:w="1292" w:type="dxa"/>
          </w:tcPr>
          <w:p w14:paraId="7E8B7E93" w14:textId="77777777" w:rsidR="00763EEF" w:rsidRPr="004D6222" w:rsidRDefault="00763EEF" w:rsidP="00001B57">
            <w:pPr>
              <w:keepNext/>
              <w:keepLines/>
              <w:spacing w:after="0"/>
              <w:rPr>
                <w:rFonts w:ascii="Arial" w:hAnsi="Arial"/>
                <w:sz w:val="18"/>
              </w:rPr>
            </w:pPr>
          </w:p>
        </w:tc>
      </w:tr>
      <w:tr w:rsidR="00763EEF" w:rsidRPr="004D6222" w14:paraId="0ACF9A77" w14:textId="77777777" w:rsidTr="00001B57">
        <w:tc>
          <w:tcPr>
            <w:tcW w:w="989" w:type="dxa"/>
          </w:tcPr>
          <w:p w14:paraId="00D5C344" w14:textId="77777777" w:rsidR="00763EEF" w:rsidRPr="004D6222" w:rsidRDefault="00763EEF" w:rsidP="00001B57">
            <w:pPr>
              <w:keepNext/>
              <w:keepLines/>
              <w:spacing w:after="0"/>
              <w:rPr>
                <w:rFonts w:ascii="Arial" w:hAnsi="Arial"/>
                <w:sz w:val="18"/>
              </w:rPr>
            </w:pPr>
            <w:r w:rsidRPr="004D6222">
              <w:rPr>
                <w:rFonts w:ascii="Arial" w:eastAsia="MS Mincho" w:hAnsi="Arial"/>
                <w:sz w:val="18"/>
                <w:lang w:eastAsia="ja-JP"/>
              </w:rPr>
              <w:t>CA_n3A-n40A</w:t>
            </w:r>
          </w:p>
        </w:tc>
        <w:tc>
          <w:tcPr>
            <w:tcW w:w="674" w:type="dxa"/>
          </w:tcPr>
          <w:p w14:paraId="23B0C9CB" w14:textId="77777777" w:rsidR="00763EEF" w:rsidRPr="004D6222" w:rsidRDefault="00763EEF" w:rsidP="00001B57">
            <w:pPr>
              <w:keepNext/>
              <w:keepLines/>
              <w:spacing w:after="0"/>
              <w:rPr>
                <w:rFonts w:ascii="Arial" w:hAnsi="Arial"/>
                <w:sz w:val="18"/>
              </w:rPr>
            </w:pPr>
            <w:r w:rsidRPr="004D6222">
              <w:rPr>
                <w:rFonts w:ascii="Arial" w:eastAsia="MS Mincho" w:hAnsi="Arial"/>
                <w:sz w:val="18"/>
                <w:lang w:eastAsia="ja-JP"/>
              </w:rPr>
              <w:t>Rel-16</w:t>
            </w:r>
          </w:p>
        </w:tc>
        <w:tc>
          <w:tcPr>
            <w:tcW w:w="525" w:type="dxa"/>
          </w:tcPr>
          <w:p w14:paraId="503A2C2A" w14:textId="77777777" w:rsidR="00763EEF" w:rsidRPr="004D6222" w:rsidRDefault="00763EEF" w:rsidP="00001B57">
            <w:pPr>
              <w:keepNext/>
              <w:keepLines/>
              <w:spacing w:after="0"/>
              <w:rPr>
                <w:rFonts w:ascii="Arial" w:hAnsi="Arial"/>
                <w:sz w:val="18"/>
              </w:rPr>
            </w:pPr>
          </w:p>
        </w:tc>
        <w:tc>
          <w:tcPr>
            <w:tcW w:w="821" w:type="dxa"/>
          </w:tcPr>
          <w:p w14:paraId="62BD2E2C" w14:textId="77777777" w:rsidR="00763EEF" w:rsidRPr="004D6222" w:rsidRDefault="00763EEF" w:rsidP="00001B57">
            <w:pPr>
              <w:keepNext/>
              <w:keepLines/>
              <w:spacing w:after="0"/>
              <w:rPr>
                <w:rFonts w:ascii="Arial" w:hAnsi="Arial"/>
                <w:sz w:val="18"/>
              </w:rPr>
            </w:pPr>
          </w:p>
        </w:tc>
        <w:tc>
          <w:tcPr>
            <w:tcW w:w="834" w:type="dxa"/>
          </w:tcPr>
          <w:p w14:paraId="0EA12727" w14:textId="77777777" w:rsidR="00763EEF" w:rsidRPr="004D6222" w:rsidRDefault="00763EEF" w:rsidP="00001B57">
            <w:pPr>
              <w:keepNext/>
              <w:keepLines/>
              <w:spacing w:after="0"/>
              <w:rPr>
                <w:rFonts w:ascii="Arial" w:hAnsi="Arial"/>
                <w:sz w:val="18"/>
              </w:rPr>
            </w:pPr>
          </w:p>
        </w:tc>
        <w:tc>
          <w:tcPr>
            <w:tcW w:w="955" w:type="dxa"/>
          </w:tcPr>
          <w:p w14:paraId="5767BC7D" w14:textId="77777777" w:rsidR="00763EEF" w:rsidRPr="004D6222" w:rsidRDefault="00763EEF" w:rsidP="00001B57">
            <w:pPr>
              <w:keepNext/>
              <w:keepLines/>
              <w:spacing w:after="0"/>
              <w:rPr>
                <w:rFonts w:ascii="Arial" w:hAnsi="Arial"/>
                <w:sz w:val="18"/>
              </w:rPr>
            </w:pPr>
          </w:p>
        </w:tc>
        <w:tc>
          <w:tcPr>
            <w:tcW w:w="949" w:type="dxa"/>
          </w:tcPr>
          <w:p w14:paraId="41B6DF87" w14:textId="77777777" w:rsidR="00763EEF" w:rsidRPr="004D6222" w:rsidRDefault="00763EEF" w:rsidP="00001B57">
            <w:pPr>
              <w:keepNext/>
              <w:keepLines/>
              <w:spacing w:after="0"/>
              <w:rPr>
                <w:rFonts w:ascii="Arial" w:hAnsi="Arial"/>
                <w:sz w:val="18"/>
              </w:rPr>
            </w:pPr>
          </w:p>
        </w:tc>
        <w:tc>
          <w:tcPr>
            <w:tcW w:w="1090" w:type="dxa"/>
          </w:tcPr>
          <w:p w14:paraId="1FAA08E6" w14:textId="77777777" w:rsidR="00763EEF" w:rsidRPr="004D6222" w:rsidRDefault="00763EEF" w:rsidP="00001B57">
            <w:pPr>
              <w:keepNext/>
              <w:keepLines/>
              <w:spacing w:after="0"/>
              <w:rPr>
                <w:rFonts w:ascii="Arial" w:hAnsi="Arial"/>
                <w:sz w:val="18"/>
              </w:rPr>
            </w:pPr>
          </w:p>
        </w:tc>
        <w:tc>
          <w:tcPr>
            <w:tcW w:w="935" w:type="dxa"/>
          </w:tcPr>
          <w:p w14:paraId="592424A3" w14:textId="77777777" w:rsidR="00763EEF" w:rsidRPr="004D6222" w:rsidRDefault="00763EEF" w:rsidP="00001B57">
            <w:pPr>
              <w:keepNext/>
              <w:keepLines/>
              <w:spacing w:after="0"/>
              <w:rPr>
                <w:rFonts w:ascii="Arial" w:hAnsi="Arial"/>
                <w:sz w:val="18"/>
              </w:rPr>
            </w:pPr>
            <w:r w:rsidRPr="004D6222">
              <w:rPr>
                <w:rFonts w:ascii="Arial" w:eastAsia="MS Mincho" w:hAnsi="Arial"/>
                <w:sz w:val="18"/>
                <w:lang w:eastAsia="ja-JP"/>
              </w:rPr>
              <w:t>Not supported</w:t>
            </w:r>
          </w:p>
        </w:tc>
        <w:tc>
          <w:tcPr>
            <w:tcW w:w="1292" w:type="dxa"/>
          </w:tcPr>
          <w:p w14:paraId="5A9E6D2F" w14:textId="77777777" w:rsidR="00763EEF" w:rsidRPr="004D6222" w:rsidRDefault="00763EEF" w:rsidP="00001B57">
            <w:pPr>
              <w:keepNext/>
              <w:keepLines/>
              <w:spacing w:after="0"/>
              <w:rPr>
                <w:rFonts w:ascii="Arial" w:hAnsi="Arial"/>
                <w:sz w:val="18"/>
              </w:rPr>
            </w:pPr>
            <w:r w:rsidRPr="004D6222">
              <w:rPr>
                <w:rFonts w:ascii="Arial" w:eastAsia="MS Mincho" w:hAnsi="Arial"/>
                <w:sz w:val="18"/>
                <w:lang w:eastAsia="ja-JP"/>
              </w:rPr>
              <w:t>Yes</w:t>
            </w:r>
          </w:p>
        </w:tc>
      </w:tr>
      <w:tr w:rsidR="00763EEF" w:rsidRPr="004D6222" w14:paraId="4B6E2453" w14:textId="77777777" w:rsidTr="00001B57">
        <w:tc>
          <w:tcPr>
            <w:tcW w:w="989" w:type="dxa"/>
          </w:tcPr>
          <w:p w14:paraId="59657A68" w14:textId="77777777" w:rsidR="00763EEF" w:rsidRPr="004D6222" w:rsidRDefault="00763EEF" w:rsidP="00001B57">
            <w:pPr>
              <w:keepNext/>
              <w:keepLines/>
              <w:spacing w:after="0"/>
              <w:rPr>
                <w:rFonts w:ascii="Arial" w:hAnsi="Arial"/>
                <w:sz w:val="18"/>
              </w:rPr>
            </w:pPr>
            <w:r w:rsidRPr="004D6222">
              <w:rPr>
                <w:rFonts w:ascii="Arial" w:hAnsi="Arial"/>
                <w:sz w:val="18"/>
              </w:rPr>
              <w:t>CA_n3A-n41A</w:t>
            </w:r>
          </w:p>
        </w:tc>
        <w:tc>
          <w:tcPr>
            <w:tcW w:w="674" w:type="dxa"/>
          </w:tcPr>
          <w:p w14:paraId="2515C3F2"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4F0ADE6D" w14:textId="77777777" w:rsidR="00763EEF" w:rsidRPr="004D6222" w:rsidRDefault="00763EEF" w:rsidP="00001B57">
            <w:pPr>
              <w:keepNext/>
              <w:keepLines/>
              <w:spacing w:after="0"/>
              <w:rPr>
                <w:rFonts w:ascii="Arial" w:hAnsi="Arial"/>
                <w:sz w:val="18"/>
              </w:rPr>
            </w:pPr>
          </w:p>
        </w:tc>
        <w:tc>
          <w:tcPr>
            <w:tcW w:w="821" w:type="dxa"/>
          </w:tcPr>
          <w:p w14:paraId="6F03C852" w14:textId="77777777" w:rsidR="00763EEF" w:rsidRPr="004D6222" w:rsidRDefault="00763EEF" w:rsidP="00001B57">
            <w:pPr>
              <w:keepNext/>
              <w:keepLines/>
              <w:spacing w:after="0"/>
              <w:rPr>
                <w:rFonts w:ascii="Arial" w:hAnsi="Arial"/>
                <w:sz w:val="18"/>
              </w:rPr>
            </w:pPr>
          </w:p>
        </w:tc>
        <w:tc>
          <w:tcPr>
            <w:tcW w:w="834" w:type="dxa"/>
          </w:tcPr>
          <w:p w14:paraId="7F28F1FD" w14:textId="77777777" w:rsidR="00763EEF" w:rsidRPr="004D6222" w:rsidRDefault="00763EEF" w:rsidP="00001B57">
            <w:pPr>
              <w:keepNext/>
              <w:keepLines/>
              <w:spacing w:after="0"/>
              <w:rPr>
                <w:rFonts w:ascii="Arial" w:hAnsi="Arial"/>
                <w:sz w:val="18"/>
              </w:rPr>
            </w:pPr>
          </w:p>
        </w:tc>
        <w:tc>
          <w:tcPr>
            <w:tcW w:w="955" w:type="dxa"/>
          </w:tcPr>
          <w:p w14:paraId="60D86F05" w14:textId="77777777" w:rsidR="00763EEF" w:rsidRPr="004D6222" w:rsidRDefault="00763EEF" w:rsidP="00001B57">
            <w:pPr>
              <w:keepNext/>
              <w:keepLines/>
              <w:spacing w:after="0"/>
              <w:rPr>
                <w:rFonts w:ascii="Arial" w:hAnsi="Arial"/>
                <w:sz w:val="18"/>
              </w:rPr>
            </w:pPr>
          </w:p>
        </w:tc>
        <w:tc>
          <w:tcPr>
            <w:tcW w:w="949" w:type="dxa"/>
          </w:tcPr>
          <w:p w14:paraId="6A27F33F" w14:textId="77777777" w:rsidR="00763EEF" w:rsidRPr="004D6222" w:rsidRDefault="00763EEF" w:rsidP="00001B57">
            <w:pPr>
              <w:keepNext/>
              <w:keepLines/>
              <w:spacing w:after="0"/>
              <w:rPr>
                <w:rFonts w:ascii="Arial" w:hAnsi="Arial"/>
                <w:sz w:val="18"/>
              </w:rPr>
            </w:pPr>
          </w:p>
        </w:tc>
        <w:tc>
          <w:tcPr>
            <w:tcW w:w="1090" w:type="dxa"/>
          </w:tcPr>
          <w:p w14:paraId="19ABAF53" w14:textId="77777777" w:rsidR="00763EEF" w:rsidRPr="004D6222" w:rsidRDefault="00763EEF" w:rsidP="00001B57">
            <w:pPr>
              <w:keepNext/>
              <w:keepLines/>
              <w:spacing w:after="0"/>
              <w:rPr>
                <w:rFonts w:ascii="Arial" w:hAnsi="Arial"/>
                <w:sz w:val="18"/>
              </w:rPr>
            </w:pPr>
          </w:p>
        </w:tc>
        <w:tc>
          <w:tcPr>
            <w:tcW w:w="935" w:type="dxa"/>
          </w:tcPr>
          <w:p w14:paraId="6A71CB28" w14:textId="77777777" w:rsidR="00763EEF" w:rsidRPr="004D6222" w:rsidRDefault="00763EEF" w:rsidP="00001B57">
            <w:pPr>
              <w:keepNext/>
              <w:keepLines/>
              <w:spacing w:after="0"/>
              <w:rPr>
                <w:rFonts w:ascii="Arial" w:hAnsi="Arial"/>
                <w:sz w:val="18"/>
              </w:rPr>
            </w:pPr>
            <w:r w:rsidRPr="004D6222">
              <w:rPr>
                <w:rFonts w:ascii="Arial" w:hAnsi="Arial"/>
                <w:sz w:val="18"/>
              </w:rPr>
              <w:t>Not supported</w:t>
            </w:r>
          </w:p>
        </w:tc>
        <w:tc>
          <w:tcPr>
            <w:tcW w:w="1292" w:type="dxa"/>
          </w:tcPr>
          <w:p w14:paraId="2A8BACBA" w14:textId="77777777" w:rsidR="00763EEF" w:rsidRPr="004D6222" w:rsidRDefault="00763EEF" w:rsidP="00001B57">
            <w:pPr>
              <w:keepNext/>
              <w:keepLines/>
              <w:spacing w:after="0"/>
              <w:rPr>
                <w:rFonts w:ascii="Arial" w:hAnsi="Arial"/>
                <w:sz w:val="18"/>
              </w:rPr>
            </w:pPr>
            <w:r w:rsidRPr="004D6222">
              <w:rPr>
                <w:rFonts w:ascii="Arial" w:hAnsi="Arial"/>
                <w:sz w:val="18"/>
              </w:rPr>
              <w:t>Yes</w:t>
            </w:r>
          </w:p>
        </w:tc>
      </w:tr>
      <w:tr w:rsidR="00763EEF" w:rsidRPr="004D6222" w14:paraId="74BB19EE" w14:textId="77777777" w:rsidTr="00001B57">
        <w:tc>
          <w:tcPr>
            <w:tcW w:w="989" w:type="dxa"/>
          </w:tcPr>
          <w:p w14:paraId="5B746C4D" w14:textId="77777777" w:rsidR="00763EEF" w:rsidRPr="004D6222" w:rsidRDefault="00763EEF" w:rsidP="00001B57">
            <w:pPr>
              <w:keepNext/>
              <w:keepLines/>
              <w:spacing w:after="0"/>
              <w:rPr>
                <w:rFonts w:ascii="Arial" w:hAnsi="Arial"/>
                <w:sz w:val="18"/>
              </w:rPr>
            </w:pPr>
            <w:r w:rsidRPr="004D6222">
              <w:rPr>
                <w:rFonts w:ascii="Arial" w:hAnsi="Arial"/>
                <w:sz w:val="18"/>
              </w:rPr>
              <w:t>CA_n3A-n77A</w:t>
            </w:r>
          </w:p>
        </w:tc>
        <w:tc>
          <w:tcPr>
            <w:tcW w:w="674" w:type="dxa"/>
          </w:tcPr>
          <w:p w14:paraId="1C6BB23F" w14:textId="77777777" w:rsidR="00763EEF" w:rsidRPr="004D6222" w:rsidRDefault="00763EEF" w:rsidP="00001B57">
            <w:pPr>
              <w:keepNext/>
              <w:keepLines/>
              <w:spacing w:after="0"/>
              <w:rPr>
                <w:rFonts w:ascii="Arial" w:hAnsi="Arial"/>
                <w:sz w:val="18"/>
              </w:rPr>
            </w:pPr>
            <w:r w:rsidRPr="004D6222">
              <w:rPr>
                <w:rFonts w:ascii="Arial" w:hAnsi="Arial"/>
                <w:sz w:val="18"/>
              </w:rPr>
              <w:t>Rel-15</w:t>
            </w:r>
          </w:p>
        </w:tc>
        <w:tc>
          <w:tcPr>
            <w:tcW w:w="525" w:type="dxa"/>
          </w:tcPr>
          <w:p w14:paraId="6AA1E06B" w14:textId="77777777" w:rsidR="00763EEF" w:rsidRPr="004D6222" w:rsidRDefault="00763EEF" w:rsidP="00001B57">
            <w:pPr>
              <w:keepNext/>
              <w:keepLines/>
              <w:spacing w:after="0"/>
              <w:rPr>
                <w:rFonts w:ascii="Arial" w:hAnsi="Arial"/>
                <w:sz w:val="18"/>
              </w:rPr>
            </w:pPr>
          </w:p>
        </w:tc>
        <w:tc>
          <w:tcPr>
            <w:tcW w:w="821" w:type="dxa"/>
          </w:tcPr>
          <w:p w14:paraId="5F2B584A" w14:textId="77777777" w:rsidR="00763EEF" w:rsidRPr="004D6222" w:rsidRDefault="00763EEF" w:rsidP="00001B57">
            <w:pPr>
              <w:keepNext/>
              <w:keepLines/>
              <w:spacing w:after="0"/>
              <w:rPr>
                <w:rFonts w:ascii="Arial" w:hAnsi="Arial"/>
                <w:sz w:val="18"/>
              </w:rPr>
            </w:pPr>
          </w:p>
        </w:tc>
        <w:tc>
          <w:tcPr>
            <w:tcW w:w="834" w:type="dxa"/>
          </w:tcPr>
          <w:p w14:paraId="1CE6EC8C" w14:textId="77777777" w:rsidR="00763EEF" w:rsidRPr="004D6222" w:rsidRDefault="00763EEF" w:rsidP="00001B57">
            <w:pPr>
              <w:keepNext/>
              <w:keepLines/>
              <w:spacing w:after="0"/>
              <w:rPr>
                <w:rFonts w:ascii="Arial" w:hAnsi="Arial"/>
                <w:sz w:val="18"/>
              </w:rPr>
            </w:pPr>
          </w:p>
        </w:tc>
        <w:tc>
          <w:tcPr>
            <w:tcW w:w="955" w:type="dxa"/>
          </w:tcPr>
          <w:p w14:paraId="620D6C48" w14:textId="77777777" w:rsidR="00763EEF" w:rsidRPr="004D6222" w:rsidRDefault="00763EEF" w:rsidP="00001B57">
            <w:pPr>
              <w:keepNext/>
              <w:keepLines/>
              <w:spacing w:after="0"/>
              <w:rPr>
                <w:rFonts w:ascii="Arial" w:hAnsi="Arial"/>
                <w:sz w:val="18"/>
              </w:rPr>
            </w:pPr>
          </w:p>
        </w:tc>
        <w:tc>
          <w:tcPr>
            <w:tcW w:w="949" w:type="dxa"/>
          </w:tcPr>
          <w:p w14:paraId="37FFF38D" w14:textId="77777777" w:rsidR="00763EEF" w:rsidRPr="004D6222" w:rsidRDefault="00763EEF" w:rsidP="00001B57">
            <w:pPr>
              <w:keepNext/>
              <w:keepLines/>
              <w:spacing w:after="0"/>
              <w:rPr>
                <w:rFonts w:ascii="Arial" w:hAnsi="Arial"/>
                <w:sz w:val="18"/>
              </w:rPr>
            </w:pPr>
          </w:p>
        </w:tc>
        <w:tc>
          <w:tcPr>
            <w:tcW w:w="1090" w:type="dxa"/>
          </w:tcPr>
          <w:p w14:paraId="712F498D" w14:textId="77777777" w:rsidR="00763EEF" w:rsidRPr="004D6222" w:rsidRDefault="00763EEF" w:rsidP="00001B57">
            <w:pPr>
              <w:keepNext/>
              <w:keepLines/>
              <w:spacing w:after="0"/>
              <w:rPr>
                <w:rFonts w:ascii="Arial" w:hAnsi="Arial"/>
                <w:sz w:val="18"/>
              </w:rPr>
            </w:pPr>
            <w:r w:rsidRPr="004D6222">
              <w:rPr>
                <w:rFonts w:ascii="Arial" w:hAnsi="Arial"/>
                <w:sz w:val="18"/>
              </w:rPr>
              <w:t>Not supported</w:t>
            </w:r>
          </w:p>
        </w:tc>
        <w:tc>
          <w:tcPr>
            <w:tcW w:w="935" w:type="dxa"/>
          </w:tcPr>
          <w:p w14:paraId="3E25A48D" w14:textId="77777777" w:rsidR="00763EEF" w:rsidRPr="004D6222" w:rsidRDefault="00763EEF" w:rsidP="00001B57">
            <w:pPr>
              <w:keepNext/>
              <w:keepLines/>
              <w:spacing w:after="0"/>
              <w:rPr>
                <w:rFonts w:ascii="Arial" w:hAnsi="Arial"/>
                <w:sz w:val="18"/>
              </w:rPr>
            </w:pPr>
          </w:p>
        </w:tc>
        <w:tc>
          <w:tcPr>
            <w:tcW w:w="1292" w:type="dxa"/>
          </w:tcPr>
          <w:p w14:paraId="452698A7" w14:textId="77777777" w:rsidR="00763EEF" w:rsidRPr="004D6222" w:rsidRDefault="00763EEF" w:rsidP="00001B57">
            <w:pPr>
              <w:keepNext/>
              <w:keepLines/>
              <w:spacing w:after="0"/>
              <w:rPr>
                <w:rFonts w:ascii="Arial" w:hAnsi="Arial"/>
                <w:sz w:val="18"/>
              </w:rPr>
            </w:pPr>
            <w:r w:rsidRPr="004D6222">
              <w:rPr>
                <w:rFonts w:ascii="Arial" w:hAnsi="Arial"/>
                <w:sz w:val="18"/>
              </w:rPr>
              <w:t>CA_n3A-n77A</w:t>
            </w:r>
          </w:p>
        </w:tc>
      </w:tr>
      <w:tr w:rsidR="00763EEF" w:rsidRPr="004D6222" w14:paraId="6E8079A4" w14:textId="77777777" w:rsidTr="00001B57">
        <w:tc>
          <w:tcPr>
            <w:tcW w:w="989" w:type="dxa"/>
          </w:tcPr>
          <w:p w14:paraId="48DEA271" w14:textId="77777777" w:rsidR="00763EEF" w:rsidRPr="004D6222" w:rsidRDefault="00763EEF" w:rsidP="00001B57">
            <w:pPr>
              <w:keepNext/>
              <w:keepLines/>
              <w:spacing w:after="0"/>
              <w:rPr>
                <w:rFonts w:ascii="Arial" w:hAnsi="Arial"/>
                <w:sz w:val="18"/>
              </w:rPr>
            </w:pPr>
            <w:r w:rsidRPr="004D6222">
              <w:rPr>
                <w:rFonts w:ascii="Arial" w:hAnsi="Arial"/>
                <w:sz w:val="18"/>
              </w:rPr>
              <w:t>CA_n3A-n77(2A)</w:t>
            </w:r>
          </w:p>
        </w:tc>
        <w:tc>
          <w:tcPr>
            <w:tcW w:w="674" w:type="dxa"/>
          </w:tcPr>
          <w:p w14:paraId="200AA0F2"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52CD19DD" w14:textId="77777777" w:rsidR="00763EEF" w:rsidRPr="004D6222" w:rsidRDefault="00763EEF" w:rsidP="00001B57">
            <w:pPr>
              <w:keepNext/>
              <w:keepLines/>
              <w:spacing w:after="0"/>
              <w:rPr>
                <w:rFonts w:ascii="Arial" w:hAnsi="Arial"/>
                <w:sz w:val="18"/>
              </w:rPr>
            </w:pPr>
          </w:p>
        </w:tc>
        <w:tc>
          <w:tcPr>
            <w:tcW w:w="821" w:type="dxa"/>
          </w:tcPr>
          <w:p w14:paraId="216604BC" w14:textId="77777777" w:rsidR="00763EEF" w:rsidRPr="004D6222" w:rsidRDefault="00763EEF" w:rsidP="00001B57">
            <w:pPr>
              <w:keepNext/>
              <w:keepLines/>
              <w:spacing w:after="0"/>
              <w:rPr>
                <w:rFonts w:ascii="Arial" w:hAnsi="Arial"/>
                <w:sz w:val="18"/>
              </w:rPr>
            </w:pPr>
          </w:p>
        </w:tc>
        <w:tc>
          <w:tcPr>
            <w:tcW w:w="834" w:type="dxa"/>
          </w:tcPr>
          <w:p w14:paraId="61D064C8" w14:textId="77777777" w:rsidR="00763EEF" w:rsidRPr="004D6222" w:rsidRDefault="00763EEF" w:rsidP="00001B57">
            <w:pPr>
              <w:keepNext/>
              <w:keepLines/>
              <w:spacing w:after="0"/>
              <w:rPr>
                <w:rFonts w:ascii="Arial" w:hAnsi="Arial"/>
                <w:sz w:val="18"/>
              </w:rPr>
            </w:pPr>
          </w:p>
        </w:tc>
        <w:tc>
          <w:tcPr>
            <w:tcW w:w="955" w:type="dxa"/>
          </w:tcPr>
          <w:p w14:paraId="12B7273F" w14:textId="77777777" w:rsidR="00763EEF" w:rsidRPr="004D6222" w:rsidRDefault="00763EEF" w:rsidP="00001B57">
            <w:pPr>
              <w:keepNext/>
              <w:keepLines/>
              <w:spacing w:after="0"/>
              <w:rPr>
                <w:rFonts w:ascii="Arial" w:hAnsi="Arial"/>
                <w:sz w:val="18"/>
              </w:rPr>
            </w:pPr>
          </w:p>
        </w:tc>
        <w:tc>
          <w:tcPr>
            <w:tcW w:w="949" w:type="dxa"/>
          </w:tcPr>
          <w:p w14:paraId="17696685" w14:textId="77777777" w:rsidR="00763EEF" w:rsidRPr="004D6222" w:rsidRDefault="00763EEF" w:rsidP="00001B57">
            <w:pPr>
              <w:keepNext/>
              <w:keepLines/>
              <w:spacing w:after="0"/>
              <w:rPr>
                <w:rFonts w:ascii="Arial" w:hAnsi="Arial"/>
                <w:sz w:val="18"/>
              </w:rPr>
            </w:pPr>
          </w:p>
        </w:tc>
        <w:tc>
          <w:tcPr>
            <w:tcW w:w="1090" w:type="dxa"/>
          </w:tcPr>
          <w:p w14:paraId="418EAC7F" w14:textId="77777777" w:rsidR="00763EEF" w:rsidRPr="004D6222" w:rsidRDefault="00763EEF" w:rsidP="00001B57">
            <w:pPr>
              <w:keepNext/>
              <w:keepLines/>
              <w:spacing w:after="0"/>
              <w:rPr>
                <w:rFonts w:ascii="Arial" w:hAnsi="Arial"/>
                <w:sz w:val="18"/>
              </w:rPr>
            </w:pPr>
          </w:p>
        </w:tc>
        <w:tc>
          <w:tcPr>
            <w:tcW w:w="935" w:type="dxa"/>
          </w:tcPr>
          <w:p w14:paraId="197C561C" w14:textId="77777777" w:rsidR="00763EEF" w:rsidRPr="004D6222" w:rsidRDefault="00763EEF" w:rsidP="00001B57">
            <w:pPr>
              <w:keepNext/>
              <w:keepLines/>
              <w:spacing w:after="0"/>
              <w:rPr>
                <w:rFonts w:ascii="Arial" w:hAnsi="Arial"/>
                <w:sz w:val="18"/>
              </w:rPr>
            </w:pPr>
            <w:r w:rsidRPr="004D6222">
              <w:rPr>
                <w:rFonts w:ascii="Arial" w:hAnsi="Arial"/>
                <w:sz w:val="18"/>
              </w:rPr>
              <w:t>Not supported</w:t>
            </w:r>
          </w:p>
        </w:tc>
        <w:tc>
          <w:tcPr>
            <w:tcW w:w="1292" w:type="dxa"/>
          </w:tcPr>
          <w:p w14:paraId="52003F12" w14:textId="77777777" w:rsidR="00763EEF" w:rsidRPr="004D6222" w:rsidRDefault="00763EEF" w:rsidP="00001B57">
            <w:pPr>
              <w:keepNext/>
              <w:keepLines/>
              <w:spacing w:after="0"/>
              <w:rPr>
                <w:rFonts w:ascii="Arial" w:hAnsi="Arial"/>
                <w:sz w:val="18"/>
              </w:rPr>
            </w:pPr>
            <w:r w:rsidRPr="004D6222">
              <w:rPr>
                <w:rFonts w:ascii="Arial" w:hAnsi="Arial"/>
                <w:sz w:val="18"/>
              </w:rPr>
              <w:t>Yes</w:t>
            </w:r>
          </w:p>
        </w:tc>
      </w:tr>
      <w:tr w:rsidR="00763EEF" w:rsidRPr="004D6222" w14:paraId="786DBA4F" w14:textId="77777777" w:rsidTr="00001B57">
        <w:tc>
          <w:tcPr>
            <w:tcW w:w="989" w:type="dxa"/>
          </w:tcPr>
          <w:p w14:paraId="51C77C31" w14:textId="77777777" w:rsidR="00763EEF" w:rsidRPr="004D6222" w:rsidRDefault="00763EEF" w:rsidP="00001B57">
            <w:pPr>
              <w:keepNext/>
              <w:keepLines/>
              <w:spacing w:after="0"/>
              <w:rPr>
                <w:rFonts w:ascii="Arial" w:hAnsi="Arial"/>
                <w:sz w:val="18"/>
              </w:rPr>
            </w:pPr>
            <w:r w:rsidRPr="004D6222">
              <w:rPr>
                <w:rFonts w:ascii="Arial" w:hAnsi="Arial"/>
                <w:sz w:val="18"/>
              </w:rPr>
              <w:t>CA_n3A-n78A</w:t>
            </w:r>
          </w:p>
        </w:tc>
        <w:tc>
          <w:tcPr>
            <w:tcW w:w="674" w:type="dxa"/>
          </w:tcPr>
          <w:p w14:paraId="6CF44821" w14:textId="77777777" w:rsidR="00763EEF" w:rsidRPr="004D6222" w:rsidRDefault="00763EEF" w:rsidP="00001B57">
            <w:pPr>
              <w:keepNext/>
              <w:keepLines/>
              <w:spacing w:after="0"/>
              <w:rPr>
                <w:rFonts w:ascii="Arial" w:hAnsi="Arial"/>
                <w:sz w:val="18"/>
              </w:rPr>
            </w:pPr>
            <w:r w:rsidRPr="004D6222">
              <w:rPr>
                <w:rFonts w:ascii="Arial" w:hAnsi="Arial"/>
                <w:sz w:val="18"/>
              </w:rPr>
              <w:t>Rel-15</w:t>
            </w:r>
          </w:p>
        </w:tc>
        <w:tc>
          <w:tcPr>
            <w:tcW w:w="525" w:type="dxa"/>
          </w:tcPr>
          <w:p w14:paraId="727FFC24" w14:textId="77777777" w:rsidR="00763EEF" w:rsidRPr="004D6222" w:rsidRDefault="00763EEF" w:rsidP="00001B57">
            <w:pPr>
              <w:keepNext/>
              <w:keepLines/>
              <w:spacing w:after="0"/>
              <w:rPr>
                <w:rFonts w:ascii="Arial" w:hAnsi="Arial"/>
                <w:sz w:val="18"/>
              </w:rPr>
            </w:pPr>
          </w:p>
        </w:tc>
        <w:tc>
          <w:tcPr>
            <w:tcW w:w="821" w:type="dxa"/>
          </w:tcPr>
          <w:p w14:paraId="32F8EF7C" w14:textId="77777777" w:rsidR="00763EEF" w:rsidRPr="004D6222" w:rsidRDefault="00763EEF" w:rsidP="00001B57">
            <w:pPr>
              <w:keepNext/>
              <w:keepLines/>
              <w:spacing w:after="0"/>
              <w:rPr>
                <w:rFonts w:ascii="Arial" w:hAnsi="Arial"/>
                <w:sz w:val="18"/>
              </w:rPr>
            </w:pPr>
          </w:p>
        </w:tc>
        <w:tc>
          <w:tcPr>
            <w:tcW w:w="834" w:type="dxa"/>
          </w:tcPr>
          <w:p w14:paraId="13082C03" w14:textId="77777777" w:rsidR="00763EEF" w:rsidRPr="004D6222" w:rsidRDefault="00763EEF" w:rsidP="00001B57">
            <w:pPr>
              <w:keepNext/>
              <w:keepLines/>
              <w:spacing w:after="0"/>
              <w:rPr>
                <w:rFonts w:ascii="Arial" w:hAnsi="Arial"/>
                <w:sz w:val="18"/>
              </w:rPr>
            </w:pPr>
          </w:p>
        </w:tc>
        <w:tc>
          <w:tcPr>
            <w:tcW w:w="955" w:type="dxa"/>
          </w:tcPr>
          <w:p w14:paraId="3B8D18E7" w14:textId="77777777" w:rsidR="00763EEF" w:rsidRPr="004D6222" w:rsidRDefault="00763EEF" w:rsidP="00001B57">
            <w:pPr>
              <w:keepNext/>
              <w:keepLines/>
              <w:spacing w:after="0"/>
              <w:rPr>
                <w:rFonts w:ascii="Arial" w:hAnsi="Arial"/>
                <w:sz w:val="18"/>
              </w:rPr>
            </w:pPr>
          </w:p>
        </w:tc>
        <w:tc>
          <w:tcPr>
            <w:tcW w:w="949" w:type="dxa"/>
          </w:tcPr>
          <w:p w14:paraId="2F011708" w14:textId="77777777" w:rsidR="00763EEF" w:rsidRPr="004D6222" w:rsidRDefault="00763EEF" w:rsidP="00001B57">
            <w:pPr>
              <w:keepNext/>
              <w:keepLines/>
              <w:spacing w:after="0"/>
              <w:rPr>
                <w:rFonts w:ascii="Arial" w:hAnsi="Arial"/>
                <w:sz w:val="18"/>
              </w:rPr>
            </w:pPr>
          </w:p>
        </w:tc>
        <w:tc>
          <w:tcPr>
            <w:tcW w:w="1090" w:type="dxa"/>
          </w:tcPr>
          <w:p w14:paraId="57DD61D3" w14:textId="77777777" w:rsidR="00763EEF" w:rsidRPr="004D6222" w:rsidRDefault="00763EEF" w:rsidP="00001B57">
            <w:pPr>
              <w:keepNext/>
              <w:keepLines/>
              <w:spacing w:after="0"/>
              <w:rPr>
                <w:rFonts w:ascii="Arial" w:hAnsi="Arial"/>
                <w:sz w:val="18"/>
              </w:rPr>
            </w:pPr>
          </w:p>
        </w:tc>
        <w:tc>
          <w:tcPr>
            <w:tcW w:w="935" w:type="dxa"/>
          </w:tcPr>
          <w:p w14:paraId="62FEC646" w14:textId="77777777" w:rsidR="00763EEF" w:rsidRPr="004D6222" w:rsidRDefault="00763EEF" w:rsidP="00001B57">
            <w:pPr>
              <w:keepNext/>
              <w:keepLines/>
              <w:spacing w:after="0"/>
              <w:rPr>
                <w:rFonts w:ascii="Arial" w:hAnsi="Arial"/>
                <w:sz w:val="18"/>
              </w:rPr>
            </w:pPr>
            <w:r w:rsidRPr="004D6222">
              <w:rPr>
                <w:rFonts w:ascii="Arial" w:hAnsi="Arial"/>
                <w:sz w:val="18"/>
              </w:rPr>
              <w:t>Not supported</w:t>
            </w:r>
          </w:p>
        </w:tc>
        <w:tc>
          <w:tcPr>
            <w:tcW w:w="1292" w:type="dxa"/>
          </w:tcPr>
          <w:p w14:paraId="63095779" w14:textId="77777777" w:rsidR="00763EEF" w:rsidRPr="004D6222" w:rsidRDefault="00763EEF" w:rsidP="00001B57">
            <w:pPr>
              <w:keepNext/>
              <w:keepLines/>
              <w:spacing w:after="0"/>
              <w:rPr>
                <w:rFonts w:ascii="Arial" w:hAnsi="Arial"/>
                <w:sz w:val="18"/>
              </w:rPr>
            </w:pPr>
            <w:r w:rsidRPr="004D6222">
              <w:rPr>
                <w:rFonts w:ascii="Arial" w:hAnsi="Arial"/>
                <w:sz w:val="18"/>
              </w:rPr>
              <w:t>Yes</w:t>
            </w:r>
          </w:p>
        </w:tc>
      </w:tr>
      <w:tr w:rsidR="00763EEF" w:rsidRPr="004D6222" w14:paraId="5A522CCF" w14:textId="77777777" w:rsidTr="00001B57">
        <w:tc>
          <w:tcPr>
            <w:tcW w:w="989" w:type="dxa"/>
          </w:tcPr>
          <w:p w14:paraId="2491647C" w14:textId="77777777" w:rsidR="00763EEF" w:rsidRPr="004D6222" w:rsidRDefault="00763EEF" w:rsidP="00001B57">
            <w:pPr>
              <w:keepNext/>
              <w:keepLines/>
              <w:spacing w:after="0"/>
              <w:rPr>
                <w:rFonts w:ascii="Arial" w:hAnsi="Arial"/>
                <w:sz w:val="18"/>
              </w:rPr>
            </w:pPr>
            <w:r w:rsidRPr="004D6222">
              <w:rPr>
                <w:rFonts w:ascii="Arial" w:hAnsi="Arial"/>
                <w:sz w:val="18"/>
              </w:rPr>
              <w:t>CA_n5A-n48A</w:t>
            </w:r>
          </w:p>
        </w:tc>
        <w:tc>
          <w:tcPr>
            <w:tcW w:w="674" w:type="dxa"/>
          </w:tcPr>
          <w:p w14:paraId="78C89F38"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43910DB2" w14:textId="77777777" w:rsidR="00763EEF" w:rsidRPr="004D6222" w:rsidRDefault="00763EEF" w:rsidP="00001B57">
            <w:pPr>
              <w:keepNext/>
              <w:keepLines/>
              <w:spacing w:after="0"/>
              <w:rPr>
                <w:rFonts w:ascii="Arial" w:hAnsi="Arial"/>
                <w:sz w:val="18"/>
              </w:rPr>
            </w:pPr>
          </w:p>
        </w:tc>
        <w:tc>
          <w:tcPr>
            <w:tcW w:w="821" w:type="dxa"/>
          </w:tcPr>
          <w:p w14:paraId="2EC7444D" w14:textId="77777777" w:rsidR="00763EEF" w:rsidRPr="004D6222" w:rsidRDefault="00763EEF" w:rsidP="00001B57">
            <w:pPr>
              <w:keepNext/>
              <w:keepLines/>
              <w:spacing w:after="0"/>
              <w:rPr>
                <w:rFonts w:ascii="Arial" w:hAnsi="Arial"/>
                <w:sz w:val="18"/>
              </w:rPr>
            </w:pPr>
          </w:p>
        </w:tc>
        <w:tc>
          <w:tcPr>
            <w:tcW w:w="834" w:type="dxa"/>
          </w:tcPr>
          <w:p w14:paraId="2D940142" w14:textId="77777777" w:rsidR="00763EEF" w:rsidRPr="004D6222" w:rsidRDefault="00763EEF" w:rsidP="00001B57">
            <w:pPr>
              <w:keepNext/>
              <w:keepLines/>
              <w:spacing w:after="0"/>
              <w:rPr>
                <w:rFonts w:ascii="Arial" w:hAnsi="Arial"/>
                <w:sz w:val="18"/>
              </w:rPr>
            </w:pPr>
          </w:p>
        </w:tc>
        <w:tc>
          <w:tcPr>
            <w:tcW w:w="955" w:type="dxa"/>
          </w:tcPr>
          <w:p w14:paraId="22011F2A" w14:textId="77777777" w:rsidR="00763EEF" w:rsidRPr="004D6222" w:rsidRDefault="00763EEF" w:rsidP="00001B57">
            <w:pPr>
              <w:keepNext/>
              <w:keepLines/>
              <w:spacing w:after="0"/>
              <w:rPr>
                <w:rFonts w:ascii="Arial" w:hAnsi="Arial"/>
                <w:sz w:val="18"/>
              </w:rPr>
            </w:pPr>
          </w:p>
        </w:tc>
        <w:tc>
          <w:tcPr>
            <w:tcW w:w="949" w:type="dxa"/>
          </w:tcPr>
          <w:p w14:paraId="20154E19" w14:textId="77777777" w:rsidR="00763EEF" w:rsidRPr="004D6222" w:rsidRDefault="00763EEF" w:rsidP="00001B57">
            <w:pPr>
              <w:keepNext/>
              <w:keepLines/>
              <w:spacing w:after="0"/>
              <w:rPr>
                <w:rFonts w:ascii="Arial" w:hAnsi="Arial"/>
                <w:sz w:val="18"/>
              </w:rPr>
            </w:pPr>
          </w:p>
        </w:tc>
        <w:tc>
          <w:tcPr>
            <w:tcW w:w="1090" w:type="dxa"/>
          </w:tcPr>
          <w:p w14:paraId="6C61E5A1" w14:textId="77777777" w:rsidR="00763EEF" w:rsidRPr="004D6222" w:rsidRDefault="00763EEF" w:rsidP="00001B57">
            <w:pPr>
              <w:keepNext/>
              <w:keepLines/>
              <w:spacing w:after="0"/>
              <w:rPr>
                <w:rFonts w:ascii="Arial" w:hAnsi="Arial"/>
                <w:sz w:val="18"/>
              </w:rPr>
            </w:pPr>
          </w:p>
        </w:tc>
        <w:tc>
          <w:tcPr>
            <w:tcW w:w="935" w:type="dxa"/>
          </w:tcPr>
          <w:p w14:paraId="02B33572" w14:textId="77777777" w:rsidR="00763EEF" w:rsidRPr="004D6222" w:rsidRDefault="00763EEF" w:rsidP="00001B57">
            <w:pPr>
              <w:keepNext/>
              <w:keepLines/>
              <w:spacing w:after="0"/>
              <w:rPr>
                <w:rFonts w:ascii="Arial" w:hAnsi="Arial"/>
                <w:sz w:val="18"/>
              </w:rPr>
            </w:pPr>
          </w:p>
        </w:tc>
        <w:tc>
          <w:tcPr>
            <w:tcW w:w="1292" w:type="dxa"/>
          </w:tcPr>
          <w:p w14:paraId="301615E1" w14:textId="77777777" w:rsidR="00763EEF" w:rsidRPr="004D6222" w:rsidRDefault="00763EEF" w:rsidP="00001B57">
            <w:pPr>
              <w:keepNext/>
              <w:keepLines/>
              <w:spacing w:after="0"/>
              <w:rPr>
                <w:rFonts w:ascii="Arial" w:hAnsi="Arial"/>
                <w:sz w:val="18"/>
              </w:rPr>
            </w:pPr>
          </w:p>
        </w:tc>
      </w:tr>
      <w:tr w:rsidR="00763EEF" w:rsidRPr="004D6222" w14:paraId="416BBD92" w14:textId="77777777" w:rsidTr="00001B57">
        <w:tc>
          <w:tcPr>
            <w:tcW w:w="989" w:type="dxa"/>
          </w:tcPr>
          <w:p w14:paraId="1D8DEA67" w14:textId="77777777" w:rsidR="00763EEF" w:rsidRPr="004D6222" w:rsidRDefault="00763EEF" w:rsidP="00001B57">
            <w:pPr>
              <w:keepNext/>
              <w:keepLines/>
              <w:spacing w:after="0"/>
              <w:rPr>
                <w:rFonts w:ascii="Arial" w:hAnsi="Arial"/>
                <w:sz w:val="18"/>
              </w:rPr>
            </w:pPr>
            <w:r w:rsidRPr="004D6222">
              <w:rPr>
                <w:rFonts w:ascii="Arial" w:hAnsi="Arial"/>
                <w:sz w:val="18"/>
              </w:rPr>
              <w:t>CA_n5A-n48(2A)</w:t>
            </w:r>
          </w:p>
        </w:tc>
        <w:tc>
          <w:tcPr>
            <w:tcW w:w="674" w:type="dxa"/>
          </w:tcPr>
          <w:p w14:paraId="686625CA"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31C4B550" w14:textId="77777777" w:rsidR="00763EEF" w:rsidRPr="004D6222" w:rsidRDefault="00763EEF" w:rsidP="00001B57">
            <w:pPr>
              <w:keepNext/>
              <w:keepLines/>
              <w:spacing w:after="0"/>
              <w:rPr>
                <w:rFonts w:ascii="Arial" w:hAnsi="Arial"/>
                <w:sz w:val="18"/>
              </w:rPr>
            </w:pPr>
          </w:p>
        </w:tc>
        <w:tc>
          <w:tcPr>
            <w:tcW w:w="821" w:type="dxa"/>
          </w:tcPr>
          <w:p w14:paraId="626C8C5C" w14:textId="77777777" w:rsidR="00763EEF" w:rsidRPr="004D6222" w:rsidRDefault="00763EEF" w:rsidP="00001B57">
            <w:pPr>
              <w:keepNext/>
              <w:keepLines/>
              <w:spacing w:after="0"/>
              <w:rPr>
                <w:rFonts w:ascii="Arial" w:hAnsi="Arial"/>
                <w:sz w:val="18"/>
              </w:rPr>
            </w:pPr>
          </w:p>
        </w:tc>
        <w:tc>
          <w:tcPr>
            <w:tcW w:w="834" w:type="dxa"/>
          </w:tcPr>
          <w:p w14:paraId="79519E81" w14:textId="77777777" w:rsidR="00763EEF" w:rsidRPr="004D6222" w:rsidRDefault="00763EEF" w:rsidP="00001B57">
            <w:pPr>
              <w:keepNext/>
              <w:keepLines/>
              <w:spacing w:after="0"/>
              <w:rPr>
                <w:rFonts w:ascii="Arial" w:hAnsi="Arial"/>
                <w:sz w:val="18"/>
              </w:rPr>
            </w:pPr>
          </w:p>
        </w:tc>
        <w:tc>
          <w:tcPr>
            <w:tcW w:w="955" w:type="dxa"/>
          </w:tcPr>
          <w:p w14:paraId="4B3AA915" w14:textId="77777777" w:rsidR="00763EEF" w:rsidRPr="004D6222" w:rsidRDefault="00763EEF" w:rsidP="00001B57">
            <w:pPr>
              <w:keepNext/>
              <w:keepLines/>
              <w:spacing w:after="0"/>
              <w:rPr>
                <w:rFonts w:ascii="Arial" w:hAnsi="Arial"/>
                <w:sz w:val="18"/>
              </w:rPr>
            </w:pPr>
          </w:p>
        </w:tc>
        <w:tc>
          <w:tcPr>
            <w:tcW w:w="949" w:type="dxa"/>
          </w:tcPr>
          <w:p w14:paraId="24756BF6" w14:textId="77777777" w:rsidR="00763EEF" w:rsidRPr="004D6222" w:rsidRDefault="00763EEF" w:rsidP="00001B57">
            <w:pPr>
              <w:keepNext/>
              <w:keepLines/>
              <w:spacing w:after="0"/>
              <w:rPr>
                <w:rFonts w:ascii="Arial" w:hAnsi="Arial"/>
                <w:sz w:val="18"/>
              </w:rPr>
            </w:pPr>
          </w:p>
        </w:tc>
        <w:tc>
          <w:tcPr>
            <w:tcW w:w="1090" w:type="dxa"/>
          </w:tcPr>
          <w:p w14:paraId="47BB9455" w14:textId="77777777" w:rsidR="00763EEF" w:rsidRPr="004D6222" w:rsidRDefault="00763EEF" w:rsidP="00001B57">
            <w:pPr>
              <w:keepNext/>
              <w:keepLines/>
              <w:spacing w:after="0"/>
              <w:rPr>
                <w:rFonts w:ascii="Arial" w:hAnsi="Arial"/>
                <w:sz w:val="18"/>
              </w:rPr>
            </w:pPr>
          </w:p>
        </w:tc>
        <w:tc>
          <w:tcPr>
            <w:tcW w:w="935" w:type="dxa"/>
          </w:tcPr>
          <w:p w14:paraId="0236642A" w14:textId="77777777" w:rsidR="00763EEF" w:rsidRPr="004D6222" w:rsidRDefault="00763EEF" w:rsidP="00001B57">
            <w:pPr>
              <w:keepNext/>
              <w:keepLines/>
              <w:spacing w:after="0"/>
              <w:rPr>
                <w:rFonts w:ascii="Arial" w:hAnsi="Arial"/>
                <w:sz w:val="18"/>
              </w:rPr>
            </w:pPr>
          </w:p>
        </w:tc>
        <w:tc>
          <w:tcPr>
            <w:tcW w:w="1292" w:type="dxa"/>
          </w:tcPr>
          <w:p w14:paraId="7BAD4638" w14:textId="77777777" w:rsidR="00763EEF" w:rsidRPr="004D6222" w:rsidRDefault="00763EEF" w:rsidP="00001B57">
            <w:pPr>
              <w:keepNext/>
              <w:keepLines/>
              <w:spacing w:after="0"/>
              <w:rPr>
                <w:rFonts w:ascii="Arial" w:hAnsi="Arial"/>
                <w:sz w:val="18"/>
              </w:rPr>
            </w:pPr>
            <w:r w:rsidRPr="004D6222">
              <w:rPr>
                <w:rFonts w:ascii="Arial" w:hAnsi="Arial"/>
                <w:sz w:val="18"/>
              </w:rPr>
              <w:t>CA_n5A-n48(2A)</w:t>
            </w:r>
          </w:p>
        </w:tc>
      </w:tr>
      <w:tr w:rsidR="00763EEF" w:rsidRPr="004D6222" w14:paraId="551CB1A2" w14:textId="77777777" w:rsidTr="00001B57">
        <w:tc>
          <w:tcPr>
            <w:tcW w:w="989" w:type="dxa"/>
          </w:tcPr>
          <w:p w14:paraId="5D5451BE" w14:textId="77777777" w:rsidR="00763EEF" w:rsidRPr="004D6222" w:rsidRDefault="00763EEF" w:rsidP="00001B57">
            <w:pPr>
              <w:keepNext/>
              <w:keepLines/>
              <w:spacing w:after="0"/>
              <w:rPr>
                <w:rFonts w:ascii="Arial" w:hAnsi="Arial"/>
                <w:sz w:val="18"/>
              </w:rPr>
            </w:pPr>
            <w:r w:rsidRPr="004D6222">
              <w:rPr>
                <w:rFonts w:ascii="Arial" w:hAnsi="Arial"/>
                <w:sz w:val="18"/>
              </w:rPr>
              <w:t>CA_n5A-n48B</w:t>
            </w:r>
          </w:p>
        </w:tc>
        <w:tc>
          <w:tcPr>
            <w:tcW w:w="674" w:type="dxa"/>
          </w:tcPr>
          <w:p w14:paraId="06D0DFB6"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1622FBFF" w14:textId="77777777" w:rsidR="00763EEF" w:rsidRPr="004D6222" w:rsidRDefault="00763EEF" w:rsidP="00001B57">
            <w:pPr>
              <w:keepNext/>
              <w:keepLines/>
              <w:spacing w:after="0"/>
              <w:rPr>
                <w:rFonts w:ascii="Arial" w:hAnsi="Arial"/>
                <w:sz w:val="18"/>
              </w:rPr>
            </w:pPr>
          </w:p>
        </w:tc>
        <w:tc>
          <w:tcPr>
            <w:tcW w:w="821" w:type="dxa"/>
          </w:tcPr>
          <w:p w14:paraId="572A25ED" w14:textId="77777777" w:rsidR="00763EEF" w:rsidRPr="004D6222" w:rsidRDefault="00763EEF" w:rsidP="00001B57">
            <w:pPr>
              <w:keepNext/>
              <w:keepLines/>
              <w:spacing w:after="0"/>
              <w:rPr>
                <w:rFonts w:ascii="Arial" w:hAnsi="Arial"/>
                <w:sz w:val="18"/>
              </w:rPr>
            </w:pPr>
          </w:p>
        </w:tc>
        <w:tc>
          <w:tcPr>
            <w:tcW w:w="834" w:type="dxa"/>
          </w:tcPr>
          <w:p w14:paraId="06FDC919" w14:textId="77777777" w:rsidR="00763EEF" w:rsidRPr="004D6222" w:rsidRDefault="00763EEF" w:rsidP="00001B57">
            <w:pPr>
              <w:keepNext/>
              <w:keepLines/>
              <w:spacing w:after="0"/>
              <w:rPr>
                <w:rFonts w:ascii="Arial" w:hAnsi="Arial"/>
                <w:sz w:val="18"/>
              </w:rPr>
            </w:pPr>
          </w:p>
        </w:tc>
        <w:tc>
          <w:tcPr>
            <w:tcW w:w="955" w:type="dxa"/>
          </w:tcPr>
          <w:p w14:paraId="511868F2" w14:textId="77777777" w:rsidR="00763EEF" w:rsidRPr="004D6222" w:rsidRDefault="00763EEF" w:rsidP="00001B57">
            <w:pPr>
              <w:keepNext/>
              <w:keepLines/>
              <w:spacing w:after="0"/>
              <w:rPr>
                <w:rFonts w:ascii="Arial" w:hAnsi="Arial"/>
                <w:sz w:val="18"/>
              </w:rPr>
            </w:pPr>
          </w:p>
        </w:tc>
        <w:tc>
          <w:tcPr>
            <w:tcW w:w="949" w:type="dxa"/>
          </w:tcPr>
          <w:p w14:paraId="307EF3D7" w14:textId="77777777" w:rsidR="00763EEF" w:rsidRPr="004D6222" w:rsidRDefault="00763EEF" w:rsidP="00001B57">
            <w:pPr>
              <w:keepNext/>
              <w:keepLines/>
              <w:spacing w:after="0"/>
              <w:rPr>
                <w:rFonts w:ascii="Arial" w:hAnsi="Arial"/>
                <w:sz w:val="18"/>
              </w:rPr>
            </w:pPr>
          </w:p>
        </w:tc>
        <w:tc>
          <w:tcPr>
            <w:tcW w:w="1090" w:type="dxa"/>
          </w:tcPr>
          <w:p w14:paraId="115D567A" w14:textId="77777777" w:rsidR="00763EEF" w:rsidRPr="004D6222" w:rsidRDefault="00763EEF" w:rsidP="00001B57">
            <w:pPr>
              <w:keepNext/>
              <w:keepLines/>
              <w:spacing w:after="0"/>
              <w:rPr>
                <w:rFonts w:ascii="Arial" w:hAnsi="Arial"/>
                <w:sz w:val="18"/>
              </w:rPr>
            </w:pPr>
          </w:p>
        </w:tc>
        <w:tc>
          <w:tcPr>
            <w:tcW w:w="935" w:type="dxa"/>
          </w:tcPr>
          <w:p w14:paraId="44CB31DB" w14:textId="77777777" w:rsidR="00763EEF" w:rsidRPr="004D6222" w:rsidRDefault="00763EEF" w:rsidP="00001B57">
            <w:pPr>
              <w:keepNext/>
              <w:keepLines/>
              <w:spacing w:after="0"/>
              <w:rPr>
                <w:rFonts w:ascii="Arial" w:hAnsi="Arial"/>
                <w:sz w:val="18"/>
              </w:rPr>
            </w:pPr>
          </w:p>
        </w:tc>
        <w:tc>
          <w:tcPr>
            <w:tcW w:w="1292" w:type="dxa"/>
          </w:tcPr>
          <w:p w14:paraId="4244667D" w14:textId="77777777" w:rsidR="00763EEF" w:rsidRPr="004D6222" w:rsidRDefault="00763EEF" w:rsidP="00001B57">
            <w:pPr>
              <w:keepNext/>
              <w:keepLines/>
              <w:spacing w:after="0"/>
              <w:rPr>
                <w:rFonts w:ascii="Arial" w:hAnsi="Arial"/>
                <w:sz w:val="18"/>
              </w:rPr>
            </w:pPr>
          </w:p>
        </w:tc>
      </w:tr>
      <w:tr w:rsidR="00763EEF" w:rsidRPr="004D6222" w14:paraId="4B352884" w14:textId="77777777" w:rsidTr="00001B57">
        <w:tc>
          <w:tcPr>
            <w:tcW w:w="989" w:type="dxa"/>
          </w:tcPr>
          <w:p w14:paraId="48D78717" w14:textId="77777777" w:rsidR="00763EEF" w:rsidRPr="004D6222" w:rsidRDefault="00763EEF" w:rsidP="00001B57">
            <w:pPr>
              <w:keepNext/>
              <w:keepLines/>
              <w:spacing w:after="0"/>
              <w:rPr>
                <w:rFonts w:ascii="Arial" w:hAnsi="Arial"/>
                <w:sz w:val="18"/>
              </w:rPr>
            </w:pPr>
            <w:r w:rsidRPr="004D6222">
              <w:rPr>
                <w:rFonts w:ascii="Arial" w:hAnsi="Arial"/>
                <w:sz w:val="18"/>
              </w:rPr>
              <w:t>CA_n3A-n78(2A)</w:t>
            </w:r>
          </w:p>
        </w:tc>
        <w:tc>
          <w:tcPr>
            <w:tcW w:w="674" w:type="dxa"/>
          </w:tcPr>
          <w:p w14:paraId="0F666522"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664292C7" w14:textId="77777777" w:rsidR="00763EEF" w:rsidRPr="004D6222" w:rsidRDefault="00763EEF" w:rsidP="00001B57">
            <w:pPr>
              <w:keepNext/>
              <w:keepLines/>
              <w:spacing w:after="0"/>
              <w:rPr>
                <w:rFonts w:ascii="Arial" w:hAnsi="Arial"/>
                <w:sz w:val="18"/>
              </w:rPr>
            </w:pPr>
          </w:p>
        </w:tc>
        <w:tc>
          <w:tcPr>
            <w:tcW w:w="821" w:type="dxa"/>
          </w:tcPr>
          <w:p w14:paraId="2305DCCC" w14:textId="77777777" w:rsidR="00763EEF" w:rsidRPr="004D6222" w:rsidRDefault="00763EEF" w:rsidP="00001B57">
            <w:pPr>
              <w:keepNext/>
              <w:keepLines/>
              <w:spacing w:after="0"/>
              <w:rPr>
                <w:rFonts w:ascii="Arial" w:hAnsi="Arial"/>
                <w:sz w:val="18"/>
              </w:rPr>
            </w:pPr>
          </w:p>
        </w:tc>
        <w:tc>
          <w:tcPr>
            <w:tcW w:w="834" w:type="dxa"/>
          </w:tcPr>
          <w:p w14:paraId="32F4454B" w14:textId="77777777" w:rsidR="00763EEF" w:rsidRPr="004D6222" w:rsidRDefault="00763EEF" w:rsidP="00001B57">
            <w:pPr>
              <w:keepNext/>
              <w:keepLines/>
              <w:spacing w:after="0"/>
              <w:rPr>
                <w:rFonts w:ascii="Arial" w:hAnsi="Arial"/>
                <w:sz w:val="18"/>
              </w:rPr>
            </w:pPr>
          </w:p>
        </w:tc>
        <w:tc>
          <w:tcPr>
            <w:tcW w:w="955" w:type="dxa"/>
          </w:tcPr>
          <w:p w14:paraId="60131726" w14:textId="77777777" w:rsidR="00763EEF" w:rsidRPr="004D6222" w:rsidRDefault="00763EEF" w:rsidP="00001B57">
            <w:pPr>
              <w:keepNext/>
              <w:keepLines/>
              <w:spacing w:after="0"/>
              <w:rPr>
                <w:rFonts w:ascii="Arial" w:hAnsi="Arial"/>
                <w:sz w:val="18"/>
              </w:rPr>
            </w:pPr>
          </w:p>
        </w:tc>
        <w:tc>
          <w:tcPr>
            <w:tcW w:w="949" w:type="dxa"/>
          </w:tcPr>
          <w:p w14:paraId="576C02E4" w14:textId="77777777" w:rsidR="00763EEF" w:rsidRPr="004D6222" w:rsidRDefault="00763EEF" w:rsidP="00001B57">
            <w:pPr>
              <w:keepNext/>
              <w:keepLines/>
              <w:spacing w:after="0"/>
              <w:rPr>
                <w:rFonts w:ascii="Arial" w:hAnsi="Arial"/>
                <w:sz w:val="18"/>
              </w:rPr>
            </w:pPr>
          </w:p>
        </w:tc>
        <w:tc>
          <w:tcPr>
            <w:tcW w:w="1090" w:type="dxa"/>
          </w:tcPr>
          <w:p w14:paraId="65B7C8DB" w14:textId="77777777" w:rsidR="00763EEF" w:rsidRPr="004D6222" w:rsidRDefault="00763EEF" w:rsidP="00001B57">
            <w:pPr>
              <w:keepNext/>
              <w:keepLines/>
              <w:spacing w:after="0"/>
              <w:rPr>
                <w:rFonts w:ascii="Arial" w:hAnsi="Arial"/>
                <w:sz w:val="18"/>
              </w:rPr>
            </w:pPr>
          </w:p>
        </w:tc>
        <w:tc>
          <w:tcPr>
            <w:tcW w:w="935" w:type="dxa"/>
          </w:tcPr>
          <w:p w14:paraId="56A16634" w14:textId="77777777" w:rsidR="00763EEF" w:rsidRPr="004D6222" w:rsidRDefault="00763EEF" w:rsidP="00001B57">
            <w:pPr>
              <w:keepNext/>
              <w:keepLines/>
              <w:spacing w:after="0"/>
              <w:rPr>
                <w:rFonts w:ascii="Arial" w:hAnsi="Arial"/>
                <w:sz w:val="18"/>
              </w:rPr>
            </w:pPr>
            <w:r w:rsidRPr="004D6222">
              <w:rPr>
                <w:rFonts w:ascii="Arial" w:hAnsi="Arial"/>
                <w:sz w:val="18"/>
              </w:rPr>
              <w:t>Not supported</w:t>
            </w:r>
          </w:p>
        </w:tc>
        <w:tc>
          <w:tcPr>
            <w:tcW w:w="1292" w:type="dxa"/>
          </w:tcPr>
          <w:p w14:paraId="08DAC145" w14:textId="77777777" w:rsidR="00763EEF" w:rsidRPr="004D6222" w:rsidRDefault="00763EEF" w:rsidP="00001B57">
            <w:pPr>
              <w:keepNext/>
              <w:keepLines/>
              <w:spacing w:after="0"/>
              <w:rPr>
                <w:rFonts w:ascii="Arial" w:hAnsi="Arial"/>
                <w:sz w:val="18"/>
              </w:rPr>
            </w:pPr>
            <w:r w:rsidRPr="004D6222">
              <w:rPr>
                <w:rFonts w:ascii="Arial" w:hAnsi="Arial"/>
                <w:sz w:val="18"/>
              </w:rPr>
              <w:t>Yes</w:t>
            </w:r>
          </w:p>
        </w:tc>
      </w:tr>
      <w:tr w:rsidR="00763EEF" w:rsidRPr="004D6222" w14:paraId="6096397D" w14:textId="77777777" w:rsidTr="00001B57">
        <w:tc>
          <w:tcPr>
            <w:tcW w:w="989" w:type="dxa"/>
          </w:tcPr>
          <w:p w14:paraId="51602F7C" w14:textId="77777777" w:rsidR="00763EEF" w:rsidRPr="004D6222" w:rsidRDefault="00763EEF" w:rsidP="00001B57">
            <w:pPr>
              <w:keepNext/>
              <w:keepLines/>
              <w:spacing w:after="0"/>
              <w:rPr>
                <w:rFonts w:ascii="Arial" w:hAnsi="Arial"/>
                <w:sz w:val="18"/>
              </w:rPr>
            </w:pPr>
            <w:r w:rsidRPr="004D6222">
              <w:rPr>
                <w:rFonts w:ascii="Arial" w:hAnsi="Arial"/>
                <w:sz w:val="18"/>
              </w:rPr>
              <w:t>CA_n3(2A)-n78A</w:t>
            </w:r>
          </w:p>
        </w:tc>
        <w:tc>
          <w:tcPr>
            <w:tcW w:w="674" w:type="dxa"/>
          </w:tcPr>
          <w:p w14:paraId="720A9896"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1B8CABF4" w14:textId="77777777" w:rsidR="00763EEF" w:rsidRPr="004D6222" w:rsidRDefault="00763EEF" w:rsidP="00001B57">
            <w:pPr>
              <w:keepNext/>
              <w:keepLines/>
              <w:spacing w:after="0"/>
              <w:rPr>
                <w:rFonts w:ascii="Arial" w:hAnsi="Arial"/>
                <w:sz w:val="18"/>
              </w:rPr>
            </w:pPr>
          </w:p>
        </w:tc>
        <w:tc>
          <w:tcPr>
            <w:tcW w:w="821" w:type="dxa"/>
          </w:tcPr>
          <w:p w14:paraId="7EAD740C" w14:textId="77777777" w:rsidR="00763EEF" w:rsidRPr="004D6222" w:rsidRDefault="00763EEF" w:rsidP="00001B57">
            <w:pPr>
              <w:keepNext/>
              <w:keepLines/>
              <w:spacing w:after="0"/>
              <w:rPr>
                <w:rFonts w:ascii="Arial" w:hAnsi="Arial"/>
                <w:sz w:val="18"/>
              </w:rPr>
            </w:pPr>
          </w:p>
        </w:tc>
        <w:tc>
          <w:tcPr>
            <w:tcW w:w="834" w:type="dxa"/>
          </w:tcPr>
          <w:p w14:paraId="5F49EA57" w14:textId="77777777" w:rsidR="00763EEF" w:rsidRPr="004D6222" w:rsidRDefault="00763EEF" w:rsidP="00001B57">
            <w:pPr>
              <w:keepNext/>
              <w:keepLines/>
              <w:spacing w:after="0"/>
              <w:rPr>
                <w:rFonts w:ascii="Arial" w:hAnsi="Arial"/>
                <w:sz w:val="18"/>
              </w:rPr>
            </w:pPr>
          </w:p>
        </w:tc>
        <w:tc>
          <w:tcPr>
            <w:tcW w:w="955" w:type="dxa"/>
          </w:tcPr>
          <w:p w14:paraId="31B000B8" w14:textId="77777777" w:rsidR="00763EEF" w:rsidRPr="004D6222" w:rsidRDefault="00763EEF" w:rsidP="00001B57">
            <w:pPr>
              <w:keepNext/>
              <w:keepLines/>
              <w:spacing w:after="0"/>
              <w:rPr>
                <w:rFonts w:ascii="Arial" w:hAnsi="Arial"/>
                <w:sz w:val="18"/>
              </w:rPr>
            </w:pPr>
          </w:p>
        </w:tc>
        <w:tc>
          <w:tcPr>
            <w:tcW w:w="949" w:type="dxa"/>
          </w:tcPr>
          <w:p w14:paraId="48186903" w14:textId="77777777" w:rsidR="00763EEF" w:rsidRPr="004D6222" w:rsidRDefault="00763EEF" w:rsidP="00001B57">
            <w:pPr>
              <w:keepNext/>
              <w:keepLines/>
              <w:spacing w:after="0"/>
              <w:rPr>
                <w:rFonts w:ascii="Arial" w:hAnsi="Arial"/>
                <w:sz w:val="18"/>
              </w:rPr>
            </w:pPr>
          </w:p>
        </w:tc>
        <w:tc>
          <w:tcPr>
            <w:tcW w:w="1090" w:type="dxa"/>
          </w:tcPr>
          <w:p w14:paraId="6B816D95" w14:textId="77777777" w:rsidR="00763EEF" w:rsidRPr="004D6222" w:rsidRDefault="00763EEF" w:rsidP="00001B57">
            <w:pPr>
              <w:keepNext/>
              <w:keepLines/>
              <w:spacing w:after="0"/>
              <w:rPr>
                <w:rFonts w:ascii="Arial" w:hAnsi="Arial"/>
                <w:sz w:val="18"/>
              </w:rPr>
            </w:pPr>
          </w:p>
        </w:tc>
        <w:tc>
          <w:tcPr>
            <w:tcW w:w="935" w:type="dxa"/>
          </w:tcPr>
          <w:p w14:paraId="5F55D0A2" w14:textId="77777777" w:rsidR="00763EEF" w:rsidRPr="004D6222" w:rsidRDefault="00763EEF" w:rsidP="00001B57">
            <w:pPr>
              <w:keepNext/>
              <w:keepLines/>
              <w:spacing w:after="0"/>
              <w:rPr>
                <w:rFonts w:ascii="Arial" w:hAnsi="Arial"/>
                <w:sz w:val="18"/>
              </w:rPr>
            </w:pPr>
            <w:r w:rsidRPr="004D6222">
              <w:rPr>
                <w:rFonts w:ascii="Arial" w:hAnsi="Arial"/>
                <w:sz w:val="18"/>
              </w:rPr>
              <w:t>Not supported</w:t>
            </w:r>
          </w:p>
        </w:tc>
        <w:tc>
          <w:tcPr>
            <w:tcW w:w="1292" w:type="dxa"/>
          </w:tcPr>
          <w:p w14:paraId="7A31B914" w14:textId="77777777" w:rsidR="00763EEF" w:rsidRPr="004D6222" w:rsidRDefault="00763EEF" w:rsidP="00001B57">
            <w:pPr>
              <w:keepNext/>
              <w:keepLines/>
              <w:spacing w:after="0"/>
              <w:rPr>
                <w:rFonts w:ascii="Arial" w:hAnsi="Arial"/>
                <w:sz w:val="18"/>
              </w:rPr>
            </w:pPr>
            <w:r w:rsidRPr="004D6222">
              <w:rPr>
                <w:rFonts w:ascii="Arial" w:hAnsi="Arial"/>
                <w:sz w:val="18"/>
              </w:rPr>
              <w:t>Yes</w:t>
            </w:r>
          </w:p>
        </w:tc>
      </w:tr>
      <w:tr w:rsidR="00763EEF" w:rsidRPr="004D6222" w14:paraId="505B568F" w14:textId="77777777" w:rsidTr="00001B57">
        <w:tc>
          <w:tcPr>
            <w:tcW w:w="989" w:type="dxa"/>
          </w:tcPr>
          <w:p w14:paraId="7E2848BF" w14:textId="77777777" w:rsidR="00763EEF" w:rsidRPr="004D6222" w:rsidRDefault="00763EEF" w:rsidP="00001B57">
            <w:pPr>
              <w:keepNext/>
              <w:keepLines/>
              <w:spacing w:after="0"/>
              <w:rPr>
                <w:rFonts w:ascii="Arial" w:hAnsi="Arial"/>
                <w:sz w:val="18"/>
              </w:rPr>
            </w:pPr>
            <w:r w:rsidRPr="004D6222">
              <w:rPr>
                <w:rFonts w:ascii="Arial" w:hAnsi="Arial"/>
                <w:sz w:val="18"/>
              </w:rPr>
              <w:t>CA_n5A-n66A</w:t>
            </w:r>
          </w:p>
        </w:tc>
        <w:tc>
          <w:tcPr>
            <w:tcW w:w="674" w:type="dxa"/>
          </w:tcPr>
          <w:p w14:paraId="6A7BCD82"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2A87D376" w14:textId="77777777" w:rsidR="00763EEF" w:rsidRPr="004D6222" w:rsidRDefault="00763EEF" w:rsidP="00001B57">
            <w:pPr>
              <w:keepNext/>
              <w:keepLines/>
              <w:spacing w:after="0"/>
              <w:rPr>
                <w:rFonts w:ascii="Arial" w:hAnsi="Arial"/>
                <w:sz w:val="18"/>
              </w:rPr>
            </w:pPr>
          </w:p>
        </w:tc>
        <w:tc>
          <w:tcPr>
            <w:tcW w:w="821" w:type="dxa"/>
          </w:tcPr>
          <w:p w14:paraId="37C82A89" w14:textId="77777777" w:rsidR="00763EEF" w:rsidRPr="004D6222" w:rsidRDefault="00763EEF" w:rsidP="00001B57">
            <w:pPr>
              <w:keepNext/>
              <w:keepLines/>
              <w:spacing w:after="0"/>
              <w:rPr>
                <w:rFonts w:ascii="Arial" w:hAnsi="Arial"/>
                <w:sz w:val="18"/>
              </w:rPr>
            </w:pPr>
          </w:p>
        </w:tc>
        <w:tc>
          <w:tcPr>
            <w:tcW w:w="834" w:type="dxa"/>
          </w:tcPr>
          <w:p w14:paraId="1514AD5A" w14:textId="77777777" w:rsidR="00763EEF" w:rsidRPr="004D6222" w:rsidRDefault="00763EEF" w:rsidP="00001B57">
            <w:pPr>
              <w:keepNext/>
              <w:keepLines/>
              <w:spacing w:after="0"/>
              <w:rPr>
                <w:rFonts w:ascii="Arial" w:hAnsi="Arial"/>
                <w:sz w:val="18"/>
              </w:rPr>
            </w:pPr>
          </w:p>
        </w:tc>
        <w:tc>
          <w:tcPr>
            <w:tcW w:w="955" w:type="dxa"/>
          </w:tcPr>
          <w:p w14:paraId="554B1888" w14:textId="77777777" w:rsidR="00763EEF" w:rsidRPr="004D6222" w:rsidRDefault="00763EEF" w:rsidP="00001B57">
            <w:pPr>
              <w:keepNext/>
              <w:keepLines/>
              <w:spacing w:after="0"/>
              <w:rPr>
                <w:rFonts w:ascii="Arial" w:hAnsi="Arial"/>
                <w:sz w:val="18"/>
              </w:rPr>
            </w:pPr>
          </w:p>
        </w:tc>
        <w:tc>
          <w:tcPr>
            <w:tcW w:w="949" w:type="dxa"/>
          </w:tcPr>
          <w:p w14:paraId="3CF8F425" w14:textId="77777777" w:rsidR="00763EEF" w:rsidRPr="004D6222" w:rsidRDefault="00763EEF" w:rsidP="00001B57">
            <w:pPr>
              <w:keepNext/>
              <w:keepLines/>
              <w:spacing w:after="0"/>
              <w:rPr>
                <w:rFonts w:ascii="Arial" w:hAnsi="Arial"/>
                <w:sz w:val="18"/>
              </w:rPr>
            </w:pPr>
          </w:p>
        </w:tc>
        <w:tc>
          <w:tcPr>
            <w:tcW w:w="1090" w:type="dxa"/>
          </w:tcPr>
          <w:p w14:paraId="35BB0802" w14:textId="77777777" w:rsidR="00763EEF" w:rsidRPr="004D6222" w:rsidRDefault="00763EEF" w:rsidP="00001B57">
            <w:pPr>
              <w:keepNext/>
              <w:keepLines/>
              <w:spacing w:after="0"/>
              <w:rPr>
                <w:rFonts w:ascii="Arial" w:hAnsi="Arial"/>
                <w:sz w:val="18"/>
              </w:rPr>
            </w:pPr>
          </w:p>
        </w:tc>
        <w:tc>
          <w:tcPr>
            <w:tcW w:w="935" w:type="dxa"/>
          </w:tcPr>
          <w:p w14:paraId="632F0306" w14:textId="77777777" w:rsidR="00763EEF" w:rsidRPr="004D6222" w:rsidRDefault="00763EEF" w:rsidP="00001B57">
            <w:pPr>
              <w:keepNext/>
              <w:keepLines/>
              <w:spacing w:after="0"/>
              <w:rPr>
                <w:rFonts w:ascii="Arial" w:hAnsi="Arial"/>
                <w:sz w:val="18"/>
              </w:rPr>
            </w:pPr>
          </w:p>
        </w:tc>
        <w:tc>
          <w:tcPr>
            <w:tcW w:w="1292" w:type="dxa"/>
          </w:tcPr>
          <w:p w14:paraId="1D93F644" w14:textId="77777777" w:rsidR="00763EEF" w:rsidRPr="004D6222" w:rsidRDefault="00763EEF" w:rsidP="00001B57">
            <w:pPr>
              <w:keepNext/>
              <w:keepLines/>
              <w:spacing w:after="0"/>
              <w:rPr>
                <w:rFonts w:ascii="Arial" w:hAnsi="Arial"/>
                <w:sz w:val="18"/>
              </w:rPr>
            </w:pPr>
          </w:p>
        </w:tc>
      </w:tr>
      <w:tr w:rsidR="00763EEF" w:rsidRPr="004D6222" w14:paraId="31DE141D" w14:textId="77777777" w:rsidTr="00001B57">
        <w:tc>
          <w:tcPr>
            <w:tcW w:w="989" w:type="dxa"/>
          </w:tcPr>
          <w:p w14:paraId="5B148D34" w14:textId="77777777" w:rsidR="00763EEF" w:rsidRPr="004D6222" w:rsidRDefault="00763EEF" w:rsidP="00001B57">
            <w:pPr>
              <w:keepNext/>
              <w:keepLines/>
              <w:spacing w:after="0"/>
              <w:rPr>
                <w:rFonts w:ascii="Arial" w:hAnsi="Arial"/>
                <w:sz w:val="18"/>
              </w:rPr>
            </w:pPr>
            <w:r w:rsidRPr="004D6222">
              <w:rPr>
                <w:rFonts w:ascii="Arial" w:hAnsi="Arial"/>
                <w:sz w:val="18"/>
              </w:rPr>
              <w:t>CA_n5A-n66(2A)</w:t>
            </w:r>
          </w:p>
        </w:tc>
        <w:tc>
          <w:tcPr>
            <w:tcW w:w="674" w:type="dxa"/>
          </w:tcPr>
          <w:p w14:paraId="3E79FB40"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68A8ADA6" w14:textId="77777777" w:rsidR="00763EEF" w:rsidRPr="004D6222" w:rsidRDefault="00763EEF" w:rsidP="00001B57">
            <w:pPr>
              <w:keepNext/>
              <w:keepLines/>
              <w:spacing w:after="0"/>
              <w:rPr>
                <w:rFonts w:ascii="Arial" w:hAnsi="Arial"/>
                <w:sz w:val="18"/>
              </w:rPr>
            </w:pPr>
          </w:p>
        </w:tc>
        <w:tc>
          <w:tcPr>
            <w:tcW w:w="821" w:type="dxa"/>
          </w:tcPr>
          <w:p w14:paraId="2A1AAC9F" w14:textId="77777777" w:rsidR="00763EEF" w:rsidRPr="004D6222" w:rsidRDefault="00763EEF" w:rsidP="00001B57">
            <w:pPr>
              <w:keepNext/>
              <w:keepLines/>
              <w:spacing w:after="0"/>
              <w:rPr>
                <w:rFonts w:ascii="Arial" w:hAnsi="Arial"/>
                <w:sz w:val="18"/>
              </w:rPr>
            </w:pPr>
          </w:p>
        </w:tc>
        <w:tc>
          <w:tcPr>
            <w:tcW w:w="834" w:type="dxa"/>
          </w:tcPr>
          <w:p w14:paraId="5C5D1824" w14:textId="77777777" w:rsidR="00763EEF" w:rsidRPr="004D6222" w:rsidRDefault="00763EEF" w:rsidP="00001B57">
            <w:pPr>
              <w:keepNext/>
              <w:keepLines/>
              <w:spacing w:after="0"/>
              <w:rPr>
                <w:rFonts w:ascii="Arial" w:hAnsi="Arial"/>
                <w:sz w:val="18"/>
              </w:rPr>
            </w:pPr>
          </w:p>
        </w:tc>
        <w:tc>
          <w:tcPr>
            <w:tcW w:w="955" w:type="dxa"/>
          </w:tcPr>
          <w:p w14:paraId="7A7408BF" w14:textId="77777777" w:rsidR="00763EEF" w:rsidRPr="004D6222" w:rsidRDefault="00763EEF" w:rsidP="00001B57">
            <w:pPr>
              <w:keepNext/>
              <w:keepLines/>
              <w:spacing w:after="0"/>
              <w:rPr>
                <w:rFonts w:ascii="Arial" w:hAnsi="Arial"/>
                <w:sz w:val="18"/>
              </w:rPr>
            </w:pPr>
          </w:p>
        </w:tc>
        <w:tc>
          <w:tcPr>
            <w:tcW w:w="949" w:type="dxa"/>
          </w:tcPr>
          <w:p w14:paraId="50808843" w14:textId="77777777" w:rsidR="00763EEF" w:rsidRPr="004D6222" w:rsidRDefault="00763EEF" w:rsidP="00001B57">
            <w:pPr>
              <w:keepNext/>
              <w:keepLines/>
              <w:spacing w:after="0"/>
              <w:rPr>
                <w:rFonts w:ascii="Arial" w:hAnsi="Arial"/>
                <w:sz w:val="18"/>
              </w:rPr>
            </w:pPr>
          </w:p>
        </w:tc>
        <w:tc>
          <w:tcPr>
            <w:tcW w:w="1090" w:type="dxa"/>
          </w:tcPr>
          <w:p w14:paraId="6DF85C5C" w14:textId="77777777" w:rsidR="00763EEF" w:rsidRPr="004D6222" w:rsidRDefault="00763EEF" w:rsidP="00001B57">
            <w:pPr>
              <w:keepNext/>
              <w:keepLines/>
              <w:spacing w:after="0"/>
              <w:rPr>
                <w:rFonts w:ascii="Arial" w:hAnsi="Arial"/>
                <w:sz w:val="18"/>
              </w:rPr>
            </w:pPr>
          </w:p>
        </w:tc>
        <w:tc>
          <w:tcPr>
            <w:tcW w:w="935" w:type="dxa"/>
          </w:tcPr>
          <w:p w14:paraId="6BFC3672" w14:textId="77777777" w:rsidR="00763EEF" w:rsidRPr="004D6222" w:rsidRDefault="00763EEF" w:rsidP="00001B57">
            <w:pPr>
              <w:keepNext/>
              <w:keepLines/>
              <w:spacing w:after="0"/>
              <w:rPr>
                <w:rFonts w:ascii="Arial" w:hAnsi="Arial"/>
                <w:sz w:val="18"/>
              </w:rPr>
            </w:pPr>
          </w:p>
        </w:tc>
        <w:tc>
          <w:tcPr>
            <w:tcW w:w="1292" w:type="dxa"/>
          </w:tcPr>
          <w:p w14:paraId="45C1AB86" w14:textId="77777777" w:rsidR="00763EEF" w:rsidRPr="004D6222" w:rsidRDefault="00763EEF" w:rsidP="00001B57">
            <w:pPr>
              <w:keepNext/>
              <w:keepLines/>
              <w:spacing w:after="0"/>
              <w:rPr>
                <w:rFonts w:ascii="Arial" w:hAnsi="Arial"/>
                <w:sz w:val="18"/>
              </w:rPr>
            </w:pPr>
          </w:p>
        </w:tc>
      </w:tr>
      <w:tr w:rsidR="00763EEF" w:rsidRPr="004D6222" w14:paraId="26002204" w14:textId="77777777" w:rsidTr="00001B57">
        <w:tc>
          <w:tcPr>
            <w:tcW w:w="989" w:type="dxa"/>
          </w:tcPr>
          <w:p w14:paraId="2FB66D9C" w14:textId="77777777" w:rsidR="00763EEF" w:rsidRPr="004D6222" w:rsidRDefault="00763EEF" w:rsidP="00001B57">
            <w:pPr>
              <w:keepNext/>
              <w:keepLines/>
              <w:spacing w:after="0"/>
              <w:rPr>
                <w:rFonts w:ascii="Arial" w:hAnsi="Arial"/>
                <w:sz w:val="18"/>
              </w:rPr>
            </w:pPr>
            <w:r w:rsidRPr="004D6222">
              <w:rPr>
                <w:rFonts w:ascii="Arial" w:hAnsi="Arial"/>
                <w:sz w:val="18"/>
              </w:rPr>
              <w:t>CA_n5A-n66(3A)</w:t>
            </w:r>
          </w:p>
        </w:tc>
        <w:tc>
          <w:tcPr>
            <w:tcW w:w="674" w:type="dxa"/>
          </w:tcPr>
          <w:p w14:paraId="0497C1AF"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4CEDF90A" w14:textId="77777777" w:rsidR="00763EEF" w:rsidRPr="004D6222" w:rsidRDefault="00763EEF" w:rsidP="00001B57">
            <w:pPr>
              <w:keepNext/>
              <w:keepLines/>
              <w:spacing w:after="0"/>
              <w:rPr>
                <w:rFonts w:ascii="Arial" w:hAnsi="Arial"/>
                <w:sz w:val="18"/>
              </w:rPr>
            </w:pPr>
          </w:p>
        </w:tc>
        <w:tc>
          <w:tcPr>
            <w:tcW w:w="821" w:type="dxa"/>
          </w:tcPr>
          <w:p w14:paraId="6077E3C0" w14:textId="77777777" w:rsidR="00763EEF" w:rsidRPr="004D6222" w:rsidRDefault="00763EEF" w:rsidP="00001B57">
            <w:pPr>
              <w:keepNext/>
              <w:keepLines/>
              <w:spacing w:after="0"/>
              <w:rPr>
                <w:rFonts w:ascii="Arial" w:hAnsi="Arial"/>
                <w:sz w:val="18"/>
              </w:rPr>
            </w:pPr>
          </w:p>
        </w:tc>
        <w:tc>
          <w:tcPr>
            <w:tcW w:w="834" w:type="dxa"/>
          </w:tcPr>
          <w:p w14:paraId="726924E6" w14:textId="77777777" w:rsidR="00763EEF" w:rsidRPr="004D6222" w:rsidRDefault="00763EEF" w:rsidP="00001B57">
            <w:pPr>
              <w:keepNext/>
              <w:keepLines/>
              <w:spacing w:after="0"/>
              <w:rPr>
                <w:rFonts w:ascii="Arial" w:hAnsi="Arial"/>
                <w:sz w:val="18"/>
              </w:rPr>
            </w:pPr>
          </w:p>
        </w:tc>
        <w:tc>
          <w:tcPr>
            <w:tcW w:w="955" w:type="dxa"/>
          </w:tcPr>
          <w:p w14:paraId="46B977D3" w14:textId="77777777" w:rsidR="00763EEF" w:rsidRPr="004D6222" w:rsidRDefault="00763EEF" w:rsidP="00001B57">
            <w:pPr>
              <w:keepNext/>
              <w:keepLines/>
              <w:spacing w:after="0"/>
              <w:rPr>
                <w:rFonts w:ascii="Arial" w:hAnsi="Arial"/>
                <w:sz w:val="18"/>
              </w:rPr>
            </w:pPr>
          </w:p>
        </w:tc>
        <w:tc>
          <w:tcPr>
            <w:tcW w:w="949" w:type="dxa"/>
          </w:tcPr>
          <w:p w14:paraId="5436C5A0" w14:textId="77777777" w:rsidR="00763EEF" w:rsidRPr="004D6222" w:rsidRDefault="00763EEF" w:rsidP="00001B57">
            <w:pPr>
              <w:keepNext/>
              <w:keepLines/>
              <w:spacing w:after="0"/>
              <w:rPr>
                <w:rFonts w:ascii="Arial" w:hAnsi="Arial"/>
                <w:sz w:val="18"/>
              </w:rPr>
            </w:pPr>
          </w:p>
        </w:tc>
        <w:tc>
          <w:tcPr>
            <w:tcW w:w="1090" w:type="dxa"/>
          </w:tcPr>
          <w:p w14:paraId="54485B26" w14:textId="77777777" w:rsidR="00763EEF" w:rsidRPr="004D6222" w:rsidRDefault="00763EEF" w:rsidP="00001B57">
            <w:pPr>
              <w:keepNext/>
              <w:keepLines/>
              <w:spacing w:after="0"/>
              <w:rPr>
                <w:rFonts w:ascii="Arial" w:hAnsi="Arial"/>
                <w:sz w:val="18"/>
              </w:rPr>
            </w:pPr>
          </w:p>
        </w:tc>
        <w:tc>
          <w:tcPr>
            <w:tcW w:w="935" w:type="dxa"/>
          </w:tcPr>
          <w:p w14:paraId="76DD9A57" w14:textId="77777777" w:rsidR="00763EEF" w:rsidRPr="004D6222" w:rsidRDefault="00763EEF" w:rsidP="00001B57">
            <w:pPr>
              <w:keepNext/>
              <w:keepLines/>
              <w:spacing w:after="0"/>
              <w:rPr>
                <w:rFonts w:ascii="Arial" w:hAnsi="Arial"/>
                <w:sz w:val="18"/>
              </w:rPr>
            </w:pPr>
          </w:p>
        </w:tc>
        <w:tc>
          <w:tcPr>
            <w:tcW w:w="1292" w:type="dxa"/>
          </w:tcPr>
          <w:p w14:paraId="2E76FE22" w14:textId="77777777" w:rsidR="00763EEF" w:rsidRPr="004D6222" w:rsidRDefault="00763EEF" w:rsidP="00001B57">
            <w:pPr>
              <w:keepNext/>
              <w:keepLines/>
              <w:spacing w:after="0"/>
              <w:rPr>
                <w:rFonts w:ascii="Arial" w:hAnsi="Arial"/>
                <w:sz w:val="18"/>
              </w:rPr>
            </w:pPr>
          </w:p>
        </w:tc>
      </w:tr>
      <w:tr w:rsidR="00763EEF" w:rsidRPr="004D6222" w14:paraId="0339D055" w14:textId="77777777" w:rsidTr="00001B57">
        <w:tc>
          <w:tcPr>
            <w:tcW w:w="989" w:type="dxa"/>
          </w:tcPr>
          <w:p w14:paraId="6E25A7C0" w14:textId="77777777" w:rsidR="00763EEF" w:rsidRPr="004D6222" w:rsidRDefault="00763EEF" w:rsidP="00001B57">
            <w:pPr>
              <w:keepNext/>
              <w:keepLines/>
              <w:spacing w:after="0"/>
              <w:rPr>
                <w:rFonts w:ascii="Arial" w:hAnsi="Arial"/>
                <w:sz w:val="18"/>
              </w:rPr>
            </w:pPr>
            <w:r w:rsidRPr="004D6222">
              <w:rPr>
                <w:rFonts w:ascii="Arial" w:hAnsi="Arial"/>
                <w:sz w:val="18"/>
              </w:rPr>
              <w:t>CA_n5A-n78(2A)</w:t>
            </w:r>
          </w:p>
        </w:tc>
        <w:tc>
          <w:tcPr>
            <w:tcW w:w="674" w:type="dxa"/>
          </w:tcPr>
          <w:p w14:paraId="35A168B6"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0C3AE09E" w14:textId="77777777" w:rsidR="00763EEF" w:rsidRPr="004D6222" w:rsidRDefault="00763EEF" w:rsidP="00001B57">
            <w:pPr>
              <w:keepNext/>
              <w:keepLines/>
              <w:spacing w:after="0"/>
              <w:rPr>
                <w:rFonts w:ascii="Arial" w:hAnsi="Arial"/>
                <w:sz w:val="18"/>
              </w:rPr>
            </w:pPr>
          </w:p>
        </w:tc>
        <w:tc>
          <w:tcPr>
            <w:tcW w:w="821" w:type="dxa"/>
          </w:tcPr>
          <w:p w14:paraId="49C7C059" w14:textId="77777777" w:rsidR="00763EEF" w:rsidRPr="004D6222" w:rsidRDefault="00763EEF" w:rsidP="00001B57">
            <w:pPr>
              <w:keepNext/>
              <w:keepLines/>
              <w:spacing w:after="0"/>
              <w:rPr>
                <w:rFonts w:ascii="Arial" w:hAnsi="Arial"/>
                <w:sz w:val="18"/>
              </w:rPr>
            </w:pPr>
          </w:p>
        </w:tc>
        <w:tc>
          <w:tcPr>
            <w:tcW w:w="834" w:type="dxa"/>
          </w:tcPr>
          <w:p w14:paraId="0F2B03F5" w14:textId="77777777" w:rsidR="00763EEF" w:rsidRPr="004D6222" w:rsidRDefault="00763EEF" w:rsidP="00001B57">
            <w:pPr>
              <w:keepNext/>
              <w:keepLines/>
              <w:spacing w:after="0"/>
              <w:rPr>
                <w:rFonts w:ascii="Arial" w:hAnsi="Arial"/>
                <w:sz w:val="18"/>
              </w:rPr>
            </w:pPr>
          </w:p>
        </w:tc>
        <w:tc>
          <w:tcPr>
            <w:tcW w:w="955" w:type="dxa"/>
          </w:tcPr>
          <w:p w14:paraId="00437785" w14:textId="77777777" w:rsidR="00763EEF" w:rsidRPr="004D6222" w:rsidRDefault="00763EEF" w:rsidP="00001B57">
            <w:pPr>
              <w:keepNext/>
              <w:keepLines/>
              <w:spacing w:after="0"/>
              <w:rPr>
                <w:rFonts w:ascii="Arial" w:hAnsi="Arial"/>
                <w:sz w:val="18"/>
              </w:rPr>
            </w:pPr>
          </w:p>
        </w:tc>
        <w:tc>
          <w:tcPr>
            <w:tcW w:w="949" w:type="dxa"/>
          </w:tcPr>
          <w:p w14:paraId="374CCE8E" w14:textId="77777777" w:rsidR="00763EEF" w:rsidRPr="004D6222" w:rsidRDefault="00763EEF" w:rsidP="00001B57">
            <w:pPr>
              <w:keepNext/>
              <w:keepLines/>
              <w:spacing w:after="0"/>
              <w:rPr>
                <w:rFonts w:ascii="Arial" w:hAnsi="Arial"/>
                <w:sz w:val="18"/>
              </w:rPr>
            </w:pPr>
          </w:p>
        </w:tc>
        <w:tc>
          <w:tcPr>
            <w:tcW w:w="1090" w:type="dxa"/>
          </w:tcPr>
          <w:p w14:paraId="189D01FE" w14:textId="77777777" w:rsidR="00763EEF" w:rsidRPr="004D6222" w:rsidRDefault="00763EEF" w:rsidP="00001B57">
            <w:pPr>
              <w:keepNext/>
              <w:keepLines/>
              <w:spacing w:after="0"/>
              <w:rPr>
                <w:rFonts w:ascii="Arial" w:hAnsi="Arial"/>
                <w:sz w:val="18"/>
              </w:rPr>
            </w:pPr>
          </w:p>
        </w:tc>
        <w:tc>
          <w:tcPr>
            <w:tcW w:w="935" w:type="dxa"/>
          </w:tcPr>
          <w:p w14:paraId="5A623E6B" w14:textId="77777777" w:rsidR="00763EEF" w:rsidRPr="004D6222" w:rsidRDefault="00763EEF" w:rsidP="00001B57">
            <w:pPr>
              <w:keepNext/>
              <w:keepLines/>
              <w:spacing w:after="0"/>
              <w:rPr>
                <w:rFonts w:ascii="Arial" w:hAnsi="Arial"/>
                <w:sz w:val="18"/>
              </w:rPr>
            </w:pPr>
          </w:p>
        </w:tc>
        <w:tc>
          <w:tcPr>
            <w:tcW w:w="1292" w:type="dxa"/>
          </w:tcPr>
          <w:p w14:paraId="06018436" w14:textId="77777777" w:rsidR="00763EEF" w:rsidRPr="004D6222" w:rsidRDefault="00763EEF" w:rsidP="00001B57">
            <w:pPr>
              <w:keepNext/>
              <w:keepLines/>
              <w:spacing w:after="0"/>
              <w:rPr>
                <w:rFonts w:ascii="Arial" w:hAnsi="Arial"/>
                <w:sz w:val="18"/>
              </w:rPr>
            </w:pPr>
            <w:r w:rsidRPr="004D6222">
              <w:rPr>
                <w:rFonts w:ascii="Arial" w:hAnsi="Arial"/>
                <w:sz w:val="18"/>
              </w:rPr>
              <w:t>Yes</w:t>
            </w:r>
          </w:p>
        </w:tc>
      </w:tr>
      <w:tr w:rsidR="00763EEF" w:rsidRPr="004D6222" w14:paraId="3938DCBA" w14:textId="77777777" w:rsidTr="00001B57">
        <w:tc>
          <w:tcPr>
            <w:tcW w:w="989" w:type="dxa"/>
          </w:tcPr>
          <w:p w14:paraId="5BF9EFA5" w14:textId="77777777" w:rsidR="00763EEF" w:rsidRPr="004D6222" w:rsidRDefault="00763EEF" w:rsidP="00001B57">
            <w:pPr>
              <w:keepNext/>
              <w:keepLines/>
              <w:spacing w:after="0"/>
              <w:rPr>
                <w:rFonts w:ascii="Arial" w:hAnsi="Arial"/>
                <w:sz w:val="18"/>
              </w:rPr>
            </w:pPr>
            <w:r w:rsidRPr="004D6222">
              <w:rPr>
                <w:rFonts w:ascii="Arial" w:hAnsi="Arial"/>
                <w:sz w:val="18"/>
              </w:rPr>
              <w:t>CA_n5A-n7A</w:t>
            </w:r>
          </w:p>
        </w:tc>
        <w:tc>
          <w:tcPr>
            <w:tcW w:w="674" w:type="dxa"/>
          </w:tcPr>
          <w:p w14:paraId="1E6B7193"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1AF0DCB6" w14:textId="77777777" w:rsidR="00763EEF" w:rsidRPr="004D6222" w:rsidRDefault="00763EEF" w:rsidP="00001B57">
            <w:pPr>
              <w:keepNext/>
              <w:keepLines/>
              <w:spacing w:after="0"/>
              <w:rPr>
                <w:rFonts w:ascii="Arial" w:hAnsi="Arial"/>
                <w:sz w:val="18"/>
              </w:rPr>
            </w:pPr>
          </w:p>
        </w:tc>
        <w:tc>
          <w:tcPr>
            <w:tcW w:w="821" w:type="dxa"/>
          </w:tcPr>
          <w:p w14:paraId="254FF076" w14:textId="77777777" w:rsidR="00763EEF" w:rsidRPr="004D6222" w:rsidRDefault="00763EEF" w:rsidP="00001B57">
            <w:pPr>
              <w:keepNext/>
              <w:keepLines/>
              <w:spacing w:after="0"/>
              <w:rPr>
                <w:rFonts w:ascii="Arial" w:hAnsi="Arial"/>
                <w:sz w:val="18"/>
              </w:rPr>
            </w:pPr>
          </w:p>
        </w:tc>
        <w:tc>
          <w:tcPr>
            <w:tcW w:w="834" w:type="dxa"/>
          </w:tcPr>
          <w:p w14:paraId="06C89724" w14:textId="77777777" w:rsidR="00763EEF" w:rsidRPr="004D6222" w:rsidRDefault="00763EEF" w:rsidP="00001B57">
            <w:pPr>
              <w:keepNext/>
              <w:keepLines/>
              <w:spacing w:after="0"/>
              <w:rPr>
                <w:rFonts w:ascii="Arial" w:hAnsi="Arial"/>
                <w:sz w:val="18"/>
              </w:rPr>
            </w:pPr>
          </w:p>
        </w:tc>
        <w:tc>
          <w:tcPr>
            <w:tcW w:w="955" w:type="dxa"/>
          </w:tcPr>
          <w:p w14:paraId="585B035D" w14:textId="77777777" w:rsidR="00763EEF" w:rsidRPr="004D6222" w:rsidRDefault="00763EEF" w:rsidP="00001B57">
            <w:pPr>
              <w:keepNext/>
              <w:keepLines/>
              <w:spacing w:after="0"/>
              <w:rPr>
                <w:rFonts w:ascii="Arial" w:hAnsi="Arial"/>
                <w:sz w:val="18"/>
              </w:rPr>
            </w:pPr>
          </w:p>
        </w:tc>
        <w:tc>
          <w:tcPr>
            <w:tcW w:w="949" w:type="dxa"/>
          </w:tcPr>
          <w:p w14:paraId="369CE4F9" w14:textId="77777777" w:rsidR="00763EEF" w:rsidRPr="004D6222" w:rsidRDefault="00763EEF" w:rsidP="00001B57">
            <w:pPr>
              <w:keepNext/>
              <w:keepLines/>
              <w:spacing w:after="0"/>
              <w:rPr>
                <w:rFonts w:ascii="Arial" w:hAnsi="Arial"/>
                <w:sz w:val="18"/>
              </w:rPr>
            </w:pPr>
          </w:p>
        </w:tc>
        <w:tc>
          <w:tcPr>
            <w:tcW w:w="1090" w:type="dxa"/>
          </w:tcPr>
          <w:p w14:paraId="3C08E44C" w14:textId="77777777" w:rsidR="00763EEF" w:rsidRPr="004D6222" w:rsidRDefault="00763EEF" w:rsidP="00001B57">
            <w:pPr>
              <w:keepNext/>
              <w:keepLines/>
              <w:spacing w:after="0"/>
              <w:rPr>
                <w:rFonts w:ascii="Arial" w:hAnsi="Arial"/>
                <w:sz w:val="18"/>
              </w:rPr>
            </w:pPr>
          </w:p>
        </w:tc>
        <w:tc>
          <w:tcPr>
            <w:tcW w:w="935" w:type="dxa"/>
          </w:tcPr>
          <w:p w14:paraId="3C2B0828" w14:textId="77777777" w:rsidR="00763EEF" w:rsidRPr="004D6222" w:rsidRDefault="00763EEF" w:rsidP="00001B57">
            <w:pPr>
              <w:keepNext/>
              <w:keepLines/>
              <w:spacing w:after="0"/>
              <w:rPr>
                <w:rFonts w:ascii="Arial" w:hAnsi="Arial"/>
                <w:sz w:val="18"/>
              </w:rPr>
            </w:pPr>
          </w:p>
        </w:tc>
        <w:tc>
          <w:tcPr>
            <w:tcW w:w="1292" w:type="dxa"/>
          </w:tcPr>
          <w:p w14:paraId="59E4CA7C" w14:textId="77777777" w:rsidR="00763EEF" w:rsidRPr="004D6222" w:rsidRDefault="00763EEF" w:rsidP="00001B57">
            <w:pPr>
              <w:keepNext/>
              <w:keepLines/>
              <w:spacing w:after="0"/>
              <w:rPr>
                <w:rFonts w:ascii="Arial" w:hAnsi="Arial"/>
                <w:sz w:val="18"/>
              </w:rPr>
            </w:pPr>
          </w:p>
        </w:tc>
      </w:tr>
      <w:tr w:rsidR="00763EEF" w:rsidRPr="004D6222" w14:paraId="6FB96BAC" w14:textId="77777777" w:rsidTr="00001B57">
        <w:tc>
          <w:tcPr>
            <w:tcW w:w="989" w:type="dxa"/>
          </w:tcPr>
          <w:p w14:paraId="557891B4" w14:textId="77777777" w:rsidR="00763EEF" w:rsidRPr="004D6222" w:rsidRDefault="00763EEF" w:rsidP="00001B57">
            <w:pPr>
              <w:keepNext/>
              <w:keepLines/>
              <w:spacing w:after="0"/>
              <w:rPr>
                <w:rFonts w:ascii="Arial" w:hAnsi="Arial"/>
                <w:sz w:val="18"/>
              </w:rPr>
            </w:pPr>
            <w:r w:rsidRPr="004D6222">
              <w:rPr>
                <w:rFonts w:ascii="Arial" w:hAnsi="Arial"/>
                <w:sz w:val="18"/>
              </w:rPr>
              <w:t>CA_n5A-n30A</w:t>
            </w:r>
          </w:p>
        </w:tc>
        <w:tc>
          <w:tcPr>
            <w:tcW w:w="674" w:type="dxa"/>
          </w:tcPr>
          <w:p w14:paraId="0D7A80D5"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2FAD2812" w14:textId="77777777" w:rsidR="00763EEF" w:rsidRPr="004D6222" w:rsidRDefault="00763EEF" w:rsidP="00001B57">
            <w:pPr>
              <w:keepNext/>
              <w:keepLines/>
              <w:spacing w:after="0"/>
              <w:rPr>
                <w:rFonts w:ascii="Arial" w:hAnsi="Arial"/>
                <w:sz w:val="18"/>
              </w:rPr>
            </w:pPr>
          </w:p>
        </w:tc>
        <w:tc>
          <w:tcPr>
            <w:tcW w:w="821" w:type="dxa"/>
          </w:tcPr>
          <w:p w14:paraId="20E71953" w14:textId="77777777" w:rsidR="00763EEF" w:rsidRPr="004D6222" w:rsidRDefault="00763EEF" w:rsidP="00001B57">
            <w:pPr>
              <w:keepNext/>
              <w:keepLines/>
              <w:spacing w:after="0"/>
              <w:rPr>
                <w:rFonts w:ascii="Arial" w:hAnsi="Arial"/>
                <w:sz w:val="18"/>
              </w:rPr>
            </w:pPr>
          </w:p>
        </w:tc>
        <w:tc>
          <w:tcPr>
            <w:tcW w:w="834" w:type="dxa"/>
          </w:tcPr>
          <w:p w14:paraId="5CC35660" w14:textId="77777777" w:rsidR="00763EEF" w:rsidRPr="004D6222" w:rsidRDefault="00763EEF" w:rsidP="00001B57">
            <w:pPr>
              <w:keepNext/>
              <w:keepLines/>
              <w:spacing w:after="0"/>
              <w:rPr>
                <w:rFonts w:ascii="Arial" w:hAnsi="Arial"/>
                <w:sz w:val="18"/>
              </w:rPr>
            </w:pPr>
          </w:p>
        </w:tc>
        <w:tc>
          <w:tcPr>
            <w:tcW w:w="955" w:type="dxa"/>
          </w:tcPr>
          <w:p w14:paraId="4CD576D1" w14:textId="77777777" w:rsidR="00763EEF" w:rsidRPr="004D6222" w:rsidRDefault="00763EEF" w:rsidP="00001B57">
            <w:pPr>
              <w:keepNext/>
              <w:keepLines/>
              <w:spacing w:after="0"/>
              <w:rPr>
                <w:rFonts w:ascii="Arial" w:hAnsi="Arial"/>
                <w:sz w:val="18"/>
              </w:rPr>
            </w:pPr>
          </w:p>
        </w:tc>
        <w:tc>
          <w:tcPr>
            <w:tcW w:w="949" w:type="dxa"/>
          </w:tcPr>
          <w:p w14:paraId="343C16E1" w14:textId="77777777" w:rsidR="00763EEF" w:rsidRPr="004D6222" w:rsidRDefault="00763EEF" w:rsidP="00001B57">
            <w:pPr>
              <w:keepNext/>
              <w:keepLines/>
              <w:spacing w:after="0"/>
              <w:rPr>
                <w:rFonts w:ascii="Arial" w:hAnsi="Arial"/>
                <w:sz w:val="18"/>
              </w:rPr>
            </w:pPr>
          </w:p>
        </w:tc>
        <w:tc>
          <w:tcPr>
            <w:tcW w:w="1090" w:type="dxa"/>
          </w:tcPr>
          <w:p w14:paraId="00467F3F" w14:textId="77777777" w:rsidR="00763EEF" w:rsidRPr="004D6222" w:rsidRDefault="00763EEF" w:rsidP="00001B57">
            <w:pPr>
              <w:keepNext/>
              <w:keepLines/>
              <w:spacing w:after="0"/>
              <w:rPr>
                <w:rFonts w:ascii="Arial" w:hAnsi="Arial"/>
                <w:sz w:val="18"/>
              </w:rPr>
            </w:pPr>
          </w:p>
        </w:tc>
        <w:tc>
          <w:tcPr>
            <w:tcW w:w="935" w:type="dxa"/>
          </w:tcPr>
          <w:p w14:paraId="2B8C4EA2" w14:textId="77777777" w:rsidR="00763EEF" w:rsidRPr="004D6222" w:rsidRDefault="00763EEF" w:rsidP="00001B57">
            <w:pPr>
              <w:keepNext/>
              <w:keepLines/>
              <w:spacing w:after="0"/>
              <w:rPr>
                <w:rFonts w:ascii="Arial" w:hAnsi="Arial"/>
                <w:sz w:val="18"/>
              </w:rPr>
            </w:pPr>
          </w:p>
        </w:tc>
        <w:tc>
          <w:tcPr>
            <w:tcW w:w="1292" w:type="dxa"/>
          </w:tcPr>
          <w:p w14:paraId="40B15FEA" w14:textId="77777777" w:rsidR="00763EEF" w:rsidRPr="004D6222" w:rsidRDefault="00763EEF" w:rsidP="00001B57">
            <w:pPr>
              <w:keepNext/>
              <w:keepLines/>
              <w:spacing w:after="0"/>
              <w:rPr>
                <w:rFonts w:ascii="Arial" w:hAnsi="Arial"/>
                <w:sz w:val="18"/>
              </w:rPr>
            </w:pPr>
          </w:p>
        </w:tc>
      </w:tr>
      <w:tr w:rsidR="00763EEF" w:rsidRPr="004D6222" w14:paraId="47359510" w14:textId="77777777" w:rsidTr="00001B57">
        <w:tc>
          <w:tcPr>
            <w:tcW w:w="989" w:type="dxa"/>
          </w:tcPr>
          <w:p w14:paraId="37649341" w14:textId="77777777" w:rsidR="00763EEF" w:rsidRPr="004D6222" w:rsidRDefault="00763EEF" w:rsidP="00001B57">
            <w:pPr>
              <w:keepNext/>
              <w:keepLines/>
              <w:spacing w:after="0"/>
              <w:rPr>
                <w:rFonts w:ascii="Arial" w:hAnsi="Arial"/>
                <w:sz w:val="18"/>
              </w:rPr>
            </w:pPr>
            <w:r w:rsidRPr="004D6222">
              <w:rPr>
                <w:rFonts w:ascii="Arial" w:hAnsi="Arial"/>
                <w:sz w:val="18"/>
              </w:rPr>
              <w:lastRenderedPageBreak/>
              <w:t>CA_n5A-n77A</w:t>
            </w:r>
          </w:p>
        </w:tc>
        <w:tc>
          <w:tcPr>
            <w:tcW w:w="674" w:type="dxa"/>
          </w:tcPr>
          <w:p w14:paraId="28720280"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38D6B2D4" w14:textId="77777777" w:rsidR="00763EEF" w:rsidRPr="004D6222" w:rsidRDefault="00763EEF" w:rsidP="00001B57">
            <w:pPr>
              <w:keepNext/>
              <w:keepLines/>
              <w:spacing w:after="0"/>
              <w:rPr>
                <w:rFonts w:ascii="Arial" w:hAnsi="Arial"/>
                <w:sz w:val="18"/>
              </w:rPr>
            </w:pPr>
          </w:p>
        </w:tc>
        <w:tc>
          <w:tcPr>
            <w:tcW w:w="821" w:type="dxa"/>
          </w:tcPr>
          <w:p w14:paraId="1F97500D" w14:textId="77777777" w:rsidR="00763EEF" w:rsidRPr="004D6222" w:rsidRDefault="00763EEF" w:rsidP="00001B57">
            <w:pPr>
              <w:keepNext/>
              <w:keepLines/>
              <w:spacing w:after="0"/>
              <w:rPr>
                <w:rFonts w:ascii="Arial" w:hAnsi="Arial"/>
                <w:sz w:val="18"/>
              </w:rPr>
            </w:pPr>
          </w:p>
        </w:tc>
        <w:tc>
          <w:tcPr>
            <w:tcW w:w="834" w:type="dxa"/>
          </w:tcPr>
          <w:p w14:paraId="0AE6BED2" w14:textId="77777777" w:rsidR="00763EEF" w:rsidRPr="004D6222" w:rsidRDefault="00763EEF" w:rsidP="00001B57">
            <w:pPr>
              <w:keepNext/>
              <w:keepLines/>
              <w:spacing w:after="0"/>
              <w:rPr>
                <w:rFonts w:ascii="Arial" w:hAnsi="Arial"/>
                <w:sz w:val="18"/>
              </w:rPr>
            </w:pPr>
          </w:p>
        </w:tc>
        <w:tc>
          <w:tcPr>
            <w:tcW w:w="955" w:type="dxa"/>
          </w:tcPr>
          <w:p w14:paraId="51332553" w14:textId="77777777" w:rsidR="00763EEF" w:rsidRPr="004D6222" w:rsidRDefault="00763EEF" w:rsidP="00001B57">
            <w:pPr>
              <w:keepNext/>
              <w:keepLines/>
              <w:spacing w:after="0"/>
              <w:rPr>
                <w:rFonts w:ascii="Arial" w:hAnsi="Arial"/>
                <w:sz w:val="18"/>
              </w:rPr>
            </w:pPr>
          </w:p>
        </w:tc>
        <w:tc>
          <w:tcPr>
            <w:tcW w:w="949" w:type="dxa"/>
          </w:tcPr>
          <w:p w14:paraId="322BD358" w14:textId="77777777" w:rsidR="00763EEF" w:rsidRPr="004D6222" w:rsidRDefault="00763EEF" w:rsidP="00001B57">
            <w:pPr>
              <w:keepNext/>
              <w:keepLines/>
              <w:spacing w:after="0"/>
              <w:rPr>
                <w:rFonts w:ascii="Arial" w:hAnsi="Arial"/>
                <w:sz w:val="18"/>
              </w:rPr>
            </w:pPr>
          </w:p>
        </w:tc>
        <w:tc>
          <w:tcPr>
            <w:tcW w:w="1090" w:type="dxa"/>
          </w:tcPr>
          <w:p w14:paraId="5657A9EA" w14:textId="77777777" w:rsidR="00763EEF" w:rsidRPr="004D6222" w:rsidRDefault="00763EEF" w:rsidP="00001B57">
            <w:pPr>
              <w:keepNext/>
              <w:keepLines/>
              <w:spacing w:after="0"/>
              <w:rPr>
                <w:rFonts w:ascii="Arial" w:hAnsi="Arial"/>
                <w:sz w:val="18"/>
              </w:rPr>
            </w:pPr>
          </w:p>
        </w:tc>
        <w:tc>
          <w:tcPr>
            <w:tcW w:w="935" w:type="dxa"/>
          </w:tcPr>
          <w:p w14:paraId="7C1E52C4" w14:textId="77777777" w:rsidR="00763EEF" w:rsidRPr="004D6222" w:rsidRDefault="00763EEF" w:rsidP="00001B57">
            <w:pPr>
              <w:keepNext/>
              <w:keepLines/>
              <w:spacing w:after="0"/>
              <w:rPr>
                <w:rFonts w:ascii="Arial" w:hAnsi="Arial"/>
                <w:sz w:val="18"/>
              </w:rPr>
            </w:pPr>
          </w:p>
        </w:tc>
        <w:tc>
          <w:tcPr>
            <w:tcW w:w="1292" w:type="dxa"/>
          </w:tcPr>
          <w:p w14:paraId="325A2476" w14:textId="77777777" w:rsidR="00763EEF" w:rsidRPr="004D6222" w:rsidRDefault="00763EEF" w:rsidP="00001B57">
            <w:pPr>
              <w:keepNext/>
              <w:keepLines/>
              <w:spacing w:after="0"/>
              <w:rPr>
                <w:rFonts w:ascii="Arial" w:hAnsi="Arial"/>
                <w:sz w:val="18"/>
              </w:rPr>
            </w:pPr>
            <w:r w:rsidRPr="004D6222">
              <w:rPr>
                <w:rFonts w:ascii="Arial" w:hAnsi="Arial"/>
                <w:sz w:val="18"/>
              </w:rPr>
              <w:t>Yes</w:t>
            </w:r>
          </w:p>
        </w:tc>
      </w:tr>
      <w:tr w:rsidR="00763EEF" w:rsidRPr="004D6222" w14:paraId="0D2BF821" w14:textId="77777777" w:rsidTr="00001B57">
        <w:tc>
          <w:tcPr>
            <w:tcW w:w="989" w:type="dxa"/>
          </w:tcPr>
          <w:p w14:paraId="6DA46A9D" w14:textId="77777777" w:rsidR="00763EEF" w:rsidRPr="004D6222" w:rsidRDefault="00763EEF" w:rsidP="00001B57">
            <w:pPr>
              <w:keepNext/>
              <w:keepLines/>
              <w:spacing w:after="0"/>
              <w:rPr>
                <w:rFonts w:ascii="Arial" w:hAnsi="Arial"/>
                <w:sz w:val="18"/>
              </w:rPr>
            </w:pPr>
            <w:r w:rsidRPr="004D6222">
              <w:rPr>
                <w:rFonts w:ascii="Arial" w:hAnsi="Arial"/>
                <w:sz w:val="18"/>
              </w:rPr>
              <w:t>CA_n5A-n77C</w:t>
            </w:r>
          </w:p>
        </w:tc>
        <w:tc>
          <w:tcPr>
            <w:tcW w:w="674" w:type="dxa"/>
          </w:tcPr>
          <w:p w14:paraId="579B0723"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716DBE86" w14:textId="77777777" w:rsidR="00763EEF" w:rsidRPr="004D6222" w:rsidRDefault="00763EEF" w:rsidP="00001B57">
            <w:pPr>
              <w:keepNext/>
              <w:keepLines/>
              <w:spacing w:after="0"/>
              <w:rPr>
                <w:rFonts w:ascii="Arial" w:hAnsi="Arial"/>
                <w:sz w:val="18"/>
              </w:rPr>
            </w:pPr>
          </w:p>
        </w:tc>
        <w:tc>
          <w:tcPr>
            <w:tcW w:w="821" w:type="dxa"/>
          </w:tcPr>
          <w:p w14:paraId="1A3321B4" w14:textId="77777777" w:rsidR="00763EEF" w:rsidRPr="004D6222" w:rsidRDefault="00763EEF" w:rsidP="00001B57">
            <w:pPr>
              <w:keepNext/>
              <w:keepLines/>
              <w:spacing w:after="0"/>
              <w:rPr>
                <w:rFonts w:ascii="Arial" w:hAnsi="Arial"/>
                <w:sz w:val="18"/>
              </w:rPr>
            </w:pPr>
          </w:p>
        </w:tc>
        <w:tc>
          <w:tcPr>
            <w:tcW w:w="834" w:type="dxa"/>
          </w:tcPr>
          <w:p w14:paraId="36A0B628" w14:textId="77777777" w:rsidR="00763EEF" w:rsidRPr="004D6222" w:rsidRDefault="00763EEF" w:rsidP="00001B57">
            <w:pPr>
              <w:keepNext/>
              <w:keepLines/>
              <w:spacing w:after="0"/>
              <w:rPr>
                <w:rFonts w:ascii="Arial" w:hAnsi="Arial"/>
                <w:sz w:val="18"/>
              </w:rPr>
            </w:pPr>
          </w:p>
        </w:tc>
        <w:tc>
          <w:tcPr>
            <w:tcW w:w="955" w:type="dxa"/>
          </w:tcPr>
          <w:p w14:paraId="4E78E61C" w14:textId="77777777" w:rsidR="00763EEF" w:rsidRPr="004D6222" w:rsidRDefault="00763EEF" w:rsidP="00001B57">
            <w:pPr>
              <w:keepNext/>
              <w:keepLines/>
              <w:spacing w:after="0"/>
              <w:rPr>
                <w:rFonts w:ascii="Arial" w:hAnsi="Arial"/>
                <w:sz w:val="18"/>
              </w:rPr>
            </w:pPr>
          </w:p>
        </w:tc>
        <w:tc>
          <w:tcPr>
            <w:tcW w:w="949" w:type="dxa"/>
          </w:tcPr>
          <w:p w14:paraId="0F20A840" w14:textId="77777777" w:rsidR="00763EEF" w:rsidRPr="004D6222" w:rsidRDefault="00763EEF" w:rsidP="00001B57">
            <w:pPr>
              <w:keepNext/>
              <w:keepLines/>
              <w:spacing w:after="0"/>
              <w:rPr>
                <w:rFonts w:ascii="Arial" w:hAnsi="Arial"/>
                <w:sz w:val="18"/>
              </w:rPr>
            </w:pPr>
          </w:p>
        </w:tc>
        <w:tc>
          <w:tcPr>
            <w:tcW w:w="1090" w:type="dxa"/>
          </w:tcPr>
          <w:p w14:paraId="72E35E30" w14:textId="77777777" w:rsidR="00763EEF" w:rsidRPr="004D6222" w:rsidRDefault="00763EEF" w:rsidP="00001B57">
            <w:pPr>
              <w:keepNext/>
              <w:keepLines/>
              <w:spacing w:after="0"/>
              <w:rPr>
                <w:rFonts w:ascii="Arial" w:hAnsi="Arial"/>
                <w:sz w:val="18"/>
              </w:rPr>
            </w:pPr>
          </w:p>
        </w:tc>
        <w:tc>
          <w:tcPr>
            <w:tcW w:w="935" w:type="dxa"/>
          </w:tcPr>
          <w:p w14:paraId="17A14775" w14:textId="77777777" w:rsidR="00763EEF" w:rsidRPr="004D6222" w:rsidRDefault="00763EEF" w:rsidP="00001B57">
            <w:pPr>
              <w:keepNext/>
              <w:keepLines/>
              <w:spacing w:after="0"/>
              <w:rPr>
                <w:rFonts w:ascii="Arial" w:hAnsi="Arial"/>
                <w:sz w:val="18"/>
              </w:rPr>
            </w:pPr>
          </w:p>
        </w:tc>
        <w:tc>
          <w:tcPr>
            <w:tcW w:w="1292" w:type="dxa"/>
          </w:tcPr>
          <w:p w14:paraId="213F1C43" w14:textId="77777777" w:rsidR="00763EEF" w:rsidRPr="004D6222" w:rsidRDefault="00763EEF" w:rsidP="00001B57">
            <w:pPr>
              <w:keepNext/>
              <w:keepLines/>
              <w:spacing w:after="0"/>
              <w:rPr>
                <w:rFonts w:ascii="Arial" w:hAnsi="Arial"/>
                <w:sz w:val="18"/>
              </w:rPr>
            </w:pPr>
          </w:p>
        </w:tc>
      </w:tr>
      <w:tr w:rsidR="00763EEF" w:rsidRPr="004D6222" w14:paraId="107ECD5D" w14:textId="77777777" w:rsidTr="00001B57">
        <w:tc>
          <w:tcPr>
            <w:tcW w:w="989" w:type="dxa"/>
          </w:tcPr>
          <w:p w14:paraId="6ADACFE5" w14:textId="77777777" w:rsidR="00763EEF" w:rsidRPr="004D6222" w:rsidRDefault="00763EEF" w:rsidP="00001B57">
            <w:pPr>
              <w:keepNext/>
              <w:keepLines/>
              <w:spacing w:after="0"/>
              <w:rPr>
                <w:rFonts w:ascii="Arial" w:hAnsi="Arial"/>
                <w:sz w:val="18"/>
              </w:rPr>
            </w:pPr>
            <w:r w:rsidRPr="004D6222">
              <w:rPr>
                <w:rFonts w:ascii="Arial" w:hAnsi="Arial"/>
                <w:sz w:val="18"/>
              </w:rPr>
              <w:t>CA_n5A-n77(2A)</w:t>
            </w:r>
          </w:p>
        </w:tc>
        <w:tc>
          <w:tcPr>
            <w:tcW w:w="674" w:type="dxa"/>
          </w:tcPr>
          <w:p w14:paraId="67667016"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5FE6EB69" w14:textId="77777777" w:rsidR="00763EEF" w:rsidRPr="004D6222" w:rsidRDefault="00763EEF" w:rsidP="00001B57">
            <w:pPr>
              <w:keepNext/>
              <w:keepLines/>
              <w:spacing w:after="0"/>
              <w:rPr>
                <w:rFonts w:ascii="Arial" w:hAnsi="Arial"/>
                <w:sz w:val="18"/>
              </w:rPr>
            </w:pPr>
          </w:p>
        </w:tc>
        <w:tc>
          <w:tcPr>
            <w:tcW w:w="821" w:type="dxa"/>
          </w:tcPr>
          <w:p w14:paraId="38E1F8CE" w14:textId="77777777" w:rsidR="00763EEF" w:rsidRPr="004D6222" w:rsidRDefault="00763EEF" w:rsidP="00001B57">
            <w:pPr>
              <w:keepNext/>
              <w:keepLines/>
              <w:spacing w:after="0"/>
              <w:rPr>
                <w:rFonts w:ascii="Arial" w:hAnsi="Arial"/>
                <w:sz w:val="18"/>
              </w:rPr>
            </w:pPr>
          </w:p>
        </w:tc>
        <w:tc>
          <w:tcPr>
            <w:tcW w:w="834" w:type="dxa"/>
          </w:tcPr>
          <w:p w14:paraId="5012D29F" w14:textId="77777777" w:rsidR="00763EEF" w:rsidRPr="004D6222" w:rsidRDefault="00763EEF" w:rsidP="00001B57">
            <w:pPr>
              <w:keepNext/>
              <w:keepLines/>
              <w:spacing w:after="0"/>
              <w:rPr>
                <w:rFonts w:ascii="Arial" w:hAnsi="Arial"/>
                <w:sz w:val="18"/>
              </w:rPr>
            </w:pPr>
          </w:p>
        </w:tc>
        <w:tc>
          <w:tcPr>
            <w:tcW w:w="955" w:type="dxa"/>
          </w:tcPr>
          <w:p w14:paraId="7D270B27" w14:textId="77777777" w:rsidR="00763EEF" w:rsidRPr="004D6222" w:rsidRDefault="00763EEF" w:rsidP="00001B57">
            <w:pPr>
              <w:keepNext/>
              <w:keepLines/>
              <w:spacing w:after="0"/>
              <w:rPr>
                <w:rFonts w:ascii="Arial" w:hAnsi="Arial"/>
                <w:sz w:val="18"/>
              </w:rPr>
            </w:pPr>
          </w:p>
        </w:tc>
        <w:tc>
          <w:tcPr>
            <w:tcW w:w="949" w:type="dxa"/>
          </w:tcPr>
          <w:p w14:paraId="5DE3DEDD" w14:textId="77777777" w:rsidR="00763EEF" w:rsidRPr="004D6222" w:rsidRDefault="00763EEF" w:rsidP="00001B57">
            <w:pPr>
              <w:keepNext/>
              <w:keepLines/>
              <w:spacing w:after="0"/>
              <w:rPr>
                <w:rFonts w:ascii="Arial" w:hAnsi="Arial"/>
                <w:sz w:val="18"/>
              </w:rPr>
            </w:pPr>
          </w:p>
        </w:tc>
        <w:tc>
          <w:tcPr>
            <w:tcW w:w="1090" w:type="dxa"/>
          </w:tcPr>
          <w:p w14:paraId="09E99C54" w14:textId="77777777" w:rsidR="00763EEF" w:rsidRPr="004D6222" w:rsidRDefault="00763EEF" w:rsidP="00001B57">
            <w:pPr>
              <w:keepNext/>
              <w:keepLines/>
              <w:spacing w:after="0"/>
              <w:rPr>
                <w:rFonts w:ascii="Arial" w:hAnsi="Arial"/>
                <w:sz w:val="18"/>
              </w:rPr>
            </w:pPr>
          </w:p>
        </w:tc>
        <w:tc>
          <w:tcPr>
            <w:tcW w:w="935" w:type="dxa"/>
          </w:tcPr>
          <w:p w14:paraId="621F0666" w14:textId="77777777" w:rsidR="00763EEF" w:rsidRPr="004D6222" w:rsidRDefault="00763EEF" w:rsidP="00001B57">
            <w:pPr>
              <w:keepNext/>
              <w:keepLines/>
              <w:spacing w:after="0"/>
              <w:rPr>
                <w:rFonts w:ascii="Arial" w:hAnsi="Arial"/>
                <w:sz w:val="18"/>
              </w:rPr>
            </w:pPr>
          </w:p>
        </w:tc>
        <w:tc>
          <w:tcPr>
            <w:tcW w:w="1292" w:type="dxa"/>
          </w:tcPr>
          <w:p w14:paraId="5B45669F" w14:textId="77777777" w:rsidR="00763EEF" w:rsidRPr="004D6222" w:rsidRDefault="00763EEF" w:rsidP="00001B57">
            <w:pPr>
              <w:keepNext/>
              <w:keepLines/>
              <w:spacing w:after="0"/>
              <w:rPr>
                <w:rFonts w:ascii="Arial" w:hAnsi="Arial"/>
                <w:sz w:val="18"/>
              </w:rPr>
            </w:pPr>
          </w:p>
        </w:tc>
      </w:tr>
      <w:tr w:rsidR="00763EEF" w:rsidRPr="004D6222" w14:paraId="1FFBBF66" w14:textId="77777777" w:rsidTr="00001B57">
        <w:tc>
          <w:tcPr>
            <w:tcW w:w="989" w:type="dxa"/>
          </w:tcPr>
          <w:p w14:paraId="6B9915F7" w14:textId="77777777" w:rsidR="00763EEF" w:rsidRPr="004D6222" w:rsidRDefault="00763EEF" w:rsidP="00001B57">
            <w:pPr>
              <w:keepNext/>
              <w:keepLines/>
              <w:spacing w:after="0"/>
              <w:rPr>
                <w:rFonts w:ascii="Arial" w:hAnsi="Arial"/>
                <w:sz w:val="18"/>
              </w:rPr>
            </w:pPr>
            <w:r w:rsidRPr="004D6222">
              <w:rPr>
                <w:rFonts w:ascii="Arial" w:hAnsi="Arial"/>
                <w:sz w:val="18"/>
              </w:rPr>
              <w:t>CA_n5A-n78A</w:t>
            </w:r>
          </w:p>
        </w:tc>
        <w:tc>
          <w:tcPr>
            <w:tcW w:w="674" w:type="dxa"/>
          </w:tcPr>
          <w:p w14:paraId="6AEC92DF"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10CB75D1" w14:textId="77777777" w:rsidR="00763EEF" w:rsidRPr="004D6222" w:rsidRDefault="00763EEF" w:rsidP="00001B57">
            <w:pPr>
              <w:keepNext/>
              <w:keepLines/>
              <w:spacing w:after="0"/>
              <w:rPr>
                <w:rFonts w:ascii="Arial" w:hAnsi="Arial"/>
                <w:sz w:val="18"/>
              </w:rPr>
            </w:pPr>
          </w:p>
        </w:tc>
        <w:tc>
          <w:tcPr>
            <w:tcW w:w="821" w:type="dxa"/>
          </w:tcPr>
          <w:p w14:paraId="68738FB1" w14:textId="77777777" w:rsidR="00763EEF" w:rsidRPr="004D6222" w:rsidRDefault="00763EEF" w:rsidP="00001B57">
            <w:pPr>
              <w:keepNext/>
              <w:keepLines/>
              <w:spacing w:after="0"/>
              <w:rPr>
                <w:rFonts w:ascii="Arial" w:hAnsi="Arial"/>
                <w:sz w:val="18"/>
              </w:rPr>
            </w:pPr>
          </w:p>
        </w:tc>
        <w:tc>
          <w:tcPr>
            <w:tcW w:w="834" w:type="dxa"/>
          </w:tcPr>
          <w:p w14:paraId="345C5F0E" w14:textId="77777777" w:rsidR="00763EEF" w:rsidRPr="004D6222" w:rsidRDefault="00763EEF" w:rsidP="00001B57">
            <w:pPr>
              <w:keepNext/>
              <w:keepLines/>
              <w:spacing w:after="0"/>
              <w:rPr>
                <w:rFonts w:ascii="Arial" w:hAnsi="Arial"/>
                <w:sz w:val="18"/>
              </w:rPr>
            </w:pPr>
          </w:p>
        </w:tc>
        <w:tc>
          <w:tcPr>
            <w:tcW w:w="955" w:type="dxa"/>
          </w:tcPr>
          <w:p w14:paraId="56B76930" w14:textId="77777777" w:rsidR="00763EEF" w:rsidRPr="004D6222" w:rsidRDefault="00763EEF" w:rsidP="00001B57">
            <w:pPr>
              <w:keepNext/>
              <w:keepLines/>
              <w:spacing w:after="0"/>
              <w:rPr>
                <w:rFonts w:ascii="Arial" w:hAnsi="Arial"/>
                <w:sz w:val="18"/>
              </w:rPr>
            </w:pPr>
          </w:p>
        </w:tc>
        <w:tc>
          <w:tcPr>
            <w:tcW w:w="949" w:type="dxa"/>
          </w:tcPr>
          <w:p w14:paraId="554B2CC1" w14:textId="77777777" w:rsidR="00763EEF" w:rsidRPr="004D6222" w:rsidRDefault="00763EEF" w:rsidP="00001B57">
            <w:pPr>
              <w:keepNext/>
              <w:keepLines/>
              <w:spacing w:after="0"/>
              <w:rPr>
                <w:rFonts w:ascii="Arial" w:hAnsi="Arial"/>
                <w:sz w:val="18"/>
              </w:rPr>
            </w:pPr>
          </w:p>
        </w:tc>
        <w:tc>
          <w:tcPr>
            <w:tcW w:w="1090" w:type="dxa"/>
          </w:tcPr>
          <w:p w14:paraId="4000CB8B" w14:textId="77777777" w:rsidR="00763EEF" w:rsidRPr="004D6222" w:rsidRDefault="00763EEF" w:rsidP="00001B57">
            <w:pPr>
              <w:keepNext/>
              <w:keepLines/>
              <w:spacing w:after="0"/>
              <w:rPr>
                <w:rFonts w:ascii="Arial" w:hAnsi="Arial"/>
                <w:sz w:val="18"/>
              </w:rPr>
            </w:pPr>
          </w:p>
        </w:tc>
        <w:tc>
          <w:tcPr>
            <w:tcW w:w="935" w:type="dxa"/>
          </w:tcPr>
          <w:p w14:paraId="798D6EC1" w14:textId="77777777" w:rsidR="00763EEF" w:rsidRPr="004D6222" w:rsidRDefault="00763EEF" w:rsidP="00001B57">
            <w:pPr>
              <w:keepNext/>
              <w:keepLines/>
              <w:spacing w:after="0"/>
              <w:rPr>
                <w:rFonts w:ascii="Arial" w:hAnsi="Arial"/>
                <w:sz w:val="18"/>
              </w:rPr>
            </w:pPr>
            <w:r w:rsidRPr="004D6222">
              <w:rPr>
                <w:rFonts w:ascii="Arial" w:hAnsi="Arial"/>
                <w:sz w:val="18"/>
              </w:rPr>
              <w:t>Not supported</w:t>
            </w:r>
          </w:p>
        </w:tc>
        <w:tc>
          <w:tcPr>
            <w:tcW w:w="1292" w:type="dxa"/>
          </w:tcPr>
          <w:p w14:paraId="41DEEB75" w14:textId="77777777" w:rsidR="00763EEF" w:rsidRPr="004D6222" w:rsidRDefault="00763EEF" w:rsidP="00001B57">
            <w:pPr>
              <w:keepNext/>
              <w:keepLines/>
              <w:spacing w:after="0"/>
              <w:rPr>
                <w:rFonts w:ascii="Arial" w:hAnsi="Arial"/>
                <w:sz w:val="18"/>
              </w:rPr>
            </w:pPr>
            <w:r w:rsidRPr="004D6222">
              <w:rPr>
                <w:rFonts w:ascii="Arial" w:hAnsi="Arial"/>
                <w:sz w:val="18"/>
              </w:rPr>
              <w:t>Yes</w:t>
            </w:r>
          </w:p>
        </w:tc>
      </w:tr>
      <w:tr w:rsidR="00763EEF" w:rsidRPr="004D6222" w14:paraId="2969AB3A" w14:textId="77777777" w:rsidTr="00001B57">
        <w:tc>
          <w:tcPr>
            <w:tcW w:w="989" w:type="dxa"/>
          </w:tcPr>
          <w:p w14:paraId="17EA6201" w14:textId="77777777" w:rsidR="00763EEF" w:rsidRPr="004D6222" w:rsidRDefault="00763EEF" w:rsidP="00001B57">
            <w:pPr>
              <w:keepNext/>
              <w:keepLines/>
              <w:spacing w:after="0"/>
              <w:rPr>
                <w:rFonts w:ascii="Arial" w:hAnsi="Arial"/>
                <w:sz w:val="18"/>
              </w:rPr>
            </w:pPr>
            <w:r w:rsidRPr="004D6222">
              <w:rPr>
                <w:rFonts w:ascii="Arial" w:hAnsi="Arial" w:cs="Arial"/>
                <w:sz w:val="18"/>
                <w:szCs w:val="18"/>
              </w:rPr>
              <w:t>CA_n5B-n77A</w:t>
            </w:r>
          </w:p>
        </w:tc>
        <w:tc>
          <w:tcPr>
            <w:tcW w:w="674" w:type="dxa"/>
          </w:tcPr>
          <w:p w14:paraId="15BE91D0" w14:textId="77777777" w:rsidR="00763EEF" w:rsidRPr="004D6222" w:rsidRDefault="00763EEF" w:rsidP="00001B57">
            <w:pPr>
              <w:keepNext/>
              <w:keepLines/>
              <w:spacing w:after="0"/>
              <w:rPr>
                <w:rFonts w:ascii="Arial" w:hAnsi="Arial"/>
                <w:sz w:val="18"/>
              </w:rPr>
            </w:pPr>
            <w:r w:rsidRPr="004D6222">
              <w:rPr>
                <w:rFonts w:ascii="Arial" w:hAnsi="Arial" w:cs="Arial"/>
                <w:sz w:val="18"/>
                <w:szCs w:val="18"/>
              </w:rPr>
              <w:t>Rel-17</w:t>
            </w:r>
          </w:p>
        </w:tc>
        <w:tc>
          <w:tcPr>
            <w:tcW w:w="525" w:type="dxa"/>
          </w:tcPr>
          <w:p w14:paraId="4AEC9D0C" w14:textId="77777777" w:rsidR="00763EEF" w:rsidRPr="004D6222" w:rsidRDefault="00763EEF" w:rsidP="00001B57">
            <w:pPr>
              <w:keepNext/>
              <w:keepLines/>
              <w:spacing w:after="0"/>
              <w:rPr>
                <w:rFonts w:ascii="Arial" w:hAnsi="Arial"/>
                <w:sz w:val="18"/>
              </w:rPr>
            </w:pPr>
          </w:p>
        </w:tc>
        <w:tc>
          <w:tcPr>
            <w:tcW w:w="821" w:type="dxa"/>
          </w:tcPr>
          <w:p w14:paraId="7251AFF2" w14:textId="77777777" w:rsidR="00763EEF" w:rsidRPr="004D6222" w:rsidRDefault="00763EEF" w:rsidP="00001B57">
            <w:pPr>
              <w:keepNext/>
              <w:keepLines/>
              <w:spacing w:after="0"/>
              <w:rPr>
                <w:rFonts w:ascii="Arial" w:hAnsi="Arial"/>
                <w:sz w:val="18"/>
              </w:rPr>
            </w:pPr>
          </w:p>
        </w:tc>
        <w:tc>
          <w:tcPr>
            <w:tcW w:w="834" w:type="dxa"/>
          </w:tcPr>
          <w:p w14:paraId="42D7C7E8" w14:textId="77777777" w:rsidR="00763EEF" w:rsidRPr="004D6222" w:rsidRDefault="00763EEF" w:rsidP="00001B57">
            <w:pPr>
              <w:keepNext/>
              <w:keepLines/>
              <w:spacing w:after="0"/>
              <w:rPr>
                <w:rFonts w:ascii="Arial" w:hAnsi="Arial"/>
                <w:sz w:val="18"/>
              </w:rPr>
            </w:pPr>
          </w:p>
        </w:tc>
        <w:tc>
          <w:tcPr>
            <w:tcW w:w="955" w:type="dxa"/>
          </w:tcPr>
          <w:p w14:paraId="6B1CE5D2" w14:textId="77777777" w:rsidR="00763EEF" w:rsidRPr="004D6222" w:rsidRDefault="00763EEF" w:rsidP="00001B57">
            <w:pPr>
              <w:keepNext/>
              <w:keepLines/>
              <w:spacing w:after="0"/>
              <w:rPr>
                <w:rFonts w:ascii="Arial" w:hAnsi="Arial"/>
                <w:sz w:val="18"/>
              </w:rPr>
            </w:pPr>
          </w:p>
        </w:tc>
        <w:tc>
          <w:tcPr>
            <w:tcW w:w="949" w:type="dxa"/>
          </w:tcPr>
          <w:p w14:paraId="4EA9A1A0" w14:textId="77777777" w:rsidR="00763EEF" w:rsidRPr="004D6222" w:rsidRDefault="00763EEF" w:rsidP="00001B57">
            <w:pPr>
              <w:keepNext/>
              <w:keepLines/>
              <w:spacing w:after="0"/>
              <w:rPr>
                <w:rFonts w:ascii="Arial" w:hAnsi="Arial"/>
                <w:sz w:val="18"/>
              </w:rPr>
            </w:pPr>
          </w:p>
        </w:tc>
        <w:tc>
          <w:tcPr>
            <w:tcW w:w="1090" w:type="dxa"/>
          </w:tcPr>
          <w:p w14:paraId="5CAA462C" w14:textId="77777777" w:rsidR="00763EEF" w:rsidRPr="004D6222" w:rsidRDefault="00763EEF" w:rsidP="00001B57">
            <w:pPr>
              <w:keepNext/>
              <w:keepLines/>
              <w:spacing w:after="0"/>
              <w:rPr>
                <w:rFonts w:ascii="Arial" w:hAnsi="Arial"/>
                <w:sz w:val="18"/>
              </w:rPr>
            </w:pPr>
          </w:p>
        </w:tc>
        <w:tc>
          <w:tcPr>
            <w:tcW w:w="935" w:type="dxa"/>
          </w:tcPr>
          <w:p w14:paraId="0B52F807" w14:textId="77777777" w:rsidR="00763EEF" w:rsidRPr="004D6222" w:rsidRDefault="00763EEF" w:rsidP="00001B57">
            <w:pPr>
              <w:keepNext/>
              <w:keepLines/>
              <w:spacing w:after="0"/>
              <w:rPr>
                <w:rFonts w:ascii="Arial" w:hAnsi="Arial"/>
                <w:sz w:val="18"/>
              </w:rPr>
            </w:pPr>
          </w:p>
        </w:tc>
        <w:tc>
          <w:tcPr>
            <w:tcW w:w="1292" w:type="dxa"/>
          </w:tcPr>
          <w:p w14:paraId="0901E98E" w14:textId="77777777" w:rsidR="00763EEF" w:rsidRPr="004D6222" w:rsidRDefault="00763EEF" w:rsidP="00001B57">
            <w:pPr>
              <w:keepNext/>
              <w:keepLines/>
              <w:spacing w:after="0"/>
              <w:rPr>
                <w:rFonts w:ascii="Arial" w:hAnsi="Arial"/>
                <w:sz w:val="18"/>
              </w:rPr>
            </w:pPr>
          </w:p>
        </w:tc>
      </w:tr>
      <w:tr w:rsidR="00763EEF" w:rsidRPr="004D6222" w14:paraId="70B4BA15" w14:textId="77777777" w:rsidTr="00001B57">
        <w:tc>
          <w:tcPr>
            <w:tcW w:w="989" w:type="dxa"/>
          </w:tcPr>
          <w:p w14:paraId="55DAA437" w14:textId="77777777" w:rsidR="00763EEF" w:rsidRPr="004D6222" w:rsidRDefault="00763EEF" w:rsidP="00001B57">
            <w:pPr>
              <w:keepNext/>
              <w:keepLines/>
              <w:spacing w:after="0"/>
              <w:rPr>
                <w:rFonts w:ascii="Arial" w:hAnsi="Arial"/>
                <w:sz w:val="18"/>
              </w:rPr>
            </w:pPr>
            <w:r w:rsidRPr="004D6222">
              <w:rPr>
                <w:rFonts w:ascii="Arial" w:hAnsi="Arial" w:cs="Arial"/>
                <w:sz w:val="18"/>
                <w:szCs w:val="18"/>
              </w:rPr>
              <w:t>CA_n5B-n77C</w:t>
            </w:r>
          </w:p>
        </w:tc>
        <w:tc>
          <w:tcPr>
            <w:tcW w:w="674" w:type="dxa"/>
          </w:tcPr>
          <w:p w14:paraId="3FDAAB25" w14:textId="77777777" w:rsidR="00763EEF" w:rsidRPr="004D6222" w:rsidRDefault="00763EEF" w:rsidP="00001B57">
            <w:pPr>
              <w:keepNext/>
              <w:keepLines/>
              <w:spacing w:after="0"/>
              <w:rPr>
                <w:rFonts w:ascii="Arial" w:hAnsi="Arial"/>
                <w:sz w:val="18"/>
              </w:rPr>
            </w:pPr>
            <w:r w:rsidRPr="004D6222">
              <w:rPr>
                <w:rFonts w:ascii="Arial" w:hAnsi="Arial" w:cs="Arial"/>
                <w:sz w:val="18"/>
                <w:szCs w:val="18"/>
              </w:rPr>
              <w:t>Rel-17</w:t>
            </w:r>
          </w:p>
        </w:tc>
        <w:tc>
          <w:tcPr>
            <w:tcW w:w="525" w:type="dxa"/>
          </w:tcPr>
          <w:p w14:paraId="42E48A20" w14:textId="77777777" w:rsidR="00763EEF" w:rsidRPr="004D6222" w:rsidRDefault="00763EEF" w:rsidP="00001B57">
            <w:pPr>
              <w:keepNext/>
              <w:keepLines/>
              <w:spacing w:after="0"/>
              <w:rPr>
                <w:rFonts w:ascii="Arial" w:hAnsi="Arial"/>
                <w:sz w:val="18"/>
              </w:rPr>
            </w:pPr>
          </w:p>
        </w:tc>
        <w:tc>
          <w:tcPr>
            <w:tcW w:w="821" w:type="dxa"/>
          </w:tcPr>
          <w:p w14:paraId="5493C5BD" w14:textId="77777777" w:rsidR="00763EEF" w:rsidRPr="004D6222" w:rsidRDefault="00763EEF" w:rsidP="00001B57">
            <w:pPr>
              <w:keepNext/>
              <w:keepLines/>
              <w:spacing w:after="0"/>
              <w:rPr>
                <w:rFonts w:ascii="Arial" w:hAnsi="Arial"/>
                <w:sz w:val="18"/>
              </w:rPr>
            </w:pPr>
          </w:p>
        </w:tc>
        <w:tc>
          <w:tcPr>
            <w:tcW w:w="834" w:type="dxa"/>
          </w:tcPr>
          <w:p w14:paraId="4415D4E0" w14:textId="77777777" w:rsidR="00763EEF" w:rsidRPr="004D6222" w:rsidRDefault="00763EEF" w:rsidP="00001B57">
            <w:pPr>
              <w:keepNext/>
              <w:keepLines/>
              <w:spacing w:after="0"/>
              <w:rPr>
                <w:rFonts w:ascii="Arial" w:hAnsi="Arial"/>
                <w:sz w:val="18"/>
              </w:rPr>
            </w:pPr>
          </w:p>
        </w:tc>
        <w:tc>
          <w:tcPr>
            <w:tcW w:w="955" w:type="dxa"/>
          </w:tcPr>
          <w:p w14:paraId="149480D3" w14:textId="77777777" w:rsidR="00763EEF" w:rsidRPr="004D6222" w:rsidRDefault="00763EEF" w:rsidP="00001B57">
            <w:pPr>
              <w:keepNext/>
              <w:keepLines/>
              <w:spacing w:after="0"/>
              <w:rPr>
                <w:rFonts w:ascii="Arial" w:hAnsi="Arial"/>
                <w:sz w:val="18"/>
              </w:rPr>
            </w:pPr>
          </w:p>
        </w:tc>
        <w:tc>
          <w:tcPr>
            <w:tcW w:w="949" w:type="dxa"/>
          </w:tcPr>
          <w:p w14:paraId="201EE443" w14:textId="77777777" w:rsidR="00763EEF" w:rsidRPr="004D6222" w:rsidRDefault="00763EEF" w:rsidP="00001B57">
            <w:pPr>
              <w:keepNext/>
              <w:keepLines/>
              <w:spacing w:after="0"/>
              <w:rPr>
                <w:rFonts w:ascii="Arial" w:hAnsi="Arial"/>
                <w:sz w:val="18"/>
              </w:rPr>
            </w:pPr>
          </w:p>
        </w:tc>
        <w:tc>
          <w:tcPr>
            <w:tcW w:w="1090" w:type="dxa"/>
          </w:tcPr>
          <w:p w14:paraId="5C27AE5D" w14:textId="77777777" w:rsidR="00763EEF" w:rsidRPr="004D6222" w:rsidRDefault="00763EEF" w:rsidP="00001B57">
            <w:pPr>
              <w:keepNext/>
              <w:keepLines/>
              <w:spacing w:after="0"/>
              <w:rPr>
                <w:rFonts w:ascii="Arial" w:hAnsi="Arial"/>
                <w:sz w:val="18"/>
              </w:rPr>
            </w:pPr>
          </w:p>
        </w:tc>
        <w:tc>
          <w:tcPr>
            <w:tcW w:w="935" w:type="dxa"/>
          </w:tcPr>
          <w:p w14:paraId="7958FF52" w14:textId="77777777" w:rsidR="00763EEF" w:rsidRPr="004D6222" w:rsidRDefault="00763EEF" w:rsidP="00001B57">
            <w:pPr>
              <w:keepNext/>
              <w:keepLines/>
              <w:spacing w:after="0"/>
              <w:rPr>
                <w:rFonts w:ascii="Arial" w:hAnsi="Arial"/>
                <w:sz w:val="18"/>
              </w:rPr>
            </w:pPr>
          </w:p>
        </w:tc>
        <w:tc>
          <w:tcPr>
            <w:tcW w:w="1292" w:type="dxa"/>
          </w:tcPr>
          <w:p w14:paraId="6647EF50" w14:textId="77777777" w:rsidR="00763EEF" w:rsidRPr="004D6222" w:rsidRDefault="00763EEF" w:rsidP="00001B57">
            <w:pPr>
              <w:keepNext/>
              <w:keepLines/>
              <w:spacing w:after="0"/>
              <w:rPr>
                <w:rFonts w:ascii="Arial" w:hAnsi="Arial"/>
                <w:sz w:val="18"/>
              </w:rPr>
            </w:pPr>
          </w:p>
        </w:tc>
      </w:tr>
      <w:tr w:rsidR="00763EEF" w:rsidRPr="004D6222" w14:paraId="36DD4C4B" w14:textId="77777777" w:rsidTr="00001B57">
        <w:tc>
          <w:tcPr>
            <w:tcW w:w="989" w:type="dxa"/>
          </w:tcPr>
          <w:p w14:paraId="6053B8A7" w14:textId="77777777" w:rsidR="00763EEF" w:rsidRPr="004D6222" w:rsidRDefault="00763EEF" w:rsidP="00001B57">
            <w:pPr>
              <w:keepNext/>
              <w:keepLines/>
              <w:spacing w:after="0"/>
              <w:rPr>
                <w:rFonts w:ascii="Arial" w:hAnsi="Arial"/>
                <w:sz w:val="18"/>
              </w:rPr>
            </w:pPr>
            <w:r w:rsidRPr="004D6222">
              <w:rPr>
                <w:rFonts w:ascii="Arial" w:hAnsi="Arial"/>
                <w:sz w:val="18"/>
              </w:rPr>
              <w:t>CA_n7A-n78A</w:t>
            </w:r>
          </w:p>
        </w:tc>
        <w:tc>
          <w:tcPr>
            <w:tcW w:w="674" w:type="dxa"/>
          </w:tcPr>
          <w:p w14:paraId="06DFD6C8"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543F70A6" w14:textId="77777777" w:rsidR="00763EEF" w:rsidRPr="004D6222" w:rsidRDefault="00763EEF" w:rsidP="00001B57">
            <w:pPr>
              <w:keepNext/>
              <w:keepLines/>
              <w:spacing w:after="0"/>
              <w:rPr>
                <w:rFonts w:ascii="Arial" w:hAnsi="Arial"/>
                <w:sz w:val="18"/>
              </w:rPr>
            </w:pPr>
          </w:p>
        </w:tc>
        <w:tc>
          <w:tcPr>
            <w:tcW w:w="821" w:type="dxa"/>
          </w:tcPr>
          <w:p w14:paraId="20D180C6" w14:textId="77777777" w:rsidR="00763EEF" w:rsidRPr="004D6222" w:rsidRDefault="00763EEF" w:rsidP="00001B57">
            <w:pPr>
              <w:keepNext/>
              <w:keepLines/>
              <w:spacing w:after="0"/>
              <w:rPr>
                <w:rFonts w:ascii="Arial" w:hAnsi="Arial"/>
                <w:sz w:val="18"/>
              </w:rPr>
            </w:pPr>
          </w:p>
        </w:tc>
        <w:tc>
          <w:tcPr>
            <w:tcW w:w="834" w:type="dxa"/>
          </w:tcPr>
          <w:p w14:paraId="2045F80F" w14:textId="77777777" w:rsidR="00763EEF" w:rsidRPr="004D6222" w:rsidRDefault="00763EEF" w:rsidP="00001B57">
            <w:pPr>
              <w:keepNext/>
              <w:keepLines/>
              <w:spacing w:after="0"/>
              <w:rPr>
                <w:rFonts w:ascii="Arial" w:hAnsi="Arial"/>
                <w:sz w:val="18"/>
              </w:rPr>
            </w:pPr>
          </w:p>
        </w:tc>
        <w:tc>
          <w:tcPr>
            <w:tcW w:w="955" w:type="dxa"/>
          </w:tcPr>
          <w:p w14:paraId="374A1FE8" w14:textId="77777777" w:rsidR="00763EEF" w:rsidRPr="004D6222" w:rsidRDefault="00763EEF" w:rsidP="00001B57">
            <w:pPr>
              <w:keepNext/>
              <w:keepLines/>
              <w:spacing w:after="0"/>
              <w:rPr>
                <w:rFonts w:ascii="Arial" w:hAnsi="Arial"/>
                <w:sz w:val="18"/>
              </w:rPr>
            </w:pPr>
          </w:p>
        </w:tc>
        <w:tc>
          <w:tcPr>
            <w:tcW w:w="949" w:type="dxa"/>
          </w:tcPr>
          <w:p w14:paraId="31B6D38F" w14:textId="77777777" w:rsidR="00763EEF" w:rsidRPr="004D6222" w:rsidRDefault="00763EEF" w:rsidP="00001B57">
            <w:pPr>
              <w:keepNext/>
              <w:keepLines/>
              <w:spacing w:after="0"/>
              <w:rPr>
                <w:rFonts w:ascii="Arial" w:hAnsi="Arial"/>
                <w:sz w:val="18"/>
              </w:rPr>
            </w:pPr>
          </w:p>
        </w:tc>
        <w:tc>
          <w:tcPr>
            <w:tcW w:w="1090" w:type="dxa"/>
          </w:tcPr>
          <w:p w14:paraId="4DDEEB57" w14:textId="77777777" w:rsidR="00763EEF" w:rsidRPr="004D6222" w:rsidRDefault="00763EEF" w:rsidP="00001B57">
            <w:pPr>
              <w:keepNext/>
              <w:keepLines/>
              <w:spacing w:after="0"/>
              <w:rPr>
                <w:rFonts w:ascii="Arial" w:hAnsi="Arial"/>
                <w:sz w:val="18"/>
              </w:rPr>
            </w:pPr>
          </w:p>
        </w:tc>
        <w:tc>
          <w:tcPr>
            <w:tcW w:w="935" w:type="dxa"/>
          </w:tcPr>
          <w:p w14:paraId="7BF75300" w14:textId="77777777" w:rsidR="00763EEF" w:rsidRPr="004D6222" w:rsidRDefault="00763EEF" w:rsidP="00001B57">
            <w:pPr>
              <w:keepNext/>
              <w:keepLines/>
              <w:spacing w:after="0"/>
              <w:rPr>
                <w:rFonts w:ascii="Arial" w:hAnsi="Arial"/>
                <w:sz w:val="18"/>
              </w:rPr>
            </w:pPr>
          </w:p>
        </w:tc>
        <w:tc>
          <w:tcPr>
            <w:tcW w:w="1292" w:type="dxa"/>
          </w:tcPr>
          <w:p w14:paraId="5A382481" w14:textId="77777777" w:rsidR="00763EEF" w:rsidRPr="004D6222" w:rsidRDefault="00763EEF" w:rsidP="00001B57">
            <w:pPr>
              <w:keepNext/>
              <w:keepLines/>
              <w:spacing w:after="0"/>
              <w:rPr>
                <w:rFonts w:ascii="Arial" w:hAnsi="Arial"/>
                <w:sz w:val="18"/>
              </w:rPr>
            </w:pPr>
            <w:r w:rsidRPr="004D6222">
              <w:rPr>
                <w:rFonts w:ascii="Arial" w:hAnsi="Arial"/>
                <w:sz w:val="18"/>
              </w:rPr>
              <w:t>Yes</w:t>
            </w:r>
          </w:p>
        </w:tc>
      </w:tr>
      <w:tr w:rsidR="00763EEF" w:rsidRPr="004D6222" w14:paraId="0D2E3BFB" w14:textId="77777777" w:rsidTr="00001B57">
        <w:tc>
          <w:tcPr>
            <w:tcW w:w="989" w:type="dxa"/>
          </w:tcPr>
          <w:p w14:paraId="62C4B482" w14:textId="77777777" w:rsidR="00763EEF" w:rsidRPr="004D6222" w:rsidRDefault="00763EEF" w:rsidP="00001B57">
            <w:pPr>
              <w:keepNext/>
              <w:keepLines/>
              <w:spacing w:after="0"/>
              <w:rPr>
                <w:rFonts w:ascii="Arial" w:hAnsi="Arial"/>
                <w:sz w:val="18"/>
              </w:rPr>
            </w:pPr>
            <w:r w:rsidRPr="004D6222">
              <w:rPr>
                <w:rFonts w:ascii="Arial" w:hAnsi="Arial"/>
                <w:sz w:val="18"/>
              </w:rPr>
              <w:t>CA_n8A-n78A</w:t>
            </w:r>
          </w:p>
        </w:tc>
        <w:tc>
          <w:tcPr>
            <w:tcW w:w="674" w:type="dxa"/>
          </w:tcPr>
          <w:p w14:paraId="2F4DC235" w14:textId="77777777" w:rsidR="00763EEF" w:rsidRPr="004D6222" w:rsidRDefault="00763EEF" w:rsidP="00001B57">
            <w:pPr>
              <w:keepNext/>
              <w:keepLines/>
              <w:spacing w:after="0"/>
              <w:rPr>
                <w:rFonts w:ascii="Arial" w:hAnsi="Arial"/>
                <w:sz w:val="18"/>
              </w:rPr>
            </w:pPr>
            <w:r w:rsidRPr="004D6222">
              <w:rPr>
                <w:rFonts w:ascii="Arial" w:hAnsi="Arial"/>
                <w:sz w:val="18"/>
              </w:rPr>
              <w:t>Rel-15</w:t>
            </w:r>
          </w:p>
        </w:tc>
        <w:tc>
          <w:tcPr>
            <w:tcW w:w="525" w:type="dxa"/>
          </w:tcPr>
          <w:p w14:paraId="55204312" w14:textId="77777777" w:rsidR="00763EEF" w:rsidRPr="004D6222" w:rsidRDefault="00763EEF" w:rsidP="00001B57">
            <w:pPr>
              <w:keepNext/>
              <w:keepLines/>
              <w:spacing w:after="0"/>
              <w:rPr>
                <w:rFonts w:ascii="Arial" w:hAnsi="Arial"/>
                <w:sz w:val="18"/>
              </w:rPr>
            </w:pPr>
          </w:p>
        </w:tc>
        <w:tc>
          <w:tcPr>
            <w:tcW w:w="821" w:type="dxa"/>
          </w:tcPr>
          <w:p w14:paraId="51B9DEE2" w14:textId="77777777" w:rsidR="00763EEF" w:rsidRPr="004D6222" w:rsidRDefault="00763EEF" w:rsidP="00001B57">
            <w:pPr>
              <w:keepNext/>
              <w:keepLines/>
              <w:spacing w:after="0"/>
              <w:rPr>
                <w:rFonts w:ascii="Arial" w:hAnsi="Arial"/>
                <w:sz w:val="18"/>
              </w:rPr>
            </w:pPr>
          </w:p>
        </w:tc>
        <w:tc>
          <w:tcPr>
            <w:tcW w:w="834" w:type="dxa"/>
          </w:tcPr>
          <w:p w14:paraId="62A859AB" w14:textId="77777777" w:rsidR="00763EEF" w:rsidRPr="004D6222" w:rsidRDefault="00763EEF" w:rsidP="00001B57">
            <w:pPr>
              <w:keepNext/>
              <w:keepLines/>
              <w:spacing w:after="0"/>
              <w:rPr>
                <w:rFonts w:ascii="Arial" w:hAnsi="Arial"/>
                <w:sz w:val="18"/>
              </w:rPr>
            </w:pPr>
          </w:p>
        </w:tc>
        <w:tc>
          <w:tcPr>
            <w:tcW w:w="955" w:type="dxa"/>
          </w:tcPr>
          <w:p w14:paraId="6F84DF97" w14:textId="77777777" w:rsidR="00763EEF" w:rsidRPr="004D6222" w:rsidRDefault="00763EEF" w:rsidP="00001B57">
            <w:pPr>
              <w:keepNext/>
              <w:keepLines/>
              <w:spacing w:after="0"/>
              <w:rPr>
                <w:rFonts w:ascii="Arial" w:hAnsi="Arial"/>
                <w:sz w:val="18"/>
              </w:rPr>
            </w:pPr>
          </w:p>
        </w:tc>
        <w:tc>
          <w:tcPr>
            <w:tcW w:w="949" w:type="dxa"/>
          </w:tcPr>
          <w:p w14:paraId="5782A854" w14:textId="77777777" w:rsidR="00763EEF" w:rsidRPr="004D6222" w:rsidRDefault="00763EEF" w:rsidP="00001B57">
            <w:pPr>
              <w:keepNext/>
              <w:keepLines/>
              <w:spacing w:after="0"/>
              <w:rPr>
                <w:rFonts w:ascii="Arial" w:hAnsi="Arial"/>
                <w:sz w:val="18"/>
              </w:rPr>
            </w:pPr>
          </w:p>
        </w:tc>
        <w:tc>
          <w:tcPr>
            <w:tcW w:w="1090" w:type="dxa"/>
          </w:tcPr>
          <w:p w14:paraId="4A807DC0" w14:textId="77777777" w:rsidR="00763EEF" w:rsidRPr="004D6222" w:rsidRDefault="00763EEF" w:rsidP="00001B57">
            <w:pPr>
              <w:keepNext/>
              <w:keepLines/>
              <w:spacing w:after="0"/>
              <w:rPr>
                <w:rFonts w:ascii="Arial" w:hAnsi="Arial"/>
                <w:sz w:val="18"/>
              </w:rPr>
            </w:pPr>
          </w:p>
        </w:tc>
        <w:tc>
          <w:tcPr>
            <w:tcW w:w="935" w:type="dxa"/>
          </w:tcPr>
          <w:p w14:paraId="3E65036B" w14:textId="77777777" w:rsidR="00763EEF" w:rsidRPr="004D6222" w:rsidRDefault="00763EEF" w:rsidP="00001B57">
            <w:pPr>
              <w:keepNext/>
              <w:keepLines/>
              <w:spacing w:after="0"/>
              <w:rPr>
                <w:rFonts w:ascii="Arial" w:hAnsi="Arial"/>
                <w:sz w:val="18"/>
              </w:rPr>
            </w:pPr>
            <w:r w:rsidRPr="004D6222">
              <w:rPr>
                <w:rFonts w:ascii="Arial" w:hAnsi="Arial"/>
                <w:sz w:val="18"/>
              </w:rPr>
              <w:t>Not supported</w:t>
            </w:r>
          </w:p>
        </w:tc>
        <w:tc>
          <w:tcPr>
            <w:tcW w:w="1292" w:type="dxa"/>
          </w:tcPr>
          <w:p w14:paraId="44410373" w14:textId="77777777" w:rsidR="00763EEF" w:rsidRPr="004D6222" w:rsidRDefault="00763EEF" w:rsidP="00001B57">
            <w:pPr>
              <w:keepNext/>
              <w:keepLines/>
              <w:spacing w:after="0"/>
              <w:rPr>
                <w:rFonts w:ascii="Arial" w:hAnsi="Arial"/>
                <w:sz w:val="18"/>
              </w:rPr>
            </w:pPr>
            <w:r w:rsidRPr="004D6222">
              <w:rPr>
                <w:rFonts w:ascii="Arial" w:hAnsi="Arial"/>
                <w:sz w:val="18"/>
              </w:rPr>
              <w:t>Yes</w:t>
            </w:r>
          </w:p>
        </w:tc>
      </w:tr>
      <w:tr w:rsidR="00763EEF" w:rsidRPr="004D6222" w14:paraId="57812E36" w14:textId="77777777" w:rsidTr="00001B57">
        <w:tc>
          <w:tcPr>
            <w:tcW w:w="989" w:type="dxa"/>
          </w:tcPr>
          <w:p w14:paraId="41BFC08F" w14:textId="77777777" w:rsidR="00763EEF" w:rsidRPr="004D6222" w:rsidRDefault="00763EEF" w:rsidP="00001B57">
            <w:pPr>
              <w:keepNext/>
              <w:keepLines/>
              <w:spacing w:after="0"/>
              <w:rPr>
                <w:rFonts w:ascii="Arial" w:hAnsi="Arial"/>
                <w:sz w:val="18"/>
              </w:rPr>
            </w:pPr>
            <w:r w:rsidRPr="004D6222">
              <w:rPr>
                <w:rFonts w:ascii="Arial" w:hAnsi="Arial"/>
                <w:sz w:val="18"/>
              </w:rPr>
              <w:t>CA_n8A-n78(2A)</w:t>
            </w:r>
          </w:p>
        </w:tc>
        <w:tc>
          <w:tcPr>
            <w:tcW w:w="674" w:type="dxa"/>
          </w:tcPr>
          <w:p w14:paraId="744B0683"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7D45C440" w14:textId="77777777" w:rsidR="00763EEF" w:rsidRPr="004D6222" w:rsidRDefault="00763EEF" w:rsidP="00001B57">
            <w:pPr>
              <w:keepNext/>
              <w:keepLines/>
              <w:spacing w:after="0"/>
              <w:rPr>
                <w:rFonts w:ascii="Arial" w:hAnsi="Arial"/>
                <w:sz w:val="18"/>
              </w:rPr>
            </w:pPr>
          </w:p>
        </w:tc>
        <w:tc>
          <w:tcPr>
            <w:tcW w:w="821" w:type="dxa"/>
          </w:tcPr>
          <w:p w14:paraId="7886C468" w14:textId="77777777" w:rsidR="00763EEF" w:rsidRPr="004D6222" w:rsidRDefault="00763EEF" w:rsidP="00001B57">
            <w:pPr>
              <w:keepNext/>
              <w:keepLines/>
              <w:spacing w:after="0"/>
              <w:rPr>
                <w:rFonts w:ascii="Arial" w:hAnsi="Arial"/>
                <w:sz w:val="18"/>
              </w:rPr>
            </w:pPr>
          </w:p>
        </w:tc>
        <w:tc>
          <w:tcPr>
            <w:tcW w:w="834" w:type="dxa"/>
          </w:tcPr>
          <w:p w14:paraId="6529BF0B" w14:textId="77777777" w:rsidR="00763EEF" w:rsidRPr="004D6222" w:rsidRDefault="00763EEF" w:rsidP="00001B57">
            <w:pPr>
              <w:keepNext/>
              <w:keepLines/>
              <w:spacing w:after="0"/>
              <w:rPr>
                <w:rFonts w:ascii="Arial" w:hAnsi="Arial"/>
                <w:sz w:val="18"/>
              </w:rPr>
            </w:pPr>
          </w:p>
        </w:tc>
        <w:tc>
          <w:tcPr>
            <w:tcW w:w="955" w:type="dxa"/>
          </w:tcPr>
          <w:p w14:paraId="0D92ED2E" w14:textId="77777777" w:rsidR="00763EEF" w:rsidRPr="004D6222" w:rsidRDefault="00763EEF" w:rsidP="00001B57">
            <w:pPr>
              <w:keepNext/>
              <w:keepLines/>
              <w:spacing w:after="0"/>
              <w:rPr>
                <w:rFonts w:ascii="Arial" w:hAnsi="Arial"/>
                <w:sz w:val="18"/>
              </w:rPr>
            </w:pPr>
          </w:p>
        </w:tc>
        <w:tc>
          <w:tcPr>
            <w:tcW w:w="949" w:type="dxa"/>
          </w:tcPr>
          <w:p w14:paraId="58A1AB91" w14:textId="77777777" w:rsidR="00763EEF" w:rsidRPr="004D6222" w:rsidRDefault="00763EEF" w:rsidP="00001B57">
            <w:pPr>
              <w:keepNext/>
              <w:keepLines/>
              <w:spacing w:after="0"/>
              <w:rPr>
                <w:rFonts w:ascii="Arial" w:hAnsi="Arial"/>
                <w:sz w:val="18"/>
              </w:rPr>
            </w:pPr>
          </w:p>
        </w:tc>
        <w:tc>
          <w:tcPr>
            <w:tcW w:w="1090" w:type="dxa"/>
          </w:tcPr>
          <w:p w14:paraId="4D3FB9CF" w14:textId="77777777" w:rsidR="00763EEF" w:rsidRPr="004D6222" w:rsidRDefault="00763EEF" w:rsidP="00001B57">
            <w:pPr>
              <w:keepNext/>
              <w:keepLines/>
              <w:spacing w:after="0"/>
              <w:rPr>
                <w:rFonts w:ascii="Arial" w:hAnsi="Arial"/>
                <w:sz w:val="18"/>
              </w:rPr>
            </w:pPr>
          </w:p>
        </w:tc>
        <w:tc>
          <w:tcPr>
            <w:tcW w:w="935" w:type="dxa"/>
          </w:tcPr>
          <w:p w14:paraId="20C815C4" w14:textId="77777777" w:rsidR="00763EEF" w:rsidRPr="004D6222" w:rsidRDefault="00763EEF" w:rsidP="00001B57">
            <w:pPr>
              <w:keepNext/>
              <w:keepLines/>
              <w:spacing w:after="0"/>
              <w:rPr>
                <w:rFonts w:ascii="Arial" w:hAnsi="Arial"/>
                <w:sz w:val="18"/>
              </w:rPr>
            </w:pPr>
            <w:r w:rsidRPr="004D6222">
              <w:rPr>
                <w:rFonts w:ascii="Arial" w:hAnsi="Arial"/>
                <w:sz w:val="18"/>
              </w:rPr>
              <w:t>Not supported</w:t>
            </w:r>
          </w:p>
        </w:tc>
        <w:tc>
          <w:tcPr>
            <w:tcW w:w="1292" w:type="dxa"/>
          </w:tcPr>
          <w:p w14:paraId="36F7B255" w14:textId="77777777" w:rsidR="00763EEF" w:rsidRPr="004D6222" w:rsidRDefault="00763EEF" w:rsidP="00001B57">
            <w:pPr>
              <w:keepNext/>
              <w:keepLines/>
              <w:spacing w:after="0"/>
              <w:rPr>
                <w:rFonts w:ascii="Arial" w:hAnsi="Arial"/>
                <w:sz w:val="18"/>
              </w:rPr>
            </w:pPr>
            <w:r w:rsidRPr="004D6222">
              <w:rPr>
                <w:rFonts w:ascii="Arial" w:hAnsi="Arial"/>
                <w:sz w:val="18"/>
              </w:rPr>
              <w:t>Yes</w:t>
            </w:r>
          </w:p>
        </w:tc>
      </w:tr>
      <w:tr w:rsidR="00763EEF" w:rsidRPr="004D6222" w14:paraId="2A23CD81" w14:textId="77777777" w:rsidTr="00001B57">
        <w:tc>
          <w:tcPr>
            <w:tcW w:w="989" w:type="dxa"/>
          </w:tcPr>
          <w:p w14:paraId="11D6A476" w14:textId="77777777" w:rsidR="00763EEF" w:rsidRPr="004D6222" w:rsidRDefault="00763EEF" w:rsidP="00001B57">
            <w:pPr>
              <w:keepNext/>
              <w:keepLines/>
              <w:spacing w:after="0"/>
              <w:rPr>
                <w:rFonts w:ascii="Arial" w:hAnsi="Arial"/>
                <w:sz w:val="18"/>
              </w:rPr>
            </w:pPr>
            <w:r w:rsidRPr="004D6222">
              <w:rPr>
                <w:rFonts w:ascii="Arial" w:hAnsi="Arial"/>
                <w:sz w:val="18"/>
              </w:rPr>
              <w:t>CA_n14A-n30A</w:t>
            </w:r>
          </w:p>
        </w:tc>
        <w:tc>
          <w:tcPr>
            <w:tcW w:w="674" w:type="dxa"/>
          </w:tcPr>
          <w:p w14:paraId="72700A59"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4F49DD1C" w14:textId="77777777" w:rsidR="00763EEF" w:rsidRPr="004D6222" w:rsidRDefault="00763EEF" w:rsidP="00001B57">
            <w:pPr>
              <w:keepNext/>
              <w:keepLines/>
              <w:spacing w:after="0"/>
              <w:rPr>
                <w:rFonts w:ascii="Arial" w:hAnsi="Arial"/>
                <w:sz w:val="18"/>
              </w:rPr>
            </w:pPr>
          </w:p>
        </w:tc>
        <w:tc>
          <w:tcPr>
            <w:tcW w:w="821" w:type="dxa"/>
          </w:tcPr>
          <w:p w14:paraId="5FB460D9" w14:textId="77777777" w:rsidR="00763EEF" w:rsidRPr="004D6222" w:rsidRDefault="00763EEF" w:rsidP="00001B57">
            <w:pPr>
              <w:keepNext/>
              <w:keepLines/>
              <w:spacing w:after="0"/>
              <w:rPr>
                <w:rFonts w:ascii="Arial" w:hAnsi="Arial"/>
                <w:sz w:val="18"/>
              </w:rPr>
            </w:pPr>
          </w:p>
        </w:tc>
        <w:tc>
          <w:tcPr>
            <w:tcW w:w="834" w:type="dxa"/>
          </w:tcPr>
          <w:p w14:paraId="25F45155" w14:textId="77777777" w:rsidR="00763EEF" w:rsidRPr="004D6222" w:rsidRDefault="00763EEF" w:rsidP="00001B57">
            <w:pPr>
              <w:keepNext/>
              <w:keepLines/>
              <w:spacing w:after="0"/>
              <w:rPr>
                <w:rFonts w:ascii="Arial" w:hAnsi="Arial"/>
                <w:sz w:val="18"/>
              </w:rPr>
            </w:pPr>
          </w:p>
        </w:tc>
        <w:tc>
          <w:tcPr>
            <w:tcW w:w="955" w:type="dxa"/>
          </w:tcPr>
          <w:p w14:paraId="28E0DDF5" w14:textId="77777777" w:rsidR="00763EEF" w:rsidRPr="004D6222" w:rsidRDefault="00763EEF" w:rsidP="00001B57">
            <w:pPr>
              <w:keepNext/>
              <w:keepLines/>
              <w:spacing w:after="0"/>
              <w:rPr>
                <w:rFonts w:ascii="Arial" w:hAnsi="Arial"/>
                <w:sz w:val="18"/>
              </w:rPr>
            </w:pPr>
          </w:p>
        </w:tc>
        <w:tc>
          <w:tcPr>
            <w:tcW w:w="949" w:type="dxa"/>
          </w:tcPr>
          <w:p w14:paraId="55AFBCB2" w14:textId="77777777" w:rsidR="00763EEF" w:rsidRPr="004D6222" w:rsidRDefault="00763EEF" w:rsidP="00001B57">
            <w:pPr>
              <w:keepNext/>
              <w:keepLines/>
              <w:spacing w:after="0"/>
              <w:rPr>
                <w:rFonts w:ascii="Arial" w:hAnsi="Arial"/>
                <w:sz w:val="18"/>
              </w:rPr>
            </w:pPr>
          </w:p>
        </w:tc>
        <w:tc>
          <w:tcPr>
            <w:tcW w:w="1090" w:type="dxa"/>
          </w:tcPr>
          <w:p w14:paraId="51E6D773" w14:textId="77777777" w:rsidR="00763EEF" w:rsidRPr="004D6222" w:rsidRDefault="00763EEF" w:rsidP="00001B57">
            <w:pPr>
              <w:keepNext/>
              <w:keepLines/>
              <w:spacing w:after="0"/>
              <w:rPr>
                <w:rFonts w:ascii="Arial" w:hAnsi="Arial"/>
                <w:sz w:val="18"/>
              </w:rPr>
            </w:pPr>
          </w:p>
        </w:tc>
        <w:tc>
          <w:tcPr>
            <w:tcW w:w="935" w:type="dxa"/>
          </w:tcPr>
          <w:p w14:paraId="1FE42800" w14:textId="77777777" w:rsidR="00763EEF" w:rsidRPr="004D6222" w:rsidRDefault="00763EEF" w:rsidP="00001B57">
            <w:pPr>
              <w:keepNext/>
              <w:keepLines/>
              <w:spacing w:after="0"/>
              <w:rPr>
                <w:rFonts w:ascii="Arial" w:hAnsi="Arial"/>
                <w:sz w:val="18"/>
              </w:rPr>
            </w:pPr>
          </w:p>
        </w:tc>
        <w:tc>
          <w:tcPr>
            <w:tcW w:w="1292" w:type="dxa"/>
          </w:tcPr>
          <w:p w14:paraId="0EDF5DF2" w14:textId="77777777" w:rsidR="00763EEF" w:rsidRPr="004D6222" w:rsidRDefault="00763EEF" w:rsidP="00001B57">
            <w:pPr>
              <w:keepNext/>
              <w:keepLines/>
              <w:spacing w:after="0"/>
              <w:rPr>
                <w:rFonts w:ascii="Arial" w:hAnsi="Arial"/>
                <w:sz w:val="18"/>
              </w:rPr>
            </w:pPr>
          </w:p>
        </w:tc>
      </w:tr>
      <w:tr w:rsidR="00763EEF" w:rsidRPr="004D6222" w14:paraId="1AE52454" w14:textId="77777777" w:rsidTr="00001B57">
        <w:tc>
          <w:tcPr>
            <w:tcW w:w="989" w:type="dxa"/>
          </w:tcPr>
          <w:p w14:paraId="3A8F975E" w14:textId="77777777" w:rsidR="00763EEF" w:rsidRPr="004D6222" w:rsidRDefault="00763EEF" w:rsidP="00001B57">
            <w:pPr>
              <w:keepNext/>
              <w:keepLines/>
              <w:spacing w:after="0"/>
              <w:rPr>
                <w:rFonts w:ascii="Arial" w:hAnsi="Arial"/>
                <w:sz w:val="18"/>
              </w:rPr>
            </w:pPr>
            <w:r w:rsidRPr="004D6222">
              <w:rPr>
                <w:rFonts w:ascii="Arial" w:hAnsi="Arial"/>
                <w:sz w:val="18"/>
              </w:rPr>
              <w:t>CA_n14A-n66A</w:t>
            </w:r>
          </w:p>
        </w:tc>
        <w:tc>
          <w:tcPr>
            <w:tcW w:w="674" w:type="dxa"/>
          </w:tcPr>
          <w:p w14:paraId="31AED242"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1AC4F10A" w14:textId="77777777" w:rsidR="00763EEF" w:rsidRPr="004D6222" w:rsidRDefault="00763EEF" w:rsidP="00001B57">
            <w:pPr>
              <w:keepNext/>
              <w:keepLines/>
              <w:spacing w:after="0"/>
              <w:rPr>
                <w:rFonts w:ascii="Arial" w:hAnsi="Arial"/>
                <w:sz w:val="18"/>
              </w:rPr>
            </w:pPr>
          </w:p>
        </w:tc>
        <w:tc>
          <w:tcPr>
            <w:tcW w:w="821" w:type="dxa"/>
          </w:tcPr>
          <w:p w14:paraId="105FD5EA" w14:textId="77777777" w:rsidR="00763EEF" w:rsidRPr="004D6222" w:rsidRDefault="00763EEF" w:rsidP="00001B57">
            <w:pPr>
              <w:keepNext/>
              <w:keepLines/>
              <w:spacing w:after="0"/>
              <w:rPr>
                <w:rFonts w:ascii="Arial" w:hAnsi="Arial"/>
                <w:sz w:val="18"/>
              </w:rPr>
            </w:pPr>
          </w:p>
        </w:tc>
        <w:tc>
          <w:tcPr>
            <w:tcW w:w="834" w:type="dxa"/>
          </w:tcPr>
          <w:p w14:paraId="479E3E36" w14:textId="77777777" w:rsidR="00763EEF" w:rsidRPr="004D6222" w:rsidRDefault="00763EEF" w:rsidP="00001B57">
            <w:pPr>
              <w:keepNext/>
              <w:keepLines/>
              <w:spacing w:after="0"/>
              <w:rPr>
                <w:rFonts w:ascii="Arial" w:hAnsi="Arial"/>
                <w:sz w:val="18"/>
              </w:rPr>
            </w:pPr>
          </w:p>
        </w:tc>
        <w:tc>
          <w:tcPr>
            <w:tcW w:w="955" w:type="dxa"/>
          </w:tcPr>
          <w:p w14:paraId="1CC56D0B" w14:textId="77777777" w:rsidR="00763EEF" w:rsidRPr="004D6222" w:rsidRDefault="00763EEF" w:rsidP="00001B57">
            <w:pPr>
              <w:keepNext/>
              <w:keepLines/>
              <w:spacing w:after="0"/>
              <w:rPr>
                <w:rFonts w:ascii="Arial" w:hAnsi="Arial"/>
                <w:sz w:val="18"/>
              </w:rPr>
            </w:pPr>
          </w:p>
        </w:tc>
        <w:tc>
          <w:tcPr>
            <w:tcW w:w="949" w:type="dxa"/>
          </w:tcPr>
          <w:p w14:paraId="5CF50727" w14:textId="77777777" w:rsidR="00763EEF" w:rsidRPr="004D6222" w:rsidRDefault="00763EEF" w:rsidP="00001B57">
            <w:pPr>
              <w:keepNext/>
              <w:keepLines/>
              <w:spacing w:after="0"/>
              <w:rPr>
                <w:rFonts w:ascii="Arial" w:hAnsi="Arial"/>
                <w:sz w:val="18"/>
              </w:rPr>
            </w:pPr>
          </w:p>
        </w:tc>
        <w:tc>
          <w:tcPr>
            <w:tcW w:w="1090" w:type="dxa"/>
          </w:tcPr>
          <w:p w14:paraId="3F2039EF" w14:textId="77777777" w:rsidR="00763EEF" w:rsidRPr="004D6222" w:rsidRDefault="00763EEF" w:rsidP="00001B57">
            <w:pPr>
              <w:keepNext/>
              <w:keepLines/>
              <w:spacing w:after="0"/>
              <w:rPr>
                <w:rFonts w:ascii="Arial" w:hAnsi="Arial"/>
                <w:sz w:val="18"/>
              </w:rPr>
            </w:pPr>
          </w:p>
        </w:tc>
        <w:tc>
          <w:tcPr>
            <w:tcW w:w="935" w:type="dxa"/>
          </w:tcPr>
          <w:p w14:paraId="525B6CB3" w14:textId="77777777" w:rsidR="00763EEF" w:rsidRPr="004D6222" w:rsidRDefault="00763EEF" w:rsidP="00001B57">
            <w:pPr>
              <w:keepNext/>
              <w:keepLines/>
              <w:spacing w:after="0"/>
              <w:rPr>
                <w:rFonts w:ascii="Arial" w:hAnsi="Arial"/>
                <w:sz w:val="18"/>
              </w:rPr>
            </w:pPr>
          </w:p>
        </w:tc>
        <w:tc>
          <w:tcPr>
            <w:tcW w:w="1292" w:type="dxa"/>
          </w:tcPr>
          <w:p w14:paraId="1865F7EE" w14:textId="77777777" w:rsidR="00763EEF" w:rsidRPr="004D6222" w:rsidRDefault="00763EEF" w:rsidP="00001B57">
            <w:pPr>
              <w:keepNext/>
              <w:keepLines/>
              <w:spacing w:after="0"/>
              <w:rPr>
                <w:rFonts w:ascii="Arial" w:hAnsi="Arial"/>
                <w:sz w:val="18"/>
              </w:rPr>
            </w:pPr>
          </w:p>
        </w:tc>
      </w:tr>
      <w:tr w:rsidR="00763EEF" w:rsidRPr="004D6222" w14:paraId="2C508644" w14:textId="77777777" w:rsidTr="00001B57">
        <w:tc>
          <w:tcPr>
            <w:tcW w:w="989" w:type="dxa"/>
          </w:tcPr>
          <w:p w14:paraId="63AF6D33" w14:textId="77777777" w:rsidR="00763EEF" w:rsidRPr="004D6222" w:rsidRDefault="00763EEF" w:rsidP="00001B57">
            <w:pPr>
              <w:keepNext/>
              <w:keepLines/>
              <w:spacing w:after="0"/>
              <w:rPr>
                <w:rFonts w:ascii="Arial" w:hAnsi="Arial"/>
                <w:sz w:val="18"/>
              </w:rPr>
            </w:pPr>
            <w:r w:rsidRPr="004D6222">
              <w:rPr>
                <w:rFonts w:ascii="Arial" w:hAnsi="Arial"/>
                <w:sz w:val="18"/>
              </w:rPr>
              <w:t>CA_n14A-n66(2A)</w:t>
            </w:r>
          </w:p>
        </w:tc>
        <w:tc>
          <w:tcPr>
            <w:tcW w:w="674" w:type="dxa"/>
          </w:tcPr>
          <w:p w14:paraId="5BFD30B1"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1B41D71C" w14:textId="77777777" w:rsidR="00763EEF" w:rsidRPr="004D6222" w:rsidRDefault="00763EEF" w:rsidP="00001B57">
            <w:pPr>
              <w:keepNext/>
              <w:keepLines/>
              <w:spacing w:after="0"/>
              <w:rPr>
                <w:rFonts w:ascii="Arial" w:hAnsi="Arial"/>
                <w:sz w:val="18"/>
              </w:rPr>
            </w:pPr>
          </w:p>
        </w:tc>
        <w:tc>
          <w:tcPr>
            <w:tcW w:w="821" w:type="dxa"/>
          </w:tcPr>
          <w:p w14:paraId="47E61AB9" w14:textId="77777777" w:rsidR="00763EEF" w:rsidRPr="004D6222" w:rsidRDefault="00763EEF" w:rsidP="00001B57">
            <w:pPr>
              <w:keepNext/>
              <w:keepLines/>
              <w:spacing w:after="0"/>
              <w:rPr>
                <w:rFonts w:ascii="Arial" w:hAnsi="Arial"/>
                <w:sz w:val="18"/>
              </w:rPr>
            </w:pPr>
          </w:p>
        </w:tc>
        <w:tc>
          <w:tcPr>
            <w:tcW w:w="834" w:type="dxa"/>
          </w:tcPr>
          <w:p w14:paraId="619C04F8" w14:textId="77777777" w:rsidR="00763EEF" w:rsidRPr="004D6222" w:rsidRDefault="00763EEF" w:rsidP="00001B57">
            <w:pPr>
              <w:keepNext/>
              <w:keepLines/>
              <w:spacing w:after="0"/>
              <w:rPr>
                <w:rFonts w:ascii="Arial" w:hAnsi="Arial"/>
                <w:sz w:val="18"/>
              </w:rPr>
            </w:pPr>
          </w:p>
        </w:tc>
        <w:tc>
          <w:tcPr>
            <w:tcW w:w="955" w:type="dxa"/>
          </w:tcPr>
          <w:p w14:paraId="39778F29" w14:textId="77777777" w:rsidR="00763EEF" w:rsidRPr="004D6222" w:rsidRDefault="00763EEF" w:rsidP="00001B57">
            <w:pPr>
              <w:keepNext/>
              <w:keepLines/>
              <w:spacing w:after="0"/>
              <w:rPr>
                <w:rFonts w:ascii="Arial" w:hAnsi="Arial"/>
                <w:sz w:val="18"/>
              </w:rPr>
            </w:pPr>
          </w:p>
        </w:tc>
        <w:tc>
          <w:tcPr>
            <w:tcW w:w="949" w:type="dxa"/>
          </w:tcPr>
          <w:p w14:paraId="3ABBF568" w14:textId="77777777" w:rsidR="00763EEF" w:rsidRPr="004D6222" w:rsidRDefault="00763EEF" w:rsidP="00001B57">
            <w:pPr>
              <w:keepNext/>
              <w:keepLines/>
              <w:spacing w:after="0"/>
              <w:rPr>
                <w:rFonts w:ascii="Arial" w:hAnsi="Arial"/>
                <w:sz w:val="18"/>
              </w:rPr>
            </w:pPr>
          </w:p>
        </w:tc>
        <w:tc>
          <w:tcPr>
            <w:tcW w:w="1090" w:type="dxa"/>
          </w:tcPr>
          <w:p w14:paraId="57C264A1" w14:textId="77777777" w:rsidR="00763EEF" w:rsidRPr="004D6222" w:rsidRDefault="00763EEF" w:rsidP="00001B57">
            <w:pPr>
              <w:keepNext/>
              <w:keepLines/>
              <w:spacing w:after="0"/>
              <w:rPr>
                <w:rFonts w:ascii="Arial" w:hAnsi="Arial"/>
                <w:sz w:val="18"/>
              </w:rPr>
            </w:pPr>
          </w:p>
        </w:tc>
        <w:tc>
          <w:tcPr>
            <w:tcW w:w="935" w:type="dxa"/>
          </w:tcPr>
          <w:p w14:paraId="579B6A20" w14:textId="77777777" w:rsidR="00763EEF" w:rsidRPr="004D6222" w:rsidRDefault="00763EEF" w:rsidP="00001B57">
            <w:pPr>
              <w:keepNext/>
              <w:keepLines/>
              <w:spacing w:after="0"/>
              <w:rPr>
                <w:rFonts w:ascii="Arial" w:hAnsi="Arial"/>
                <w:sz w:val="18"/>
              </w:rPr>
            </w:pPr>
          </w:p>
        </w:tc>
        <w:tc>
          <w:tcPr>
            <w:tcW w:w="1292" w:type="dxa"/>
          </w:tcPr>
          <w:p w14:paraId="00432E36" w14:textId="77777777" w:rsidR="00763EEF" w:rsidRPr="004D6222" w:rsidRDefault="00763EEF" w:rsidP="00001B57">
            <w:pPr>
              <w:keepNext/>
              <w:keepLines/>
              <w:spacing w:after="0"/>
              <w:rPr>
                <w:rFonts w:ascii="Arial" w:hAnsi="Arial"/>
                <w:sz w:val="18"/>
              </w:rPr>
            </w:pPr>
          </w:p>
        </w:tc>
      </w:tr>
      <w:tr w:rsidR="00763EEF" w:rsidRPr="004D6222" w14:paraId="17E249FE" w14:textId="77777777" w:rsidTr="00001B57">
        <w:tc>
          <w:tcPr>
            <w:tcW w:w="989" w:type="dxa"/>
          </w:tcPr>
          <w:p w14:paraId="283B9E78" w14:textId="77777777" w:rsidR="00763EEF" w:rsidRPr="004D6222" w:rsidRDefault="00763EEF" w:rsidP="00001B57">
            <w:pPr>
              <w:keepNext/>
              <w:keepLines/>
              <w:spacing w:after="0"/>
              <w:rPr>
                <w:rFonts w:ascii="Arial" w:hAnsi="Arial"/>
                <w:sz w:val="18"/>
              </w:rPr>
            </w:pPr>
            <w:r w:rsidRPr="004D6222">
              <w:rPr>
                <w:rFonts w:ascii="Arial" w:hAnsi="Arial"/>
                <w:sz w:val="18"/>
              </w:rPr>
              <w:t>CA_n14A-n66(3A)</w:t>
            </w:r>
          </w:p>
        </w:tc>
        <w:tc>
          <w:tcPr>
            <w:tcW w:w="674" w:type="dxa"/>
          </w:tcPr>
          <w:p w14:paraId="123B3990"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051C063C" w14:textId="77777777" w:rsidR="00763EEF" w:rsidRPr="004D6222" w:rsidRDefault="00763EEF" w:rsidP="00001B57">
            <w:pPr>
              <w:keepNext/>
              <w:keepLines/>
              <w:spacing w:after="0"/>
              <w:rPr>
                <w:rFonts w:ascii="Arial" w:hAnsi="Arial"/>
                <w:sz w:val="18"/>
              </w:rPr>
            </w:pPr>
          </w:p>
        </w:tc>
        <w:tc>
          <w:tcPr>
            <w:tcW w:w="821" w:type="dxa"/>
          </w:tcPr>
          <w:p w14:paraId="1F27D2C3" w14:textId="77777777" w:rsidR="00763EEF" w:rsidRPr="004D6222" w:rsidRDefault="00763EEF" w:rsidP="00001B57">
            <w:pPr>
              <w:keepNext/>
              <w:keepLines/>
              <w:spacing w:after="0"/>
              <w:rPr>
                <w:rFonts w:ascii="Arial" w:hAnsi="Arial"/>
                <w:sz w:val="18"/>
              </w:rPr>
            </w:pPr>
          </w:p>
        </w:tc>
        <w:tc>
          <w:tcPr>
            <w:tcW w:w="834" w:type="dxa"/>
          </w:tcPr>
          <w:p w14:paraId="55CD47B3" w14:textId="77777777" w:rsidR="00763EEF" w:rsidRPr="004D6222" w:rsidRDefault="00763EEF" w:rsidP="00001B57">
            <w:pPr>
              <w:keepNext/>
              <w:keepLines/>
              <w:spacing w:after="0"/>
              <w:rPr>
                <w:rFonts w:ascii="Arial" w:hAnsi="Arial"/>
                <w:sz w:val="18"/>
              </w:rPr>
            </w:pPr>
          </w:p>
        </w:tc>
        <w:tc>
          <w:tcPr>
            <w:tcW w:w="955" w:type="dxa"/>
          </w:tcPr>
          <w:p w14:paraId="3F447518" w14:textId="77777777" w:rsidR="00763EEF" w:rsidRPr="004D6222" w:rsidRDefault="00763EEF" w:rsidP="00001B57">
            <w:pPr>
              <w:keepNext/>
              <w:keepLines/>
              <w:spacing w:after="0"/>
              <w:rPr>
                <w:rFonts w:ascii="Arial" w:hAnsi="Arial"/>
                <w:sz w:val="18"/>
              </w:rPr>
            </w:pPr>
          </w:p>
        </w:tc>
        <w:tc>
          <w:tcPr>
            <w:tcW w:w="949" w:type="dxa"/>
          </w:tcPr>
          <w:p w14:paraId="404CF61B" w14:textId="77777777" w:rsidR="00763EEF" w:rsidRPr="004D6222" w:rsidRDefault="00763EEF" w:rsidP="00001B57">
            <w:pPr>
              <w:keepNext/>
              <w:keepLines/>
              <w:spacing w:after="0"/>
              <w:rPr>
                <w:rFonts w:ascii="Arial" w:hAnsi="Arial"/>
                <w:sz w:val="18"/>
              </w:rPr>
            </w:pPr>
          </w:p>
        </w:tc>
        <w:tc>
          <w:tcPr>
            <w:tcW w:w="1090" w:type="dxa"/>
          </w:tcPr>
          <w:p w14:paraId="638A4239" w14:textId="77777777" w:rsidR="00763EEF" w:rsidRPr="004D6222" w:rsidRDefault="00763EEF" w:rsidP="00001B57">
            <w:pPr>
              <w:keepNext/>
              <w:keepLines/>
              <w:spacing w:after="0"/>
              <w:rPr>
                <w:rFonts w:ascii="Arial" w:hAnsi="Arial"/>
                <w:sz w:val="18"/>
              </w:rPr>
            </w:pPr>
          </w:p>
        </w:tc>
        <w:tc>
          <w:tcPr>
            <w:tcW w:w="935" w:type="dxa"/>
          </w:tcPr>
          <w:p w14:paraId="4A1B6B6F" w14:textId="77777777" w:rsidR="00763EEF" w:rsidRPr="004D6222" w:rsidRDefault="00763EEF" w:rsidP="00001B57">
            <w:pPr>
              <w:keepNext/>
              <w:keepLines/>
              <w:spacing w:after="0"/>
              <w:rPr>
                <w:rFonts w:ascii="Arial" w:hAnsi="Arial"/>
                <w:sz w:val="18"/>
              </w:rPr>
            </w:pPr>
          </w:p>
        </w:tc>
        <w:tc>
          <w:tcPr>
            <w:tcW w:w="1292" w:type="dxa"/>
          </w:tcPr>
          <w:p w14:paraId="18F55C4A" w14:textId="77777777" w:rsidR="00763EEF" w:rsidRPr="004D6222" w:rsidRDefault="00763EEF" w:rsidP="00001B57">
            <w:pPr>
              <w:keepNext/>
              <w:keepLines/>
              <w:spacing w:after="0"/>
              <w:rPr>
                <w:rFonts w:ascii="Arial" w:hAnsi="Arial"/>
                <w:sz w:val="18"/>
              </w:rPr>
            </w:pPr>
          </w:p>
        </w:tc>
      </w:tr>
      <w:tr w:rsidR="00763EEF" w:rsidRPr="004D6222" w14:paraId="11266ACC" w14:textId="77777777" w:rsidTr="00001B57">
        <w:tc>
          <w:tcPr>
            <w:tcW w:w="989" w:type="dxa"/>
          </w:tcPr>
          <w:p w14:paraId="5F3D5735" w14:textId="77777777" w:rsidR="00763EEF" w:rsidRPr="004D6222" w:rsidRDefault="00763EEF" w:rsidP="00001B57">
            <w:pPr>
              <w:keepNext/>
              <w:keepLines/>
              <w:spacing w:after="0"/>
              <w:rPr>
                <w:rFonts w:ascii="Arial" w:hAnsi="Arial"/>
                <w:sz w:val="18"/>
              </w:rPr>
            </w:pPr>
            <w:r w:rsidRPr="004D6222">
              <w:rPr>
                <w:rFonts w:ascii="Arial" w:hAnsi="Arial"/>
                <w:sz w:val="18"/>
              </w:rPr>
              <w:t>CA_n14A-n77A</w:t>
            </w:r>
          </w:p>
        </w:tc>
        <w:tc>
          <w:tcPr>
            <w:tcW w:w="674" w:type="dxa"/>
          </w:tcPr>
          <w:p w14:paraId="4F478676"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05FE4087" w14:textId="77777777" w:rsidR="00763EEF" w:rsidRPr="004D6222" w:rsidRDefault="00763EEF" w:rsidP="00001B57">
            <w:pPr>
              <w:keepNext/>
              <w:keepLines/>
              <w:spacing w:after="0"/>
              <w:rPr>
                <w:rFonts w:ascii="Arial" w:hAnsi="Arial"/>
                <w:sz w:val="18"/>
              </w:rPr>
            </w:pPr>
          </w:p>
        </w:tc>
        <w:tc>
          <w:tcPr>
            <w:tcW w:w="821" w:type="dxa"/>
          </w:tcPr>
          <w:p w14:paraId="05FE1E7D" w14:textId="77777777" w:rsidR="00763EEF" w:rsidRPr="004D6222" w:rsidRDefault="00763EEF" w:rsidP="00001B57">
            <w:pPr>
              <w:keepNext/>
              <w:keepLines/>
              <w:spacing w:after="0"/>
              <w:rPr>
                <w:rFonts w:ascii="Arial" w:hAnsi="Arial"/>
                <w:sz w:val="18"/>
              </w:rPr>
            </w:pPr>
          </w:p>
        </w:tc>
        <w:tc>
          <w:tcPr>
            <w:tcW w:w="834" w:type="dxa"/>
          </w:tcPr>
          <w:p w14:paraId="00E451AB" w14:textId="77777777" w:rsidR="00763EEF" w:rsidRPr="004D6222" w:rsidRDefault="00763EEF" w:rsidP="00001B57">
            <w:pPr>
              <w:keepNext/>
              <w:keepLines/>
              <w:spacing w:after="0"/>
              <w:rPr>
                <w:rFonts w:ascii="Arial" w:hAnsi="Arial"/>
                <w:sz w:val="18"/>
              </w:rPr>
            </w:pPr>
          </w:p>
        </w:tc>
        <w:tc>
          <w:tcPr>
            <w:tcW w:w="955" w:type="dxa"/>
          </w:tcPr>
          <w:p w14:paraId="521DBFB2" w14:textId="77777777" w:rsidR="00763EEF" w:rsidRPr="004D6222" w:rsidRDefault="00763EEF" w:rsidP="00001B57">
            <w:pPr>
              <w:keepNext/>
              <w:keepLines/>
              <w:spacing w:after="0"/>
              <w:rPr>
                <w:rFonts w:ascii="Arial" w:hAnsi="Arial"/>
                <w:sz w:val="18"/>
              </w:rPr>
            </w:pPr>
          </w:p>
        </w:tc>
        <w:tc>
          <w:tcPr>
            <w:tcW w:w="949" w:type="dxa"/>
          </w:tcPr>
          <w:p w14:paraId="5A5000CE" w14:textId="77777777" w:rsidR="00763EEF" w:rsidRPr="004D6222" w:rsidRDefault="00763EEF" w:rsidP="00001B57">
            <w:pPr>
              <w:keepNext/>
              <w:keepLines/>
              <w:spacing w:after="0"/>
              <w:rPr>
                <w:rFonts w:ascii="Arial" w:hAnsi="Arial"/>
                <w:sz w:val="18"/>
              </w:rPr>
            </w:pPr>
          </w:p>
        </w:tc>
        <w:tc>
          <w:tcPr>
            <w:tcW w:w="1090" w:type="dxa"/>
          </w:tcPr>
          <w:p w14:paraId="4A3BCEC7" w14:textId="77777777" w:rsidR="00763EEF" w:rsidRPr="004D6222" w:rsidRDefault="00763EEF" w:rsidP="00001B57">
            <w:pPr>
              <w:keepNext/>
              <w:keepLines/>
              <w:spacing w:after="0"/>
              <w:rPr>
                <w:rFonts w:ascii="Arial" w:hAnsi="Arial"/>
                <w:sz w:val="18"/>
              </w:rPr>
            </w:pPr>
          </w:p>
        </w:tc>
        <w:tc>
          <w:tcPr>
            <w:tcW w:w="935" w:type="dxa"/>
          </w:tcPr>
          <w:p w14:paraId="7378905E" w14:textId="77777777" w:rsidR="00763EEF" w:rsidRPr="004D6222" w:rsidRDefault="00763EEF" w:rsidP="00001B57">
            <w:pPr>
              <w:keepNext/>
              <w:keepLines/>
              <w:spacing w:after="0"/>
              <w:rPr>
                <w:rFonts w:ascii="Arial" w:hAnsi="Arial"/>
                <w:sz w:val="18"/>
              </w:rPr>
            </w:pPr>
          </w:p>
        </w:tc>
        <w:tc>
          <w:tcPr>
            <w:tcW w:w="1292" w:type="dxa"/>
          </w:tcPr>
          <w:p w14:paraId="73474B73" w14:textId="77777777" w:rsidR="00763EEF" w:rsidRPr="004D6222" w:rsidRDefault="00763EEF" w:rsidP="00001B57">
            <w:pPr>
              <w:keepNext/>
              <w:keepLines/>
              <w:spacing w:after="0"/>
              <w:rPr>
                <w:rFonts w:ascii="Arial" w:hAnsi="Arial"/>
                <w:sz w:val="18"/>
              </w:rPr>
            </w:pPr>
          </w:p>
        </w:tc>
      </w:tr>
      <w:tr w:rsidR="00763EEF" w:rsidRPr="004D6222" w14:paraId="7F2AED45" w14:textId="77777777" w:rsidTr="00001B57">
        <w:tc>
          <w:tcPr>
            <w:tcW w:w="989" w:type="dxa"/>
          </w:tcPr>
          <w:p w14:paraId="09DBDCDE" w14:textId="77777777" w:rsidR="00763EEF" w:rsidRPr="004D6222" w:rsidRDefault="00763EEF" w:rsidP="00001B57">
            <w:pPr>
              <w:keepNext/>
              <w:keepLines/>
              <w:spacing w:after="0"/>
              <w:rPr>
                <w:rFonts w:ascii="Arial" w:hAnsi="Arial"/>
                <w:sz w:val="18"/>
              </w:rPr>
            </w:pPr>
            <w:r w:rsidRPr="004D6222">
              <w:rPr>
                <w:rFonts w:ascii="Arial" w:hAnsi="Arial"/>
                <w:sz w:val="18"/>
              </w:rPr>
              <w:t>CA_n14A-n77(2A)</w:t>
            </w:r>
          </w:p>
        </w:tc>
        <w:tc>
          <w:tcPr>
            <w:tcW w:w="674" w:type="dxa"/>
          </w:tcPr>
          <w:p w14:paraId="52B4F26F"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02C5789A" w14:textId="77777777" w:rsidR="00763EEF" w:rsidRPr="004D6222" w:rsidRDefault="00763EEF" w:rsidP="00001B57">
            <w:pPr>
              <w:keepNext/>
              <w:keepLines/>
              <w:spacing w:after="0"/>
              <w:rPr>
                <w:rFonts w:ascii="Arial" w:hAnsi="Arial"/>
                <w:sz w:val="18"/>
              </w:rPr>
            </w:pPr>
          </w:p>
        </w:tc>
        <w:tc>
          <w:tcPr>
            <w:tcW w:w="821" w:type="dxa"/>
          </w:tcPr>
          <w:p w14:paraId="6CB04B1D" w14:textId="77777777" w:rsidR="00763EEF" w:rsidRPr="004D6222" w:rsidRDefault="00763EEF" w:rsidP="00001B57">
            <w:pPr>
              <w:keepNext/>
              <w:keepLines/>
              <w:spacing w:after="0"/>
              <w:rPr>
                <w:rFonts w:ascii="Arial" w:hAnsi="Arial"/>
                <w:sz w:val="18"/>
              </w:rPr>
            </w:pPr>
          </w:p>
        </w:tc>
        <w:tc>
          <w:tcPr>
            <w:tcW w:w="834" w:type="dxa"/>
          </w:tcPr>
          <w:p w14:paraId="423E86F5" w14:textId="77777777" w:rsidR="00763EEF" w:rsidRPr="004D6222" w:rsidRDefault="00763EEF" w:rsidP="00001B57">
            <w:pPr>
              <w:keepNext/>
              <w:keepLines/>
              <w:spacing w:after="0"/>
              <w:rPr>
                <w:rFonts w:ascii="Arial" w:hAnsi="Arial"/>
                <w:sz w:val="18"/>
              </w:rPr>
            </w:pPr>
          </w:p>
        </w:tc>
        <w:tc>
          <w:tcPr>
            <w:tcW w:w="955" w:type="dxa"/>
          </w:tcPr>
          <w:p w14:paraId="73CC334D" w14:textId="77777777" w:rsidR="00763EEF" w:rsidRPr="004D6222" w:rsidRDefault="00763EEF" w:rsidP="00001B57">
            <w:pPr>
              <w:keepNext/>
              <w:keepLines/>
              <w:spacing w:after="0"/>
              <w:rPr>
                <w:rFonts w:ascii="Arial" w:hAnsi="Arial"/>
                <w:sz w:val="18"/>
              </w:rPr>
            </w:pPr>
          </w:p>
        </w:tc>
        <w:tc>
          <w:tcPr>
            <w:tcW w:w="949" w:type="dxa"/>
          </w:tcPr>
          <w:p w14:paraId="7BD90A0E" w14:textId="77777777" w:rsidR="00763EEF" w:rsidRPr="004D6222" w:rsidRDefault="00763EEF" w:rsidP="00001B57">
            <w:pPr>
              <w:keepNext/>
              <w:keepLines/>
              <w:spacing w:after="0"/>
              <w:rPr>
                <w:rFonts w:ascii="Arial" w:hAnsi="Arial"/>
                <w:sz w:val="18"/>
              </w:rPr>
            </w:pPr>
          </w:p>
        </w:tc>
        <w:tc>
          <w:tcPr>
            <w:tcW w:w="1090" w:type="dxa"/>
          </w:tcPr>
          <w:p w14:paraId="5063A94E" w14:textId="77777777" w:rsidR="00763EEF" w:rsidRPr="004D6222" w:rsidRDefault="00763EEF" w:rsidP="00001B57">
            <w:pPr>
              <w:keepNext/>
              <w:keepLines/>
              <w:spacing w:after="0"/>
              <w:rPr>
                <w:rFonts w:ascii="Arial" w:hAnsi="Arial"/>
                <w:sz w:val="18"/>
              </w:rPr>
            </w:pPr>
          </w:p>
        </w:tc>
        <w:tc>
          <w:tcPr>
            <w:tcW w:w="935" w:type="dxa"/>
          </w:tcPr>
          <w:p w14:paraId="1A62F6AC" w14:textId="77777777" w:rsidR="00763EEF" w:rsidRPr="004D6222" w:rsidRDefault="00763EEF" w:rsidP="00001B57">
            <w:pPr>
              <w:keepNext/>
              <w:keepLines/>
              <w:spacing w:after="0"/>
              <w:rPr>
                <w:rFonts w:ascii="Arial" w:hAnsi="Arial"/>
                <w:sz w:val="18"/>
              </w:rPr>
            </w:pPr>
          </w:p>
        </w:tc>
        <w:tc>
          <w:tcPr>
            <w:tcW w:w="1292" w:type="dxa"/>
          </w:tcPr>
          <w:p w14:paraId="619DD616" w14:textId="77777777" w:rsidR="00763EEF" w:rsidRPr="004D6222" w:rsidRDefault="00763EEF" w:rsidP="00001B57">
            <w:pPr>
              <w:keepNext/>
              <w:keepLines/>
              <w:spacing w:after="0"/>
              <w:rPr>
                <w:rFonts w:ascii="Arial" w:hAnsi="Arial"/>
                <w:sz w:val="18"/>
              </w:rPr>
            </w:pPr>
          </w:p>
        </w:tc>
      </w:tr>
      <w:tr w:rsidR="00763EEF" w:rsidRPr="004D6222" w14:paraId="4CC73000" w14:textId="77777777" w:rsidTr="00001B57">
        <w:tc>
          <w:tcPr>
            <w:tcW w:w="989" w:type="dxa"/>
          </w:tcPr>
          <w:p w14:paraId="2CDD63C2" w14:textId="77777777" w:rsidR="00763EEF" w:rsidRPr="004D6222" w:rsidRDefault="00763EEF" w:rsidP="00001B57">
            <w:pPr>
              <w:keepNext/>
              <w:keepLines/>
              <w:spacing w:after="0"/>
              <w:rPr>
                <w:rFonts w:ascii="Arial" w:hAnsi="Arial"/>
                <w:sz w:val="18"/>
              </w:rPr>
            </w:pPr>
            <w:r w:rsidRPr="004D6222">
              <w:rPr>
                <w:rFonts w:ascii="Arial" w:hAnsi="Arial"/>
                <w:sz w:val="18"/>
              </w:rPr>
              <w:t>CA_n20A-n78A</w:t>
            </w:r>
          </w:p>
        </w:tc>
        <w:tc>
          <w:tcPr>
            <w:tcW w:w="674" w:type="dxa"/>
          </w:tcPr>
          <w:p w14:paraId="4448CE56"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3820904F" w14:textId="77777777" w:rsidR="00763EEF" w:rsidRPr="004D6222" w:rsidRDefault="00763EEF" w:rsidP="00001B57">
            <w:pPr>
              <w:keepNext/>
              <w:keepLines/>
              <w:spacing w:after="0"/>
              <w:rPr>
                <w:rFonts w:ascii="Arial" w:hAnsi="Arial"/>
                <w:sz w:val="18"/>
              </w:rPr>
            </w:pPr>
          </w:p>
        </w:tc>
        <w:tc>
          <w:tcPr>
            <w:tcW w:w="821" w:type="dxa"/>
          </w:tcPr>
          <w:p w14:paraId="544D0316" w14:textId="77777777" w:rsidR="00763EEF" w:rsidRPr="004D6222" w:rsidRDefault="00763EEF" w:rsidP="00001B57">
            <w:pPr>
              <w:keepNext/>
              <w:keepLines/>
              <w:spacing w:after="0"/>
              <w:rPr>
                <w:rFonts w:ascii="Arial" w:hAnsi="Arial"/>
                <w:sz w:val="18"/>
              </w:rPr>
            </w:pPr>
          </w:p>
        </w:tc>
        <w:tc>
          <w:tcPr>
            <w:tcW w:w="834" w:type="dxa"/>
          </w:tcPr>
          <w:p w14:paraId="297C3B69" w14:textId="77777777" w:rsidR="00763EEF" w:rsidRPr="004D6222" w:rsidRDefault="00763EEF" w:rsidP="00001B57">
            <w:pPr>
              <w:keepNext/>
              <w:keepLines/>
              <w:spacing w:after="0"/>
              <w:rPr>
                <w:rFonts w:ascii="Arial" w:hAnsi="Arial"/>
                <w:sz w:val="18"/>
              </w:rPr>
            </w:pPr>
          </w:p>
        </w:tc>
        <w:tc>
          <w:tcPr>
            <w:tcW w:w="955" w:type="dxa"/>
          </w:tcPr>
          <w:p w14:paraId="1DFFEB83" w14:textId="77777777" w:rsidR="00763EEF" w:rsidRPr="004D6222" w:rsidRDefault="00763EEF" w:rsidP="00001B57">
            <w:pPr>
              <w:keepNext/>
              <w:keepLines/>
              <w:spacing w:after="0"/>
              <w:rPr>
                <w:rFonts w:ascii="Arial" w:hAnsi="Arial"/>
                <w:sz w:val="18"/>
              </w:rPr>
            </w:pPr>
          </w:p>
        </w:tc>
        <w:tc>
          <w:tcPr>
            <w:tcW w:w="949" w:type="dxa"/>
          </w:tcPr>
          <w:p w14:paraId="7DFAB530" w14:textId="77777777" w:rsidR="00763EEF" w:rsidRPr="004D6222" w:rsidRDefault="00763EEF" w:rsidP="00001B57">
            <w:pPr>
              <w:keepNext/>
              <w:keepLines/>
              <w:spacing w:after="0"/>
              <w:rPr>
                <w:rFonts w:ascii="Arial" w:hAnsi="Arial"/>
                <w:sz w:val="18"/>
              </w:rPr>
            </w:pPr>
          </w:p>
        </w:tc>
        <w:tc>
          <w:tcPr>
            <w:tcW w:w="1090" w:type="dxa"/>
          </w:tcPr>
          <w:p w14:paraId="1605DFE9" w14:textId="77777777" w:rsidR="00763EEF" w:rsidRPr="004D6222" w:rsidRDefault="00763EEF" w:rsidP="00001B57">
            <w:pPr>
              <w:keepNext/>
              <w:keepLines/>
              <w:spacing w:after="0"/>
              <w:rPr>
                <w:rFonts w:ascii="Arial" w:hAnsi="Arial"/>
                <w:sz w:val="18"/>
              </w:rPr>
            </w:pPr>
          </w:p>
        </w:tc>
        <w:tc>
          <w:tcPr>
            <w:tcW w:w="935" w:type="dxa"/>
          </w:tcPr>
          <w:p w14:paraId="7A6BAFA7" w14:textId="77777777" w:rsidR="00763EEF" w:rsidRPr="004D6222" w:rsidRDefault="00763EEF" w:rsidP="00001B57">
            <w:pPr>
              <w:keepNext/>
              <w:keepLines/>
              <w:spacing w:after="0"/>
              <w:rPr>
                <w:rFonts w:ascii="Arial" w:hAnsi="Arial"/>
                <w:sz w:val="18"/>
              </w:rPr>
            </w:pPr>
          </w:p>
        </w:tc>
        <w:tc>
          <w:tcPr>
            <w:tcW w:w="1292" w:type="dxa"/>
          </w:tcPr>
          <w:p w14:paraId="103E9AD9" w14:textId="77777777" w:rsidR="00763EEF" w:rsidRPr="004D6222" w:rsidRDefault="00763EEF" w:rsidP="00001B57">
            <w:pPr>
              <w:keepNext/>
              <w:keepLines/>
              <w:spacing w:after="0"/>
              <w:rPr>
                <w:rFonts w:ascii="Arial" w:hAnsi="Arial"/>
                <w:sz w:val="18"/>
              </w:rPr>
            </w:pPr>
          </w:p>
        </w:tc>
      </w:tr>
      <w:tr w:rsidR="00763EEF" w:rsidRPr="004D6222" w14:paraId="5B9B13EA" w14:textId="77777777" w:rsidTr="00001B57">
        <w:tc>
          <w:tcPr>
            <w:tcW w:w="989" w:type="dxa"/>
          </w:tcPr>
          <w:p w14:paraId="1089608C" w14:textId="77777777" w:rsidR="00763EEF" w:rsidRPr="004D6222" w:rsidRDefault="00763EEF" w:rsidP="00001B57">
            <w:pPr>
              <w:keepNext/>
              <w:keepLines/>
              <w:spacing w:after="0"/>
              <w:rPr>
                <w:rFonts w:ascii="Arial" w:hAnsi="Arial"/>
                <w:sz w:val="18"/>
              </w:rPr>
            </w:pPr>
            <w:r w:rsidRPr="004D6222">
              <w:rPr>
                <w:rFonts w:ascii="Arial" w:hAnsi="Arial"/>
                <w:sz w:val="18"/>
              </w:rPr>
              <w:t>CA_n24A-n41A</w:t>
            </w:r>
          </w:p>
        </w:tc>
        <w:tc>
          <w:tcPr>
            <w:tcW w:w="674" w:type="dxa"/>
          </w:tcPr>
          <w:p w14:paraId="01498799"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7CE3968D" w14:textId="77777777" w:rsidR="00763EEF" w:rsidRPr="004D6222" w:rsidRDefault="00763EEF" w:rsidP="00001B57">
            <w:pPr>
              <w:keepNext/>
              <w:keepLines/>
              <w:spacing w:after="0"/>
              <w:rPr>
                <w:rFonts w:ascii="Arial" w:hAnsi="Arial"/>
                <w:sz w:val="18"/>
              </w:rPr>
            </w:pPr>
          </w:p>
        </w:tc>
        <w:tc>
          <w:tcPr>
            <w:tcW w:w="821" w:type="dxa"/>
          </w:tcPr>
          <w:p w14:paraId="4213923D" w14:textId="77777777" w:rsidR="00763EEF" w:rsidRPr="004D6222" w:rsidRDefault="00763EEF" w:rsidP="00001B57">
            <w:pPr>
              <w:keepNext/>
              <w:keepLines/>
              <w:spacing w:after="0"/>
              <w:rPr>
                <w:rFonts w:ascii="Arial" w:hAnsi="Arial"/>
                <w:sz w:val="18"/>
              </w:rPr>
            </w:pPr>
          </w:p>
        </w:tc>
        <w:tc>
          <w:tcPr>
            <w:tcW w:w="834" w:type="dxa"/>
          </w:tcPr>
          <w:p w14:paraId="03DE0CA6" w14:textId="77777777" w:rsidR="00763EEF" w:rsidRPr="004D6222" w:rsidRDefault="00763EEF" w:rsidP="00001B57">
            <w:pPr>
              <w:keepNext/>
              <w:keepLines/>
              <w:spacing w:after="0"/>
              <w:rPr>
                <w:rFonts w:ascii="Arial" w:hAnsi="Arial"/>
                <w:sz w:val="18"/>
              </w:rPr>
            </w:pPr>
          </w:p>
        </w:tc>
        <w:tc>
          <w:tcPr>
            <w:tcW w:w="955" w:type="dxa"/>
          </w:tcPr>
          <w:p w14:paraId="7897F1A7" w14:textId="77777777" w:rsidR="00763EEF" w:rsidRPr="004D6222" w:rsidRDefault="00763EEF" w:rsidP="00001B57">
            <w:pPr>
              <w:keepNext/>
              <w:keepLines/>
              <w:spacing w:after="0"/>
              <w:rPr>
                <w:rFonts w:ascii="Arial" w:hAnsi="Arial"/>
                <w:sz w:val="18"/>
              </w:rPr>
            </w:pPr>
          </w:p>
        </w:tc>
        <w:tc>
          <w:tcPr>
            <w:tcW w:w="949" w:type="dxa"/>
          </w:tcPr>
          <w:p w14:paraId="781E7A18" w14:textId="77777777" w:rsidR="00763EEF" w:rsidRPr="004D6222" w:rsidRDefault="00763EEF" w:rsidP="00001B57">
            <w:pPr>
              <w:keepNext/>
              <w:keepLines/>
              <w:spacing w:after="0"/>
              <w:rPr>
                <w:rFonts w:ascii="Arial" w:hAnsi="Arial"/>
                <w:sz w:val="18"/>
              </w:rPr>
            </w:pPr>
          </w:p>
        </w:tc>
        <w:tc>
          <w:tcPr>
            <w:tcW w:w="1090" w:type="dxa"/>
          </w:tcPr>
          <w:p w14:paraId="443ED03F" w14:textId="77777777" w:rsidR="00763EEF" w:rsidRPr="004D6222" w:rsidRDefault="00763EEF" w:rsidP="00001B57">
            <w:pPr>
              <w:keepNext/>
              <w:keepLines/>
              <w:spacing w:after="0"/>
              <w:rPr>
                <w:rFonts w:ascii="Arial" w:hAnsi="Arial"/>
                <w:sz w:val="18"/>
              </w:rPr>
            </w:pPr>
          </w:p>
        </w:tc>
        <w:tc>
          <w:tcPr>
            <w:tcW w:w="935" w:type="dxa"/>
          </w:tcPr>
          <w:p w14:paraId="38C7DF86" w14:textId="77777777" w:rsidR="00763EEF" w:rsidRPr="004D6222" w:rsidRDefault="00763EEF" w:rsidP="00001B57">
            <w:pPr>
              <w:keepNext/>
              <w:keepLines/>
              <w:spacing w:after="0"/>
              <w:rPr>
                <w:rFonts w:ascii="Arial" w:hAnsi="Arial"/>
                <w:sz w:val="18"/>
              </w:rPr>
            </w:pPr>
          </w:p>
        </w:tc>
        <w:tc>
          <w:tcPr>
            <w:tcW w:w="1292" w:type="dxa"/>
          </w:tcPr>
          <w:p w14:paraId="66D6DAF7" w14:textId="77777777" w:rsidR="00763EEF" w:rsidRPr="004D6222" w:rsidRDefault="00763EEF" w:rsidP="00001B57">
            <w:pPr>
              <w:keepNext/>
              <w:keepLines/>
              <w:spacing w:after="0"/>
              <w:rPr>
                <w:rFonts w:ascii="Arial" w:hAnsi="Arial"/>
                <w:sz w:val="18"/>
              </w:rPr>
            </w:pPr>
          </w:p>
        </w:tc>
      </w:tr>
      <w:tr w:rsidR="00763EEF" w:rsidRPr="004D6222" w14:paraId="1E681614" w14:textId="77777777" w:rsidTr="00001B57">
        <w:tc>
          <w:tcPr>
            <w:tcW w:w="989" w:type="dxa"/>
          </w:tcPr>
          <w:p w14:paraId="6757DE35" w14:textId="77777777" w:rsidR="00763EEF" w:rsidRPr="004D6222" w:rsidRDefault="00763EEF" w:rsidP="00001B57">
            <w:pPr>
              <w:keepNext/>
              <w:keepLines/>
              <w:spacing w:after="0"/>
              <w:rPr>
                <w:rFonts w:ascii="Arial" w:hAnsi="Arial"/>
                <w:sz w:val="18"/>
              </w:rPr>
            </w:pPr>
            <w:r w:rsidRPr="004D6222">
              <w:rPr>
                <w:rFonts w:ascii="Arial" w:hAnsi="Arial"/>
                <w:sz w:val="18"/>
              </w:rPr>
              <w:t>CA_n24A-n41(2A)</w:t>
            </w:r>
          </w:p>
        </w:tc>
        <w:tc>
          <w:tcPr>
            <w:tcW w:w="674" w:type="dxa"/>
          </w:tcPr>
          <w:p w14:paraId="30F48E2B"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30FEC537" w14:textId="77777777" w:rsidR="00763EEF" w:rsidRPr="004D6222" w:rsidRDefault="00763EEF" w:rsidP="00001B57">
            <w:pPr>
              <w:keepNext/>
              <w:keepLines/>
              <w:spacing w:after="0"/>
              <w:rPr>
                <w:rFonts w:ascii="Arial" w:hAnsi="Arial"/>
                <w:sz w:val="18"/>
              </w:rPr>
            </w:pPr>
          </w:p>
        </w:tc>
        <w:tc>
          <w:tcPr>
            <w:tcW w:w="821" w:type="dxa"/>
          </w:tcPr>
          <w:p w14:paraId="38E08E4C" w14:textId="77777777" w:rsidR="00763EEF" w:rsidRPr="004D6222" w:rsidRDefault="00763EEF" w:rsidP="00001B57">
            <w:pPr>
              <w:keepNext/>
              <w:keepLines/>
              <w:spacing w:after="0"/>
              <w:rPr>
                <w:rFonts w:ascii="Arial" w:hAnsi="Arial"/>
                <w:sz w:val="18"/>
              </w:rPr>
            </w:pPr>
          </w:p>
        </w:tc>
        <w:tc>
          <w:tcPr>
            <w:tcW w:w="834" w:type="dxa"/>
          </w:tcPr>
          <w:p w14:paraId="19BFBFBF" w14:textId="77777777" w:rsidR="00763EEF" w:rsidRPr="004D6222" w:rsidRDefault="00763EEF" w:rsidP="00001B57">
            <w:pPr>
              <w:keepNext/>
              <w:keepLines/>
              <w:spacing w:after="0"/>
              <w:rPr>
                <w:rFonts w:ascii="Arial" w:hAnsi="Arial"/>
                <w:sz w:val="18"/>
              </w:rPr>
            </w:pPr>
          </w:p>
        </w:tc>
        <w:tc>
          <w:tcPr>
            <w:tcW w:w="955" w:type="dxa"/>
          </w:tcPr>
          <w:p w14:paraId="6C2BB676" w14:textId="77777777" w:rsidR="00763EEF" w:rsidRPr="004D6222" w:rsidRDefault="00763EEF" w:rsidP="00001B57">
            <w:pPr>
              <w:keepNext/>
              <w:keepLines/>
              <w:spacing w:after="0"/>
              <w:rPr>
                <w:rFonts w:ascii="Arial" w:hAnsi="Arial"/>
                <w:sz w:val="18"/>
              </w:rPr>
            </w:pPr>
          </w:p>
        </w:tc>
        <w:tc>
          <w:tcPr>
            <w:tcW w:w="949" w:type="dxa"/>
          </w:tcPr>
          <w:p w14:paraId="6403AFEC" w14:textId="77777777" w:rsidR="00763EEF" w:rsidRPr="004D6222" w:rsidRDefault="00763EEF" w:rsidP="00001B57">
            <w:pPr>
              <w:keepNext/>
              <w:keepLines/>
              <w:spacing w:after="0"/>
              <w:rPr>
                <w:rFonts w:ascii="Arial" w:hAnsi="Arial"/>
                <w:sz w:val="18"/>
              </w:rPr>
            </w:pPr>
          </w:p>
        </w:tc>
        <w:tc>
          <w:tcPr>
            <w:tcW w:w="1090" w:type="dxa"/>
          </w:tcPr>
          <w:p w14:paraId="7C80CFAA" w14:textId="77777777" w:rsidR="00763EEF" w:rsidRPr="004D6222" w:rsidRDefault="00763EEF" w:rsidP="00001B57">
            <w:pPr>
              <w:keepNext/>
              <w:keepLines/>
              <w:spacing w:after="0"/>
              <w:rPr>
                <w:rFonts w:ascii="Arial" w:hAnsi="Arial"/>
                <w:sz w:val="18"/>
              </w:rPr>
            </w:pPr>
          </w:p>
        </w:tc>
        <w:tc>
          <w:tcPr>
            <w:tcW w:w="935" w:type="dxa"/>
          </w:tcPr>
          <w:p w14:paraId="74ABB247" w14:textId="77777777" w:rsidR="00763EEF" w:rsidRPr="004D6222" w:rsidRDefault="00763EEF" w:rsidP="00001B57">
            <w:pPr>
              <w:keepNext/>
              <w:keepLines/>
              <w:spacing w:after="0"/>
              <w:rPr>
                <w:rFonts w:ascii="Arial" w:hAnsi="Arial"/>
                <w:sz w:val="18"/>
              </w:rPr>
            </w:pPr>
          </w:p>
        </w:tc>
        <w:tc>
          <w:tcPr>
            <w:tcW w:w="1292" w:type="dxa"/>
          </w:tcPr>
          <w:p w14:paraId="79E34201" w14:textId="77777777" w:rsidR="00763EEF" w:rsidRPr="004D6222" w:rsidRDefault="00763EEF" w:rsidP="00001B57">
            <w:pPr>
              <w:keepNext/>
              <w:keepLines/>
              <w:spacing w:after="0"/>
              <w:rPr>
                <w:rFonts w:ascii="Arial" w:hAnsi="Arial"/>
                <w:sz w:val="18"/>
              </w:rPr>
            </w:pPr>
          </w:p>
        </w:tc>
      </w:tr>
      <w:tr w:rsidR="00763EEF" w:rsidRPr="004D6222" w14:paraId="65C31C0B" w14:textId="77777777" w:rsidTr="00001B57">
        <w:tc>
          <w:tcPr>
            <w:tcW w:w="989" w:type="dxa"/>
          </w:tcPr>
          <w:p w14:paraId="1A23BE88" w14:textId="77777777" w:rsidR="00763EEF" w:rsidRPr="004D6222" w:rsidRDefault="00763EEF" w:rsidP="00001B57">
            <w:pPr>
              <w:keepNext/>
              <w:keepLines/>
              <w:spacing w:after="0"/>
              <w:rPr>
                <w:rFonts w:ascii="Arial" w:hAnsi="Arial"/>
                <w:sz w:val="18"/>
              </w:rPr>
            </w:pPr>
            <w:r w:rsidRPr="004D6222">
              <w:rPr>
                <w:rFonts w:ascii="Arial" w:hAnsi="Arial"/>
                <w:sz w:val="18"/>
              </w:rPr>
              <w:t>CA_n24A-n48A</w:t>
            </w:r>
          </w:p>
        </w:tc>
        <w:tc>
          <w:tcPr>
            <w:tcW w:w="674" w:type="dxa"/>
          </w:tcPr>
          <w:p w14:paraId="685122E6"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0BB4B3F0" w14:textId="77777777" w:rsidR="00763EEF" w:rsidRPr="004D6222" w:rsidRDefault="00763EEF" w:rsidP="00001B57">
            <w:pPr>
              <w:keepNext/>
              <w:keepLines/>
              <w:spacing w:after="0"/>
              <w:rPr>
                <w:rFonts w:ascii="Arial" w:hAnsi="Arial"/>
                <w:sz w:val="18"/>
              </w:rPr>
            </w:pPr>
          </w:p>
        </w:tc>
        <w:tc>
          <w:tcPr>
            <w:tcW w:w="821" w:type="dxa"/>
          </w:tcPr>
          <w:p w14:paraId="2E67C49F" w14:textId="77777777" w:rsidR="00763EEF" w:rsidRPr="004D6222" w:rsidRDefault="00763EEF" w:rsidP="00001B57">
            <w:pPr>
              <w:keepNext/>
              <w:keepLines/>
              <w:spacing w:after="0"/>
              <w:rPr>
                <w:rFonts w:ascii="Arial" w:hAnsi="Arial"/>
                <w:sz w:val="18"/>
              </w:rPr>
            </w:pPr>
          </w:p>
        </w:tc>
        <w:tc>
          <w:tcPr>
            <w:tcW w:w="834" w:type="dxa"/>
          </w:tcPr>
          <w:p w14:paraId="5DEED7B5" w14:textId="77777777" w:rsidR="00763EEF" w:rsidRPr="004D6222" w:rsidRDefault="00763EEF" w:rsidP="00001B57">
            <w:pPr>
              <w:keepNext/>
              <w:keepLines/>
              <w:spacing w:after="0"/>
              <w:rPr>
                <w:rFonts w:ascii="Arial" w:hAnsi="Arial"/>
                <w:sz w:val="18"/>
              </w:rPr>
            </w:pPr>
          </w:p>
        </w:tc>
        <w:tc>
          <w:tcPr>
            <w:tcW w:w="955" w:type="dxa"/>
          </w:tcPr>
          <w:p w14:paraId="2ED633B1" w14:textId="77777777" w:rsidR="00763EEF" w:rsidRPr="004D6222" w:rsidRDefault="00763EEF" w:rsidP="00001B57">
            <w:pPr>
              <w:keepNext/>
              <w:keepLines/>
              <w:spacing w:after="0"/>
              <w:rPr>
                <w:rFonts w:ascii="Arial" w:hAnsi="Arial"/>
                <w:sz w:val="18"/>
              </w:rPr>
            </w:pPr>
          </w:p>
        </w:tc>
        <w:tc>
          <w:tcPr>
            <w:tcW w:w="949" w:type="dxa"/>
          </w:tcPr>
          <w:p w14:paraId="6A89C738" w14:textId="77777777" w:rsidR="00763EEF" w:rsidRPr="004D6222" w:rsidRDefault="00763EEF" w:rsidP="00001B57">
            <w:pPr>
              <w:keepNext/>
              <w:keepLines/>
              <w:spacing w:after="0"/>
              <w:rPr>
                <w:rFonts w:ascii="Arial" w:hAnsi="Arial"/>
                <w:sz w:val="18"/>
              </w:rPr>
            </w:pPr>
          </w:p>
        </w:tc>
        <w:tc>
          <w:tcPr>
            <w:tcW w:w="1090" w:type="dxa"/>
          </w:tcPr>
          <w:p w14:paraId="42AC98D8" w14:textId="77777777" w:rsidR="00763EEF" w:rsidRPr="004D6222" w:rsidRDefault="00763EEF" w:rsidP="00001B57">
            <w:pPr>
              <w:keepNext/>
              <w:keepLines/>
              <w:spacing w:after="0"/>
              <w:rPr>
                <w:rFonts w:ascii="Arial" w:hAnsi="Arial"/>
                <w:sz w:val="18"/>
              </w:rPr>
            </w:pPr>
          </w:p>
        </w:tc>
        <w:tc>
          <w:tcPr>
            <w:tcW w:w="935" w:type="dxa"/>
          </w:tcPr>
          <w:p w14:paraId="727066B7" w14:textId="77777777" w:rsidR="00763EEF" w:rsidRPr="004D6222" w:rsidRDefault="00763EEF" w:rsidP="00001B57">
            <w:pPr>
              <w:keepNext/>
              <w:keepLines/>
              <w:spacing w:after="0"/>
              <w:rPr>
                <w:rFonts w:ascii="Arial" w:hAnsi="Arial"/>
                <w:sz w:val="18"/>
              </w:rPr>
            </w:pPr>
          </w:p>
        </w:tc>
        <w:tc>
          <w:tcPr>
            <w:tcW w:w="1292" w:type="dxa"/>
          </w:tcPr>
          <w:p w14:paraId="5D2168EC" w14:textId="77777777" w:rsidR="00763EEF" w:rsidRPr="004D6222" w:rsidRDefault="00763EEF" w:rsidP="00001B57">
            <w:pPr>
              <w:keepNext/>
              <w:keepLines/>
              <w:spacing w:after="0"/>
              <w:rPr>
                <w:rFonts w:ascii="Arial" w:hAnsi="Arial"/>
                <w:sz w:val="18"/>
              </w:rPr>
            </w:pPr>
          </w:p>
        </w:tc>
      </w:tr>
      <w:tr w:rsidR="00763EEF" w:rsidRPr="004D6222" w14:paraId="1CC23129" w14:textId="77777777" w:rsidTr="00001B57">
        <w:tc>
          <w:tcPr>
            <w:tcW w:w="989" w:type="dxa"/>
          </w:tcPr>
          <w:p w14:paraId="0917CAEF" w14:textId="77777777" w:rsidR="00763EEF" w:rsidRPr="004D6222" w:rsidRDefault="00763EEF" w:rsidP="00001B57">
            <w:pPr>
              <w:keepNext/>
              <w:keepLines/>
              <w:spacing w:after="0"/>
              <w:rPr>
                <w:rFonts w:ascii="Arial" w:hAnsi="Arial"/>
                <w:sz w:val="18"/>
              </w:rPr>
            </w:pPr>
            <w:r w:rsidRPr="004D6222">
              <w:rPr>
                <w:rFonts w:ascii="Arial" w:hAnsi="Arial"/>
                <w:sz w:val="18"/>
              </w:rPr>
              <w:t>CA_n24A-n48B</w:t>
            </w:r>
          </w:p>
        </w:tc>
        <w:tc>
          <w:tcPr>
            <w:tcW w:w="674" w:type="dxa"/>
          </w:tcPr>
          <w:p w14:paraId="70D0ECBE"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1A171E86" w14:textId="77777777" w:rsidR="00763EEF" w:rsidRPr="004D6222" w:rsidRDefault="00763EEF" w:rsidP="00001B57">
            <w:pPr>
              <w:keepNext/>
              <w:keepLines/>
              <w:spacing w:after="0"/>
              <w:rPr>
                <w:rFonts w:ascii="Arial" w:hAnsi="Arial"/>
                <w:sz w:val="18"/>
              </w:rPr>
            </w:pPr>
          </w:p>
        </w:tc>
        <w:tc>
          <w:tcPr>
            <w:tcW w:w="821" w:type="dxa"/>
          </w:tcPr>
          <w:p w14:paraId="03FACAEF" w14:textId="77777777" w:rsidR="00763EEF" w:rsidRPr="004D6222" w:rsidRDefault="00763EEF" w:rsidP="00001B57">
            <w:pPr>
              <w:keepNext/>
              <w:keepLines/>
              <w:spacing w:after="0"/>
              <w:rPr>
                <w:rFonts w:ascii="Arial" w:hAnsi="Arial"/>
                <w:sz w:val="18"/>
              </w:rPr>
            </w:pPr>
          </w:p>
        </w:tc>
        <w:tc>
          <w:tcPr>
            <w:tcW w:w="834" w:type="dxa"/>
          </w:tcPr>
          <w:p w14:paraId="4747D48B" w14:textId="77777777" w:rsidR="00763EEF" w:rsidRPr="004D6222" w:rsidRDefault="00763EEF" w:rsidP="00001B57">
            <w:pPr>
              <w:keepNext/>
              <w:keepLines/>
              <w:spacing w:after="0"/>
              <w:rPr>
                <w:rFonts w:ascii="Arial" w:hAnsi="Arial"/>
                <w:sz w:val="18"/>
              </w:rPr>
            </w:pPr>
          </w:p>
        </w:tc>
        <w:tc>
          <w:tcPr>
            <w:tcW w:w="955" w:type="dxa"/>
          </w:tcPr>
          <w:p w14:paraId="29B1A84C" w14:textId="77777777" w:rsidR="00763EEF" w:rsidRPr="004D6222" w:rsidRDefault="00763EEF" w:rsidP="00001B57">
            <w:pPr>
              <w:keepNext/>
              <w:keepLines/>
              <w:spacing w:after="0"/>
              <w:rPr>
                <w:rFonts w:ascii="Arial" w:hAnsi="Arial"/>
                <w:sz w:val="18"/>
              </w:rPr>
            </w:pPr>
          </w:p>
        </w:tc>
        <w:tc>
          <w:tcPr>
            <w:tcW w:w="949" w:type="dxa"/>
          </w:tcPr>
          <w:p w14:paraId="1F92303F" w14:textId="77777777" w:rsidR="00763EEF" w:rsidRPr="004D6222" w:rsidRDefault="00763EEF" w:rsidP="00001B57">
            <w:pPr>
              <w:keepNext/>
              <w:keepLines/>
              <w:spacing w:after="0"/>
              <w:rPr>
                <w:rFonts w:ascii="Arial" w:hAnsi="Arial"/>
                <w:sz w:val="18"/>
              </w:rPr>
            </w:pPr>
          </w:p>
        </w:tc>
        <w:tc>
          <w:tcPr>
            <w:tcW w:w="1090" w:type="dxa"/>
          </w:tcPr>
          <w:p w14:paraId="4651A30C" w14:textId="77777777" w:rsidR="00763EEF" w:rsidRPr="004D6222" w:rsidRDefault="00763EEF" w:rsidP="00001B57">
            <w:pPr>
              <w:keepNext/>
              <w:keepLines/>
              <w:spacing w:after="0"/>
              <w:rPr>
                <w:rFonts w:ascii="Arial" w:hAnsi="Arial"/>
                <w:sz w:val="18"/>
              </w:rPr>
            </w:pPr>
          </w:p>
        </w:tc>
        <w:tc>
          <w:tcPr>
            <w:tcW w:w="935" w:type="dxa"/>
          </w:tcPr>
          <w:p w14:paraId="44E8EC1C" w14:textId="77777777" w:rsidR="00763EEF" w:rsidRPr="004D6222" w:rsidRDefault="00763EEF" w:rsidP="00001B57">
            <w:pPr>
              <w:keepNext/>
              <w:keepLines/>
              <w:spacing w:after="0"/>
              <w:rPr>
                <w:rFonts w:ascii="Arial" w:hAnsi="Arial"/>
                <w:sz w:val="18"/>
              </w:rPr>
            </w:pPr>
          </w:p>
        </w:tc>
        <w:tc>
          <w:tcPr>
            <w:tcW w:w="1292" w:type="dxa"/>
          </w:tcPr>
          <w:p w14:paraId="36B6C577" w14:textId="77777777" w:rsidR="00763EEF" w:rsidRPr="004D6222" w:rsidRDefault="00763EEF" w:rsidP="00001B57">
            <w:pPr>
              <w:keepNext/>
              <w:keepLines/>
              <w:spacing w:after="0"/>
              <w:rPr>
                <w:rFonts w:ascii="Arial" w:hAnsi="Arial"/>
                <w:sz w:val="18"/>
              </w:rPr>
            </w:pPr>
          </w:p>
        </w:tc>
      </w:tr>
      <w:tr w:rsidR="00763EEF" w:rsidRPr="004D6222" w14:paraId="03DAE46E" w14:textId="77777777" w:rsidTr="00001B57">
        <w:tc>
          <w:tcPr>
            <w:tcW w:w="989" w:type="dxa"/>
          </w:tcPr>
          <w:p w14:paraId="60E4BDF2" w14:textId="77777777" w:rsidR="00763EEF" w:rsidRPr="004D6222" w:rsidRDefault="00763EEF" w:rsidP="00001B57">
            <w:pPr>
              <w:keepNext/>
              <w:keepLines/>
              <w:spacing w:after="0"/>
              <w:rPr>
                <w:rFonts w:ascii="Arial" w:hAnsi="Arial"/>
                <w:sz w:val="18"/>
              </w:rPr>
            </w:pPr>
            <w:r w:rsidRPr="004D6222">
              <w:rPr>
                <w:rFonts w:ascii="Arial" w:hAnsi="Arial"/>
                <w:sz w:val="18"/>
              </w:rPr>
              <w:t>CA_n24A-n48(2A)</w:t>
            </w:r>
          </w:p>
        </w:tc>
        <w:tc>
          <w:tcPr>
            <w:tcW w:w="674" w:type="dxa"/>
          </w:tcPr>
          <w:p w14:paraId="4257D4C4"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3E8A339A" w14:textId="77777777" w:rsidR="00763EEF" w:rsidRPr="004D6222" w:rsidRDefault="00763EEF" w:rsidP="00001B57">
            <w:pPr>
              <w:keepNext/>
              <w:keepLines/>
              <w:spacing w:after="0"/>
              <w:rPr>
                <w:rFonts w:ascii="Arial" w:hAnsi="Arial"/>
                <w:sz w:val="18"/>
              </w:rPr>
            </w:pPr>
          </w:p>
        </w:tc>
        <w:tc>
          <w:tcPr>
            <w:tcW w:w="821" w:type="dxa"/>
          </w:tcPr>
          <w:p w14:paraId="56EA70F6" w14:textId="77777777" w:rsidR="00763EEF" w:rsidRPr="004D6222" w:rsidRDefault="00763EEF" w:rsidP="00001B57">
            <w:pPr>
              <w:keepNext/>
              <w:keepLines/>
              <w:spacing w:after="0"/>
              <w:rPr>
                <w:rFonts w:ascii="Arial" w:hAnsi="Arial"/>
                <w:sz w:val="18"/>
              </w:rPr>
            </w:pPr>
          </w:p>
        </w:tc>
        <w:tc>
          <w:tcPr>
            <w:tcW w:w="834" w:type="dxa"/>
          </w:tcPr>
          <w:p w14:paraId="7AFC7B49" w14:textId="77777777" w:rsidR="00763EEF" w:rsidRPr="004D6222" w:rsidRDefault="00763EEF" w:rsidP="00001B57">
            <w:pPr>
              <w:keepNext/>
              <w:keepLines/>
              <w:spacing w:after="0"/>
              <w:rPr>
                <w:rFonts w:ascii="Arial" w:hAnsi="Arial"/>
                <w:sz w:val="18"/>
              </w:rPr>
            </w:pPr>
          </w:p>
        </w:tc>
        <w:tc>
          <w:tcPr>
            <w:tcW w:w="955" w:type="dxa"/>
          </w:tcPr>
          <w:p w14:paraId="43128B44" w14:textId="77777777" w:rsidR="00763EEF" w:rsidRPr="004D6222" w:rsidRDefault="00763EEF" w:rsidP="00001B57">
            <w:pPr>
              <w:keepNext/>
              <w:keepLines/>
              <w:spacing w:after="0"/>
              <w:rPr>
                <w:rFonts w:ascii="Arial" w:hAnsi="Arial"/>
                <w:sz w:val="18"/>
              </w:rPr>
            </w:pPr>
          </w:p>
        </w:tc>
        <w:tc>
          <w:tcPr>
            <w:tcW w:w="949" w:type="dxa"/>
          </w:tcPr>
          <w:p w14:paraId="39759156" w14:textId="77777777" w:rsidR="00763EEF" w:rsidRPr="004D6222" w:rsidRDefault="00763EEF" w:rsidP="00001B57">
            <w:pPr>
              <w:keepNext/>
              <w:keepLines/>
              <w:spacing w:after="0"/>
              <w:rPr>
                <w:rFonts w:ascii="Arial" w:hAnsi="Arial"/>
                <w:sz w:val="18"/>
              </w:rPr>
            </w:pPr>
          </w:p>
        </w:tc>
        <w:tc>
          <w:tcPr>
            <w:tcW w:w="1090" w:type="dxa"/>
          </w:tcPr>
          <w:p w14:paraId="6E555DB7" w14:textId="77777777" w:rsidR="00763EEF" w:rsidRPr="004D6222" w:rsidRDefault="00763EEF" w:rsidP="00001B57">
            <w:pPr>
              <w:keepNext/>
              <w:keepLines/>
              <w:spacing w:after="0"/>
              <w:rPr>
                <w:rFonts w:ascii="Arial" w:hAnsi="Arial"/>
                <w:sz w:val="18"/>
              </w:rPr>
            </w:pPr>
          </w:p>
        </w:tc>
        <w:tc>
          <w:tcPr>
            <w:tcW w:w="935" w:type="dxa"/>
          </w:tcPr>
          <w:p w14:paraId="5BF92EA3" w14:textId="77777777" w:rsidR="00763EEF" w:rsidRPr="004D6222" w:rsidRDefault="00763EEF" w:rsidP="00001B57">
            <w:pPr>
              <w:keepNext/>
              <w:keepLines/>
              <w:spacing w:after="0"/>
              <w:rPr>
                <w:rFonts w:ascii="Arial" w:hAnsi="Arial"/>
                <w:sz w:val="18"/>
              </w:rPr>
            </w:pPr>
          </w:p>
        </w:tc>
        <w:tc>
          <w:tcPr>
            <w:tcW w:w="1292" w:type="dxa"/>
          </w:tcPr>
          <w:p w14:paraId="017F187B" w14:textId="77777777" w:rsidR="00763EEF" w:rsidRPr="004D6222" w:rsidRDefault="00763EEF" w:rsidP="00001B57">
            <w:pPr>
              <w:keepNext/>
              <w:keepLines/>
              <w:spacing w:after="0"/>
              <w:rPr>
                <w:rFonts w:ascii="Arial" w:hAnsi="Arial"/>
                <w:sz w:val="18"/>
              </w:rPr>
            </w:pPr>
          </w:p>
        </w:tc>
      </w:tr>
      <w:tr w:rsidR="00763EEF" w:rsidRPr="004D6222" w14:paraId="356A00C0" w14:textId="77777777" w:rsidTr="00001B57">
        <w:tc>
          <w:tcPr>
            <w:tcW w:w="989" w:type="dxa"/>
          </w:tcPr>
          <w:p w14:paraId="7F79F6D9" w14:textId="77777777" w:rsidR="00763EEF" w:rsidRPr="004D6222" w:rsidRDefault="00763EEF" w:rsidP="00001B57">
            <w:pPr>
              <w:keepNext/>
              <w:keepLines/>
              <w:spacing w:after="0"/>
              <w:rPr>
                <w:rFonts w:ascii="Arial" w:hAnsi="Arial"/>
                <w:sz w:val="18"/>
              </w:rPr>
            </w:pPr>
            <w:r w:rsidRPr="004D6222">
              <w:rPr>
                <w:rFonts w:ascii="Arial" w:hAnsi="Arial"/>
                <w:sz w:val="18"/>
              </w:rPr>
              <w:t>CA_n24A-n77A</w:t>
            </w:r>
          </w:p>
        </w:tc>
        <w:tc>
          <w:tcPr>
            <w:tcW w:w="674" w:type="dxa"/>
          </w:tcPr>
          <w:p w14:paraId="04FFD296"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653E805C" w14:textId="77777777" w:rsidR="00763EEF" w:rsidRPr="004D6222" w:rsidRDefault="00763EEF" w:rsidP="00001B57">
            <w:pPr>
              <w:keepNext/>
              <w:keepLines/>
              <w:spacing w:after="0"/>
              <w:rPr>
                <w:rFonts w:ascii="Arial" w:hAnsi="Arial"/>
                <w:sz w:val="18"/>
              </w:rPr>
            </w:pPr>
          </w:p>
        </w:tc>
        <w:tc>
          <w:tcPr>
            <w:tcW w:w="821" w:type="dxa"/>
          </w:tcPr>
          <w:p w14:paraId="29CF2848" w14:textId="77777777" w:rsidR="00763EEF" w:rsidRPr="004D6222" w:rsidRDefault="00763EEF" w:rsidP="00001B57">
            <w:pPr>
              <w:keepNext/>
              <w:keepLines/>
              <w:spacing w:after="0"/>
              <w:rPr>
                <w:rFonts w:ascii="Arial" w:hAnsi="Arial"/>
                <w:sz w:val="18"/>
              </w:rPr>
            </w:pPr>
          </w:p>
        </w:tc>
        <w:tc>
          <w:tcPr>
            <w:tcW w:w="834" w:type="dxa"/>
          </w:tcPr>
          <w:p w14:paraId="0B492A5A" w14:textId="77777777" w:rsidR="00763EEF" w:rsidRPr="004D6222" w:rsidRDefault="00763EEF" w:rsidP="00001B57">
            <w:pPr>
              <w:keepNext/>
              <w:keepLines/>
              <w:spacing w:after="0"/>
              <w:rPr>
                <w:rFonts w:ascii="Arial" w:hAnsi="Arial"/>
                <w:sz w:val="18"/>
              </w:rPr>
            </w:pPr>
          </w:p>
        </w:tc>
        <w:tc>
          <w:tcPr>
            <w:tcW w:w="955" w:type="dxa"/>
          </w:tcPr>
          <w:p w14:paraId="10EA6A28" w14:textId="77777777" w:rsidR="00763EEF" w:rsidRPr="004D6222" w:rsidRDefault="00763EEF" w:rsidP="00001B57">
            <w:pPr>
              <w:keepNext/>
              <w:keepLines/>
              <w:spacing w:after="0"/>
              <w:rPr>
                <w:rFonts w:ascii="Arial" w:hAnsi="Arial"/>
                <w:sz w:val="18"/>
              </w:rPr>
            </w:pPr>
          </w:p>
        </w:tc>
        <w:tc>
          <w:tcPr>
            <w:tcW w:w="949" w:type="dxa"/>
          </w:tcPr>
          <w:p w14:paraId="0BF7417F" w14:textId="77777777" w:rsidR="00763EEF" w:rsidRPr="004D6222" w:rsidRDefault="00763EEF" w:rsidP="00001B57">
            <w:pPr>
              <w:keepNext/>
              <w:keepLines/>
              <w:spacing w:after="0"/>
              <w:rPr>
                <w:rFonts w:ascii="Arial" w:hAnsi="Arial"/>
                <w:sz w:val="18"/>
              </w:rPr>
            </w:pPr>
          </w:p>
        </w:tc>
        <w:tc>
          <w:tcPr>
            <w:tcW w:w="1090" w:type="dxa"/>
          </w:tcPr>
          <w:p w14:paraId="27986B1F" w14:textId="77777777" w:rsidR="00763EEF" w:rsidRPr="004D6222" w:rsidRDefault="00763EEF" w:rsidP="00001B57">
            <w:pPr>
              <w:keepNext/>
              <w:keepLines/>
              <w:spacing w:after="0"/>
              <w:rPr>
                <w:rFonts w:ascii="Arial" w:hAnsi="Arial"/>
                <w:sz w:val="18"/>
              </w:rPr>
            </w:pPr>
          </w:p>
        </w:tc>
        <w:tc>
          <w:tcPr>
            <w:tcW w:w="935" w:type="dxa"/>
          </w:tcPr>
          <w:p w14:paraId="1D5250C4" w14:textId="77777777" w:rsidR="00763EEF" w:rsidRPr="004D6222" w:rsidRDefault="00763EEF" w:rsidP="00001B57">
            <w:pPr>
              <w:keepNext/>
              <w:keepLines/>
              <w:spacing w:after="0"/>
              <w:rPr>
                <w:rFonts w:ascii="Arial" w:hAnsi="Arial"/>
                <w:sz w:val="18"/>
              </w:rPr>
            </w:pPr>
          </w:p>
        </w:tc>
        <w:tc>
          <w:tcPr>
            <w:tcW w:w="1292" w:type="dxa"/>
          </w:tcPr>
          <w:p w14:paraId="79F13422" w14:textId="77777777" w:rsidR="00763EEF" w:rsidRPr="004D6222" w:rsidRDefault="00763EEF" w:rsidP="00001B57">
            <w:pPr>
              <w:keepNext/>
              <w:keepLines/>
              <w:spacing w:after="0"/>
              <w:rPr>
                <w:rFonts w:ascii="Arial" w:hAnsi="Arial"/>
                <w:sz w:val="18"/>
              </w:rPr>
            </w:pPr>
          </w:p>
        </w:tc>
      </w:tr>
      <w:tr w:rsidR="00763EEF" w:rsidRPr="004D6222" w14:paraId="648F638D" w14:textId="77777777" w:rsidTr="00001B57">
        <w:tc>
          <w:tcPr>
            <w:tcW w:w="989" w:type="dxa"/>
          </w:tcPr>
          <w:p w14:paraId="3EAB9E17" w14:textId="77777777" w:rsidR="00763EEF" w:rsidRPr="004D6222" w:rsidRDefault="00763EEF" w:rsidP="00001B57">
            <w:pPr>
              <w:keepNext/>
              <w:keepLines/>
              <w:spacing w:after="0"/>
              <w:rPr>
                <w:rFonts w:ascii="Arial" w:hAnsi="Arial"/>
                <w:sz w:val="18"/>
              </w:rPr>
            </w:pPr>
            <w:r w:rsidRPr="004D6222">
              <w:rPr>
                <w:rFonts w:ascii="Arial" w:hAnsi="Arial"/>
                <w:sz w:val="18"/>
              </w:rPr>
              <w:t>CA_n24A-n77C</w:t>
            </w:r>
          </w:p>
        </w:tc>
        <w:tc>
          <w:tcPr>
            <w:tcW w:w="674" w:type="dxa"/>
          </w:tcPr>
          <w:p w14:paraId="58DCB81D"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26900F9F" w14:textId="77777777" w:rsidR="00763EEF" w:rsidRPr="004D6222" w:rsidRDefault="00763EEF" w:rsidP="00001B57">
            <w:pPr>
              <w:keepNext/>
              <w:keepLines/>
              <w:spacing w:after="0"/>
              <w:rPr>
                <w:rFonts w:ascii="Arial" w:hAnsi="Arial"/>
                <w:sz w:val="18"/>
              </w:rPr>
            </w:pPr>
          </w:p>
        </w:tc>
        <w:tc>
          <w:tcPr>
            <w:tcW w:w="821" w:type="dxa"/>
          </w:tcPr>
          <w:p w14:paraId="7FB40D7E" w14:textId="77777777" w:rsidR="00763EEF" w:rsidRPr="004D6222" w:rsidRDefault="00763EEF" w:rsidP="00001B57">
            <w:pPr>
              <w:keepNext/>
              <w:keepLines/>
              <w:spacing w:after="0"/>
              <w:rPr>
                <w:rFonts w:ascii="Arial" w:hAnsi="Arial"/>
                <w:sz w:val="18"/>
              </w:rPr>
            </w:pPr>
          </w:p>
        </w:tc>
        <w:tc>
          <w:tcPr>
            <w:tcW w:w="834" w:type="dxa"/>
          </w:tcPr>
          <w:p w14:paraId="39768699" w14:textId="77777777" w:rsidR="00763EEF" w:rsidRPr="004D6222" w:rsidRDefault="00763EEF" w:rsidP="00001B57">
            <w:pPr>
              <w:keepNext/>
              <w:keepLines/>
              <w:spacing w:after="0"/>
              <w:rPr>
                <w:rFonts w:ascii="Arial" w:hAnsi="Arial"/>
                <w:sz w:val="18"/>
              </w:rPr>
            </w:pPr>
          </w:p>
        </w:tc>
        <w:tc>
          <w:tcPr>
            <w:tcW w:w="955" w:type="dxa"/>
          </w:tcPr>
          <w:p w14:paraId="13165DBF" w14:textId="77777777" w:rsidR="00763EEF" w:rsidRPr="004D6222" w:rsidRDefault="00763EEF" w:rsidP="00001B57">
            <w:pPr>
              <w:keepNext/>
              <w:keepLines/>
              <w:spacing w:after="0"/>
              <w:rPr>
                <w:rFonts w:ascii="Arial" w:hAnsi="Arial"/>
                <w:sz w:val="18"/>
              </w:rPr>
            </w:pPr>
          </w:p>
        </w:tc>
        <w:tc>
          <w:tcPr>
            <w:tcW w:w="949" w:type="dxa"/>
          </w:tcPr>
          <w:p w14:paraId="5C172AC6" w14:textId="77777777" w:rsidR="00763EEF" w:rsidRPr="004D6222" w:rsidRDefault="00763EEF" w:rsidP="00001B57">
            <w:pPr>
              <w:keepNext/>
              <w:keepLines/>
              <w:spacing w:after="0"/>
              <w:rPr>
                <w:rFonts w:ascii="Arial" w:hAnsi="Arial"/>
                <w:sz w:val="18"/>
              </w:rPr>
            </w:pPr>
          </w:p>
        </w:tc>
        <w:tc>
          <w:tcPr>
            <w:tcW w:w="1090" w:type="dxa"/>
          </w:tcPr>
          <w:p w14:paraId="7FD0C538" w14:textId="77777777" w:rsidR="00763EEF" w:rsidRPr="004D6222" w:rsidRDefault="00763EEF" w:rsidP="00001B57">
            <w:pPr>
              <w:keepNext/>
              <w:keepLines/>
              <w:spacing w:after="0"/>
              <w:rPr>
                <w:rFonts w:ascii="Arial" w:hAnsi="Arial"/>
                <w:sz w:val="18"/>
              </w:rPr>
            </w:pPr>
          </w:p>
        </w:tc>
        <w:tc>
          <w:tcPr>
            <w:tcW w:w="935" w:type="dxa"/>
          </w:tcPr>
          <w:p w14:paraId="072AE6A4" w14:textId="77777777" w:rsidR="00763EEF" w:rsidRPr="004D6222" w:rsidRDefault="00763EEF" w:rsidP="00001B57">
            <w:pPr>
              <w:keepNext/>
              <w:keepLines/>
              <w:spacing w:after="0"/>
              <w:rPr>
                <w:rFonts w:ascii="Arial" w:hAnsi="Arial"/>
                <w:sz w:val="18"/>
              </w:rPr>
            </w:pPr>
          </w:p>
        </w:tc>
        <w:tc>
          <w:tcPr>
            <w:tcW w:w="1292" w:type="dxa"/>
          </w:tcPr>
          <w:p w14:paraId="13DEC745" w14:textId="77777777" w:rsidR="00763EEF" w:rsidRPr="004D6222" w:rsidRDefault="00763EEF" w:rsidP="00001B57">
            <w:pPr>
              <w:keepNext/>
              <w:keepLines/>
              <w:spacing w:after="0"/>
              <w:rPr>
                <w:rFonts w:ascii="Arial" w:hAnsi="Arial"/>
                <w:sz w:val="18"/>
              </w:rPr>
            </w:pPr>
          </w:p>
        </w:tc>
      </w:tr>
      <w:tr w:rsidR="00763EEF" w:rsidRPr="004D6222" w14:paraId="68B4D7A3" w14:textId="77777777" w:rsidTr="00001B57">
        <w:tc>
          <w:tcPr>
            <w:tcW w:w="989" w:type="dxa"/>
          </w:tcPr>
          <w:p w14:paraId="6BEB0EFB" w14:textId="77777777" w:rsidR="00763EEF" w:rsidRPr="004D6222" w:rsidRDefault="00763EEF" w:rsidP="00001B57">
            <w:pPr>
              <w:keepNext/>
              <w:keepLines/>
              <w:spacing w:after="0"/>
              <w:rPr>
                <w:rFonts w:ascii="Arial" w:hAnsi="Arial"/>
                <w:sz w:val="18"/>
              </w:rPr>
            </w:pPr>
            <w:r w:rsidRPr="004D6222">
              <w:rPr>
                <w:rFonts w:ascii="Arial" w:hAnsi="Arial"/>
                <w:sz w:val="18"/>
              </w:rPr>
              <w:t>CA_n25A-n66A</w:t>
            </w:r>
          </w:p>
        </w:tc>
        <w:tc>
          <w:tcPr>
            <w:tcW w:w="674" w:type="dxa"/>
          </w:tcPr>
          <w:p w14:paraId="33AAAF91"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361E153C" w14:textId="77777777" w:rsidR="00763EEF" w:rsidRPr="004D6222" w:rsidRDefault="00763EEF" w:rsidP="00001B57">
            <w:pPr>
              <w:keepNext/>
              <w:keepLines/>
              <w:spacing w:after="0"/>
              <w:rPr>
                <w:rFonts w:ascii="Arial" w:hAnsi="Arial"/>
                <w:sz w:val="18"/>
              </w:rPr>
            </w:pPr>
          </w:p>
        </w:tc>
        <w:tc>
          <w:tcPr>
            <w:tcW w:w="821" w:type="dxa"/>
          </w:tcPr>
          <w:p w14:paraId="3B21642E" w14:textId="77777777" w:rsidR="00763EEF" w:rsidRPr="004D6222" w:rsidRDefault="00763EEF" w:rsidP="00001B57">
            <w:pPr>
              <w:keepNext/>
              <w:keepLines/>
              <w:spacing w:after="0"/>
              <w:rPr>
                <w:rFonts w:ascii="Arial" w:hAnsi="Arial"/>
                <w:sz w:val="18"/>
              </w:rPr>
            </w:pPr>
          </w:p>
        </w:tc>
        <w:tc>
          <w:tcPr>
            <w:tcW w:w="834" w:type="dxa"/>
          </w:tcPr>
          <w:p w14:paraId="0B0D1A32" w14:textId="77777777" w:rsidR="00763EEF" w:rsidRPr="004D6222" w:rsidRDefault="00763EEF" w:rsidP="00001B57">
            <w:pPr>
              <w:keepNext/>
              <w:keepLines/>
              <w:spacing w:after="0"/>
              <w:rPr>
                <w:rFonts w:ascii="Arial" w:hAnsi="Arial"/>
                <w:sz w:val="18"/>
              </w:rPr>
            </w:pPr>
          </w:p>
        </w:tc>
        <w:tc>
          <w:tcPr>
            <w:tcW w:w="955" w:type="dxa"/>
          </w:tcPr>
          <w:p w14:paraId="10B2AFB5" w14:textId="77777777" w:rsidR="00763EEF" w:rsidRPr="004D6222" w:rsidRDefault="00763EEF" w:rsidP="00001B57">
            <w:pPr>
              <w:keepNext/>
              <w:keepLines/>
              <w:spacing w:after="0"/>
              <w:rPr>
                <w:rFonts w:ascii="Arial" w:hAnsi="Arial"/>
                <w:sz w:val="18"/>
              </w:rPr>
            </w:pPr>
          </w:p>
        </w:tc>
        <w:tc>
          <w:tcPr>
            <w:tcW w:w="949" w:type="dxa"/>
          </w:tcPr>
          <w:p w14:paraId="320B676E" w14:textId="77777777" w:rsidR="00763EEF" w:rsidRPr="004D6222" w:rsidRDefault="00763EEF" w:rsidP="00001B57">
            <w:pPr>
              <w:keepNext/>
              <w:keepLines/>
              <w:spacing w:after="0"/>
              <w:rPr>
                <w:rFonts w:ascii="Arial" w:hAnsi="Arial"/>
                <w:sz w:val="18"/>
              </w:rPr>
            </w:pPr>
          </w:p>
        </w:tc>
        <w:tc>
          <w:tcPr>
            <w:tcW w:w="1090" w:type="dxa"/>
          </w:tcPr>
          <w:p w14:paraId="7A8BB508" w14:textId="77777777" w:rsidR="00763EEF" w:rsidRPr="004D6222" w:rsidRDefault="00763EEF" w:rsidP="00001B57">
            <w:pPr>
              <w:keepNext/>
              <w:keepLines/>
              <w:spacing w:after="0"/>
              <w:rPr>
                <w:rFonts w:ascii="Arial" w:hAnsi="Arial"/>
                <w:sz w:val="18"/>
              </w:rPr>
            </w:pPr>
          </w:p>
        </w:tc>
        <w:tc>
          <w:tcPr>
            <w:tcW w:w="935" w:type="dxa"/>
          </w:tcPr>
          <w:p w14:paraId="5CACFE72" w14:textId="77777777" w:rsidR="00763EEF" w:rsidRPr="004D6222" w:rsidRDefault="00763EEF" w:rsidP="00001B57">
            <w:pPr>
              <w:keepNext/>
              <w:keepLines/>
              <w:spacing w:after="0"/>
              <w:rPr>
                <w:rFonts w:ascii="Arial" w:hAnsi="Arial"/>
                <w:sz w:val="18"/>
              </w:rPr>
            </w:pPr>
          </w:p>
        </w:tc>
        <w:tc>
          <w:tcPr>
            <w:tcW w:w="1292" w:type="dxa"/>
          </w:tcPr>
          <w:p w14:paraId="73AA5612" w14:textId="77777777" w:rsidR="00763EEF" w:rsidRPr="004D6222" w:rsidRDefault="00763EEF" w:rsidP="00001B57">
            <w:pPr>
              <w:keepNext/>
              <w:keepLines/>
              <w:spacing w:after="0"/>
              <w:rPr>
                <w:rFonts w:ascii="Arial" w:hAnsi="Arial"/>
                <w:sz w:val="18"/>
              </w:rPr>
            </w:pPr>
          </w:p>
        </w:tc>
      </w:tr>
      <w:tr w:rsidR="00763EEF" w:rsidRPr="004D6222" w14:paraId="763AC167" w14:textId="77777777" w:rsidTr="00001B57">
        <w:tc>
          <w:tcPr>
            <w:tcW w:w="989" w:type="dxa"/>
          </w:tcPr>
          <w:p w14:paraId="7CC18604" w14:textId="77777777" w:rsidR="00763EEF" w:rsidRPr="004D6222" w:rsidRDefault="00763EEF" w:rsidP="00001B57">
            <w:pPr>
              <w:keepNext/>
              <w:keepLines/>
              <w:spacing w:after="0"/>
              <w:rPr>
                <w:rFonts w:ascii="Arial" w:hAnsi="Arial"/>
                <w:sz w:val="18"/>
              </w:rPr>
            </w:pPr>
            <w:r w:rsidRPr="004D6222">
              <w:rPr>
                <w:rFonts w:ascii="Arial" w:hAnsi="Arial"/>
                <w:sz w:val="18"/>
              </w:rPr>
              <w:t>CA_n25A-n77A</w:t>
            </w:r>
          </w:p>
        </w:tc>
        <w:tc>
          <w:tcPr>
            <w:tcW w:w="674" w:type="dxa"/>
          </w:tcPr>
          <w:p w14:paraId="273F46AF"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41876B89" w14:textId="77777777" w:rsidR="00763EEF" w:rsidRPr="004D6222" w:rsidRDefault="00763EEF" w:rsidP="00001B57">
            <w:pPr>
              <w:keepNext/>
              <w:keepLines/>
              <w:spacing w:after="0"/>
              <w:rPr>
                <w:rFonts w:ascii="Arial" w:hAnsi="Arial"/>
                <w:sz w:val="18"/>
              </w:rPr>
            </w:pPr>
          </w:p>
        </w:tc>
        <w:tc>
          <w:tcPr>
            <w:tcW w:w="821" w:type="dxa"/>
          </w:tcPr>
          <w:p w14:paraId="033536F2" w14:textId="77777777" w:rsidR="00763EEF" w:rsidRPr="004D6222" w:rsidRDefault="00763EEF" w:rsidP="00001B57">
            <w:pPr>
              <w:keepNext/>
              <w:keepLines/>
              <w:spacing w:after="0"/>
              <w:rPr>
                <w:rFonts w:ascii="Arial" w:hAnsi="Arial"/>
                <w:sz w:val="18"/>
              </w:rPr>
            </w:pPr>
          </w:p>
        </w:tc>
        <w:tc>
          <w:tcPr>
            <w:tcW w:w="834" w:type="dxa"/>
          </w:tcPr>
          <w:p w14:paraId="2B89A307" w14:textId="77777777" w:rsidR="00763EEF" w:rsidRPr="004D6222" w:rsidRDefault="00763EEF" w:rsidP="00001B57">
            <w:pPr>
              <w:keepNext/>
              <w:keepLines/>
              <w:spacing w:after="0"/>
              <w:rPr>
                <w:rFonts w:ascii="Arial" w:hAnsi="Arial"/>
                <w:sz w:val="18"/>
              </w:rPr>
            </w:pPr>
          </w:p>
        </w:tc>
        <w:tc>
          <w:tcPr>
            <w:tcW w:w="955" w:type="dxa"/>
          </w:tcPr>
          <w:p w14:paraId="5A401777" w14:textId="77777777" w:rsidR="00763EEF" w:rsidRPr="004D6222" w:rsidRDefault="00763EEF" w:rsidP="00001B57">
            <w:pPr>
              <w:keepNext/>
              <w:keepLines/>
              <w:spacing w:after="0"/>
              <w:rPr>
                <w:rFonts w:ascii="Arial" w:hAnsi="Arial"/>
                <w:sz w:val="18"/>
              </w:rPr>
            </w:pPr>
          </w:p>
        </w:tc>
        <w:tc>
          <w:tcPr>
            <w:tcW w:w="949" w:type="dxa"/>
          </w:tcPr>
          <w:p w14:paraId="67D10B7E" w14:textId="77777777" w:rsidR="00763EEF" w:rsidRPr="004D6222" w:rsidRDefault="00763EEF" w:rsidP="00001B57">
            <w:pPr>
              <w:keepNext/>
              <w:keepLines/>
              <w:spacing w:after="0"/>
              <w:rPr>
                <w:rFonts w:ascii="Arial" w:hAnsi="Arial"/>
                <w:sz w:val="18"/>
              </w:rPr>
            </w:pPr>
          </w:p>
        </w:tc>
        <w:tc>
          <w:tcPr>
            <w:tcW w:w="1090" w:type="dxa"/>
          </w:tcPr>
          <w:p w14:paraId="59B2C3C1" w14:textId="77777777" w:rsidR="00763EEF" w:rsidRPr="004D6222" w:rsidRDefault="00763EEF" w:rsidP="00001B57">
            <w:pPr>
              <w:keepNext/>
              <w:keepLines/>
              <w:spacing w:after="0"/>
              <w:rPr>
                <w:rFonts w:ascii="Arial" w:hAnsi="Arial"/>
                <w:sz w:val="18"/>
              </w:rPr>
            </w:pPr>
          </w:p>
        </w:tc>
        <w:tc>
          <w:tcPr>
            <w:tcW w:w="935" w:type="dxa"/>
          </w:tcPr>
          <w:p w14:paraId="3A0C9AEE" w14:textId="77777777" w:rsidR="00763EEF" w:rsidRPr="004D6222" w:rsidRDefault="00763EEF" w:rsidP="00001B57">
            <w:pPr>
              <w:keepNext/>
              <w:keepLines/>
              <w:spacing w:after="0"/>
              <w:rPr>
                <w:rFonts w:ascii="Arial" w:hAnsi="Arial"/>
                <w:sz w:val="18"/>
              </w:rPr>
            </w:pPr>
          </w:p>
        </w:tc>
        <w:tc>
          <w:tcPr>
            <w:tcW w:w="1292" w:type="dxa"/>
          </w:tcPr>
          <w:p w14:paraId="10A071CF" w14:textId="77777777" w:rsidR="00763EEF" w:rsidRPr="004D6222" w:rsidRDefault="00763EEF" w:rsidP="00001B57">
            <w:pPr>
              <w:keepNext/>
              <w:keepLines/>
              <w:spacing w:after="0"/>
              <w:rPr>
                <w:rFonts w:ascii="Arial" w:hAnsi="Arial"/>
                <w:sz w:val="18"/>
              </w:rPr>
            </w:pPr>
          </w:p>
        </w:tc>
      </w:tr>
      <w:tr w:rsidR="00763EEF" w:rsidRPr="004D6222" w14:paraId="1D1ADDC0" w14:textId="77777777" w:rsidTr="00001B57">
        <w:tc>
          <w:tcPr>
            <w:tcW w:w="989" w:type="dxa"/>
          </w:tcPr>
          <w:p w14:paraId="471A76E4" w14:textId="77777777" w:rsidR="00763EEF" w:rsidRPr="004D6222" w:rsidRDefault="00763EEF" w:rsidP="00001B57">
            <w:pPr>
              <w:keepNext/>
              <w:keepLines/>
              <w:spacing w:after="0"/>
              <w:rPr>
                <w:rFonts w:ascii="Arial" w:hAnsi="Arial"/>
                <w:sz w:val="18"/>
              </w:rPr>
            </w:pPr>
            <w:r w:rsidRPr="004D6222">
              <w:rPr>
                <w:rFonts w:ascii="Arial" w:hAnsi="Arial"/>
                <w:sz w:val="18"/>
              </w:rPr>
              <w:t>CA_n25A-n77(2A)</w:t>
            </w:r>
          </w:p>
        </w:tc>
        <w:tc>
          <w:tcPr>
            <w:tcW w:w="674" w:type="dxa"/>
          </w:tcPr>
          <w:p w14:paraId="5D4FE703"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5D5E444A" w14:textId="77777777" w:rsidR="00763EEF" w:rsidRPr="004D6222" w:rsidRDefault="00763EEF" w:rsidP="00001B57">
            <w:pPr>
              <w:keepNext/>
              <w:keepLines/>
              <w:spacing w:after="0"/>
              <w:rPr>
                <w:rFonts w:ascii="Arial" w:hAnsi="Arial"/>
                <w:sz w:val="18"/>
              </w:rPr>
            </w:pPr>
          </w:p>
        </w:tc>
        <w:tc>
          <w:tcPr>
            <w:tcW w:w="821" w:type="dxa"/>
          </w:tcPr>
          <w:p w14:paraId="046EC1CC" w14:textId="77777777" w:rsidR="00763EEF" w:rsidRPr="004D6222" w:rsidRDefault="00763EEF" w:rsidP="00001B57">
            <w:pPr>
              <w:keepNext/>
              <w:keepLines/>
              <w:spacing w:after="0"/>
              <w:rPr>
                <w:rFonts w:ascii="Arial" w:hAnsi="Arial"/>
                <w:sz w:val="18"/>
              </w:rPr>
            </w:pPr>
          </w:p>
        </w:tc>
        <w:tc>
          <w:tcPr>
            <w:tcW w:w="834" w:type="dxa"/>
          </w:tcPr>
          <w:p w14:paraId="280D6CB4" w14:textId="77777777" w:rsidR="00763EEF" w:rsidRPr="004D6222" w:rsidRDefault="00763EEF" w:rsidP="00001B57">
            <w:pPr>
              <w:keepNext/>
              <w:keepLines/>
              <w:spacing w:after="0"/>
              <w:rPr>
                <w:rFonts w:ascii="Arial" w:hAnsi="Arial"/>
                <w:sz w:val="18"/>
              </w:rPr>
            </w:pPr>
          </w:p>
        </w:tc>
        <w:tc>
          <w:tcPr>
            <w:tcW w:w="955" w:type="dxa"/>
          </w:tcPr>
          <w:p w14:paraId="260FF4B5" w14:textId="77777777" w:rsidR="00763EEF" w:rsidRPr="004D6222" w:rsidRDefault="00763EEF" w:rsidP="00001B57">
            <w:pPr>
              <w:keepNext/>
              <w:keepLines/>
              <w:spacing w:after="0"/>
              <w:rPr>
                <w:rFonts w:ascii="Arial" w:hAnsi="Arial"/>
                <w:sz w:val="18"/>
              </w:rPr>
            </w:pPr>
          </w:p>
        </w:tc>
        <w:tc>
          <w:tcPr>
            <w:tcW w:w="949" w:type="dxa"/>
          </w:tcPr>
          <w:p w14:paraId="4D2B89E3" w14:textId="77777777" w:rsidR="00763EEF" w:rsidRPr="004D6222" w:rsidRDefault="00763EEF" w:rsidP="00001B57">
            <w:pPr>
              <w:keepNext/>
              <w:keepLines/>
              <w:spacing w:after="0"/>
              <w:rPr>
                <w:rFonts w:ascii="Arial" w:hAnsi="Arial"/>
                <w:sz w:val="18"/>
              </w:rPr>
            </w:pPr>
          </w:p>
        </w:tc>
        <w:tc>
          <w:tcPr>
            <w:tcW w:w="1090" w:type="dxa"/>
          </w:tcPr>
          <w:p w14:paraId="1A55A3E8" w14:textId="77777777" w:rsidR="00763EEF" w:rsidRPr="004D6222" w:rsidRDefault="00763EEF" w:rsidP="00001B57">
            <w:pPr>
              <w:keepNext/>
              <w:keepLines/>
              <w:spacing w:after="0"/>
              <w:rPr>
                <w:rFonts w:ascii="Arial" w:hAnsi="Arial"/>
                <w:sz w:val="18"/>
              </w:rPr>
            </w:pPr>
          </w:p>
        </w:tc>
        <w:tc>
          <w:tcPr>
            <w:tcW w:w="935" w:type="dxa"/>
          </w:tcPr>
          <w:p w14:paraId="627DB7F9" w14:textId="77777777" w:rsidR="00763EEF" w:rsidRPr="004D6222" w:rsidRDefault="00763EEF" w:rsidP="00001B57">
            <w:pPr>
              <w:keepNext/>
              <w:keepLines/>
              <w:spacing w:after="0"/>
              <w:rPr>
                <w:rFonts w:ascii="Arial" w:hAnsi="Arial"/>
                <w:sz w:val="18"/>
              </w:rPr>
            </w:pPr>
          </w:p>
        </w:tc>
        <w:tc>
          <w:tcPr>
            <w:tcW w:w="1292" w:type="dxa"/>
          </w:tcPr>
          <w:p w14:paraId="0C07AA3F" w14:textId="77777777" w:rsidR="00763EEF" w:rsidRPr="004D6222" w:rsidRDefault="00763EEF" w:rsidP="00001B57">
            <w:pPr>
              <w:keepNext/>
              <w:keepLines/>
              <w:spacing w:after="0"/>
              <w:rPr>
                <w:rFonts w:ascii="Arial" w:hAnsi="Arial"/>
                <w:sz w:val="18"/>
              </w:rPr>
            </w:pPr>
          </w:p>
        </w:tc>
      </w:tr>
      <w:tr w:rsidR="00763EEF" w:rsidRPr="004D6222" w14:paraId="50993136" w14:textId="77777777" w:rsidTr="00001B57">
        <w:tc>
          <w:tcPr>
            <w:tcW w:w="989" w:type="dxa"/>
          </w:tcPr>
          <w:p w14:paraId="2AB9BE55" w14:textId="77777777" w:rsidR="00763EEF" w:rsidRPr="004D6222" w:rsidRDefault="00763EEF" w:rsidP="00001B57">
            <w:pPr>
              <w:keepNext/>
              <w:keepLines/>
              <w:spacing w:after="0"/>
              <w:rPr>
                <w:rFonts w:ascii="Arial" w:hAnsi="Arial"/>
                <w:sz w:val="18"/>
              </w:rPr>
            </w:pPr>
            <w:r w:rsidRPr="004D6222">
              <w:rPr>
                <w:rFonts w:ascii="Arial" w:hAnsi="Arial"/>
                <w:sz w:val="18"/>
              </w:rPr>
              <w:t>CA_n25A-n78A</w:t>
            </w:r>
          </w:p>
        </w:tc>
        <w:tc>
          <w:tcPr>
            <w:tcW w:w="674" w:type="dxa"/>
          </w:tcPr>
          <w:p w14:paraId="32C78378"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2B0B5C1A" w14:textId="77777777" w:rsidR="00763EEF" w:rsidRPr="004D6222" w:rsidRDefault="00763EEF" w:rsidP="00001B57">
            <w:pPr>
              <w:keepNext/>
              <w:keepLines/>
              <w:spacing w:after="0"/>
              <w:rPr>
                <w:rFonts w:ascii="Arial" w:hAnsi="Arial"/>
                <w:sz w:val="18"/>
              </w:rPr>
            </w:pPr>
          </w:p>
        </w:tc>
        <w:tc>
          <w:tcPr>
            <w:tcW w:w="821" w:type="dxa"/>
          </w:tcPr>
          <w:p w14:paraId="6DD90C30" w14:textId="77777777" w:rsidR="00763EEF" w:rsidRPr="004D6222" w:rsidRDefault="00763EEF" w:rsidP="00001B57">
            <w:pPr>
              <w:keepNext/>
              <w:keepLines/>
              <w:spacing w:after="0"/>
              <w:rPr>
                <w:rFonts w:ascii="Arial" w:hAnsi="Arial"/>
                <w:sz w:val="18"/>
              </w:rPr>
            </w:pPr>
          </w:p>
        </w:tc>
        <w:tc>
          <w:tcPr>
            <w:tcW w:w="834" w:type="dxa"/>
          </w:tcPr>
          <w:p w14:paraId="3AB576DD" w14:textId="77777777" w:rsidR="00763EEF" w:rsidRPr="004D6222" w:rsidRDefault="00763EEF" w:rsidP="00001B57">
            <w:pPr>
              <w:keepNext/>
              <w:keepLines/>
              <w:spacing w:after="0"/>
              <w:rPr>
                <w:rFonts w:ascii="Arial" w:hAnsi="Arial"/>
                <w:sz w:val="18"/>
              </w:rPr>
            </w:pPr>
          </w:p>
        </w:tc>
        <w:tc>
          <w:tcPr>
            <w:tcW w:w="955" w:type="dxa"/>
          </w:tcPr>
          <w:p w14:paraId="5E9DC5A3" w14:textId="77777777" w:rsidR="00763EEF" w:rsidRPr="004D6222" w:rsidRDefault="00763EEF" w:rsidP="00001B57">
            <w:pPr>
              <w:keepNext/>
              <w:keepLines/>
              <w:spacing w:after="0"/>
              <w:rPr>
                <w:rFonts w:ascii="Arial" w:hAnsi="Arial"/>
                <w:sz w:val="18"/>
              </w:rPr>
            </w:pPr>
          </w:p>
        </w:tc>
        <w:tc>
          <w:tcPr>
            <w:tcW w:w="949" w:type="dxa"/>
          </w:tcPr>
          <w:p w14:paraId="65B3F7BF" w14:textId="77777777" w:rsidR="00763EEF" w:rsidRPr="004D6222" w:rsidRDefault="00763EEF" w:rsidP="00001B57">
            <w:pPr>
              <w:keepNext/>
              <w:keepLines/>
              <w:spacing w:after="0"/>
              <w:rPr>
                <w:rFonts w:ascii="Arial" w:hAnsi="Arial"/>
                <w:sz w:val="18"/>
              </w:rPr>
            </w:pPr>
          </w:p>
        </w:tc>
        <w:tc>
          <w:tcPr>
            <w:tcW w:w="1090" w:type="dxa"/>
          </w:tcPr>
          <w:p w14:paraId="44344C0E" w14:textId="77777777" w:rsidR="00763EEF" w:rsidRPr="004D6222" w:rsidRDefault="00763EEF" w:rsidP="00001B57">
            <w:pPr>
              <w:keepNext/>
              <w:keepLines/>
              <w:spacing w:after="0"/>
              <w:rPr>
                <w:rFonts w:ascii="Arial" w:hAnsi="Arial"/>
                <w:sz w:val="18"/>
              </w:rPr>
            </w:pPr>
          </w:p>
        </w:tc>
        <w:tc>
          <w:tcPr>
            <w:tcW w:w="935" w:type="dxa"/>
          </w:tcPr>
          <w:p w14:paraId="25567D9E" w14:textId="77777777" w:rsidR="00763EEF" w:rsidRPr="004D6222" w:rsidRDefault="00763EEF" w:rsidP="00001B57">
            <w:pPr>
              <w:keepNext/>
              <w:keepLines/>
              <w:spacing w:after="0"/>
              <w:rPr>
                <w:rFonts w:ascii="Arial" w:hAnsi="Arial"/>
                <w:sz w:val="18"/>
              </w:rPr>
            </w:pPr>
          </w:p>
        </w:tc>
        <w:tc>
          <w:tcPr>
            <w:tcW w:w="1292" w:type="dxa"/>
          </w:tcPr>
          <w:p w14:paraId="021DE9A6" w14:textId="77777777" w:rsidR="00763EEF" w:rsidRPr="004D6222" w:rsidRDefault="00763EEF" w:rsidP="00001B57">
            <w:pPr>
              <w:keepNext/>
              <w:keepLines/>
              <w:spacing w:after="0"/>
              <w:rPr>
                <w:rFonts w:ascii="Arial" w:hAnsi="Arial"/>
                <w:sz w:val="18"/>
              </w:rPr>
            </w:pPr>
          </w:p>
        </w:tc>
      </w:tr>
      <w:tr w:rsidR="00763EEF" w:rsidRPr="004D6222" w14:paraId="4EB7EAB7" w14:textId="77777777" w:rsidTr="00001B57">
        <w:tc>
          <w:tcPr>
            <w:tcW w:w="989" w:type="dxa"/>
          </w:tcPr>
          <w:p w14:paraId="2001CF65" w14:textId="77777777" w:rsidR="00763EEF" w:rsidRPr="004D6222" w:rsidRDefault="00763EEF" w:rsidP="00001B57">
            <w:pPr>
              <w:keepNext/>
              <w:keepLines/>
              <w:spacing w:after="0"/>
              <w:rPr>
                <w:rFonts w:ascii="Arial" w:hAnsi="Arial"/>
                <w:sz w:val="18"/>
              </w:rPr>
            </w:pPr>
            <w:r w:rsidRPr="004D6222">
              <w:rPr>
                <w:rFonts w:ascii="Arial" w:hAnsi="Arial"/>
                <w:sz w:val="18"/>
              </w:rPr>
              <w:t>CA_n25A-n78(2A)</w:t>
            </w:r>
          </w:p>
        </w:tc>
        <w:tc>
          <w:tcPr>
            <w:tcW w:w="674" w:type="dxa"/>
          </w:tcPr>
          <w:p w14:paraId="007E19F5"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00B66B54" w14:textId="77777777" w:rsidR="00763EEF" w:rsidRPr="004D6222" w:rsidRDefault="00763EEF" w:rsidP="00001B57">
            <w:pPr>
              <w:keepNext/>
              <w:keepLines/>
              <w:spacing w:after="0"/>
              <w:rPr>
                <w:rFonts w:ascii="Arial" w:hAnsi="Arial"/>
                <w:sz w:val="18"/>
              </w:rPr>
            </w:pPr>
          </w:p>
        </w:tc>
        <w:tc>
          <w:tcPr>
            <w:tcW w:w="821" w:type="dxa"/>
          </w:tcPr>
          <w:p w14:paraId="71402625" w14:textId="77777777" w:rsidR="00763EEF" w:rsidRPr="004D6222" w:rsidRDefault="00763EEF" w:rsidP="00001B57">
            <w:pPr>
              <w:keepNext/>
              <w:keepLines/>
              <w:spacing w:after="0"/>
              <w:rPr>
                <w:rFonts w:ascii="Arial" w:hAnsi="Arial"/>
                <w:sz w:val="18"/>
              </w:rPr>
            </w:pPr>
          </w:p>
        </w:tc>
        <w:tc>
          <w:tcPr>
            <w:tcW w:w="834" w:type="dxa"/>
          </w:tcPr>
          <w:p w14:paraId="45043A5C" w14:textId="77777777" w:rsidR="00763EEF" w:rsidRPr="004D6222" w:rsidRDefault="00763EEF" w:rsidP="00001B57">
            <w:pPr>
              <w:keepNext/>
              <w:keepLines/>
              <w:spacing w:after="0"/>
              <w:rPr>
                <w:rFonts w:ascii="Arial" w:hAnsi="Arial"/>
                <w:sz w:val="18"/>
              </w:rPr>
            </w:pPr>
          </w:p>
        </w:tc>
        <w:tc>
          <w:tcPr>
            <w:tcW w:w="955" w:type="dxa"/>
          </w:tcPr>
          <w:p w14:paraId="4E3FAFB7" w14:textId="77777777" w:rsidR="00763EEF" w:rsidRPr="004D6222" w:rsidRDefault="00763EEF" w:rsidP="00001B57">
            <w:pPr>
              <w:keepNext/>
              <w:keepLines/>
              <w:spacing w:after="0"/>
              <w:rPr>
                <w:rFonts w:ascii="Arial" w:hAnsi="Arial"/>
                <w:sz w:val="18"/>
              </w:rPr>
            </w:pPr>
          </w:p>
        </w:tc>
        <w:tc>
          <w:tcPr>
            <w:tcW w:w="949" w:type="dxa"/>
          </w:tcPr>
          <w:p w14:paraId="7C44E694" w14:textId="77777777" w:rsidR="00763EEF" w:rsidRPr="004D6222" w:rsidRDefault="00763EEF" w:rsidP="00001B57">
            <w:pPr>
              <w:keepNext/>
              <w:keepLines/>
              <w:spacing w:after="0"/>
              <w:rPr>
                <w:rFonts w:ascii="Arial" w:hAnsi="Arial"/>
                <w:sz w:val="18"/>
              </w:rPr>
            </w:pPr>
          </w:p>
        </w:tc>
        <w:tc>
          <w:tcPr>
            <w:tcW w:w="1090" w:type="dxa"/>
          </w:tcPr>
          <w:p w14:paraId="7A4EB991" w14:textId="77777777" w:rsidR="00763EEF" w:rsidRPr="004D6222" w:rsidRDefault="00763EEF" w:rsidP="00001B57">
            <w:pPr>
              <w:keepNext/>
              <w:keepLines/>
              <w:spacing w:after="0"/>
              <w:rPr>
                <w:rFonts w:ascii="Arial" w:hAnsi="Arial"/>
                <w:sz w:val="18"/>
              </w:rPr>
            </w:pPr>
          </w:p>
        </w:tc>
        <w:tc>
          <w:tcPr>
            <w:tcW w:w="935" w:type="dxa"/>
          </w:tcPr>
          <w:p w14:paraId="3931EEFB" w14:textId="77777777" w:rsidR="00763EEF" w:rsidRPr="004D6222" w:rsidRDefault="00763EEF" w:rsidP="00001B57">
            <w:pPr>
              <w:keepNext/>
              <w:keepLines/>
              <w:spacing w:after="0"/>
              <w:rPr>
                <w:rFonts w:ascii="Arial" w:hAnsi="Arial"/>
                <w:sz w:val="18"/>
              </w:rPr>
            </w:pPr>
          </w:p>
        </w:tc>
        <w:tc>
          <w:tcPr>
            <w:tcW w:w="1292" w:type="dxa"/>
          </w:tcPr>
          <w:p w14:paraId="4BA9DE09" w14:textId="77777777" w:rsidR="00763EEF" w:rsidRPr="004D6222" w:rsidRDefault="00763EEF" w:rsidP="00001B57">
            <w:pPr>
              <w:keepNext/>
              <w:keepLines/>
              <w:spacing w:after="0"/>
              <w:rPr>
                <w:rFonts w:ascii="Arial" w:hAnsi="Arial"/>
                <w:sz w:val="18"/>
              </w:rPr>
            </w:pPr>
          </w:p>
        </w:tc>
      </w:tr>
      <w:tr w:rsidR="00763EEF" w:rsidRPr="004D6222" w14:paraId="5DAFDEF3" w14:textId="77777777" w:rsidTr="00001B57">
        <w:tc>
          <w:tcPr>
            <w:tcW w:w="989" w:type="dxa"/>
          </w:tcPr>
          <w:p w14:paraId="00B45A75" w14:textId="77777777" w:rsidR="00763EEF" w:rsidRPr="004D6222" w:rsidRDefault="00763EEF" w:rsidP="00001B57">
            <w:pPr>
              <w:keepNext/>
              <w:keepLines/>
              <w:spacing w:after="0"/>
              <w:rPr>
                <w:rFonts w:ascii="Arial" w:hAnsi="Arial"/>
                <w:sz w:val="18"/>
              </w:rPr>
            </w:pPr>
            <w:r w:rsidRPr="004D6222">
              <w:rPr>
                <w:rFonts w:ascii="Arial" w:hAnsi="Arial"/>
                <w:sz w:val="18"/>
              </w:rPr>
              <w:t>CA_n26A-n66A</w:t>
            </w:r>
          </w:p>
        </w:tc>
        <w:tc>
          <w:tcPr>
            <w:tcW w:w="674" w:type="dxa"/>
          </w:tcPr>
          <w:p w14:paraId="21FEE42B"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4A83F8CC" w14:textId="77777777" w:rsidR="00763EEF" w:rsidRPr="004D6222" w:rsidRDefault="00763EEF" w:rsidP="00001B57">
            <w:pPr>
              <w:keepNext/>
              <w:keepLines/>
              <w:spacing w:after="0"/>
              <w:rPr>
                <w:rFonts w:ascii="Arial" w:hAnsi="Arial"/>
                <w:sz w:val="18"/>
              </w:rPr>
            </w:pPr>
          </w:p>
        </w:tc>
        <w:tc>
          <w:tcPr>
            <w:tcW w:w="821" w:type="dxa"/>
          </w:tcPr>
          <w:p w14:paraId="43EC91C6" w14:textId="77777777" w:rsidR="00763EEF" w:rsidRPr="004D6222" w:rsidRDefault="00763EEF" w:rsidP="00001B57">
            <w:pPr>
              <w:keepNext/>
              <w:keepLines/>
              <w:spacing w:after="0"/>
              <w:rPr>
                <w:rFonts w:ascii="Arial" w:hAnsi="Arial"/>
                <w:sz w:val="18"/>
              </w:rPr>
            </w:pPr>
          </w:p>
        </w:tc>
        <w:tc>
          <w:tcPr>
            <w:tcW w:w="834" w:type="dxa"/>
          </w:tcPr>
          <w:p w14:paraId="65A12B0D" w14:textId="77777777" w:rsidR="00763EEF" w:rsidRPr="004D6222" w:rsidRDefault="00763EEF" w:rsidP="00001B57">
            <w:pPr>
              <w:keepNext/>
              <w:keepLines/>
              <w:spacing w:after="0"/>
              <w:rPr>
                <w:rFonts w:ascii="Arial" w:hAnsi="Arial"/>
                <w:sz w:val="18"/>
              </w:rPr>
            </w:pPr>
          </w:p>
        </w:tc>
        <w:tc>
          <w:tcPr>
            <w:tcW w:w="955" w:type="dxa"/>
          </w:tcPr>
          <w:p w14:paraId="72FD6E8E" w14:textId="77777777" w:rsidR="00763EEF" w:rsidRPr="004D6222" w:rsidRDefault="00763EEF" w:rsidP="00001B57">
            <w:pPr>
              <w:keepNext/>
              <w:keepLines/>
              <w:spacing w:after="0"/>
              <w:rPr>
                <w:rFonts w:ascii="Arial" w:hAnsi="Arial"/>
                <w:sz w:val="18"/>
              </w:rPr>
            </w:pPr>
          </w:p>
        </w:tc>
        <w:tc>
          <w:tcPr>
            <w:tcW w:w="949" w:type="dxa"/>
          </w:tcPr>
          <w:p w14:paraId="7F873FCF" w14:textId="77777777" w:rsidR="00763EEF" w:rsidRPr="004D6222" w:rsidRDefault="00763EEF" w:rsidP="00001B57">
            <w:pPr>
              <w:keepNext/>
              <w:keepLines/>
              <w:spacing w:after="0"/>
              <w:rPr>
                <w:rFonts w:ascii="Arial" w:hAnsi="Arial"/>
                <w:sz w:val="18"/>
              </w:rPr>
            </w:pPr>
          </w:p>
        </w:tc>
        <w:tc>
          <w:tcPr>
            <w:tcW w:w="1090" w:type="dxa"/>
          </w:tcPr>
          <w:p w14:paraId="02A7DCB7" w14:textId="77777777" w:rsidR="00763EEF" w:rsidRPr="004D6222" w:rsidRDefault="00763EEF" w:rsidP="00001B57">
            <w:pPr>
              <w:keepNext/>
              <w:keepLines/>
              <w:spacing w:after="0"/>
              <w:rPr>
                <w:rFonts w:ascii="Arial" w:hAnsi="Arial"/>
                <w:sz w:val="18"/>
              </w:rPr>
            </w:pPr>
          </w:p>
        </w:tc>
        <w:tc>
          <w:tcPr>
            <w:tcW w:w="935" w:type="dxa"/>
          </w:tcPr>
          <w:p w14:paraId="7CCB1D56" w14:textId="77777777" w:rsidR="00763EEF" w:rsidRPr="004D6222" w:rsidRDefault="00763EEF" w:rsidP="00001B57">
            <w:pPr>
              <w:keepNext/>
              <w:keepLines/>
              <w:spacing w:after="0"/>
              <w:rPr>
                <w:rFonts w:ascii="Arial" w:hAnsi="Arial"/>
                <w:sz w:val="18"/>
              </w:rPr>
            </w:pPr>
          </w:p>
        </w:tc>
        <w:tc>
          <w:tcPr>
            <w:tcW w:w="1292" w:type="dxa"/>
          </w:tcPr>
          <w:p w14:paraId="173169AD" w14:textId="77777777" w:rsidR="00763EEF" w:rsidRPr="004D6222" w:rsidRDefault="00763EEF" w:rsidP="00001B57">
            <w:pPr>
              <w:keepNext/>
              <w:keepLines/>
              <w:spacing w:after="0"/>
              <w:rPr>
                <w:rFonts w:ascii="Arial" w:hAnsi="Arial"/>
                <w:sz w:val="18"/>
              </w:rPr>
            </w:pPr>
          </w:p>
        </w:tc>
      </w:tr>
      <w:tr w:rsidR="00763EEF" w:rsidRPr="004D6222" w14:paraId="468A07CA" w14:textId="77777777" w:rsidTr="00001B57">
        <w:tc>
          <w:tcPr>
            <w:tcW w:w="989" w:type="dxa"/>
          </w:tcPr>
          <w:p w14:paraId="3F08E698" w14:textId="77777777" w:rsidR="00763EEF" w:rsidRPr="004D6222" w:rsidRDefault="00763EEF" w:rsidP="00001B57">
            <w:pPr>
              <w:keepNext/>
              <w:keepLines/>
              <w:spacing w:after="0"/>
              <w:rPr>
                <w:rFonts w:ascii="Arial" w:hAnsi="Arial"/>
                <w:sz w:val="18"/>
              </w:rPr>
            </w:pPr>
            <w:r w:rsidRPr="004D6222">
              <w:rPr>
                <w:rFonts w:ascii="Arial" w:hAnsi="Arial"/>
                <w:sz w:val="18"/>
              </w:rPr>
              <w:t>CA_n26A-n66(2A)</w:t>
            </w:r>
          </w:p>
        </w:tc>
        <w:tc>
          <w:tcPr>
            <w:tcW w:w="674" w:type="dxa"/>
          </w:tcPr>
          <w:p w14:paraId="538338A6"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6C211391" w14:textId="77777777" w:rsidR="00763EEF" w:rsidRPr="004D6222" w:rsidRDefault="00763EEF" w:rsidP="00001B57">
            <w:pPr>
              <w:keepNext/>
              <w:keepLines/>
              <w:spacing w:after="0"/>
              <w:rPr>
                <w:rFonts w:ascii="Arial" w:hAnsi="Arial"/>
                <w:sz w:val="18"/>
              </w:rPr>
            </w:pPr>
          </w:p>
        </w:tc>
        <w:tc>
          <w:tcPr>
            <w:tcW w:w="821" w:type="dxa"/>
          </w:tcPr>
          <w:p w14:paraId="4BF884A8" w14:textId="77777777" w:rsidR="00763EEF" w:rsidRPr="004D6222" w:rsidRDefault="00763EEF" w:rsidP="00001B57">
            <w:pPr>
              <w:keepNext/>
              <w:keepLines/>
              <w:spacing w:after="0"/>
              <w:rPr>
                <w:rFonts w:ascii="Arial" w:hAnsi="Arial"/>
                <w:sz w:val="18"/>
              </w:rPr>
            </w:pPr>
          </w:p>
        </w:tc>
        <w:tc>
          <w:tcPr>
            <w:tcW w:w="834" w:type="dxa"/>
          </w:tcPr>
          <w:p w14:paraId="1805F8ED" w14:textId="77777777" w:rsidR="00763EEF" w:rsidRPr="004D6222" w:rsidRDefault="00763EEF" w:rsidP="00001B57">
            <w:pPr>
              <w:keepNext/>
              <w:keepLines/>
              <w:spacing w:after="0"/>
              <w:rPr>
                <w:rFonts w:ascii="Arial" w:hAnsi="Arial"/>
                <w:sz w:val="18"/>
              </w:rPr>
            </w:pPr>
          </w:p>
        </w:tc>
        <w:tc>
          <w:tcPr>
            <w:tcW w:w="955" w:type="dxa"/>
          </w:tcPr>
          <w:p w14:paraId="382B520C" w14:textId="77777777" w:rsidR="00763EEF" w:rsidRPr="004D6222" w:rsidRDefault="00763EEF" w:rsidP="00001B57">
            <w:pPr>
              <w:keepNext/>
              <w:keepLines/>
              <w:spacing w:after="0"/>
              <w:rPr>
                <w:rFonts w:ascii="Arial" w:hAnsi="Arial"/>
                <w:sz w:val="18"/>
              </w:rPr>
            </w:pPr>
          </w:p>
        </w:tc>
        <w:tc>
          <w:tcPr>
            <w:tcW w:w="949" w:type="dxa"/>
          </w:tcPr>
          <w:p w14:paraId="70F767CE" w14:textId="77777777" w:rsidR="00763EEF" w:rsidRPr="004D6222" w:rsidRDefault="00763EEF" w:rsidP="00001B57">
            <w:pPr>
              <w:keepNext/>
              <w:keepLines/>
              <w:spacing w:after="0"/>
              <w:rPr>
                <w:rFonts w:ascii="Arial" w:hAnsi="Arial"/>
                <w:sz w:val="18"/>
              </w:rPr>
            </w:pPr>
          </w:p>
        </w:tc>
        <w:tc>
          <w:tcPr>
            <w:tcW w:w="1090" w:type="dxa"/>
          </w:tcPr>
          <w:p w14:paraId="5E5634AF" w14:textId="77777777" w:rsidR="00763EEF" w:rsidRPr="004D6222" w:rsidRDefault="00763EEF" w:rsidP="00001B57">
            <w:pPr>
              <w:keepNext/>
              <w:keepLines/>
              <w:spacing w:after="0"/>
              <w:rPr>
                <w:rFonts w:ascii="Arial" w:hAnsi="Arial"/>
                <w:sz w:val="18"/>
              </w:rPr>
            </w:pPr>
          </w:p>
        </w:tc>
        <w:tc>
          <w:tcPr>
            <w:tcW w:w="935" w:type="dxa"/>
          </w:tcPr>
          <w:p w14:paraId="2C2FF850" w14:textId="77777777" w:rsidR="00763EEF" w:rsidRPr="004D6222" w:rsidRDefault="00763EEF" w:rsidP="00001B57">
            <w:pPr>
              <w:keepNext/>
              <w:keepLines/>
              <w:spacing w:after="0"/>
              <w:rPr>
                <w:rFonts w:ascii="Arial" w:hAnsi="Arial"/>
                <w:sz w:val="18"/>
              </w:rPr>
            </w:pPr>
          </w:p>
        </w:tc>
        <w:tc>
          <w:tcPr>
            <w:tcW w:w="1292" w:type="dxa"/>
          </w:tcPr>
          <w:p w14:paraId="4755EDA1" w14:textId="77777777" w:rsidR="00763EEF" w:rsidRPr="004D6222" w:rsidRDefault="00763EEF" w:rsidP="00001B57">
            <w:pPr>
              <w:keepNext/>
              <w:keepLines/>
              <w:spacing w:after="0"/>
              <w:rPr>
                <w:rFonts w:ascii="Arial" w:hAnsi="Arial"/>
                <w:sz w:val="18"/>
              </w:rPr>
            </w:pPr>
          </w:p>
        </w:tc>
      </w:tr>
      <w:tr w:rsidR="00763EEF" w:rsidRPr="004D6222" w14:paraId="55DCEFC9" w14:textId="77777777" w:rsidTr="00001B57">
        <w:tc>
          <w:tcPr>
            <w:tcW w:w="989" w:type="dxa"/>
          </w:tcPr>
          <w:p w14:paraId="3859A31B" w14:textId="77777777" w:rsidR="00763EEF" w:rsidRPr="004D6222" w:rsidRDefault="00763EEF" w:rsidP="00001B57">
            <w:pPr>
              <w:keepNext/>
              <w:keepLines/>
              <w:spacing w:after="0"/>
              <w:rPr>
                <w:rFonts w:ascii="Arial" w:hAnsi="Arial"/>
                <w:sz w:val="18"/>
              </w:rPr>
            </w:pPr>
            <w:r w:rsidRPr="004D6222">
              <w:rPr>
                <w:rFonts w:ascii="Arial" w:hAnsi="Arial"/>
                <w:sz w:val="18"/>
              </w:rPr>
              <w:t>CA_n26A-n70A</w:t>
            </w:r>
          </w:p>
        </w:tc>
        <w:tc>
          <w:tcPr>
            <w:tcW w:w="674" w:type="dxa"/>
          </w:tcPr>
          <w:p w14:paraId="61D30AAA"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784CFD03" w14:textId="77777777" w:rsidR="00763EEF" w:rsidRPr="004D6222" w:rsidRDefault="00763EEF" w:rsidP="00001B57">
            <w:pPr>
              <w:keepNext/>
              <w:keepLines/>
              <w:spacing w:after="0"/>
              <w:rPr>
                <w:rFonts w:ascii="Arial" w:hAnsi="Arial"/>
                <w:sz w:val="18"/>
              </w:rPr>
            </w:pPr>
          </w:p>
        </w:tc>
        <w:tc>
          <w:tcPr>
            <w:tcW w:w="821" w:type="dxa"/>
          </w:tcPr>
          <w:p w14:paraId="3C935373" w14:textId="77777777" w:rsidR="00763EEF" w:rsidRPr="004D6222" w:rsidRDefault="00763EEF" w:rsidP="00001B57">
            <w:pPr>
              <w:keepNext/>
              <w:keepLines/>
              <w:spacing w:after="0"/>
              <w:rPr>
                <w:rFonts w:ascii="Arial" w:hAnsi="Arial"/>
                <w:sz w:val="18"/>
              </w:rPr>
            </w:pPr>
          </w:p>
        </w:tc>
        <w:tc>
          <w:tcPr>
            <w:tcW w:w="834" w:type="dxa"/>
          </w:tcPr>
          <w:p w14:paraId="7AF54A40" w14:textId="77777777" w:rsidR="00763EEF" w:rsidRPr="004D6222" w:rsidRDefault="00763EEF" w:rsidP="00001B57">
            <w:pPr>
              <w:keepNext/>
              <w:keepLines/>
              <w:spacing w:after="0"/>
              <w:rPr>
                <w:rFonts w:ascii="Arial" w:hAnsi="Arial"/>
                <w:sz w:val="18"/>
              </w:rPr>
            </w:pPr>
          </w:p>
        </w:tc>
        <w:tc>
          <w:tcPr>
            <w:tcW w:w="955" w:type="dxa"/>
          </w:tcPr>
          <w:p w14:paraId="2F2E7389" w14:textId="77777777" w:rsidR="00763EEF" w:rsidRPr="004D6222" w:rsidRDefault="00763EEF" w:rsidP="00001B57">
            <w:pPr>
              <w:keepNext/>
              <w:keepLines/>
              <w:spacing w:after="0"/>
              <w:rPr>
                <w:rFonts w:ascii="Arial" w:hAnsi="Arial"/>
                <w:sz w:val="18"/>
              </w:rPr>
            </w:pPr>
          </w:p>
        </w:tc>
        <w:tc>
          <w:tcPr>
            <w:tcW w:w="949" w:type="dxa"/>
          </w:tcPr>
          <w:p w14:paraId="24131308" w14:textId="77777777" w:rsidR="00763EEF" w:rsidRPr="004D6222" w:rsidRDefault="00763EEF" w:rsidP="00001B57">
            <w:pPr>
              <w:keepNext/>
              <w:keepLines/>
              <w:spacing w:after="0"/>
              <w:rPr>
                <w:rFonts w:ascii="Arial" w:hAnsi="Arial"/>
                <w:sz w:val="18"/>
              </w:rPr>
            </w:pPr>
          </w:p>
        </w:tc>
        <w:tc>
          <w:tcPr>
            <w:tcW w:w="1090" w:type="dxa"/>
          </w:tcPr>
          <w:p w14:paraId="0ACDDF98" w14:textId="77777777" w:rsidR="00763EEF" w:rsidRPr="004D6222" w:rsidRDefault="00763EEF" w:rsidP="00001B57">
            <w:pPr>
              <w:keepNext/>
              <w:keepLines/>
              <w:spacing w:after="0"/>
              <w:rPr>
                <w:rFonts w:ascii="Arial" w:hAnsi="Arial"/>
                <w:sz w:val="18"/>
              </w:rPr>
            </w:pPr>
          </w:p>
        </w:tc>
        <w:tc>
          <w:tcPr>
            <w:tcW w:w="935" w:type="dxa"/>
          </w:tcPr>
          <w:p w14:paraId="17077ADA" w14:textId="77777777" w:rsidR="00763EEF" w:rsidRPr="004D6222" w:rsidRDefault="00763EEF" w:rsidP="00001B57">
            <w:pPr>
              <w:keepNext/>
              <w:keepLines/>
              <w:spacing w:after="0"/>
              <w:rPr>
                <w:rFonts w:ascii="Arial" w:hAnsi="Arial"/>
                <w:sz w:val="18"/>
              </w:rPr>
            </w:pPr>
          </w:p>
        </w:tc>
        <w:tc>
          <w:tcPr>
            <w:tcW w:w="1292" w:type="dxa"/>
          </w:tcPr>
          <w:p w14:paraId="1500AC41" w14:textId="77777777" w:rsidR="00763EEF" w:rsidRPr="004D6222" w:rsidRDefault="00763EEF" w:rsidP="00001B57">
            <w:pPr>
              <w:keepNext/>
              <w:keepLines/>
              <w:spacing w:after="0"/>
              <w:rPr>
                <w:rFonts w:ascii="Arial" w:hAnsi="Arial"/>
                <w:sz w:val="18"/>
              </w:rPr>
            </w:pPr>
          </w:p>
        </w:tc>
      </w:tr>
      <w:tr w:rsidR="00763EEF" w:rsidRPr="004D6222" w14:paraId="125C8BEA" w14:textId="77777777" w:rsidTr="00001B57">
        <w:tc>
          <w:tcPr>
            <w:tcW w:w="989" w:type="dxa"/>
          </w:tcPr>
          <w:p w14:paraId="17E7D860" w14:textId="77777777" w:rsidR="00763EEF" w:rsidRPr="004D6222" w:rsidRDefault="00763EEF" w:rsidP="00001B57">
            <w:pPr>
              <w:keepNext/>
              <w:keepLines/>
              <w:spacing w:after="0"/>
              <w:rPr>
                <w:rFonts w:ascii="Arial" w:hAnsi="Arial"/>
                <w:sz w:val="18"/>
              </w:rPr>
            </w:pPr>
            <w:r w:rsidRPr="004D6222">
              <w:rPr>
                <w:rFonts w:ascii="Arial" w:hAnsi="Arial"/>
                <w:sz w:val="18"/>
              </w:rPr>
              <w:t>CA_n28A-n40A</w:t>
            </w:r>
          </w:p>
        </w:tc>
        <w:tc>
          <w:tcPr>
            <w:tcW w:w="674" w:type="dxa"/>
          </w:tcPr>
          <w:p w14:paraId="346492FF"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11681C5A" w14:textId="77777777" w:rsidR="00763EEF" w:rsidRPr="004D6222" w:rsidRDefault="00763EEF" w:rsidP="00001B57">
            <w:pPr>
              <w:keepNext/>
              <w:keepLines/>
              <w:spacing w:after="0"/>
              <w:rPr>
                <w:rFonts w:ascii="Arial" w:hAnsi="Arial"/>
                <w:sz w:val="18"/>
              </w:rPr>
            </w:pPr>
          </w:p>
        </w:tc>
        <w:tc>
          <w:tcPr>
            <w:tcW w:w="821" w:type="dxa"/>
          </w:tcPr>
          <w:p w14:paraId="621468C2" w14:textId="77777777" w:rsidR="00763EEF" w:rsidRPr="004D6222" w:rsidRDefault="00763EEF" w:rsidP="00001B57">
            <w:pPr>
              <w:keepNext/>
              <w:keepLines/>
              <w:spacing w:after="0"/>
              <w:rPr>
                <w:rFonts w:ascii="Arial" w:hAnsi="Arial"/>
                <w:sz w:val="18"/>
              </w:rPr>
            </w:pPr>
          </w:p>
        </w:tc>
        <w:tc>
          <w:tcPr>
            <w:tcW w:w="834" w:type="dxa"/>
          </w:tcPr>
          <w:p w14:paraId="4403BFEE" w14:textId="77777777" w:rsidR="00763EEF" w:rsidRPr="004D6222" w:rsidRDefault="00763EEF" w:rsidP="00001B57">
            <w:pPr>
              <w:keepNext/>
              <w:keepLines/>
              <w:spacing w:after="0"/>
              <w:rPr>
                <w:rFonts w:ascii="Arial" w:hAnsi="Arial"/>
                <w:sz w:val="18"/>
              </w:rPr>
            </w:pPr>
          </w:p>
        </w:tc>
        <w:tc>
          <w:tcPr>
            <w:tcW w:w="955" w:type="dxa"/>
          </w:tcPr>
          <w:p w14:paraId="5EE6E50D" w14:textId="77777777" w:rsidR="00763EEF" w:rsidRPr="004D6222" w:rsidRDefault="00763EEF" w:rsidP="00001B57">
            <w:pPr>
              <w:keepNext/>
              <w:keepLines/>
              <w:spacing w:after="0"/>
              <w:rPr>
                <w:rFonts w:ascii="Arial" w:hAnsi="Arial"/>
                <w:sz w:val="18"/>
              </w:rPr>
            </w:pPr>
          </w:p>
        </w:tc>
        <w:tc>
          <w:tcPr>
            <w:tcW w:w="949" w:type="dxa"/>
          </w:tcPr>
          <w:p w14:paraId="5AEE0A86" w14:textId="77777777" w:rsidR="00763EEF" w:rsidRPr="004D6222" w:rsidRDefault="00763EEF" w:rsidP="00001B57">
            <w:pPr>
              <w:keepNext/>
              <w:keepLines/>
              <w:spacing w:after="0"/>
              <w:rPr>
                <w:rFonts w:ascii="Arial" w:hAnsi="Arial"/>
                <w:sz w:val="18"/>
              </w:rPr>
            </w:pPr>
          </w:p>
        </w:tc>
        <w:tc>
          <w:tcPr>
            <w:tcW w:w="1090" w:type="dxa"/>
          </w:tcPr>
          <w:p w14:paraId="7916989C" w14:textId="77777777" w:rsidR="00763EEF" w:rsidRPr="004D6222" w:rsidRDefault="00763EEF" w:rsidP="00001B57">
            <w:pPr>
              <w:keepNext/>
              <w:keepLines/>
              <w:spacing w:after="0"/>
              <w:rPr>
                <w:rFonts w:ascii="Arial" w:hAnsi="Arial"/>
                <w:sz w:val="18"/>
              </w:rPr>
            </w:pPr>
          </w:p>
        </w:tc>
        <w:tc>
          <w:tcPr>
            <w:tcW w:w="935" w:type="dxa"/>
          </w:tcPr>
          <w:p w14:paraId="72E98205" w14:textId="77777777" w:rsidR="00763EEF" w:rsidRPr="004D6222" w:rsidRDefault="00763EEF" w:rsidP="00001B57">
            <w:pPr>
              <w:keepNext/>
              <w:keepLines/>
              <w:spacing w:after="0"/>
              <w:rPr>
                <w:rFonts w:ascii="Arial" w:hAnsi="Arial"/>
                <w:sz w:val="18"/>
              </w:rPr>
            </w:pPr>
          </w:p>
        </w:tc>
        <w:tc>
          <w:tcPr>
            <w:tcW w:w="1292" w:type="dxa"/>
          </w:tcPr>
          <w:p w14:paraId="032DE2A5" w14:textId="77777777" w:rsidR="00763EEF" w:rsidRPr="004D6222" w:rsidRDefault="00763EEF" w:rsidP="00001B57">
            <w:pPr>
              <w:keepNext/>
              <w:keepLines/>
              <w:spacing w:after="0"/>
              <w:rPr>
                <w:rFonts w:ascii="Arial" w:hAnsi="Arial"/>
                <w:sz w:val="18"/>
              </w:rPr>
            </w:pPr>
            <w:r w:rsidRPr="004D6222">
              <w:rPr>
                <w:rFonts w:ascii="Arial" w:hAnsi="Arial"/>
                <w:sz w:val="18"/>
                <w:lang w:eastAsia="ja-JP"/>
              </w:rPr>
              <w:t>Yes</w:t>
            </w:r>
          </w:p>
        </w:tc>
      </w:tr>
      <w:tr w:rsidR="00763EEF" w:rsidRPr="004D6222" w14:paraId="4B5AEBCD" w14:textId="77777777" w:rsidTr="00001B57">
        <w:tc>
          <w:tcPr>
            <w:tcW w:w="989" w:type="dxa"/>
          </w:tcPr>
          <w:p w14:paraId="03705DCA" w14:textId="77777777" w:rsidR="00763EEF" w:rsidRPr="004D6222" w:rsidRDefault="00763EEF" w:rsidP="00001B57">
            <w:pPr>
              <w:keepNext/>
              <w:keepLines/>
              <w:spacing w:after="0"/>
              <w:rPr>
                <w:rFonts w:ascii="Arial" w:hAnsi="Arial"/>
                <w:sz w:val="18"/>
              </w:rPr>
            </w:pPr>
            <w:r w:rsidRPr="004D6222">
              <w:rPr>
                <w:rFonts w:ascii="Arial" w:hAnsi="Arial"/>
                <w:sz w:val="18"/>
              </w:rPr>
              <w:lastRenderedPageBreak/>
              <w:t>CA_n28A-n41A</w:t>
            </w:r>
          </w:p>
        </w:tc>
        <w:tc>
          <w:tcPr>
            <w:tcW w:w="674" w:type="dxa"/>
          </w:tcPr>
          <w:p w14:paraId="08CAC755"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664DBD27" w14:textId="77777777" w:rsidR="00763EEF" w:rsidRPr="004D6222" w:rsidRDefault="00763EEF" w:rsidP="00001B57">
            <w:pPr>
              <w:keepNext/>
              <w:keepLines/>
              <w:spacing w:after="0"/>
              <w:rPr>
                <w:rFonts w:ascii="Arial" w:hAnsi="Arial"/>
                <w:sz w:val="18"/>
              </w:rPr>
            </w:pPr>
          </w:p>
        </w:tc>
        <w:tc>
          <w:tcPr>
            <w:tcW w:w="821" w:type="dxa"/>
          </w:tcPr>
          <w:p w14:paraId="4F5E60A0" w14:textId="77777777" w:rsidR="00763EEF" w:rsidRPr="004D6222" w:rsidRDefault="00763EEF" w:rsidP="00001B57">
            <w:pPr>
              <w:keepNext/>
              <w:keepLines/>
              <w:spacing w:after="0"/>
              <w:rPr>
                <w:rFonts w:ascii="Arial" w:hAnsi="Arial"/>
                <w:sz w:val="18"/>
              </w:rPr>
            </w:pPr>
          </w:p>
        </w:tc>
        <w:tc>
          <w:tcPr>
            <w:tcW w:w="834" w:type="dxa"/>
          </w:tcPr>
          <w:p w14:paraId="72ADC3B2" w14:textId="77777777" w:rsidR="00763EEF" w:rsidRPr="004D6222" w:rsidRDefault="00763EEF" w:rsidP="00001B57">
            <w:pPr>
              <w:keepNext/>
              <w:keepLines/>
              <w:spacing w:after="0"/>
              <w:rPr>
                <w:rFonts w:ascii="Arial" w:hAnsi="Arial"/>
                <w:sz w:val="18"/>
              </w:rPr>
            </w:pPr>
          </w:p>
        </w:tc>
        <w:tc>
          <w:tcPr>
            <w:tcW w:w="955" w:type="dxa"/>
          </w:tcPr>
          <w:p w14:paraId="0F39813F" w14:textId="77777777" w:rsidR="00763EEF" w:rsidRPr="004D6222" w:rsidRDefault="00763EEF" w:rsidP="00001B57">
            <w:pPr>
              <w:keepNext/>
              <w:keepLines/>
              <w:spacing w:after="0"/>
              <w:rPr>
                <w:rFonts w:ascii="Arial" w:hAnsi="Arial"/>
                <w:sz w:val="18"/>
              </w:rPr>
            </w:pPr>
          </w:p>
        </w:tc>
        <w:tc>
          <w:tcPr>
            <w:tcW w:w="949" w:type="dxa"/>
          </w:tcPr>
          <w:p w14:paraId="2C2011D9" w14:textId="77777777" w:rsidR="00763EEF" w:rsidRPr="004D6222" w:rsidRDefault="00763EEF" w:rsidP="00001B57">
            <w:pPr>
              <w:keepNext/>
              <w:keepLines/>
              <w:spacing w:after="0"/>
              <w:rPr>
                <w:rFonts w:ascii="Arial" w:hAnsi="Arial"/>
                <w:sz w:val="18"/>
              </w:rPr>
            </w:pPr>
          </w:p>
        </w:tc>
        <w:tc>
          <w:tcPr>
            <w:tcW w:w="1090" w:type="dxa"/>
          </w:tcPr>
          <w:p w14:paraId="65598201" w14:textId="77777777" w:rsidR="00763EEF" w:rsidRPr="004D6222" w:rsidRDefault="00763EEF" w:rsidP="00001B57">
            <w:pPr>
              <w:keepNext/>
              <w:keepLines/>
              <w:spacing w:after="0"/>
              <w:rPr>
                <w:rFonts w:ascii="Arial" w:hAnsi="Arial"/>
                <w:sz w:val="18"/>
              </w:rPr>
            </w:pPr>
          </w:p>
        </w:tc>
        <w:tc>
          <w:tcPr>
            <w:tcW w:w="935" w:type="dxa"/>
          </w:tcPr>
          <w:p w14:paraId="35DD47D7" w14:textId="77777777" w:rsidR="00763EEF" w:rsidRPr="004D6222" w:rsidRDefault="00763EEF" w:rsidP="00001B57">
            <w:pPr>
              <w:keepNext/>
              <w:keepLines/>
              <w:spacing w:after="0"/>
              <w:rPr>
                <w:rFonts w:ascii="Arial" w:hAnsi="Arial"/>
                <w:sz w:val="18"/>
              </w:rPr>
            </w:pPr>
          </w:p>
        </w:tc>
        <w:tc>
          <w:tcPr>
            <w:tcW w:w="1292" w:type="dxa"/>
          </w:tcPr>
          <w:p w14:paraId="0519D707" w14:textId="77777777" w:rsidR="00763EEF" w:rsidRPr="004D6222" w:rsidRDefault="00763EEF" w:rsidP="00001B57">
            <w:pPr>
              <w:keepNext/>
              <w:keepLines/>
              <w:spacing w:after="0"/>
              <w:rPr>
                <w:rFonts w:ascii="Arial" w:hAnsi="Arial"/>
                <w:sz w:val="18"/>
              </w:rPr>
            </w:pPr>
            <w:r w:rsidRPr="004D6222">
              <w:rPr>
                <w:rFonts w:ascii="Arial" w:hAnsi="Arial"/>
                <w:sz w:val="18"/>
              </w:rPr>
              <w:t>Yes</w:t>
            </w:r>
          </w:p>
        </w:tc>
      </w:tr>
      <w:tr w:rsidR="00763EEF" w:rsidRPr="004D6222" w14:paraId="15E396F1" w14:textId="77777777" w:rsidTr="00001B57">
        <w:tc>
          <w:tcPr>
            <w:tcW w:w="989" w:type="dxa"/>
          </w:tcPr>
          <w:p w14:paraId="7A150384" w14:textId="77777777" w:rsidR="00763EEF" w:rsidRPr="004D6222" w:rsidRDefault="00763EEF" w:rsidP="00001B57">
            <w:pPr>
              <w:pStyle w:val="TAL"/>
            </w:pPr>
            <w:r w:rsidRPr="004D6222">
              <w:rPr>
                <w:lang w:eastAsia="zh-CN"/>
              </w:rPr>
              <w:t>CA_n28A-n41C</w:t>
            </w:r>
          </w:p>
        </w:tc>
        <w:tc>
          <w:tcPr>
            <w:tcW w:w="674" w:type="dxa"/>
          </w:tcPr>
          <w:p w14:paraId="1334DC50" w14:textId="77777777" w:rsidR="00763EEF" w:rsidRPr="004D6222" w:rsidRDefault="00763EEF" w:rsidP="00001B57">
            <w:pPr>
              <w:pStyle w:val="TAL"/>
            </w:pPr>
            <w:r w:rsidRPr="004D6222">
              <w:t>Rel-17</w:t>
            </w:r>
          </w:p>
        </w:tc>
        <w:tc>
          <w:tcPr>
            <w:tcW w:w="525" w:type="dxa"/>
          </w:tcPr>
          <w:p w14:paraId="6DF49831" w14:textId="77777777" w:rsidR="00763EEF" w:rsidRPr="004D6222" w:rsidRDefault="00763EEF" w:rsidP="00001B57">
            <w:pPr>
              <w:pStyle w:val="TAL"/>
            </w:pPr>
          </w:p>
        </w:tc>
        <w:tc>
          <w:tcPr>
            <w:tcW w:w="821" w:type="dxa"/>
          </w:tcPr>
          <w:p w14:paraId="5B7F734E" w14:textId="77777777" w:rsidR="00763EEF" w:rsidRPr="004D6222" w:rsidRDefault="00763EEF" w:rsidP="00001B57">
            <w:pPr>
              <w:pStyle w:val="TAL"/>
            </w:pPr>
          </w:p>
        </w:tc>
        <w:tc>
          <w:tcPr>
            <w:tcW w:w="834" w:type="dxa"/>
          </w:tcPr>
          <w:p w14:paraId="43775991" w14:textId="77777777" w:rsidR="00763EEF" w:rsidRPr="004D6222" w:rsidRDefault="00763EEF" w:rsidP="00001B57">
            <w:pPr>
              <w:pStyle w:val="TAL"/>
            </w:pPr>
          </w:p>
        </w:tc>
        <w:tc>
          <w:tcPr>
            <w:tcW w:w="955" w:type="dxa"/>
          </w:tcPr>
          <w:p w14:paraId="54B3EE89" w14:textId="77777777" w:rsidR="00763EEF" w:rsidRPr="004D6222" w:rsidRDefault="00763EEF" w:rsidP="00001B57">
            <w:pPr>
              <w:pStyle w:val="TAL"/>
            </w:pPr>
          </w:p>
        </w:tc>
        <w:tc>
          <w:tcPr>
            <w:tcW w:w="949" w:type="dxa"/>
          </w:tcPr>
          <w:p w14:paraId="15D2D5F7" w14:textId="77777777" w:rsidR="00763EEF" w:rsidRPr="004D6222" w:rsidRDefault="00763EEF" w:rsidP="00001B57">
            <w:pPr>
              <w:pStyle w:val="TAL"/>
            </w:pPr>
          </w:p>
        </w:tc>
        <w:tc>
          <w:tcPr>
            <w:tcW w:w="1090" w:type="dxa"/>
          </w:tcPr>
          <w:p w14:paraId="54671030" w14:textId="77777777" w:rsidR="00763EEF" w:rsidRPr="004D6222" w:rsidRDefault="00763EEF" w:rsidP="00001B57">
            <w:pPr>
              <w:pStyle w:val="TAL"/>
            </w:pPr>
          </w:p>
        </w:tc>
        <w:tc>
          <w:tcPr>
            <w:tcW w:w="935" w:type="dxa"/>
          </w:tcPr>
          <w:p w14:paraId="10E4E8C4" w14:textId="77777777" w:rsidR="00763EEF" w:rsidRPr="004D6222" w:rsidRDefault="00763EEF" w:rsidP="00001B57">
            <w:pPr>
              <w:pStyle w:val="TAL"/>
            </w:pPr>
            <w:r w:rsidRPr="004D6222">
              <w:t>Not supported</w:t>
            </w:r>
          </w:p>
        </w:tc>
        <w:tc>
          <w:tcPr>
            <w:tcW w:w="1292" w:type="dxa"/>
          </w:tcPr>
          <w:p w14:paraId="38C26D30" w14:textId="77777777" w:rsidR="00763EEF" w:rsidRPr="004D6222" w:rsidRDefault="00763EEF" w:rsidP="00001B57">
            <w:pPr>
              <w:pStyle w:val="TAL"/>
            </w:pPr>
            <w:r w:rsidRPr="004D6222">
              <w:t>Yes</w:t>
            </w:r>
          </w:p>
        </w:tc>
      </w:tr>
      <w:tr w:rsidR="00763EEF" w:rsidRPr="004D6222" w14:paraId="459D5C23" w14:textId="77777777" w:rsidTr="00001B57">
        <w:tc>
          <w:tcPr>
            <w:tcW w:w="989" w:type="dxa"/>
          </w:tcPr>
          <w:p w14:paraId="5722607C" w14:textId="77777777" w:rsidR="00763EEF" w:rsidRPr="004D6222" w:rsidRDefault="00763EEF" w:rsidP="00001B57">
            <w:pPr>
              <w:keepNext/>
              <w:keepLines/>
              <w:spacing w:after="0"/>
              <w:rPr>
                <w:rFonts w:ascii="Arial" w:hAnsi="Arial"/>
                <w:sz w:val="18"/>
              </w:rPr>
            </w:pPr>
            <w:r w:rsidRPr="004D6222">
              <w:rPr>
                <w:rFonts w:ascii="Arial" w:hAnsi="Arial"/>
                <w:sz w:val="18"/>
              </w:rPr>
              <w:t>CA_n28A-n77A</w:t>
            </w:r>
          </w:p>
        </w:tc>
        <w:tc>
          <w:tcPr>
            <w:tcW w:w="674" w:type="dxa"/>
          </w:tcPr>
          <w:p w14:paraId="5CDC5315"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0B6C24E6" w14:textId="77777777" w:rsidR="00763EEF" w:rsidRPr="004D6222" w:rsidRDefault="00763EEF" w:rsidP="00001B57">
            <w:pPr>
              <w:keepNext/>
              <w:keepLines/>
              <w:spacing w:after="0"/>
              <w:rPr>
                <w:rFonts w:ascii="Arial" w:hAnsi="Arial"/>
                <w:sz w:val="18"/>
              </w:rPr>
            </w:pPr>
          </w:p>
        </w:tc>
        <w:tc>
          <w:tcPr>
            <w:tcW w:w="821" w:type="dxa"/>
          </w:tcPr>
          <w:p w14:paraId="4ED03DFB" w14:textId="77777777" w:rsidR="00763EEF" w:rsidRPr="004D6222" w:rsidRDefault="00763EEF" w:rsidP="00001B57">
            <w:pPr>
              <w:keepNext/>
              <w:keepLines/>
              <w:spacing w:after="0"/>
              <w:rPr>
                <w:rFonts w:ascii="Arial" w:hAnsi="Arial"/>
                <w:sz w:val="18"/>
              </w:rPr>
            </w:pPr>
          </w:p>
        </w:tc>
        <w:tc>
          <w:tcPr>
            <w:tcW w:w="834" w:type="dxa"/>
          </w:tcPr>
          <w:p w14:paraId="25E6A964" w14:textId="77777777" w:rsidR="00763EEF" w:rsidRPr="004D6222" w:rsidRDefault="00763EEF" w:rsidP="00001B57">
            <w:pPr>
              <w:keepNext/>
              <w:keepLines/>
              <w:spacing w:after="0"/>
              <w:rPr>
                <w:rFonts w:ascii="Arial" w:hAnsi="Arial"/>
                <w:sz w:val="18"/>
              </w:rPr>
            </w:pPr>
          </w:p>
        </w:tc>
        <w:tc>
          <w:tcPr>
            <w:tcW w:w="955" w:type="dxa"/>
          </w:tcPr>
          <w:p w14:paraId="1CFD27B0" w14:textId="77777777" w:rsidR="00763EEF" w:rsidRPr="004D6222" w:rsidRDefault="00763EEF" w:rsidP="00001B57">
            <w:pPr>
              <w:keepNext/>
              <w:keepLines/>
              <w:spacing w:after="0"/>
              <w:rPr>
                <w:rFonts w:ascii="Arial" w:hAnsi="Arial"/>
                <w:sz w:val="18"/>
              </w:rPr>
            </w:pPr>
          </w:p>
        </w:tc>
        <w:tc>
          <w:tcPr>
            <w:tcW w:w="949" w:type="dxa"/>
          </w:tcPr>
          <w:p w14:paraId="36E853EB" w14:textId="77777777" w:rsidR="00763EEF" w:rsidRPr="004D6222" w:rsidRDefault="00763EEF" w:rsidP="00001B57">
            <w:pPr>
              <w:keepNext/>
              <w:keepLines/>
              <w:spacing w:after="0"/>
              <w:rPr>
                <w:rFonts w:ascii="Arial" w:hAnsi="Arial"/>
                <w:sz w:val="18"/>
              </w:rPr>
            </w:pPr>
          </w:p>
        </w:tc>
        <w:tc>
          <w:tcPr>
            <w:tcW w:w="1090" w:type="dxa"/>
          </w:tcPr>
          <w:p w14:paraId="09E83511" w14:textId="77777777" w:rsidR="00763EEF" w:rsidRPr="004D6222" w:rsidRDefault="00763EEF" w:rsidP="00001B57">
            <w:pPr>
              <w:keepNext/>
              <w:keepLines/>
              <w:spacing w:after="0"/>
              <w:rPr>
                <w:rFonts w:ascii="Arial" w:hAnsi="Arial"/>
                <w:sz w:val="18"/>
              </w:rPr>
            </w:pPr>
          </w:p>
        </w:tc>
        <w:tc>
          <w:tcPr>
            <w:tcW w:w="935" w:type="dxa"/>
          </w:tcPr>
          <w:p w14:paraId="2C4886B9" w14:textId="77777777" w:rsidR="00763EEF" w:rsidRPr="004D6222" w:rsidRDefault="00763EEF" w:rsidP="00001B57">
            <w:pPr>
              <w:keepNext/>
              <w:keepLines/>
              <w:spacing w:after="0"/>
              <w:rPr>
                <w:rFonts w:ascii="Arial" w:hAnsi="Arial"/>
                <w:sz w:val="18"/>
              </w:rPr>
            </w:pPr>
            <w:r w:rsidRPr="004D6222">
              <w:rPr>
                <w:rFonts w:ascii="Arial" w:hAnsi="Arial"/>
                <w:sz w:val="18"/>
              </w:rPr>
              <w:t>Not supported</w:t>
            </w:r>
          </w:p>
        </w:tc>
        <w:tc>
          <w:tcPr>
            <w:tcW w:w="1292" w:type="dxa"/>
          </w:tcPr>
          <w:p w14:paraId="75652DDD" w14:textId="77777777" w:rsidR="00763EEF" w:rsidRPr="004D6222" w:rsidRDefault="00763EEF" w:rsidP="00001B57">
            <w:pPr>
              <w:keepNext/>
              <w:keepLines/>
              <w:spacing w:after="0"/>
              <w:rPr>
                <w:rFonts w:ascii="Arial" w:hAnsi="Arial"/>
                <w:sz w:val="18"/>
              </w:rPr>
            </w:pPr>
          </w:p>
        </w:tc>
      </w:tr>
      <w:tr w:rsidR="00763EEF" w:rsidRPr="004D6222" w14:paraId="310C10A1" w14:textId="77777777" w:rsidTr="00001B57">
        <w:tc>
          <w:tcPr>
            <w:tcW w:w="989" w:type="dxa"/>
          </w:tcPr>
          <w:p w14:paraId="40E49770" w14:textId="77777777" w:rsidR="00763EEF" w:rsidRPr="004D6222" w:rsidRDefault="00763EEF" w:rsidP="00001B57">
            <w:pPr>
              <w:keepNext/>
              <w:keepLines/>
              <w:spacing w:after="0"/>
              <w:rPr>
                <w:rFonts w:ascii="Arial" w:hAnsi="Arial"/>
                <w:sz w:val="18"/>
              </w:rPr>
            </w:pPr>
            <w:r w:rsidRPr="004D6222">
              <w:rPr>
                <w:rFonts w:ascii="Arial" w:hAnsi="Arial"/>
                <w:sz w:val="18"/>
              </w:rPr>
              <w:t>CA_n28A-n77(2A)</w:t>
            </w:r>
          </w:p>
        </w:tc>
        <w:tc>
          <w:tcPr>
            <w:tcW w:w="674" w:type="dxa"/>
          </w:tcPr>
          <w:p w14:paraId="1C926CAC"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385FB2D0" w14:textId="77777777" w:rsidR="00763EEF" w:rsidRPr="004D6222" w:rsidRDefault="00763EEF" w:rsidP="00001B57">
            <w:pPr>
              <w:keepNext/>
              <w:keepLines/>
              <w:spacing w:after="0"/>
              <w:rPr>
                <w:rFonts w:ascii="Arial" w:hAnsi="Arial"/>
                <w:sz w:val="18"/>
              </w:rPr>
            </w:pPr>
          </w:p>
        </w:tc>
        <w:tc>
          <w:tcPr>
            <w:tcW w:w="821" w:type="dxa"/>
          </w:tcPr>
          <w:p w14:paraId="4A5BB578" w14:textId="77777777" w:rsidR="00763EEF" w:rsidRPr="004D6222" w:rsidRDefault="00763EEF" w:rsidP="00001B57">
            <w:pPr>
              <w:keepNext/>
              <w:keepLines/>
              <w:spacing w:after="0"/>
              <w:rPr>
                <w:rFonts w:ascii="Arial" w:hAnsi="Arial"/>
                <w:sz w:val="18"/>
              </w:rPr>
            </w:pPr>
          </w:p>
        </w:tc>
        <w:tc>
          <w:tcPr>
            <w:tcW w:w="834" w:type="dxa"/>
          </w:tcPr>
          <w:p w14:paraId="3B4DA99D" w14:textId="77777777" w:rsidR="00763EEF" w:rsidRPr="004D6222" w:rsidRDefault="00763EEF" w:rsidP="00001B57">
            <w:pPr>
              <w:keepNext/>
              <w:keepLines/>
              <w:spacing w:after="0"/>
              <w:rPr>
                <w:rFonts w:ascii="Arial" w:hAnsi="Arial"/>
                <w:sz w:val="18"/>
              </w:rPr>
            </w:pPr>
          </w:p>
        </w:tc>
        <w:tc>
          <w:tcPr>
            <w:tcW w:w="955" w:type="dxa"/>
          </w:tcPr>
          <w:p w14:paraId="2D70D0E4" w14:textId="77777777" w:rsidR="00763EEF" w:rsidRPr="004D6222" w:rsidRDefault="00763EEF" w:rsidP="00001B57">
            <w:pPr>
              <w:keepNext/>
              <w:keepLines/>
              <w:spacing w:after="0"/>
              <w:rPr>
                <w:rFonts w:ascii="Arial" w:hAnsi="Arial"/>
                <w:sz w:val="18"/>
              </w:rPr>
            </w:pPr>
          </w:p>
        </w:tc>
        <w:tc>
          <w:tcPr>
            <w:tcW w:w="949" w:type="dxa"/>
          </w:tcPr>
          <w:p w14:paraId="5C0A8109" w14:textId="77777777" w:rsidR="00763EEF" w:rsidRPr="004D6222" w:rsidRDefault="00763EEF" w:rsidP="00001B57">
            <w:pPr>
              <w:keepNext/>
              <w:keepLines/>
              <w:spacing w:after="0"/>
              <w:rPr>
                <w:rFonts w:ascii="Arial" w:hAnsi="Arial"/>
                <w:sz w:val="18"/>
              </w:rPr>
            </w:pPr>
          </w:p>
        </w:tc>
        <w:tc>
          <w:tcPr>
            <w:tcW w:w="1090" w:type="dxa"/>
          </w:tcPr>
          <w:p w14:paraId="1A0517AE" w14:textId="77777777" w:rsidR="00763EEF" w:rsidRPr="004D6222" w:rsidRDefault="00763EEF" w:rsidP="00001B57">
            <w:pPr>
              <w:keepNext/>
              <w:keepLines/>
              <w:spacing w:after="0"/>
              <w:rPr>
                <w:rFonts w:ascii="Arial" w:hAnsi="Arial"/>
                <w:sz w:val="18"/>
              </w:rPr>
            </w:pPr>
          </w:p>
        </w:tc>
        <w:tc>
          <w:tcPr>
            <w:tcW w:w="935" w:type="dxa"/>
          </w:tcPr>
          <w:p w14:paraId="506A26C8" w14:textId="77777777" w:rsidR="00763EEF" w:rsidRPr="004D6222" w:rsidRDefault="00763EEF" w:rsidP="00001B57">
            <w:pPr>
              <w:keepNext/>
              <w:keepLines/>
              <w:spacing w:after="0"/>
              <w:rPr>
                <w:rFonts w:ascii="Arial" w:hAnsi="Arial"/>
                <w:sz w:val="18"/>
              </w:rPr>
            </w:pPr>
            <w:r w:rsidRPr="004D6222">
              <w:rPr>
                <w:rFonts w:ascii="Arial" w:hAnsi="Arial"/>
                <w:sz w:val="18"/>
              </w:rPr>
              <w:t>Not supported</w:t>
            </w:r>
          </w:p>
        </w:tc>
        <w:tc>
          <w:tcPr>
            <w:tcW w:w="1292" w:type="dxa"/>
          </w:tcPr>
          <w:p w14:paraId="135EA5D1" w14:textId="77777777" w:rsidR="00763EEF" w:rsidRPr="004D6222" w:rsidRDefault="00763EEF" w:rsidP="00001B57">
            <w:pPr>
              <w:keepNext/>
              <w:keepLines/>
              <w:spacing w:after="0"/>
              <w:rPr>
                <w:rFonts w:ascii="Arial" w:hAnsi="Arial"/>
                <w:sz w:val="18"/>
              </w:rPr>
            </w:pPr>
            <w:r w:rsidRPr="004D6222">
              <w:rPr>
                <w:rFonts w:ascii="Arial" w:hAnsi="Arial"/>
                <w:sz w:val="18"/>
              </w:rPr>
              <w:t>Yes</w:t>
            </w:r>
          </w:p>
        </w:tc>
      </w:tr>
      <w:tr w:rsidR="00763EEF" w:rsidRPr="004D6222" w14:paraId="0EA35249" w14:textId="77777777" w:rsidTr="00001B57">
        <w:tc>
          <w:tcPr>
            <w:tcW w:w="989" w:type="dxa"/>
          </w:tcPr>
          <w:p w14:paraId="36E6B1D4" w14:textId="77777777" w:rsidR="00763EEF" w:rsidRPr="004D6222" w:rsidRDefault="00763EEF" w:rsidP="00001B57">
            <w:pPr>
              <w:keepNext/>
              <w:keepLines/>
              <w:spacing w:after="0"/>
              <w:rPr>
                <w:rFonts w:ascii="Arial" w:hAnsi="Arial"/>
                <w:sz w:val="18"/>
              </w:rPr>
            </w:pPr>
            <w:r w:rsidRPr="004D6222">
              <w:rPr>
                <w:rFonts w:ascii="Arial" w:hAnsi="Arial"/>
                <w:sz w:val="18"/>
              </w:rPr>
              <w:t>CA_n28A-n78A</w:t>
            </w:r>
          </w:p>
        </w:tc>
        <w:tc>
          <w:tcPr>
            <w:tcW w:w="674" w:type="dxa"/>
          </w:tcPr>
          <w:p w14:paraId="4B40D47A"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11242A95" w14:textId="77777777" w:rsidR="00763EEF" w:rsidRPr="004D6222" w:rsidRDefault="00763EEF" w:rsidP="00001B57">
            <w:pPr>
              <w:keepNext/>
              <w:keepLines/>
              <w:spacing w:after="0"/>
              <w:rPr>
                <w:rFonts w:ascii="Arial" w:hAnsi="Arial"/>
                <w:sz w:val="18"/>
              </w:rPr>
            </w:pPr>
          </w:p>
        </w:tc>
        <w:tc>
          <w:tcPr>
            <w:tcW w:w="821" w:type="dxa"/>
          </w:tcPr>
          <w:p w14:paraId="33825CF0" w14:textId="77777777" w:rsidR="00763EEF" w:rsidRPr="004D6222" w:rsidRDefault="00763EEF" w:rsidP="00001B57">
            <w:pPr>
              <w:keepNext/>
              <w:keepLines/>
              <w:spacing w:after="0"/>
              <w:rPr>
                <w:rFonts w:ascii="Arial" w:hAnsi="Arial"/>
                <w:sz w:val="18"/>
              </w:rPr>
            </w:pPr>
          </w:p>
        </w:tc>
        <w:tc>
          <w:tcPr>
            <w:tcW w:w="834" w:type="dxa"/>
          </w:tcPr>
          <w:p w14:paraId="2B342F9E" w14:textId="77777777" w:rsidR="00763EEF" w:rsidRPr="004D6222" w:rsidRDefault="00763EEF" w:rsidP="00001B57">
            <w:pPr>
              <w:keepNext/>
              <w:keepLines/>
              <w:spacing w:after="0"/>
              <w:rPr>
                <w:rFonts w:ascii="Arial" w:hAnsi="Arial"/>
                <w:sz w:val="18"/>
              </w:rPr>
            </w:pPr>
          </w:p>
        </w:tc>
        <w:tc>
          <w:tcPr>
            <w:tcW w:w="955" w:type="dxa"/>
          </w:tcPr>
          <w:p w14:paraId="0C137E5E" w14:textId="77777777" w:rsidR="00763EEF" w:rsidRPr="004D6222" w:rsidRDefault="00763EEF" w:rsidP="00001B57">
            <w:pPr>
              <w:keepNext/>
              <w:keepLines/>
              <w:spacing w:after="0"/>
              <w:rPr>
                <w:rFonts w:ascii="Arial" w:hAnsi="Arial"/>
                <w:sz w:val="18"/>
              </w:rPr>
            </w:pPr>
          </w:p>
        </w:tc>
        <w:tc>
          <w:tcPr>
            <w:tcW w:w="949" w:type="dxa"/>
          </w:tcPr>
          <w:p w14:paraId="62E397F0" w14:textId="77777777" w:rsidR="00763EEF" w:rsidRPr="004D6222" w:rsidRDefault="00763EEF" w:rsidP="00001B57">
            <w:pPr>
              <w:keepNext/>
              <w:keepLines/>
              <w:spacing w:after="0"/>
              <w:rPr>
                <w:rFonts w:ascii="Arial" w:hAnsi="Arial"/>
                <w:sz w:val="18"/>
              </w:rPr>
            </w:pPr>
          </w:p>
        </w:tc>
        <w:tc>
          <w:tcPr>
            <w:tcW w:w="1090" w:type="dxa"/>
          </w:tcPr>
          <w:p w14:paraId="5048D071" w14:textId="77777777" w:rsidR="00763EEF" w:rsidRPr="004D6222" w:rsidRDefault="00763EEF" w:rsidP="00001B57">
            <w:pPr>
              <w:keepNext/>
              <w:keepLines/>
              <w:spacing w:after="0"/>
              <w:rPr>
                <w:rFonts w:ascii="Arial" w:hAnsi="Arial"/>
                <w:sz w:val="18"/>
              </w:rPr>
            </w:pPr>
          </w:p>
        </w:tc>
        <w:tc>
          <w:tcPr>
            <w:tcW w:w="935" w:type="dxa"/>
          </w:tcPr>
          <w:p w14:paraId="14715B5E" w14:textId="77777777" w:rsidR="00763EEF" w:rsidRPr="004D6222" w:rsidRDefault="00763EEF" w:rsidP="00001B57">
            <w:pPr>
              <w:keepNext/>
              <w:keepLines/>
              <w:spacing w:after="0"/>
              <w:rPr>
                <w:rFonts w:ascii="Arial" w:hAnsi="Arial"/>
                <w:sz w:val="18"/>
              </w:rPr>
            </w:pPr>
            <w:r w:rsidRPr="004D6222">
              <w:rPr>
                <w:rFonts w:ascii="Arial" w:hAnsi="Arial"/>
                <w:sz w:val="18"/>
              </w:rPr>
              <w:t>Not supported</w:t>
            </w:r>
          </w:p>
        </w:tc>
        <w:tc>
          <w:tcPr>
            <w:tcW w:w="1292" w:type="dxa"/>
          </w:tcPr>
          <w:p w14:paraId="5BCAD03B" w14:textId="77777777" w:rsidR="00763EEF" w:rsidRPr="004D6222" w:rsidRDefault="00763EEF" w:rsidP="00001B57">
            <w:pPr>
              <w:keepNext/>
              <w:keepLines/>
              <w:spacing w:after="0"/>
              <w:rPr>
                <w:rFonts w:ascii="Arial" w:hAnsi="Arial"/>
                <w:sz w:val="18"/>
              </w:rPr>
            </w:pPr>
            <w:r w:rsidRPr="004D6222">
              <w:rPr>
                <w:rFonts w:ascii="Arial" w:hAnsi="Arial"/>
                <w:sz w:val="18"/>
              </w:rPr>
              <w:t>Yes</w:t>
            </w:r>
          </w:p>
        </w:tc>
      </w:tr>
      <w:tr w:rsidR="00763EEF" w:rsidRPr="004D6222" w14:paraId="6E613264" w14:textId="77777777" w:rsidTr="00001B57">
        <w:tc>
          <w:tcPr>
            <w:tcW w:w="989" w:type="dxa"/>
          </w:tcPr>
          <w:p w14:paraId="2A986EBF" w14:textId="77777777" w:rsidR="00763EEF" w:rsidRPr="004D6222" w:rsidRDefault="00763EEF" w:rsidP="00001B57">
            <w:pPr>
              <w:keepNext/>
              <w:keepLines/>
              <w:spacing w:after="0"/>
              <w:rPr>
                <w:rFonts w:ascii="Arial" w:hAnsi="Arial"/>
                <w:sz w:val="18"/>
              </w:rPr>
            </w:pPr>
            <w:r w:rsidRPr="004D6222">
              <w:rPr>
                <w:rFonts w:ascii="Arial" w:hAnsi="Arial"/>
                <w:sz w:val="18"/>
              </w:rPr>
              <w:t>CA_n28A-n79A</w:t>
            </w:r>
          </w:p>
        </w:tc>
        <w:tc>
          <w:tcPr>
            <w:tcW w:w="674" w:type="dxa"/>
          </w:tcPr>
          <w:p w14:paraId="34DD6004"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2BB94FFF" w14:textId="77777777" w:rsidR="00763EEF" w:rsidRPr="004D6222" w:rsidRDefault="00763EEF" w:rsidP="00001B57">
            <w:pPr>
              <w:keepNext/>
              <w:keepLines/>
              <w:spacing w:after="0"/>
              <w:rPr>
                <w:rFonts w:ascii="Arial" w:hAnsi="Arial"/>
                <w:sz w:val="18"/>
              </w:rPr>
            </w:pPr>
          </w:p>
        </w:tc>
        <w:tc>
          <w:tcPr>
            <w:tcW w:w="821" w:type="dxa"/>
          </w:tcPr>
          <w:p w14:paraId="7F3EBB9B" w14:textId="77777777" w:rsidR="00763EEF" w:rsidRPr="004D6222" w:rsidRDefault="00763EEF" w:rsidP="00001B57">
            <w:pPr>
              <w:keepNext/>
              <w:keepLines/>
              <w:spacing w:after="0"/>
              <w:rPr>
                <w:rFonts w:ascii="Arial" w:hAnsi="Arial"/>
                <w:sz w:val="18"/>
              </w:rPr>
            </w:pPr>
          </w:p>
        </w:tc>
        <w:tc>
          <w:tcPr>
            <w:tcW w:w="834" w:type="dxa"/>
          </w:tcPr>
          <w:p w14:paraId="24B01E93" w14:textId="77777777" w:rsidR="00763EEF" w:rsidRPr="004D6222" w:rsidRDefault="00763EEF" w:rsidP="00001B57">
            <w:pPr>
              <w:keepNext/>
              <w:keepLines/>
              <w:spacing w:after="0"/>
              <w:rPr>
                <w:rFonts w:ascii="Arial" w:hAnsi="Arial"/>
                <w:sz w:val="18"/>
              </w:rPr>
            </w:pPr>
          </w:p>
        </w:tc>
        <w:tc>
          <w:tcPr>
            <w:tcW w:w="955" w:type="dxa"/>
          </w:tcPr>
          <w:p w14:paraId="1391AB39" w14:textId="77777777" w:rsidR="00763EEF" w:rsidRPr="004D6222" w:rsidRDefault="00763EEF" w:rsidP="00001B57">
            <w:pPr>
              <w:keepNext/>
              <w:keepLines/>
              <w:spacing w:after="0"/>
              <w:rPr>
                <w:rFonts w:ascii="Arial" w:hAnsi="Arial"/>
                <w:sz w:val="18"/>
              </w:rPr>
            </w:pPr>
          </w:p>
        </w:tc>
        <w:tc>
          <w:tcPr>
            <w:tcW w:w="949" w:type="dxa"/>
          </w:tcPr>
          <w:p w14:paraId="56625790" w14:textId="77777777" w:rsidR="00763EEF" w:rsidRPr="004D6222" w:rsidRDefault="00763EEF" w:rsidP="00001B57">
            <w:pPr>
              <w:keepNext/>
              <w:keepLines/>
              <w:spacing w:after="0"/>
              <w:rPr>
                <w:rFonts w:ascii="Arial" w:hAnsi="Arial"/>
                <w:sz w:val="18"/>
              </w:rPr>
            </w:pPr>
          </w:p>
        </w:tc>
        <w:tc>
          <w:tcPr>
            <w:tcW w:w="1090" w:type="dxa"/>
          </w:tcPr>
          <w:p w14:paraId="15C60F73" w14:textId="77777777" w:rsidR="00763EEF" w:rsidRPr="004D6222" w:rsidRDefault="00763EEF" w:rsidP="00001B57">
            <w:pPr>
              <w:keepNext/>
              <w:keepLines/>
              <w:spacing w:after="0"/>
              <w:rPr>
                <w:rFonts w:ascii="Arial" w:hAnsi="Arial"/>
                <w:sz w:val="18"/>
              </w:rPr>
            </w:pPr>
          </w:p>
        </w:tc>
        <w:tc>
          <w:tcPr>
            <w:tcW w:w="935" w:type="dxa"/>
          </w:tcPr>
          <w:p w14:paraId="6A4B63F9" w14:textId="77777777" w:rsidR="00763EEF" w:rsidRPr="004D6222" w:rsidRDefault="00763EEF" w:rsidP="00001B57">
            <w:pPr>
              <w:keepNext/>
              <w:keepLines/>
              <w:spacing w:after="0"/>
              <w:rPr>
                <w:rFonts w:ascii="Arial" w:hAnsi="Arial"/>
                <w:sz w:val="18"/>
              </w:rPr>
            </w:pPr>
          </w:p>
        </w:tc>
        <w:tc>
          <w:tcPr>
            <w:tcW w:w="1292" w:type="dxa"/>
          </w:tcPr>
          <w:p w14:paraId="6947464F" w14:textId="77777777" w:rsidR="00763EEF" w:rsidRPr="004D6222" w:rsidRDefault="00763EEF" w:rsidP="00001B57">
            <w:pPr>
              <w:keepNext/>
              <w:keepLines/>
              <w:spacing w:after="0"/>
              <w:rPr>
                <w:rFonts w:ascii="Arial" w:hAnsi="Arial"/>
                <w:sz w:val="18"/>
              </w:rPr>
            </w:pPr>
            <w:r w:rsidRPr="004D6222">
              <w:rPr>
                <w:rFonts w:ascii="Arial" w:hAnsi="Arial"/>
                <w:sz w:val="18"/>
              </w:rPr>
              <w:t>Yes</w:t>
            </w:r>
          </w:p>
        </w:tc>
      </w:tr>
      <w:tr w:rsidR="00763EEF" w:rsidRPr="004D6222" w14:paraId="0F1FD501" w14:textId="77777777" w:rsidTr="00001B57">
        <w:tc>
          <w:tcPr>
            <w:tcW w:w="989" w:type="dxa"/>
          </w:tcPr>
          <w:p w14:paraId="21D72389" w14:textId="77777777" w:rsidR="00763EEF" w:rsidRPr="004D6222" w:rsidRDefault="00763EEF" w:rsidP="00001B57">
            <w:pPr>
              <w:keepNext/>
              <w:keepLines/>
              <w:spacing w:after="0"/>
              <w:rPr>
                <w:rFonts w:ascii="Arial" w:hAnsi="Arial"/>
                <w:sz w:val="18"/>
              </w:rPr>
            </w:pPr>
            <w:r w:rsidRPr="004D6222">
              <w:rPr>
                <w:rFonts w:ascii="Arial" w:hAnsi="Arial"/>
                <w:sz w:val="18"/>
              </w:rPr>
              <w:t>CA_n29A-n66A</w:t>
            </w:r>
          </w:p>
        </w:tc>
        <w:tc>
          <w:tcPr>
            <w:tcW w:w="674" w:type="dxa"/>
          </w:tcPr>
          <w:p w14:paraId="557B0653"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6BAE89E6" w14:textId="77777777" w:rsidR="00763EEF" w:rsidRPr="004D6222" w:rsidRDefault="00763EEF" w:rsidP="00001B57">
            <w:pPr>
              <w:keepNext/>
              <w:keepLines/>
              <w:spacing w:after="0"/>
              <w:rPr>
                <w:rFonts w:ascii="Arial" w:hAnsi="Arial"/>
                <w:sz w:val="18"/>
              </w:rPr>
            </w:pPr>
          </w:p>
        </w:tc>
        <w:tc>
          <w:tcPr>
            <w:tcW w:w="821" w:type="dxa"/>
          </w:tcPr>
          <w:p w14:paraId="21ED1E0A" w14:textId="77777777" w:rsidR="00763EEF" w:rsidRPr="004D6222" w:rsidRDefault="00763EEF" w:rsidP="00001B57">
            <w:pPr>
              <w:keepNext/>
              <w:keepLines/>
              <w:spacing w:after="0"/>
              <w:rPr>
                <w:rFonts w:ascii="Arial" w:hAnsi="Arial"/>
                <w:sz w:val="18"/>
              </w:rPr>
            </w:pPr>
          </w:p>
        </w:tc>
        <w:tc>
          <w:tcPr>
            <w:tcW w:w="834" w:type="dxa"/>
          </w:tcPr>
          <w:p w14:paraId="20A62540" w14:textId="77777777" w:rsidR="00763EEF" w:rsidRPr="004D6222" w:rsidRDefault="00763EEF" w:rsidP="00001B57">
            <w:pPr>
              <w:keepNext/>
              <w:keepLines/>
              <w:spacing w:after="0"/>
              <w:rPr>
                <w:rFonts w:ascii="Arial" w:hAnsi="Arial"/>
                <w:sz w:val="18"/>
              </w:rPr>
            </w:pPr>
          </w:p>
        </w:tc>
        <w:tc>
          <w:tcPr>
            <w:tcW w:w="955" w:type="dxa"/>
          </w:tcPr>
          <w:p w14:paraId="20EFC3E5" w14:textId="77777777" w:rsidR="00763EEF" w:rsidRPr="004D6222" w:rsidRDefault="00763EEF" w:rsidP="00001B57">
            <w:pPr>
              <w:keepNext/>
              <w:keepLines/>
              <w:spacing w:after="0"/>
              <w:rPr>
                <w:rFonts w:ascii="Arial" w:hAnsi="Arial"/>
                <w:sz w:val="18"/>
              </w:rPr>
            </w:pPr>
          </w:p>
        </w:tc>
        <w:tc>
          <w:tcPr>
            <w:tcW w:w="949" w:type="dxa"/>
          </w:tcPr>
          <w:p w14:paraId="293AF226" w14:textId="77777777" w:rsidR="00763EEF" w:rsidRPr="004D6222" w:rsidRDefault="00763EEF" w:rsidP="00001B57">
            <w:pPr>
              <w:keepNext/>
              <w:keepLines/>
              <w:spacing w:after="0"/>
              <w:rPr>
                <w:rFonts w:ascii="Arial" w:hAnsi="Arial"/>
                <w:sz w:val="18"/>
              </w:rPr>
            </w:pPr>
          </w:p>
        </w:tc>
        <w:tc>
          <w:tcPr>
            <w:tcW w:w="1090" w:type="dxa"/>
          </w:tcPr>
          <w:p w14:paraId="556859FF" w14:textId="77777777" w:rsidR="00763EEF" w:rsidRPr="004D6222" w:rsidRDefault="00763EEF" w:rsidP="00001B57">
            <w:pPr>
              <w:keepNext/>
              <w:keepLines/>
              <w:spacing w:after="0"/>
              <w:rPr>
                <w:rFonts w:ascii="Arial" w:hAnsi="Arial"/>
                <w:sz w:val="18"/>
              </w:rPr>
            </w:pPr>
          </w:p>
        </w:tc>
        <w:tc>
          <w:tcPr>
            <w:tcW w:w="935" w:type="dxa"/>
          </w:tcPr>
          <w:p w14:paraId="1F515C56" w14:textId="77777777" w:rsidR="00763EEF" w:rsidRPr="004D6222" w:rsidRDefault="00763EEF" w:rsidP="00001B57">
            <w:pPr>
              <w:keepNext/>
              <w:keepLines/>
              <w:spacing w:after="0"/>
              <w:rPr>
                <w:rFonts w:ascii="Arial" w:hAnsi="Arial"/>
                <w:sz w:val="18"/>
              </w:rPr>
            </w:pPr>
          </w:p>
        </w:tc>
        <w:tc>
          <w:tcPr>
            <w:tcW w:w="1292" w:type="dxa"/>
          </w:tcPr>
          <w:p w14:paraId="0F501AC6" w14:textId="77777777" w:rsidR="00763EEF" w:rsidRPr="004D6222" w:rsidRDefault="00763EEF" w:rsidP="00001B57">
            <w:pPr>
              <w:keepNext/>
              <w:keepLines/>
              <w:spacing w:after="0"/>
              <w:rPr>
                <w:rFonts w:ascii="Arial" w:hAnsi="Arial"/>
                <w:sz w:val="18"/>
              </w:rPr>
            </w:pPr>
          </w:p>
        </w:tc>
      </w:tr>
      <w:tr w:rsidR="00763EEF" w:rsidRPr="004D6222" w14:paraId="02638E9D" w14:textId="77777777" w:rsidTr="00001B57">
        <w:tc>
          <w:tcPr>
            <w:tcW w:w="989" w:type="dxa"/>
          </w:tcPr>
          <w:p w14:paraId="533B4E3F" w14:textId="77777777" w:rsidR="00763EEF" w:rsidRPr="004D6222" w:rsidRDefault="00763EEF" w:rsidP="00001B57">
            <w:pPr>
              <w:keepNext/>
              <w:keepLines/>
              <w:spacing w:after="0"/>
              <w:rPr>
                <w:rFonts w:ascii="Arial" w:hAnsi="Arial"/>
                <w:sz w:val="18"/>
              </w:rPr>
            </w:pPr>
            <w:r w:rsidRPr="004D6222">
              <w:rPr>
                <w:rFonts w:ascii="Arial" w:hAnsi="Arial"/>
                <w:sz w:val="18"/>
              </w:rPr>
              <w:t>CA_n29A-n66B</w:t>
            </w:r>
          </w:p>
        </w:tc>
        <w:tc>
          <w:tcPr>
            <w:tcW w:w="674" w:type="dxa"/>
          </w:tcPr>
          <w:p w14:paraId="25359A49"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146C9C5E" w14:textId="77777777" w:rsidR="00763EEF" w:rsidRPr="004D6222" w:rsidRDefault="00763EEF" w:rsidP="00001B57">
            <w:pPr>
              <w:keepNext/>
              <w:keepLines/>
              <w:spacing w:after="0"/>
              <w:rPr>
                <w:rFonts w:ascii="Arial" w:hAnsi="Arial"/>
                <w:sz w:val="18"/>
              </w:rPr>
            </w:pPr>
          </w:p>
        </w:tc>
        <w:tc>
          <w:tcPr>
            <w:tcW w:w="821" w:type="dxa"/>
          </w:tcPr>
          <w:p w14:paraId="25B77E51" w14:textId="77777777" w:rsidR="00763EEF" w:rsidRPr="004D6222" w:rsidRDefault="00763EEF" w:rsidP="00001B57">
            <w:pPr>
              <w:keepNext/>
              <w:keepLines/>
              <w:spacing w:after="0"/>
              <w:rPr>
                <w:rFonts w:ascii="Arial" w:hAnsi="Arial"/>
                <w:sz w:val="18"/>
              </w:rPr>
            </w:pPr>
          </w:p>
        </w:tc>
        <w:tc>
          <w:tcPr>
            <w:tcW w:w="834" w:type="dxa"/>
          </w:tcPr>
          <w:p w14:paraId="0B75BDCC" w14:textId="77777777" w:rsidR="00763EEF" w:rsidRPr="004D6222" w:rsidRDefault="00763EEF" w:rsidP="00001B57">
            <w:pPr>
              <w:keepNext/>
              <w:keepLines/>
              <w:spacing w:after="0"/>
              <w:rPr>
                <w:rFonts w:ascii="Arial" w:hAnsi="Arial"/>
                <w:sz w:val="18"/>
              </w:rPr>
            </w:pPr>
          </w:p>
        </w:tc>
        <w:tc>
          <w:tcPr>
            <w:tcW w:w="955" w:type="dxa"/>
          </w:tcPr>
          <w:p w14:paraId="3EFF02D1" w14:textId="77777777" w:rsidR="00763EEF" w:rsidRPr="004D6222" w:rsidRDefault="00763EEF" w:rsidP="00001B57">
            <w:pPr>
              <w:keepNext/>
              <w:keepLines/>
              <w:spacing w:after="0"/>
              <w:rPr>
                <w:rFonts w:ascii="Arial" w:hAnsi="Arial"/>
                <w:sz w:val="18"/>
              </w:rPr>
            </w:pPr>
          </w:p>
        </w:tc>
        <w:tc>
          <w:tcPr>
            <w:tcW w:w="949" w:type="dxa"/>
          </w:tcPr>
          <w:p w14:paraId="581BDF3F" w14:textId="77777777" w:rsidR="00763EEF" w:rsidRPr="004D6222" w:rsidRDefault="00763EEF" w:rsidP="00001B57">
            <w:pPr>
              <w:keepNext/>
              <w:keepLines/>
              <w:spacing w:after="0"/>
              <w:rPr>
                <w:rFonts w:ascii="Arial" w:hAnsi="Arial"/>
                <w:sz w:val="18"/>
              </w:rPr>
            </w:pPr>
          </w:p>
        </w:tc>
        <w:tc>
          <w:tcPr>
            <w:tcW w:w="1090" w:type="dxa"/>
          </w:tcPr>
          <w:p w14:paraId="40504D20" w14:textId="77777777" w:rsidR="00763EEF" w:rsidRPr="004D6222" w:rsidRDefault="00763EEF" w:rsidP="00001B57">
            <w:pPr>
              <w:keepNext/>
              <w:keepLines/>
              <w:spacing w:after="0"/>
              <w:rPr>
                <w:rFonts w:ascii="Arial" w:hAnsi="Arial"/>
                <w:sz w:val="18"/>
              </w:rPr>
            </w:pPr>
          </w:p>
        </w:tc>
        <w:tc>
          <w:tcPr>
            <w:tcW w:w="935" w:type="dxa"/>
          </w:tcPr>
          <w:p w14:paraId="63ABAB46" w14:textId="77777777" w:rsidR="00763EEF" w:rsidRPr="004D6222" w:rsidRDefault="00763EEF" w:rsidP="00001B57">
            <w:pPr>
              <w:keepNext/>
              <w:keepLines/>
              <w:spacing w:after="0"/>
              <w:rPr>
                <w:rFonts w:ascii="Arial" w:hAnsi="Arial"/>
                <w:sz w:val="18"/>
              </w:rPr>
            </w:pPr>
          </w:p>
        </w:tc>
        <w:tc>
          <w:tcPr>
            <w:tcW w:w="1292" w:type="dxa"/>
          </w:tcPr>
          <w:p w14:paraId="4BD696CA" w14:textId="77777777" w:rsidR="00763EEF" w:rsidRPr="004D6222" w:rsidRDefault="00763EEF" w:rsidP="00001B57">
            <w:pPr>
              <w:keepNext/>
              <w:keepLines/>
              <w:spacing w:after="0"/>
              <w:rPr>
                <w:rFonts w:ascii="Arial" w:hAnsi="Arial"/>
                <w:sz w:val="18"/>
              </w:rPr>
            </w:pPr>
          </w:p>
        </w:tc>
      </w:tr>
      <w:tr w:rsidR="00763EEF" w:rsidRPr="004D6222" w14:paraId="0010DAD0" w14:textId="77777777" w:rsidTr="00001B57">
        <w:tc>
          <w:tcPr>
            <w:tcW w:w="989" w:type="dxa"/>
          </w:tcPr>
          <w:p w14:paraId="4062DE99" w14:textId="77777777" w:rsidR="00763EEF" w:rsidRPr="004D6222" w:rsidRDefault="00763EEF" w:rsidP="00001B57">
            <w:pPr>
              <w:keepNext/>
              <w:keepLines/>
              <w:spacing w:after="0"/>
              <w:rPr>
                <w:rFonts w:ascii="Arial" w:hAnsi="Arial"/>
                <w:sz w:val="18"/>
              </w:rPr>
            </w:pPr>
            <w:r w:rsidRPr="004D6222">
              <w:rPr>
                <w:rFonts w:ascii="Arial" w:hAnsi="Arial"/>
                <w:sz w:val="18"/>
              </w:rPr>
              <w:t>CA_n29A-n66(2A)</w:t>
            </w:r>
          </w:p>
        </w:tc>
        <w:tc>
          <w:tcPr>
            <w:tcW w:w="674" w:type="dxa"/>
          </w:tcPr>
          <w:p w14:paraId="2C026AF4"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73CDD52D" w14:textId="77777777" w:rsidR="00763EEF" w:rsidRPr="004D6222" w:rsidRDefault="00763EEF" w:rsidP="00001B57">
            <w:pPr>
              <w:keepNext/>
              <w:keepLines/>
              <w:spacing w:after="0"/>
              <w:rPr>
                <w:rFonts w:ascii="Arial" w:hAnsi="Arial"/>
                <w:sz w:val="18"/>
              </w:rPr>
            </w:pPr>
          </w:p>
        </w:tc>
        <w:tc>
          <w:tcPr>
            <w:tcW w:w="821" w:type="dxa"/>
          </w:tcPr>
          <w:p w14:paraId="3A780494" w14:textId="77777777" w:rsidR="00763EEF" w:rsidRPr="004D6222" w:rsidRDefault="00763EEF" w:rsidP="00001B57">
            <w:pPr>
              <w:keepNext/>
              <w:keepLines/>
              <w:spacing w:after="0"/>
              <w:rPr>
                <w:rFonts w:ascii="Arial" w:hAnsi="Arial"/>
                <w:sz w:val="18"/>
              </w:rPr>
            </w:pPr>
          </w:p>
        </w:tc>
        <w:tc>
          <w:tcPr>
            <w:tcW w:w="834" w:type="dxa"/>
          </w:tcPr>
          <w:p w14:paraId="29546487" w14:textId="77777777" w:rsidR="00763EEF" w:rsidRPr="004D6222" w:rsidRDefault="00763EEF" w:rsidP="00001B57">
            <w:pPr>
              <w:keepNext/>
              <w:keepLines/>
              <w:spacing w:after="0"/>
              <w:rPr>
                <w:rFonts w:ascii="Arial" w:hAnsi="Arial"/>
                <w:sz w:val="18"/>
              </w:rPr>
            </w:pPr>
          </w:p>
        </w:tc>
        <w:tc>
          <w:tcPr>
            <w:tcW w:w="955" w:type="dxa"/>
          </w:tcPr>
          <w:p w14:paraId="25A162D1" w14:textId="77777777" w:rsidR="00763EEF" w:rsidRPr="004D6222" w:rsidRDefault="00763EEF" w:rsidP="00001B57">
            <w:pPr>
              <w:keepNext/>
              <w:keepLines/>
              <w:spacing w:after="0"/>
              <w:rPr>
                <w:rFonts w:ascii="Arial" w:hAnsi="Arial"/>
                <w:sz w:val="18"/>
              </w:rPr>
            </w:pPr>
          </w:p>
        </w:tc>
        <w:tc>
          <w:tcPr>
            <w:tcW w:w="949" w:type="dxa"/>
          </w:tcPr>
          <w:p w14:paraId="3B58A240" w14:textId="77777777" w:rsidR="00763EEF" w:rsidRPr="004D6222" w:rsidRDefault="00763EEF" w:rsidP="00001B57">
            <w:pPr>
              <w:keepNext/>
              <w:keepLines/>
              <w:spacing w:after="0"/>
              <w:rPr>
                <w:rFonts w:ascii="Arial" w:hAnsi="Arial"/>
                <w:sz w:val="18"/>
              </w:rPr>
            </w:pPr>
          </w:p>
        </w:tc>
        <w:tc>
          <w:tcPr>
            <w:tcW w:w="1090" w:type="dxa"/>
          </w:tcPr>
          <w:p w14:paraId="52553F2D" w14:textId="77777777" w:rsidR="00763EEF" w:rsidRPr="004D6222" w:rsidRDefault="00763EEF" w:rsidP="00001B57">
            <w:pPr>
              <w:keepNext/>
              <w:keepLines/>
              <w:spacing w:after="0"/>
              <w:rPr>
                <w:rFonts w:ascii="Arial" w:hAnsi="Arial"/>
                <w:sz w:val="18"/>
              </w:rPr>
            </w:pPr>
          </w:p>
        </w:tc>
        <w:tc>
          <w:tcPr>
            <w:tcW w:w="935" w:type="dxa"/>
          </w:tcPr>
          <w:p w14:paraId="2B657797" w14:textId="77777777" w:rsidR="00763EEF" w:rsidRPr="004D6222" w:rsidRDefault="00763EEF" w:rsidP="00001B57">
            <w:pPr>
              <w:keepNext/>
              <w:keepLines/>
              <w:spacing w:after="0"/>
              <w:rPr>
                <w:rFonts w:ascii="Arial" w:hAnsi="Arial"/>
                <w:sz w:val="18"/>
              </w:rPr>
            </w:pPr>
          </w:p>
        </w:tc>
        <w:tc>
          <w:tcPr>
            <w:tcW w:w="1292" w:type="dxa"/>
          </w:tcPr>
          <w:p w14:paraId="6EA9B851" w14:textId="77777777" w:rsidR="00763EEF" w:rsidRPr="004D6222" w:rsidRDefault="00763EEF" w:rsidP="00001B57">
            <w:pPr>
              <w:keepNext/>
              <w:keepLines/>
              <w:spacing w:after="0"/>
              <w:rPr>
                <w:rFonts w:ascii="Arial" w:hAnsi="Arial"/>
                <w:sz w:val="18"/>
              </w:rPr>
            </w:pPr>
          </w:p>
        </w:tc>
      </w:tr>
      <w:tr w:rsidR="00763EEF" w:rsidRPr="004D6222" w14:paraId="66FC2C04" w14:textId="77777777" w:rsidTr="00001B57">
        <w:tc>
          <w:tcPr>
            <w:tcW w:w="989" w:type="dxa"/>
          </w:tcPr>
          <w:p w14:paraId="21A719E2" w14:textId="77777777" w:rsidR="00763EEF" w:rsidRPr="004D6222" w:rsidRDefault="00763EEF" w:rsidP="00001B57">
            <w:pPr>
              <w:keepNext/>
              <w:keepLines/>
              <w:spacing w:after="0"/>
              <w:rPr>
                <w:rFonts w:ascii="Arial" w:hAnsi="Arial"/>
                <w:sz w:val="18"/>
              </w:rPr>
            </w:pPr>
            <w:r w:rsidRPr="004D6222">
              <w:rPr>
                <w:rFonts w:ascii="Arial" w:hAnsi="Arial"/>
                <w:sz w:val="18"/>
              </w:rPr>
              <w:t>CA_n29A-n70A</w:t>
            </w:r>
          </w:p>
        </w:tc>
        <w:tc>
          <w:tcPr>
            <w:tcW w:w="674" w:type="dxa"/>
          </w:tcPr>
          <w:p w14:paraId="2298AF0C"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56802C76" w14:textId="77777777" w:rsidR="00763EEF" w:rsidRPr="004D6222" w:rsidRDefault="00763EEF" w:rsidP="00001B57">
            <w:pPr>
              <w:keepNext/>
              <w:keepLines/>
              <w:spacing w:after="0"/>
              <w:rPr>
                <w:rFonts w:ascii="Arial" w:hAnsi="Arial"/>
                <w:sz w:val="18"/>
              </w:rPr>
            </w:pPr>
          </w:p>
        </w:tc>
        <w:tc>
          <w:tcPr>
            <w:tcW w:w="821" w:type="dxa"/>
          </w:tcPr>
          <w:p w14:paraId="0E368130" w14:textId="77777777" w:rsidR="00763EEF" w:rsidRPr="004D6222" w:rsidRDefault="00763EEF" w:rsidP="00001B57">
            <w:pPr>
              <w:keepNext/>
              <w:keepLines/>
              <w:spacing w:after="0"/>
              <w:rPr>
                <w:rFonts w:ascii="Arial" w:hAnsi="Arial"/>
                <w:sz w:val="18"/>
              </w:rPr>
            </w:pPr>
          </w:p>
        </w:tc>
        <w:tc>
          <w:tcPr>
            <w:tcW w:w="834" w:type="dxa"/>
          </w:tcPr>
          <w:p w14:paraId="5C06CB81" w14:textId="77777777" w:rsidR="00763EEF" w:rsidRPr="004D6222" w:rsidRDefault="00763EEF" w:rsidP="00001B57">
            <w:pPr>
              <w:keepNext/>
              <w:keepLines/>
              <w:spacing w:after="0"/>
              <w:rPr>
                <w:rFonts w:ascii="Arial" w:hAnsi="Arial"/>
                <w:sz w:val="18"/>
              </w:rPr>
            </w:pPr>
          </w:p>
        </w:tc>
        <w:tc>
          <w:tcPr>
            <w:tcW w:w="955" w:type="dxa"/>
          </w:tcPr>
          <w:p w14:paraId="0BB9EF21" w14:textId="77777777" w:rsidR="00763EEF" w:rsidRPr="004D6222" w:rsidRDefault="00763EEF" w:rsidP="00001B57">
            <w:pPr>
              <w:keepNext/>
              <w:keepLines/>
              <w:spacing w:after="0"/>
              <w:rPr>
                <w:rFonts w:ascii="Arial" w:hAnsi="Arial"/>
                <w:sz w:val="18"/>
              </w:rPr>
            </w:pPr>
          </w:p>
        </w:tc>
        <w:tc>
          <w:tcPr>
            <w:tcW w:w="949" w:type="dxa"/>
          </w:tcPr>
          <w:p w14:paraId="7717819A" w14:textId="77777777" w:rsidR="00763EEF" w:rsidRPr="004D6222" w:rsidRDefault="00763EEF" w:rsidP="00001B57">
            <w:pPr>
              <w:keepNext/>
              <w:keepLines/>
              <w:spacing w:after="0"/>
              <w:rPr>
                <w:rFonts w:ascii="Arial" w:hAnsi="Arial"/>
                <w:sz w:val="18"/>
              </w:rPr>
            </w:pPr>
          </w:p>
        </w:tc>
        <w:tc>
          <w:tcPr>
            <w:tcW w:w="1090" w:type="dxa"/>
          </w:tcPr>
          <w:p w14:paraId="5BD3EF20" w14:textId="77777777" w:rsidR="00763EEF" w:rsidRPr="004D6222" w:rsidRDefault="00763EEF" w:rsidP="00001B57">
            <w:pPr>
              <w:keepNext/>
              <w:keepLines/>
              <w:spacing w:after="0"/>
              <w:rPr>
                <w:rFonts w:ascii="Arial" w:hAnsi="Arial"/>
                <w:sz w:val="18"/>
              </w:rPr>
            </w:pPr>
          </w:p>
        </w:tc>
        <w:tc>
          <w:tcPr>
            <w:tcW w:w="935" w:type="dxa"/>
          </w:tcPr>
          <w:p w14:paraId="6C8973F7" w14:textId="77777777" w:rsidR="00763EEF" w:rsidRPr="004D6222" w:rsidRDefault="00763EEF" w:rsidP="00001B57">
            <w:pPr>
              <w:keepNext/>
              <w:keepLines/>
              <w:spacing w:after="0"/>
              <w:rPr>
                <w:rFonts w:ascii="Arial" w:hAnsi="Arial"/>
                <w:sz w:val="18"/>
              </w:rPr>
            </w:pPr>
          </w:p>
        </w:tc>
        <w:tc>
          <w:tcPr>
            <w:tcW w:w="1292" w:type="dxa"/>
          </w:tcPr>
          <w:p w14:paraId="7032C6A9" w14:textId="77777777" w:rsidR="00763EEF" w:rsidRPr="004D6222" w:rsidRDefault="00763EEF" w:rsidP="00001B57">
            <w:pPr>
              <w:keepNext/>
              <w:keepLines/>
              <w:spacing w:after="0"/>
              <w:rPr>
                <w:rFonts w:ascii="Arial" w:hAnsi="Arial"/>
                <w:sz w:val="18"/>
              </w:rPr>
            </w:pPr>
          </w:p>
        </w:tc>
      </w:tr>
      <w:tr w:rsidR="00763EEF" w:rsidRPr="004D6222" w14:paraId="47C0C2B1" w14:textId="77777777" w:rsidTr="00001B57">
        <w:tc>
          <w:tcPr>
            <w:tcW w:w="989" w:type="dxa"/>
          </w:tcPr>
          <w:p w14:paraId="73318192" w14:textId="77777777" w:rsidR="00763EEF" w:rsidRPr="004D6222" w:rsidRDefault="00763EEF" w:rsidP="00001B57">
            <w:pPr>
              <w:keepNext/>
              <w:keepLines/>
              <w:spacing w:after="0"/>
              <w:rPr>
                <w:rFonts w:ascii="Arial" w:hAnsi="Arial"/>
                <w:sz w:val="18"/>
              </w:rPr>
            </w:pPr>
            <w:r w:rsidRPr="004D6222">
              <w:rPr>
                <w:rFonts w:ascii="Arial" w:hAnsi="Arial"/>
                <w:sz w:val="18"/>
              </w:rPr>
              <w:t>CA_n29A-n71A</w:t>
            </w:r>
          </w:p>
        </w:tc>
        <w:tc>
          <w:tcPr>
            <w:tcW w:w="674" w:type="dxa"/>
          </w:tcPr>
          <w:p w14:paraId="4D44C25D"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61E13B3B" w14:textId="77777777" w:rsidR="00763EEF" w:rsidRPr="004D6222" w:rsidRDefault="00763EEF" w:rsidP="00001B57">
            <w:pPr>
              <w:keepNext/>
              <w:keepLines/>
              <w:spacing w:after="0"/>
              <w:rPr>
                <w:rFonts w:ascii="Arial" w:hAnsi="Arial"/>
                <w:sz w:val="18"/>
              </w:rPr>
            </w:pPr>
          </w:p>
        </w:tc>
        <w:tc>
          <w:tcPr>
            <w:tcW w:w="821" w:type="dxa"/>
          </w:tcPr>
          <w:p w14:paraId="18AA3149" w14:textId="77777777" w:rsidR="00763EEF" w:rsidRPr="004D6222" w:rsidRDefault="00763EEF" w:rsidP="00001B57">
            <w:pPr>
              <w:keepNext/>
              <w:keepLines/>
              <w:spacing w:after="0"/>
              <w:rPr>
                <w:rFonts w:ascii="Arial" w:hAnsi="Arial"/>
                <w:sz w:val="18"/>
              </w:rPr>
            </w:pPr>
          </w:p>
        </w:tc>
        <w:tc>
          <w:tcPr>
            <w:tcW w:w="834" w:type="dxa"/>
          </w:tcPr>
          <w:p w14:paraId="543171BE" w14:textId="77777777" w:rsidR="00763EEF" w:rsidRPr="004D6222" w:rsidRDefault="00763EEF" w:rsidP="00001B57">
            <w:pPr>
              <w:keepNext/>
              <w:keepLines/>
              <w:spacing w:after="0"/>
              <w:rPr>
                <w:rFonts w:ascii="Arial" w:hAnsi="Arial"/>
                <w:sz w:val="18"/>
              </w:rPr>
            </w:pPr>
          </w:p>
        </w:tc>
        <w:tc>
          <w:tcPr>
            <w:tcW w:w="955" w:type="dxa"/>
          </w:tcPr>
          <w:p w14:paraId="07E57705" w14:textId="77777777" w:rsidR="00763EEF" w:rsidRPr="004D6222" w:rsidRDefault="00763EEF" w:rsidP="00001B57">
            <w:pPr>
              <w:keepNext/>
              <w:keepLines/>
              <w:spacing w:after="0"/>
              <w:rPr>
                <w:rFonts w:ascii="Arial" w:hAnsi="Arial"/>
                <w:sz w:val="18"/>
              </w:rPr>
            </w:pPr>
          </w:p>
        </w:tc>
        <w:tc>
          <w:tcPr>
            <w:tcW w:w="949" w:type="dxa"/>
          </w:tcPr>
          <w:p w14:paraId="0913AB00" w14:textId="77777777" w:rsidR="00763EEF" w:rsidRPr="004D6222" w:rsidRDefault="00763EEF" w:rsidP="00001B57">
            <w:pPr>
              <w:keepNext/>
              <w:keepLines/>
              <w:spacing w:after="0"/>
              <w:rPr>
                <w:rFonts w:ascii="Arial" w:hAnsi="Arial"/>
                <w:sz w:val="18"/>
              </w:rPr>
            </w:pPr>
          </w:p>
        </w:tc>
        <w:tc>
          <w:tcPr>
            <w:tcW w:w="1090" w:type="dxa"/>
          </w:tcPr>
          <w:p w14:paraId="5293CA9C" w14:textId="77777777" w:rsidR="00763EEF" w:rsidRPr="004D6222" w:rsidRDefault="00763EEF" w:rsidP="00001B57">
            <w:pPr>
              <w:keepNext/>
              <w:keepLines/>
              <w:spacing w:after="0"/>
              <w:rPr>
                <w:rFonts w:ascii="Arial" w:hAnsi="Arial"/>
                <w:sz w:val="18"/>
              </w:rPr>
            </w:pPr>
          </w:p>
        </w:tc>
        <w:tc>
          <w:tcPr>
            <w:tcW w:w="935" w:type="dxa"/>
          </w:tcPr>
          <w:p w14:paraId="0AD09193" w14:textId="77777777" w:rsidR="00763EEF" w:rsidRPr="004D6222" w:rsidRDefault="00763EEF" w:rsidP="00001B57">
            <w:pPr>
              <w:keepNext/>
              <w:keepLines/>
              <w:spacing w:after="0"/>
              <w:rPr>
                <w:rFonts w:ascii="Arial" w:hAnsi="Arial"/>
                <w:sz w:val="18"/>
              </w:rPr>
            </w:pPr>
          </w:p>
        </w:tc>
        <w:tc>
          <w:tcPr>
            <w:tcW w:w="1292" w:type="dxa"/>
          </w:tcPr>
          <w:p w14:paraId="7E6D7224" w14:textId="77777777" w:rsidR="00763EEF" w:rsidRPr="004D6222" w:rsidRDefault="00763EEF" w:rsidP="00001B57">
            <w:pPr>
              <w:keepNext/>
              <w:keepLines/>
              <w:spacing w:after="0"/>
              <w:rPr>
                <w:rFonts w:ascii="Arial" w:hAnsi="Arial"/>
                <w:sz w:val="18"/>
              </w:rPr>
            </w:pPr>
          </w:p>
        </w:tc>
      </w:tr>
      <w:tr w:rsidR="00763EEF" w:rsidRPr="004D6222" w14:paraId="26A29C77" w14:textId="77777777" w:rsidTr="00001B57">
        <w:tc>
          <w:tcPr>
            <w:tcW w:w="989" w:type="dxa"/>
          </w:tcPr>
          <w:p w14:paraId="48F9E4A1" w14:textId="77777777" w:rsidR="00763EEF" w:rsidRPr="004D6222" w:rsidRDefault="00763EEF" w:rsidP="00001B57">
            <w:pPr>
              <w:keepNext/>
              <w:keepLines/>
              <w:spacing w:after="0"/>
              <w:rPr>
                <w:rFonts w:ascii="Arial" w:hAnsi="Arial"/>
                <w:sz w:val="18"/>
              </w:rPr>
            </w:pPr>
            <w:r w:rsidRPr="004D6222">
              <w:rPr>
                <w:rFonts w:ascii="Arial" w:hAnsi="Arial"/>
                <w:sz w:val="18"/>
              </w:rPr>
              <w:t>CA_n39A-n41A</w:t>
            </w:r>
          </w:p>
        </w:tc>
        <w:tc>
          <w:tcPr>
            <w:tcW w:w="674" w:type="dxa"/>
          </w:tcPr>
          <w:p w14:paraId="35C4D6A5"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5B6B4FD5" w14:textId="77777777" w:rsidR="00763EEF" w:rsidRPr="004D6222" w:rsidRDefault="00763EEF" w:rsidP="00001B57">
            <w:pPr>
              <w:keepNext/>
              <w:keepLines/>
              <w:spacing w:after="0"/>
              <w:rPr>
                <w:rFonts w:ascii="Arial" w:hAnsi="Arial"/>
                <w:sz w:val="18"/>
              </w:rPr>
            </w:pPr>
          </w:p>
        </w:tc>
        <w:tc>
          <w:tcPr>
            <w:tcW w:w="821" w:type="dxa"/>
          </w:tcPr>
          <w:p w14:paraId="3EE27AB1" w14:textId="77777777" w:rsidR="00763EEF" w:rsidRPr="004D6222" w:rsidRDefault="00763EEF" w:rsidP="00001B57">
            <w:pPr>
              <w:keepNext/>
              <w:keepLines/>
              <w:spacing w:after="0"/>
              <w:rPr>
                <w:rFonts w:ascii="Arial" w:hAnsi="Arial"/>
                <w:sz w:val="18"/>
              </w:rPr>
            </w:pPr>
          </w:p>
        </w:tc>
        <w:tc>
          <w:tcPr>
            <w:tcW w:w="834" w:type="dxa"/>
          </w:tcPr>
          <w:p w14:paraId="1189A9C0" w14:textId="77777777" w:rsidR="00763EEF" w:rsidRPr="004D6222" w:rsidRDefault="00763EEF" w:rsidP="00001B57">
            <w:pPr>
              <w:keepNext/>
              <w:keepLines/>
              <w:spacing w:after="0"/>
              <w:rPr>
                <w:rFonts w:ascii="Arial" w:hAnsi="Arial"/>
                <w:sz w:val="18"/>
              </w:rPr>
            </w:pPr>
          </w:p>
        </w:tc>
        <w:tc>
          <w:tcPr>
            <w:tcW w:w="955" w:type="dxa"/>
          </w:tcPr>
          <w:p w14:paraId="6941EF3B" w14:textId="77777777" w:rsidR="00763EEF" w:rsidRPr="004D6222" w:rsidRDefault="00763EEF" w:rsidP="00001B57">
            <w:pPr>
              <w:keepNext/>
              <w:keepLines/>
              <w:spacing w:after="0"/>
              <w:rPr>
                <w:rFonts w:ascii="Arial" w:hAnsi="Arial"/>
                <w:sz w:val="18"/>
              </w:rPr>
            </w:pPr>
          </w:p>
        </w:tc>
        <w:tc>
          <w:tcPr>
            <w:tcW w:w="949" w:type="dxa"/>
          </w:tcPr>
          <w:p w14:paraId="2183AB63" w14:textId="77777777" w:rsidR="00763EEF" w:rsidRPr="004D6222" w:rsidRDefault="00763EEF" w:rsidP="00001B57">
            <w:pPr>
              <w:keepNext/>
              <w:keepLines/>
              <w:spacing w:after="0"/>
              <w:rPr>
                <w:rFonts w:ascii="Arial" w:hAnsi="Arial"/>
                <w:sz w:val="18"/>
              </w:rPr>
            </w:pPr>
          </w:p>
        </w:tc>
        <w:tc>
          <w:tcPr>
            <w:tcW w:w="1090" w:type="dxa"/>
          </w:tcPr>
          <w:p w14:paraId="5352BF98" w14:textId="77777777" w:rsidR="00763EEF" w:rsidRPr="004D6222" w:rsidRDefault="00763EEF" w:rsidP="00001B57">
            <w:pPr>
              <w:keepNext/>
              <w:keepLines/>
              <w:spacing w:after="0"/>
              <w:rPr>
                <w:rFonts w:ascii="Arial" w:hAnsi="Arial"/>
                <w:sz w:val="18"/>
              </w:rPr>
            </w:pPr>
          </w:p>
        </w:tc>
        <w:tc>
          <w:tcPr>
            <w:tcW w:w="935" w:type="dxa"/>
          </w:tcPr>
          <w:p w14:paraId="288D00C3" w14:textId="77777777" w:rsidR="00763EEF" w:rsidRPr="004D6222" w:rsidRDefault="00763EEF" w:rsidP="00001B57">
            <w:pPr>
              <w:keepNext/>
              <w:keepLines/>
              <w:spacing w:after="0"/>
              <w:rPr>
                <w:rFonts w:ascii="Arial" w:hAnsi="Arial"/>
                <w:sz w:val="18"/>
              </w:rPr>
            </w:pPr>
          </w:p>
        </w:tc>
        <w:tc>
          <w:tcPr>
            <w:tcW w:w="1292" w:type="dxa"/>
          </w:tcPr>
          <w:p w14:paraId="44630AD0" w14:textId="77777777" w:rsidR="00763EEF" w:rsidRPr="004D6222" w:rsidRDefault="00763EEF" w:rsidP="00001B57">
            <w:pPr>
              <w:keepNext/>
              <w:keepLines/>
              <w:spacing w:after="0"/>
              <w:rPr>
                <w:rFonts w:ascii="Arial" w:hAnsi="Arial"/>
                <w:sz w:val="18"/>
              </w:rPr>
            </w:pPr>
          </w:p>
        </w:tc>
      </w:tr>
      <w:tr w:rsidR="00763EEF" w:rsidRPr="004D6222" w14:paraId="7CCCFA52" w14:textId="77777777" w:rsidTr="00001B57">
        <w:tc>
          <w:tcPr>
            <w:tcW w:w="989" w:type="dxa"/>
          </w:tcPr>
          <w:p w14:paraId="47593EF9" w14:textId="77777777" w:rsidR="00763EEF" w:rsidRPr="004D6222" w:rsidRDefault="00763EEF" w:rsidP="00001B57">
            <w:pPr>
              <w:pStyle w:val="TAL"/>
            </w:pPr>
            <w:r w:rsidRPr="004D6222">
              <w:t>CA_n30A-n66A</w:t>
            </w:r>
          </w:p>
        </w:tc>
        <w:tc>
          <w:tcPr>
            <w:tcW w:w="674" w:type="dxa"/>
          </w:tcPr>
          <w:p w14:paraId="45D1A3B5" w14:textId="77777777" w:rsidR="00763EEF" w:rsidRPr="004D6222" w:rsidRDefault="00763EEF" w:rsidP="00001B57">
            <w:pPr>
              <w:pStyle w:val="TAL"/>
            </w:pPr>
            <w:r w:rsidRPr="004D6222">
              <w:t>Rel-17</w:t>
            </w:r>
          </w:p>
        </w:tc>
        <w:tc>
          <w:tcPr>
            <w:tcW w:w="525" w:type="dxa"/>
          </w:tcPr>
          <w:p w14:paraId="16823B03" w14:textId="77777777" w:rsidR="00763EEF" w:rsidRPr="004D6222" w:rsidRDefault="00763EEF" w:rsidP="00001B57">
            <w:pPr>
              <w:pStyle w:val="TAL"/>
            </w:pPr>
          </w:p>
        </w:tc>
        <w:tc>
          <w:tcPr>
            <w:tcW w:w="821" w:type="dxa"/>
          </w:tcPr>
          <w:p w14:paraId="1D1E96EB" w14:textId="77777777" w:rsidR="00763EEF" w:rsidRPr="004D6222" w:rsidRDefault="00763EEF" w:rsidP="00001B57">
            <w:pPr>
              <w:pStyle w:val="TAL"/>
            </w:pPr>
          </w:p>
        </w:tc>
        <w:tc>
          <w:tcPr>
            <w:tcW w:w="834" w:type="dxa"/>
          </w:tcPr>
          <w:p w14:paraId="39906B05" w14:textId="77777777" w:rsidR="00763EEF" w:rsidRPr="004D6222" w:rsidRDefault="00763EEF" w:rsidP="00001B57">
            <w:pPr>
              <w:pStyle w:val="TAL"/>
            </w:pPr>
          </w:p>
        </w:tc>
        <w:tc>
          <w:tcPr>
            <w:tcW w:w="955" w:type="dxa"/>
          </w:tcPr>
          <w:p w14:paraId="74667AC0" w14:textId="77777777" w:rsidR="00763EEF" w:rsidRPr="004D6222" w:rsidRDefault="00763EEF" w:rsidP="00001B57">
            <w:pPr>
              <w:pStyle w:val="TAL"/>
            </w:pPr>
          </w:p>
        </w:tc>
        <w:tc>
          <w:tcPr>
            <w:tcW w:w="949" w:type="dxa"/>
          </w:tcPr>
          <w:p w14:paraId="1A801316" w14:textId="77777777" w:rsidR="00763EEF" w:rsidRPr="004D6222" w:rsidRDefault="00763EEF" w:rsidP="00001B57">
            <w:pPr>
              <w:pStyle w:val="TAL"/>
            </w:pPr>
          </w:p>
        </w:tc>
        <w:tc>
          <w:tcPr>
            <w:tcW w:w="1090" w:type="dxa"/>
          </w:tcPr>
          <w:p w14:paraId="3E68E5DE" w14:textId="77777777" w:rsidR="00763EEF" w:rsidRPr="004D6222" w:rsidRDefault="00763EEF" w:rsidP="00001B57">
            <w:pPr>
              <w:pStyle w:val="TAL"/>
            </w:pPr>
          </w:p>
        </w:tc>
        <w:tc>
          <w:tcPr>
            <w:tcW w:w="935" w:type="dxa"/>
          </w:tcPr>
          <w:p w14:paraId="59475C4D" w14:textId="77777777" w:rsidR="00763EEF" w:rsidRPr="004D6222" w:rsidRDefault="00763EEF" w:rsidP="00001B57">
            <w:pPr>
              <w:pStyle w:val="TAL"/>
            </w:pPr>
          </w:p>
        </w:tc>
        <w:tc>
          <w:tcPr>
            <w:tcW w:w="1292" w:type="dxa"/>
          </w:tcPr>
          <w:p w14:paraId="21ACC9F8" w14:textId="77777777" w:rsidR="00763EEF" w:rsidRPr="004D6222" w:rsidRDefault="00763EEF" w:rsidP="00001B57">
            <w:pPr>
              <w:pStyle w:val="TAL"/>
            </w:pPr>
          </w:p>
        </w:tc>
      </w:tr>
      <w:tr w:rsidR="00763EEF" w:rsidRPr="004D6222" w14:paraId="1A1E42C8" w14:textId="77777777" w:rsidTr="00001B57">
        <w:tc>
          <w:tcPr>
            <w:tcW w:w="989" w:type="dxa"/>
          </w:tcPr>
          <w:p w14:paraId="5EAC03B7" w14:textId="77777777" w:rsidR="00763EEF" w:rsidRPr="004D6222" w:rsidRDefault="00763EEF" w:rsidP="00001B57">
            <w:pPr>
              <w:pStyle w:val="TAL"/>
            </w:pPr>
            <w:r w:rsidRPr="004D6222">
              <w:t>CA_n30A-n66(2A)</w:t>
            </w:r>
          </w:p>
        </w:tc>
        <w:tc>
          <w:tcPr>
            <w:tcW w:w="674" w:type="dxa"/>
          </w:tcPr>
          <w:p w14:paraId="08175AED" w14:textId="77777777" w:rsidR="00763EEF" w:rsidRPr="004D6222" w:rsidRDefault="00763EEF" w:rsidP="00001B57">
            <w:pPr>
              <w:pStyle w:val="TAL"/>
            </w:pPr>
            <w:r w:rsidRPr="004D6222">
              <w:t>Rel-17</w:t>
            </w:r>
          </w:p>
        </w:tc>
        <w:tc>
          <w:tcPr>
            <w:tcW w:w="525" w:type="dxa"/>
          </w:tcPr>
          <w:p w14:paraId="0307E89A" w14:textId="77777777" w:rsidR="00763EEF" w:rsidRPr="004D6222" w:rsidRDefault="00763EEF" w:rsidP="00001B57">
            <w:pPr>
              <w:pStyle w:val="TAL"/>
            </w:pPr>
          </w:p>
        </w:tc>
        <w:tc>
          <w:tcPr>
            <w:tcW w:w="821" w:type="dxa"/>
          </w:tcPr>
          <w:p w14:paraId="61731FC1" w14:textId="77777777" w:rsidR="00763EEF" w:rsidRPr="004D6222" w:rsidRDefault="00763EEF" w:rsidP="00001B57">
            <w:pPr>
              <w:pStyle w:val="TAL"/>
            </w:pPr>
          </w:p>
        </w:tc>
        <w:tc>
          <w:tcPr>
            <w:tcW w:w="834" w:type="dxa"/>
          </w:tcPr>
          <w:p w14:paraId="189617B8" w14:textId="77777777" w:rsidR="00763EEF" w:rsidRPr="004D6222" w:rsidRDefault="00763EEF" w:rsidP="00001B57">
            <w:pPr>
              <w:pStyle w:val="TAL"/>
            </w:pPr>
          </w:p>
        </w:tc>
        <w:tc>
          <w:tcPr>
            <w:tcW w:w="955" w:type="dxa"/>
          </w:tcPr>
          <w:p w14:paraId="5118A7D6" w14:textId="77777777" w:rsidR="00763EEF" w:rsidRPr="004D6222" w:rsidRDefault="00763EEF" w:rsidP="00001B57">
            <w:pPr>
              <w:pStyle w:val="TAL"/>
            </w:pPr>
          </w:p>
        </w:tc>
        <w:tc>
          <w:tcPr>
            <w:tcW w:w="949" w:type="dxa"/>
          </w:tcPr>
          <w:p w14:paraId="39EBAD36" w14:textId="77777777" w:rsidR="00763EEF" w:rsidRPr="004D6222" w:rsidRDefault="00763EEF" w:rsidP="00001B57">
            <w:pPr>
              <w:pStyle w:val="TAL"/>
            </w:pPr>
          </w:p>
        </w:tc>
        <w:tc>
          <w:tcPr>
            <w:tcW w:w="1090" w:type="dxa"/>
          </w:tcPr>
          <w:p w14:paraId="2160BCBF" w14:textId="77777777" w:rsidR="00763EEF" w:rsidRPr="004D6222" w:rsidRDefault="00763EEF" w:rsidP="00001B57">
            <w:pPr>
              <w:pStyle w:val="TAL"/>
            </w:pPr>
          </w:p>
        </w:tc>
        <w:tc>
          <w:tcPr>
            <w:tcW w:w="935" w:type="dxa"/>
          </w:tcPr>
          <w:p w14:paraId="1735B3D8" w14:textId="77777777" w:rsidR="00763EEF" w:rsidRPr="004D6222" w:rsidRDefault="00763EEF" w:rsidP="00001B57">
            <w:pPr>
              <w:pStyle w:val="TAL"/>
            </w:pPr>
          </w:p>
        </w:tc>
        <w:tc>
          <w:tcPr>
            <w:tcW w:w="1292" w:type="dxa"/>
          </w:tcPr>
          <w:p w14:paraId="024131C0" w14:textId="77777777" w:rsidR="00763EEF" w:rsidRPr="004D6222" w:rsidRDefault="00763EEF" w:rsidP="00001B57">
            <w:pPr>
              <w:pStyle w:val="TAL"/>
            </w:pPr>
          </w:p>
        </w:tc>
      </w:tr>
      <w:tr w:rsidR="00763EEF" w:rsidRPr="004D6222" w14:paraId="54AA075F" w14:textId="77777777" w:rsidTr="00001B57">
        <w:tc>
          <w:tcPr>
            <w:tcW w:w="989" w:type="dxa"/>
          </w:tcPr>
          <w:p w14:paraId="15F4B6B2" w14:textId="77777777" w:rsidR="00763EEF" w:rsidRPr="004D6222" w:rsidRDefault="00763EEF" w:rsidP="00001B57">
            <w:pPr>
              <w:pStyle w:val="TAL"/>
            </w:pPr>
            <w:r w:rsidRPr="004D6222">
              <w:t>CA_n30A-n66(3A)</w:t>
            </w:r>
          </w:p>
        </w:tc>
        <w:tc>
          <w:tcPr>
            <w:tcW w:w="674" w:type="dxa"/>
          </w:tcPr>
          <w:p w14:paraId="68119271" w14:textId="77777777" w:rsidR="00763EEF" w:rsidRPr="004D6222" w:rsidRDefault="00763EEF" w:rsidP="00001B57">
            <w:pPr>
              <w:pStyle w:val="TAL"/>
            </w:pPr>
            <w:r w:rsidRPr="004D6222">
              <w:t>Rel-17</w:t>
            </w:r>
          </w:p>
        </w:tc>
        <w:tc>
          <w:tcPr>
            <w:tcW w:w="525" w:type="dxa"/>
          </w:tcPr>
          <w:p w14:paraId="052BF9B5" w14:textId="77777777" w:rsidR="00763EEF" w:rsidRPr="004D6222" w:rsidRDefault="00763EEF" w:rsidP="00001B57">
            <w:pPr>
              <w:pStyle w:val="TAL"/>
            </w:pPr>
          </w:p>
        </w:tc>
        <w:tc>
          <w:tcPr>
            <w:tcW w:w="821" w:type="dxa"/>
          </w:tcPr>
          <w:p w14:paraId="03174383" w14:textId="77777777" w:rsidR="00763EEF" w:rsidRPr="004D6222" w:rsidRDefault="00763EEF" w:rsidP="00001B57">
            <w:pPr>
              <w:pStyle w:val="TAL"/>
            </w:pPr>
          </w:p>
        </w:tc>
        <w:tc>
          <w:tcPr>
            <w:tcW w:w="834" w:type="dxa"/>
          </w:tcPr>
          <w:p w14:paraId="2E85B941" w14:textId="77777777" w:rsidR="00763EEF" w:rsidRPr="004D6222" w:rsidRDefault="00763EEF" w:rsidP="00001B57">
            <w:pPr>
              <w:pStyle w:val="TAL"/>
            </w:pPr>
          </w:p>
        </w:tc>
        <w:tc>
          <w:tcPr>
            <w:tcW w:w="955" w:type="dxa"/>
          </w:tcPr>
          <w:p w14:paraId="5B20C316" w14:textId="77777777" w:rsidR="00763EEF" w:rsidRPr="004D6222" w:rsidRDefault="00763EEF" w:rsidP="00001B57">
            <w:pPr>
              <w:pStyle w:val="TAL"/>
            </w:pPr>
          </w:p>
        </w:tc>
        <w:tc>
          <w:tcPr>
            <w:tcW w:w="949" w:type="dxa"/>
          </w:tcPr>
          <w:p w14:paraId="12E916FC" w14:textId="77777777" w:rsidR="00763EEF" w:rsidRPr="004D6222" w:rsidRDefault="00763EEF" w:rsidP="00001B57">
            <w:pPr>
              <w:pStyle w:val="TAL"/>
            </w:pPr>
          </w:p>
        </w:tc>
        <w:tc>
          <w:tcPr>
            <w:tcW w:w="1090" w:type="dxa"/>
          </w:tcPr>
          <w:p w14:paraId="13237BEB" w14:textId="77777777" w:rsidR="00763EEF" w:rsidRPr="004D6222" w:rsidRDefault="00763EEF" w:rsidP="00001B57">
            <w:pPr>
              <w:pStyle w:val="TAL"/>
            </w:pPr>
          </w:p>
        </w:tc>
        <w:tc>
          <w:tcPr>
            <w:tcW w:w="935" w:type="dxa"/>
          </w:tcPr>
          <w:p w14:paraId="5355ACF4" w14:textId="77777777" w:rsidR="00763EEF" w:rsidRPr="004D6222" w:rsidRDefault="00763EEF" w:rsidP="00001B57">
            <w:pPr>
              <w:pStyle w:val="TAL"/>
            </w:pPr>
          </w:p>
        </w:tc>
        <w:tc>
          <w:tcPr>
            <w:tcW w:w="1292" w:type="dxa"/>
          </w:tcPr>
          <w:p w14:paraId="18D8EA87" w14:textId="77777777" w:rsidR="00763EEF" w:rsidRPr="004D6222" w:rsidRDefault="00763EEF" w:rsidP="00001B57">
            <w:pPr>
              <w:pStyle w:val="TAL"/>
            </w:pPr>
          </w:p>
        </w:tc>
      </w:tr>
      <w:tr w:rsidR="00763EEF" w:rsidRPr="004D6222" w14:paraId="1850477E" w14:textId="77777777" w:rsidTr="00001B57">
        <w:tc>
          <w:tcPr>
            <w:tcW w:w="989" w:type="dxa"/>
          </w:tcPr>
          <w:p w14:paraId="19E9A88C" w14:textId="77777777" w:rsidR="00763EEF" w:rsidRPr="004D6222" w:rsidRDefault="00763EEF" w:rsidP="00001B57">
            <w:pPr>
              <w:pStyle w:val="TAL"/>
            </w:pPr>
            <w:r w:rsidRPr="004D6222">
              <w:t>CA_n30A-n77A</w:t>
            </w:r>
          </w:p>
        </w:tc>
        <w:tc>
          <w:tcPr>
            <w:tcW w:w="674" w:type="dxa"/>
          </w:tcPr>
          <w:p w14:paraId="33F3BEF4" w14:textId="77777777" w:rsidR="00763EEF" w:rsidRPr="004D6222" w:rsidRDefault="00763EEF" w:rsidP="00001B57">
            <w:pPr>
              <w:pStyle w:val="TAL"/>
            </w:pPr>
            <w:r w:rsidRPr="004D6222">
              <w:t>Rel-17</w:t>
            </w:r>
          </w:p>
        </w:tc>
        <w:tc>
          <w:tcPr>
            <w:tcW w:w="525" w:type="dxa"/>
          </w:tcPr>
          <w:p w14:paraId="28F1640B" w14:textId="77777777" w:rsidR="00763EEF" w:rsidRPr="004D6222" w:rsidRDefault="00763EEF" w:rsidP="00001B57">
            <w:pPr>
              <w:pStyle w:val="TAL"/>
            </w:pPr>
          </w:p>
        </w:tc>
        <w:tc>
          <w:tcPr>
            <w:tcW w:w="821" w:type="dxa"/>
          </w:tcPr>
          <w:p w14:paraId="4F97C5D3" w14:textId="77777777" w:rsidR="00763EEF" w:rsidRPr="004D6222" w:rsidRDefault="00763EEF" w:rsidP="00001B57">
            <w:pPr>
              <w:pStyle w:val="TAL"/>
            </w:pPr>
          </w:p>
        </w:tc>
        <w:tc>
          <w:tcPr>
            <w:tcW w:w="834" w:type="dxa"/>
          </w:tcPr>
          <w:p w14:paraId="0C8D029A" w14:textId="77777777" w:rsidR="00763EEF" w:rsidRPr="004D6222" w:rsidRDefault="00763EEF" w:rsidP="00001B57">
            <w:pPr>
              <w:pStyle w:val="TAL"/>
            </w:pPr>
          </w:p>
        </w:tc>
        <w:tc>
          <w:tcPr>
            <w:tcW w:w="955" w:type="dxa"/>
          </w:tcPr>
          <w:p w14:paraId="18A98459" w14:textId="77777777" w:rsidR="00763EEF" w:rsidRPr="004D6222" w:rsidRDefault="00763EEF" w:rsidP="00001B57">
            <w:pPr>
              <w:pStyle w:val="TAL"/>
            </w:pPr>
          </w:p>
        </w:tc>
        <w:tc>
          <w:tcPr>
            <w:tcW w:w="949" w:type="dxa"/>
          </w:tcPr>
          <w:p w14:paraId="3A46F8DD" w14:textId="77777777" w:rsidR="00763EEF" w:rsidRPr="004D6222" w:rsidRDefault="00763EEF" w:rsidP="00001B57">
            <w:pPr>
              <w:pStyle w:val="TAL"/>
            </w:pPr>
          </w:p>
        </w:tc>
        <w:tc>
          <w:tcPr>
            <w:tcW w:w="1090" w:type="dxa"/>
          </w:tcPr>
          <w:p w14:paraId="4FC60868" w14:textId="77777777" w:rsidR="00763EEF" w:rsidRPr="004D6222" w:rsidRDefault="00763EEF" w:rsidP="00001B57">
            <w:pPr>
              <w:pStyle w:val="TAL"/>
            </w:pPr>
          </w:p>
        </w:tc>
        <w:tc>
          <w:tcPr>
            <w:tcW w:w="935" w:type="dxa"/>
          </w:tcPr>
          <w:p w14:paraId="7B3D5A9D" w14:textId="77777777" w:rsidR="00763EEF" w:rsidRPr="004D6222" w:rsidRDefault="00763EEF" w:rsidP="00001B57">
            <w:pPr>
              <w:pStyle w:val="TAL"/>
            </w:pPr>
          </w:p>
        </w:tc>
        <w:tc>
          <w:tcPr>
            <w:tcW w:w="1292" w:type="dxa"/>
          </w:tcPr>
          <w:p w14:paraId="7BCA3B42" w14:textId="77777777" w:rsidR="00763EEF" w:rsidRPr="004D6222" w:rsidRDefault="00763EEF" w:rsidP="00001B57">
            <w:pPr>
              <w:pStyle w:val="TAL"/>
            </w:pPr>
          </w:p>
        </w:tc>
      </w:tr>
      <w:tr w:rsidR="00763EEF" w:rsidRPr="004D6222" w14:paraId="7FEE92AC" w14:textId="77777777" w:rsidTr="00001B57">
        <w:tc>
          <w:tcPr>
            <w:tcW w:w="989" w:type="dxa"/>
          </w:tcPr>
          <w:p w14:paraId="5AD371A2" w14:textId="77777777" w:rsidR="00763EEF" w:rsidRPr="004D6222" w:rsidRDefault="00763EEF" w:rsidP="00001B57">
            <w:pPr>
              <w:pStyle w:val="TAL"/>
            </w:pPr>
            <w:r w:rsidRPr="004D6222">
              <w:t>CA_n30A-n77(2A)</w:t>
            </w:r>
          </w:p>
        </w:tc>
        <w:tc>
          <w:tcPr>
            <w:tcW w:w="674" w:type="dxa"/>
          </w:tcPr>
          <w:p w14:paraId="7CBB2AEA" w14:textId="77777777" w:rsidR="00763EEF" w:rsidRPr="004D6222" w:rsidRDefault="00763EEF" w:rsidP="00001B57">
            <w:pPr>
              <w:pStyle w:val="TAL"/>
            </w:pPr>
            <w:r w:rsidRPr="004D6222">
              <w:t>Rel-17</w:t>
            </w:r>
          </w:p>
        </w:tc>
        <w:tc>
          <w:tcPr>
            <w:tcW w:w="525" w:type="dxa"/>
          </w:tcPr>
          <w:p w14:paraId="336A55C2" w14:textId="77777777" w:rsidR="00763EEF" w:rsidRPr="004D6222" w:rsidRDefault="00763EEF" w:rsidP="00001B57">
            <w:pPr>
              <w:pStyle w:val="TAL"/>
            </w:pPr>
          </w:p>
        </w:tc>
        <w:tc>
          <w:tcPr>
            <w:tcW w:w="821" w:type="dxa"/>
          </w:tcPr>
          <w:p w14:paraId="1168CBF8" w14:textId="77777777" w:rsidR="00763EEF" w:rsidRPr="004D6222" w:rsidRDefault="00763EEF" w:rsidP="00001B57">
            <w:pPr>
              <w:pStyle w:val="TAL"/>
            </w:pPr>
          </w:p>
        </w:tc>
        <w:tc>
          <w:tcPr>
            <w:tcW w:w="834" w:type="dxa"/>
          </w:tcPr>
          <w:p w14:paraId="7C65B06C" w14:textId="77777777" w:rsidR="00763EEF" w:rsidRPr="004D6222" w:rsidRDefault="00763EEF" w:rsidP="00001B57">
            <w:pPr>
              <w:pStyle w:val="TAL"/>
            </w:pPr>
          </w:p>
        </w:tc>
        <w:tc>
          <w:tcPr>
            <w:tcW w:w="955" w:type="dxa"/>
          </w:tcPr>
          <w:p w14:paraId="642E1C70" w14:textId="77777777" w:rsidR="00763EEF" w:rsidRPr="004D6222" w:rsidRDefault="00763EEF" w:rsidP="00001B57">
            <w:pPr>
              <w:pStyle w:val="TAL"/>
            </w:pPr>
          </w:p>
        </w:tc>
        <w:tc>
          <w:tcPr>
            <w:tcW w:w="949" w:type="dxa"/>
          </w:tcPr>
          <w:p w14:paraId="5805E29B" w14:textId="77777777" w:rsidR="00763EEF" w:rsidRPr="004D6222" w:rsidRDefault="00763EEF" w:rsidP="00001B57">
            <w:pPr>
              <w:pStyle w:val="TAL"/>
            </w:pPr>
          </w:p>
        </w:tc>
        <w:tc>
          <w:tcPr>
            <w:tcW w:w="1090" w:type="dxa"/>
          </w:tcPr>
          <w:p w14:paraId="74D3400D" w14:textId="77777777" w:rsidR="00763EEF" w:rsidRPr="004D6222" w:rsidRDefault="00763EEF" w:rsidP="00001B57">
            <w:pPr>
              <w:pStyle w:val="TAL"/>
            </w:pPr>
          </w:p>
        </w:tc>
        <w:tc>
          <w:tcPr>
            <w:tcW w:w="935" w:type="dxa"/>
          </w:tcPr>
          <w:p w14:paraId="674D3A91" w14:textId="77777777" w:rsidR="00763EEF" w:rsidRPr="004D6222" w:rsidRDefault="00763EEF" w:rsidP="00001B57">
            <w:pPr>
              <w:pStyle w:val="TAL"/>
            </w:pPr>
          </w:p>
        </w:tc>
        <w:tc>
          <w:tcPr>
            <w:tcW w:w="1292" w:type="dxa"/>
          </w:tcPr>
          <w:p w14:paraId="18CCB2A8" w14:textId="77777777" w:rsidR="00763EEF" w:rsidRPr="004D6222" w:rsidRDefault="00763EEF" w:rsidP="00001B57">
            <w:pPr>
              <w:pStyle w:val="TAL"/>
            </w:pPr>
          </w:p>
        </w:tc>
      </w:tr>
      <w:tr w:rsidR="00763EEF" w:rsidRPr="004D6222" w14:paraId="2CD44033" w14:textId="77777777" w:rsidTr="00001B57">
        <w:tc>
          <w:tcPr>
            <w:tcW w:w="989" w:type="dxa"/>
          </w:tcPr>
          <w:p w14:paraId="7E7DC0CC" w14:textId="77777777" w:rsidR="00763EEF" w:rsidRPr="004D6222" w:rsidRDefault="00763EEF" w:rsidP="00001B57">
            <w:pPr>
              <w:pStyle w:val="TAL"/>
            </w:pPr>
            <w:r w:rsidRPr="004D6222">
              <w:rPr>
                <w:rFonts w:eastAsia="MS Mincho"/>
                <w:lang w:eastAsia="ja-JP"/>
              </w:rPr>
              <w:t>CA_n40A-n77A</w:t>
            </w:r>
          </w:p>
        </w:tc>
        <w:tc>
          <w:tcPr>
            <w:tcW w:w="674" w:type="dxa"/>
          </w:tcPr>
          <w:p w14:paraId="395A5D1A" w14:textId="77777777" w:rsidR="00763EEF" w:rsidRPr="004D6222" w:rsidRDefault="00763EEF" w:rsidP="00001B57">
            <w:pPr>
              <w:pStyle w:val="TAL"/>
            </w:pPr>
            <w:r w:rsidRPr="004D6222">
              <w:rPr>
                <w:rFonts w:eastAsia="MS Mincho"/>
                <w:lang w:eastAsia="ja-JP"/>
              </w:rPr>
              <w:t>Rel-17</w:t>
            </w:r>
          </w:p>
        </w:tc>
        <w:tc>
          <w:tcPr>
            <w:tcW w:w="525" w:type="dxa"/>
          </w:tcPr>
          <w:p w14:paraId="5AB2862F" w14:textId="77777777" w:rsidR="00763EEF" w:rsidRPr="004D6222" w:rsidRDefault="00763EEF" w:rsidP="00001B57">
            <w:pPr>
              <w:pStyle w:val="TAL"/>
            </w:pPr>
          </w:p>
        </w:tc>
        <w:tc>
          <w:tcPr>
            <w:tcW w:w="821" w:type="dxa"/>
          </w:tcPr>
          <w:p w14:paraId="0DD2ADD1" w14:textId="77777777" w:rsidR="00763EEF" w:rsidRPr="004D6222" w:rsidRDefault="00763EEF" w:rsidP="00001B57">
            <w:pPr>
              <w:pStyle w:val="TAL"/>
            </w:pPr>
          </w:p>
        </w:tc>
        <w:tc>
          <w:tcPr>
            <w:tcW w:w="834" w:type="dxa"/>
          </w:tcPr>
          <w:p w14:paraId="6662DE40" w14:textId="77777777" w:rsidR="00763EEF" w:rsidRPr="004D6222" w:rsidRDefault="00763EEF" w:rsidP="00001B57">
            <w:pPr>
              <w:pStyle w:val="TAL"/>
            </w:pPr>
          </w:p>
        </w:tc>
        <w:tc>
          <w:tcPr>
            <w:tcW w:w="955" w:type="dxa"/>
          </w:tcPr>
          <w:p w14:paraId="79F52758" w14:textId="77777777" w:rsidR="00763EEF" w:rsidRPr="004D6222" w:rsidRDefault="00763EEF" w:rsidP="00001B57">
            <w:pPr>
              <w:pStyle w:val="TAL"/>
            </w:pPr>
          </w:p>
        </w:tc>
        <w:tc>
          <w:tcPr>
            <w:tcW w:w="949" w:type="dxa"/>
          </w:tcPr>
          <w:p w14:paraId="4CF362F7" w14:textId="77777777" w:rsidR="00763EEF" w:rsidRPr="004D6222" w:rsidRDefault="00763EEF" w:rsidP="00001B57">
            <w:pPr>
              <w:pStyle w:val="TAL"/>
            </w:pPr>
          </w:p>
        </w:tc>
        <w:tc>
          <w:tcPr>
            <w:tcW w:w="1090" w:type="dxa"/>
          </w:tcPr>
          <w:p w14:paraId="30286B48" w14:textId="77777777" w:rsidR="00763EEF" w:rsidRPr="004D6222" w:rsidRDefault="00763EEF" w:rsidP="00001B57">
            <w:pPr>
              <w:pStyle w:val="TAL"/>
            </w:pPr>
          </w:p>
        </w:tc>
        <w:tc>
          <w:tcPr>
            <w:tcW w:w="935" w:type="dxa"/>
          </w:tcPr>
          <w:p w14:paraId="19A882EC" w14:textId="77777777" w:rsidR="00763EEF" w:rsidRPr="004D6222" w:rsidRDefault="00763EEF" w:rsidP="00001B57">
            <w:pPr>
              <w:pStyle w:val="TAL"/>
            </w:pPr>
          </w:p>
        </w:tc>
        <w:tc>
          <w:tcPr>
            <w:tcW w:w="1292" w:type="dxa"/>
          </w:tcPr>
          <w:p w14:paraId="70B3626F" w14:textId="77777777" w:rsidR="00763EEF" w:rsidRPr="004D6222" w:rsidRDefault="00763EEF" w:rsidP="00001B57">
            <w:pPr>
              <w:pStyle w:val="TAL"/>
            </w:pPr>
            <w:r w:rsidRPr="004D6222">
              <w:rPr>
                <w:rFonts w:eastAsia="MS Mincho"/>
                <w:lang w:eastAsia="ja-JP"/>
              </w:rPr>
              <w:t>Yes</w:t>
            </w:r>
          </w:p>
        </w:tc>
      </w:tr>
      <w:tr w:rsidR="00763EEF" w:rsidRPr="004D6222" w14:paraId="2042DA98" w14:textId="77777777" w:rsidTr="00001B57">
        <w:tc>
          <w:tcPr>
            <w:tcW w:w="989" w:type="dxa"/>
          </w:tcPr>
          <w:p w14:paraId="65AFB260" w14:textId="77777777" w:rsidR="00763EEF" w:rsidRPr="004D6222" w:rsidRDefault="00763EEF" w:rsidP="00001B57">
            <w:pPr>
              <w:keepNext/>
              <w:keepLines/>
              <w:spacing w:after="0"/>
              <w:rPr>
                <w:rFonts w:ascii="Arial" w:hAnsi="Arial"/>
                <w:sz w:val="18"/>
              </w:rPr>
            </w:pPr>
            <w:r w:rsidRPr="004D6222">
              <w:rPr>
                <w:rFonts w:ascii="Arial" w:hAnsi="Arial"/>
                <w:sz w:val="18"/>
              </w:rPr>
              <w:t>CA_n41A-n66A</w:t>
            </w:r>
          </w:p>
        </w:tc>
        <w:tc>
          <w:tcPr>
            <w:tcW w:w="674" w:type="dxa"/>
          </w:tcPr>
          <w:p w14:paraId="205B0284"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5E7C3C2C" w14:textId="77777777" w:rsidR="00763EEF" w:rsidRPr="004D6222" w:rsidRDefault="00763EEF" w:rsidP="00001B57">
            <w:pPr>
              <w:keepNext/>
              <w:keepLines/>
              <w:spacing w:after="0"/>
              <w:rPr>
                <w:rFonts w:ascii="Arial" w:hAnsi="Arial"/>
                <w:sz w:val="18"/>
              </w:rPr>
            </w:pPr>
          </w:p>
        </w:tc>
        <w:tc>
          <w:tcPr>
            <w:tcW w:w="821" w:type="dxa"/>
          </w:tcPr>
          <w:p w14:paraId="5F1D42FE" w14:textId="77777777" w:rsidR="00763EEF" w:rsidRPr="004D6222" w:rsidRDefault="00763EEF" w:rsidP="00001B57">
            <w:pPr>
              <w:keepNext/>
              <w:keepLines/>
              <w:spacing w:after="0"/>
              <w:rPr>
                <w:rFonts w:ascii="Arial" w:hAnsi="Arial"/>
                <w:sz w:val="18"/>
              </w:rPr>
            </w:pPr>
          </w:p>
        </w:tc>
        <w:tc>
          <w:tcPr>
            <w:tcW w:w="834" w:type="dxa"/>
          </w:tcPr>
          <w:p w14:paraId="009FF068" w14:textId="77777777" w:rsidR="00763EEF" w:rsidRPr="004D6222" w:rsidRDefault="00763EEF" w:rsidP="00001B57">
            <w:pPr>
              <w:keepNext/>
              <w:keepLines/>
              <w:spacing w:after="0"/>
              <w:rPr>
                <w:rFonts w:ascii="Arial" w:hAnsi="Arial"/>
                <w:sz w:val="18"/>
              </w:rPr>
            </w:pPr>
          </w:p>
        </w:tc>
        <w:tc>
          <w:tcPr>
            <w:tcW w:w="955" w:type="dxa"/>
          </w:tcPr>
          <w:p w14:paraId="12D66900" w14:textId="77777777" w:rsidR="00763EEF" w:rsidRPr="004D6222" w:rsidRDefault="00763EEF" w:rsidP="00001B57">
            <w:pPr>
              <w:keepNext/>
              <w:keepLines/>
              <w:spacing w:after="0"/>
              <w:rPr>
                <w:rFonts w:ascii="Arial" w:hAnsi="Arial"/>
                <w:sz w:val="18"/>
              </w:rPr>
            </w:pPr>
          </w:p>
        </w:tc>
        <w:tc>
          <w:tcPr>
            <w:tcW w:w="949" w:type="dxa"/>
          </w:tcPr>
          <w:p w14:paraId="4686E6B7" w14:textId="77777777" w:rsidR="00763EEF" w:rsidRPr="004D6222" w:rsidRDefault="00763EEF" w:rsidP="00001B57">
            <w:pPr>
              <w:keepNext/>
              <w:keepLines/>
              <w:spacing w:after="0"/>
              <w:rPr>
                <w:rFonts w:ascii="Arial" w:hAnsi="Arial"/>
                <w:sz w:val="18"/>
              </w:rPr>
            </w:pPr>
          </w:p>
        </w:tc>
        <w:tc>
          <w:tcPr>
            <w:tcW w:w="1090" w:type="dxa"/>
          </w:tcPr>
          <w:p w14:paraId="404DC4EC" w14:textId="77777777" w:rsidR="00763EEF" w:rsidRPr="004D6222" w:rsidRDefault="00763EEF" w:rsidP="00001B57">
            <w:pPr>
              <w:keepNext/>
              <w:keepLines/>
              <w:spacing w:after="0"/>
              <w:rPr>
                <w:rFonts w:ascii="Arial" w:hAnsi="Arial"/>
                <w:sz w:val="18"/>
              </w:rPr>
            </w:pPr>
          </w:p>
        </w:tc>
        <w:tc>
          <w:tcPr>
            <w:tcW w:w="935" w:type="dxa"/>
          </w:tcPr>
          <w:p w14:paraId="02886A01" w14:textId="77777777" w:rsidR="00763EEF" w:rsidRPr="004D6222" w:rsidRDefault="00763EEF" w:rsidP="00001B57">
            <w:pPr>
              <w:keepNext/>
              <w:keepLines/>
              <w:spacing w:after="0"/>
              <w:rPr>
                <w:rFonts w:ascii="Arial" w:hAnsi="Arial"/>
                <w:sz w:val="18"/>
              </w:rPr>
            </w:pPr>
          </w:p>
        </w:tc>
        <w:tc>
          <w:tcPr>
            <w:tcW w:w="1292" w:type="dxa"/>
          </w:tcPr>
          <w:p w14:paraId="46575ACA" w14:textId="77777777" w:rsidR="00763EEF" w:rsidRPr="004D6222" w:rsidRDefault="00763EEF" w:rsidP="00001B57">
            <w:pPr>
              <w:keepNext/>
              <w:keepLines/>
              <w:spacing w:after="0"/>
              <w:rPr>
                <w:rFonts w:ascii="Arial" w:hAnsi="Arial"/>
                <w:sz w:val="18"/>
              </w:rPr>
            </w:pPr>
          </w:p>
        </w:tc>
      </w:tr>
      <w:tr w:rsidR="00763EEF" w:rsidRPr="004D6222" w14:paraId="7BFC6D34" w14:textId="77777777" w:rsidTr="00001B57">
        <w:tc>
          <w:tcPr>
            <w:tcW w:w="989" w:type="dxa"/>
          </w:tcPr>
          <w:p w14:paraId="3FC8B037" w14:textId="77777777" w:rsidR="00763EEF" w:rsidRPr="004D6222" w:rsidRDefault="00763EEF" w:rsidP="00001B57">
            <w:pPr>
              <w:keepNext/>
              <w:keepLines/>
              <w:spacing w:after="0"/>
              <w:rPr>
                <w:rFonts w:ascii="Arial" w:hAnsi="Arial"/>
                <w:sz w:val="18"/>
              </w:rPr>
            </w:pPr>
            <w:r w:rsidRPr="004D6222">
              <w:rPr>
                <w:rFonts w:ascii="Arial" w:hAnsi="Arial"/>
                <w:sz w:val="18"/>
              </w:rPr>
              <w:t>CA_n41A-n71A</w:t>
            </w:r>
          </w:p>
        </w:tc>
        <w:tc>
          <w:tcPr>
            <w:tcW w:w="674" w:type="dxa"/>
          </w:tcPr>
          <w:p w14:paraId="111D1443"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239EFF7F" w14:textId="77777777" w:rsidR="00763EEF" w:rsidRPr="004D6222" w:rsidRDefault="00763EEF" w:rsidP="00001B57">
            <w:pPr>
              <w:keepNext/>
              <w:keepLines/>
              <w:spacing w:after="0"/>
              <w:rPr>
                <w:rFonts w:ascii="Arial" w:hAnsi="Arial"/>
                <w:sz w:val="18"/>
              </w:rPr>
            </w:pPr>
          </w:p>
        </w:tc>
        <w:tc>
          <w:tcPr>
            <w:tcW w:w="821" w:type="dxa"/>
          </w:tcPr>
          <w:p w14:paraId="25BC649C" w14:textId="77777777" w:rsidR="00763EEF" w:rsidRPr="004D6222" w:rsidRDefault="00763EEF" w:rsidP="00001B57">
            <w:pPr>
              <w:keepNext/>
              <w:keepLines/>
              <w:spacing w:after="0"/>
              <w:rPr>
                <w:rFonts w:ascii="Arial" w:hAnsi="Arial"/>
                <w:sz w:val="18"/>
              </w:rPr>
            </w:pPr>
          </w:p>
        </w:tc>
        <w:tc>
          <w:tcPr>
            <w:tcW w:w="834" w:type="dxa"/>
          </w:tcPr>
          <w:p w14:paraId="476C745C" w14:textId="77777777" w:rsidR="00763EEF" w:rsidRPr="004D6222" w:rsidRDefault="00763EEF" w:rsidP="00001B57">
            <w:pPr>
              <w:keepNext/>
              <w:keepLines/>
              <w:spacing w:after="0"/>
              <w:rPr>
                <w:rFonts w:ascii="Arial" w:hAnsi="Arial"/>
                <w:sz w:val="18"/>
              </w:rPr>
            </w:pPr>
          </w:p>
        </w:tc>
        <w:tc>
          <w:tcPr>
            <w:tcW w:w="955" w:type="dxa"/>
          </w:tcPr>
          <w:p w14:paraId="26B8D666" w14:textId="77777777" w:rsidR="00763EEF" w:rsidRPr="004D6222" w:rsidRDefault="00763EEF" w:rsidP="00001B57">
            <w:pPr>
              <w:keepNext/>
              <w:keepLines/>
              <w:spacing w:after="0"/>
              <w:rPr>
                <w:rFonts w:ascii="Arial" w:hAnsi="Arial"/>
                <w:sz w:val="18"/>
              </w:rPr>
            </w:pPr>
          </w:p>
        </w:tc>
        <w:tc>
          <w:tcPr>
            <w:tcW w:w="949" w:type="dxa"/>
          </w:tcPr>
          <w:p w14:paraId="1C05CCE4" w14:textId="77777777" w:rsidR="00763EEF" w:rsidRPr="004D6222" w:rsidRDefault="00763EEF" w:rsidP="00001B57">
            <w:pPr>
              <w:keepNext/>
              <w:keepLines/>
              <w:spacing w:after="0"/>
              <w:rPr>
                <w:rFonts w:ascii="Arial" w:hAnsi="Arial"/>
                <w:sz w:val="18"/>
              </w:rPr>
            </w:pPr>
          </w:p>
        </w:tc>
        <w:tc>
          <w:tcPr>
            <w:tcW w:w="1090" w:type="dxa"/>
          </w:tcPr>
          <w:p w14:paraId="25920565" w14:textId="77777777" w:rsidR="00763EEF" w:rsidRPr="004D6222" w:rsidRDefault="00763EEF" w:rsidP="00001B57">
            <w:pPr>
              <w:keepNext/>
              <w:keepLines/>
              <w:spacing w:after="0"/>
              <w:rPr>
                <w:rFonts w:ascii="Arial" w:hAnsi="Arial"/>
                <w:sz w:val="18"/>
              </w:rPr>
            </w:pPr>
          </w:p>
        </w:tc>
        <w:tc>
          <w:tcPr>
            <w:tcW w:w="935" w:type="dxa"/>
          </w:tcPr>
          <w:p w14:paraId="6DE5C0DD" w14:textId="77777777" w:rsidR="00763EEF" w:rsidRPr="004D6222" w:rsidRDefault="00763EEF" w:rsidP="00001B57">
            <w:pPr>
              <w:keepNext/>
              <w:keepLines/>
              <w:spacing w:after="0"/>
              <w:rPr>
                <w:rFonts w:ascii="Arial" w:hAnsi="Arial"/>
                <w:sz w:val="18"/>
              </w:rPr>
            </w:pPr>
          </w:p>
        </w:tc>
        <w:tc>
          <w:tcPr>
            <w:tcW w:w="1292" w:type="dxa"/>
          </w:tcPr>
          <w:p w14:paraId="2224E1F0" w14:textId="77777777" w:rsidR="00763EEF" w:rsidRPr="004D6222" w:rsidRDefault="00763EEF" w:rsidP="00001B57">
            <w:pPr>
              <w:keepNext/>
              <w:keepLines/>
              <w:spacing w:after="0"/>
              <w:rPr>
                <w:rFonts w:ascii="Arial" w:hAnsi="Arial"/>
                <w:sz w:val="18"/>
              </w:rPr>
            </w:pPr>
            <w:r w:rsidRPr="004D6222">
              <w:rPr>
                <w:rFonts w:ascii="Arial" w:hAnsi="Arial"/>
                <w:sz w:val="18"/>
              </w:rPr>
              <w:t>Yes</w:t>
            </w:r>
          </w:p>
        </w:tc>
      </w:tr>
      <w:tr w:rsidR="00763EEF" w:rsidRPr="004D6222" w14:paraId="086CCE67" w14:textId="77777777" w:rsidTr="00001B57">
        <w:tc>
          <w:tcPr>
            <w:tcW w:w="989" w:type="dxa"/>
          </w:tcPr>
          <w:p w14:paraId="1DF66CDD" w14:textId="77777777" w:rsidR="00763EEF" w:rsidRPr="004D6222" w:rsidRDefault="00763EEF" w:rsidP="00001B57">
            <w:pPr>
              <w:keepNext/>
              <w:keepLines/>
              <w:spacing w:after="0"/>
              <w:rPr>
                <w:rFonts w:ascii="Arial" w:hAnsi="Arial"/>
                <w:sz w:val="18"/>
              </w:rPr>
            </w:pPr>
            <w:r w:rsidRPr="004D6222">
              <w:rPr>
                <w:rFonts w:ascii="Arial" w:hAnsi="Arial"/>
                <w:sz w:val="18"/>
              </w:rPr>
              <w:t>CA_n41A-n77A</w:t>
            </w:r>
          </w:p>
        </w:tc>
        <w:tc>
          <w:tcPr>
            <w:tcW w:w="674" w:type="dxa"/>
          </w:tcPr>
          <w:p w14:paraId="11BB0F43"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504540ED" w14:textId="77777777" w:rsidR="00763EEF" w:rsidRPr="004D6222" w:rsidRDefault="00763EEF" w:rsidP="00001B57">
            <w:pPr>
              <w:keepNext/>
              <w:keepLines/>
              <w:spacing w:after="0"/>
              <w:rPr>
                <w:rFonts w:ascii="Arial" w:hAnsi="Arial"/>
                <w:sz w:val="18"/>
              </w:rPr>
            </w:pPr>
          </w:p>
        </w:tc>
        <w:tc>
          <w:tcPr>
            <w:tcW w:w="821" w:type="dxa"/>
          </w:tcPr>
          <w:p w14:paraId="0BD897CC" w14:textId="77777777" w:rsidR="00763EEF" w:rsidRPr="004D6222" w:rsidRDefault="00763EEF" w:rsidP="00001B57">
            <w:pPr>
              <w:keepNext/>
              <w:keepLines/>
              <w:spacing w:after="0"/>
              <w:rPr>
                <w:rFonts w:ascii="Arial" w:hAnsi="Arial"/>
                <w:sz w:val="18"/>
              </w:rPr>
            </w:pPr>
          </w:p>
        </w:tc>
        <w:tc>
          <w:tcPr>
            <w:tcW w:w="834" w:type="dxa"/>
          </w:tcPr>
          <w:p w14:paraId="0F441C78" w14:textId="77777777" w:rsidR="00763EEF" w:rsidRPr="004D6222" w:rsidRDefault="00763EEF" w:rsidP="00001B57">
            <w:pPr>
              <w:keepNext/>
              <w:keepLines/>
              <w:spacing w:after="0"/>
              <w:rPr>
                <w:rFonts w:ascii="Arial" w:hAnsi="Arial"/>
                <w:sz w:val="18"/>
              </w:rPr>
            </w:pPr>
          </w:p>
        </w:tc>
        <w:tc>
          <w:tcPr>
            <w:tcW w:w="955" w:type="dxa"/>
          </w:tcPr>
          <w:p w14:paraId="4304D347" w14:textId="77777777" w:rsidR="00763EEF" w:rsidRPr="004D6222" w:rsidRDefault="00763EEF" w:rsidP="00001B57">
            <w:pPr>
              <w:keepNext/>
              <w:keepLines/>
              <w:spacing w:after="0"/>
              <w:rPr>
                <w:rFonts w:ascii="Arial" w:hAnsi="Arial"/>
                <w:sz w:val="18"/>
              </w:rPr>
            </w:pPr>
          </w:p>
        </w:tc>
        <w:tc>
          <w:tcPr>
            <w:tcW w:w="949" w:type="dxa"/>
          </w:tcPr>
          <w:p w14:paraId="2B2A20AA" w14:textId="77777777" w:rsidR="00763EEF" w:rsidRPr="004D6222" w:rsidRDefault="00763EEF" w:rsidP="00001B57">
            <w:pPr>
              <w:keepNext/>
              <w:keepLines/>
              <w:spacing w:after="0"/>
              <w:rPr>
                <w:rFonts w:ascii="Arial" w:hAnsi="Arial"/>
                <w:sz w:val="18"/>
              </w:rPr>
            </w:pPr>
          </w:p>
        </w:tc>
        <w:tc>
          <w:tcPr>
            <w:tcW w:w="1090" w:type="dxa"/>
          </w:tcPr>
          <w:p w14:paraId="0A33D362" w14:textId="77777777" w:rsidR="00763EEF" w:rsidRPr="004D6222" w:rsidRDefault="00763EEF" w:rsidP="00001B57">
            <w:pPr>
              <w:keepNext/>
              <w:keepLines/>
              <w:spacing w:after="0"/>
              <w:rPr>
                <w:rFonts w:ascii="Arial" w:hAnsi="Arial"/>
                <w:sz w:val="18"/>
              </w:rPr>
            </w:pPr>
          </w:p>
        </w:tc>
        <w:tc>
          <w:tcPr>
            <w:tcW w:w="935" w:type="dxa"/>
          </w:tcPr>
          <w:p w14:paraId="0140FDDE" w14:textId="77777777" w:rsidR="00763EEF" w:rsidRPr="004D6222" w:rsidRDefault="00763EEF" w:rsidP="00001B57">
            <w:pPr>
              <w:keepNext/>
              <w:keepLines/>
              <w:spacing w:after="0"/>
              <w:rPr>
                <w:rFonts w:ascii="Arial" w:hAnsi="Arial"/>
                <w:sz w:val="18"/>
              </w:rPr>
            </w:pPr>
          </w:p>
        </w:tc>
        <w:tc>
          <w:tcPr>
            <w:tcW w:w="1292" w:type="dxa"/>
          </w:tcPr>
          <w:p w14:paraId="3557E805" w14:textId="77777777" w:rsidR="00763EEF" w:rsidRPr="004D6222" w:rsidRDefault="00763EEF" w:rsidP="00001B57">
            <w:pPr>
              <w:keepNext/>
              <w:keepLines/>
              <w:spacing w:after="0"/>
              <w:rPr>
                <w:rFonts w:ascii="Arial" w:hAnsi="Arial"/>
                <w:sz w:val="18"/>
              </w:rPr>
            </w:pPr>
            <w:r w:rsidRPr="004D6222">
              <w:rPr>
                <w:rFonts w:ascii="Arial" w:hAnsi="Arial"/>
                <w:sz w:val="18"/>
              </w:rPr>
              <w:t>Yes</w:t>
            </w:r>
          </w:p>
        </w:tc>
      </w:tr>
      <w:tr w:rsidR="00763EEF" w:rsidRPr="004D6222" w14:paraId="0F58F1A4" w14:textId="77777777" w:rsidTr="00001B57">
        <w:tc>
          <w:tcPr>
            <w:tcW w:w="989" w:type="dxa"/>
          </w:tcPr>
          <w:p w14:paraId="51370871" w14:textId="77777777" w:rsidR="00763EEF" w:rsidRPr="004D6222" w:rsidRDefault="00763EEF" w:rsidP="00001B57">
            <w:pPr>
              <w:keepNext/>
              <w:keepLines/>
              <w:spacing w:after="0"/>
              <w:rPr>
                <w:rFonts w:ascii="Arial" w:hAnsi="Arial"/>
                <w:sz w:val="18"/>
              </w:rPr>
            </w:pPr>
            <w:r w:rsidRPr="004D6222">
              <w:rPr>
                <w:rFonts w:ascii="Arial" w:hAnsi="Arial"/>
                <w:sz w:val="18"/>
              </w:rPr>
              <w:t>CA_n41A-n79A</w:t>
            </w:r>
          </w:p>
        </w:tc>
        <w:tc>
          <w:tcPr>
            <w:tcW w:w="674" w:type="dxa"/>
          </w:tcPr>
          <w:p w14:paraId="474BB007"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3DACDDF3" w14:textId="77777777" w:rsidR="00763EEF" w:rsidRPr="004D6222" w:rsidRDefault="00763EEF" w:rsidP="00001B57">
            <w:pPr>
              <w:keepNext/>
              <w:keepLines/>
              <w:spacing w:after="0"/>
              <w:rPr>
                <w:rFonts w:ascii="Arial" w:hAnsi="Arial"/>
                <w:sz w:val="18"/>
              </w:rPr>
            </w:pPr>
          </w:p>
        </w:tc>
        <w:tc>
          <w:tcPr>
            <w:tcW w:w="821" w:type="dxa"/>
          </w:tcPr>
          <w:p w14:paraId="2BCB9237" w14:textId="77777777" w:rsidR="00763EEF" w:rsidRPr="004D6222" w:rsidRDefault="00763EEF" w:rsidP="00001B57">
            <w:pPr>
              <w:keepNext/>
              <w:keepLines/>
              <w:spacing w:after="0"/>
              <w:rPr>
                <w:rFonts w:ascii="Arial" w:hAnsi="Arial"/>
                <w:sz w:val="18"/>
              </w:rPr>
            </w:pPr>
          </w:p>
        </w:tc>
        <w:tc>
          <w:tcPr>
            <w:tcW w:w="834" w:type="dxa"/>
          </w:tcPr>
          <w:p w14:paraId="3BB500C7" w14:textId="77777777" w:rsidR="00763EEF" w:rsidRPr="004D6222" w:rsidRDefault="00763EEF" w:rsidP="00001B57">
            <w:pPr>
              <w:keepNext/>
              <w:keepLines/>
              <w:spacing w:after="0"/>
              <w:rPr>
                <w:rFonts w:ascii="Arial" w:hAnsi="Arial"/>
                <w:sz w:val="18"/>
              </w:rPr>
            </w:pPr>
          </w:p>
        </w:tc>
        <w:tc>
          <w:tcPr>
            <w:tcW w:w="955" w:type="dxa"/>
          </w:tcPr>
          <w:p w14:paraId="29EB9FFF" w14:textId="77777777" w:rsidR="00763EEF" w:rsidRPr="004D6222" w:rsidRDefault="00763EEF" w:rsidP="00001B57">
            <w:pPr>
              <w:keepNext/>
              <w:keepLines/>
              <w:spacing w:after="0"/>
              <w:rPr>
                <w:rFonts w:ascii="Arial" w:hAnsi="Arial"/>
                <w:sz w:val="18"/>
              </w:rPr>
            </w:pPr>
          </w:p>
        </w:tc>
        <w:tc>
          <w:tcPr>
            <w:tcW w:w="949" w:type="dxa"/>
          </w:tcPr>
          <w:p w14:paraId="4F65BAF9" w14:textId="77777777" w:rsidR="00763EEF" w:rsidRPr="004D6222" w:rsidRDefault="00763EEF" w:rsidP="00001B57">
            <w:pPr>
              <w:keepNext/>
              <w:keepLines/>
              <w:spacing w:after="0"/>
              <w:rPr>
                <w:rFonts w:ascii="Arial" w:hAnsi="Arial"/>
                <w:sz w:val="18"/>
              </w:rPr>
            </w:pPr>
          </w:p>
        </w:tc>
        <w:tc>
          <w:tcPr>
            <w:tcW w:w="1090" w:type="dxa"/>
          </w:tcPr>
          <w:p w14:paraId="0CC2CB49" w14:textId="77777777" w:rsidR="00763EEF" w:rsidRPr="004D6222" w:rsidRDefault="00763EEF" w:rsidP="00001B57">
            <w:pPr>
              <w:keepNext/>
              <w:keepLines/>
              <w:spacing w:after="0"/>
              <w:rPr>
                <w:rFonts w:ascii="Arial" w:hAnsi="Arial"/>
                <w:sz w:val="18"/>
              </w:rPr>
            </w:pPr>
          </w:p>
        </w:tc>
        <w:tc>
          <w:tcPr>
            <w:tcW w:w="935" w:type="dxa"/>
          </w:tcPr>
          <w:p w14:paraId="27FD676B" w14:textId="77777777" w:rsidR="00763EEF" w:rsidRPr="004D6222" w:rsidRDefault="00763EEF" w:rsidP="00001B57">
            <w:pPr>
              <w:keepNext/>
              <w:keepLines/>
              <w:spacing w:after="0"/>
              <w:rPr>
                <w:rFonts w:ascii="Arial" w:hAnsi="Arial"/>
                <w:sz w:val="18"/>
              </w:rPr>
            </w:pPr>
            <w:r w:rsidRPr="004D6222">
              <w:rPr>
                <w:rFonts w:ascii="Arial" w:hAnsi="Arial"/>
                <w:sz w:val="18"/>
              </w:rPr>
              <w:t>Not supported</w:t>
            </w:r>
          </w:p>
        </w:tc>
        <w:tc>
          <w:tcPr>
            <w:tcW w:w="1292" w:type="dxa"/>
          </w:tcPr>
          <w:p w14:paraId="3F753AAE" w14:textId="77777777" w:rsidR="00763EEF" w:rsidRPr="004D6222" w:rsidRDefault="00763EEF" w:rsidP="00001B57">
            <w:pPr>
              <w:keepNext/>
              <w:keepLines/>
              <w:spacing w:after="0"/>
              <w:rPr>
                <w:rFonts w:ascii="Arial" w:hAnsi="Arial"/>
                <w:sz w:val="18"/>
              </w:rPr>
            </w:pPr>
            <w:r w:rsidRPr="004D6222">
              <w:rPr>
                <w:rFonts w:ascii="Arial" w:hAnsi="Arial"/>
                <w:sz w:val="18"/>
              </w:rPr>
              <w:t>Yes</w:t>
            </w:r>
          </w:p>
        </w:tc>
      </w:tr>
      <w:tr w:rsidR="00763EEF" w:rsidRPr="004D6222" w14:paraId="277955B7" w14:textId="77777777" w:rsidTr="00001B57">
        <w:tc>
          <w:tcPr>
            <w:tcW w:w="989" w:type="dxa"/>
          </w:tcPr>
          <w:p w14:paraId="623ADE8B" w14:textId="77777777" w:rsidR="00763EEF" w:rsidRPr="004D6222" w:rsidRDefault="00763EEF" w:rsidP="00001B57">
            <w:pPr>
              <w:keepNext/>
              <w:keepLines/>
              <w:spacing w:after="0"/>
              <w:rPr>
                <w:rFonts w:ascii="Arial" w:hAnsi="Arial"/>
                <w:sz w:val="18"/>
              </w:rPr>
            </w:pPr>
            <w:r w:rsidRPr="004D6222">
              <w:rPr>
                <w:rFonts w:ascii="Arial" w:hAnsi="Arial"/>
                <w:sz w:val="18"/>
              </w:rPr>
              <w:t>CA_n41A-n79C</w:t>
            </w:r>
          </w:p>
        </w:tc>
        <w:tc>
          <w:tcPr>
            <w:tcW w:w="674" w:type="dxa"/>
          </w:tcPr>
          <w:p w14:paraId="07785CA8" w14:textId="77777777" w:rsidR="00763EEF" w:rsidRPr="004D6222" w:rsidRDefault="00763EEF" w:rsidP="00001B57">
            <w:pPr>
              <w:keepNext/>
              <w:keepLines/>
              <w:spacing w:after="0"/>
              <w:rPr>
                <w:rFonts w:ascii="Arial" w:hAnsi="Arial"/>
                <w:sz w:val="18"/>
              </w:rPr>
            </w:pPr>
            <w:r w:rsidRPr="004D6222">
              <w:rPr>
                <w:rFonts w:ascii="Arial" w:hAnsi="Arial"/>
                <w:sz w:val="18"/>
              </w:rPr>
              <w:t>Rel-1</w:t>
            </w:r>
            <w:r w:rsidRPr="004D6222">
              <w:rPr>
                <w:rFonts w:ascii="Arial" w:hAnsi="Arial"/>
                <w:sz w:val="18"/>
                <w:lang w:eastAsia="zh-CN"/>
              </w:rPr>
              <w:t>8</w:t>
            </w:r>
          </w:p>
        </w:tc>
        <w:tc>
          <w:tcPr>
            <w:tcW w:w="525" w:type="dxa"/>
          </w:tcPr>
          <w:p w14:paraId="2F874A8F" w14:textId="77777777" w:rsidR="00763EEF" w:rsidRPr="004D6222" w:rsidRDefault="00763EEF" w:rsidP="00001B57">
            <w:pPr>
              <w:keepNext/>
              <w:keepLines/>
              <w:spacing w:after="0"/>
              <w:rPr>
                <w:rFonts w:ascii="Arial" w:hAnsi="Arial"/>
                <w:sz w:val="18"/>
              </w:rPr>
            </w:pPr>
          </w:p>
        </w:tc>
        <w:tc>
          <w:tcPr>
            <w:tcW w:w="821" w:type="dxa"/>
          </w:tcPr>
          <w:p w14:paraId="74442C42" w14:textId="77777777" w:rsidR="00763EEF" w:rsidRPr="004D6222" w:rsidRDefault="00763EEF" w:rsidP="00001B57">
            <w:pPr>
              <w:keepNext/>
              <w:keepLines/>
              <w:spacing w:after="0"/>
              <w:rPr>
                <w:rFonts w:ascii="Arial" w:hAnsi="Arial"/>
                <w:sz w:val="18"/>
              </w:rPr>
            </w:pPr>
          </w:p>
        </w:tc>
        <w:tc>
          <w:tcPr>
            <w:tcW w:w="834" w:type="dxa"/>
          </w:tcPr>
          <w:p w14:paraId="7662D7C9" w14:textId="77777777" w:rsidR="00763EEF" w:rsidRPr="004D6222" w:rsidRDefault="00763EEF" w:rsidP="00001B57">
            <w:pPr>
              <w:keepNext/>
              <w:keepLines/>
              <w:spacing w:after="0"/>
              <w:rPr>
                <w:rFonts w:ascii="Arial" w:hAnsi="Arial"/>
                <w:sz w:val="18"/>
              </w:rPr>
            </w:pPr>
          </w:p>
        </w:tc>
        <w:tc>
          <w:tcPr>
            <w:tcW w:w="955" w:type="dxa"/>
          </w:tcPr>
          <w:p w14:paraId="48FD24F1" w14:textId="77777777" w:rsidR="00763EEF" w:rsidRPr="004D6222" w:rsidRDefault="00763EEF" w:rsidP="00001B57">
            <w:pPr>
              <w:keepNext/>
              <w:keepLines/>
              <w:spacing w:after="0"/>
              <w:rPr>
                <w:rFonts w:ascii="Arial" w:hAnsi="Arial"/>
                <w:sz w:val="18"/>
              </w:rPr>
            </w:pPr>
          </w:p>
        </w:tc>
        <w:tc>
          <w:tcPr>
            <w:tcW w:w="949" w:type="dxa"/>
          </w:tcPr>
          <w:p w14:paraId="327F132F" w14:textId="77777777" w:rsidR="00763EEF" w:rsidRPr="004D6222" w:rsidRDefault="00763EEF" w:rsidP="00001B57">
            <w:pPr>
              <w:keepNext/>
              <w:keepLines/>
              <w:spacing w:after="0"/>
              <w:rPr>
                <w:rFonts w:ascii="Arial" w:hAnsi="Arial"/>
                <w:sz w:val="18"/>
              </w:rPr>
            </w:pPr>
          </w:p>
        </w:tc>
        <w:tc>
          <w:tcPr>
            <w:tcW w:w="1090" w:type="dxa"/>
          </w:tcPr>
          <w:p w14:paraId="500FBF8D" w14:textId="77777777" w:rsidR="00763EEF" w:rsidRPr="004D6222" w:rsidRDefault="00763EEF" w:rsidP="00001B57">
            <w:pPr>
              <w:keepNext/>
              <w:keepLines/>
              <w:spacing w:after="0"/>
              <w:rPr>
                <w:rFonts w:ascii="Arial" w:hAnsi="Arial"/>
                <w:sz w:val="18"/>
              </w:rPr>
            </w:pPr>
          </w:p>
        </w:tc>
        <w:tc>
          <w:tcPr>
            <w:tcW w:w="935" w:type="dxa"/>
          </w:tcPr>
          <w:p w14:paraId="07345706" w14:textId="77777777" w:rsidR="00763EEF" w:rsidRPr="004D6222" w:rsidRDefault="00763EEF" w:rsidP="00001B57">
            <w:pPr>
              <w:keepNext/>
              <w:keepLines/>
              <w:spacing w:after="0"/>
              <w:rPr>
                <w:rFonts w:ascii="Arial" w:hAnsi="Arial"/>
                <w:sz w:val="18"/>
              </w:rPr>
            </w:pPr>
            <w:r w:rsidRPr="004D6222">
              <w:rPr>
                <w:rFonts w:ascii="Arial" w:hAnsi="Arial"/>
                <w:sz w:val="18"/>
              </w:rPr>
              <w:t>Not supported</w:t>
            </w:r>
          </w:p>
        </w:tc>
        <w:tc>
          <w:tcPr>
            <w:tcW w:w="1292" w:type="dxa"/>
          </w:tcPr>
          <w:p w14:paraId="7DFB29A3" w14:textId="77777777" w:rsidR="00763EEF" w:rsidRPr="004D6222" w:rsidRDefault="00763EEF" w:rsidP="00001B57">
            <w:pPr>
              <w:keepNext/>
              <w:keepLines/>
              <w:spacing w:after="0"/>
              <w:rPr>
                <w:rFonts w:ascii="Arial" w:hAnsi="Arial"/>
                <w:sz w:val="18"/>
              </w:rPr>
            </w:pPr>
            <w:r w:rsidRPr="004D6222">
              <w:rPr>
                <w:rFonts w:ascii="Arial" w:hAnsi="Arial"/>
                <w:sz w:val="18"/>
              </w:rPr>
              <w:t>Yes</w:t>
            </w:r>
          </w:p>
        </w:tc>
      </w:tr>
      <w:tr w:rsidR="00763EEF" w:rsidRPr="004D6222" w14:paraId="2972C94D" w14:textId="77777777" w:rsidTr="00001B57">
        <w:tc>
          <w:tcPr>
            <w:tcW w:w="989" w:type="dxa"/>
          </w:tcPr>
          <w:p w14:paraId="74DA1EED" w14:textId="77777777" w:rsidR="00763EEF" w:rsidRPr="004D6222" w:rsidRDefault="00763EEF" w:rsidP="00001B57">
            <w:pPr>
              <w:keepNext/>
              <w:keepLines/>
              <w:spacing w:after="0"/>
              <w:rPr>
                <w:rFonts w:ascii="Arial" w:hAnsi="Arial"/>
                <w:sz w:val="18"/>
              </w:rPr>
            </w:pPr>
            <w:r w:rsidRPr="004D6222">
              <w:rPr>
                <w:rFonts w:ascii="Arial" w:hAnsi="Arial"/>
                <w:sz w:val="18"/>
              </w:rPr>
              <w:t>CA_n41C-n79A</w:t>
            </w:r>
          </w:p>
        </w:tc>
        <w:tc>
          <w:tcPr>
            <w:tcW w:w="674" w:type="dxa"/>
          </w:tcPr>
          <w:p w14:paraId="6EE154F1"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5584A2A7" w14:textId="77777777" w:rsidR="00763EEF" w:rsidRPr="004D6222" w:rsidRDefault="00763EEF" w:rsidP="00001B57">
            <w:pPr>
              <w:keepNext/>
              <w:keepLines/>
              <w:spacing w:after="0"/>
              <w:rPr>
                <w:rFonts w:ascii="Arial" w:hAnsi="Arial"/>
                <w:sz w:val="18"/>
              </w:rPr>
            </w:pPr>
          </w:p>
        </w:tc>
        <w:tc>
          <w:tcPr>
            <w:tcW w:w="821" w:type="dxa"/>
          </w:tcPr>
          <w:p w14:paraId="5C60B94F" w14:textId="77777777" w:rsidR="00763EEF" w:rsidRPr="004D6222" w:rsidRDefault="00763EEF" w:rsidP="00001B57">
            <w:pPr>
              <w:keepNext/>
              <w:keepLines/>
              <w:spacing w:after="0"/>
              <w:rPr>
                <w:rFonts w:ascii="Arial" w:hAnsi="Arial"/>
                <w:sz w:val="18"/>
              </w:rPr>
            </w:pPr>
          </w:p>
        </w:tc>
        <w:tc>
          <w:tcPr>
            <w:tcW w:w="834" w:type="dxa"/>
          </w:tcPr>
          <w:p w14:paraId="05B1E0F9" w14:textId="77777777" w:rsidR="00763EEF" w:rsidRPr="004D6222" w:rsidRDefault="00763EEF" w:rsidP="00001B57">
            <w:pPr>
              <w:keepNext/>
              <w:keepLines/>
              <w:spacing w:after="0"/>
              <w:rPr>
                <w:rFonts w:ascii="Arial" w:hAnsi="Arial"/>
                <w:sz w:val="18"/>
              </w:rPr>
            </w:pPr>
          </w:p>
        </w:tc>
        <w:tc>
          <w:tcPr>
            <w:tcW w:w="955" w:type="dxa"/>
          </w:tcPr>
          <w:p w14:paraId="141058B2" w14:textId="77777777" w:rsidR="00763EEF" w:rsidRPr="004D6222" w:rsidRDefault="00763EEF" w:rsidP="00001B57">
            <w:pPr>
              <w:keepNext/>
              <w:keepLines/>
              <w:spacing w:after="0"/>
              <w:rPr>
                <w:rFonts w:ascii="Arial" w:hAnsi="Arial"/>
                <w:sz w:val="18"/>
              </w:rPr>
            </w:pPr>
          </w:p>
        </w:tc>
        <w:tc>
          <w:tcPr>
            <w:tcW w:w="949" w:type="dxa"/>
          </w:tcPr>
          <w:p w14:paraId="52276CE5" w14:textId="77777777" w:rsidR="00763EEF" w:rsidRPr="004D6222" w:rsidRDefault="00763EEF" w:rsidP="00001B57">
            <w:pPr>
              <w:keepNext/>
              <w:keepLines/>
              <w:spacing w:after="0"/>
              <w:rPr>
                <w:rFonts w:ascii="Arial" w:hAnsi="Arial"/>
                <w:sz w:val="18"/>
              </w:rPr>
            </w:pPr>
          </w:p>
        </w:tc>
        <w:tc>
          <w:tcPr>
            <w:tcW w:w="1090" w:type="dxa"/>
          </w:tcPr>
          <w:p w14:paraId="4D896AED" w14:textId="77777777" w:rsidR="00763EEF" w:rsidRPr="004D6222" w:rsidRDefault="00763EEF" w:rsidP="00001B57">
            <w:pPr>
              <w:keepNext/>
              <w:keepLines/>
              <w:spacing w:after="0"/>
              <w:rPr>
                <w:rFonts w:ascii="Arial" w:hAnsi="Arial"/>
                <w:sz w:val="18"/>
              </w:rPr>
            </w:pPr>
          </w:p>
        </w:tc>
        <w:tc>
          <w:tcPr>
            <w:tcW w:w="935" w:type="dxa"/>
          </w:tcPr>
          <w:p w14:paraId="2BD7E8DB" w14:textId="77777777" w:rsidR="00763EEF" w:rsidRPr="004D6222" w:rsidRDefault="00763EEF" w:rsidP="00001B57">
            <w:pPr>
              <w:keepNext/>
              <w:keepLines/>
              <w:spacing w:after="0"/>
              <w:rPr>
                <w:rFonts w:ascii="Arial" w:hAnsi="Arial"/>
                <w:sz w:val="18"/>
              </w:rPr>
            </w:pPr>
            <w:r w:rsidRPr="004D6222">
              <w:rPr>
                <w:rFonts w:ascii="Arial" w:hAnsi="Arial"/>
                <w:sz w:val="18"/>
              </w:rPr>
              <w:t>Not supported</w:t>
            </w:r>
          </w:p>
        </w:tc>
        <w:tc>
          <w:tcPr>
            <w:tcW w:w="1292" w:type="dxa"/>
          </w:tcPr>
          <w:p w14:paraId="150CDC79" w14:textId="77777777" w:rsidR="00763EEF" w:rsidRPr="004D6222" w:rsidRDefault="00763EEF" w:rsidP="00001B57">
            <w:pPr>
              <w:keepNext/>
              <w:keepLines/>
              <w:spacing w:after="0"/>
              <w:rPr>
                <w:rFonts w:ascii="Arial" w:hAnsi="Arial"/>
                <w:sz w:val="18"/>
              </w:rPr>
            </w:pPr>
            <w:r w:rsidRPr="004D6222">
              <w:rPr>
                <w:rFonts w:ascii="Arial" w:hAnsi="Arial"/>
                <w:sz w:val="18"/>
              </w:rPr>
              <w:t>Yes</w:t>
            </w:r>
          </w:p>
        </w:tc>
      </w:tr>
      <w:tr w:rsidR="00763EEF" w:rsidRPr="004D6222" w14:paraId="2563BB2C" w14:textId="77777777" w:rsidTr="00001B57">
        <w:tc>
          <w:tcPr>
            <w:tcW w:w="989" w:type="dxa"/>
          </w:tcPr>
          <w:p w14:paraId="33A1636B" w14:textId="77777777" w:rsidR="00763EEF" w:rsidRPr="004D6222" w:rsidRDefault="00763EEF" w:rsidP="00001B57">
            <w:pPr>
              <w:keepNext/>
              <w:keepLines/>
              <w:spacing w:after="0"/>
              <w:rPr>
                <w:rFonts w:ascii="Arial" w:hAnsi="Arial"/>
                <w:sz w:val="18"/>
              </w:rPr>
            </w:pPr>
            <w:r w:rsidRPr="004D6222">
              <w:rPr>
                <w:rFonts w:ascii="Arial" w:hAnsi="Arial"/>
                <w:sz w:val="18"/>
              </w:rPr>
              <w:t>CA_n48A-n66A (Note 6)</w:t>
            </w:r>
          </w:p>
        </w:tc>
        <w:tc>
          <w:tcPr>
            <w:tcW w:w="674" w:type="dxa"/>
          </w:tcPr>
          <w:p w14:paraId="516FCE8C"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4953A00F" w14:textId="77777777" w:rsidR="00763EEF" w:rsidRPr="004D6222" w:rsidRDefault="00763EEF" w:rsidP="00001B57">
            <w:pPr>
              <w:keepNext/>
              <w:keepLines/>
              <w:spacing w:after="0"/>
              <w:rPr>
                <w:rFonts w:ascii="Arial" w:hAnsi="Arial"/>
                <w:sz w:val="18"/>
              </w:rPr>
            </w:pPr>
          </w:p>
        </w:tc>
        <w:tc>
          <w:tcPr>
            <w:tcW w:w="821" w:type="dxa"/>
          </w:tcPr>
          <w:p w14:paraId="28303911" w14:textId="77777777" w:rsidR="00763EEF" w:rsidRPr="004D6222" w:rsidRDefault="00763EEF" w:rsidP="00001B57">
            <w:pPr>
              <w:keepNext/>
              <w:keepLines/>
              <w:spacing w:after="0"/>
              <w:rPr>
                <w:rFonts w:ascii="Arial" w:hAnsi="Arial"/>
                <w:sz w:val="18"/>
              </w:rPr>
            </w:pPr>
          </w:p>
        </w:tc>
        <w:tc>
          <w:tcPr>
            <w:tcW w:w="834" w:type="dxa"/>
          </w:tcPr>
          <w:p w14:paraId="5D09FDF1" w14:textId="77777777" w:rsidR="00763EEF" w:rsidRPr="004D6222" w:rsidRDefault="00763EEF" w:rsidP="00001B57">
            <w:pPr>
              <w:keepNext/>
              <w:keepLines/>
              <w:spacing w:after="0"/>
              <w:rPr>
                <w:rFonts w:ascii="Arial" w:hAnsi="Arial"/>
                <w:sz w:val="18"/>
              </w:rPr>
            </w:pPr>
          </w:p>
        </w:tc>
        <w:tc>
          <w:tcPr>
            <w:tcW w:w="955" w:type="dxa"/>
          </w:tcPr>
          <w:p w14:paraId="635FEC4D" w14:textId="77777777" w:rsidR="00763EEF" w:rsidRPr="004D6222" w:rsidRDefault="00763EEF" w:rsidP="00001B57">
            <w:pPr>
              <w:keepNext/>
              <w:keepLines/>
              <w:spacing w:after="0"/>
              <w:rPr>
                <w:rFonts w:ascii="Arial" w:hAnsi="Arial"/>
                <w:sz w:val="18"/>
              </w:rPr>
            </w:pPr>
          </w:p>
        </w:tc>
        <w:tc>
          <w:tcPr>
            <w:tcW w:w="949" w:type="dxa"/>
          </w:tcPr>
          <w:p w14:paraId="71F9396F" w14:textId="77777777" w:rsidR="00763EEF" w:rsidRPr="004D6222" w:rsidRDefault="00763EEF" w:rsidP="00001B57">
            <w:pPr>
              <w:keepNext/>
              <w:keepLines/>
              <w:spacing w:after="0"/>
              <w:rPr>
                <w:rFonts w:ascii="Arial" w:hAnsi="Arial"/>
                <w:sz w:val="18"/>
              </w:rPr>
            </w:pPr>
          </w:p>
        </w:tc>
        <w:tc>
          <w:tcPr>
            <w:tcW w:w="1090" w:type="dxa"/>
          </w:tcPr>
          <w:p w14:paraId="011D5402" w14:textId="77777777" w:rsidR="00763EEF" w:rsidRPr="004D6222" w:rsidRDefault="00763EEF" w:rsidP="00001B57">
            <w:pPr>
              <w:keepNext/>
              <w:keepLines/>
              <w:spacing w:after="0"/>
              <w:rPr>
                <w:rFonts w:ascii="Arial" w:hAnsi="Arial"/>
                <w:sz w:val="18"/>
              </w:rPr>
            </w:pPr>
          </w:p>
        </w:tc>
        <w:tc>
          <w:tcPr>
            <w:tcW w:w="935" w:type="dxa"/>
          </w:tcPr>
          <w:p w14:paraId="5D2C8DCB" w14:textId="77777777" w:rsidR="00763EEF" w:rsidRPr="004D6222" w:rsidRDefault="00763EEF" w:rsidP="00001B57">
            <w:pPr>
              <w:keepNext/>
              <w:keepLines/>
              <w:spacing w:after="0"/>
              <w:rPr>
                <w:rFonts w:ascii="Arial" w:hAnsi="Arial"/>
                <w:sz w:val="18"/>
              </w:rPr>
            </w:pPr>
          </w:p>
        </w:tc>
        <w:tc>
          <w:tcPr>
            <w:tcW w:w="1292" w:type="dxa"/>
          </w:tcPr>
          <w:p w14:paraId="11488003" w14:textId="77777777" w:rsidR="00763EEF" w:rsidRPr="004D6222" w:rsidRDefault="00763EEF" w:rsidP="00001B57">
            <w:pPr>
              <w:keepNext/>
              <w:keepLines/>
              <w:spacing w:after="0"/>
              <w:rPr>
                <w:rFonts w:ascii="Arial" w:hAnsi="Arial"/>
                <w:sz w:val="18"/>
              </w:rPr>
            </w:pPr>
          </w:p>
        </w:tc>
      </w:tr>
      <w:tr w:rsidR="00763EEF" w:rsidRPr="004D6222" w14:paraId="6AAAB38E" w14:textId="77777777" w:rsidTr="00001B57">
        <w:tc>
          <w:tcPr>
            <w:tcW w:w="989" w:type="dxa"/>
          </w:tcPr>
          <w:p w14:paraId="7E1056C8" w14:textId="77777777" w:rsidR="00763EEF" w:rsidRPr="004D6222" w:rsidRDefault="00763EEF" w:rsidP="00001B57">
            <w:pPr>
              <w:keepNext/>
              <w:keepLines/>
              <w:spacing w:after="0"/>
              <w:rPr>
                <w:rFonts w:ascii="Arial" w:hAnsi="Arial"/>
                <w:sz w:val="18"/>
              </w:rPr>
            </w:pPr>
            <w:r w:rsidRPr="004D6222">
              <w:rPr>
                <w:rFonts w:ascii="Arial" w:hAnsi="Arial"/>
                <w:sz w:val="18"/>
              </w:rPr>
              <w:t>CA_n48A-n66(2A) (Note 6)</w:t>
            </w:r>
          </w:p>
        </w:tc>
        <w:tc>
          <w:tcPr>
            <w:tcW w:w="674" w:type="dxa"/>
          </w:tcPr>
          <w:p w14:paraId="53DE21A7"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0BBDEC32" w14:textId="77777777" w:rsidR="00763EEF" w:rsidRPr="004D6222" w:rsidRDefault="00763EEF" w:rsidP="00001B57">
            <w:pPr>
              <w:keepNext/>
              <w:keepLines/>
              <w:spacing w:after="0"/>
              <w:rPr>
                <w:rFonts w:ascii="Arial" w:hAnsi="Arial"/>
                <w:sz w:val="18"/>
              </w:rPr>
            </w:pPr>
          </w:p>
        </w:tc>
        <w:tc>
          <w:tcPr>
            <w:tcW w:w="821" w:type="dxa"/>
          </w:tcPr>
          <w:p w14:paraId="101AFC8E" w14:textId="77777777" w:rsidR="00763EEF" w:rsidRPr="004D6222" w:rsidRDefault="00763EEF" w:rsidP="00001B57">
            <w:pPr>
              <w:keepNext/>
              <w:keepLines/>
              <w:spacing w:after="0"/>
              <w:rPr>
                <w:rFonts w:ascii="Arial" w:hAnsi="Arial"/>
                <w:sz w:val="18"/>
              </w:rPr>
            </w:pPr>
          </w:p>
        </w:tc>
        <w:tc>
          <w:tcPr>
            <w:tcW w:w="834" w:type="dxa"/>
          </w:tcPr>
          <w:p w14:paraId="76578483" w14:textId="77777777" w:rsidR="00763EEF" w:rsidRPr="004D6222" w:rsidRDefault="00763EEF" w:rsidP="00001B57">
            <w:pPr>
              <w:keepNext/>
              <w:keepLines/>
              <w:spacing w:after="0"/>
              <w:rPr>
                <w:rFonts w:ascii="Arial" w:hAnsi="Arial"/>
                <w:sz w:val="18"/>
              </w:rPr>
            </w:pPr>
          </w:p>
        </w:tc>
        <w:tc>
          <w:tcPr>
            <w:tcW w:w="955" w:type="dxa"/>
          </w:tcPr>
          <w:p w14:paraId="168386E2" w14:textId="77777777" w:rsidR="00763EEF" w:rsidRPr="004D6222" w:rsidRDefault="00763EEF" w:rsidP="00001B57">
            <w:pPr>
              <w:keepNext/>
              <w:keepLines/>
              <w:spacing w:after="0"/>
              <w:rPr>
                <w:rFonts w:ascii="Arial" w:hAnsi="Arial"/>
                <w:sz w:val="18"/>
              </w:rPr>
            </w:pPr>
          </w:p>
        </w:tc>
        <w:tc>
          <w:tcPr>
            <w:tcW w:w="949" w:type="dxa"/>
          </w:tcPr>
          <w:p w14:paraId="4EDA5827" w14:textId="77777777" w:rsidR="00763EEF" w:rsidRPr="004D6222" w:rsidRDefault="00763EEF" w:rsidP="00001B57">
            <w:pPr>
              <w:keepNext/>
              <w:keepLines/>
              <w:spacing w:after="0"/>
              <w:rPr>
                <w:rFonts w:ascii="Arial" w:hAnsi="Arial"/>
                <w:sz w:val="18"/>
              </w:rPr>
            </w:pPr>
          </w:p>
        </w:tc>
        <w:tc>
          <w:tcPr>
            <w:tcW w:w="1090" w:type="dxa"/>
          </w:tcPr>
          <w:p w14:paraId="2974B805" w14:textId="77777777" w:rsidR="00763EEF" w:rsidRPr="004D6222" w:rsidRDefault="00763EEF" w:rsidP="00001B57">
            <w:pPr>
              <w:keepNext/>
              <w:keepLines/>
              <w:spacing w:after="0"/>
              <w:rPr>
                <w:rFonts w:ascii="Arial" w:hAnsi="Arial"/>
                <w:sz w:val="18"/>
              </w:rPr>
            </w:pPr>
          </w:p>
        </w:tc>
        <w:tc>
          <w:tcPr>
            <w:tcW w:w="935" w:type="dxa"/>
          </w:tcPr>
          <w:p w14:paraId="7DC46836" w14:textId="77777777" w:rsidR="00763EEF" w:rsidRPr="004D6222" w:rsidRDefault="00763EEF" w:rsidP="00001B57">
            <w:pPr>
              <w:keepNext/>
              <w:keepLines/>
              <w:spacing w:after="0"/>
              <w:rPr>
                <w:rFonts w:ascii="Arial" w:hAnsi="Arial"/>
                <w:sz w:val="18"/>
              </w:rPr>
            </w:pPr>
          </w:p>
        </w:tc>
        <w:tc>
          <w:tcPr>
            <w:tcW w:w="1292" w:type="dxa"/>
          </w:tcPr>
          <w:p w14:paraId="72DEDBFF" w14:textId="77777777" w:rsidR="00763EEF" w:rsidRPr="004D6222" w:rsidRDefault="00763EEF" w:rsidP="00001B57">
            <w:pPr>
              <w:keepNext/>
              <w:keepLines/>
              <w:spacing w:after="0"/>
              <w:rPr>
                <w:rFonts w:ascii="Arial" w:hAnsi="Arial"/>
                <w:sz w:val="18"/>
              </w:rPr>
            </w:pPr>
          </w:p>
        </w:tc>
      </w:tr>
      <w:tr w:rsidR="00763EEF" w:rsidRPr="004D6222" w14:paraId="17026B13" w14:textId="77777777" w:rsidTr="00001B57">
        <w:tc>
          <w:tcPr>
            <w:tcW w:w="989" w:type="dxa"/>
          </w:tcPr>
          <w:p w14:paraId="31B73A69" w14:textId="77777777" w:rsidR="00763EEF" w:rsidRPr="004D6222" w:rsidRDefault="00763EEF" w:rsidP="00001B57">
            <w:pPr>
              <w:keepNext/>
              <w:keepLines/>
              <w:spacing w:after="0"/>
              <w:rPr>
                <w:rFonts w:ascii="Arial" w:hAnsi="Arial"/>
                <w:sz w:val="18"/>
              </w:rPr>
            </w:pPr>
            <w:r w:rsidRPr="004D6222">
              <w:rPr>
                <w:rFonts w:ascii="Arial" w:hAnsi="Arial"/>
                <w:sz w:val="18"/>
              </w:rPr>
              <w:t>CA_n48A-n70A</w:t>
            </w:r>
          </w:p>
        </w:tc>
        <w:tc>
          <w:tcPr>
            <w:tcW w:w="674" w:type="dxa"/>
          </w:tcPr>
          <w:p w14:paraId="5D48903B"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43D20937" w14:textId="77777777" w:rsidR="00763EEF" w:rsidRPr="004D6222" w:rsidRDefault="00763EEF" w:rsidP="00001B57">
            <w:pPr>
              <w:keepNext/>
              <w:keepLines/>
              <w:spacing w:after="0"/>
              <w:rPr>
                <w:rFonts w:ascii="Arial" w:hAnsi="Arial"/>
                <w:sz w:val="18"/>
              </w:rPr>
            </w:pPr>
          </w:p>
        </w:tc>
        <w:tc>
          <w:tcPr>
            <w:tcW w:w="821" w:type="dxa"/>
          </w:tcPr>
          <w:p w14:paraId="6BB85E64" w14:textId="77777777" w:rsidR="00763EEF" w:rsidRPr="004D6222" w:rsidRDefault="00763EEF" w:rsidP="00001B57">
            <w:pPr>
              <w:keepNext/>
              <w:keepLines/>
              <w:spacing w:after="0"/>
              <w:rPr>
                <w:rFonts w:ascii="Arial" w:hAnsi="Arial"/>
                <w:sz w:val="18"/>
              </w:rPr>
            </w:pPr>
          </w:p>
        </w:tc>
        <w:tc>
          <w:tcPr>
            <w:tcW w:w="834" w:type="dxa"/>
          </w:tcPr>
          <w:p w14:paraId="1B0A133F" w14:textId="77777777" w:rsidR="00763EEF" w:rsidRPr="004D6222" w:rsidRDefault="00763EEF" w:rsidP="00001B57">
            <w:pPr>
              <w:keepNext/>
              <w:keepLines/>
              <w:spacing w:after="0"/>
              <w:rPr>
                <w:rFonts w:ascii="Arial" w:hAnsi="Arial"/>
                <w:sz w:val="18"/>
              </w:rPr>
            </w:pPr>
          </w:p>
        </w:tc>
        <w:tc>
          <w:tcPr>
            <w:tcW w:w="955" w:type="dxa"/>
          </w:tcPr>
          <w:p w14:paraId="6C912788" w14:textId="77777777" w:rsidR="00763EEF" w:rsidRPr="004D6222" w:rsidRDefault="00763EEF" w:rsidP="00001B57">
            <w:pPr>
              <w:keepNext/>
              <w:keepLines/>
              <w:spacing w:after="0"/>
              <w:rPr>
                <w:rFonts w:ascii="Arial" w:hAnsi="Arial"/>
                <w:sz w:val="18"/>
              </w:rPr>
            </w:pPr>
          </w:p>
        </w:tc>
        <w:tc>
          <w:tcPr>
            <w:tcW w:w="949" w:type="dxa"/>
          </w:tcPr>
          <w:p w14:paraId="17A68FD5" w14:textId="77777777" w:rsidR="00763EEF" w:rsidRPr="004D6222" w:rsidRDefault="00763EEF" w:rsidP="00001B57">
            <w:pPr>
              <w:keepNext/>
              <w:keepLines/>
              <w:spacing w:after="0"/>
              <w:rPr>
                <w:rFonts w:ascii="Arial" w:hAnsi="Arial"/>
                <w:sz w:val="18"/>
              </w:rPr>
            </w:pPr>
          </w:p>
        </w:tc>
        <w:tc>
          <w:tcPr>
            <w:tcW w:w="1090" w:type="dxa"/>
          </w:tcPr>
          <w:p w14:paraId="6BE8A8EE" w14:textId="77777777" w:rsidR="00763EEF" w:rsidRPr="004D6222" w:rsidRDefault="00763EEF" w:rsidP="00001B57">
            <w:pPr>
              <w:keepNext/>
              <w:keepLines/>
              <w:spacing w:after="0"/>
              <w:rPr>
                <w:rFonts w:ascii="Arial" w:hAnsi="Arial"/>
                <w:sz w:val="18"/>
              </w:rPr>
            </w:pPr>
          </w:p>
        </w:tc>
        <w:tc>
          <w:tcPr>
            <w:tcW w:w="935" w:type="dxa"/>
          </w:tcPr>
          <w:p w14:paraId="57A5A866" w14:textId="77777777" w:rsidR="00763EEF" w:rsidRPr="004D6222" w:rsidRDefault="00763EEF" w:rsidP="00001B57">
            <w:pPr>
              <w:keepNext/>
              <w:keepLines/>
              <w:spacing w:after="0"/>
              <w:rPr>
                <w:rFonts w:ascii="Arial" w:hAnsi="Arial"/>
                <w:sz w:val="18"/>
              </w:rPr>
            </w:pPr>
          </w:p>
        </w:tc>
        <w:tc>
          <w:tcPr>
            <w:tcW w:w="1292" w:type="dxa"/>
          </w:tcPr>
          <w:p w14:paraId="093A274D" w14:textId="77777777" w:rsidR="00763EEF" w:rsidRPr="004D6222" w:rsidRDefault="00763EEF" w:rsidP="00001B57">
            <w:pPr>
              <w:keepNext/>
              <w:keepLines/>
              <w:spacing w:after="0"/>
              <w:rPr>
                <w:rFonts w:ascii="Arial" w:hAnsi="Arial"/>
                <w:sz w:val="18"/>
              </w:rPr>
            </w:pPr>
          </w:p>
        </w:tc>
      </w:tr>
      <w:tr w:rsidR="00763EEF" w:rsidRPr="004D6222" w14:paraId="495DD013" w14:textId="77777777" w:rsidTr="00001B57">
        <w:tc>
          <w:tcPr>
            <w:tcW w:w="989" w:type="dxa"/>
          </w:tcPr>
          <w:p w14:paraId="52D270EC" w14:textId="77777777" w:rsidR="00763EEF" w:rsidRPr="004D6222" w:rsidRDefault="00763EEF" w:rsidP="00001B57">
            <w:pPr>
              <w:keepNext/>
              <w:keepLines/>
              <w:spacing w:after="0"/>
              <w:rPr>
                <w:rFonts w:ascii="Arial" w:hAnsi="Arial"/>
                <w:sz w:val="18"/>
              </w:rPr>
            </w:pPr>
            <w:r w:rsidRPr="004D6222">
              <w:rPr>
                <w:rFonts w:ascii="Arial" w:hAnsi="Arial"/>
                <w:sz w:val="18"/>
              </w:rPr>
              <w:t>CA_n48A-n71A</w:t>
            </w:r>
          </w:p>
        </w:tc>
        <w:tc>
          <w:tcPr>
            <w:tcW w:w="674" w:type="dxa"/>
          </w:tcPr>
          <w:p w14:paraId="6E42F056"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190B14F2" w14:textId="77777777" w:rsidR="00763EEF" w:rsidRPr="004D6222" w:rsidRDefault="00763EEF" w:rsidP="00001B57">
            <w:pPr>
              <w:keepNext/>
              <w:keepLines/>
              <w:spacing w:after="0"/>
              <w:rPr>
                <w:rFonts w:ascii="Arial" w:hAnsi="Arial"/>
                <w:sz w:val="18"/>
              </w:rPr>
            </w:pPr>
          </w:p>
        </w:tc>
        <w:tc>
          <w:tcPr>
            <w:tcW w:w="821" w:type="dxa"/>
          </w:tcPr>
          <w:p w14:paraId="592F4B93" w14:textId="77777777" w:rsidR="00763EEF" w:rsidRPr="004D6222" w:rsidRDefault="00763EEF" w:rsidP="00001B57">
            <w:pPr>
              <w:keepNext/>
              <w:keepLines/>
              <w:spacing w:after="0"/>
              <w:rPr>
                <w:rFonts w:ascii="Arial" w:hAnsi="Arial"/>
                <w:sz w:val="18"/>
              </w:rPr>
            </w:pPr>
          </w:p>
        </w:tc>
        <w:tc>
          <w:tcPr>
            <w:tcW w:w="834" w:type="dxa"/>
          </w:tcPr>
          <w:p w14:paraId="06732112" w14:textId="77777777" w:rsidR="00763EEF" w:rsidRPr="004D6222" w:rsidRDefault="00763EEF" w:rsidP="00001B57">
            <w:pPr>
              <w:keepNext/>
              <w:keepLines/>
              <w:spacing w:after="0"/>
              <w:rPr>
                <w:rFonts w:ascii="Arial" w:hAnsi="Arial"/>
                <w:sz w:val="18"/>
              </w:rPr>
            </w:pPr>
          </w:p>
        </w:tc>
        <w:tc>
          <w:tcPr>
            <w:tcW w:w="955" w:type="dxa"/>
          </w:tcPr>
          <w:p w14:paraId="09C85AC7" w14:textId="77777777" w:rsidR="00763EEF" w:rsidRPr="004D6222" w:rsidRDefault="00763EEF" w:rsidP="00001B57">
            <w:pPr>
              <w:keepNext/>
              <w:keepLines/>
              <w:spacing w:after="0"/>
              <w:rPr>
                <w:rFonts w:ascii="Arial" w:hAnsi="Arial"/>
                <w:sz w:val="18"/>
              </w:rPr>
            </w:pPr>
          </w:p>
        </w:tc>
        <w:tc>
          <w:tcPr>
            <w:tcW w:w="949" w:type="dxa"/>
          </w:tcPr>
          <w:p w14:paraId="664F3059" w14:textId="77777777" w:rsidR="00763EEF" w:rsidRPr="004D6222" w:rsidRDefault="00763EEF" w:rsidP="00001B57">
            <w:pPr>
              <w:keepNext/>
              <w:keepLines/>
              <w:spacing w:after="0"/>
              <w:rPr>
                <w:rFonts w:ascii="Arial" w:hAnsi="Arial"/>
                <w:sz w:val="18"/>
              </w:rPr>
            </w:pPr>
          </w:p>
        </w:tc>
        <w:tc>
          <w:tcPr>
            <w:tcW w:w="1090" w:type="dxa"/>
          </w:tcPr>
          <w:p w14:paraId="06FEBF0C" w14:textId="77777777" w:rsidR="00763EEF" w:rsidRPr="004D6222" w:rsidRDefault="00763EEF" w:rsidP="00001B57">
            <w:pPr>
              <w:keepNext/>
              <w:keepLines/>
              <w:spacing w:after="0"/>
              <w:rPr>
                <w:rFonts w:ascii="Arial" w:hAnsi="Arial"/>
                <w:sz w:val="18"/>
              </w:rPr>
            </w:pPr>
          </w:p>
        </w:tc>
        <w:tc>
          <w:tcPr>
            <w:tcW w:w="935" w:type="dxa"/>
          </w:tcPr>
          <w:p w14:paraId="75F3D45F" w14:textId="77777777" w:rsidR="00763EEF" w:rsidRPr="004D6222" w:rsidRDefault="00763EEF" w:rsidP="00001B57">
            <w:pPr>
              <w:keepNext/>
              <w:keepLines/>
              <w:spacing w:after="0"/>
              <w:rPr>
                <w:rFonts w:ascii="Arial" w:hAnsi="Arial"/>
                <w:sz w:val="18"/>
              </w:rPr>
            </w:pPr>
          </w:p>
        </w:tc>
        <w:tc>
          <w:tcPr>
            <w:tcW w:w="1292" w:type="dxa"/>
          </w:tcPr>
          <w:p w14:paraId="26273660" w14:textId="77777777" w:rsidR="00763EEF" w:rsidRPr="004D6222" w:rsidRDefault="00763EEF" w:rsidP="00001B57">
            <w:pPr>
              <w:keepNext/>
              <w:keepLines/>
              <w:spacing w:after="0"/>
              <w:rPr>
                <w:rFonts w:ascii="Arial" w:hAnsi="Arial"/>
                <w:sz w:val="18"/>
              </w:rPr>
            </w:pPr>
          </w:p>
        </w:tc>
      </w:tr>
      <w:tr w:rsidR="00763EEF" w:rsidRPr="004D6222" w14:paraId="2DF2F9C0" w14:textId="77777777" w:rsidTr="00001B57">
        <w:tc>
          <w:tcPr>
            <w:tcW w:w="989" w:type="dxa"/>
          </w:tcPr>
          <w:p w14:paraId="2F044285" w14:textId="77777777" w:rsidR="00763EEF" w:rsidRPr="004D6222" w:rsidRDefault="00763EEF" w:rsidP="00001B57">
            <w:pPr>
              <w:keepNext/>
              <w:keepLines/>
              <w:spacing w:after="0"/>
              <w:rPr>
                <w:rFonts w:ascii="Arial" w:hAnsi="Arial"/>
                <w:sz w:val="18"/>
              </w:rPr>
            </w:pPr>
            <w:r w:rsidRPr="004D6222">
              <w:rPr>
                <w:rFonts w:ascii="Arial" w:hAnsi="Arial"/>
                <w:sz w:val="18"/>
              </w:rPr>
              <w:t>CA_n48A-n71(2A)</w:t>
            </w:r>
          </w:p>
        </w:tc>
        <w:tc>
          <w:tcPr>
            <w:tcW w:w="674" w:type="dxa"/>
          </w:tcPr>
          <w:p w14:paraId="5178A515"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1C61FC62" w14:textId="77777777" w:rsidR="00763EEF" w:rsidRPr="004D6222" w:rsidRDefault="00763EEF" w:rsidP="00001B57">
            <w:pPr>
              <w:keepNext/>
              <w:keepLines/>
              <w:spacing w:after="0"/>
              <w:rPr>
                <w:rFonts w:ascii="Arial" w:hAnsi="Arial"/>
                <w:sz w:val="18"/>
              </w:rPr>
            </w:pPr>
          </w:p>
        </w:tc>
        <w:tc>
          <w:tcPr>
            <w:tcW w:w="821" w:type="dxa"/>
          </w:tcPr>
          <w:p w14:paraId="761C08B3" w14:textId="77777777" w:rsidR="00763EEF" w:rsidRPr="004D6222" w:rsidRDefault="00763EEF" w:rsidP="00001B57">
            <w:pPr>
              <w:keepNext/>
              <w:keepLines/>
              <w:spacing w:after="0"/>
              <w:rPr>
                <w:rFonts w:ascii="Arial" w:hAnsi="Arial"/>
                <w:sz w:val="18"/>
              </w:rPr>
            </w:pPr>
          </w:p>
        </w:tc>
        <w:tc>
          <w:tcPr>
            <w:tcW w:w="834" w:type="dxa"/>
          </w:tcPr>
          <w:p w14:paraId="2C86B7B6" w14:textId="77777777" w:rsidR="00763EEF" w:rsidRPr="004D6222" w:rsidRDefault="00763EEF" w:rsidP="00001B57">
            <w:pPr>
              <w:keepNext/>
              <w:keepLines/>
              <w:spacing w:after="0"/>
              <w:rPr>
                <w:rFonts w:ascii="Arial" w:hAnsi="Arial"/>
                <w:sz w:val="18"/>
              </w:rPr>
            </w:pPr>
          </w:p>
        </w:tc>
        <w:tc>
          <w:tcPr>
            <w:tcW w:w="955" w:type="dxa"/>
          </w:tcPr>
          <w:p w14:paraId="47427E2F" w14:textId="77777777" w:rsidR="00763EEF" w:rsidRPr="004D6222" w:rsidRDefault="00763EEF" w:rsidP="00001B57">
            <w:pPr>
              <w:keepNext/>
              <w:keepLines/>
              <w:spacing w:after="0"/>
              <w:rPr>
                <w:rFonts w:ascii="Arial" w:hAnsi="Arial"/>
                <w:sz w:val="18"/>
              </w:rPr>
            </w:pPr>
          </w:p>
        </w:tc>
        <w:tc>
          <w:tcPr>
            <w:tcW w:w="949" w:type="dxa"/>
          </w:tcPr>
          <w:p w14:paraId="5CEFAC56" w14:textId="77777777" w:rsidR="00763EEF" w:rsidRPr="004D6222" w:rsidRDefault="00763EEF" w:rsidP="00001B57">
            <w:pPr>
              <w:keepNext/>
              <w:keepLines/>
              <w:spacing w:after="0"/>
              <w:rPr>
                <w:rFonts w:ascii="Arial" w:hAnsi="Arial"/>
                <w:sz w:val="18"/>
              </w:rPr>
            </w:pPr>
          </w:p>
        </w:tc>
        <w:tc>
          <w:tcPr>
            <w:tcW w:w="1090" w:type="dxa"/>
          </w:tcPr>
          <w:p w14:paraId="71B34238" w14:textId="77777777" w:rsidR="00763EEF" w:rsidRPr="004D6222" w:rsidRDefault="00763EEF" w:rsidP="00001B57">
            <w:pPr>
              <w:keepNext/>
              <w:keepLines/>
              <w:spacing w:after="0"/>
              <w:rPr>
                <w:rFonts w:ascii="Arial" w:hAnsi="Arial"/>
                <w:sz w:val="18"/>
              </w:rPr>
            </w:pPr>
          </w:p>
        </w:tc>
        <w:tc>
          <w:tcPr>
            <w:tcW w:w="935" w:type="dxa"/>
          </w:tcPr>
          <w:p w14:paraId="05005C87" w14:textId="77777777" w:rsidR="00763EEF" w:rsidRPr="004D6222" w:rsidRDefault="00763EEF" w:rsidP="00001B57">
            <w:pPr>
              <w:keepNext/>
              <w:keepLines/>
              <w:spacing w:after="0"/>
              <w:rPr>
                <w:rFonts w:ascii="Arial" w:hAnsi="Arial"/>
                <w:sz w:val="18"/>
              </w:rPr>
            </w:pPr>
          </w:p>
        </w:tc>
        <w:tc>
          <w:tcPr>
            <w:tcW w:w="1292" w:type="dxa"/>
          </w:tcPr>
          <w:p w14:paraId="79EA5605" w14:textId="77777777" w:rsidR="00763EEF" w:rsidRPr="004D6222" w:rsidRDefault="00763EEF" w:rsidP="00001B57">
            <w:pPr>
              <w:keepNext/>
              <w:keepLines/>
              <w:spacing w:after="0"/>
              <w:rPr>
                <w:rFonts w:ascii="Arial" w:hAnsi="Arial"/>
                <w:sz w:val="18"/>
              </w:rPr>
            </w:pPr>
          </w:p>
        </w:tc>
      </w:tr>
      <w:tr w:rsidR="00763EEF" w:rsidRPr="004D6222" w14:paraId="3B21CFDF" w14:textId="77777777" w:rsidTr="00001B57">
        <w:tc>
          <w:tcPr>
            <w:tcW w:w="989" w:type="dxa"/>
          </w:tcPr>
          <w:p w14:paraId="5D63FF02" w14:textId="77777777" w:rsidR="00763EEF" w:rsidRPr="004D6222" w:rsidRDefault="00763EEF" w:rsidP="00001B57">
            <w:pPr>
              <w:keepNext/>
              <w:keepLines/>
              <w:spacing w:after="0"/>
              <w:rPr>
                <w:rFonts w:ascii="Arial" w:hAnsi="Arial"/>
                <w:sz w:val="18"/>
              </w:rPr>
            </w:pPr>
            <w:r w:rsidRPr="004D6222">
              <w:rPr>
                <w:rFonts w:ascii="Arial" w:hAnsi="Arial"/>
                <w:sz w:val="18"/>
              </w:rPr>
              <w:lastRenderedPageBreak/>
              <w:t>CA_n48A-n77A</w:t>
            </w:r>
          </w:p>
        </w:tc>
        <w:tc>
          <w:tcPr>
            <w:tcW w:w="674" w:type="dxa"/>
          </w:tcPr>
          <w:p w14:paraId="603ADBC6"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4D0E11EC" w14:textId="77777777" w:rsidR="00763EEF" w:rsidRPr="004D6222" w:rsidRDefault="00763EEF" w:rsidP="00001B57">
            <w:pPr>
              <w:keepNext/>
              <w:keepLines/>
              <w:spacing w:after="0"/>
              <w:rPr>
                <w:rFonts w:ascii="Arial" w:hAnsi="Arial"/>
                <w:sz w:val="18"/>
              </w:rPr>
            </w:pPr>
          </w:p>
        </w:tc>
        <w:tc>
          <w:tcPr>
            <w:tcW w:w="821" w:type="dxa"/>
          </w:tcPr>
          <w:p w14:paraId="2FD26027" w14:textId="77777777" w:rsidR="00763EEF" w:rsidRPr="004D6222" w:rsidRDefault="00763EEF" w:rsidP="00001B57">
            <w:pPr>
              <w:keepNext/>
              <w:keepLines/>
              <w:spacing w:after="0"/>
              <w:rPr>
                <w:rFonts w:ascii="Arial" w:hAnsi="Arial"/>
                <w:sz w:val="18"/>
              </w:rPr>
            </w:pPr>
          </w:p>
        </w:tc>
        <w:tc>
          <w:tcPr>
            <w:tcW w:w="834" w:type="dxa"/>
          </w:tcPr>
          <w:p w14:paraId="34BF94B5" w14:textId="77777777" w:rsidR="00763EEF" w:rsidRPr="004D6222" w:rsidRDefault="00763EEF" w:rsidP="00001B57">
            <w:pPr>
              <w:keepNext/>
              <w:keepLines/>
              <w:spacing w:after="0"/>
              <w:rPr>
                <w:rFonts w:ascii="Arial" w:hAnsi="Arial"/>
                <w:sz w:val="18"/>
              </w:rPr>
            </w:pPr>
          </w:p>
        </w:tc>
        <w:tc>
          <w:tcPr>
            <w:tcW w:w="955" w:type="dxa"/>
          </w:tcPr>
          <w:p w14:paraId="34B8A3BE" w14:textId="77777777" w:rsidR="00763EEF" w:rsidRPr="004D6222" w:rsidRDefault="00763EEF" w:rsidP="00001B57">
            <w:pPr>
              <w:keepNext/>
              <w:keepLines/>
              <w:spacing w:after="0"/>
              <w:rPr>
                <w:rFonts w:ascii="Arial" w:hAnsi="Arial"/>
                <w:sz w:val="18"/>
              </w:rPr>
            </w:pPr>
          </w:p>
        </w:tc>
        <w:tc>
          <w:tcPr>
            <w:tcW w:w="949" w:type="dxa"/>
          </w:tcPr>
          <w:p w14:paraId="2A6E8E82" w14:textId="77777777" w:rsidR="00763EEF" w:rsidRPr="004D6222" w:rsidRDefault="00763EEF" w:rsidP="00001B57">
            <w:pPr>
              <w:keepNext/>
              <w:keepLines/>
              <w:spacing w:after="0"/>
              <w:rPr>
                <w:rFonts w:ascii="Arial" w:hAnsi="Arial"/>
                <w:sz w:val="18"/>
              </w:rPr>
            </w:pPr>
          </w:p>
        </w:tc>
        <w:tc>
          <w:tcPr>
            <w:tcW w:w="1090" w:type="dxa"/>
          </w:tcPr>
          <w:p w14:paraId="6E5DECF0" w14:textId="77777777" w:rsidR="00763EEF" w:rsidRPr="004D6222" w:rsidRDefault="00763EEF" w:rsidP="00001B57">
            <w:pPr>
              <w:keepNext/>
              <w:keepLines/>
              <w:spacing w:after="0"/>
              <w:rPr>
                <w:rFonts w:ascii="Arial" w:hAnsi="Arial"/>
                <w:sz w:val="18"/>
              </w:rPr>
            </w:pPr>
          </w:p>
        </w:tc>
        <w:tc>
          <w:tcPr>
            <w:tcW w:w="935" w:type="dxa"/>
          </w:tcPr>
          <w:p w14:paraId="2457999E" w14:textId="77777777" w:rsidR="00763EEF" w:rsidRPr="004D6222" w:rsidRDefault="00763EEF" w:rsidP="00001B57">
            <w:pPr>
              <w:keepNext/>
              <w:keepLines/>
              <w:spacing w:after="0"/>
              <w:rPr>
                <w:rFonts w:ascii="Arial" w:hAnsi="Arial"/>
                <w:sz w:val="18"/>
              </w:rPr>
            </w:pPr>
          </w:p>
        </w:tc>
        <w:tc>
          <w:tcPr>
            <w:tcW w:w="1292" w:type="dxa"/>
          </w:tcPr>
          <w:p w14:paraId="4FAD0190" w14:textId="77777777" w:rsidR="00763EEF" w:rsidRPr="004D6222" w:rsidRDefault="00763EEF" w:rsidP="00001B57">
            <w:pPr>
              <w:keepNext/>
              <w:keepLines/>
              <w:spacing w:after="0"/>
              <w:rPr>
                <w:rFonts w:ascii="Arial" w:hAnsi="Arial"/>
                <w:sz w:val="18"/>
              </w:rPr>
            </w:pPr>
          </w:p>
        </w:tc>
      </w:tr>
      <w:tr w:rsidR="00763EEF" w:rsidRPr="004D6222" w14:paraId="0C8CF3C0" w14:textId="77777777" w:rsidTr="00001B57">
        <w:tc>
          <w:tcPr>
            <w:tcW w:w="989" w:type="dxa"/>
          </w:tcPr>
          <w:p w14:paraId="1B3080B2" w14:textId="77777777" w:rsidR="00763EEF" w:rsidRPr="004D6222" w:rsidRDefault="00763EEF" w:rsidP="00001B57">
            <w:pPr>
              <w:keepNext/>
              <w:keepLines/>
              <w:spacing w:after="0"/>
              <w:rPr>
                <w:rFonts w:ascii="Arial" w:hAnsi="Arial"/>
                <w:sz w:val="18"/>
              </w:rPr>
            </w:pPr>
            <w:r w:rsidRPr="004D6222">
              <w:rPr>
                <w:rFonts w:ascii="Arial" w:hAnsi="Arial"/>
                <w:sz w:val="18"/>
              </w:rPr>
              <w:t>CA_n48A-n77C</w:t>
            </w:r>
          </w:p>
        </w:tc>
        <w:tc>
          <w:tcPr>
            <w:tcW w:w="674" w:type="dxa"/>
          </w:tcPr>
          <w:p w14:paraId="2EC5E89C"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79796822" w14:textId="77777777" w:rsidR="00763EEF" w:rsidRPr="004D6222" w:rsidRDefault="00763EEF" w:rsidP="00001B57">
            <w:pPr>
              <w:keepNext/>
              <w:keepLines/>
              <w:spacing w:after="0"/>
              <w:rPr>
                <w:rFonts w:ascii="Arial" w:hAnsi="Arial"/>
                <w:sz w:val="18"/>
              </w:rPr>
            </w:pPr>
          </w:p>
        </w:tc>
        <w:tc>
          <w:tcPr>
            <w:tcW w:w="821" w:type="dxa"/>
          </w:tcPr>
          <w:p w14:paraId="419CDAC9" w14:textId="77777777" w:rsidR="00763EEF" w:rsidRPr="004D6222" w:rsidRDefault="00763EEF" w:rsidP="00001B57">
            <w:pPr>
              <w:keepNext/>
              <w:keepLines/>
              <w:spacing w:after="0"/>
              <w:rPr>
                <w:rFonts w:ascii="Arial" w:hAnsi="Arial"/>
                <w:sz w:val="18"/>
              </w:rPr>
            </w:pPr>
          </w:p>
        </w:tc>
        <w:tc>
          <w:tcPr>
            <w:tcW w:w="834" w:type="dxa"/>
          </w:tcPr>
          <w:p w14:paraId="3982235E" w14:textId="77777777" w:rsidR="00763EEF" w:rsidRPr="004D6222" w:rsidRDefault="00763EEF" w:rsidP="00001B57">
            <w:pPr>
              <w:keepNext/>
              <w:keepLines/>
              <w:spacing w:after="0"/>
              <w:rPr>
                <w:rFonts w:ascii="Arial" w:hAnsi="Arial"/>
                <w:sz w:val="18"/>
              </w:rPr>
            </w:pPr>
          </w:p>
        </w:tc>
        <w:tc>
          <w:tcPr>
            <w:tcW w:w="955" w:type="dxa"/>
          </w:tcPr>
          <w:p w14:paraId="50939887" w14:textId="77777777" w:rsidR="00763EEF" w:rsidRPr="004D6222" w:rsidRDefault="00763EEF" w:rsidP="00001B57">
            <w:pPr>
              <w:keepNext/>
              <w:keepLines/>
              <w:spacing w:after="0"/>
              <w:rPr>
                <w:rFonts w:ascii="Arial" w:hAnsi="Arial"/>
                <w:sz w:val="18"/>
              </w:rPr>
            </w:pPr>
          </w:p>
        </w:tc>
        <w:tc>
          <w:tcPr>
            <w:tcW w:w="949" w:type="dxa"/>
          </w:tcPr>
          <w:p w14:paraId="494F428B" w14:textId="77777777" w:rsidR="00763EEF" w:rsidRPr="004D6222" w:rsidRDefault="00763EEF" w:rsidP="00001B57">
            <w:pPr>
              <w:keepNext/>
              <w:keepLines/>
              <w:spacing w:after="0"/>
              <w:rPr>
                <w:rFonts w:ascii="Arial" w:hAnsi="Arial"/>
                <w:sz w:val="18"/>
              </w:rPr>
            </w:pPr>
          </w:p>
        </w:tc>
        <w:tc>
          <w:tcPr>
            <w:tcW w:w="1090" w:type="dxa"/>
          </w:tcPr>
          <w:p w14:paraId="00B89DA0" w14:textId="77777777" w:rsidR="00763EEF" w:rsidRPr="004D6222" w:rsidRDefault="00763EEF" w:rsidP="00001B57">
            <w:pPr>
              <w:keepNext/>
              <w:keepLines/>
              <w:spacing w:after="0"/>
              <w:rPr>
                <w:rFonts w:ascii="Arial" w:hAnsi="Arial"/>
                <w:sz w:val="18"/>
              </w:rPr>
            </w:pPr>
          </w:p>
        </w:tc>
        <w:tc>
          <w:tcPr>
            <w:tcW w:w="935" w:type="dxa"/>
          </w:tcPr>
          <w:p w14:paraId="4583AF68" w14:textId="77777777" w:rsidR="00763EEF" w:rsidRPr="004D6222" w:rsidRDefault="00763EEF" w:rsidP="00001B57">
            <w:pPr>
              <w:keepNext/>
              <w:keepLines/>
              <w:spacing w:after="0"/>
              <w:rPr>
                <w:rFonts w:ascii="Arial" w:hAnsi="Arial"/>
                <w:sz w:val="18"/>
              </w:rPr>
            </w:pPr>
          </w:p>
        </w:tc>
        <w:tc>
          <w:tcPr>
            <w:tcW w:w="1292" w:type="dxa"/>
          </w:tcPr>
          <w:p w14:paraId="67ED1008" w14:textId="77777777" w:rsidR="00763EEF" w:rsidRPr="004D6222" w:rsidRDefault="00763EEF" w:rsidP="00001B57">
            <w:pPr>
              <w:keepNext/>
              <w:keepLines/>
              <w:spacing w:after="0"/>
              <w:rPr>
                <w:rFonts w:ascii="Arial" w:hAnsi="Arial"/>
                <w:sz w:val="18"/>
              </w:rPr>
            </w:pPr>
          </w:p>
        </w:tc>
      </w:tr>
      <w:tr w:rsidR="00763EEF" w:rsidRPr="004D6222" w14:paraId="6119BCAA" w14:textId="77777777" w:rsidTr="00001B57">
        <w:tc>
          <w:tcPr>
            <w:tcW w:w="989" w:type="dxa"/>
          </w:tcPr>
          <w:p w14:paraId="166FD55C" w14:textId="77777777" w:rsidR="00763EEF" w:rsidRPr="004D6222" w:rsidRDefault="00763EEF" w:rsidP="00001B57">
            <w:pPr>
              <w:keepNext/>
              <w:keepLines/>
              <w:spacing w:after="0"/>
              <w:rPr>
                <w:rFonts w:ascii="Arial" w:hAnsi="Arial"/>
                <w:sz w:val="18"/>
              </w:rPr>
            </w:pPr>
            <w:r w:rsidRPr="004D6222">
              <w:rPr>
                <w:rFonts w:ascii="Arial" w:hAnsi="Arial"/>
                <w:sz w:val="18"/>
              </w:rPr>
              <w:t>CA_n48B-n66A</w:t>
            </w:r>
          </w:p>
        </w:tc>
        <w:tc>
          <w:tcPr>
            <w:tcW w:w="674" w:type="dxa"/>
          </w:tcPr>
          <w:p w14:paraId="5B58DE45"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7B53F194" w14:textId="77777777" w:rsidR="00763EEF" w:rsidRPr="004D6222" w:rsidRDefault="00763EEF" w:rsidP="00001B57">
            <w:pPr>
              <w:keepNext/>
              <w:keepLines/>
              <w:spacing w:after="0"/>
              <w:rPr>
                <w:rFonts w:ascii="Arial" w:hAnsi="Arial"/>
                <w:sz w:val="18"/>
              </w:rPr>
            </w:pPr>
          </w:p>
        </w:tc>
        <w:tc>
          <w:tcPr>
            <w:tcW w:w="821" w:type="dxa"/>
          </w:tcPr>
          <w:p w14:paraId="5E67A5E9" w14:textId="77777777" w:rsidR="00763EEF" w:rsidRPr="004D6222" w:rsidRDefault="00763EEF" w:rsidP="00001B57">
            <w:pPr>
              <w:keepNext/>
              <w:keepLines/>
              <w:spacing w:after="0"/>
              <w:rPr>
                <w:rFonts w:ascii="Arial" w:hAnsi="Arial"/>
                <w:sz w:val="18"/>
              </w:rPr>
            </w:pPr>
          </w:p>
        </w:tc>
        <w:tc>
          <w:tcPr>
            <w:tcW w:w="834" w:type="dxa"/>
          </w:tcPr>
          <w:p w14:paraId="4954D241" w14:textId="77777777" w:rsidR="00763EEF" w:rsidRPr="004D6222" w:rsidRDefault="00763EEF" w:rsidP="00001B57">
            <w:pPr>
              <w:keepNext/>
              <w:keepLines/>
              <w:spacing w:after="0"/>
              <w:rPr>
                <w:rFonts w:ascii="Arial" w:hAnsi="Arial"/>
                <w:sz w:val="18"/>
              </w:rPr>
            </w:pPr>
          </w:p>
        </w:tc>
        <w:tc>
          <w:tcPr>
            <w:tcW w:w="955" w:type="dxa"/>
          </w:tcPr>
          <w:p w14:paraId="5612F60E" w14:textId="77777777" w:rsidR="00763EEF" w:rsidRPr="004D6222" w:rsidRDefault="00763EEF" w:rsidP="00001B57">
            <w:pPr>
              <w:keepNext/>
              <w:keepLines/>
              <w:spacing w:after="0"/>
              <w:rPr>
                <w:rFonts w:ascii="Arial" w:hAnsi="Arial"/>
                <w:sz w:val="18"/>
              </w:rPr>
            </w:pPr>
          </w:p>
        </w:tc>
        <w:tc>
          <w:tcPr>
            <w:tcW w:w="949" w:type="dxa"/>
          </w:tcPr>
          <w:p w14:paraId="30766D40" w14:textId="77777777" w:rsidR="00763EEF" w:rsidRPr="004D6222" w:rsidRDefault="00763EEF" w:rsidP="00001B57">
            <w:pPr>
              <w:keepNext/>
              <w:keepLines/>
              <w:spacing w:after="0"/>
              <w:rPr>
                <w:rFonts w:ascii="Arial" w:hAnsi="Arial"/>
                <w:sz w:val="18"/>
              </w:rPr>
            </w:pPr>
          </w:p>
        </w:tc>
        <w:tc>
          <w:tcPr>
            <w:tcW w:w="1090" w:type="dxa"/>
          </w:tcPr>
          <w:p w14:paraId="4A49F4E2" w14:textId="77777777" w:rsidR="00763EEF" w:rsidRPr="004D6222" w:rsidRDefault="00763EEF" w:rsidP="00001B57">
            <w:pPr>
              <w:keepNext/>
              <w:keepLines/>
              <w:spacing w:after="0"/>
              <w:rPr>
                <w:rFonts w:ascii="Arial" w:hAnsi="Arial"/>
                <w:sz w:val="18"/>
              </w:rPr>
            </w:pPr>
          </w:p>
        </w:tc>
        <w:tc>
          <w:tcPr>
            <w:tcW w:w="935" w:type="dxa"/>
          </w:tcPr>
          <w:p w14:paraId="12446AA1" w14:textId="77777777" w:rsidR="00763EEF" w:rsidRPr="004D6222" w:rsidRDefault="00763EEF" w:rsidP="00001B57">
            <w:pPr>
              <w:keepNext/>
              <w:keepLines/>
              <w:spacing w:after="0"/>
              <w:rPr>
                <w:rFonts w:ascii="Arial" w:hAnsi="Arial"/>
                <w:sz w:val="18"/>
              </w:rPr>
            </w:pPr>
          </w:p>
        </w:tc>
        <w:tc>
          <w:tcPr>
            <w:tcW w:w="1292" w:type="dxa"/>
          </w:tcPr>
          <w:p w14:paraId="65BB64DF" w14:textId="77777777" w:rsidR="00763EEF" w:rsidRPr="004D6222" w:rsidRDefault="00763EEF" w:rsidP="00001B57">
            <w:pPr>
              <w:keepNext/>
              <w:keepLines/>
              <w:spacing w:after="0"/>
              <w:rPr>
                <w:rFonts w:ascii="Arial" w:hAnsi="Arial"/>
                <w:sz w:val="18"/>
              </w:rPr>
            </w:pPr>
          </w:p>
        </w:tc>
      </w:tr>
      <w:tr w:rsidR="00763EEF" w:rsidRPr="004D6222" w14:paraId="64E2A5E1" w14:textId="77777777" w:rsidTr="00001B57">
        <w:tc>
          <w:tcPr>
            <w:tcW w:w="989" w:type="dxa"/>
          </w:tcPr>
          <w:p w14:paraId="3367B70D" w14:textId="77777777" w:rsidR="00763EEF" w:rsidRPr="004D6222" w:rsidRDefault="00763EEF" w:rsidP="00001B57">
            <w:pPr>
              <w:keepNext/>
              <w:keepLines/>
              <w:spacing w:after="0"/>
              <w:rPr>
                <w:rFonts w:ascii="Arial" w:hAnsi="Arial"/>
                <w:sz w:val="18"/>
              </w:rPr>
            </w:pPr>
            <w:r w:rsidRPr="004D6222">
              <w:rPr>
                <w:rFonts w:ascii="Arial" w:hAnsi="Arial"/>
                <w:sz w:val="18"/>
              </w:rPr>
              <w:t>CA_n48B-n70A</w:t>
            </w:r>
          </w:p>
        </w:tc>
        <w:tc>
          <w:tcPr>
            <w:tcW w:w="674" w:type="dxa"/>
          </w:tcPr>
          <w:p w14:paraId="2CE639C7"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174348C8" w14:textId="77777777" w:rsidR="00763EEF" w:rsidRPr="004D6222" w:rsidRDefault="00763EEF" w:rsidP="00001B57">
            <w:pPr>
              <w:keepNext/>
              <w:keepLines/>
              <w:spacing w:after="0"/>
              <w:rPr>
                <w:rFonts w:ascii="Arial" w:hAnsi="Arial"/>
                <w:sz w:val="18"/>
              </w:rPr>
            </w:pPr>
          </w:p>
        </w:tc>
        <w:tc>
          <w:tcPr>
            <w:tcW w:w="821" w:type="dxa"/>
          </w:tcPr>
          <w:p w14:paraId="0B4BF10F" w14:textId="77777777" w:rsidR="00763EEF" w:rsidRPr="004D6222" w:rsidRDefault="00763EEF" w:rsidP="00001B57">
            <w:pPr>
              <w:keepNext/>
              <w:keepLines/>
              <w:spacing w:after="0"/>
              <w:rPr>
                <w:rFonts w:ascii="Arial" w:hAnsi="Arial"/>
                <w:sz w:val="18"/>
              </w:rPr>
            </w:pPr>
          </w:p>
        </w:tc>
        <w:tc>
          <w:tcPr>
            <w:tcW w:w="834" w:type="dxa"/>
          </w:tcPr>
          <w:p w14:paraId="7B6B7C1A" w14:textId="77777777" w:rsidR="00763EEF" w:rsidRPr="004D6222" w:rsidRDefault="00763EEF" w:rsidP="00001B57">
            <w:pPr>
              <w:keepNext/>
              <w:keepLines/>
              <w:spacing w:after="0"/>
              <w:rPr>
                <w:rFonts w:ascii="Arial" w:hAnsi="Arial"/>
                <w:sz w:val="18"/>
              </w:rPr>
            </w:pPr>
          </w:p>
        </w:tc>
        <w:tc>
          <w:tcPr>
            <w:tcW w:w="955" w:type="dxa"/>
          </w:tcPr>
          <w:p w14:paraId="6584DF5D" w14:textId="77777777" w:rsidR="00763EEF" w:rsidRPr="004D6222" w:rsidRDefault="00763EEF" w:rsidP="00001B57">
            <w:pPr>
              <w:keepNext/>
              <w:keepLines/>
              <w:spacing w:after="0"/>
              <w:rPr>
                <w:rFonts w:ascii="Arial" w:hAnsi="Arial"/>
                <w:sz w:val="18"/>
              </w:rPr>
            </w:pPr>
          </w:p>
        </w:tc>
        <w:tc>
          <w:tcPr>
            <w:tcW w:w="949" w:type="dxa"/>
          </w:tcPr>
          <w:p w14:paraId="3579DE9C" w14:textId="77777777" w:rsidR="00763EEF" w:rsidRPr="004D6222" w:rsidRDefault="00763EEF" w:rsidP="00001B57">
            <w:pPr>
              <w:keepNext/>
              <w:keepLines/>
              <w:spacing w:after="0"/>
              <w:rPr>
                <w:rFonts w:ascii="Arial" w:hAnsi="Arial"/>
                <w:sz w:val="18"/>
              </w:rPr>
            </w:pPr>
          </w:p>
        </w:tc>
        <w:tc>
          <w:tcPr>
            <w:tcW w:w="1090" w:type="dxa"/>
          </w:tcPr>
          <w:p w14:paraId="1F5DC8C3" w14:textId="77777777" w:rsidR="00763EEF" w:rsidRPr="004D6222" w:rsidRDefault="00763EEF" w:rsidP="00001B57">
            <w:pPr>
              <w:keepNext/>
              <w:keepLines/>
              <w:spacing w:after="0"/>
              <w:rPr>
                <w:rFonts w:ascii="Arial" w:hAnsi="Arial"/>
                <w:sz w:val="18"/>
              </w:rPr>
            </w:pPr>
          </w:p>
        </w:tc>
        <w:tc>
          <w:tcPr>
            <w:tcW w:w="935" w:type="dxa"/>
          </w:tcPr>
          <w:p w14:paraId="6BEB9C41" w14:textId="77777777" w:rsidR="00763EEF" w:rsidRPr="004D6222" w:rsidRDefault="00763EEF" w:rsidP="00001B57">
            <w:pPr>
              <w:keepNext/>
              <w:keepLines/>
              <w:spacing w:after="0"/>
              <w:rPr>
                <w:rFonts w:ascii="Arial" w:hAnsi="Arial"/>
                <w:sz w:val="18"/>
              </w:rPr>
            </w:pPr>
          </w:p>
        </w:tc>
        <w:tc>
          <w:tcPr>
            <w:tcW w:w="1292" w:type="dxa"/>
          </w:tcPr>
          <w:p w14:paraId="48D66B64" w14:textId="77777777" w:rsidR="00763EEF" w:rsidRPr="004D6222" w:rsidRDefault="00763EEF" w:rsidP="00001B57">
            <w:pPr>
              <w:keepNext/>
              <w:keepLines/>
              <w:spacing w:after="0"/>
              <w:rPr>
                <w:rFonts w:ascii="Arial" w:hAnsi="Arial"/>
                <w:sz w:val="18"/>
              </w:rPr>
            </w:pPr>
          </w:p>
        </w:tc>
      </w:tr>
      <w:tr w:rsidR="00763EEF" w:rsidRPr="004D6222" w14:paraId="55BA7695" w14:textId="77777777" w:rsidTr="00001B57">
        <w:tc>
          <w:tcPr>
            <w:tcW w:w="989" w:type="dxa"/>
          </w:tcPr>
          <w:p w14:paraId="66029EAC" w14:textId="77777777" w:rsidR="00763EEF" w:rsidRPr="004D6222" w:rsidRDefault="00763EEF" w:rsidP="00001B57">
            <w:pPr>
              <w:keepNext/>
              <w:keepLines/>
              <w:spacing w:after="0"/>
              <w:rPr>
                <w:rFonts w:ascii="Arial" w:hAnsi="Arial"/>
                <w:sz w:val="18"/>
              </w:rPr>
            </w:pPr>
            <w:r w:rsidRPr="004D6222">
              <w:rPr>
                <w:rFonts w:ascii="Arial" w:hAnsi="Arial"/>
                <w:sz w:val="18"/>
              </w:rPr>
              <w:t>CA_n48B-n71A</w:t>
            </w:r>
          </w:p>
        </w:tc>
        <w:tc>
          <w:tcPr>
            <w:tcW w:w="674" w:type="dxa"/>
          </w:tcPr>
          <w:p w14:paraId="0D8E28F2"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21C57414" w14:textId="77777777" w:rsidR="00763EEF" w:rsidRPr="004D6222" w:rsidRDefault="00763EEF" w:rsidP="00001B57">
            <w:pPr>
              <w:keepNext/>
              <w:keepLines/>
              <w:spacing w:after="0"/>
              <w:rPr>
                <w:rFonts w:ascii="Arial" w:hAnsi="Arial"/>
                <w:sz w:val="18"/>
              </w:rPr>
            </w:pPr>
          </w:p>
        </w:tc>
        <w:tc>
          <w:tcPr>
            <w:tcW w:w="821" w:type="dxa"/>
          </w:tcPr>
          <w:p w14:paraId="2F02E488" w14:textId="77777777" w:rsidR="00763EEF" w:rsidRPr="004D6222" w:rsidRDefault="00763EEF" w:rsidP="00001B57">
            <w:pPr>
              <w:keepNext/>
              <w:keepLines/>
              <w:spacing w:after="0"/>
              <w:rPr>
                <w:rFonts w:ascii="Arial" w:hAnsi="Arial"/>
                <w:sz w:val="18"/>
              </w:rPr>
            </w:pPr>
          </w:p>
        </w:tc>
        <w:tc>
          <w:tcPr>
            <w:tcW w:w="834" w:type="dxa"/>
          </w:tcPr>
          <w:p w14:paraId="1D05F0E7" w14:textId="77777777" w:rsidR="00763EEF" w:rsidRPr="004D6222" w:rsidRDefault="00763EEF" w:rsidP="00001B57">
            <w:pPr>
              <w:keepNext/>
              <w:keepLines/>
              <w:spacing w:after="0"/>
              <w:rPr>
                <w:rFonts w:ascii="Arial" w:hAnsi="Arial"/>
                <w:sz w:val="18"/>
              </w:rPr>
            </w:pPr>
          </w:p>
        </w:tc>
        <w:tc>
          <w:tcPr>
            <w:tcW w:w="955" w:type="dxa"/>
          </w:tcPr>
          <w:p w14:paraId="07F789F0" w14:textId="77777777" w:rsidR="00763EEF" w:rsidRPr="004D6222" w:rsidRDefault="00763EEF" w:rsidP="00001B57">
            <w:pPr>
              <w:keepNext/>
              <w:keepLines/>
              <w:spacing w:after="0"/>
              <w:rPr>
                <w:rFonts w:ascii="Arial" w:hAnsi="Arial"/>
                <w:sz w:val="18"/>
              </w:rPr>
            </w:pPr>
          </w:p>
        </w:tc>
        <w:tc>
          <w:tcPr>
            <w:tcW w:w="949" w:type="dxa"/>
          </w:tcPr>
          <w:p w14:paraId="3E73829F" w14:textId="77777777" w:rsidR="00763EEF" w:rsidRPr="004D6222" w:rsidRDefault="00763EEF" w:rsidP="00001B57">
            <w:pPr>
              <w:keepNext/>
              <w:keepLines/>
              <w:spacing w:after="0"/>
              <w:rPr>
                <w:rFonts w:ascii="Arial" w:hAnsi="Arial"/>
                <w:sz w:val="18"/>
              </w:rPr>
            </w:pPr>
          </w:p>
        </w:tc>
        <w:tc>
          <w:tcPr>
            <w:tcW w:w="1090" w:type="dxa"/>
          </w:tcPr>
          <w:p w14:paraId="7066DDB5" w14:textId="77777777" w:rsidR="00763EEF" w:rsidRPr="004D6222" w:rsidRDefault="00763EEF" w:rsidP="00001B57">
            <w:pPr>
              <w:keepNext/>
              <w:keepLines/>
              <w:spacing w:after="0"/>
              <w:rPr>
                <w:rFonts w:ascii="Arial" w:hAnsi="Arial"/>
                <w:sz w:val="18"/>
              </w:rPr>
            </w:pPr>
          </w:p>
        </w:tc>
        <w:tc>
          <w:tcPr>
            <w:tcW w:w="935" w:type="dxa"/>
          </w:tcPr>
          <w:p w14:paraId="355461B0" w14:textId="77777777" w:rsidR="00763EEF" w:rsidRPr="004D6222" w:rsidRDefault="00763EEF" w:rsidP="00001B57">
            <w:pPr>
              <w:keepNext/>
              <w:keepLines/>
              <w:spacing w:after="0"/>
              <w:rPr>
                <w:rFonts w:ascii="Arial" w:hAnsi="Arial"/>
                <w:sz w:val="18"/>
              </w:rPr>
            </w:pPr>
          </w:p>
        </w:tc>
        <w:tc>
          <w:tcPr>
            <w:tcW w:w="1292" w:type="dxa"/>
          </w:tcPr>
          <w:p w14:paraId="01347D60" w14:textId="77777777" w:rsidR="00763EEF" w:rsidRPr="004D6222" w:rsidRDefault="00763EEF" w:rsidP="00001B57">
            <w:pPr>
              <w:keepNext/>
              <w:keepLines/>
              <w:spacing w:after="0"/>
              <w:rPr>
                <w:rFonts w:ascii="Arial" w:hAnsi="Arial"/>
                <w:sz w:val="18"/>
              </w:rPr>
            </w:pPr>
          </w:p>
        </w:tc>
      </w:tr>
      <w:tr w:rsidR="00763EEF" w:rsidRPr="004D6222" w14:paraId="10F7F9C7" w14:textId="77777777" w:rsidTr="00001B57">
        <w:tc>
          <w:tcPr>
            <w:tcW w:w="989" w:type="dxa"/>
          </w:tcPr>
          <w:p w14:paraId="6D64207F" w14:textId="77777777" w:rsidR="00763EEF" w:rsidRPr="004D6222" w:rsidRDefault="00763EEF" w:rsidP="00001B57">
            <w:pPr>
              <w:keepNext/>
              <w:keepLines/>
              <w:spacing w:after="0"/>
              <w:rPr>
                <w:rFonts w:ascii="Arial" w:hAnsi="Arial"/>
                <w:sz w:val="18"/>
              </w:rPr>
            </w:pPr>
            <w:r w:rsidRPr="004D6222">
              <w:rPr>
                <w:rFonts w:ascii="Arial" w:hAnsi="Arial"/>
                <w:sz w:val="18"/>
              </w:rPr>
              <w:t>CA_n48B-n77A</w:t>
            </w:r>
          </w:p>
        </w:tc>
        <w:tc>
          <w:tcPr>
            <w:tcW w:w="674" w:type="dxa"/>
          </w:tcPr>
          <w:p w14:paraId="353FA2CC"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65552CEC" w14:textId="77777777" w:rsidR="00763EEF" w:rsidRPr="004D6222" w:rsidRDefault="00763EEF" w:rsidP="00001B57">
            <w:pPr>
              <w:keepNext/>
              <w:keepLines/>
              <w:spacing w:after="0"/>
              <w:rPr>
                <w:rFonts w:ascii="Arial" w:hAnsi="Arial"/>
                <w:sz w:val="18"/>
              </w:rPr>
            </w:pPr>
          </w:p>
        </w:tc>
        <w:tc>
          <w:tcPr>
            <w:tcW w:w="821" w:type="dxa"/>
          </w:tcPr>
          <w:p w14:paraId="0FA93826" w14:textId="77777777" w:rsidR="00763EEF" w:rsidRPr="004D6222" w:rsidRDefault="00763EEF" w:rsidP="00001B57">
            <w:pPr>
              <w:keepNext/>
              <w:keepLines/>
              <w:spacing w:after="0"/>
              <w:rPr>
                <w:rFonts w:ascii="Arial" w:hAnsi="Arial"/>
                <w:sz w:val="18"/>
              </w:rPr>
            </w:pPr>
          </w:p>
        </w:tc>
        <w:tc>
          <w:tcPr>
            <w:tcW w:w="834" w:type="dxa"/>
          </w:tcPr>
          <w:p w14:paraId="69DBB82F" w14:textId="77777777" w:rsidR="00763EEF" w:rsidRPr="004D6222" w:rsidRDefault="00763EEF" w:rsidP="00001B57">
            <w:pPr>
              <w:keepNext/>
              <w:keepLines/>
              <w:spacing w:after="0"/>
              <w:rPr>
                <w:rFonts w:ascii="Arial" w:hAnsi="Arial"/>
                <w:sz w:val="18"/>
              </w:rPr>
            </w:pPr>
          </w:p>
        </w:tc>
        <w:tc>
          <w:tcPr>
            <w:tcW w:w="955" w:type="dxa"/>
          </w:tcPr>
          <w:p w14:paraId="2D35CDA0" w14:textId="77777777" w:rsidR="00763EEF" w:rsidRPr="004D6222" w:rsidRDefault="00763EEF" w:rsidP="00001B57">
            <w:pPr>
              <w:keepNext/>
              <w:keepLines/>
              <w:spacing w:after="0"/>
              <w:rPr>
                <w:rFonts w:ascii="Arial" w:hAnsi="Arial"/>
                <w:sz w:val="18"/>
              </w:rPr>
            </w:pPr>
          </w:p>
        </w:tc>
        <w:tc>
          <w:tcPr>
            <w:tcW w:w="949" w:type="dxa"/>
          </w:tcPr>
          <w:p w14:paraId="041E31D8" w14:textId="77777777" w:rsidR="00763EEF" w:rsidRPr="004D6222" w:rsidRDefault="00763EEF" w:rsidP="00001B57">
            <w:pPr>
              <w:keepNext/>
              <w:keepLines/>
              <w:spacing w:after="0"/>
              <w:rPr>
                <w:rFonts w:ascii="Arial" w:hAnsi="Arial"/>
                <w:sz w:val="18"/>
              </w:rPr>
            </w:pPr>
          </w:p>
        </w:tc>
        <w:tc>
          <w:tcPr>
            <w:tcW w:w="1090" w:type="dxa"/>
          </w:tcPr>
          <w:p w14:paraId="156AE039" w14:textId="77777777" w:rsidR="00763EEF" w:rsidRPr="004D6222" w:rsidRDefault="00763EEF" w:rsidP="00001B57">
            <w:pPr>
              <w:keepNext/>
              <w:keepLines/>
              <w:spacing w:after="0"/>
              <w:rPr>
                <w:rFonts w:ascii="Arial" w:hAnsi="Arial"/>
                <w:sz w:val="18"/>
              </w:rPr>
            </w:pPr>
          </w:p>
        </w:tc>
        <w:tc>
          <w:tcPr>
            <w:tcW w:w="935" w:type="dxa"/>
          </w:tcPr>
          <w:p w14:paraId="40289963" w14:textId="77777777" w:rsidR="00763EEF" w:rsidRPr="004D6222" w:rsidRDefault="00763EEF" w:rsidP="00001B57">
            <w:pPr>
              <w:keepNext/>
              <w:keepLines/>
              <w:spacing w:after="0"/>
              <w:rPr>
                <w:rFonts w:ascii="Arial" w:hAnsi="Arial"/>
                <w:sz w:val="18"/>
              </w:rPr>
            </w:pPr>
          </w:p>
        </w:tc>
        <w:tc>
          <w:tcPr>
            <w:tcW w:w="1292" w:type="dxa"/>
          </w:tcPr>
          <w:p w14:paraId="70914B05" w14:textId="77777777" w:rsidR="00763EEF" w:rsidRPr="004D6222" w:rsidRDefault="00763EEF" w:rsidP="00001B57">
            <w:pPr>
              <w:keepNext/>
              <w:keepLines/>
              <w:spacing w:after="0"/>
              <w:rPr>
                <w:rFonts w:ascii="Arial" w:hAnsi="Arial"/>
                <w:sz w:val="18"/>
              </w:rPr>
            </w:pPr>
            <w:r w:rsidRPr="004D6222">
              <w:rPr>
                <w:rFonts w:ascii="Arial" w:hAnsi="Arial"/>
                <w:sz w:val="18"/>
              </w:rPr>
              <w:t>CA_n48B-n77A</w:t>
            </w:r>
          </w:p>
        </w:tc>
      </w:tr>
      <w:tr w:rsidR="00763EEF" w:rsidRPr="004D6222" w14:paraId="387707CB" w14:textId="77777777" w:rsidTr="00001B57">
        <w:tc>
          <w:tcPr>
            <w:tcW w:w="989" w:type="dxa"/>
          </w:tcPr>
          <w:p w14:paraId="1435FD9E" w14:textId="77777777" w:rsidR="00763EEF" w:rsidRPr="004D6222" w:rsidRDefault="00763EEF" w:rsidP="00001B57">
            <w:pPr>
              <w:keepNext/>
              <w:keepLines/>
              <w:spacing w:after="0"/>
              <w:rPr>
                <w:rFonts w:ascii="Arial" w:hAnsi="Arial"/>
                <w:sz w:val="18"/>
              </w:rPr>
            </w:pPr>
            <w:r w:rsidRPr="004D6222">
              <w:rPr>
                <w:rFonts w:ascii="Arial" w:hAnsi="Arial"/>
                <w:sz w:val="18"/>
              </w:rPr>
              <w:t>CA_n48(2A)-n66A</w:t>
            </w:r>
          </w:p>
        </w:tc>
        <w:tc>
          <w:tcPr>
            <w:tcW w:w="674" w:type="dxa"/>
          </w:tcPr>
          <w:p w14:paraId="764F6452"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5EC89A65" w14:textId="77777777" w:rsidR="00763EEF" w:rsidRPr="004D6222" w:rsidRDefault="00763EEF" w:rsidP="00001B57">
            <w:pPr>
              <w:keepNext/>
              <w:keepLines/>
              <w:spacing w:after="0"/>
              <w:rPr>
                <w:rFonts w:ascii="Arial" w:hAnsi="Arial"/>
                <w:sz w:val="18"/>
              </w:rPr>
            </w:pPr>
          </w:p>
        </w:tc>
        <w:tc>
          <w:tcPr>
            <w:tcW w:w="821" w:type="dxa"/>
          </w:tcPr>
          <w:p w14:paraId="50D7F13A" w14:textId="77777777" w:rsidR="00763EEF" w:rsidRPr="004D6222" w:rsidRDefault="00763EEF" w:rsidP="00001B57">
            <w:pPr>
              <w:keepNext/>
              <w:keepLines/>
              <w:spacing w:after="0"/>
              <w:rPr>
                <w:rFonts w:ascii="Arial" w:hAnsi="Arial"/>
                <w:sz w:val="18"/>
              </w:rPr>
            </w:pPr>
          </w:p>
        </w:tc>
        <w:tc>
          <w:tcPr>
            <w:tcW w:w="834" w:type="dxa"/>
          </w:tcPr>
          <w:p w14:paraId="074E246D" w14:textId="77777777" w:rsidR="00763EEF" w:rsidRPr="004D6222" w:rsidRDefault="00763EEF" w:rsidP="00001B57">
            <w:pPr>
              <w:keepNext/>
              <w:keepLines/>
              <w:spacing w:after="0"/>
              <w:rPr>
                <w:rFonts w:ascii="Arial" w:hAnsi="Arial"/>
                <w:sz w:val="18"/>
              </w:rPr>
            </w:pPr>
          </w:p>
        </w:tc>
        <w:tc>
          <w:tcPr>
            <w:tcW w:w="955" w:type="dxa"/>
          </w:tcPr>
          <w:p w14:paraId="5BD821B8" w14:textId="77777777" w:rsidR="00763EEF" w:rsidRPr="004D6222" w:rsidRDefault="00763EEF" w:rsidP="00001B57">
            <w:pPr>
              <w:keepNext/>
              <w:keepLines/>
              <w:spacing w:after="0"/>
              <w:rPr>
                <w:rFonts w:ascii="Arial" w:hAnsi="Arial"/>
                <w:sz w:val="18"/>
              </w:rPr>
            </w:pPr>
          </w:p>
        </w:tc>
        <w:tc>
          <w:tcPr>
            <w:tcW w:w="949" w:type="dxa"/>
          </w:tcPr>
          <w:p w14:paraId="0D926B8F" w14:textId="77777777" w:rsidR="00763EEF" w:rsidRPr="004D6222" w:rsidRDefault="00763EEF" w:rsidP="00001B57">
            <w:pPr>
              <w:keepNext/>
              <w:keepLines/>
              <w:spacing w:after="0"/>
              <w:rPr>
                <w:rFonts w:ascii="Arial" w:hAnsi="Arial"/>
                <w:sz w:val="18"/>
              </w:rPr>
            </w:pPr>
          </w:p>
        </w:tc>
        <w:tc>
          <w:tcPr>
            <w:tcW w:w="1090" w:type="dxa"/>
          </w:tcPr>
          <w:p w14:paraId="45350D03" w14:textId="77777777" w:rsidR="00763EEF" w:rsidRPr="004D6222" w:rsidRDefault="00763EEF" w:rsidP="00001B57">
            <w:pPr>
              <w:keepNext/>
              <w:keepLines/>
              <w:spacing w:after="0"/>
              <w:rPr>
                <w:rFonts w:ascii="Arial" w:hAnsi="Arial"/>
                <w:sz w:val="18"/>
              </w:rPr>
            </w:pPr>
          </w:p>
        </w:tc>
        <w:tc>
          <w:tcPr>
            <w:tcW w:w="935" w:type="dxa"/>
          </w:tcPr>
          <w:p w14:paraId="1F41118C" w14:textId="77777777" w:rsidR="00763EEF" w:rsidRPr="004D6222" w:rsidRDefault="00763EEF" w:rsidP="00001B57">
            <w:pPr>
              <w:keepNext/>
              <w:keepLines/>
              <w:spacing w:after="0"/>
              <w:rPr>
                <w:rFonts w:ascii="Arial" w:hAnsi="Arial"/>
                <w:sz w:val="18"/>
              </w:rPr>
            </w:pPr>
          </w:p>
        </w:tc>
        <w:tc>
          <w:tcPr>
            <w:tcW w:w="1292" w:type="dxa"/>
          </w:tcPr>
          <w:p w14:paraId="1E4AD917" w14:textId="77777777" w:rsidR="00763EEF" w:rsidRPr="004D6222" w:rsidRDefault="00763EEF" w:rsidP="00001B57">
            <w:pPr>
              <w:keepNext/>
              <w:keepLines/>
              <w:spacing w:after="0"/>
              <w:rPr>
                <w:rFonts w:ascii="Arial" w:hAnsi="Arial"/>
                <w:sz w:val="18"/>
              </w:rPr>
            </w:pPr>
          </w:p>
        </w:tc>
      </w:tr>
      <w:tr w:rsidR="00763EEF" w:rsidRPr="004D6222" w14:paraId="783D5F4F" w14:textId="77777777" w:rsidTr="00001B57">
        <w:tc>
          <w:tcPr>
            <w:tcW w:w="989" w:type="dxa"/>
          </w:tcPr>
          <w:p w14:paraId="4972D8AD" w14:textId="77777777" w:rsidR="00763EEF" w:rsidRPr="004D6222" w:rsidRDefault="00763EEF" w:rsidP="00001B57">
            <w:pPr>
              <w:keepNext/>
              <w:keepLines/>
              <w:spacing w:after="0"/>
              <w:rPr>
                <w:rFonts w:ascii="Arial" w:hAnsi="Arial"/>
                <w:sz w:val="18"/>
              </w:rPr>
            </w:pPr>
            <w:r w:rsidRPr="004D6222">
              <w:rPr>
                <w:rFonts w:ascii="Arial" w:hAnsi="Arial"/>
                <w:sz w:val="18"/>
              </w:rPr>
              <w:t>CA_n48(2A)-n66(2A)</w:t>
            </w:r>
          </w:p>
        </w:tc>
        <w:tc>
          <w:tcPr>
            <w:tcW w:w="674" w:type="dxa"/>
          </w:tcPr>
          <w:p w14:paraId="55EF4E32"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5897BCD6" w14:textId="77777777" w:rsidR="00763EEF" w:rsidRPr="004D6222" w:rsidRDefault="00763EEF" w:rsidP="00001B57">
            <w:pPr>
              <w:keepNext/>
              <w:keepLines/>
              <w:spacing w:after="0"/>
              <w:rPr>
                <w:rFonts w:ascii="Arial" w:hAnsi="Arial"/>
                <w:sz w:val="18"/>
              </w:rPr>
            </w:pPr>
          </w:p>
        </w:tc>
        <w:tc>
          <w:tcPr>
            <w:tcW w:w="821" w:type="dxa"/>
          </w:tcPr>
          <w:p w14:paraId="5034546E" w14:textId="77777777" w:rsidR="00763EEF" w:rsidRPr="004D6222" w:rsidRDefault="00763EEF" w:rsidP="00001B57">
            <w:pPr>
              <w:keepNext/>
              <w:keepLines/>
              <w:spacing w:after="0"/>
              <w:rPr>
                <w:rFonts w:ascii="Arial" w:hAnsi="Arial"/>
                <w:sz w:val="18"/>
              </w:rPr>
            </w:pPr>
          </w:p>
        </w:tc>
        <w:tc>
          <w:tcPr>
            <w:tcW w:w="834" w:type="dxa"/>
          </w:tcPr>
          <w:p w14:paraId="0297CF04" w14:textId="77777777" w:rsidR="00763EEF" w:rsidRPr="004D6222" w:rsidRDefault="00763EEF" w:rsidP="00001B57">
            <w:pPr>
              <w:keepNext/>
              <w:keepLines/>
              <w:spacing w:after="0"/>
              <w:rPr>
                <w:rFonts w:ascii="Arial" w:hAnsi="Arial"/>
                <w:sz w:val="18"/>
              </w:rPr>
            </w:pPr>
          </w:p>
        </w:tc>
        <w:tc>
          <w:tcPr>
            <w:tcW w:w="955" w:type="dxa"/>
          </w:tcPr>
          <w:p w14:paraId="14ED71C5" w14:textId="77777777" w:rsidR="00763EEF" w:rsidRPr="004D6222" w:rsidRDefault="00763EEF" w:rsidP="00001B57">
            <w:pPr>
              <w:keepNext/>
              <w:keepLines/>
              <w:spacing w:after="0"/>
              <w:rPr>
                <w:rFonts w:ascii="Arial" w:hAnsi="Arial"/>
                <w:sz w:val="18"/>
              </w:rPr>
            </w:pPr>
          </w:p>
        </w:tc>
        <w:tc>
          <w:tcPr>
            <w:tcW w:w="949" w:type="dxa"/>
          </w:tcPr>
          <w:p w14:paraId="74325793" w14:textId="77777777" w:rsidR="00763EEF" w:rsidRPr="004D6222" w:rsidRDefault="00763EEF" w:rsidP="00001B57">
            <w:pPr>
              <w:keepNext/>
              <w:keepLines/>
              <w:spacing w:after="0"/>
              <w:rPr>
                <w:rFonts w:ascii="Arial" w:hAnsi="Arial"/>
                <w:sz w:val="18"/>
              </w:rPr>
            </w:pPr>
          </w:p>
        </w:tc>
        <w:tc>
          <w:tcPr>
            <w:tcW w:w="1090" w:type="dxa"/>
          </w:tcPr>
          <w:p w14:paraId="4A569E69" w14:textId="77777777" w:rsidR="00763EEF" w:rsidRPr="004D6222" w:rsidRDefault="00763EEF" w:rsidP="00001B57">
            <w:pPr>
              <w:keepNext/>
              <w:keepLines/>
              <w:spacing w:after="0"/>
              <w:rPr>
                <w:rFonts w:ascii="Arial" w:hAnsi="Arial"/>
                <w:sz w:val="18"/>
              </w:rPr>
            </w:pPr>
          </w:p>
        </w:tc>
        <w:tc>
          <w:tcPr>
            <w:tcW w:w="935" w:type="dxa"/>
          </w:tcPr>
          <w:p w14:paraId="7807ED4B" w14:textId="77777777" w:rsidR="00763EEF" w:rsidRPr="004D6222" w:rsidRDefault="00763EEF" w:rsidP="00001B57">
            <w:pPr>
              <w:keepNext/>
              <w:keepLines/>
              <w:spacing w:after="0"/>
              <w:rPr>
                <w:rFonts w:ascii="Arial" w:hAnsi="Arial"/>
                <w:sz w:val="18"/>
              </w:rPr>
            </w:pPr>
          </w:p>
        </w:tc>
        <w:tc>
          <w:tcPr>
            <w:tcW w:w="1292" w:type="dxa"/>
          </w:tcPr>
          <w:p w14:paraId="63275D91" w14:textId="77777777" w:rsidR="00763EEF" w:rsidRPr="004D6222" w:rsidRDefault="00763EEF" w:rsidP="00001B57">
            <w:pPr>
              <w:keepNext/>
              <w:keepLines/>
              <w:spacing w:after="0"/>
              <w:rPr>
                <w:rFonts w:ascii="Arial" w:hAnsi="Arial"/>
                <w:sz w:val="18"/>
              </w:rPr>
            </w:pPr>
          </w:p>
        </w:tc>
      </w:tr>
      <w:tr w:rsidR="00763EEF" w:rsidRPr="004D6222" w14:paraId="32B71BFF" w14:textId="77777777" w:rsidTr="00001B57">
        <w:tc>
          <w:tcPr>
            <w:tcW w:w="989" w:type="dxa"/>
          </w:tcPr>
          <w:p w14:paraId="657E5F85" w14:textId="77777777" w:rsidR="00763EEF" w:rsidRPr="004D6222" w:rsidRDefault="00763EEF" w:rsidP="00001B57">
            <w:pPr>
              <w:keepNext/>
              <w:keepLines/>
              <w:spacing w:after="0"/>
              <w:rPr>
                <w:rFonts w:ascii="Arial" w:hAnsi="Arial"/>
                <w:sz w:val="18"/>
              </w:rPr>
            </w:pPr>
            <w:r w:rsidRPr="004D6222">
              <w:rPr>
                <w:rFonts w:ascii="Arial" w:hAnsi="Arial"/>
                <w:sz w:val="18"/>
              </w:rPr>
              <w:t>CA_n48(2A)-n70A</w:t>
            </w:r>
          </w:p>
        </w:tc>
        <w:tc>
          <w:tcPr>
            <w:tcW w:w="674" w:type="dxa"/>
          </w:tcPr>
          <w:p w14:paraId="3C235B0A"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336873C9" w14:textId="77777777" w:rsidR="00763EEF" w:rsidRPr="004D6222" w:rsidRDefault="00763EEF" w:rsidP="00001B57">
            <w:pPr>
              <w:keepNext/>
              <w:keepLines/>
              <w:spacing w:after="0"/>
              <w:rPr>
                <w:rFonts w:ascii="Arial" w:hAnsi="Arial"/>
                <w:sz w:val="18"/>
              </w:rPr>
            </w:pPr>
          </w:p>
        </w:tc>
        <w:tc>
          <w:tcPr>
            <w:tcW w:w="821" w:type="dxa"/>
          </w:tcPr>
          <w:p w14:paraId="492EC81A" w14:textId="77777777" w:rsidR="00763EEF" w:rsidRPr="004D6222" w:rsidRDefault="00763EEF" w:rsidP="00001B57">
            <w:pPr>
              <w:keepNext/>
              <w:keepLines/>
              <w:spacing w:after="0"/>
              <w:rPr>
                <w:rFonts w:ascii="Arial" w:hAnsi="Arial"/>
                <w:sz w:val="18"/>
              </w:rPr>
            </w:pPr>
          </w:p>
        </w:tc>
        <w:tc>
          <w:tcPr>
            <w:tcW w:w="834" w:type="dxa"/>
          </w:tcPr>
          <w:p w14:paraId="22BF5E5F" w14:textId="77777777" w:rsidR="00763EEF" w:rsidRPr="004D6222" w:rsidRDefault="00763EEF" w:rsidP="00001B57">
            <w:pPr>
              <w:keepNext/>
              <w:keepLines/>
              <w:spacing w:after="0"/>
              <w:rPr>
                <w:rFonts w:ascii="Arial" w:hAnsi="Arial"/>
                <w:sz w:val="18"/>
              </w:rPr>
            </w:pPr>
          </w:p>
        </w:tc>
        <w:tc>
          <w:tcPr>
            <w:tcW w:w="955" w:type="dxa"/>
          </w:tcPr>
          <w:p w14:paraId="22941C95" w14:textId="77777777" w:rsidR="00763EEF" w:rsidRPr="004D6222" w:rsidRDefault="00763EEF" w:rsidP="00001B57">
            <w:pPr>
              <w:keepNext/>
              <w:keepLines/>
              <w:spacing w:after="0"/>
              <w:rPr>
                <w:rFonts w:ascii="Arial" w:hAnsi="Arial"/>
                <w:sz w:val="18"/>
              </w:rPr>
            </w:pPr>
          </w:p>
        </w:tc>
        <w:tc>
          <w:tcPr>
            <w:tcW w:w="949" w:type="dxa"/>
          </w:tcPr>
          <w:p w14:paraId="27195134" w14:textId="77777777" w:rsidR="00763EEF" w:rsidRPr="004D6222" w:rsidRDefault="00763EEF" w:rsidP="00001B57">
            <w:pPr>
              <w:keepNext/>
              <w:keepLines/>
              <w:spacing w:after="0"/>
              <w:rPr>
                <w:rFonts w:ascii="Arial" w:hAnsi="Arial"/>
                <w:sz w:val="18"/>
              </w:rPr>
            </w:pPr>
          </w:p>
        </w:tc>
        <w:tc>
          <w:tcPr>
            <w:tcW w:w="1090" w:type="dxa"/>
          </w:tcPr>
          <w:p w14:paraId="114CFFE6" w14:textId="77777777" w:rsidR="00763EEF" w:rsidRPr="004D6222" w:rsidRDefault="00763EEF" w:rsidP="00001B57">
            <w:pPr>
              <w:keepNext/>
              <w:keepLines/>
              <w:spacing w:after="0"/>
              <w:rPr>
                <w:rFonts w:ascii="Arial" w:hAnsi="Arial"/>
                <w:sz w:val="18"/>
              </w:rPr>
            </w:pPr>
          </w:p>
        </w:tc>
        <w:tc>
          <w:tcPr>
            <w:tcW w:w="935" w:type="dxa"/>
          </w:tcPr>
          <w:p w14:paraId="5201E362" w14:textId="77777777" w:rsidR="00763EEF" w:rsidRPr="004D6222" w:rsidRDefault="00763EEF" w:rsidP="00001B57">
            <w:pPr>
              <w:keepNext/>
              <w:keepLines/>
              <w:spacing w:after="0"/>
              <w:rPr>
                <w:rFonts w:ascii="Arial" w:hAnsi="Arial"/>
                <w:sz w:val="18"/>
              </w:rPr>
            </w:pPr>
          </w:p>
        </w:tc>
        <w:tc>
          <w:tcPr>
            <w:tcW w:w="1292" w:type="dxa"/>
          </w:tcPr>
          <w:p w14:paraId="2D7D15B9" w14:textId="77777777" w:rsidR="00763EEF" w:rsidRPr="004D6222" w:rsidRDefault="00763EEF" w:rsidP="00001B57">
            <w:pPr>
              <w:keepNext/>
              <w:keepLines/>
              <w:spacing w:after="0"/>
              <w:rPr>
                <w:rFonts w:ascii="Arial" w:hAnsi="Arial"/>
                <w:sz w:val="18"/>
              </w:rPr>
            </w:pPr>
          </w:p>
        </w:tc>
      </w:tr>
      <w:tr w:rsidR="00763EEF" w:rsidRPr="004D6222" w14:paraId="0016463F" w14:textId="77777777" w:rsidTr="00001B57">
        <w:tc>
          <w:tcPr>
            <w:tcW w:w="989" w:type="dxa"/>
          </w:tcPr>
          <w:p w14:paraId="35B9CB8C" w14:textId="77777777" w:rsidR="00763EEF" w:rsidRPr="004D6222" w:rsidRDefault="00763EEF" w:rsidP="00001B57">
            <w:pPr>
              <w:keepNext/>
              <w:keepLines/>
              <w:spacing w:after="0"/>
              <w:rPr>
                <w:rFonts w:ascii="Arial" w:hAnsi="Arial"/>
                <w:sz w:val="18"/>
              </w:rPr>
            </w:pPr>
            <w:r w:rsidRPr="004D6222">
              <w:rPr>
                <w:rFonts w:ascii="Arial" w:hAnsi="Arial"/>
                <w:sz w:val="18"/>
              </w:rPr>
              <w:t>CA_n48(2A)-n71A</w:t>
            </w:r>
          </w:p>
        </w:tc>
        <w:tc>
          <w:tcPr>
            <w:tcW w:w="674" w:type="dxa"/>
          </w:tcPr>
          <w:p w14:paraId="33C27F65"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479E0EBF" w14:textId="77777777" w:rsidR="00763EEF" w:rsidRPr="004D6222" w:rsidRDefault="00763EEF" w:rsidP="00001B57">
            <w:pPr>
              <w:keepNext/>
              <w:keepLines/>
              <w:spacing w:after="0"/>
              <w:rPr>
                <w:rFonts w:ascii="Arial" w:hAnsi="Arial"/>
                <w:sz w:val="18"/>
              </w:rPr>
            </w:pPr>
          </w:p>
        </w:tc>
        <w:tc>
          <w:tcPr>
            <w:tcW w:w="821" w:type="dxa"/>
          </w:tcPr>
          <w:p w14:paraId="15A8930D" w14:textId="77777777" w:rsidR="00763EEF" w:rsidRPr="004D6222" w:rsidRDefault="00763EEF" w:rsidP="00001B57">
            <w:pPr>
              <w:keepNext/>
              <w:keepLines/>
              <w:spacing w:after="0"/>
              <w:rPr>
                <w:rFonts w:ascii="Arial" w:hAnsi="Arial"/>
                <w:sz w:val="18"/>
              </w:rPr>
            </w:pPr>
          </w:p>
        </w:tc>
        <w:tc>
          <w:tcPr>
            <w:tcW w:w="834" w:type="dxa"/>
          </w:tcPr>
          <w:p w14:paraId="7F1E0F25" w14:textId="77777777" w:rsidR="00763EEF" w:rsidRPr="004D6222" w:rsidRDefault="00763EEF" w:rsidP="00001B57">
            <w:pPr>
              <w:keepNext/>
              <w:keepLines/>
              <w:spacing w:after="0"/>
              <w:rPr>
                <w:rFonts w:ascii="Arial" w:hAnsi="Arial"/>
                <w:sz w:val="18"/>
              </w:rPr>
            </w:pPr>
          </w:p>
        </w:tc>
        <w:tc>
          <w:tcPr>
            <w:tcW w:w="955" w:type="dxa"/>
          </w:tcPr>
          <w:p w14:paraId="3F37EBD6" w14:textId="77777777" w:rsidR="00763EEF" w:rsidRPr="004D6222" w:rsidRDefault="00763EEF" w:rsidP="00001B57">
            <w:pPr>
              <w:keepNext/>
              <w:keepLines/>
              <w:spacing w:after="0"/>
              <w:rPr>
                <w:rFonts w:ascii="Arial" w:hAnsi="Arial"/>
                <w:sz w:val="18"/>
              </w:rPr>
            </w:pPr>
          </w:p>
        </w:tc>
        <w:tc>
          <w:tcPr>
            <w:tcW w:w="949" w:type="dxa"/>
          </w:tcPr>
          <w:p w14:paraId="5F5F5213" w14:textId="77777777" w:rsidR="00763EEF" w:rsidRPr="004D6222" w:rsidRDefault="00763EEF" w:rsidP="00001B57">
            <w:pPr>
              <w:keepNext/>
              <w:keepLines/>
              <w:spacing w:after="0"/>
              <w:rPr>
                <w:rFonts w:ascii="Arial" w:hAnsi="Arial"/>
                <w:sz w:val="18"/>
              </w:rPr>
            </w:pPr>
          </w:p>
        </w:tc>
        <w:tc>
          <w:tcPr>
            <w:tcW w:w="1090" w:type="dxa"/>
          </w:tcPr>
          <w:p w14:paraId="66DC7ADE" w14:textId="77777777" w:rsidR="00763EEF" w:rsidRPr="004D6222" w:rsidRDefault="00763EEF" w:rsidP="00001B57">
            <w:pPr>
              <w:keepNext/>
              <w:keepLines/>
              <w:spacing w:after="0"/>
              <w:rPr>
                <w:rFonts w:ascii="Arial" w:hAnsi="Arial"/>
                <w:sz w:val="18"/>
              </w:rPr>
            </w:pPr>
          </w:p>
        </w:tc>
        <w:tc>
          <w:tcPr>
            <w:tcW w:w="935" w:type="dxa"/>
          </w:tcPr>
          <w:p w14:paraId="336279EE" w14:textId="77777777" w:rsidR="00763EEF" w:rsidRPr="004D6222" w:rsidRDefault="00763EEF" w:rsidP="00001B57">
            <w:pPr>
              <w:keepNext/>
              <w:keepLines/>
              <w:spacing w:after="0"/>
              <w:rPr>
                <w:rFonts w:ascii="Arial" w:hAnsi="Arial"/>
                <w:sz w:val="18"/>
              </w:rPr>
            </w:pPr>
          </w:p>
        </w:tc>
        <w:tc>
          <w:tcPr>
            <w:tcW w:w="1292" w:type="dxa"/>
          </w:tcPr>
          <w:p w14:paraId="63EC6CC9" w14:textId="77777777" w:rsidR="00763EEF" w:rsidRPr="004D6222" w:rsidRDefault="00763EEF" w:rsidP="00001B57">
            <w:pPr>
              <w:keepNext/>
              <w:keepLines/>
              <w:spacing w:after="0"/>
              <w:rPr>
                <w:rFonts w:ascii="Arial" w:hAnsi="Arial"/>
                <w:sz w:val="18"/>
              </w:rPr>
            </w:pPr>
          </w:p>
        </w:tc>
      </w:tr>
      <w:tr w:rsidR="00763EEF" w:rsidRPr="004D6222" w14:paraId="132B860E" w14:textId="77777777" w:rsidTr="00001B57">
        <w:tc>
          <w:tcPr>
            <w:tcW w:w="989" w:type="dxa"/>
          </w:tcPr>
          <w:p w14:paraId="71918F96" w14:textId="77777777" w:rsidR="00763EEF" w:rsidRPr="004D6222" w:rsidRDefault="00763EEF" w:rsidP="00001B57">
            <w:pPr>
              <w:keepNext/>
              <w:keepLines/>
              <w:spacing w:after="0"/>
              <w:rPr>
                <w:rFonts w:ascii="Arial" w:hAnsi="Arial"/>
                <w:sz w:val="18"/>
              </w:rPr>
            </w:pPr>
            <w:r w:rsidRPr="004D6222">
              <w:rPr>
                <w:rFonts w:ascii="Arial" w:hAnsi="Arial"/>
                <w:sz w:val="18"/>
              </w:rPr>
              <w:t>CA_n48(2A)-n71(2A)</w:t>
            </w:r>
          </w:p>
        </w:tc>
        <w:tc>
          <w:tcPr>
            <w:tcW w:w="674" w:type="dxa"/>
          </w:tcPr>
          <w:p w14:paraId="783E703E"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0E64E0A7" w14:textId="77777777" w:rsidR="00763EEF" w:rsidRPr="004D6222" w:rsidRDefault="00763EEF" w:rsidP="00001B57">
            <w:pPr>
              <w:keepNext/>
              <w:keepLines/>
              <w:spacing w:after="0"/>
              <w:rPr>
                <w:rFonts w:ascii="Arial" w:hAnsi="Arial"/>
                <w:sz w:val="18"/>
              </w:rPr>
            </w:pPr>
          </w:p>
        </w:tc>
        <w:tc>
          <w:tcPr>
            <w:tcW w:w="821" w:type="dxa"/>
          </w:tcPr>
          <w:p w14:paraId="4F0B3052" w14:textId="77777777" w:rsidR="00763EEF" w:rsidRPr="004D6222" w:rsidRDefault="00763EEF" w:rsidP="00001B57">
            <w:pPr>
              <w:keepNext/>
              <w:keepLines/>
              <w:spacing w:after="0"/>
              <w:rPr>
                <w:rFonts w:ascii="Arial" w:hAnsi="Arial"/>
                <w:sz w:val="18"/>
              </w:rPr>
            </w:pPr>
          </w:p>
        </w:tc>
        <w:tc>
          <w:tcPr>
            <w:tcW w:w="834" w:type="dxa"/>
          </w:tcPr>
          <w:p w14:paraId="7B49A8D4" w14:textId="77777777" w:rsidR="00763EEF" w:rsidRPr="004D6222" w:rsidRDefault="00763EEF" w:rsidP="00001B57">
            <w:pPr>
              <w:keepNext/>
              <w:keepLines/>
              <w:spacing w:after="0"/>
              <w:rPr>
                <w:rFonts w:ascii="Arial" w:hAnsi="Arial"/>
                <w:sz w:val="18"/>
              </w:rPr>
            </w:pPr>
          </w:p>
        </w:tc>
        <w:tc>
          <w:tcPr>
            <w:tcW w:w="955" w:type="dxa"/>
          </w:tcPr>
          <w:p w14:paraId="53DED48F" w14:textId="77777777" w:rsidR="00763EEF" w:rsidRPr="004D6222" w:rsidRDefault="00763EEF" w:rsidP="00001B57">
            <w:pPr>
              <w:keepNext/>
              <w:keepLines/>
              <w:spacing w:after="0"/>
              <w:rPr>
                <w:rFonts w:ascii="Arial" w:hAnsi="Arial"/>
                <w:sz w:val="18"/>
              </w:rPr>
            </w:pPr>
          </w:p>
        </w:tc>
        <w:tc>
          <w:tcPr>
            <w:tcW w:w="949" w:type="dxa"/>
          </w:tcPr>
          <w:p w14:paraId="268D626B" w14:textId="77777777" w:rsidR="00763EEF" w:rsidRPr="004D6222" w:rsidRDefault="00763EEF" w:rsidP="00001B57">
            <w:pPr>
              <w:keepNext/>
              <w:keepLines/>
              <w:spacing w:after="0"/>
              <w:rPr>
                <w:rFonts w:ascii="Arial" w:hAnsi="Arial"/>
                <w:sz w:val="18"/>
              </w:rPr>
            </w:pPr>
          </w:p>
        </w:tc>
        <w:tc>
          <w:tcPr>
            <w:tcW w:w="1090" w:type="dxa"/>
          </w:tcPr>
          <w:p w14:paraId="19056F00" w14:textId="77777777" w:rsidR="00763EEF" w:rsidRPr="004D6222" w:rsidRDefault="00763EEF" w:rsidP="00001B57">
            <w:pPr>
              <w:keepNext/>
              <w:keepLines/>
              <w:spacing w:after="0"/>
              <w:rPr>
                <w:rFonts w:ascii="Arial" w:hAnsi="Arial"/>
                <w:sz w:val="18"/>
              </w:rPr>
            </w:pPr>
          </w:p>
        </w:tc>
        <w:tc>
          <w:tcPr>
            <w:tcW w:w="935" w:type="dxa"/>
          </w:tcPr>
          <w:p w14:paraId="00801B76" w14:textId="77777777" w:rsidR="00763EEF" w:rsidRPr="004D6222" w:rsidRDefault="00763EEF" w:rsidP="00001B57">
            <w:pPr>
              <w:keepNext/>
              <w:keepLines/>
              <w:spacing w:after="0"/>
              <w:rPr>
                <w:rFonts w:ascii="Arial" w:hAnsi="Arial"/>
                <w:sz w:val="18"/>
              </w:rPr>
            </w:pPr>
          </w:p>
        </w:tc>
        <w:tc>
          <w:tcPr>
            <w:tcW w:w="1292" w:type="dxa"/>
          </w:tcPr>
          <w:p w14:paraId="4DAA23C8" w14:textId="77777777" w:rsidR="00763EEF" w:rsidRPr="004D6222" w:rsidRDefault="00763EEF" w:rsidP="00001B57">
            <w:pPr>
              <w:keepNext/>
              <w:keepLines/>
              <w:spacing w:after="0"/>
              <w:rPr>
                <w:rFonts w:ascii="Arial" w:hAnsi="Arial"/>
                <w:sz w:val="18"/>
              </w:rPr>
            </w:pPr>
          </w:p>
        </w:tc>
      </w:tr>
      <w:tr w:rsidR="00763EEF" w:rsidRPr="004D6222" w14:paraId="3990450D" w14:textId="77777777" w:rsidTr="00001B57">
        <w:tc>
          <w:tcPr>
            <w:tcW w:w="989" w:type="dxa"/>
          </w:tcPr>
          <w:p w14:paraId="07C2703A" w14:textId="77777777" w:rsidR="00763EEF" w:rsidRPr="004D6222" w:rsidRDefault="00763EEF" w:rsidP="00001B57">
            <w:pPr>
              <w:keepNext/>
              <w:keepLines/>
              <w:spacing w:after="0"/>
              <w:rPr>
                <w:rFonts w:ascii="Arial" w:hAnsi="Arial"/>
                <w:sz w:val="18"/>
              </w:rPr>
            </w:pPr>
            <w:r w:rsidRPr="004D6222">
              <w:rPr>
                <w:rFonts w:ascii="Arial" w:hAnsi="Arial"/>
                <w:sz w:val="18"/>
              </w:rPr>
              <w:t>CA_n48(2A)-n77A</w:t>
            </w:r>
          </w:p>
        </w:tc>
        <w:tc>
          <w:tcPr>
            <w:tcW w:w="674" w:type="dxa"/>
          </w:tcPr>
          <w:p w14:paraId="495809D5"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517E0306" w14:textId="77777777" w:rsidR="00763EEF" w:rsidRPr="004D6222" w:rsidRDefault="00763EEF" w:rsidP="00001B57">
            <w:pPr>
              <w:keepNext/>
              <w:keepLines/>
              <w:spacing w:after="0"/>
              <w:rPr>
                <w:rFonts w:ascii="Arial" w:hAnsi="Arial"/>
                <w:sz w:val="18"/>
              </w:rPr>
            </w:pPr>
          </w:p>
        </w:tc>
        <w:tc>
          <w:tcPr>
            <w:tcW w:w="821" w:type="dxa"/>
          </w:tcPr>
          <w:p w14:paraId="6A46E46E" w14:textId="77777777" w:rsidR="00763EEF" w:rsidRPr="004D6222" w:rsidRDefault="00763EEF" w:rsidP="00001B57">
            <w:pPr>
              <w:keepNext/>
              <w:keepLines/>
              <w:spacing w:after="0"/>
              <w:rPr>
                <w:rFonts w:ascii="Arial" w:hAnsi="Arial"/>
                <w:sz w:val="18"/>
              </w:rPr>
            </w:pPr>
          </w:p>
        </w:tc>
        <w:tc>
          <w:tcPr>
            <w:tcW w:w="834" w:type="dxa"/>
          </w:tcPr>
          <w:p w14:paraId="3CB63557" w14:textId="77777777" w:rsidR="00763EEF" w:rsidRPr="004D6222" w:rsidRDefault="00763EEF" w:rsidP="00001B57">
            <w:pPr>
              <w:keepNext/>
              <w:keepLines/>
              <w:spacing w:after="0"/>
              <w:rPr>
                <w:rFonts w:ascii="Arial" w:hAnsi="Arial"/>
                <w:sz w:val="18"/>
              </w:rPr>
            </w:pPr>
          </w:p>
        </w:tc>
        <w:tc>
          <w:tcPr>
            <w:tcW w:w="955" w:type="dxa"/>
          </w:tcPr>
          <w:p w14:paraId="35291B3B" w14:textId="77777777" w:rsidR="00763EEF" w:rsidRPr="004D6222" w:rsidRDefault="00763EEF" w:rsidP="00001B57">
            <w:pPr>
              <w:keepNext/>
              <w:keepLines/>
              <w:spacing w:after="0"/>
              <w:rPr>
                <w:rFonts w:ascii="Arial" w:hAnsi="Arial"/>
                <w:sz w:val="18"/>
              </w:rPr>
            </w:pPr>
          </w:p>
        </w:tc>
        <w:tc>
          <w:tcPr>
            <w:tcW w:w="949" w:type="dxa"/>
          </w:tcPr>
          <w:p w14:paraId="05066AFF" w14:textId="77777777" w:rsidR="00763EEF" w:rsidRPr="004D6222" w:rsidRDefault="00763EEF" w:rsidP="00001B57">
            <w:pPr>
              <w:keepNext/>
              <w:keepLines/>
              <w:spacing w:after="0"/>
              <w:rPr>
                <w:rFonts w:ascii="Arial" w:hAnsi="Arial"/>
                <w:sz w:val="18"/>
              </w:rPr>
            </w:pPr>
          </w:p>
        </w:tc>
        <w:tc>
          <w:tcPr>
            <w:tcW w:w="1090" w:type="dxa"/>
          </w:tcPr>
          <w:p w14:paraId="624373D4" w14:textId="77777777" w:rsidR="00763EEF" w:rsidRPr="004D6222" w:rsidRDefault="00763EEF" w:rsidP="00001B57">
            <w:pPr>
              <w:keepNext/>
              <w:keepLines/>
              <w:spacing w:after="0"/>
              <w:rPr>
                <w:rFonts w:ascii="Arial" w:hAnsi="Arial"/>
                <w:sz w:val="18"/>
              </w:rPr>
            </w:pPr>
          </w:p>
        </w:tc>
        <w:tc>
          <w:tcPr>
            <w:tcW w:w="935" w:type="dxa"/>
          </w:tcPr>
          <w:p w14:paraId="50BF78E3" w14:textId="77777777" w:rsidR="00763EEF" w:rsidRPr="004D6222" w:rsidRDefault="00763EEF" w:rsidP="00001B57">
            <w:pPr>
              <w:keepNext/>
              <w:keepLines/>
              <w:spacing w:after="0"/>
              <w:rPr>
                <w:rFonts w:ascii="Arial" w:hAnsi="Arial"/>
                <w:sz w:val="18"/>
              </w:rPr>
            </w:pPr>
          </w:p>
        </w:tc>
        <w:tc>
          <w:tcPr>
            <w:tcW w:w="1292" w:type="dxa"/>
          </w:tcPr>
          <w:p w14:paraId="5C8D7361" w14:textId="77777777" w:rsidR="00763EEF" w:rsidRPr="004D6222" w:rsidRDefault="00763EEF" w:rsidP="00001B57">
            <w:pPr>
              <w:keepNext/>
              <w:keepLines/>
              <w:spacing w:after="0"/>
              <w:rPr>
                <w:rFonts w:ascii="Arial" w:hAnsi="Arial"/>
                <w:sz w:val="18"/>
              </w:rPr>
            </w:pPr>
          </w:p>
        </w:tc>
      </w:tr>
      <w:tr w:rsidR="00763EEF" w:rsidRPr="004D6222" w14:paraId="78EA12FE" w14:textId="77777777" w:rsidTr="00001B57">
        <w:tc>
          <w:tcPr>
            <w:tcW w:w="989" w:type="dxa"/>
          </w:tcPr>
          <w:p w14:paraId="6EB5E461" w14:textId="77777777" w:rsidR="00763EEF" w:rsidRPr="004D6222" w:rsidRDefault="00763EEF" w:rsidP="00001B57">
            <w:pPr>
              <w:keepNext/>
              <w:keepLines/>
              <w:spacing w:after="0"/>
              <w:rPr>
                <w:rFonts w:ascii="Arial" w:hAnsi="Arial"/>
                <w:sz w:val="18"/>
              </w:rPr>
            </w:pPr>
            <w:r w:rsidRPr="004D6222">
              <w:rPr>
                <w:rFonts w:ascii="Arial" w:hAnsi="Arial"/>
                <w:sz w:val="18"/>
              </w:rPr>
              <w:t>CA_n66A-n70A (Note 6)</w:t>
            </w:r>
          </w:p>
        </w:tc>
        <w:tc>
          <w:tcPr>
            <w:tcW w:w="674" w:type="dxa"/>
          </w:tcPr>
          <w:p w14:paraId="53074337"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58AA770F" w14:textId="77777777" w:rsidR="00763EEF" w:rsidRPr="004D6222" w:rsidRDefault="00763EEF" w:rsidP="00001B57">
            <w:pPr>
              <w:keepNext/>
              <w:keepLines/>
              <w:spacing w:after="0"/>
              <w:rPr>
                <w:rFonts w:ascii="Arial" w:hAnsi="Arial"/>
                <w:sz w:val="18"/>
              </w:rPr>
            </w:pPr>
          </w:p>
        </w:tc>
        <w:tc>
          <w:tcPr>
            <w:tcW w:w="821" w:type="dxa"/>
          </w:tcPr>
          <w:p w14:paraId="1EA671BD" w14:textId="77777777" w:rsidR="00763EEF" w:rsidRPr="004D6222" w:rsidRDefault="00763EEF" w:rsidP="00001B57">
            <w:pPr>
              <w:keepNext/>
              <w:keepLines/>
              <w:spacing w:after="0"/>
              <w:rPr>
                <w:rFonts w:ascii="Arial" w:hAnsi="Arial"/>
                <w:sz w:val="18"/>
              </w:rPr>
            </w:pPr>
          </w:p>
        </w:tc>
        <w:tc>
          <w:tcPr>
            <w:tcW w:w="834" w:type="dxa"/>
          </w:tcPr>
          <w:p w14:paraId="726619BA" w14:textId="77777777" w:rsidR="00763EEF" w:rsidRPr="004D6222" w:rsidRDefault="00763EEF" w:rsidP="00001B57">
            <w:pPr>
              <w:keepNext/>
              <w:keepLines/>
              <w:spacing w:after="0"/>
              <w:rPr>
                <w:rFonts w:ascii="Arial" w:hAnsi="Arial"/>
                <w:sz w:val="18"/>
              </w:rPr>
            </w:pPr>
          </w:p>
        </w:tc>
        <w:tc>
          <w:tcPr>
            <w:tcW w:w="955" w:type="dxa"/>
          </w:tcPr>
          <w:p w14:paraId="51F5EC01" w14:textId="77777777" w:rsidR="00763EEF" w:rsidRPr="004D6222" w:rsidRDefault="00763EEF" w:rsidP="00001B57">
            <w:pPr>
              <w:keepNext/>
              <w:keepLines/>
              <w:spacing w:after="0"/>
              <w:rPr>
                <w:rFonts w:ascii="Arial" w:hAnsi="Arial"/>
                <w:sz w:val="18"/>
              </w:rPr>
            </w:pPr>
          </w:p>
        </w:tc>
        <w:tc>
          <w:tcPr>
            <w:tcW w:w="949" w:type="dxa"/>
          </w:tcPr>
          <w:p w14:paraId="626BD0E1" w14:textId="77777777" w:rsidR="00763EEF" w:rsidRPr="004D6222" w:rsidRDefault="00763EEF" w:rsidP="00001B57">
            <w:pPr>
              <w:keepNext/>
              <w:keepLines/>
              <w:spacing w:after="0"/>
              <w:rPr>
                <w:rFonts w:ascii="Arial" w:hAnsi="Arial"/>
                <w:sz w:val="18"/>
              </w:rPr>
            </w:pPr>
          </w:p>
        </w:tc>
        <w:tc>
          <w:tcPr>
            <w:tcW w:w="1090" w:type="dxa"/>
          </w:tcPr>
          <w:p w14:paraId="5D3944DE" w14:textId="77777777" w:rsidR="00763EEF" w:rsidRPr="004D6222" w:rsidRDefault="00763EEF" w:rsidP="00001B57">
            <w:pPr>
              <w:keepNext/>
              <w:keepLines/>
              <w:spacing w:after="0"/>
              <w:rPr>
                <w:rFonts w:ascii="Arial" w:hAnsi="Arial"/>
                <w:sz w:val="18"/>
              </w:rPr>
            </w:pPr>
          </w:p>
        </w:tc>
        <w:tc>
          <w:tcPr>
            <w:tcW w:w="935" w:type="dxa"/>
          </w:tcPr>
          <w:p w14:paraId="7913DF86" w14:textId="77777777" w:rsidR="00763EEF" w:rsidRPr="004D6222" w:rsidRDefault="00763EEF" w:rsidP="00001B57">
            <w:pPr>
              <w:keepNext/>
              <w:keepLines/>
              <w:spacing w:after="0"/>
              <w:rPr>
                <w:rFonts w:ascii="Arial" w:hAnsi="Arial"/>
                <w:sz w:val="18"/>
              </w:rPr>
            </w:pPr>
          </w:p>
        </w:tc>
        <w:tc>
          <w:tcPr>
            <w:tcW w:w="1292" w:type="dxa"/>
          </w:tcPr>
          <w:p w14:paraId="0A730095" w14:textId="77777777" w:rsidR="00763EEF" w:rsidRPr="004D6222" w:rsidRDefault="00763EEF" w:rsidP="00001B57">
            <w:pPr>
              <w:keepNext/>
              <w:keepLines/>
              <w:spacing w:after="0"/>
              <w:rPr>
                <w:rFonts w:ascii="Arial" w:hAnsi="Arial"/>
                <w:sz w:val="18"/>
              </w:rPr>
            </w:pPr>
          </w:p>
        </w:tc>
      </w:tr>
      <w:tr w:rsidR="00763EEF" w:rsidRPr="004D6222" w14:paraId="2E709EEE" w14:textId="77777777" w:rsidTr="00001B57">
        <w:tc>
          <w:tcPr>
            <w:tcW w:w="989" w:type="dxa"/>
          </w:tcPr>
          <w:p w14:paraId="46E78353" w14:textId="77777777" w:rsidR="00763EEF" w:rsidRPr="004D6222" w:rsidRDefault="00763EEF" w:rsidP="00001B57">
            <w:pPr>
              <w:keepNext/>
              <w:keepLines/>
              <w:spacing w:after="0"/>
              <w:rPr>
                <w:rFonts w:ascii="Arial" w:hAnsi="Arial"/>
                <w:sz w:val="18"/>
              </w:rPr>
            </w:pPr>
            <w:r w:rsidRPr="004D6222">
              <w:rPr>
                <w:rFonts w:ascii="Arial" w:hAnsi="Arial"/>
                <w:sz w:val="18"/>
              </w:rPr>
              <w:t>CA_n66B-n70A (Note 6)</w:t>
            </w:r>
          </w:p>
        </w:tc>
        <w:tc>
          <w:tcPr>
            <w:tcW w:w="674" w:type="dxa"/>
          </w:tcPr>
          <w:p w14:paraId="3AA5D41B"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06C6D831" w14:textId="77777777" w:rsidR="00763EEF" w:rsidRPr="004D6222" w:rsidRDefault="00763EEF" w:rsidP="00001B57">
            <w:pPr>
              <w:keepNext/>
              <w:keepLines/>
              <w:spacing w:after="0"/>
              <w:rPr>
                <w:rFonts w:ascii="Arial" w:hAnsi="Arial"/>
                <w:sz w:val="18"/>
              </w:rPr>
            </w:pPr>
          </w:p>
        </w:tc>
        <w:tc>
          <w:tcPr>
            <w:tcW w:w="821" w:type="dxa"/>
          </w:tcPr>
          <w:p w14:paraId="1560951D" w14:textId="77777777" w:rsidR="00763EEF" w:rsidRPr="004D6222" w:rsidRDefault="00763EEF" w:rsidP="00001B57">
            <w:pPr>
              <w:keepNext/>
              <w:keepLines/>
              <w:spacing w:after="0"/>
              <w:rPr>
                <w:rFonts w:ascii="Arial" w:hAnsi="Arial"/>
                <w:sz w:val="18"/>
              </w:rPr>
            </w:pPr>
          </w:p>
        </w:tc>
        <w:tc>
          <w:tcPr>
            <w:tcW w:w="834" w:type="dxa"/>
          </w:tcPr>
          <w:p w14:paraId="35452DB0" w14:textId="77777777" w:rsidR="00763EEF" w:rsidRPr="004D6222" w:rsidRDefault="00763EEF" w:rsidP="00001B57">
            <w:pPr>
              <w:keepNext/>
              <w:keepLines/>
              <w:spacing w:after="0"/>
              <w:rPr>
                <w:rFonts w:ascii="Arial" w:hAnsi="Arial"/>
                <w:sz w:val="18"/>
              </w:rPr>
            </w:pPr>
          </w:p>
        </w:tc>
        <w:tc>
          <w:tcPr>
            <w:tcW w:w="955" w:type="dxa"/>
          </w:tcPr>
          <w:p w14:paraId="39F67C99" w14:textId="77777777" w:rsidR="00763EEF" w:rsidRPr="004D6222" w:rsidRDefault="00763EEF" w:rsidP="00001B57">
            <w:pPr>
              <w:keepNext/>
              <w:keepLines/>
              <w:spacing w:after="0"/>
              <w:rPr>
                <w:rFonts w:ascii="Arial" w:hAnsi="Arial"/>
                <w:sz w:val="18"/>
              </w:rPr>
            </w:pPr>
          </w:p>
        </w:tc>
        <w:tc>
          <w:tcPr>
            <w:tcW w:w="949" w:type="dxa"/>
          </w:tcPr>
          <w:p w14:paraId="4016D43F" w14:textId="77777777" w:rsidR="00763EEF" w:rsidRPr="004D6222" w:rsidRDefault="00763EEF" w:rsidP="00001B57">
            <w:pPr>
              <w:keepNext/>
              <w:keepLines/>
              <w:spacing w:after="0"/>
              <w:rPr>
                <w:rFonts w:ascii="Arial" w:hAnsi="Arial"/>
                <w:sz w:val="18"/>
              </w:rPr>
            </w:pPr>
          </w:p>
        </w:tc>
        <w:tc>
          <w:tcPr>
            <w:tcW w:w="1090" w:type="dxa"/>
          </w:tcPr>
          <w:p w14:paraId="46D9467C" w14:textId="77777777" w:rsidR="00763EEF" w:rsidRPr="004D6222" w:rsidRDefault="00763EEF" w:rsidP="00001B57">
            <w:pPr>
              <w:keepNext/>
              <w:keepLines/>
              <w:spacing w:after="0"/>
              <w:rPr>
                <w:rFonts w:ascii="Arial" w:hAnsi="Arial"/>
                <w:sz w:val="18"/>
              </w:rPr>
            </w:pPr>
          </w:p>
        </w:tc>
        <w:tc>
          <w:tcPr>
            <w:tcW w:w="935" w:type="dxa"/>
          </w:tcPr>
          <w:p w14:paraId="1871D579" w14:textId="77777777" w:rsidR="00763EEF" w:rsidRPr="004D6222" w:rsidRDefault="00763EEF" w:rsidP="00001B57">
            <w:pPr>
              <w:keepNext/>
              <w:keepLines/>
              <w:spacing w:after="0"/>
              <w:rPr>
                <w:rFonts w:ascii="Arial" w:hAnsi="Arial"/>
                <w:sz w:val="18"/>
              </w:rPr>
            </w:pPr>
          </w:p>
        </w:tc>
        <w:tc>
          <w:tcPr>
            <w:tcW w:w="1292" w:type="dxa"/>
          </w:tcPr>
          <w:p w14:paraId="62172EF0" w14:textId="77777777" w:rsidR="00763EEF" w:rsidRPr="004D6222" w:rsidRDefault="00763EEF" w:rsidP="00001B57">
            <w:pPr>
              <w:keepNext/>
              <w:keepLines/>
              <w:spacing w:after="0"/>
              <w:rPr>
                <w:rFonts w:ascii="Arial" w:hAnsi="Arial"/>
                <w:sz w:val="18"/>
              </w:rPr>
            </w:pPr>
          </w:p>
        </w:tc>
      </w:tr>
      <w:tr w:rsidR="00763EEF" w:rsidRPr="004D6222" w14:paraId="6C498092" w14:textId="77777777" w:rsidTr="00001B57">
        <w:tc>
          <w:tcPr>
            <w:tcW w:w="989" w:type="dxa"/>
          </w:tcPr>
          <w:p w14:paraId="318DDFF6" w14:textId="77777777" w:rsidR="00763EEF" w:rsidRPr="004D6222" w:rsidRDefault="00763EEF" w:rsidP="00001B57">
            <w:pPr>
              <w:keepNext/>
              <w:keepLines/>
              <w:spacing w:after="0"/>
              <w:rPr>
                <w:rFonts w:ascii="Arial" w:hAnsi="Arial"/>
                <w:sz w:val="18"/>
              </w:rPr>
            </w:pPr>
            <w:r w:rsidRPr="004D6222">
              <w:rPr>
                <w:rFonts w:ascii="Arial" w:hAnsi="Arial"/>
                <w:sz w:val="18"/>
              </w:rPr>
              <w:t>CA_n66(2A)-n70A (Note 6)</w:t>
            </w:r>
          </w:p>
        </w:tc>
        <w:tc>
          <w:tcPr>
            <w:tcW w:w="674" w:type="dxa"/>
          </w:tcPr>
          <w:p w14:paraId="2AD5AF7E"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62BA476B" w14:textId="77777777" w:rsidR="00763EEF" w:rsidRPr="004D6222" w:rsidRDefault="00763EEF" w:rsidP="00001B57">
            <w:pPr>
              <w:keepNext/>
              <w:keepLines/>
              <w:spacing w:after="0"/>
              <w:rPr>
                <w:rFonts w:ascii="Arial" w:hAnsi="Arial"/>
                <w:sz w:val="18"/>
              </w:rPr>
            </w:pPr>
          </w:p>
        </w:tc>
        <w:tc>
          <w:tcPr>
            <w:tcW w:w="821" w:type="dxa"/>
          </w:tcPr>
          <w:p w14:paraId="1F52BB20" w14:textId="77777777" w:rsidR="00763EEF" w:rsidRPr="004D6222" w:rsidRDefault="00763EEF" w:rsidP="00001B57">
            <w:pPr>
              <w:keepNext/>
              <w:keepLines/>
              <w:spacing w:after="0"/>
              <w:rPr>
                <w:rFonts w:ascii="Arial" w:hAnsi="Arial"/>
                <w:sz w:val="18"/>
              </w:rPr>
            </w:pPr>
          </w:p>
        </w:tc>
        <w:tc>
          <w:tcPr>
            <w:tcW w:w="834" w:type="dxa"/>
          </w:tcPr>
          <w:p w14:paraId="43E179A4" w14:textId="77777777" w:rsidR="00763EEF" w:rsidRPr="004D6222" w:rsidRDefault="00763EEF" w:rsidP="00001B57">
            <w:pPr>
              <w:keepNext/>
              <w:keepLines/>
              <w:spacing w:after="0"/>
              <w:rPr>
                <w:rFonts w:ascii="Arial" w:hAnsi="Arial"/>
                <w:sz w:val="18"/>
              </w:rPr>
            </w:pPr>
          </w:p>
        </w:tc>
        <w:tc>
          <w:tcPr>
            <w:tcW w:w="955" w:type="dxa"/>
          </w:tcPr>
          <w:p w14:paraId="3C045934" w14:textId="77777777" w:rsidR="00763EEF" w:rsidRPr="004D6222" w:rsidRDefault="00763EEF" w:rsidP="00001B57">
            <w:pPr>
              <w:keepNext/>
              <w:keepLines/>
              <w:spacing w:after="0"/>
              <w:rPr>
                <w:rFonts w:ascii="Arial" w:hAnsi="Arial"/>
                <w:sz w:val="18"/>
              </w:rPr>
            </w:pPr>
          </w:p>
        </w:tc>
        <w:tc>
          <w:tcPr>
            <w:tcW w:w="949" w:type="dxa"/>
          </w:tcPr>
          <w:p w14:paraId="0DDEE474" w14:textId="77777777" w:rsidR="00763EEF" w:rsidRPr="004D6222" w:rsidRDefault="00763EEF" w:rsidP="00001B57">
            <w:pPr>
              <w:keepNext/>
              <w:keepLines/>
              <w:spacing w:after="0"/>
              <w:rPr>
                <w:rFonts w:ascii="Arial" w:hAnsi="Arial"/>
                <w:sz w:val="18"/>
              </w:rPr>
            </w:pPr>
          </w:p>
        </w:tc>
        <w:tc>
          <w:tcPr>
            <w:tcW w:w="1090" w:type="dxa"/>
          </w:tcPr>
          <w:p w14:paraId="3AEEF156" w14:textId="77777777" w:rsidR="00763EEF" w:rsidRPr="004D6222" w:rsidRDefault="00763EEF" w:rsidP="00001B57">
            <w:pPr>
              <w:keepNext/>
              <w:keepLines/>
              <w:spacing w:after="0"/>
              <w:rPr>
                <w:rFonts w:ascii="Arial" w:hAnsi="Arial"/>
                <w:sz w:val="18"/>
              </w:rPr>
            </w:pPr>
          </w:p>
        </w:tc>
        <w:tc>
          <w:tcPr>
            <w:tcW w:w="935" w:type="dxa"/>
          </w:tcPr>
          <w:p w14:paraId="7BAD36BF" w14:textId="77777777" w:rsidR="00763EEF" w:rsidRPr="004D6222" w:rsidRDefault="00763EEF" w:rsidP="00001B57">
            <w:pPr>
              <w:keepNext/>
              <w:keepLines/>
              <w:spacing w:after="0"/>
              <w:rPr>
                <w:rFonts w:ascii="Arial" w:hAnsi="Arial"/>
                <w:sz w:val="18"/>
              </w:rPr>
            </w:pPr>
          </w:p>
        </w:tc>
        <w:tc>
          <w:tcPr>
            <w:tcW w:w="1292" w:type="dxa"/>
          </w:tcPr>
          <w:p w14:paraId="3F1A3AAB" w14:textId="77777777" w:rsidR="00763EEF" w:rsidRPr="004D6222" w:rsidRDefault="00763EEF" w:rsidP="00001B57">
            <w:pPr>
              <w:keepNext/>
              <w:keepLines/>
              <w:spacing w:after="0"/>
              <w:rPr>
                <w:rFonts w:ascii="Arial" w:hAnsi="Arial"/>
                <w:sz w:val="18"/>
              </w:rPr>
            </w:pPr>
          </w:p>
        </w:tc>
      </w:tr>
      <w:tr w:rsidR="00763EEF" w:rsidRPr="004D6222" w14:paraId="7BF540A1" w14:textId="77777777" w:rsidTr="00001B57">
        <w:tc>
          <w:tcPr>
            <w:tcW w:w="989" w:type="dxa"/>
          </w:tcPr>
          <w:p w14:paraId="5AD641B2" w14:textId="77777777" w:rsidR="00763EEF" w:rsidRPr="004D6222" w:rsidRDefault="00763EEF" w:rsidP="00001B57">
            <w:pPr>
              <w:keepNext/>
              <w:keepLines/>
              <w:spacing w:after="0"/>
              <w:rPr>
                <w:rFonts w:ascii="Arial" w:hAnsi="Arial"/>
                <w:sz w:val="18"/>
              </w:rPr>
            </w:pPr>
            <w:r w:rsidRPr="004D6222">
              <w:rPr>
                <w:rFonts w:ascii="Arial" w:hAnsi="Arial"/>
                <w:sz w:val="18"/>
              </w:rPr>
              <w:t>CA_n66A-n71A (Note 6)</w:t>
            </w:r>
          </w:p>
        </w:tc>
        <w:tc>
          <w:tcPr>
            <w:tcW w:w="674" w:type="dxa"/>
          </w:tcPr>
          <w:p w14:paraId="68A32FCA"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576D4853" w14:textId="77777777" w:rsidR="00763EEF" w:rsidRPr="004D6222" w:rsidRDefault="00763EEF" w:rsidP="00001B57">
            <w:pPr>
              <w:keepNext/>
              <w:keepLines/>
              <w:spacing w:after="0"/>
              <w:rPr>
                <w:rFonts w:ascii="Arial" w:hAnsi="Arial"/>
                <w:sz w:val="18"/>
              </w:rPr>
            </w:pPr>
          </w:p>
        </w:tc>
        <w:tc>
          <w:tcPr>
            <w:tcW w:w="821" w:type="dxa"/>
          </w:tcPr>
          <w:p w14:paraId="167C803B" w14:textId="77777777" w:rsidR="00763EEF" w:rsidRPr="004D6222" w:rsidRDefault="00763EEF" w:rsidP="00001B57">
            <w:pPr>
              <w:keepNext/>
              <w:keepLines/>
              <w:spacing w:after="0"/>
              <w:rPr>
                <w:rFonts w:ascii="Arial" w:hAnsi="Arial"/>
                <w:sz w:val="18"/>
              </w:rPr>
            </w:pPr>
          </w:p>
        </w:tc>
        <w:tc>
          <w:tcPr>
            <w:tcW w:w="834" w:type="dxa"/>
          </w:tcPr>
          <w:p w14:paraId="41501660" w14:textId="77777777" w:rsidR="00763EEF" w:rsidRPr="004D6222" w:rsidRDefault="00763EEF" w:rsidP="00001B57">
            <w:pPr>
              <w:keepNext/>
              <w:keepLines/>
              <w:spacing w:after="0"/>
              <w:rPr>
                <w:rFonts w:ascii="Arial" w:hAnsi="Arial"/>
                <w:sz w:val="18"/>
              </w:rPr>
            </w:pPr>
          </w:p>
        </w:tc>
        <w:tc>
          <w:tcPr>
            <w:tcW w:w="955" w:type="dxa"/>
          </w:tcPr>
          <w:p w14:paraId="38772A88" w14:textId="77777777" w:rsidR="00763EEF" w:rsidRPr="004D6222" w:rsidRDefault="00763EEF" w:rsidP="00001B57">
            <w:pPr>
              <w:keepNext/>
              <w:keepLines/>
              <w:spacing w:after="0"/>
              <w:rPr>
                <w:rFonts w:ascii="Arial" w:hAnsi="Arial"/>
                <w:sz w:val="18"/>
              </w:rPr>
            </w:pPr>
          </w:p>
        </w:tc>
        <w:tc>
          <w:tcPr>
            <w:tcW w:w="949" w:type="dxa"/>
          </w:tcPr>
          <w:p w14:paraId="4EA76C16" w14:textId="77777777" w:rsidR="00763EEF" w:rsidRPr="004D6222" w:rsidRDefault="00763EEF" w:rsidP="00001B57">
            <w:pPr>
              <w:keepNext/>
              <w:keepLines/>
              <w:spacing w:after="0"/>
              <w:rPr>
                <w:rFonts w:ascii="Arial" w:hAnsi="Arial"/>
                <w:sz w:val="18"/>
              </w:rPr>
            </w:pPr>
          </w:p>
        </w:tc>
        <w:tc>
          <w:tcPr>
            <w:tcW w:w="1090" w:type="dxa"/>
          </w:tcPr>
          <w:p w14:paraId="07EA692E" w14:textId="77777777" w:rsidR="00763EEF" w:rsidRPr="004D6222" w:rsidRDefault="00763EEF" w:rsidP="00001B57">
            <w:pPr>
              <w:keepNext/>
              <w:keepLines/>
              <w:spacing w:after="0"/>
              <w:rPr>
                <w:rFonts w:ascii="Arial" w:hAnsi="Arial"/>
                <w:sz w:val="18"/>
              </w:rPr>
            </w:pPr>
          </w:p>
        </w:tc>
        <w:tc>
          <w:tcPr>
            <w:tcW w:w="935" w:type="dxa"/>
          </w:tcPr>
          <w:p w14:paraId="46D1AD60" w14:textId="77777777" w:rsidR="00763EEF" w:rsidRPr="004D6222" w:rsidRDefault="00763EEF" w:rsidP="00001B57">
            <w:pPr>
              <w:keepNext/>
              <w:keepLines/>
              <w:spacing w:after="0"/>
              <w:rPr>
                <w:rFonts w:ascii="Arial" w:hAnsi="Arial"/>
                <w:sz w:val="18"/>
              </w:rPr>
            </w:pPr>
          </w:p>
        </w:tc>
        <w:tc>
          <w:tcPr>
            <w:tcW w:w="1292" w:type="dxa"/>
          </w:tcPr>
          <w:p w14:paraId="74F52765" w14:textId="77777777" w:rsidR="00763EEF" w:rsidRPr="004D6222" w:rsidRDefault="00763EEF" w:rsidP="00001B57">
            <w:pPr>
              <w:keepNext/>
              <w:keepLines/>
              <w:spacing w:after="0"/>
              <w:rPr>
                <w:rFonts w:ascii="Arial" w:hAnsi="Arial"/>
                <w:sz w:val="18"/>
              </w:rPr>
            </w:pPr>
          </w:p>
        </w:tc>
      </w:tr>
      <w:tr w:rsidR="00763EEF" w:rsidRPr="004D6222" w14:paraId="693889EF" w14:textId="77777777" w:rsidTr="00001B57">
        <w:tc>
          <w:tcPr>
            <w:tcW w:w="989" w:type="dxa"/>
          </w:tcPr>
          <w:p w14:paraId="0ABD52E8" w14:textId="77777777" w:rsidR="00763EEF" w:rsidRPr="004D6222" w:rsidRDefault="00763EEF" w:rsidP="00001B57">
            <w:pPr>
              <w:keepNext/>
              <w:keepLines/>
              <w:spacing w:after="0"/>
              <w:rPr>
                <w:rFonts w:ascii="Arial" w:hAnsi="Arial"/>
                <w:sz w:val="18"/>
              </w:rPr>
            </w:pPr>
            <w:r w:rsidRPr="004D6222">
              <w:rPr>
                <w:rFonts w:ascii="Arial" w:hAnsi="Arial"/>
                <w:sz w:val="18"/>
              </w:rPr>
              <w:t>CA_n66A-n71(2A) (Note 6)</w:t>
            </w:r>
          </w:p>
        </w:tc>
        <w:tc>
          <w:tcPr>
            <w:tcW w:w="674" w:type="dxa"/>
          </w:tcPr>
          <w:p w14:paraId="1C224FD9"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6B5DE8D5" w14:textId="77777777" w:rsidR="00763EEF" w:rsidRPr="004D6222" w:rsidRDefault="00763EEF" w:rsidP="00001B57">
            <w:pPr>
              <w:keepNext/>
              <w:keepLines/>
              <w:spacing w:after="0"/>
              <w:rPr>
                <w:rFonts w:ascii="Arial" w:hAnsi="Arial"/>
                <w:sz w:val="18"/>
              </w:rPr>
            </w:pPr>
          </w:p>
        </w:tc>
        <w:tc>
          <w:tcPr>
            <w:tcW w:w="821" w:type="dxa"/>
          </w:tcPr>
          <w:p w14:paraId="0CBA2BA4" w14:textId="77777777" w:rsidR="00763EEF" w:rsidRPr="004D6222" w:rsidRDefault="00763EEF" w:rsidP="00001B57">
            <w:pPr>
              <w:keepNext/>
              <w:keepLines/>
              <w:spacing w:after="0"/>
              <w:rPr>
                <w:rFonts w:ascii="Arial" w:hAnsi="Arial"/>
                <w:sz w:val="18"/>
              </w:rPr>
            </w:pPr>
          </w:p>
        </w:tc>
        <w:tc>
          <w:tcPr>
            <w:tcW w:w="834" w:type="dxa"/>
          </w:tcPr>
          <w:p w14:paraId="5D28FA95" w14:textId="77777777" w:rsidR="00763EEF" w:rsidRPr="004D6222" w:rsidRDefault="00763EEF" w:rsidP="00001B57">
            <w:pPr>
              <w:keepNext/>
              <w:keepLines/>
              <w:spacing w:after="0"/>
              <w:rPr>
                <w:rFonts w:ascii="Arial" w:hAnsi="Arial"/>
                <w:sz w:val="18"/>
              </w:rPr>
            </w:pPr>
          </w:p>
        </w:tc>
        <w:tc>
          <w:tcPr>
            <w:tcW w:w="955" w:type="dxa"/>
          </w:tcPr>
          <w:p w14:paraId="08221554" w14:textId="77777777" w:rsidR="00763EEF" w:rsidRPr="004D6222" w:rsidRDefault="00763EEF" w:rsidP="00001B57">
            <w:pPr>
              <w:keepNext/>
              <w:keepLines/>
              <w:spacing w:after="0"/>
              <w:rPr>
                <w:rFonts w:ascii="Arial" w:hAnsi="Arial"/>
                <w:sz w:val="18"/>
              </w:rPr>
            </w:pPr>
          </w:p>
        </w:tc>
        <w:tc>
          <w:tcPr>
            <w:tcW w:w="949" w:type="dxa"/>
          </w:tcPr>
          <w:p w14:paraId="1E98D9E9" w14:textId="77777777" w:rsidR="00763EEF" w:rsidRPr="004D6222" w:rsidRDefault="00763EEF" w:rsidP="00001B57">
            <w:pPr>
              <w:keepNext/>
              <w:keepLines/>
              <w:spacing w:after="0"/>
              <w:rPr>
                <w:rFonts w:ascii="Arial" w:hAnsi="Arial"/>
                <w:sz w:val="18"/>
              </w:rPr>
            </w:pPr>
          </w:p>
        </w:tc>
        <w:tc>
          <w:tcPr>
            <w:tcW w:w="1090" w:type="dxa"/>
          </w:tcPr>
          <w:p w14:paraId="68EC816E" w14:textId="77777777" w:rsidR="00763EEF" w:rsidRPr="004D6222" w:rsidRDefault="00763EEF" w:rsidP="00001B57">
            <w:pPr>
              <w:keepNext/>
              <w:keepLines/>
              <w:spacing w:after="0"/>
              <w:rPr>
                <w:rFonts w:ascii="Arial" w:hAnsi="Arial"/>
                <w:sz w:val="18"/>
              </w:rPr>
            </w:pPr>
          </w:p>
        </w:tc>
        <w:tc>
          <w:tcPr>
            <w:tcW w:w="935" w:type="dxa"/>
          </w:tcPr>
          <w:p w14:paraId="542E453B" w14:textId="77777777" w:rsidR="00763EEF" w:rsidRPr="004D6222" w:rsidRDefault="00763EEF" w:rsidP="00001B57">
            <w:pPr>
              <w:keepNext/>
              <w:keepLines/>
              <w:spacing w:after="0"/>
              <w:rPr>
                <w:rFonts w:ascii="Arial" w:hAnsi="Arial"/>
                <w:sz w:val="18"/>
              </w:rPr>
            </w:pPr>
          </w:p>
        </w:tc>
        <w:tc>
          <w:tcPr>
            <w:tcW w:w="1292" w:type="dxa"/>
          </w:tcPr>
          <w:p w14:paraId="0E22D455" w14:textId="77777777" w:rsidR="00763EEF" w:rsidRPr="004D6222" w:rsidRDefault="00763EEF" w:rsidP="00001B57">
            <w:pPr>
              <w:keepNext/>
              <w:keepLines/>
              <w:spacing w:after="0"/>
              <w:rPr>
                <w:rFonts w:ascii="Arial" w:hAnsi="Arial"/>
                <w:sz w:val="18"/>
              </w:rPr>
            </w:pPr>
          </w:p>
        </w:tc>
      </w:tr>
      <w:tr w:rsidR="00763EEF" w:rsidRPr="004D6222" w14:paraId="1156B6C4" w14:textId="77777777" w:rsidTr="00001B57">
        <w:tc>
          <w:tcPr>
            <w:tcW w:w="989" w:type="dxa"/>
          </w:tcPr>
          <w:p w14:paraId="3910737C" w14:textId="77777777" w:rsidR="00763EEF" w:rsidRPr="004D6222" w:rsidRDefault="00763EEF" w:rsidP="00001B57">
            <w:pPr>
              <w:keepNext/>
              <w:keepLines/>
              <w:spacing w:after="0"/>
              <w:rPr>
                <w:rFonts w:ascii="Arial" w:hAnsi="Arial"/>
                <w:sz w:val="18"/>
              </w:rPr>
            </w:pPr>
            <w:r w:rsidRPr="004D6222">
              <w:rPr>
                <w:rFonts w:ascii="Arial" w:hAnsi="Arial"/>
                <w:sz w:val="18"/>
              </w:rPr>
              <w:t>CA_n66B-n71A (Note 6)</w:t>
            </w:r>
          </w:p>
        </w:tc>
        <w:tc>
          <w:tcPr>
            <w:tcW w:w="674" w:type="dxa"/>
          </w:tcPr>
          <w:p w14:paraId="472B37D5"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6009D3C6" w14:textId="77777777" w:rsidR="00763EEF" w:rsidRPr="004D6222" w:rsidRDefault="00763EEF" w:rsidP="00001B57">
            <w:pPr>
              <w:keepNext/>
              <w:keepLines/>
              <w:spacing w:after="0"/>
              <w:rPr>
                <w:rFonts w:ascii="Arial" w:hAnsi="Arial"/>
                <w:sz w:val="18"/>
              </w:rPr>
            </w:pPr>
          </w:p>
        </w:tc>
        <w:tc>
          <w:tcPr>
            <w:tcW w:w="821" w:type="dxa"/>
          </w:tcPr>
          <w:p w14:paraId="740E3442" w14:textId="77777777" w:rsidR="00763EEF" w:rsidRPr="004D6222" w:rsidRDefault="00763EEF" w:rsidP="00001B57">
            <w:pPr>
              <w:keepNext/>
              <w:keepLines/>
              <w:spacing w:after="0"/>
              <w:rPr>
                <w:rFonts w:ascii="Arial" w:hAnsi="Arial"/>
                <w:sz w:val="18"/>
              </w:rPr>
            </w:pPr>
          </w:p>
        </w:tc>
        <w:tc>
          <w:tcPr>
            <w:tcW w:w="834" w:type="dxa"/>
          </w:tcPr>
          <w:p w14:paraId="5FF7C64E" w14:textId="77777777" w:rsidR="00763EEF" w:rsidRPr="004D6222" w:rsidRDefault="00763EEF" w:rsidP="00001B57">
            <w:pPr>
              <w:keepNext/>
              <w:keepLines/>
              <w:spacing w:after="0"/>
              <w:rPr>
                <w:rFonts w:ascii="Arial" w:hAnsi="Arial"/>
                <w:sz w:val="18"/>
              </w:rPr>
            </w:pPr>
          </w:p>
        </w:tc>
        <w:tc>
          <w:tcPr>
            <w:tcW w:w="955" w:type="dxa"/>
          </w:tcPr>
          <w:p w14:paraId="3F7F81C4" w14:textId="77777777" w:rsidR="00763EEF" w:rsidRPr="004D6222" w:rsidRDefault="00763EEF" w:rsidP="00001B57">
            <w:pPr>
              <w:keepNext/>
              <w:keepLines/>
              <w:spacing w:after="0"/>
              <w:rPr>
                <w:rFonts w:ascii="Arial" w:hAnsi="Arial"/>
                <w:sz w:val="18"/>
              </w:rPr>
            </w:pPr>
          </w:p>
        </w:tc>
        <w:tc>
          <w:tcPr>
            <w:tcW w:w="949" w:type="dxa"/>
          </w:tcPr>
          <w:p w14:paraId="19A21778" w14:textId="77777777" w:rsidR="00763EEF" w:rsidRPr="004D6222" w:rsidRDefault="00763EEF" w:rsidP="00001B57">
            <w:pPr>
              <w:keepNext/>
              <w:keepLines/>
              <w:spacing w:after="0"/>
              <w:rPr>
                <w:rFonts w:ascii="Arial" w:hAnsi="Arial"/>
                <w:sz w:val="18"/>
              </w:rPr>
            </w:pPr>
          </w:p>
        </w:tc>
        <w:tc>
          <w:tcPr>
            <w:tcW w:w="1090" w:type="dxa"/>
          </w:tcPr>
          <w:p w14:paraId="7A6B1335" w14:textId="77777777" w:rsidR="00763EEF" w:rsidRPr="004D6222" w:rsidRDefault="00763EEF" w:rsidP="00001B57">
            <w:pPr>
              <w:keepNext/>
              <w:keepLines/>
              <w:spacing w:after="0"/>
              <w:rPr>
                <w:rFonts w:ascii="Arial" w:hAnsi="Arial"/>
                <w:sz w:val="18"/>
              </w:rPr>
            </w:pPr>
          </w:p>
        </w:tc>
        <w:tc>
          <w:tcPr>
            <w:tcW w:w="935" w:type="dxa"/>
          </w:tcPr>
          <w:p w14:paraId="78CCD66E" w14:textId="77777777" w:rsidR="00763EEF" w:rsidRPr="004D6222" w:rsidRDefault="00763EEF" w:rsidP="00001B57">
            <w:pPr>
              <w:keepNext/>
              <w:keepLines/>
              <w:spacing w:after="0"/>
              <w:rPr>
                <w:rFonts w:ascii="Arial" w:hAnsi="Arial"/>
                <w:sz w:val="18"/>
              </w:rPr>
            </w:pPr>
          </w:p>
        </w:tc>
        <w:tc>
          <w:tcPr>
            <w:tcW w:w="1292" w:type="dxa"/>
          </w:tcPr>
          <w:p w14:paraId="654B35AA" w14:textId="77777777" w:rsidR="00763EEF" w:rsidRPr="004D6222" w:rsidRDefault="00763EEF" w:rsidP="00001B57">
            <w:pPr>
              <w:keepNext/>
              <w:keepLines/>
              <w:spacing w:after="0"/>
              <w:rPr>
                <w:rFonts w:ascii="Arial" w:hAnsi="Arial"/>
                <w:sz w:val="18"/>
              </w:rPr>
            </w:pPr>
          </w:p>
        </w:tc>
      </w:tr>
      <w:tr w:rsidR="00763EEF" w:rsidRPr="004D6222" w14:paraId="26123AE7" w14:textId="77777777" w:rsidTr="00001B57">
        <w:tc>
          <w:tcPr>
            <w:tcW w:w="989" w:type="dxa"/>
          </w:tcPr>
          <w:p w14:paraId="46AE4848" w14:textId="77777777" w:rsidR="00763EEF" w:rsidRPr="004D6222" w:rsidRDefault="00763EEF" w:rsidP="00001B57">
            <w:pPr>
              <w:keepNext/>
              <w:keepLines/>
              <w:spacing w:after="0"/>
              <w:rPr>
                <w:rFonts w:ascii="Arial" w:hAnsi="Arial"/>
                <w:sz w:val="18"/>
              </w:rPr>
            </w:pPr>
            <w:r w:rsidRPr="004D6222">
              <w:rPr>
                <w:rFonts w:ascii="Arial" w:hAnsi="Arial"/>
                <w:sz w:val="18"/>
              </w:rPr>
              <w:t>CA_n66(2A)-n71A (Note 6)</w:t>
            </w:r>
          </w:p>
        </w:tc>
        <w:tc>
          <w:tcPr>
            <w:tcW w:w="674" w:type="dxa"/>
          </w:tcPr>
          <w:p w14:paraId="2717CC26"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56FF870D" w14:textId="77777777" w:rsidR="00763EEF" w:rsidRPr="004D6222" w:rsidRDefault="00763EEF" w:rsidP="00001B57">
            <w:pPr>
              <w:keepNext/>
              <w:keepLines/>
              <w:spacing w:after="0"/>
              <w:rPr>
                <w:rFonts w:ascii="Arial" w:hAnsi="Arial"/>
                <w:sz w:val="18"/>
              </w:rPr>
            </w:pPr>
          </w:p>
        </w:tc>
        <w:tc>
          <w:tcPr>
            <w:tcW w:w="821" w:type="dxa"/>
          </w:tcPr>
          <w:p w14:paraId="23ECCEDF" w14:textId="77777777" w:rsidR="00763EEF" w:rsidRPr="004D6222" w:rsidRDefault="00763EEF" w:rsidP="00001B57">
            <w:pPr>
              <w:keepNext/>
              <w:keepLines/>
              <w:spacing w:after="0"/>
              <w:rPr>
                <w:rFonts w:ascii="Arial" w:hAnsi="Arial"/>
                <w:sz w:val="18"/>
              </w:rPr>
            </w:pPr>
          </w:p>
        </w:tc>
        <w:tc>
          <w:tcPr>
            <w:tcW w:w="834" w:type="dxa"/>
          </w:tcPr>
          <w:p w14:paraId="4EC90FFC" w14:textId="77777777" w:rsidR="00763EEF" w:rsidRPr="004D6222" w:rsidRDefault="00763EEF" w:rsidP="00001B57">
            <w:pPr>
              <w:keepNext/>
              <w:keepLines/>
              <w:spacing w:after="0"/>
              <w:rPr>
                <w:rFonts w:ascii="Arial" w:hAnsi="Arial"/>
                <w:sz w:val="18"/>
              </w:rPr>
            </w:pPr>
          </w:p>
        </w:tc>
        <w:tc>
          <w:tcPr>
            <w:tcW w:w="955" w:type="dxa"/>
          </w:tcPr>
          <w:p w14:paraId="1277219F" w14:textId="77777777" w:rsidR="00763EEF" w:rsidRPr="004D6222" w:rsidRDefault="00763EEF" w:rsidP="00001B57">
            <w:pPr>
              <w:keepNext/>
              <w:keepLines/>
              <w:spacing w:after="0"/>
              <w:rPr>
                <w:rFonts w:ascii="Arial" w:hAnsi="Arial"/>
                <w:sz w:val="18"/>
              </w:rPr>
            </w:pPr>
          </w:p>
        </w:tc>
        <w:tc>
          <w:tcPr>
            <w:tcW w:w="949" w:type="dxa"/>
          </w:tcPr>
          <w:p w14:paraId="7F5199E3" w14:textId="77777777" w:rsidR="00763EEF" w:rsidRPr="004D6222" w:rsidRDefault="00763EEF" w:rsidP="00001B57">
            <w:pPr>
              <w:keepNext/>
              <w:keepLines/>
              <w:spacing w:after="0"/>
              <w:rPr>
                <w:rFonts w:ascii="Arial" w:hAnsi="Arial"/>
                <w:sz w:val="18"/>
              </w:rPr>
            </w:pPr>
          </w:p>
        </w:tc>
        <w:tc>
          <w:tcPr>
            <w:tcW w:w="1090" w:type="dxa"/>
          </w:tcPr>
          <w:p w14:paraId="7889A474" w14:textId="77777777" w:rsidR="00763EEF" w:rsidRPr="004D6222" w:rsidRDefault="00763EEF" w:rsidP="00001B57">
            <w:pPr>
              <w:keepNext/>
              <w:keepLines/>
              <w:spacing w:after="0"/>
              <w:rPr>
                <w:rFonts w:ascii="Arial" w:hAnsi="Arial"/>
                <w:sz w:val="18"/>
              </w:rPr>
            </w:pPr>
          </w:p>
        </w:tc>
        <w:tc>
          <w:tcPr>
            <w:tcW w:w="935" w:type="dxa"/>
          </w:tcPr>
          <w:p w14:paraId="5376F43E" w14:textId="77777777" w:rsidR="00763EEF" w:rsidRPr="004D6222" w:rsidRDefault="00763EEF" w:rsidP="00001B57">
            <w:pPr>
              <w:keepNext/>
              <w:keepLines/>
              <w:spacing w:after="0"/>
              <w:rPr>
                <w:rFonts w:ascii="Arial" w:hAnsi="Arial"/>
                <w:sz w:val="18"/>
              </w:rPr>
            </w:pPr>
          </w:p>
        </w:tc>
        <w:tc>
          <w:tcPr>
            <w:tcW w:w="1292" w:type="dxa"/>
          </w:tcPr>
          <w:p w14:paraId="1584E357" w14:textId="77777777" w:rsidR="00763EEF" w:rsidRPr="004D6222" w:rsidRDefault="00763EEF" w:rsidP="00001B57">
            <w:pPr>
              <w:keepNext/>
              <w:keepLines/>
              <w:spacing w:after="0"/>
              <w:rPr>
                <w:rFonts w:ascii="Arial" w:hAnsi="Arial"/>
                <w:sz w:val="18"/>
              </w:rPr>
            </w:pPr>
          </w:p>
        </w:tc>
      </w:tr>
      <w:tr w:rsidR="00763EEF" w:rsidRPr="004D6222" w14:paraId="4E154142" w14:textId="77777777" w:rsidTr="00001B57">
        <w:tc>
          <w:tcPr>
            <w:tcW w:w="989" w:type="dxa"/>
          </w:tcPr>
          <w:p w14:paraId="246A6F89" w14:textId="77777777" w:rsidR="00763EEF" w:rsidRPr="004D6222" w:rsidRDefault="00763EEF" w:rsidP="00001B57">
            <w:pPr>
              <w:keepNext/>
              <w:keepLines/>
              <w:spacing w:after="0"/>
              <w:rPr>
                <w:rFonts w:ascii="Arial" w:hAnsi="Arial"/>
                <w:sz w:val="18"/>
              </w:rPr>
            </w:pPr>
            <w:r w:rsidRPr="004D6222">
              <w:rPr>
                <w:rFonts w:ascii="Arial" w:hAnsi="Arial"/>
                <w:sz w:val="18"/>
              </w:rPr>
              <w:t>CA_n66(2A)-n71(2A) (Note 6)</w:t>
            </w:r>
          </w:p>
        </w:tc>
        <w:tc>
          <w:tcPr>
            <w:tcW w:w="674" w:type="dxa"/>
          </w:tcPr>
          <w:p w14:paraId="2245966A"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62A82A76" w14:textId="77777777" w:rsidR="00763EEF" w:rsidRPr="004D6222" w:rsidRDefault="00763EEF" w:rsidP="00001B57">
            <w:pPr>
              <w:keepNext/>
              <w:keepLines/>
              <w:spacing w:after="0"/>
              <w:rPr>
                <w:rFonts w:ascii="Arial" w:hAnsi="Arial"/>
                <w:sz w:val="18"/>
              </w:rPr>
            </w:pPr>
          </w:p>
        </w:tc>
        <w:tc>
          <w:tcPr>
            <w:tcW w:w="821" w:type="dxa"/>
          </w:tcPr>
          <w:p w14:paraId="6871D56B" w14:textId="77777777" w:rsidR="00763EEF" w:rsidRPr="004D6222" w:rsidRDefault="00763EEF" w:rsidP="00001B57">
            <w:pPr>
              <w:keepNext/>
              <w:keepLines/>
              <w:spacing w:after="0"/>
              <w:rPr>
                <w:rFonts w:ascii="Arial" w:hAnsi="Arial"/>
                <w:sz w:val="18"/>
              </w:rPr>
            </w:pPr>
          </w:p>
        </w:tc>
        <w:tc>
          <w:tcPr>
            <w:tcW w:w="834" w:type="dxa"/>
          </w:tcPr>
          <w:p w14:paraId="721560EE" w14:textId="77777777" w:rsidR="00763EEF" w:rsidRPr="004D6222" w:rsidRDefault="00763EEF" w:rsidP="00001B57">
            <w:pPr>
              <w:keepNext/>
              <w:keepLines/>
              <w:spacing w:after="0"/>
              <w:rPr>
                <w:rFonts w:ascii="Arial" w:hAnsi="Arial"/>
                <w:sz w:val="18"/>
              </w:rPr>
            </w:pPr>
          </w:p>
        </w:tc>
        <w:tc>
          <w:tcPr>
            <w:tcW w:w="955" w:type="dxa"/>
          </w:tcPr>
          <w:p w14:paraId="39347C5A" w14:textId="77777777" w:rsidR="00763EEF" w:rsidRPr="004D6222" w:rsidRDefault="00763EEF" w:rsidP="00001B57">
            <w:pPr>
              <w:keepNext/>
              <w:keepLines/>
              <w:spacing w:after="0"/>
              <w:rPr>
                <w:rFonts w:ascii="Arial" w:hAnsi="Arial"/>
                <w:sz w:val="18"/>
              </w:rPr>
            </w:pPr>
          </w:p>
        </w:tc>
        <w:tc>
          <w:tcPr>
            <w:tcW w:w="949" w:type="dxa"/>
          </w:tcPr>
          <w:p w14:paraId="2D936622" w14:textId="77777777" w:rsidR="00763EEF" w:rsidRPr="004D6222" w:rsidRDefault="00763EEF" w:rsidP="00001B57">
            <w:pPr>
              <w:keepNext/>
              <w:keepLines/>
              <w:spacing w:after="0"/>
              <w:rPr>
                <w:rFonts w:ascii="Arial" w:hAnsi="Arial"/>
                <w:sz w:val="18"/>
              </w:rPr>
            </w:pPr>
          </w:p>
        </w:tc>
        <w:tc>
          <w:tcPr>
            <w:tcW w:w="1090" w:type="dxa"/>
          </w:tcPr>
          <w:p w14:paraId="0AC1ED3D" w14:textId="77777777" w:rsidR="00763EEF" w:rsidRPr="004D6222" w:rsidRDefault="00763EEF" w:rsidP="00001B57">
            <w:pPr>
              <w:keepNext/>
              <w:keepLines/>
              <w:spacing w:after="0"/>
              <w:rPr>
                <w:rFonts w:ascii="Arial" w:hAnsi="Arial"/>
                <w:sz w:val="18"/>
              </w:rPr>
            </w:pPr>
          </w:p>
        </w:tc>
        <w:tc>
          <w:tcPr>
            <w:tcW w:w="935" w:type="dxa"/>
          </w:tcPr>
          <w:p w14:paraId="4CB6EA31" w14:textId="77777777" w:rsidR="00763EEF" w:rsidRPr="004D6222" w:rsidRDefault="00763EEF" w:rsidP="00001B57">
            <w:pPr>
              <w:keepNext/>
              <w:keepLines/>
              <w:spacing w:after="0"/>
              <w:rPr>
                <w:rFonts w:ascii="Arial" w:hAnsi="Arial"/>
                <w:sz w:val="18"/>
              </w:rPr>
            </w:pPr>
          </w:p>
        </w:tc>
        <w:tc>
          <w:tcPr>
            <w:tcW w:w="1292" w:type="dxa"/>
          </w:tcPr>
          <w:p w14:paraId="20433A03" w14:textId="77777777" w:rsidR="00763EEF" w:rsidRPr="004D6222" w:rsidRDefault="00763EEF" w:rsidP="00001B57">
            <w:pPr>
              <w:keepNext/>
              <w:keepLines/>
              <w:spacing w:after="0"/>
              <w:rPr>
                <w:rFonts w:ascii="Arial" w:hAnsi="Arial"/>
                <w:sz w:val="18"/>
              </w:rPr>
            </w:pPr>
          </w:p>
        </w:tc>
      </w:tr>
      <w:tr w:rsidR="00763EEF" w:rsidRPr="004D6222" w14:paraId="376D8C1D" w14:textId="77777777" w:rsidTr="00001B57">
        <w:tc>
          <w:tcPr>
            <w:tcW w:w="989" w:type="dxa"/>
          </w:tcPr>
          <w:p w14:paraId="20755559" w14:textId="77777777" w:rsidR="00763EEF" w:rsidRPr="004D6222" w:rsidRDefault="00763EEF" w:rsidP="00001B57">
            <w:pPr>
              <w:keepNext/>
              <w:keepLines/>
              <w:spacing w:after="0"/>
              <w:rPr>
                <w:rFonts w:ascii="Arial" w:hAnsi="Arial"/>
                <w:sz w:val="18"/>
              </w:rPr>
            </w:pPr>
            <w:r w:rsidRPr="004D6222">
              <w:rPr>
                <w:rFonts w:ascii="Arial" w:hAnsi="Arial"/>
                <w:sz w:val="18"/>
              </w:rPr>
              <w:t>CA_n66A-n77A</w:t>
            </w:r>
          </w:p>
        </w:tc>
        <w:tc>
          <w:tcPr>
            <w:tcW w:w="674" w:type="dxa"/>
          </w:tcPr>
          <w:p w14:paraId="5057FF0A"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5ADFF5F4" w14:textId="77777777" w:rsidR="00763EEF" w:rsidRPr="004D6222" w:rsidRDefault="00763EEF" w:rsidP="00001B57">
            <w:pPr>
              <w:keepNext/>
              <w:keepLines/>
              <w:spacing w:after="0"/>
              <w:rPr>
                <w:rFonts w:ascii="Arial" w:hAnsi="Arial"/>
                <w:sz w:val="18"/>
              </w:rPr>
            </w:pPr>
          </w:p>
        </w:tc>
        <w:tc>
          <w:tcPr>
            <w:tcW w:w="821" w:type="dxa"/>
          </w:tcPr>
          <w:p w14:paraId="5CEB6AE1" w14:textId="77777777" w:rsidR="00763EEF" w:rsidRPr="004D6222" w:rsidRDefault="00763EEF" w:rsidP="00001B57">
            <w:pPr>
              <w:keepNext/>
              <w:keepLines/>
              <w:spacing w:after="0"/>
              <w:rPr>
                <w:rFonts w:ascii="Arial" w:hAnsi="Arial"/>
                <w:sz w:val="18"/>
              </w:rPr>
            </w:pPr>
          </w:p>
        </w:tc>
        <w:tc>
          <w:tcPr>
            <w:tcW w:w="834" w:type="dxa"/>
          </w:tcPr>
          <w:p w14:paraId="4E702064" w14:textId="77777777" w:rsidR="00763EEF" w:rsidRPr="004D6222" w:rsidRDefault="00763EEF" w:rsidP="00001B57">
            <w:pPr>
              <w:keepNext/>
              <w:keepLines/>
              <w:spacing w:after="0"/>
              <w:rPr>
                <w:rFonts w:ascii="Arial" w:hAnsi="Arial"/>
                <w:sz w:val="18"/>
              </w:rPr>
            </w:pPr>
          </w:p>
        </w:tc>
        <w:tc>
          <w:tcPr>
            <w:tcW w:w="955" w:type="dxa"/>
          </w:tcPr>
          <w:p w14:paraId="3E977053" w14:textId="77777777" w:rsidR="00763EEF" w:rsidRPr="004D6222" w:rsidRDefault="00763EEF" w:rsidP="00001B57">
            <w:pPr>
              <w:keepNext/>
              <w:keepLines/>
              <w:spacing w:after="0"/>
              <w:rPr>
                <w:rFonts w:ascii="Arial" w:hAnsi="Arial"/>
                <w:sz w:val="18"/>
              </w:rPr>
            </w:pPr>
          </w:p>
        </w:tc>
        <w:tc>
          <w:tcPr>
            <w:tcW w:w="949" w:type="dxa"/>
          </w:tcPr>
          <w:p w14:paraId="52BCEB61" w14:textId="77777777" w:rsidR="00763EEF" w:rsidRPr="004D6222" w:rsidRDefault="00763EEF" w:rsidP="00001B57">
            <w:pPr>
              <w:keepNext/>
              <w:keepLines/>
              <w:spacing w:after="0"/>
              <w:rPr>
                <w:rFonts w:ascii="Arial" w:hAnsi="Arial"/>
                <w:sz w:val="18"/>
              </w:rPr>
            </w:pPr>
          </w:p>
        </w:tc>
        <w:tc>
          <w:tcPr>
            <w:tcW w:w="1090" w:type="dxa"/>
          </w:tcPr>
          <w:p w14:paraId="349ED02A" w14:textId="77777777" w:rsidR="00763EEF" w:rsidRPr="004D6222" w:rsidRDefault="00763EEF" w:rsidP="00001B57">
            <w:pPr>
              <w:keepNext/>
              <w:keepLines/>
              <w:spacing w:after="0"/>
              <w:rPr>
                <w:rFonts w:ascii="Arial" w:hAnsi="Arial"/>
                <w:sz w:val="18"/>
              </w:rPr>
            </w:pPr>
          </w:p>
        </w:tc>
        <w:tc>
          <w:tcPr>
            <w:tcW w:w="935" w:type="dxa"/>
          </w:tcPr>
          <w:p w14:paraId="4BA4B2A0" w14:textId="77777777" w:rsidR="00763EEF" w:rsidRPr="004D6222" w:rsidRDefault="00763EEF" w:rsidP="00001B57">
            <w:pPr>
              <w:keepNext/>
              <w:keepLines/>
              <w:spacing w:after="0"/>
              <w:rPr>
                <w:rFonts w:ascii="Arial" w:hAnsi="Arial"/>
                <w:sz w:val="18"/>
              </w:rPr>
            </w:pPr>
          </w:p>
        </w:tc>
        <w:tc>
          <w:tcPr>
            <w:tcW w:w="1292" w:type="dxa"/>
          </w:tcPr>
          <w:p w14:paraId="08657606" w14:textId="77777777" w:rsidR="00763EEF" w:rsidRPr="004D6222" w:rsidRDefault="00763EEF" w:rsidP="00001B57">
            <w:pPr>
              <w:keepNext/>
              <w:keepLines/>
              <w:spacing w:after="0"/>
              <w:rPr>
                <w:rFonts w:ascii="Arial" w:hAnsi="Arial"/>
                <w:sz w:val="18"/>
              </w:rPr>
            </w:pPr>
          </w:p>
        </w:tc>
      </w:tr>
      <w:tr w:rsidR="00763EEF" w:rsidRPr="004D6222" w14:paraId="4D3F27A3" w14:textId="77777777" w:rsidTr="00001B57">
        <w:tc>
          <w:tcPr>
            <w:tcW w:w="989" w:type="dxa"/>
          </w:tcPr>
          <w:p w14:paraId="00A4F667" w14:textId="77777777" w:rsidR="00763EEF" w:rsidRPr="004D6222" w:rsidRDefault="00763EEF" w:rsidP="00001B57">
            <w:pPr>
              <w:keepNext/>
              <w:keepLines/>
              <w:spacing w:after="0"/>
              <w:rPr>
                <w:rFonts w:ascii="Arial" w:hAnsi="Arial"/>
                <w:sz w:val="18"/>
              </w:rPr>
            </w:pPr>
            <w:r w:rsidRPr="004D6222">
              <w:rPr>
                <w:rFonts w:ascii="Arial" w:hAnsi="Arial"/>
                <w:sz w:val="18"/>
              </w:rPr>
              <w:t>CA_n66A-n77(2A)</w:t>
            </w:r>
          </w:p>
        </w:tc>
        <w:tc>
          <w:tcPr>
            <w:tcW w:w="674" w:type="dxa"/>
          </w:tcPr>
          <w:p w14:paraId="538D73EE"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74A5593C" w14:textId="77777777" w:rsidR="00763EEF" w:rsidRPr="004D6222" w:rsidRDefault="00763EEF" w:rsidP="00001B57">
            <w:pPr>
              <w:keepNext/>
              <w:keepLines/>
              <w:spacing w:after="0"/>
              <w:rPr>
                <w:rFonts w:ascii="Arial" w:hAnsi="Arial"/>
                <w:sz w:val="18"/>
              </w:rPr>
            </w:pPr>
          </w:p>
        </w:tc>
        <w:tc>
          <w:tcPr>
            <w:tcW w:w="821" w:type="dxa"/>
          </w:tcPr>
          <w:p w14:paraId="065D4E0F" w14:textId="77777777" w:rsidR="00763EEF" w:rsidRPr="004D6222" w:rsidRDefault="00763EEF" w:rsidP="00001B57">
            <w:pPr>
              <w:keepNext/>
              <w:keepLines/>
              <w:spacing w:after="0"/>
              <w:rPr>
                <w:rFonts w:ascii="Arial" w:hAnsi="Arial"/>
                <w:sz w:val="18"/>
              </w:rPr>
            </w:pPr>
          </w:p>
        </w:tc>
        <w:tc>
          <w:tcPr>
            <w:tcW w:w="834" w:type="dxa"/>
          </w:tcPr>
          <w:p w14:paraId="44884148" w14:textId="77777777" w:rsidR="00763EEF" w:rsidRPr="004D6222" w:rsidRDefault="00763EEF" w:rsidP="00001B57">
            <w:pPr>
              <w:keepNext/>
              <w:keepLines/>
              <w:spacing w:after="0"/>
              <w:rPr>
                <w:rFonts w:ascii="Arial" w:hAnsi="Arial"/>
                <w:sz w:val="18"/>
              </w:rPr>
            </w:pPr>
          </w:p>
        </w:tc>
        <w:tc>
          <w:tcPr>
            <w:tcW w:w="955" w:type="dxa"/>
          </w:tcPr>
          <w:p w14:paraId="3A3D4AF6" w14:textId="77777777" w:rsidR="00763EEF" w:rsidRPr="004D6222" w:rsidRDefault="00763EEF" w:rsidP="00001B57">
            <w:pPr>
              <w:keepNext/>
              <w:keepLines/>
              <w:spacing w:after="0"/>
              <w:rPr>
                <w:rFonts w:ascii="Arial" w:hAnsi="Arial"/>
                <w:sz w:val="18"/>
              </w:rPr>
            </w:pPr>
          </w:p>
        </w:tc>
        <w:tc>
          <w:tcPr>
            <w:tcW w:w="949" w:type="dxa"/>
          </w:tcPr>
          <w:p w14:paraId="5C71971B" w14:textId="77777777" w:rsidR="00763EEF" w:rsidRPr="004D6222" w:rsidRDefault="00763EEF" w:rsidP="00001B57">
            <w:pPr>
              <w:keepNext/>
              <w:keepLines/>
              <w:spacing w:after="0"/>
              <w:rPr>
                <w:rFonts w:ascii="Arial" w:hAnsi="Arial"/>
                <w:sz w:val="18"/>
              </w:rPr>
            </w:pPr>
          </w:p>
        </w:tc>
        <w:tc>
          <w:tcPr>
            <w:tcW w:w="1090" w:type="dxa"/>
          </w:tcPr>
          <w:p w14:paraId="0CBEDB8D" w14:textId="77777777" w:rsidR="00763EEF" w:rsidRPr="004D6222" w:rsidRDefault="00763EEF" w:rsidP="00001B57">
            <w:pPr>
              <w:keepNext/>
              <w:keepLines/>
              <w:spacing w:after="0"/>
              <w:rPr>
                <w:rFonts w:ascii="Arial" w:hAnsi="Arial"/>
                <w:sz w:val="18"/>
              </w:rPr>
            </w:pPr>
          </w:p>
        </w:tc>
        <w:tc>
          <w:tcPr>
            <w:tcW w:w="935" w:type="dxa"/>
          </w:tcPr>
          <w:p w14:paraId="10F9638D" w14:textId="77777777" w:rsidR="00763EEF" w:rsidRPr="004D6222" w:rsidRDefault="00763EEF" w:rsidP="00001B57">
            <w:pPr>
              <w:keepNext/>
              <w:keepLines/>
              <w:spacing w:after="0"/>
              <w:rPr>
                <w:rFonts w:ascii="Arial" w:hAnsi="Arial"/>
                <w:sz w:val="18"/>
              </w:rPr>
            </w:pPr>
          </w:p>
        </w:tc>
        <w:tc>
          <w:tcPr>
            <w:tcW w:w="1292" w:type="dxa"/>
          </w:tcPr>
          <w:p w14:paraId="4A6CDBF5" w14:textId="77777777" w:rsidR="00763EEF" w:rsidRPr="004D6222" w:rsidRDefault="00763EEF" w:rsidP="00001B57">
            <w:pPr>
              <w:keepNext/>
              <w:keepLines/>
              <w:spacing w:after="0"/>
              <w:rPr>
                <w:rFonts w:ascii="Arial" w:hAnsi="Arial"/>
                <w:sz w:val="18"/>
              </w:rPr>
            </w:pPr>
          </w:p>
        </w:tc>
      </w:tr>
      <w:tr w:rsidR="00763EEF" w:rsidRPr="004D6222" w14:paraId="65F98460" w14:textId="77777777" w:rsidTr="00001B57">
        <w:tc>
          <w:tcPr>
            <w:tcW w:w="989" w:type="dxa"/>
          </w:tcPr>
          <w:p w14:paraId="0AE065B2" w14:textId="77777777" w:rsidR="00763EEF" w:rsidRPr="004D6222" w:rsidRDefault="00763EEF" w:rsidP="00001B57">
            <w:pPr>
              <w:keepNext/>
              <w:keepLines/>
              <w:spacing w:after="0"/>
              <w:rPr>
                <w:rFonts w:ascii="Arial" w:hAnsi="Arial"/>
                <w:sz w:val="18"/>
              </w:rPr>
            </w:pPr>
            <w:r w:rsidRPr="004D6222">
              <w:rPr>
                <w:rFonts w:ascii="Arial" w:hAnsi="Arial"/>
                <w:sz w:val="18"/>
              </w:rPr>
              <w:t>CA_n66A-n77C</w:t>
            </w:r>
          </w:p>
        </w:tc>
        <w:tc>
          <w:tcPr>
            <w:tcW w:w="674" w:type="dxa"/>
          </w:tcPr>
          <w:p w14:paraId="5DAA0A18"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5F522FE8" w14:textId="77777777" w:rsidR="00763EEF" w:rsidRPr="004D6222" w:rsidRDefault="00763EEF" w:rsidP="00001B57">
            <w:pPr>
              <w:keepNext/>
              <w:keepLines/>
              <w:spacing w:after="0"/>
              <w:rPr>
                <w:rFonts w:ascii="Arial" w:hAnsi="Arial"/>
                <w:sz w:val="18"/>
              </w:rPr>
            </w:pPr>
          </w:p>
        </w:tc>
        <w:tc>
          <w:tcPr>
            <w:tcW w:w="821" w:type="dxa"/>
          </w:tcPr>
          <w:p w14:paraId="6F04B46A" w14:textId="77777777" w:rsidR="00763EEF" w:rsidRPr="004D6222" w:rsidRDefault="00763EEF" w:rsidP="00001B57">
            <w:pPr>
              <w:keepNext/>
              <w:keepLines/>
              <w:spacing w:after="0"/>
              <w:rPr>
                <w:rFonts w:ascii="Arial" w:hAnsi="Arial"/>
                <w:sz w:val="18"/>
              </w:rPr>
            </w:pPr>
          </w:p>
        </w:tc>
        <w:tc>
          <w:tcPr>
            <w:tcW w:w="834" w:type="dxa"/>
          </w:tcPr>
          <w:p w14:paraId="228A3E3F" w14:textId="77777777" w:rsidR="00763EEF" w:rsidRPr="004D6222" w:rsidRDefault="00763EEF" w:rsidP="00001B57">
            <w:pPr>
              <w:keepNext/>
              <w:keepLines/>
              <w:spacing w:after="0"/>
              <w:rPr>
                <w:rFonts w:ascii="Arial" w:hAnsi="Arial"/>
                <w:sz w:val="18"/>
              </w:rPr>
            </w:pPr>
          </w:p>
        </w:tc>
        <w:tc>
          <w:tcPr>
            <w:tcW w:w="955" w:type="dxa"/>
          </w:tcPr>
          <w:p w14:paraId="2C82B48E" w14:textId="77777777" w:rsidR="00763EEF" w:rsidRPr="004D6222" w:rsidRDefault="00763EEF" w:rsidP="00001B57">
            <w:pPr>
              <w:keepNext/>
              <w:keepLines/>
              <w:spacing w:after="0"/>
              <w:rPr>
                <w:rFonts w:ascii="Arial" w:hAnsi="Arial"/>
                <w:sz w:val="18"/>
              </w:rPr>
            </w:pPr>
          </w:p>
        </w:tc>
        <w:tc>
          <w:tcPr>
            <w:tcW w:w="949" w:type="dxa"/>
          </w:tcPr>
          <w:p w14:paraId="2D5571DF" w14:textId="77777777" w:rsidR="00763EEF" w:rsidRPr="004D6222" w:rsidRDefault="00763EEF" w:rsidP="00001B57">
            <w:pPr>
              <w:keepNext/>
              <w:keepLines/>
              <w:spacing w:after="0"/>
              <w:rPr>
                <w:rFonts w:ascii="Arial" w:hAnsi="Arial"/>
                <w:sz w:val="18"/>
              </w:rPr>
            </w:pPr>
          </w:p>
        </w:tc>
        <w:tc>
          <w:tcPr>
            <w:tcW w:w="1090" w:type="dxa"/>
          </w:tcPr>
          <w:p w14:paraId="41FE3A06" w14:textId="77777777" w:rsidR="00763EEF" w:rsidRPr="004D6222" w:rsidRDefault="00763EEF" w:rsidP="00001B57">
            <w:pPr>
              <w:keepNext/>
              <w:keepLines/>
              <w:spacing w:after="0"/>
              <w:rPr>
                <w:rFonts w:ascii="Arial" w:hAnsi="Arial"/>
                <w:sz w:val="18"/>
              </w:rPr>
            </w:pPr>
          </w:p>
        </w:tc>
        <w:tc>
          <w:tcPr>
            <w:tcW w:w="935" w:type="dxa"/>
          </w:tcPr>
          <w:p w14:paraId="5104D2FE" w14:textId="77777777" w:rsidR="00763EEF" w:rsidRPr="004D6222" w:rsidRDefault="00763EEF" w:rsidP="00001B57">
            <w:pPr>
              <w:keepNext/>
              <w:keepLines/>
              <w:spacing w:after="0"/>
              <w:rPr>
                <w:rFonts w:ascii="Arial" w:hAnsi="Arial"/>
                <w:sz w:val="18"/>
              </w:rPr>
            </w:pPr>
          </w:p>
        </w:tc>
        <w:tc>
          <w:tcPr>
            <w:tcW w:w="1292" w:type="dxa"/>
          </w:tcPr>
          <w:p w14:paraId="411F39CF" w14:textId="77777777" w:rsidR="00763EEF" w:rsidRPr="004D6222" w:rsidRDefault="00763EEF" w:rsidP="00001B57">
            <w:pPr>
              <w:keepNext/>
              <w:keepLines/>
              <w:spacing w:after="0"/>
              <w:rPr>
                <w:rFonts w:ascii="Arial" w:hAnsi="Arial"/>
                <w:sz w:val="18"/>
              </w:rPr>
            </w:pPr>
          </w:p>
        </w:tc>
      </w:tr>
      <w:tr w:rsidR="00763EEF" w:rsidRPr="004D6222" w14:paraId="435C935C" w14:textId="77777777" w:rsidTr="00001B57">
        <w:tc>
          <w:tcPr>
            <w:tcW w:w="989" w:type="dxa"/>
          </w:tcPr>
          <w:p w14:paraId="30585056" w14:textId="77777777" w:rsidR="00763EEF" w:rsidRPr="004D6222" w:rsidRDefault="00763EEF" w:rsidP="00001B57">
            <w:pPr>
              <w:keepNext/>
              <w:keepLines/>
              <w:spacing w:after="0"/>
              <w:rPr>
                <w:rFonts w:ascii="Arial" w:hAnsi="Arial"/>
                <w:sz w:val="18"/>
              </w:rPr>
            </w:pPr>
            <w:r w:rsidRPr="004D6222">
              <w:rPr>
                <w:rFonts w:ascii="Arial" w:hAnsi="Arial"/>
                <w:sz w:val="18"/>
              </w:rPr>
              <w:t>CA_n66(2A)-n77A</w:t>
            </w:r>
          </w:p>
        </w:tc>
        <w:tc>
          <w:tcPr>
            <w:tcW w:w="674" w:type="dxa"/>
          </w:tcPr>
          <w:p w14:paraId="470EB794"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1AA5756B" w14:textId="77777777" w:rsidR="00763EEF" w:rsidRPr="004D6222" w:rsidRDefault="00763EEF" w:rsidP="00001B57">
            <w:pPr>
              <w:keepNext/>
              <w:keepLines/>
              <w:spacing w:after="0"/>
              <w:rPr>
                <w:rFonts w:ascii="Arial" w:hAnsi="Arial"/>
                <w:sz w:val="18"/>
              </w:rPr>
            </w:pPr>
          </w:p>
        </w:tc>
        <w:tc>
          <w:tcPr>
            <w:tcW w:w="821" w:type="dxa"/>
          </w:tcPr>
          <w:p w14:paraId="58965CBE" w14:textId="77777777" w:rsidR="00763EEF" w:rsidRPr="004D6222" w:rsidRDefault="00763EEF" w:rsidP="00001B57">
            <w:pPr>
              <w:keepNext/>
              <w:keepLines/>
              <w:spacing w:after="0"/>
              <w:rPr>
                <w:rFonts w:ascii="Arial" w:hAnsi="Arial"/>
                <w:sz w:val="18"/>
              </w:rPr>
            </w:pPr>
          </w:p>
        </w:tc>
        <w:tc>
          <w:tcPr>
            <w:tcW w:w="834" w:type="dxa"/>
          </w:tcPr>
          <w:p w14:paraId="1B70BAD2" w14:textId="77777777" w:rsidR="00763EEF" w:rsidRPr="004D6222" w:rsidRDefault="00763EEF" w:rsidP="00001B57">
            <w:pPr>
              <w:keepNext/>
              <w:keepLines/>
              <w:spacing w:after="0"/>
              <w:rPr>
                <w:rFonts w:ascii="Arial" w:hAnsi="Arial"/>
                <w:sz w:val="18"/>
              </w:rPr>
            </w:pPr>
          </w:p>
        </w:tc>
        <w:tc>
          <w:tcPr>
            <w:tcW w:w="955" w:type="dxa"/>
          </w:tcPr>
          <w:p w14:paraId="4EBBBCF1" w14:textId="77777777" w:rsidR="00763EEF" w:rsidRPr="004D6222" w:rsidRDefault="00763EEF" w:rsidP="00001B57">
            <w:pPr>
              <w:keepNext/>
              <w:keepLines/>
              <w:spacing w:after="0"/>
              <w:rPr>
                <w:rFonts w:ascii="Arial" w:hAnsi="Arial"/>
                <w:sz w:val="18"/>
              </w:rPr>
            </w:pPr>
          </w:p>
        </w:tc>
        <w:tc>
          <w:tcPr>
            <w:tcW w:w="949" w:type="dxa"/>
          </w:tcPr>
          <w:p w14:paraId="134C3B4D" w14:textId="77777777" w:rsidR="00763EEF" w:rsidRPr="004D6222" w:rsidRDefault="00763EEF" w:rsidP="00001B57">
            <w:pPr>
              <w:keepNext/>
              <w:keepLines/>
              <w:spacing w:after="0"/>
              <w:rPr>
                <w:rFonts w:ascii="Arial" w:hAnsi="Arial"/>
                <w:sz w:val="18"/>
              </w:rPr>
            </w:pPr>
          </w:p>
        </w:tc>
        <w:tc>
          <w:tcPr>
            <w:tcW w:w="1090" w:type="dxa"/>
          </w:tcPr>
          <w:p w14:paraId="6E8BB2F7" w14:textId="77777777" w:rsidR="00763EEF" w:rsidRPr="004D6222" w:rsidRDefault="00763EEF" w:rsidP="00001B57">
            <w:pPr>
              <w:keepNext/>
              <w:keepLines/>
              <w:spacing w:after="0"/>
              <w:rPr>
                <w:rFonts w:ascii="Arial" w:hAnsi="Arial"/>
                <w:sz w:val="18"/>
              </w:rPr>
            </w:pPr>
          </w:p>
        </w:tc>
        <w:tc>
          <w:tcPr>
            <w:tcW w:w="935" w:type="dxa"/>
          </w:tcPr>
          <w:p w14:paraId="005D9E34" w14:textId="77777777" w:rsidR="00763EEF" w:rsidRPr="004D6222" w:rsidRDefault="00763EEF" w:rsidP="00001B57">
            <w:pPr>
              <w:keepNext/>
              <w:keepLines/>
              <w:spacing w:after="0"/>
              <w:rPr>
                <w:rFonts w:ascii="Arial" w:hAnsi="Arial"/>
                <w:sz w:val="18"/>
              </w:rPr>
            </w:pPr>
          </w:p>
        </w:tc>
        <w:tc>
          <w:tcPr>
            <w:tcW w:w="1292" w:type="dxa"/>
          </w:tcPr>
          <w:p w14:paraId="228AD6BB" w14:textId="77777777" w:rsidR="00763EEF" w:rsidRPr="004D6222" w:rsidRDefault="00763EEF" w:rsidP="00001B57">
            <w:pPr>
              <w:keepNext/>
              <w:keepLines/>
              <w:spacing w:after="0"/>
              <w:rPr>
                <w:rFonts w:ascii="Arial" w:hAnsi="Arial"/>
                <w:sz w:val="18"/>
              </w:rPr>
            </w:pPr>
          </w:p>
        </w:tc>
      </w:tr>
      <w:tr w:rsidR="00763EEF" w:rsidRPr="004D6222" w14:paraId="2BFE0FF4" w14:textId="77777777" w:rsidTr="00001B57">
        <w:tc>
          <w:tcPr>
            <w:tcW w:w="989" w:type="dxa"/>
          </w:tcPr>
          <w:p w14:paraId="518E06F7" w14:textId="77777777" w:rsidR="00763EEF" w:rsidRPr="004D6222" w:rsidRDefault="00763EEF" w:rsidP="00001B57">
            <w:pPr>
              <w:keepNext/>
              <w:keepLines/>
              <w:spacing w:after="0"/>
              <w:rPr>
                <w:rFonts w:ascii="Arial" w:hAnsi="Arial"/>
                <w:sz w:val="18"/>
              </w:rPr>
            </w:pPr>
            <w:r w:rsidRPr="004D6222">
              <w:rPr>
                <w:rFonts w:ascii="Arial" w:hAnsi="Arial"/>
                <w:sz w:val="18"/>
              </w:rPr>
              <w:t>CA_n66(2A)-n77(2A)</w:t>
            </w:r>
          </w:p>
        </w:tc>
        <w:tc>
          <w:tcPr>
            <w:tcW w:w="674" w:type="dxa"/>
          </w:tcPr>
          <w:p w14:paraId="50AE03B4"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3ED0DF4A" w14:textId="77777777" w:rsidR="00763EEF" w:rsidRPr="004D6222" w:rsidRDefault="00763EEF" w:rsidP="00001B57">
            <w:pPr>
              <w:keepNext/>
              <w:keepLines/>
              <w:spacing w:after="0"/>
              <w:rPr>
                <w:rFonts w:ascii="Arial" w:hAnsi="Arial"/>
                <w:sz w:val="18"/>
              </w:rPr>
            </w:pPr>
          </w:p>
        </w:tc>
        <w:tc>
          <w:tcPr>
            <w:tcW w:w="821" w:type="dxa"/>
          </w:tcPr>
          <w:p w14:paraId="6E12FDFC" w14:textId="77777777" w:rsidR="00763EEF" w:rsidRPr="004D6222" w:rsidRDefault="00763EEF" w:rsidP="00001B57">
            <w:pPr>
              <w:keepNext/>
              <w:keepLines/>
              <w:spacing w:after="0"/>
              <w:rPr>
                <w:rFonts w:ascii="Arial" w:hAnsi="Arial"/>
                <w:sz w:val="18"/>
              </w:rPr>
            </w:pPr>
          </w:p>
        </w:tc>
        <w:tc>
          <w:tcPr>
            <w:tcW w:w="834" w:type="dxa"/>
          </w:tcPr>
          <w:p w14:paraId="69A6A029" w14:textId="77777777" w:rsidR="00763EEF" w:rsidRPr="004D6222" w:rsidRDefault="00763EEF" w:rsidP="00001B57">
            <w:pPr>
              <w:keepNext/>
              <w:keepLines/>
              <w:spacing w:after="0"/>
              <w:rPr>
                <w:rFonts w:ascii="Arial" w:hAnsi="Arial"/>
                <w:sz w:val="18"/>
              </w:rPr>
            </w:pPr>
          </w:p>
        </w:tc>
        <w:tc>
          <w:tcPr>
            <w:tcW w:w="955" w:type="dxa"/>
          </w:tcPr>
          <w:p w14:paraId="385B2939" w14:textId="77777777" w:rsidR="00763EEF" w:rsidRPr="004D6222" w:rsidRDefault="00763EEF" w:rsidP="00001B57">
            <w:pPr>
              <w:keepNext/>
              <w:keepLines/>
              <w:spacing w:after="0"/>
              <w:rPr>
                <w:rFonts w:ascii="Arial" w:hAnsi="Arial"/>
                <w:sz w:val="18"/>
              </w:rPr>
            </w:pPr>
          </w:p>
        </w:tc>
        <w:tc>
          <w:tcPr>
            <w:tcW w:w="949" w:type="dxa"/>
          </w:tcPr>
          <w:p w14:paraId="1C4951DE" w14:textId="77777777" w:rsidR="00763EEF" w:rsidRPr="004D6222" w:rsidRDefault="00763EEF" w:rsidP="00001B57">
            <w:pPr>
              <w:keepNext/>
              <w:keepLines/>
              <w:spacing w:after="0"/>
              <w:rPr>
                <w:rFonts w:ascii="Arial" w:hAnsi="Arial"/>
                <w:sz w:val="18"/>
              </w:rPr>
            </w:pPr>
          </w:p>
        </w:tc>
        <w:tc>
          <w:tcPr>
            <w:tcW w:w="1090" w:type="dxa"/>
          </w:tcPr>
          <w:p w14:paraId="43D6632D" w14:textId="77777777" w:rsidR="00763EEF" w:rsidRPr="004D6222" w:rsidRDefault="00763EEF" w:rsidP="00001B57">
            <w:pPr>
              <w:keepNext/>
              <w:keepLines/>
              <w:spacing w:after="0"/>
              <w:rPr>
                <w:rFonts w:ascii="Arial" w:hAnsi="Arial"/>
                <w:sz w:val="18"/>
              </w:rPr>
            </w:pPr>
          </w:p>
        </w:tc>
        <w:tc>
          <w:tcPr>
            <w:tcW w:w="935" w:type="dxa"/>
          </w:tcPr>
          <w:p w14:paraId="12A791AA" w14:textId="77777777" w:rsidR="00763EEF" w:rsidRPr="004D6222" w:rsidRDefault="00763EEF" w:rsidP="00001B57">
            <w:pPr>
              <w:keepNext/>
              <w:keepLines/>
              <w:spacing w:after="0"/>
              <w:rPr>
                <w:rFonts w:ascii="Arial" w:hAnsi="Arial"/>
                <w:sz w:val="18"/>
              </w:rPr>
            </w:pPr>
          </w:p>
        </w:tc>
        <w:tc>
          <w:tcPr>
            <w:tcW w:w="1292" w:type="dxa"/>
          </w:tcPr>
          <w:p w14:paraId="418BD1D8" w14:textId="77777777" w:rsidR="00763EEF" w:rsidRPr="004D6222" w:rsidRDefault="00763EEF" w:rsidP="00001B57">
            <w:pPr>
              <w:keepNext/>
              <w:keepLines/>
              <w:spacing w:after="0"/>
              <w:rPr>
                <w:rFonts w:ascii="Arial" w:hAnsi="Arial"/>
                <w:sz w:val="18"/>
              </w:rPr>
            </w:pPr>
          </w:p>
        </w:tc>
      </w:tr>
      <w:tr w:rsidR="00763EEF" w:rsidRPr="004D6222" w14:paraId="5DEC3D37" w14:textId="77777777" w:rsidTr="00001B57">
        <w:tc>
          <w:tcPr>
            <w:tcW w:w="989" w:type="dxa"/>
          </w:tcPr>
          <w:p w14:paraId="4CB6DE3A" w14:textId="77777777" w:rsidR="00763EEF" w:rsidRPr="004D6222" w:rsidRDefault="00763EEF" w:rsidP="00001B57">
            <w:pPr>
              <w:keepNext/>
              <w:keepLines/>
              <w:spacing w:after="0"/>
              <w:rPr>
                <w:rFonts w:ascii="Arial" w:hAnsi="Arial"/>
                <w:sz w:val="18"/>
              </w:rPr>
            </w:pPr>
            <w:r w:rsidRPr="004D6222">
              <w:rPr>
                <w:rFonts w:ascii="Arial" w:hAnsi="Arial"/>
                <w:sz w:val="18"/>
              </w:rPr>
              <w:t>CA_n66(3A)-n77A</w:t>
            </w:r>
          </w:p>
        </w:tc>
        <w:tc>
          <w:tcPr>
            <w:tcW w:w="674" w:type="dxa"/>
          </w:tcPr>
          <w:p w14:paraId="1E784811"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0771645C" w14:textId="77777777" w:rsidR="00763EEF" w:rsidRPr="004D6222" w:rsidRDefault="00763EEF" w:rsidP="00001B57">
            <w:pPr>
              <w:keepNext/>
              <w:keepLines/>
              <w:spacing w:after="0"/>
              <w:rPr>
                <w:rFonts w:ascii="Arial" w:hAnsi="Arial"/>
                <w:sz w:val="18"/>
              </w:rPr>
            </w:pPr>
          </w:p>
        </w:tc>
        <w:tc>
          <w:tcPr>
            <w:tcW w:w="821" w:type="dxa"/>
          </w:tcPr>
          <w:p w14:paraId="2423C908" w14:textId="77777777" w:rsidR="00763EEF" w:rsidRPr="004D6222" w:rsidRDefault="00763EEF" w:rsidP="00001B57">
            <w:pPr>
              <w:keepNext/>
              <w:keepLines/>
              <w:spacing w:after="0"/>
              <w:rPr>
                <w:rFonts w:ascii="Arial" w:hAnsi="Arial"/>
                <w:sz w:val="18"/>
              </w:rPr>
            </w:pPr>
          </w:p>
        </w:tc>
        <w:tc>
          <w:tcPr>
            <w:tcW w:w="834" w:type="dxa"/>
          </w:tcPr>
          <w:p w14:paraId="0BE406CF" w14:textId="77777777" w:rsidR="00763EEF" w:rsidRPr="004D6222" w:rsidRDefault="00763EEF" w:rsidP="00001B57">
            <w:pPr>
              <w:keepNext/>
              <w:keepLines/>
              <w:spacing w:after="0"/>
              <w:rPr>
                <w:rFonts w:ascii="Arial" w:hAnsi="Arial"/>
                <w:sz w:val="18"/>
              </w:rPr>
            </w:pPr>
          </w:p>
        </w:tc>
        <w:tc>
          <w:tcPr>
            <w:tcW w:w="955" w:type="dxa"/>
          </w:tcPr>
          <w:p w14:paraId="45E5F0F1" w14:textId="77777777" w:rsidR="00763EEF" w:rsidRPr="004D6222" w:rsidRDefault="00763EEF" w:rsidP="00001B57">
            <w:pPr>
              <w:keepNext/>
              <w:keepLines/>
              <w:spacing w:after="0"/>
              <w:rPr>
                <w:rFonts w:ascii="Arial" w:hAnsi="Arial"/>
                <w:sz w:val="18"/>
              </w:rPr>
            </w:pPr>
          </w:p>
        </w:tc>
        <w:tc>
          <w:tcPr>
            <w:tcW w:w="949" w:type="dxa"/>
          </w:tcPr>
          <w:p w14:paraId="21591ACE" w14:textId="77777777" w:rsidR="00763EEF" w:rsidRPr="004D6222" w:rsidRDefault="00763EEF" w:rsidP="00001B57">
            <w:pPr>
              <w:keepNext/>
              <w:keepLines/>
              <w:spacing w:after="0"/>
              <w:rPr>
                <w:rFonts w:ascii="Arial" w:hAnsi="Arial"/>
                <w:sz w:val="18"/>
              </w:rPr>
            </w:pPr>
          </w:p>
        </w:tc>
        <w:tc>
          <w:tcPr>
            <w:tcW w:w="1090" w:type="dxa"/>
          </w:tcPr>
          <w:p w14:paraId="72660EB9" w14:textId="77777777" w:rsidR="00763EEF" w:rsidRPr="004D6222" w:rsidRDefault="00763EEF" w:rsidP="00001B57">
            <w:pPr>
              <w:keepNext/>
              <w:keepLines/>
              <w:spacing w:after="0"/>
              <w:rPr>
                <w:rFonts w:ascii="Arial" w:hAnsi="Arial"/>
                <w:sz w:val="18"/>
              </w:rPr>
            </w:pPr>
          </w:p>
        </w:tc>
        <w:tc>
          <w:tcPr>
            <w:tcW w:w="935" w:type="dxa"/>
          </w:tcPr>
          <w:p w14:paraId="504FD0C2" w14:textId="77777777" w:rsidR="00763EEF" w:rsidRPr="004D6222" w:rsidRDefault="00763EEF" w:rsidP="00001B57">
            <w:pPr>
              <w:keepNext/>
              <w:keepLines/>
              <w:spacing w:after="0"/>
              <w:rPr>
                <w:rFonts w:ascii="Arial" w:hAnsi="Arial"/>
                <w:sz w:val="18"/>
              </w:rPr>
            </w:pPr>
          </w:p>
        </w:tc>
        <w:tc>
          <w:tcPr>
            <w:tcW w:w="1292" w:type="dxa"/>
          </w:tcPr>
          <w:p w14:paraId="21087E91" w14:textId="77777777" w:rsidR="00763EEF" w:rsidRPr="004D6222" w:rsidRDefault="00763EEF" w:rsidP="00001B57">
            <w:pPr>
              <w:keepNext/>
              <w:keepLines/>
              <w:spacing w:after="0"/>
              <w:rPr>
                <w:rFonts w:ascii="Arial" w:hAnsi="Arial"/>
                <w:sz w:val="18"/>
              </w:rPr>
            </w:pPr>
          </w:p>
        </w:tc>
      </w:tr>
      <w:tr w:rsidR="00763EEF" w:rsidRPr="004D6222" w14:paraId="09128161" w14:textId="77777777" w:rsidTr="00001B57">
        <w:tc>
          <w:tcPr>
            <w:tcW w:w="989" w:type="dxa"/>
          </w:tcPr>
          <w:p w14:paraId="4AF55E31" w14:textId="77777777" w:rsidR="00763EEF" w:rsidRPr="004D6222" w:rsidRDefault="00763EEF" w:rsidP="00001B57">
            <w:pPr>
              <w:keepNext/>
              <w:keepLines/>
              <w:spacing w:after="0"/>
              <w:rPr>
                <w:rFonts w:ascii="Arial" w:hAnsi="Arial"/>
                <w:sz w:val="18"/>
              </w:rPr>
            </w:pPr>
            <w:r w:rsidRPr="004D6222">
              <w:rPr>
                <w:rFonts w:ascii="Arial" w:hAnsi="Arial"/>
                <w:sz w:val="18"/>
              </w:rPr>
              <w:t>CA_n66A-n78A</w:t>
            </w:r>
          </w:p>
        </w:tc>
        <w:tc>
          <w:tcPr>
            <w:tcW w:w="674" w:type="dxa"/>
          </w:tcPr>
          <w:p w14:paraId="422B5744"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13BFA0E6" w14:textId="77777777" w:rsidR="00763EEF" w:rsidRPr="004D6222" w:rsidRDefault="00763EEF" w:rsidP="00001B57">
            <w:pPr>
              <w:keepNext/>
              <w:keepLines/>
              <w:spacing w:after="0"/>
              <w:rPr>
                <w:rFonts w:ascii="Arial" w:hAnsi="Arial"/>
                <w:sz w:val="18"/>
              </w:rPr>
            </w:pPr>
          </w:p>
        </w:tc>
        <w:tc>
          <w:tcPr>
            <w:tcW w:w="821" w:type="dxa"/>
          </w:tcPr>
          <w:p w14:paraId="398C5F30" w14:textId="77777777" w:rsidR="00763EEF" w:rsidRPr="004D6222" w:rsidRDefault="00763EEF" w:rsidP="00001B57">
            <w:pPr>
              <w:keepNext/>
              <w:keepLines/>
              <w:spacing w:after="0"/>
              <w:rPr>
                <w:rFonts w:ascii="Arial" w:hAnsi="Arial"/>
                <w:sz w:val="18"/>
              </w:rPr>
            </w:pPr>
          </w:p>
        </w:tc>
        <w:tc>
          <w:tcPr>
            <w:tcW w:w="834" w:type="dxa"/>
          </w:tcPr>
          <w:p w14:paraId="592C80CA" w14:textId="77777777" w:rsidR="00763EEF" w:rsidRPr="004D6222" w:rsidRDefault="00763EEF" w:rsidP="00001B57">
            <w:pPr>
              <w:keepNext/>
              <w:keepLines/>
              <w:spacing w:after="0"/>
              <w:rPr>
                <w:rFonts w:ascii="Arial" w:hAnsi="Arial"/>
                <w:sz w:val="18"/>
              </w:rPr>
            </w:pPr>
          </w:p>
        </w:tc>
        <w:tc>
          <w:tcPr>
            <w:tcW w:w="955" w:type="dxa"/>
          </w:tcPr>
          <w:p w14:paraId="1B55A2BF" w14:textId="77777777" w:rsidR="00763EEF" w:rsidRPr="004D6222" w:rsidRDefault="00763EEF" w:rsidP="00001B57">
            <w:pPr>
              <w:keepNext/>
              <w:keepLines/>
              <w:spacing w:after="0"/>
              <w:rPr>
                <w:rFonts w:ascii="Arial" w:hAnsi="Arial"/>
                <w:sz w:val="18"/>
              </w:rPr>
            </w:pPr>
          </w:p>
        </w:tc>
        <w:tc>
          <w:tcPr>
            <w:tcW w:w="949" w:type="dxa"/>
          </w:tcPr>
          <w:p w14:paraId="3F51394D" w14:textId="77777777" w:rsidR="00763EEF" w:rsidRPr="004D6222" w:rsidRDefault="00763EEF" w:rsidP="00001B57">
            <w:pPr>
              <w:keepNext/>
              <w:keepLines/>
              <w:spacing w:after="0"/>
              <w:rPr>
                <w:rFonts w:ascii="Arial" w:hAnsi="Arial"/>
                <w:sz w:val="18"/>
              </w:rPr>
            </w:pPr>
          </w:p>
        </w:tc>
        <w:tc>
          <w:tcPr>
            <w:tcW w:w="1090" w:type="dxa"/>
          </w:tcPr>
          <w:p w14:paraId="2A10167E" w14:textId="77777777" w:rsidR="00763EEF" w:rsidRPr="004D6222" w:rsidRDefault="00763EEF" w:rsidP="00001B57">
            <w:pPr>
              <w:keepNext/>
              <w:keepLines/>
              <w:spacing w:after="0"/>
              <w:rPr>
                <w:rFonts w:ascii="Arial" w:hAnsi="Arial"/>
                <w:sz w:val="18"/>
              </w:rPr>
            </w:pPr>
          </w:p>
        </w:tc>
        <w:tc>
          <w:tcPr>
            <w:tcW w:w="935" w:type="dxa"/>
          </w:tcPr>
          <w:p w14:paraId="463B993E" w14:textId="77777777" w:rsidR="00763EEF" w:rsidRPr="004D6222" w:rsidRDefault="00763EEF" w:rsidP="00001B57">
            <w:pPr>
              <w:keepNext/>
              <w:keepLines/>
              <w:spacing w:after="0"/>
              <w:rPr>
                <w:rFonts w:ascii="Arial" w:hAnsi="Arial"/>
                <w:sz w:val="18"/>
              </w:rPr>
            </w:pPr>
          </w:p>
        </w:tc>
        <w:tc>
          <w:tcPr>
            <w:tcW w:w="1292" w:type="dxa"/>
          </w:tcPr>
          <w:p w14:paraId="7772C593" w14:textId="77777777" w:rsidR="00763EEF" w:rsidRPr="004D6222" w:rsidRDefault="00763EEF" w:rsidP="00001B57">
            <w:pPr>
              <w:keepNext/>
              <w:keepLines/>
              <w:spacing w:after="0"/>
              <w:rPr>
                <w:rFonts w:ascii="Arial" w:hAnsi="Arial"/>
                <w:sz w:val="18"/>
              </w:rPr>
            </w:pPr>
          </w:p>
        </w:tc>
      </w:tr>
      <w:tr w:rsidR="00763EEF" w:rsidRPr="004D6222" w14:paraId="17A2F348" w14:textId="77777777" w:rsidTr="00001B57">
        <w:tc>
          <w:tcPr>
            <w:tcW w:w="989" w:type="dxa"/>
          </w:tcPr>
          <w:p w14:paraId="25FA2C26" w14:textId="77777777" w:rsidR="00763EEF" w:rsidRPr="004D6222" w:rsidRDefault="00763EEF" w:rsidP="00001B57">
            <w:pPr>
              <w:keepNext/>
              <w:keepLines/>
              <w:spacing w:after="0"/>
              <w:rPr>
                <w:rFonts w:ascii="Arial" w:hAnsi="Arial"/>
                <w:sz w:val="18"/>
              </w:rPr>
            </w:pPr>
            <w:r w:rsidRPr="004D6222">
              <w:rPr>
                <w:rFonts w:ascii="Arial" w:hAnsi="Arial"/>
                <w:sz w:val="18"/>
              </w:rPr>
              <w:lastRenderedPageBreak/>
              <w:t>CA_n66A-n78(2A)</w:t>
            </w:r>
          </w:p>
        </w:tc>
        <w:tc>
          <w:tcPr>
            <w:tcW w:w="674" w:type="dxa"/>
          </w:tcPr>
          <w:p w14:paraId="097C7358"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066199AA" w14:textId="77777777" w:rsidR="00763EEF" w:rsidRPr="004D6222" w:rsidRDefault="00763EEF" w:rsidP="00001B57">
            <w:pPr>
              <w:keepNext/>
              <w:keepLines/>
              <w:spacing w:after="0"/>
              <w:rPr>
                <w:rFonts w:ascii="Arial" w:hAnsi="Arial"/>
                <w:sz w:val="18"/>
              </w:rPr>
            </w:pPr>
          </w:p>
        </w:tc>
        <w:tc>
          <w:tcPr>
            <w:tcW w:w="821" w:type="dxa"/>
          </w:tcPr>
          <w:p w14:paraId="6950C60D" w14:textId="77777777" w:rsidR="00763EEF" w:rsidRPr="004D6222" w:rsidRDefault="00763EEF" w:rsidP="00001B57">
            <w:pPr>
              <w:keepNext/>
              <w:keepLines/>
              <w:spacing w:after="0"/>
              <w:rPr>
                <w:rFonts w:ascii="Arial" w:hAnsi="Arial"/>
                <w:sz w:val="18"/>
              </w:rPr>
            </w:pPr>
          </w:p>
        </w:tc>
        <w:tc>
          <w:tcPr>
            <w:tcW w:w="834" w:type="dxa"/>
          </w:tcPr>
          <w:p w14:paraId="5ACAE2DF" w14:textId="77777777" w:rsidR="00763EEF" w:rsidRPr="004D6222" w:rsidRDefault="00763EEF" w:rsidP="00001B57">
            <w:pPr>
              <w:keepNext/>
              <w:keepLines/>
              <w:spacing w:after="0"/>
              <w:rPr>
                <w:rFonts w:ascii="Arial" w:hAnsi="Arial"/>
                <w:sz w:val="18"/>
              </w:rPr>
            </w:pPr>
          </w:p>
        </w:tc>
        <w:tc>
          <w:tcPr>
            <w:tcW w:w="955" w:type="dxa"/>
          </w:tcPr>
          <w:p w14:paraId="346E7268" w14:textId="77777777" w:rsidR="00763EEF" w:rsidRPr="004D6222" w:rsidRDefault="00763EEF" w:rsidP="00001B57">
            <w:pPr>
              <w:keepNext/>
              <w:keepLines/>
              <w:spacing w:after="0"/>
              <w:rPr>
                <w:rFonts w:ascii="Arial" w:hAnsi="Arial"/>
                <w:sz w:val="18"/>
              </w:rPr>
            </w:pPr>
          </w:p>
        </w:tc>
        <w:tc>
          <w:tcPr>
            <w:tcW w:w="949" w:type="dxa"/>
          </w:tcPr>
          <w:p w14:paraId="0C27E11E" w14:textId="77777777" w:rsidR="00763EEF" w:rsidRPr="004D6222" w:rsidRDefault="00763EEF" w:rsidP="00001B57">
            <w:pPr>
              <w:keepNext/>
              <w:keepLines/>
              <w:spacing w:after="0"/>
              <w:rPr>
                <w:rFonts w:ascii="Arial" w:hAnsi="Arial"/>
                <w:sz w:val="18"/>
              </w:rPr>
            </w:pPr>
          </w:p>
        </w:tc>
        <w:tc>
          <w:tcPr>
            <w:tcW w:w="1090" w:type="dxa"/>
          </w:tcPr>
          <w:p w14:paraId="70F3ED80" w14:textId="77777777" w:rsidR="00763EEF" w:rsidRPr="004D6222" w:rsidRDefault="00763EEF" w:rsidP="00001B57">
            <w:pPr>
              <w:keepNext/>
              <w:keepLines/>
              <w:spacing w:after="0"/>
              <w:rPr>
                <w:rFonts w:ascii="Arial" w:hAnsi="Arial"/>
                <w:sz w:val="18"/>
              </w:rPr>
            </w:pPr>
          </w:p>
        </w:tc>
        <w:tc>
          <w:tcPr>
            <w:tcW w:w="935" w:type="dxa"/>
          </w:tcPr>
          <w:p w14:paraId="58EB2AC7" w14:textId="77777777" w:rsidR="00763EEF" w:rsidRPr="004D6222" w:rsidRDefault="00763EEF" w:rsidP="00001B57">
            <w:pPr>
              <w:keepNext/>
              <w:keepLines/>
              <w:spacing w:after="0"/>
              <w:rPr>
                <w:rFonts w:ascii="Arial" w:hAnsi="Arial"/>
                <w:sz w:val="18"/>
              </w:rPr>
            </w:pPr>
          </w:p>
        </w:tc>
        <w:tc>
          <w:tcPr>
            <w:tcW w:w="1292" w:type="dxa"/>
          </w:tcPr>
          <w:p w14:paraId="50D5080E" w14:textId="77777777" w:rsidR="00763EEF" w:rsidRPr="004D6222" w:rsidRDefault="00763EEF" w:rsidP="00001B57">
            <w:pPr>
              <w:keepNext/>
              <w:keepLines/>
              <w:spacing w:after="0"/>
              <w:rPr>
                <w:rFonts w:ascii="Arial" w:hAnsi="Arial"/>
                <w:sz w:val="18"/>
              </w:rPr>
            </w:pPr>
          </w:p>
        </w:tc>
      </w:tr>
      <w:tr w:rsidR="00763EEF" w:rsidRPr="004D6222" w14:paraId="5EAB9A96" w14:textId="77777777" w:rsidTr="00001B57">
        <w:tc>
          <w:tcPr>
            <w:tcW w:w="989" w:type="dxa"/>
          </w:tcPr>
          <w:p w14:paraId="615BBDBD" w14:textId="77777777" w:rsidR="00763EEF" w:rsidRPr="004D6222" w:rsidRDefault="00763EEF" w:rsidP="00001B57">
            <w:pPr>
              <w:keepNext/>
              <w:keepLines/>
              <w:spacing w:after="0"/>
              <w:rPr>
                <w:rFonts w:ascii="Arial" w:hAnsi="Arial"/>
                <w:sz w:val="18"/>
              </w:rPr>
            </w:pPr>
            <w:r w:rsidRPr="004D6222">
              <w:rPr>
                <w:rFonts w:ascii="Arial" w:hAnsi="Arial"/>
                <w:sz w:val="18"/>
              </w:rPr>
              <w:t>CA_n70A-n71A</w:t>
            </w:r>
          </w:p>
        </w:tc>
        <w:tc>
          <w:tcPr>
            <w:tcW w:w="674" w:type="dxa"/>
          </w:tcPr>
          <w:p w14:paraId="178AD86D" w14:textId="77777777" w:rsidR="00763EEF" w:rsidRPr="004D6222" w:rsidRDefault="00763EEF" w:rsidP="00001B57">
            <w:pPr>
              <w:keepNext/>
              <w:keepLines/>
              <w:spacing w:after="0"/>
              <w:rPr>
                <w:rFonts w:ascii="Arial" w:hAnsi="Arial"/>
                <w:sz w:val="18"/>
              </w:rPr>
            </w:pPr>
            <w:r w:rsidRPr="004D6222">
              <w:rPr>
                <w:rFonts w:ascii="Arial" w:hAnsi="Arial"/>
                <w:sz w:val="18"/>
              </w:rPr>
              <w:t>Rel-16</w:t>
            </w:r>
          </w:p>
        </w:tc>
        <w:tc>
          <w:tcPr>
            <w:tcW w:w="525" w:type="dxa"/>
          </w:tcPr>
          <w:p w14:paraId="449D7C21" w14:textId="77777777" w:rsidR="00763EEF" w:rsidRPr="004D6222" w:rsidRDefault="00763EEF" w:rsidP="00001B57">
            <w:pPr>
              <w:keepNext/>
              <w:keepLines/>
              <w:spacing w:after="0"/>
              <w:rPr>
                <w:rFonts w:ascii="Arial" w:hAnsi="Arial"/>
                <w:sz w:val="18"/>
              </w:rPr>
            </w:pPr>
          </w:p>
        </w:tc>
        <w:tc>
          <w:tcPr>
            <w:tcW w:w="821" w:type="dxa"/>
          </w:tcPr>
          <w:p w14:paraId="68AFD01C" w14:textId="77777777" w:rsidR="00763EEF" w:rsidRPr="004D6222" w:rsidRDefault="00763EEF" w:rsidP="00001B57">
            <w:pPr>
              <w:keepNext/>
              <w:keepLines/>
              <w:spacing w:after="0"/>
              <w:rPr>
                <w:rFonts w:ascii="Arial" w:hAnsi="Arial"/>
                <w:sz w:val="18"/>
              </w:rPr>
            </w:pPr>
          </w:p>
        </w:tc>
        <w:tc>
          <w:tcPr>
            <w:tcW w:w="834" w:type="dxa"/>
          </w:tcPr>
          <w:p w14:paraId="3BCF9F02" w14:textId="77777777" w:rsidR="00763EEF" w:rsidRPr="004D6222" w:rsidRDefault="00763EEF" w:rsidP="00001B57">
            <w:pPr>
              <w:keepNext/>
              <w:keepLines/>
              <w:spacing w:after="0"/>
              <w:rPr>
                <w:rFonts w:ascii="Arial" w:hAnsi="Arial"/>
                <w:sz w:val="18"/>
              </w:rPr>
            </w:pPr>
          </w:p>
        </w:tc>
        <w:tc>
          <w:tcPr>
            <w:tcW w:w="955" w:type="dxa"/>
          </w:tcPr>
          <w:p w14:paraId="2713EB97" w14:textId="77777777" w:rsidR="00763EEF" w:rsidRPr="004D6222" w:rsidRDefault="00763EEF" w:rsidP="00001B57">
            <w:pPr>
              <w:keepNext/>
              <w:keepLines/>
              <w:spacing w:after="0"/>
              <w:rPr>
                <w:rFonts w:ascii="Arial" w:hAnsi="Arial"/>
                <w:sz w:val="18"/>
              </w:rPr>
            </w:pPr>
          </w:p>
        </w:tc>
        <w:tc>
          <w:tcPr>
            <w:tcW w:w="949" w:type="dxa"/>
          </w:tcPr>
          <w:p w14:paraId="4241CDDB" w14:textId="77777777" w:rsidR="00763EEF" w:rsidRPr="004D6222" w:rsidRDefault="00763EEF" w:rsidP="00001B57">
            <w:pPr>
              <w:keepNext/>
              <w:keepLines/>
              <w:spacing w:after="0"/>
              <w:rPr>
                <w:rFonts w:ascii="Arial" w:hAnsi="Arial"/>
                <w:sz w:val="18"/>
              </w:rPr>
            </w:pPr>
          </w:p>
        </w:tc>
        <w:tc>
          <w:tcPr>
            <w:tcW w:w="1090" w:type="dxa"/>
          </w:tcPr>
          <w:p w14:paraId="718327C4" w14:textId="77777777" w:rsidR="00763EEF" w:rsidRPr="004D6222" w:rsidRDefault="00763EEF" w:rsidP="00001B57">
            <w:pPr>
              <w:keepNext/>
              <w:keepLines/>
              <w:spacing w:after="0"/>
              <w:rPr>
                <w:rFonts w:ascii="Arial" w:hAnsi="Arial"/>
                <w:sz w:val="18"/>
              </w:rPr>
            </w:pPr>
          </w:p>
        </w:tc>
        <w:tc>
          <w:tcPr>
            <w:tcW w:w="935" w:type="dxa"/>
          </w:tcPr>
          <w:p w14:paraId="4F9988E8" w14:textId="77777777" w:rsidR="00763EEF" w:rsidRPr="004D6222" w:rsidRDefault="00763EEF" w:rsidP="00001B57">
            <w:pPr>
              <w:keepNext/>
              <w:keepLines/>
              <w:spacing w:after="0"/>
              <w:rPr>
                <w:rFonts w:ascii="Arial" w:hAnsi="Arial"/>
                <w:sz w:val="18"/>
              </w:rPr>
            </w:pPr>
          </w:p>
        </w:tc>
        <w:tc>
          <w:tcPr>
            <w:tcW w:w="1292" w:type="dxa"/>
          </w:tcPr>
          <w:p w14:paraId="50260C1D" w14:textId="77777777" w:rsidR="00763EEF" w:rsidRPr="004D6222" w:rsidRDefault="00763EEF" w:rsidP="00001B57">
            <w:pPr>
              <w:keepNext/>
              <w:keepLines/>
              <w:spacing w:after="0"/>
              <w:rPr>
                <w:rFonts w:ascii="Arial" w:hAnsi="Arial"/>
                <w:sz w:val="18"/>
              </w:rPr>
            </w:pPr>
          </w:p>
        </w:tc>
      </w:tr>
      <w:tr w:rsidR="00763EEF" w:rsidRPr="004D6222" w14:paraId="10C50DF2" w14:textId="77777777" w:rsidTr="00001B57">
        <w:tc>
          <w:tcPr>
            <w:tcW w:w="989" w:type="dxa"/>
          </w:tcPr>
          <w:p w14:paraId="78565577" w14:textId="77777777" w:rsidR="00763EEF" w:rsidRPr="004D6222" w:rsidRDefault="00763EEF" w:rsidP="00001B57">
            <w:pPr>
              <w:keepNext/>
              <w:keepLines/>
              <w:spacing w:after="0"/>
              <w:rPr>
                <w:rFonts w:ascii="Arial" w:hAnsi="Arial"/>
                <w:sz w:val="18"/>
              </w:rPr>
            </w:pPr>
            <w:r w:rsidRPr="004D6222">
              <w:rPr>
                <w:rFonts w:ascii="Arial" w:hAnsi="Arial"/>
                <w:sz w:val="18"/>
              </w:rPr>
              <w:t>CA_n70A-n71(2A)</w:t>
            </w:r>
          </w:p>
        </w:tc>
        <w:tc>
          <w:tcPr>
            <w:tcW w:w="674" w:type="dxa"/>
          </w:tcPr>
          <w:p w14:paraId="2319A26E"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29791487" w14:textId="77777777" w:rsidR="00763EEF" w:rsidRPr="004D6222" w:rsidRDefault="00763EEF" w:rsidP="00001B57">
            <w:pPr>
              <w:keepNext/>
              <w:keepLines/>
              <w:spacing w:after="0"/>
              <w:rPr>
                <w:rFonts w:ascii="Arial" w:hAnsi="Arial"/>
                <w:sz w:val="18"/>
              </w:rPr>
            </w:pPr>
          </w:p>
        </w:tc>
        <w:tc>
          <w:tcPr>
            <w:tcW w:w="821" w:type="dxa"/>
          </w:tcPr>
          <w:p w14:paraId="25154C39" w14:textId="77777777" w:rsidR="00763EEF" w:rsidRPr="004D6222" w:rsidRDefault="00763EEF" w:rsidP="00001B57">
            <w:pPr>
              <w:keepNext/>
              <w:keepLines/>
              <w:spacing w:after="0"/>
              <w:rPr>
                <w:rFonts w:ascii="Arial" w:hAnsi="Arial"/>
                <w:sz w:val="18"/>
              </w:rPr>
            </w:pPr>
          </w:p>
        </w:tc>
        <w:tc>
          <w:tcPr>
            <w:tcW w:w="834" w:type="dxa"/>
          </w:tcPr>
          <w:p w14:paraId="3D19DDA1" w14:textId="77777777" w:rsidR="00763EEF" w:rsidRPr="004D6222" w:rsidRDefault="00763EEF" w:rsidP="00001B57">
            <w:pPr>
              <w:keepNext/>
              <w:keepLines/>
              <w:spacing w:after="0"/>
              <w:rPr>
                <w:rFonts w:ascii="Arial" w:hAnsi="Arial"/>
                <w:sz w:val="18"/>
              </w:rPr>
            </w:pPr>
          </w:p>
        </w:tc>
        <w:tc>
          <w:tcPr>
            <w:tcW w:w="955" w:type="dxa"/>
          </w:tcPr>
          <w:p w14:paraId="245848CD" w14:textId="77777777" w:rsidR="00763EEF" w:rsidRPr="004D6222" w:rsidRDefault="00763EEF" w:rsidP="00001B57">
            <w:pPr>
              <w:keepNext/>
              <w:keepLines/>
              <w:spacing w:after="0"/>
              <w:rPr>
                <w:rFonts w:ascii="Arial" w:hAnsi="Arial"/>
                <w:sz w:val="18"/>
              </w:rPr>
            </w:pPr>
          </w:p>
        </w:tc>
        <w:tc>
          <w:tcPr>
            <w:tcW w:w="949" w:type="dxa"/>
          </w:tcPr>
          <w:p w14:paraId="69ED95BF" w14:textId="77777777" w:rsidR="00763EEF" w:rsidRPr="004D6222" w:rsidRDefault="00763EEF" w:rsidP="00001B57">
            <w:pPr>
              <w:keepNext/>
              <w:keepLines/>
              <w:spacing w:after="0"/>
              <w:rPr>
                <w:rFonts w:ascii="Arial" w:hAnsi="Arial"/>
                <w:sz w:val="18"/>
              </w:rPr>
            </w:pPr>
          </w:p>
        </w:tc>
        <w:tc>
          <w:tcPr>
            <w:tcW w:w="1090" w:type="dxa"/>
          </w:tcPr>
          <w:p w14:paraId="5A969FD8" w14:textId="77777777" w:rsidR="00763EEF" w:rsidRPr="004D6222" w:rsidRDefault="00763EEF" w:rsidP="00001B57">
            <w:pPr>
              <w:keepNext/>
              <w:keepLines/>
              <w:spacing w:after="0"/>
              <w:rPr>
                <w:rFonts w:ascii="Arial" w:hAnsi="Arial"/>
                <w:sz w:val="18"/>
              </w:rPr>
            </w:pPr>
          </w:p>
        </w:tc>
        <w:tc>
          <w:tcPr>
            <w:tcW w:w="935" w:type="dxa"/>
          </w:tcPr>
          <w:p w14:paraId="5F7F0B0B" w14:textId="77777777" w:rsidR="00763EEF" w:rsidRPr="004D6222" w:rsidRDefault="00763EEF" w:rsidP="00001B57">
            <w:pPr>
              <w:keepNext/>
              <w:keepLines/>
              <w:spacing w:after="0"/>
              <w:rPr>
                <w:rFonts w:ascii="Arial" w:hAnsi="Arial"/>
                <w:sz w:val="18"/>
              </w:rPr>
            </w:pPr>
          </w:p>
        </w:tc>
        <w:tc>
          <w:tcPr>
            <w:tcW w:w="1292" w:type="dxa"/>
          </w:tcPr>
          <w:p w14:paraId="27D77C37" w14:textId="77777777" w:rsidR="00763EEF" w:rsidRPr="004D6222" w:rsidRDefault="00763EEF" w:rsidP="00001B57">
            <w:pPr>
              <w:keepNext/>
              <w:keepLines/>
              <w:spacing w:after="0"/>
              <w:rPr>
                <w:rFonts w:ascii="Arial" w:hAnsi="Arial"/>
                <w:sz w:val="18"/>
              </w:rPr>
            </w:pPr>
          </w:p>
        </w:tc>
      </w:tr>
      <w:tr w:rsidR="00763EEF" w:rsidRPr="004D6222" w14:paraId="7B0B9BDB" w14:textId="77777777" w:rsidTr="00001B57">
        <w:tc>
          <w:tcPr>
            <w:tcW w:w="989" w:type="dxa"/>
          </w:tcPr>
          <w:p w14:paraId="72B4A6B9" w14:textId="77777777" w:rsidR="00763EEF" w:rsidRPr="004D6222" w:rsidRDefault="00763EEF" w:rsidP="00001B57">
            <w:pPr>
              <w:keepNext/>
              <w:keepLines/>
              <w:spacing w:after="0"/>
              <w:rPr>
                <w:rFonts w:ascii="Arial" w:hAnsi="Arial"/>
                <w:sz w:val="18"/>
              </w:rPr>
            </w:pPr>
            <w:r w:rsidRPr="004D6222">
              <w:rPr>
                <w:rFonts w:ascii="Arial" w:hAnsi="Arial"/>
                <w:sz w:val="18"/>
              </w:rPr>
              <w:t>CA_n71A-n77A</w:t>
            </w:r>
          </w:p>
        </w:tc>
        <w:tc>
          <w:tcPr>
            <w:tcW w:w="674" w:type="dxa"/>
          </w:tcPr>
          <w:p w14:paraId="176CEEB0"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490D8392" w14:textId="77777777" w:rsidR="00763EEF" w:rsidRPr="004D6222" w:rsidRDefault="00763EEF" w:rsidP="00001B57">
            <w:pPr>
              <w:keepNext/>
              <w:keepLines/>
              <w:spacing w:after="0"/>
              <w:rPr>
                <w:rFonts w:ascii="Arial" w:hAnsi="Arial"/>
                <w:sz w:val="18"/>
              </w:rPr>
            </w:pPr>
          </w:p>
        </w:tc>
        <w:tc>
          <w:tcPr>
            <w:tcW w:w="821" w:type="dxa"/>
          </w:tcPr>
          <w:p w14:paraId="267D4345" w14:textId="77777777" w:rsidR="00763EEF" w:rsidRPr="004D6222" w:rsidRDefault="00763EEF" w:rsidP="00001B57">
            <w:pPr>
              <w:keepNext/>
              <w:keepLines/>
              <w:spacing w:after="0"/>
              <w:rPr>
                <w:rFonts w:ascii="Arial" w:hAnsi="Arial"/>
                <w:sz w:val="18"/>
              </w:rPr>
            </w:pPr>
          </w:p>
        </w:tc>
        <w:tc>
          <w:tcPr>
            <w:tcW w:w="834" w:type="dxa"/>
          </w:tcPr>
          <w:p w14:paraId="2E8A6FA1" w14:textId="77777777" w:rsidR="00763EEF" w:rsidRPr="004D6222" w:rsidRDefault="00763EEF" w:rsidP="00001B57">
            <w:pPr>
              <w:keepNext/>
              <w:keepLines/>
              <w:spacing w:after="0"/>
              <w:rPr>
                <w:rFonts w:ascii="Arial" w:hAnsi="Arial"/>
                <w:sz w:val="18"/>
              </w:rPr>
            </w:pPr>
          </w:p>
        </w:tc>
        <w:tc>
          <w:tcPr>
            <w:tcW w:w="955" w:type="dxa"/>
          </w:tcPr>
          <w:p w14:paraId="0FE94ADC" w14:textId="77777777" w:rsidR="00763EEF" w:rsidRPr="004D6222" w:rsidRDefault="00763EEF" w:rsidP="00001B57">
            <w:pPr>
              <w:keepNext/>
              <w:keepLines/>
              <w:spacing w:after="0"/>
              <w:rPr>
                <w:rFonts w:ascii="Arial" w:hAnsi="Arial"/>
                <w:sz w:val="18"/>
              </w:rPr>
            </w:pPr>
          </w:p>
        </w:tc>
        <w:tc>
          <w:tcPr>
            <w:tcW w:w="949" w:type="dxa"/>
          </w:tcPr>
          <w:p w14:paraId="03E98576" w14:textId="77777777" w:rsidR="00763EEF" w:rsidRPr="004D6222" w:rsidRDefault="00763EEF" w:rsidP="00001B57">
            <w:pPr>
              <w:keepNext/>
              <w:keepLines/>
              <w:spacing w:after="0"/>
              <w:rPr>
                <w:rFonts w:ascii="Arial" w:hAnsi="Arial"/>
                <w:sz w:val="18"/>
              </w:rPr>
            </w:pPr>
          </w:p>
        </w:tc>
        <w:tc>
          <w:tcPr>
            <w:tcW w:w="1090" w:type="dxa"/>
          </w:tcPr>
          <w:p w14:paraId="30B1A170" w14:textId="77777777" w:rsidR="00763EEF" w:rsidRPr="004D6222" w:rsidRDefault="00763EEF" w:rsidP="00001B57">
            <w:pPr>
              <w:keepNext/>
              <w:keepLines/>
              <w:spacing w:after="0"/>
              <w:rPr>
                <w:rFonts w:ascii="Arial" w:hAnsi="Arial"/>
                <w:sz w:val="18"/>
              </w:rPr>
            </w:pPr>
          </w:p>
        </w:tc>
        <w:tc>
          <w:tcPr>
            <w:tcW w:w="935" w:type="dxa"/>
          </w:tcPr>
          <w:p w14:paraId="298B078D" w14:textId="77777777" w:rsidR="00763EEF" w:rsidRPr="004D6222" w:rsidRDefault="00763EEF" w:rsidP="00001B57">
            <w:pPr>
              <w:keepNext/>
              <w:keepLines/>
              <w:spacing w:after="0"/>
              <w:rPr>
                <w:rFonts w:ascii="Arial" w:hAnsi="Arial"/>
                <w:sz w:val="18"/>
              </w:rPr>
            </w:pPr>
          </w:p>
        </w:tc>
        <w:tc>
          <w:tcPr>
            <w:tcW w:w="1292" w:type="dxa"/>
          </w:tcPr>
          <w:p w14:paraId="55AD7919" w14:textId="77777777" w:rsidR="00763EEF" w:rsidRPr="004D6222" w:rsidRDefault="00763EEF" w:rsidP="00001B57">
            <w:pPr>
              <w:keepNext/>
              <w:keepLines/>
              <w:spacing w:after="0"/>
              <w:rPr>
                <w:rFonts w:ascii="Arial" w:hAnsi="Arial"/>
                <w:sz w:val="18"/>
              </w:rPr>
            </w:pPr>
          </w:p>
        </w:tc>
      </w:tr>
      <w:tr w:rsidR="00763EEF" w:rsidRPr="004D6222" w14:paraId="19E3AF7A" w14:textId="77777777" w:rsidTr="00001B57">
        <w:tc>
          <w:tcPr>
            <w:tcW w:w="989" w:type="dxa"/>
          </w:tcPr>
          <w:p w14:paraId="0767105B" w14:textId="77777777" w:rsidR="00763EEF" w:rsidRPr="004D6222" w:rsidRDefault="00763EEF" w:rsidP="00001B57">
            <w:pPr>
              <w:keepNext/>
              <w:keepLines/>
              <w:spacing w:after="0"/>
              <w:rPr>
                <w:rFonts w:ascii="Arial" w:hAnsi="Arial"/>
                <w:sz w:val="18"/>
              </w:rPr>
            </w:pPr>
            <w:r w:rsidRPr="004D6222">
              <w:rPr>
                <w:rFonts w:ascii="Arial" w:hAnsi="Arial"/>
                <w:sz w:val="18"/>
              </w:rPr>
              <w:t>CA_n71A-n77(2A)</w:t>
            </w:r>
          </w:p>
        </w:tc>
        <w:tc>
          <w:tcPr>
            <w:tcW w:w="674" w:type="dxa"/>
          </w:tcPr>
          <w:p w14:paraId="17EB26D6"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333DA6ED" w14:textId="77777777" w:rsidR="00763EEF" w:rsidRPr="004D6222" w:rsidRDefault="00763EEF" w:rsidP="00001B57">
            <w:pPr>
              <w:keepNext/>
              <w:keepLines/>
              <w:spacing w:after="0"/>
              <w:rPr>
                <w:rFonts w:ascii="Arial" w:hAnsi="Arial"/>
                <w:sz w:val="18"/>
              </w:rPr>
            </w:pPr>
          </w:p>
        </w:tc>
        <w:tc>
          <w:tcPr>
            <w:tcW w:w="821" w:type="dxa"/>
          </w:tcPr>
          <w:p w14:paraId="5F399B00" w14:textId="77777777" w:rsidR="00763EEF" w:rsidRPr="004D6222" w:rsidRDefault="00763EEF" w:rsidP="00001B57">
            <w:pPr>
              <w:keepNext/>
              <w:keepLines/>
              <w:spacing w:after="0"/>
              <w:rPr>
                <w:rFonts w:ascii="Arial" w:hAnsi="Arial"/>
                <w:sz w:val="18"/>
              </w:rPr>
            </w:pPr>
          </w:p>
        </w:tc>
        <w:tc>
          <w:tcPr>
            <w:tcW w:w="834" w:type="dxa"/>
          </w:tcPr>
          <w:p w14:paraId="3FFC4516" w14:textId="77777777" w:rsidR="00763EEF" w:rsidRPr="004D6222" w:rsidRDefault="00763EEF" w:rsidP="00001B57">
            <w:pPr>
              <w:keepNext/>
              <w:keepLines/>
              <w:spacing w:after="0"/>
              <w:rPr>
                <w:rFonts w:ascii="Arial" w:hAnsi="Arial"/>
                <w:sz w:val="18"/>
              </w:rPr>
            </w:pPr>
          </w:p>
        </w:tc>
        <w:tc>
          <w:tcPr>
            <w:tcW w:w="955" w:type="dxa"/>
          </w:tcPr>
          <w:p w14:paraId="4BF34105" w14:textId="77777777" w:rsidR="00763EEF" w:rsidRPr="004D6222" w:rsidRDefault="00763EEF" w:rsidP="00001B57">
            <w:pPr>
              <w:keepNext/>
              <w:keepLines/>
              <w:spacing w:after="0"/>
              <w:rPr>
                <w:rFonts w:ascii="Arial" w:hAnsi="Arial"/>
                <w:sz w:val="18"/>
              </w:rPr>
            </w:pPr>
          </w:p>
        </w:tc>
        <w:tc>
          <w:tcPr>
            <w:tcW w:w="949" w:type="dxa"/>
          </w:tcPr>
          <w:p w14:paraId="4E124976" w14:textId="77777777" w:rsidR="00763EEF" w:rsidRPr="004D6222" w:rsidRDefault="00763EEF" w:rsidP="00001B57">
            <w:pPr>
              <w:keepNext/>
              <w:keepLines/>
              <w:spacing w:after="0"/>
              <w:rPr>
                <w:rFonts w:ascii="Arial" w:hAnsi="Arial"/>
                <w:sz w:val="18"/>
              </w:rPr>
            </w:pPr>
          </w:p>
        </w:tc>
        <w:tc>
          <w:tcPr>
            <w:tcW w:w="1090" w:type="dxa"/>
          </w:tcPr>
          <w:p w14:paraId="2E991C3E" w14:textId="77777777" w:rsidR="00763EEF" w:rsidRPr="004D6222" w:rsidRDefault="00763EEF" w:rsidP="00001B57">
            <w:pPr>
              <w:keepNext/>
              <w:keepLines/>
              <w:spacing w:after="0"/>
              <w:rPr>
                <w:rFonts w:ascii="Arial" w:hAnsi="Arial"/>
                <w:sz w:val="18"/>
              </w:rPr>
            </w:pPr>
          </w:p>
        </w:tc>
        <w:tc>
          <w:tcPr>
            <w:tcW w:w="935" w:type="dxa"/>
          </w:tcPr>
          <w:p w14:paraId="42DD5156" w14:textId="77777777" w:rsidR="00763EEF" w:rsidRPr="004D6222" w:rsidRDefault="00763EEF" w:rsidP="00001B57">
            <w:pPr>
              <w:keepNext/>
              <w:keepLines/>
              <w:spacing w:after="0"/>
              <w:rPr>
                <w:rFonts w:ascii="Arial" w:hAnsi="Arial"/>
                <w:sz w:val="18"/>
              </w:rPr>
            </w:pPr>
          </w:p>
        </w:tc>
        <w:tc>
          <w:tcPr>
            <w:tcW w:w="1292" w:type="dxa"/>
          </w:tcPr>
          <w:p w14:paraId="3F862FC7" w14:textId="77777777" w:rsidR="00763EEF" w:rsidRPr="004D6222" w:rsidRDefault="00763EEF" w:rsidP="00001B57">
            <w:pPr>
              <w:keepNext/>
              <w:keepLines/>
              <w:spacing w:after="0"/>
              <w:rPr>
                <w:rFonts w:ascii="Arial" w:hAnsi="Arial"/>
                <w:sz w:val="18"/>
              </w:rPr>
            </w:pPr>
          </w:p>
        </w:tc>
      </w:tr>
      <w:tr w:rsidR="00763EEF" w:rsidRPr="004D6222" w14:paraId="65F009BC" w14:textId="77777777" w:rsidTr="00001B57">
        <w:tc>
          <w:tcPr>
            <w:tcW w:w="989" w:type="dxa"/>
          </w:tcPr>
          <w:p w14:paraId="4ECF880D" w14:textId="77777777" w:rsidR="00763EEF" w:rsidRPr="004D6222" w:rsidRDefault="00763EEF" w:rsidP="00001B57">
            <w:pPr>
              <w:keepNext/>
              <w:keepLines/>
              <w:spacing w:after="0"/>
              <w:rPr>
                <w:rFonts w:ascii="Arial" w:hAnsi="Arial"/>
                <w:sz w:val="18"/>
              </w:rPr>
            </w:pPr>
            <w:r w:rsidRPr="004D6222">
              <w:rPr>
                <w:rFonts w:ascii="Arial" w:hAnsi="Arial"/>
                <w:sz w:val="18"/>
              </w:rPr>
              <w:t>CA_n71A-n78A</w:t>
            </w:r>
          </w:p>
        </w:tc>
        <w:tc>
          <w:tcPr>
            <w:tcW w:w="674" w:type="dxa"/>
          </w:tcPr>
          <w:p w14:paraId="0AA3456D"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34AB0CE3" w14:textId="77777777" w:rsidR="00763EEF" w:rsidRPr="004D6222" w:rsidRDefault="00763EEF" w:rsidP="00001B57">
            <w:pPr>
              <w:keepNext/>
              <w:keepLines/>
              <w:spacing w:after="0"/>
              <w:rPr>
                <w:rFonts w:ascii="Arial" w:hAnsi="Arial"/>
                <w:sz w:val="18"/>
              </w:rPr>
            </w:pPr>
          </w:p>
        </w:tc>
        <w:tc>
          <w:tcPr>
            <w:tcW w:w="821" w:type="dxa"/>
          </w:tcPr>
          <w:p w14:paraId="211A3356" w14:textId="77777777" w:rsidR="00763EEF" w:rsidRPr="004D6222" w:rsidRDefault="00763EEF" w:rsidP="00001B57">
            <w:pPr>
              <w:keepNext/>
              <w:keepLines/>
              <w:spacing w:after="0"/>
              <w:rPr>
                <w:rFonts w:ascii="Arial" w:hAnsi="Arial"/>
                <w:sz w:val="18"/>
              </w:rPr>
            </w:pPr>
          </w:p>
        </w:tc>
        <w:tc>
          <w:tcPr>
            <w:tcW w:w="834" w:type="dxa"/>
          </w:tcPr>
          <w:p w14:paraId="0530400A" w14:textId="77777777" w:rsidR="00763EEF" w:rsidRPr="004D6222" w:rsidRDefault="00763EEF" w:rsidP="00001B57">
            <w:pPr>
              <w:keepNext/>
              <w:keepLines/>
              <w:spacing w:after="0"/>
              <w:rPr>
                <w:rFonts w:ascii="Arial" w:hAnsi="Arial"/>
                <w:sz w:val="18"/>
              </w:rPr>
            </w:pPr>
          </w:p>
        </w:tc>
        <w:tc>
          <w:tcPr>
            <w:tcW w:w="955" w:type="dxa"/>
          </w:tcPr>
          <w:p w14:paraId="27157249" w14:textId="77777777" w:rsidR="00763EEF" w:rsidRPr="004D6222" w:rsidRDefault="00763EEF" w:rsidP="00001B57">
            <w:pPr>
              <w:keepNext/>
              <w:keepLines/>
              <w:spacing w:after="0"/>
              <w:rPr>
                <w:rFonts w:ascii="Arial" w:hAnsi="Arial"/>
                <w:sz w:val="18"/>
              </w:rPr>
            </w:pPr>
          </w:p>
        </w:tc>
        <w:tc>
          <w:tcPr>
            <w:tcW w:w="949" w:type="dxa"/>
          </w:tcPr>
          <w:p w14:paraId="7CCE2C43" w14:textId="77777777" w:rsidR="00763EEF" w:rsidRPr="004D6222" w:rsidRDefault="00763EEF" w:rsidP="00001B57">
            <w:pPr>
              <w:keepNext/>
              <w:keepLines/>
              <w:spacing w:after="0"/>
              <w:rPr>
                <w:rFonts w:ascii="Arial" w:hAnsi="Arial"/>
                <w:sz w:val="18"/>
              </w:rPr>
            </w:pPr>
          </w:p>
        </w:tc>
        <w:tc>
          <w:tcPr>
            <w:tcW w:w="1090" w:type="dxa"/>
          </w:tcPr>
          <w:p w14:paraId="0C850D10" w14:textId="77777777" w:rsidR="00763EEF" w:rsidRPr="004D6222" w:rsidRDefault="00763EEF" w:rsidP="00001B57">
            <w:pPr>
              <w:keepNext/>
              <w:keepLines/>
              <w:spacing w:after="0"/>
              <w:rPr>
                <w:rFonts w:ascii="Arial" w:hAnsi="Arial"/>
                <w:sz w:val="18"/>
              </w:rPr>
            </w:pPr>
          </w:p>
        </w:tc>
        <w:tc>
          <w:tcPr>
            <w:tcW w:w="935" w:type="dxa"/>
          </w:tcPr>
          <w:p w14:paraId="6752E910" w14:textId="77777777" w:rsidR="00763EEF" w:rsidRPr="004D6222" w:rsidRDefault="00763EEF" w:rsidP="00001B57">
            <w:pPr>
              <w:keepNext/>
              <w:keepLines/>
              <w:spacing w:after="0"/>
              <w:rPr>
                <w:rFonts w:ascii="Arial" w:hAnsi="Arial"/>
                <w:sz w:val="18"/>
              </w:rPr>
            </w:pPr>
          </w:p>
        </w:tc>
        <w:tc>
          <w:tcPr>
            <w:tcW w:w="1292" w:type="dxa"/>
          </w:tcPr>
          <w:p w14:paraId="72C40B3D" w14:textId="77777777" w:rsidR="00763EEF" w:rsidRPr="004D6222" w:rsidRDefault="00763EEF" w:rsidP="00001B57">
            <w:pPr>
              <w:keepNext/>
              <w:keepLines/>
              <w:spacing w:after="0"/>
              <w:rPr>
                <w:rFonts w:ascii="Arial" w:hAnsi="Arial"/>
                <w:sz w:val="18"/>
              </w:rPr>
            </w:pPr>
          </w:p>
        </w:tc>
      </w:tr>
      <w:tr w:rsidR="00763EEF" w:rsidRPr="004D6222" w14:paraId="744D6A65" w14:textId="77777777" w:rsidTr="00001B57">
        <w:tc>
          <w:tcPr>
            <w:tcW w:w="989" w:type="dxa"/>
          </w:tcPr>
          <w:p w14:paraId="44B264C3" w14:textId="77777777" w:rsidR="00763EEF" w:rsidRPr="004D6222" w:rsidRDefault="00763EEF" w:rsidP="00001B57">
            <w:pPr>
              <w:keepNext/>
              <w:keepLines/>
              <w:spacing w:after="0"/>
              <w:rPr>
                <w:rFonts w:ascii="Arial" w:hAnsi="Arial"/>
                <w:sz w:val="18"/>
              </w:rPr>
            </w:pPr>
            <w:r w:rsidRPr="004D6222">
              <w:rPr>
                <w:rFonts w:ascii="Arial" w:hAnsi="Arial"/>
                <w:sz w:val="18"/>
              </w:rPr>
              <w:t>CA_n71A-n78(2A)</w:t>
            </w:r>
          </w:p>
        </w:tc>
        <w:tc>
          <w:tcPr>
            <w:tcW w:w="674" w:type="dxa"/>
          </w:tcPr>
          <w:p w14:paraId="0AD06329" w14:textId="77777777" w:rsidR="00763EEF" w:rsidRPr="004D6222" w:rsidRDefault="00763EEF" w:rsidP="00001B57">
            <w:pPr>
              <w:keepNext/>
              <w:keepLines/>
              <w:spacing w:after="0"/>
              <w:rPr>
                <w:rFonts w:ascii="Arial" w:hAnsi="Arial"/>
                <w:sz w:val="18"/>
              </w:rPr>
            </w:pPr>
            <w:r w:rsidRPr="004D6222">
              <w:rPr>
                <w:rFonts w:ascii="Arial" w:hAnsi="Arial"/>
                <w:sz w:val="18"/>
              </w:rPr>
              <w:t>Rel-17</w:t>
            </w:r>
          </w:p>
        </w:tc>
        <w:tc>
          <w:tcPr>
            <w:tcW w:w="525" w:type="dxa"/>
          </w:tcPr>
          <w:p w14:paraId="7778D8F5" w14:textId="77777777" w:rsidR="00763EEF" w:rsidRPr="004D6222" w:rsidRDefault="00763EEF" w:rsidP="00001B57">
            <w:pPr>
              <w:keepNext/>
              <w:keepLines/>
              <w:spacing w:after="0"/>
              <w:rPr>
                <w:rFonts w:ascii="Arial" w:hAnsi="Arial"/>
                <w:sz w:val="18"/>
              </w:rPr>
            </w:pPr>
          </w:p>
        </w:tc>
        <w:tc>
          <w:tcPr>
            <w:tcW w:w="821" w:type="dxa"/>
          </w:tcPr>
          <w:p w14:paraId="722830A1" w14:textId="77777777" w:rsidR="00763EEF" w:rsidRPr="004D6222" w:rsidRDefault="00763EEF" w:rsidP="00001B57">
            <w:pPr>
              <w:keepNext/>
              <w:keepLines/>
              <w:spacing w:after="0"/>
              <w:rPr>
                <w:rFonts w:ascii="Arial" w:hAnsi="Arial"/>
                <w:sz w:val="18"/>
              </w:rPr>
            </w:pPr>
          </w:p>
        </w:tc>
        <w:tc>
          <w:tcPr>
            <w:tcW w:w="834" w:type="dxa"/>
          </w:tcPr>
          <w:p w14:paraId="0ADE739F" w14:textId="77777777" w:rsidR="00763EEF" w:rsidRPr="004D6222" w:rsidRDefault="00763EEF" w:rsidP="00001B57">
            <w:pPr>
              <w:keepNext/>
              <w:keepLines/>
              <w:spacing w:after="0"/>
              <w:rPr>
                <w:rFonts w:ascii="Arial" w:hAnsi="Arial"/>
                <w:sz w:val="18"/>
              </w:rPr>
            </w:pPr>
          </w:p>
        </w:tc>
        <w:tc>
          <w:tcPr>
            <w:tcW w:w="955" w:type="dxa"/>
          </w:tcPr>
          <w:p w14:paraId="13065A3B" w14:textId="77777777" w:rsidR="00763EEF" w:rsidRPr="004D6222" w:rsidRDefault="00763EEF" w:rsidP="00001B57">
            <w:pPr>
              <w:keepNext/>
              <w:keepLines/>
              <w:spacing w:after="0"/>
              <w:rPr>
                <w:rFonts w:ascii="Arial" w:hAnsi="Arial"/>
                <w:sz w:val="18"/>
              </w:rPr>
            </w:pPr>
          </w:p>
        </w:tc>
        <w:tc>
          <w:tcPr>
            <w:tcW w:w="949" w:type="dxa"/>
          </w:tcPr>
          <w:p w14:paraId="75C03723" w14:textId="77777777" w:rsidR="00763EEF" w:rsidRPr="004D6222" w:rsidRDefault="00763EEF" w:rsidP="00001B57">
            <w:pPr>
              <w:keepNext/>
              <w:keepLines/>
              <w:spacing w:after="0"/>
              <w:rPr>
                <w:rFonts w:ascii="Arial" w:hAnsi="Arial"/>
                <w:sz w:val="18"/>
              </w:rPr>
            </w:pPr>
          </w:p>
        </w:tc>
        <w:tc>
          <w:tcPr>
            <w:tcW w:w="1090" w:type="dxa"/>
          </w:tcPr>
          <w:p w14:paraId="6A103246" w14:textId="77777777" w:rsidR="00763EEF" w:rsidRPr="004D6222" w:rsidRDefault="00763EEF" w:rsidP="00001B57">
            <w:pPr>
              <w:keepNext/>
              <w:keepLines/>
              <w:spacing w:after="0"/>
              <w:rPr>
                <w:rFonts w:ascii="Arial" w:hAnsi="Arial"/>
                <w:sz w:val="18"/>
              </w:rPr>
            </w:pPr>
          </w:p>
        </w:tc>
        <w:tc>
          <w:tcPr>
            <w:tcW w:w="935" w:type="dxa"/>
          </w:tcPr>
          <w:p w14:paraId="0A658B50" w14:textId="77777777" w:rsidR="00763EEF" w:rsidRPr="004D6222" w:rsidRDefault="00763EEF" w:rsidP="00001B57">
            <w:pPr>
              <w:keepNext/>
              <w:keepLines/>
              <w:spacing w:after="0"/>
              <w:rPr>
                <w:rFonts w:ascii="Arial" w:hAnsi="Arial"/>
                <w:sz w:val="18"/>
              </w:rPr>
            </w:pPr>
          </w:p>
        </w:tc>
        <w:tc>
          <w:tcPr>
            <w:tcW w:w="1292" w:type="dxa"/>
          </w:tcPr>
          <w:p w14:paraId="749E3468" w14:textId="77777777" w:rsidR="00763EEF" w:rsidRPr="004D6222" w:rsidRDefault="00763EEF" w:rsidP="00001B57">
            <w:pPr>
              <w:keepNext/>
              <w:keepLines/>
              <w:spacing w:after="0"/>
              <w:rPr>
                <w:rFonts w:ascii="Arial" w:hAnsi="Arial"/>
                <w:sz w:val="18"/>
              </w:rPr>
            </w:pPr>
          </w:p>
        </w:tc>
      </w:tr>
      <w:tr w:rsidR="00763EEF" w:rsidRPr="004D6222" w14:paraId="3C3B868F" w14:textId="77777777" w:rsidTr="00001B57">
        <w:tc>
          <w:tcPr>
            <w:tcW w:w="989" w:type="dxa"/>
          </w:tcPr>
          <w:p w14:paraId="58F7A531" w14:textId="77777777" w:rsidR="00763EEF" w:rsidRPr="004D6222" w:rsidRDefault="00763EEF" w:rsidP="00001B57">
            <w:pPr>
              <w:keepNext/>
              <w:keepLines/>
              <w:spacing w:after="0"/>
              <w:rPr>
                <w:rFonts w:ascii="Arial" w:hAnsi="Arial"/>
                <w:sz w:val="18"/>
              </w:rPr>
            </w:pPr>
            <w:r w:rsidRPr="004D6222">
              <w:rPr>
                <w:rFonts w:ascii="Arial" w:hAnsi="Arial"/>
                <w:sz w:val="18"/>
              </w:rPr>
              <w:t>CA_n78A-n79A</w:t>
            </w:r>
          </w:p>
        </w:tc>
        <w:tc>
          <w:tcPr>
            <w:tcW w:w="674" w:type="dxa"/>
          </w:tcPr>
          <w:p w14:paraId="2F89366C" w14:textId="77777777" w:rsidR="00763EEF" w:rsidRPr="004D6222" w:rsidRDefault="00763EEF" w:rsidP="00001B57">
            <w:pPr>
              <w:keepNext/>
              <w:keepLines/>
              <w:spacing w:after="0"/>
              <w:rPr>
                <w:rFonts w:ascii="Arial" w:hAnsi="Arial"/>
                <w:sz w:val="18"/>
              </w:rPr>
            </w:pPr>
            <w:r w:rsidRPr="004D6222">
              <w:rPr>
                <w:rFonts w:ascii="Arial" w:hAnsi="Arial"/>
                <w:sz w:val="18"/>
              </w:rPr>
              <w:t>Rel-15</w:t>
            </w:r>
          </w:p>
        </w:tc>
        <w:tc>
          <w:tcPr>
            <w:tcW w:w="525" w:type="dxa"/>
          </w:tcPr>
          <w:p w14:paraId="3DF99D1C" w14:textId="77777777" w:rsidR="00763EEF" w:rsidRPr="004D6222" w:rsidRDefault="00763EEF" w:rsidP="00001B57">
            <w:pPr>
              <w:keepNext/>
              <w:keepLines/>
              <w:spacing w:after="0"/>
              <w:rPr>
                <w:rFonts w:ascii="Arial" w:hAnsi="Arial"/>
                <w:sz w:val="18"/>
              </w:rPr>
            </w:pPr>
          </w:p>
        </w:tc>
        <w:tc>
          <w:tcPr>
            <w:tcW w:w="821" w:type="dxa"/>
          </w:tcPr>
          <w:p w14:paraId="2C0D06C7" w14:textId="77777777" w:rsidR="00763EEF" w:rsidRPr="004D6222" w:rsidRDefault="00763EEF" w:rsidP="00001B57">
            <w:pPr>
              <w:keepNext/>
              <w:keepLines/>
              <w:spacing w:after="0"/>
              <w:rPr>
                <w:rFonts w:ascii="Arial" w:hAnsi="Arial"/>
                <w:sz w:val="18"/>
              </w:rPr>
            </w:pPr>
          </w:p>
        </w:tc>
        <w:tc>
          <w:tcPr>
            <w:tcW w:w="834" w:type="dxa"/>
          </w:tcPr>
          <w:p w14:paraId="0AC9BE56" w14:textId="77777777" w:rsidR="00763EEF" w:rsidRPr="004D6222" w:rsidRDefault="00763EEF" w:rsidP="00001B57">
            <w:pPr>
              <w:keepNext/>
              <w:keepLines/>
              <w:spacing w:after="0"/>
              <w:rPr>
                <w:rFonts w:ascii="Arial" w:hAnsi="Arial"/>
                <w:sz w:val="18"/>
              </w:rPr>
            </w:pPr>
          </w:p>
        </w:tc>
        <w:tc>
          <w:tcPr>
            <w:tcW w:w="955" w:type="dxa"/>
          </w:tcPr>
          <w:p w14:paraId="7897AC00" w14:textId="77777777" w:rsidR="00763EEF" w:rsidRPr="004D6222" w:rsidRDefault="00763EEF" w:rsidP="00001B57">
            <w:pPr>
              <w:keepNext/>
              <w:keepLines/>
              <w:spacing w:after="0"/>
              <w:rPr>
                <w:rFonts w:ascii="Arial" w:hAnsi="Arial"/>
                <w:sz w:val="18"/>
              </w:rPr>
            </w:pPr>
          </w:p>
        </w:tc>
        <w:tc>
          <w:tcPr>
            <w:tcW w:w="949" w:type="dxa"/>
          </w:tcPr>
          <w:p w14:paraId="6DAE7621" w14:textId="77777777" w:rsidR="00763EEF" w:rsidRPr="004D6222" w:rsidRDefault="00763EEF" w:rsidP="00001B57">
            <w:pPr>
              <w:keepNext/>
              <w:keepLines/>
              <w:spacing w:after="0"/>
              <w:rPr>
                <w:rFonts w:ascii="Arial" w:hAnsi="Arial"/>
                <w:sz w:val="18"/>
              </w:rPr>
            </w:pPr>
          </w:p>
        </w:tc>
        <w:tc>
          <w:tcPr>
            <w:tcW w:w="1090" w:type="dxa"/>
          </w:tcPr>
          <w:p w14:paraId="58F6D330" w14:textId="77777777" w:rsidR="00763EEF" w:rsidRPr="004D6222" w:rsidRDefault="00763EEF" w:rsidP="00001B57">
            <w:pPr>
              <w:keepNext/>
              <w:keepLines/>
              <w:spacing w:after="0"/>
              <w:rPr>
                <w:rFonts w:ascii="Arial" w:hAnsi="Arial"/>
                <w:sz w:val="18"/>
              </w:rPr>
            </w:pPr>
          </w:p>
        </w:tc>
        <w:tc>
          <w:tcPr>
            <w:tcW w:w="935" w:type="dxa"/>
          </w:tcPr>
          <w:p w14:paraId="1010B461" w14:textId="77777777" w:rsidR="00763EEF" w:rsidRPr="004D6222" w:rsidRDefault="00763EEF" w:rsidP="00001B57">
            <w:pPr>
              <w:keepNext/>
              <w:keepLines/>
              <w:spacing w:after="0"/>
              <w:rPr>
                <w:rFonts w:ascii="Arial" w:hAnsi="Arial"/>
                <w:sz w:val="18"/>
              </w:rPr>
            </w:pPr>
          </w:p>
        </w:tc>
        <w:tc>
          <w:tcPr>
            <w:tcW w:w="1292" w:type="dxa"/>
          </w:tcPr>
          <w:p w14:paraId="6BE49BD7" w14:textId="77777777" w:rsidR="00763EEF" w:rsidRPr="004D6222" w:rsidRDefault="00763EEF" w:rsidP="00001B57">
            <w:pPr>
              <w:keepNext/>
              <w:keepLines/>
              <w:spacing w:after="0"/>
              <w:rPr>
                <w:rFonts w:ascii="Arial" w:hAnsi="Arial"/>
                <w:sz w:val="18"/>
              </w:rPr>
            </w:pPr>
          </w:p>
        </w:tc>
      </w:tr>
      <w:tr w:rsidR="00763EEF" w:rsidRPr="004D6222" w14:paraId="6A74B7D6" w14:textId="77777777" w:rsidTr="00001B57">
        <w:tc>
          <w:tcPr>
            <w:tcW w:w="9064" w:type="dxa"/>
            <w:gridSpan w:val="10"/>
          </w:tcPr>
          <w:p w14:paraId="52A5F4BD" w14:textId="77777777" w:rsidR="00763EEF" w:rsidRPr="004D6222" w:rsidRDefault="00763EEF" w:rsidP="00001B57">
            <w:pPr>
              <w:pStyle w:val="TAN"/>
              <w:rPr>
                <w:rFonts w:eastAsia="PMingLiU"/>
              </w:rPr>
            </w:pPr>
            <w:r w:rsidRPr="004D6222">
              <w:rPr>
                <w:rFonts w:eastAsia="PMingLiU"/>
              </w:rPr>
              <w:t>Note 1:</w:t>
            </w:r>
            <w:r w:rsidRPr="004D6222">
              <w:rPr>
                <w:rFonts w:eastAsia="PMingLiU"/>
              </w:rPr>
              <w:tab/>
              <w:t>Notation used for inter-band CA Bands is according to TS 38.101-1 [23] Table 5.5A.3</w:t>
            </w:r>
            <w:r w:rsidRPr="004D6222">
              <w:rPr>
                <w:lang w:eastAsia="zh-CN"/>
              </w:rPr>
              <w:t>.1</w:t>
            </w:r>
            <w:r w:rsidRPr="004D6222">
              <w:rPr>
                <w:rFonts w:eastAsia="PMingLiU"/>
              </w:rPr>
              <w:t>-1, e.g. ‘CA_n1A-n78C’ indicates CA operation on NR band n1 and n78 with DL CA Bandwidth Class A and C respectively.</w:t>
            </w:r>
          </w:p>
          <w:p w14:paraId="43AAD9DE" w14:textId="77777777" w:rsidR="00763EEF" w:rsidRPr="004D6222" w:rsidRDefault="00763EEF" w:rsidP="00001B57">
            <w:pPr>
              <w:pStyle w:val="TAN"/>
              <w:rPr>
                <w:rFonts w:eastAsia="PMingLiU"/>
              </w:rPr>
            </w:pPr>
            <w:r w:rsidRPr="004D6222">
              <w:rPr>
                <w:rFonts w:eastAsia="PMingLiU"/>
              </w:rPr>
              <w:t>Note 2:</w:t>
            </w:r>
            <w:r w:rsidRPr="004D6222">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4D6222">
              <w:rPr>
                <w:lang w:eastAsia="zh-CN"/>
              </w:rPr>
              <w:t>3.</w:t>
            </w:r>
            <w:r w:rsidRPr="004D6222">
              <w:rPr>
                <w:rFonts w:eastAsia="PMingLiU"/>
              </w:rPr>
              <w:t>1-1. For this release of specification valid choices are ’N’, ‘</w:t>
            </w:r>
            <w:proofErr w:type="spellStart"/>
            <w:r w:rsidRPr="004D6222">
              <w:rPr>
                <w:rFonts w:eastAsia="PMingLiU"/>
              </w:rPr>
              <w:t>nXA-nYA</w:t>
            </w:r>
            <w:proofErr w:type="spellEnd"/>
            <w:r w:rsidRPr="004D6222">
              <w:rPr>
                <w:rFonts w:eastAsia="PMingLiU"/>
              </w:rPr>
              <w:t>’, ‘</w:t>
            </w:r>
            <w:proofErr w:type="spellStart"/>
            <w:r w:rsidRPr="004D6222">
              <w:rPr>
                <w:rFonts w:eastAsia="PMingLiU"/>
              </w:rPr>
              <w:t>nX</w:t>
            </w:r>
            <w:proofErr w:type="spellEnd"/>
            <w:r w:rsidRPr="004D6222">
              <w:rPr>
                <w:rFonts w:eastAsia="PMingLiU"/>
              </w:rPr>
              <w:t>(2A)’, ‘</w:t>
            </w:r>
            <w:proofErr w:type="spellStart"/>
            <w:r w:rsidRPr="004D6222">
              <w:rPr>
                <w:rFonts w:eastAsia="PMingLiU"/>
              </w:rPr>
              <w:t>nXB</w:t>
            </w:r>
            <w:proofErr w:type="spellEnd"/>
            <w:r w:rsidRPr="004D6222">
              <w:rPr>
                <w:rFonts w:eastAsia="PMingLiU"/>
              </w:rPr>
              <w:t>’ and ‘</w:t>
            </w:r>
            <w:proofErr w:type="spellStart"/>
            <w:r w:rsidRPr="004D6222">
              <w:rPr>
                <w:rFonts w:eastAsia="PMingLiU"/>
              </w:rPr>
              <w:t>nXC</w:t>
            </w:r>
            <w:proofErr w:type="spellEnd"/>
            <w:r w:rsidRPr="004D6222">
              <w:rPr>
                <w:rFonts w:eastAsia="PMingLiU"/>
              </w:rPr>
              <w:t xml:space="preserve">’, where both </w:t>
            </w:r>
            <w:proofErr w:type="spellStart"/>
            <w:r w:rsidRPr="004D6222">
              <w:rPr>
                <w:rFonts w:eastAsia="PMingLiU"/>
              </w:rPr>
              <w:t>nX</w:t>
            </w:r>
            <w:proofErr w:type="spellEnd"/>
            <w:r w:rsidRPr="004D6222">
              <w:rPr>
                <w:rFonts w:eastAsia="PMingLiU"/>
              </w:rPr>
              <w:t xml:space="preserve"> and </w:t>
            </w:r>
            <w:proofErr w:type="spellStart"/>
            <w:r w:rsidRPr="004D6222">
              <w:rPr>
                <w:rFonts w:eastAsia="PMingLiU"/>
              </w:rPr>
              <w:t>nY</w:t>
            </w:r>
            <w:proofErr w:type="spellEnd"/>
            <w:r w:rsidRPr="004D6222">
              <w:rPr>
                <w:rFonts w:eastAsia="PMingLiU"/>
              </w:rPr>
              <w:t xml:space="preserve"> are the NR bands. For example, for CA_n1A-n77A, ‘N’ would mean only DL CA, ‘n1A-n77A’ would mean both DL and UL CA.</w:t>
            </w:r>
          </w:p>
          <w:p w14:paraId="0C74E002" w14:textId="77777777" w:rsidR="00763EEF" w:rsidRPr="004D6222" w:rsidRDefault="00763EEF" w:rsidP="00001B57">
            <w:pPr>
              <w:pStyle w:val="TAN"/>
              <w:rPr>
                <w:rFonts w:eastAsia="PMingLiU"/>
              </w:rPr>
            </w:pPr>
            <w:r w:rsidRPr="004D6222">
              <w:rPr>
                <w:rFonts w:eastAsia="PMingLiU"/>
              </w:rPr>
              <w:t>Note 3:</w:t>
            </w:r>
            <w:r w:rsidRPr="004D6222">
              <w:rPr>
                <w:rFonts w:eastAsia="PMingLiU"/>
              </w:rPr>
              <w:tab/>
              <w:t>The UE supplier shall indicate the supported Bandwidth Combination Set(s) as per TS 38.101-1 [23] Table 5.5A.3</w:t>
            </w:r>
            <w:r w:rsidRPr="004D6222">
              <w:rPr>
                <w:lang w:eastAsia="zh-CN"/>
              </w:rPr>
              <w:t>.1</w:t>
            </w:r>
            <w:r w:rsidRPr="004D6222">
              <w:rPr>
                <w:rFonts w:eastAsia="PMingLiU"/>
              </w:rPr>
              <w:t>-1.</w:t>
            </w:r>
          </w:p>
          <w:p w14:paraId="7AC275B4" w14:textId="77777777" w:rsidR="00763EEF" w:rsidRPr="004D6222" w:rsidRDefault="00763EEF" w:rsidP="00001B57">
            <w:pPr>
              <w:pStyle w:val="TAN"/>
              <w:rPr>
                <w:rFonts w:eastAsia="PMingLiU"/>
              </w:rPr>
            </w:pPr>
            <w:r w:rsidRPr="004D6222">
              <w:rPr>
                <w:rFonts w:eastAsia="PMingLiU"/>
              </w:rPr>
              <w:t>Note 4:</w:t>
            </w:r>
            <w:r w:rsidRPr="004D6222">
              <w:rPr>
                <w:rFonts w:eastAsia="PMingLiU"/>
              </w:rPr>
              <w:tab/>
              <w:t>Void.</w:t>
            </w:r>
          </w:p>
          <w:p w14:paraId="112A7773" w14:textId="77777777" w:rsidR="00763EEF" w:rsidRPr="004D6222" w:rsidRDefault="00763EEF" w:rsidP="00001B57">
            <w:pPr>
              <w:pStyle w:val="TAN"/>
              <w:rPr>
                <w:rFonts w:eastAsia="PMingLiU"/>
              </w:rPr>
            </w:pPr>
            <w:r w:rsidRPr="004D6222">
              <w:rPr>
                <w:rFonts w:eastAsia="PMingLiU"/>
              </w:rPr>
              <w:t>Note 5:</w:t>
            </w:r>
            <w:r w:rsidRPr="004D6222">
              <w:rPr>
                <w:rFonts w:eastAsia="PMingLiU"/>
              </w:rPr>
              <w:tab/>
            </w:r>
            <w:r w:rsidRPr="004D6222">
              <w:rPr>
                <w:lang w:eastAsia="zh-CN"/>
              </w:rPr>
              <w:t xml:space="preserve">See </w:t>
            </w:r>
            <w:proofErr w:type="gramStart"/>
            <w:r w:rsidRPr="004D6222">
              <w:rPr>
                <w:lang w:eastAsia="zh-CN"/>
              </w:rPr>
              <w:t>UL(</w:t>
            </w:r>
            <w:proofErr w:type="spellStart"/>
            <w:proofErr w:type="gramEnd"/>
            <w:r w:rsidRPr="004D6222">
              <w:rPr>
                <w:i/>
                <w:lang w:eastAsia="zh-CN"/>
              </w:rPr>
              <w:t>table_index</w:t>
            </w:r>
            <w:proofErr w:type="spellEnd"/>
            <w:r w:rsidRPr="004D6222">
              <w:rPr>
                <w:lang w:eastAsia="zh-CN"/>
              </w:rPr>
              <w:t xml:space="preserve">) in in Note 1 of Table 4.0-3 and </w:t>
            </w:r>
            <w:proofErr w:type="spellStart"/>
            <w:r w:rsidRPr="004D6222">
              <w:rPr>
                <w:lang w:eastAsia="zh-CN"/>
              </w:rPr>
              <w:t>UL_</w:t>
            </w:r>
            <w:r w:rsidRPr="004D6222">
              <w:rPr>
                <w:i/>
                <w:lang w:eastAsia="zh-CN"/>
              </w:rPr>
              <w:t>n</w:t>
            </w:r>
            <w:r w:rsidRPr="004D6222">
              <w:rPr>
                <w:lang w:eastAsia="zh-CN"/>
              </w:rPr>
              <w:t>CC</w:t>
            </w:r>
            <w:proofErr w:type="spellEnd"/>
            <w:r w:rsidRPr="004D6222">
              <w:rPr>
                <w:lang w:eastAsia="zh-CN"/>
              </w:rPr>
              <w:t>(</w:t>
            </w:r>
            <w:proofErr w:type="spellStart"/>
            <w:r w:rsidRPr="004D6222">
              <w:rPr>
                <w:i/>
                <w:lang w:eastAsia="zh-CN"/>
              </w:rPr>
              <w:t>table_index</w:t>
            </w:r>
            <w:proofErr w:type="spellEnd"/>
            <w:r w:rsidRPr="004D6222">
              <w:rPr>
                <w:lang w:eastAsia="zh-CN"/>
              </w:rPr>
              <w:t>) in Note 2 of Table 4.0-3 in TS 38.522 [9].</w:t>
            </w:r>
          </w:p>
          <w:p w14:paraId="25353066" w14:textId="77777777" w:rsidR="00763EEF" w:rsidRPr="004D6222" w:rsidRDefault="00763EEF" w:rsidP="00001B57">
            <w:pPr>
              <w:pStyle w:val="TAN"/>
              <w:rPr>
                <w:rFonts w:eastAsia="PMingLiU"/>
              </w:rPr>
            </w:pPr>
            <w:r w:rsidRPr="004D6222">
              <w:rPr>
                <w:rFonts w:eastAsia="PMingLiU"/>
              </w:rPr>
              <w:t>Note 6:</w:t>
            </w:r>
            <w:r w:rsidRPr="004D6222">
              <w:rPr>
                <w:rFonts w:eastAsia="PMingLiU"/>
              </w:rPr>
              <w:tab/>
              <w:t>A UE that supports NR Band n66 (Table A.4.3.1-1) and CA operation in any CA band shall also support the DL CA configurations CA_n66B and CA_n66(2A), as per Note 7, in Table 5.2-1, in TS 38.521-1 [5].</w:t>
            </w:r>
          </w:p>
          <w:p w14:paraId="048E86AF" w14:textId="77777777" w:rsidR="00763EEF" w:rsidRPr="004D6222" w:rsidRDefault="00763EEF" w:rsidP="00001B57">
            <w:pPr>
              <w:pStyle w:val="TAN"/>
              <w:rPr>
                <w:rFonts w:eastAsia="PMingLiU"/>
              </w:rPr>
            </w:pPr>
            <w:r w:rsidRPr="004D6222">
              <w:rPr>
                <w:rFonts w:eastAsia="PMingLiU"/>
              </w:rPr>
              <w:t>Note 7:</w:t>
            </w:r>
            <w:r w:rsidRPr="004D6222">
              <w:rPr>
                <w:rFonts w:eastAsia="PMingLiU"/>
              </w:rPr>
              <w:tab/>
              <w:t xml:space="preserve">The </w:t>
            </w:r>
            <w:proofErr w:type="spellStart"/>
            <w:r w:rsidRPr="004D6222">
              <w:rPr>
                <w:rFonts w:eastAsia="PMingLiU"/>
              </w:rPr>
              <w:t>ULTxSwitching</w:t>
            </w:r>
            <w:proofErr w:type="spellEnd"/>
            <w:r w:rsidRPr="004D6222">
              <w:rPr>
                <w:rFonts w:eastAsia="PMingLiU"/>
              </w:rPr>
              <w:t xml:space="preserve"> capability can be reported on inter-band CA band combinations. The UE supplier shall indicate inter-band CA band pairs on which it supports 1Tx-2Tx or 2Tx-2Tx </w:t>
            </w:r>
            <w:proofErr w:type="spellStart"/>
            <w:r w:rsidRPr="004D6222">
              <w:rPr>
                <w:rFonts w:eastAsia="PMingLiU"/>
              </w:rPr>
              <w:t>ULTxSwitching</w:t>
            </w:r>
            <w:proofErr w:type="spellEnd"/>
            <w:r w:rsidRPr="004D6222">
              <w:rPr>
                <w:rFonts w:eastAsia="PMingLiU"/>
              </w:rPr>
              <w:t>. For this release of specification valid choices are ’N’ and ‘</w:t>
            </w:r>
            <w:proofErr w:type="spellStart"/>
            <w:r w:rsidRPr="004D6222">
              <w:rPr>
                <w:rFonts w:eastAsia="PMingLiU"/>
              </w:rPr>
              <w:t>nX-nY</w:t>
            </w:r>
            <w:proofErr w:type="spellEnd"/>
            <w:r w:rsidRPr="004D6222">
              <w:rPr>
                <w:rFonts w:eastAsia="PMingLiU"/>
              </w:rPr>
              <w:t xml:space="preserve">’, where both </w:t>
            </w:r>
            <w:proofErr w:type="spellStart"/>
            <w:r w:rsidRPr="004D6222">
              <w:rPr>
                <w:rFonts w:eastAsia="PMingLiU"/>
              </w:rPr>
              <w:t>nX</w:t>
            </w:r>
            <w:proofErr w:type="spellEnd"/>
            <w:r w:rsidRPr="004D6222">
              <w:rPr>
                <w:rFonts w:eastAsia="PMingLiU"/>
              </w:rPr>
              <w:t xml:space="preserve"> and </w:t>
            </w:r>
            <w:proofErr w:type="spellStart"/>
            <w:r w:rsidRPr="004D6222">
              <w:rPr>
                <w:rFonts w:eastAsia="PMingLiU"/>
              </w:rPr>
              <w:t>nY</w:t>
            </w:r>
            <w:proofErr w:type="spellEnd"/>
            <w:r w:rsidRPr="004D6222">
              <w:rPr>
                <w:rFonts w:eastAsia="PMingLiU"/>
              </w:rPr>
              <w:t xml:space="preserve"> are NR bands. For example, for CA_n1A-n77A, ‘N’ would mean not supporting </w:t>
            </w:r>
            <w:proofErr w:type="spellStart"/>
            <w:r w:rsidRPr="004D6222">
              <w:rPr>
                <w:rFonts w:eastAsia="PMingLiU"/>
              </w:rPr>
              <w:t>ULTxSwitching</w:t>
            </w:r>
            <w:proofErr w:type="spellEnd"/>
            <w:r w:rsidRPr="004D6222">
              <w:rPr>
                <w:rFonts w:eastAsia="PMingLiU"/>
              </w:rPr>
              <w:t xml:space="preserve">, ‘n1-n77’ would mean supporting of </w:t>
            </w:r>
            <w:proofErr w:type="spellStart"/>
            <w:r w:rsidRPr="004D6222">
              <w:rPr>
                <w:rFonts w:eastAsia="PMingLiU"/>
              </w:rPr>
              <w:t>ULTxSwitching</w:t>
            </w:r>
            <w:proofErr w:type="spellEnd"/>
            <w:r w:rsidRPr="004D6222">
              <w:rPr>
                <w:rFonts w:eastAsia="PMingLiU"/>
              </w:rPr>
              <w:t xml:space="preserve"> on this band pair. If UE supplier indicates supporting of </w:t>
            </w:r>
            <w:proofErr w:type="spellStart"/>
            <w:r w:rsidRPr="004D6222">
              <w:rPr>
                <w:rFonts w:eastAsia="PMingLiU"/>
              </w:rPr>
              <w:t>ULTxSwitching</w:t>
            </w:r>
            <w:proofErr w:type="spellEnd"/>
            <w:r w:rsidRPr="004D6222">
              <w:rPr>
                <w:rFonts w:eastAsia="PMingLiU"/>
              </w:rPr>
              <w:t xml:space="preserve"> on a band pair, they shall indicate at least one inter-band UL CA configuration on the same band pair in the column “Supported CA Bandwidth Class(es) in UL”.</w:t>
            </w:r>
            <w:r w:rsidRPr="004D6222">
              <w:t xml:space="preserve"> </w:t>
            </w:r>
            <w:r w:rsidRPr="004D6222">
              <w:rPr>
                <w:rFonts w:eastAsia="PMingLiU"/>
              </w:rPr>
              <w:t xml:space="preserve">The </w:t>
            </w:r>
            <w:proofErr w:type="spellStart"/>
            <w:r w:rsidRPr="004D6222">
              <w:rPr>
                <w:rFonts w:eastAsia="PMingLiU"/>
              </w:rPr>
              <w:t>ULTxSwitching</w:t>
            </w:r>
            <w:proofErr w:type="spellEnd"/>
            <w:r w:rsidRPr="004D6222">
              <w:rPr>
                <w:rFonts w:eastAsia="PMingLiU"/>
              </w:rPr>
              <w:t xml:space="preserve"> is only tested with 2 UL or 3 UL CCs, so UE is allowed to report ‘N’ by default for CA configuration with &gt; 3 component carriers.</w:t>
            </w:r>
          </w:p>
          <w:p w14:paraId="6AD1A1F1" w14:textId="77777777" w:rsidR="00763EEF" w:rsidRPr="004D6222" w:rsidRDefault="00763EEF" w:rsidP="00001B57">
            <w:pPr>
              <w:pStyle w:val="TAN"/>
              <w:rPr>
                <w:lang w:eastAsia="zh-CN"/>
              </w:rPr>
            </w:pPr>
            <w:r w:rsidRPr="004D6222">
              <w:rPr>
                <w:rFonts w:eastAsia="PMingLiU"/>
              </w:rPr>
              <w:t>Note 8:</w:t>
            </w:r>
            <w:r w:rsidRPr="004D6222">
              <w:rPr>
                <w:rFonts w:eastAsia="PMingLiU"/>
              </w:rPr>
              <w:tab/>
            </w:r>
            <w:r w:rsidRPr="004D6222">
              <w:rPr>
                <w:lang w:eastAsia="zh-CN"/>
              </w:rPr>
              <w:t xml:space="preserve">See </w:t>
            </w:r>
            <w:proofErr w:type="spellStart"/>
            <w:r w:rsidRPr="004D6222">
              <w:rPr>
                <w:lang w:eastAsia="zh-CN"/>
              </w:rPr>
              <w:t>ULTxSwitching</w:t>
            </w:r>
            <w:proofErr w:type="spellEnd"/>
            <w:r w:rsidRPr="004D6222">
              <w:rPr>
                <w:lang w:eastAsia="zh-CN"/>
              </w:rPr>
              <w:t>(</w:t>
            </w:r>
            <w:proofErr w:type="spellStart"/>
            <w:r w:rsidRPr="004D6222">
              <w:rPr>
                <w:i/>
                <w:lang w:eastAsia="zh-CN"/>
              </w:rPr>
              <w:t>table_index</w:t>
            </w:r>
            <w:proofErr w:type="spellEnd"/>
            <w:r w:rsidRPr="004D6222">
              <w:rPr>
                <w:lang w:eastAsia="zh-CN"/>
              </w:rPr>
              <w:t>) and 2Tx_ULTxSwitching(</w:t>
            </w:r>
            <w:proofErr w:type="spellStart"/>
            <w:r w:rsidRPr="004D6222">
              <w:rPr>
                <w:lang w:eastAsia="zh-CN"/>
              </w:rPr>
              <w:t>table_index</w:t>
            </w:r>
            <w:proofErr w:type="spellEnd"/>
            <w:r w:rsidRPr="004D6222">
              <w:rPr>
                <w:lang w:eastAsia="zh-CN"/>
              </w:rPr>
              <w:t>) in Note 6 of Table 4.0-3 in TS 38.522 [9].</w:t>
            </w:r>
          </w:p>
          <w:p w14:paraId="073E8780" w14:textId="77777777" w:rsidR="00763EEF" w:rsidRPr="004D6222" w:rsidRDefault="00763EEF" w:rsidP="00001B57">
            <w:pPr>
              <w:pStyle w:val="TAN"/>
              <w:rPr>
                <w:lang w:eastAsia="zh-CN"/>
              </w:rPr>
            </w:pPr>
            <w:r w:rsidRPr="004D6222">
              <w:rPr>
                <w:lang w:eastAsia="zh-CN"/>
              </w:rPr>
              <w:t>Note 9:</w:t>
            </w:r>
            <w:r w:rsidRPr="004D6222">
              <w:rPr>
                <w:rFonts w:eastAsia="PMingLiU"/>
              </w:rPr>
              <w:tab/>
            </w:r>
            <w:r w:rsidRPr="004D6222">
              <w:rPr>
                <w:lang w:eastAsia="zh-CN"/>
              </w:rPr>
              <w:t xml:space="preserve">See </w:t>
            </w:r>
            <w:proofErr w:type="spellStart"/>
            <w:r w:rsidRPr="004D6222">
              <w:rPr>
                <w:lang w:eastAsia="zh-CN"/>
              </w:rPr>
              <w:t>DL_</w:t>
            </w:r>
            <w:r w:rsidRPr="004D6222">
              <w:rPr>
                <w:i/>
                <w:lang w:eastAsia="zh-CN"/>
              </w:rPr>
              <w:t>n</w:t>
            </w:r>
            <w:r w:rsidRPr="004D6222">
              <w:rPr>
                <w:lang w:eastAsia="zh-CN"/>
              </w:rPr>
              <w:t>CC</w:t>
            </w:r>
            <w:proofErr w:type="spellEnd"/>
            <w:r w:rsidRPr="004D6222">
              <w:rPr>
                <w:lang w:eastAsia="zh-CN"/>
              </w:rPr>
              <w:t>(</w:t>
            </w:r>
            <w:proofErr w:type="spellStart"/>
            <w:r w:rsidRPr="004D6222">
              <w:rPr>
                <w:i/>
                <w:lang w:eastAsia="zh-CN"/>
              </w:rPr>
              <w:t>table_index</w:t>
            </w:r>
            <w:proofErr w:type="spellEnd"/>
            <w:r w:rsidRPr="004D6222">
              <w:rPr>
                <w:lang w:eastAsia="zh-CN"/>
              </w:rPr>
              <w:t>) in Note 4 of Table 4.0-3 in TS 38.522 [9].</w:t>
            </w:r>
          </w:p>
          <w:p w14:paraId="04E0F12D" w14:textId="77777777" w:rsidR="00763EEF" w:rsidRPr="004D6222" w:rsidRDefault="00763EEF" w:rsidP="00001B57">
            <w:pPr>
              <w:pStyle w:val="TAN"/>
              <w:rPr>
                <w:lang w:eastAsia="zh-CN"/>
              </w:rPr>
            </w:pPr>
            <w:r w:rsidRPr="004D6222">
              <w:rPr>
                <w:lang w:eastAsia="zh-CN"/>
              </w:rPr>
              <w:t>Note 10:</w:t>
            </w:r>
            <w:r w:rsidRPr="004D6222">
              <w:rPr>
                <w:lang w:eastAsia="zh-CN"/>
              </w:rPr>
              <w:tab/>
              <w:t xml:space="preserve">A UE that supports </w:t>
            </w:r>
            <w:proofErr w:type="spellStart"/>
            <w:r w:rsidRPr="004D6222">
              <w:rPr>
                <w:lang w:eastAsia="zh-CN"/>
              </w:rPr>
              <w:t>ULTxSwitching</w:t>
            </w:r>
            <w:proofErr w:type="spellEnd"/>
            <w:r w:rsidRPr="004D6222">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4D6222">
              <w:rPr>
                <w:rFonts w:eastAsia="PMingLiU"/>
              </w:rPr>
              <w:t>[23]</w:t>
            </w:r>
            <w:r w:rsidRPr="004D6222">
              <w:rPr>
                <w:lang w:eastAsia="zh-CN"/>
              </w:rPr>
              <w:t>, therefore the corresponding entry is prefilled by ‘Not Supported’.</w:t>
            </w:r>
          </w:p>
          <w:p w14:paraId="4490FD40" w14:textId="77777777" w:rsidR="00763EEF" w:rsidRPr="004D6222" w:rsidRDefault="00763EEF" w:rsidP="00001B57">
            <w:pPr>
              <w:pStyle w:val="TAN"/>
              <w:rPr>
                <w:lang w:eastAsia="zh-CN"/>
              </w:rPr>
            </w:pPr>
            <w:r w:rsidRPr="004D6222">
              <w:rPr>
                <w:lang w:eastAsia="zh-CN"/>
              </w:rPr>
              <w:t>Note 11:</w:t>
            </w:r>
            <w:r w:rsidRPr="004D6222">
              <w:rPr>
                <w:lang w:eastAsia="zh-CN"/>
              </w:rPr>
              <w:tab/>
              <w:t xml:space="preserve">For configurations with Note 1 in Table 5.2A.2.1-1 of TS 38.521-1 [5], UE capability </w:t>
            </w:r>
            <w:proofErr w:type="spellStart"/>
            <w:r w:rsidRPr="004D6222">
              <w:rPr>
                <w:lang w:eastAsia="zh-CN"/>
              </w:rPr>
              <w:t>simultaneousRxTxInterBandCA</w:t>
            </w:r>
            <w:proofErr w:type="spellEnd"/>
            <w:r w:rsidRPr="004D6222">
              <w:rPr>
                <w:lang w:eastAsia="zh-CN"/>
              </w:rPr>
              <w:t xml:space="preserve"> is mandatory, therefore the corresponding entry is prefilled with ‘Yes’.</w:t>
            </w:r>
          </w:p>
          <w:p w14:paraId="0950590B" w14:textId="77777777" w:rsidR="00763EEF" w:rsidRPr="004D6222" w:rsidRDefault="00763EEF" w:rsidP="00001B57">
            <w:pPr>
              <w:pStyle w:val="TAN"/>
            </w:pPr>
            <w:r w:rsidRPr="004D6222">
              <w:rPr>
                <w:lang w:eastAsia="zh-CN"/>
              </w:rPr>
              <w:t>Note 12:</w:t>
            </w:r>
            <w:r w:rsidRPr="004D6222">
              <w:rPr>
                <w:lang w:eastAsia="zh-CN"/>
              </w:rPr>
              <w:tab/>
              <w:t xml:space="preserve">The UE supplier shall indicate the supported single uplink carrier with power class other than PC3, as per TS 38.101-1 [23] Table 5.5A.3.1-1. For this release of specification valid choices </w:t>
            </w:r>
            <w:proofErr w:type="gramStart"/>
            <w:r w:rsidRPr="004D6222">
              <w:rPr>
                <w:lang w:eastAsia="zh-CN"/>
              </w:rPr>
              <w:t>are ’</w:t>
            </w:r>
            <w:proofErr w:type="gramEnd"/>
            <w:r w:rsidRPr="004D6222">
              <w:rPr>
                <w:lang w:eastAsia="zh-CN"/>
              </w:rPr>
              <w:t>-’, ‘</w:t>
            </w:r>
            <w:proofErr w:type="spellStart"/>
            <w:r w:rsidRPr="004D6222">
              <w:rPr>
                <w:lang w:eastAsia="zh-CN"/>
              </w:rPr>
              <w:t>nX</w:t>
            </w:r>
            <w:proofErr w:type="spellEnd"/>
            <w:r w:rsidRPr="004D6222">
              <w:rPr>
                <w:lang w:eastAsia="zh-CN"/>
              </w:rPr>
              <w:t xml:space="preserve"> PC2’, ‘</w:t>
            </w:r>
            <w:proofErr w:type="spellStart"/>
            <w:r w:rsidRPr="004D6222">
              <w:rPr>
                <w:lang w:eastAsia="zh-CN"/>
              </w:rPr>
              <w:t>nY</w:t>
            </w:r>
            <w:proofErr w:type="spellEnd"/>
            <w:r w:rsidRPr="004D6222">
              <w:rPr>
                <w:lang w:eastAsia="zh-CN"/>
              </w:rPr>
              <w:t xml:space="preserve"> PC2’, where both </w:t>
            </w:r>
            <w:proofErr w:type="spellStart"/>
            <w:r w:rsidRPr="004D6222">
              <w:rPr>
                <w:lang w:eastAsia="zh-CN"/>
              </w:rPr>
              <w:t>nX</w:t>
            </w:r>
            <w:proofErr w:type="spellEnd"/>
            <w:r w:rsidRPr="004D6222">
              <w:rPr>
                <w:lang w:eastAsia="zh-CN"/>
              </w:rPr>
              <w:t xml:space="preserve"> and </w:t>
            </w:r>
            <w:proofErr w:type="spellStart"/>
            <w:r w:rsidRPr="004D6222">
              <w:rPr>
                <w:lang w:eastAsia="zh-CN"/>
              </w:rPr>
              <w:t>nY</w:t>
            </w:r>
            <w:proofErr w:type="spellEnd"/>
            <w:r w:rsidRPr="004D6222">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1ABD7977" w14:textId="77777777" w:rsidR="00763EEF" w:rsidRPr="004D6222" w:rsidRDefault="00763EEF" w:rsidP="00763EEF"/>
    <w:p w14:paraId="71E99335" w14:textId="77777777" w:rsidR="00763EEF" w:rsidRPr="004D6222" w:rsidRDefault="00763EEF" w:rsidP="00763EEF">
      <w:pPr>
        <w:pStyle w:val="TH"/>
      </w:pPr>
      <w:r w:rsidRPr="004D6222">
        <w:lastRenderedPageBreak/>
        <w:t xml:space="preserve">Table A.4.3.2A.4.1-4: </w:t>
      </w:r>
      <w:r w:rsidRPr="004D6222">
        <w:rPr>
          <w:lang w:eastAsia="zh-CN"/>
        </w:rPr>
        <w:t>Inter-band CA within</w:t>
      </w:r>
      <w:r w:rsidRPr="004D6222">
        <w:t xml:space="preserve"> </w:t>
      </w:r>
      <w:r w:rsidRPr="004D6222">
        <w:rPr>
          <w:lang w:eastAsia="zh-CN"/>
        </w:rPr>
        <w:t>FR1</w:t>
      </w:r>
      <w:r w:rsidRPr="004D6222">
        <w:rPr>
          <w:rFonts w:eastAsia="SimSun"/>
          <w:lang w:eastAsia="zh-CN"/>
        </w:rPr>
        <w:t xml:space="preserve"> </w:t>
      </w:r>
      <w:r w:rsidRPr="004D6222">
        <w:rPr>
          <w:lang w:eastAsia="zh-CN"/>
        </w:rPr>
        <w:t xml:space="preserve">(two bands) PC2 UE </w:t>
      </w:r>
      <w:r w:rsidRPr="004D6222">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3300"/>
        <w:gridCol w:w="855"/>
        <w:gridCol w:w="854"/>
        <w:gridCol w:w="1567"/>
        <w:gridCol w:w="1139"/>
      </w:tblGrid>
      <w:tr w:rsidR="00763EEF" w:rsidRPr="004D6222" w14:paraId="5AA7BF2B" w14:textId="77777777" w:rsidTr="00001B57">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28C15550" w14:textId="77777777" w:rsidR="00763EEF" w:rsidRPr="004D6222" w:rsidRDefault="00763EEF" w:rsidP="00001B57">
            <w:pPr>
              <w:pStyle w:val="TAH"/>
            </w:pPr>
            <w:r w:rsidRPr="004D6222">
              <w:t>Item</w:t>
            </w:r>
          </w:p>
        </w:tc>
        <w:tc>
          <w:tcPr>
            <w:tcW w:w="1337" w:type="dxa"/>
            <w:tcBorders>
              <w:top w:val="single" w:sz="6" w:space="0" w:color="auto"/>
              <w:left w:val="single" w:sz="6" w:space="0" w:color="auto"/>
              <w:bottom w:val="single" w:sz="6" w:space="0" w:color="auto"/>
              <w:right w:val="single" w:sz="6" w:space="0" w:color="auto"/>
            </w:tcBorders>
          </w:tcPr>
          <w:p w14:paraId="1BF297AF" w14:textId="77777777" w:rsidR="00763EEF" w:rsidRPr="004D6222" w:rsidRDefault="00763EEF" w:rsidP="00001B57">
            <w:pPr>
              <w:pStyle w:val="TAH"/>
            </w:pPr>
            <w:r w:rsidRPr="004D6222">
              <w:t>CA configuration</w:t>
            </w:r>
          </w:p>
        </w:tc>
        <w:tc>
          <w:tcPr>
            <w:tcW w:w="3300" w:type="dxa"/>
            <w:tcBorders>
              <w:top w:val="single" w:sz="6" w:space="0" w:color="auto"/>
              <w:left w:val="single" w:sz="6" w:space="0" w:color="auto"/>
              <w:bottom w:val="single" w:sz="6" w:space="0" w:color="auto"/>
              <w:right w:val="single" w:sz="6" w:space="0" w:color="auto"/>
            </w:tcBorders>
          </w:tcPr>
          <w:p w14:paraId="44B1E233" w14:textId="77777777" w:rsidR="00763EEF" w:rsidRPr="004D6222" w:rsidRDefault="00763EEF" w:rsidP="00001B57">
            <w:pPr>
              <w:pStyle w:val="TAH"/>
            </w:pPr>
            <w:r w:rsidRPr="004D6222">
              <w:rPr>
                <w:lang w:eastAsia="zh-CN"/>
              </w:rPr>
              <w:t>Inter-band CA within FR1 (two bands)</w:t>
            </w:r>
            <w:r w:rsidRPr="004D6222">
              <w:rPr>
                <w:rFonts w:eastAsia="SimSun"/>
                <w:lang w:eastAsia="zh-CN"/>
              </w:rPr>
              <w:t xml:space="preserve"> </w:t>
            </w:r>
            <w:r w:rsidRPr="004D6222">
              <w:rPr>
                <w:lang w:eastAsia="zh-CN"/>
              </w:rPr>
              <w:t xml:space="preserve">PC2 UE </w:t>
            </w:r>
            <w:r w:rsidRPr="004D6222">
              <w:t>RF Baseline Implementation Capabilities</w:t>
            </w:r>
          </w:p>
        </w:tc>
        <w:tc>
          <w:tcPr>
            <w:tcW w:w="855" w:type="dxa"/>
            <w:tcBorders>
              <w:top w:val="single" w:sz="6" w:space="0" w:color="auto"/>
              <w:left w:val="single" w:sz="6" w:space="0" w:color="auto"/>
              <w:bottom w:val="single" w:sz="6" w:space="0" w:color="auto"/>
              <w:right w:val="single" w:sz="4" w:space="0" w:color="auto"/>
            </w:tcBorders>
            <w:hideMark/>
          </w:tcPr>
          <w:p w14:paraId="773F9F42" w14:textId="77777777" w:rsidR="00763EEF" w:rsidRPr="004D6222" w:rsidRDefault="00763EEF" w:rsidP="00001B57">
            <w:pPr>
              <w:pStyle w:val="TAH"/>
              <w:rPr>
                <w:lang w:eastAsia="zh-CN"/>
              </w:rPr>
            </w:pPr>
            <w:r w:rsidRPr="004D6222">
              <w:t>Ref.</w:t>
            </w:r>
          </w:p>
        </w:tc>
        <w:tc>
          <w:tcPr>
            <w:tcW w:w="854" w:type="dxa"/>
            <w:tcBorders>
              <w:top w:val="single" w:sz="4" w:space="0" w:color="auto"/>
              <w:left w:val="single" w:sz="4" w:space="0" w:color="auto"/>
              <w:bottom w:val="single" w:sz="4" w:space="0" w:color="auto"/>
              <w:right w:val="single" w:sz="4" w:space="0" w:color="auto"/>
            </w:tcBorders>
            <w:hideMark/>
          </w:tcPr>
          <w:p w14:paraId="5ECD93EC" w14:textId="77777777" w:rsidR="00763EEF" w:rsidRPr="004D6222" w:rsidRDefault="00763EEF" w:rsidP="00001B57">
            <w:pPr>
              <w:pStyle w:val="TAH"/>
            </w:pPr>
            <w:r w:rsidRPr="004D6222">
              <w:t>Release</w:t>
            </w:r>
          </w:p>
        </w:tc>
        <w:tc>
          <w:tcPr>
            <w:tcW w:w="1567" w:type="dxa"/>
            <w:tcBorders>
              <w:top w:val="single" w:sz="4" w:space="0" w:color="auto"/>
              <w:left w:val="single" w:sz="4" w:space="0" w:color="auto"/>
              <w:bottom w:val="single" w:sz="4" w:space="0" w:color="auto"/>
              <w:right w:val="single" w:sz="4" w:space="0" w:color="auto"/>
            </w:tcBorders>
            <w:hideMark/>
          </w:tcPr>
          <w:p w14:paraId="0FB0A2C6" w14:textId="77777777" w:rsidR="00763EEF" w:rsidRPr="004D6222" w:rsidRDefault="00763EEF" w:rsidP="00001B57">
            <w:pPr>
              <w:pStyle w:val="TAH"/>
            </w:pPr>
            <w:r w:rsidRPr="004D6222">
              <w:t>Mnemonic</w:t>
            </w:r>
          </w:p>
        </w:tc>
        <w:tc>
          <w:tcPr>
            <w:tcW w:w="1139" w:type="dxa"/>
            <w:tcBorders>
              <w:top w:val="single" w:sz="4" w:space="0" w:color="auto"/>
              <w:left w:val="single" w:sz="4" w:space="0" w:color="auto"/>
              <w:bottom w:val="single" w:sz="4" w:space="0" w:color="auto"/>
              <w:right w:val="single" w:sz="4" w:space="0" w:color="auto"/>
            </w:tcBorders>
          </w:tcPr>
          <w:p w14:paraId="066137D6" w14:textId="77777777" w:rsidR="00763EEF" w:rsidRPr="004D6222" w:rsidRDefault="00763EEF" w:rsidP="00001B57">
            <w:pPr>
              <w:pStyle w:val="TAH"/>
            </w:pPr>
            <w:r w:rsidRPr="004D6222">
              <w:t>Comments</w:t>
            </w:r>
          </w:p>
        </w:tc>
      </w:tr>
      <w:tr w:rsidR="00763EEF" w:rsidRPr="004D6222" w14:paraId="75A00184" w14:textId="77777777" w:rsidTr="00001B57">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705DB7D3" w14:textId="77777777" w:rsidR="00763EEF" w:rsidRPr="004D6222" w:rsidRDefault="00763EEF" w:rsidP="00001B57">
            <w:pPr>
              <w:pStyle w:val="TAC"/>
            </w:pPr>
            <w:r w:rsidRPr="004D6222">
              <w:t>1</w:t>
            </w:r>
          </w:p>
        </w:tc>
        <w:tc>
          <w:tcPr>
            <w:tcW w:w="1337" w:type="dxa"/>
            <w:tcBorders>
              <w:top w:val="single" w:sz="6" w:space="0" w:color="auto"/>
              <w:left w:val="single" w:sz="6" w:space="0" w:color="auto"/>
              <w:bottom w:val="single" w:sz="6" w:space="0" w:color="auto"/>
              <w:right w:val="single" w:sz="6" w:space="0" w:color="auto"/>
            </w:tcBorders>
          </w:tcPr>
          <w:p w14:paraId="5662065F" w14:textId="77777777" w:rsidR="00763EEF" w:rsidRPr="004D6222" w:rsidRDefault="00763EEF" w:rsidP="00001B57">
            <w:pPr>
              <w:pStyle w:val="TAC"/>
            </w:pPr>
            <w:r w:rsidRPr="004D6222">
              <w:t>CA_n1A-n78A</w:t>
            </w:r>
          </w:p>
        </w:tc>
        <w:tc>
          <w:tcPr>
            <w:tcW w:w="3300" w:type="dxa"/>
            <w:tcBorders>
              <w:top w:val="single" w:sz="6" w:space="0" w:color="auto"/>
              <w:left w:val="single" w:sz="6" w:space="0" w:color="auto"/>
              <w:bottom w:val="single" w:sz="6" w:space="0" w:color="auto"/>
              <w:right w:val="single" w:sz="6" w:space="0" w:color="auto"/>
            </w:tcBorders>
          </w:tcPr>
          <w:p w14:paraId="099B59EF" w14:textId="77777777" w:rsidR="00763EEF" w:rsidRPr="004D6222" w:rsidRDefault="00763EEF" w:rsidP="00001B57">
            <w:pPr>
              <w:pStyle w:val="TAL"/>
              <w:rPr>
                <w:lang w:eastAsia="zh-CN"/>
              </w:rPr>
            </w:pPr>
            <w:r w:rsidRPr="004D6222">
              <w:rPr>
                <w:lang w:eastAsia="zh-CN"/>
              </w:rPr>
              <w:t>n1 band: 1920-1980 MHz (UL),2110- 2170 MHz (DL)</w:t>
            </w:r>
          </w:p>
          <w:p w14:paraId="27D5DD20" w14:textId="77777777" w:rsidR="00763EEF" w:rsidRPr="004D6222" w:rsidRDefault="00763EEF" w:rsidP="00001B57">
            <w:pPr>
              <w:pStyle w:val="TAL"/>
            </w:pPr>
            <w:r w:rsidRPr="004D6222">
              <w:rPr>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hideMark/>
          </w:tcPr>
          <w:p w14:paraId="5290CA0C" w14:textId="77777777" w:rsidR="00763EEF" w:rsidRPr="004D6222" w:rsidRDefault="00763EEF" w:rsidP="00001B57">
            <w:pPr>
              <w:pStyle w:val="TAC"/>
              <w:rPr>
                <w:lang w:eastAsia="zh-CN"/>
              </w:rPr>
            </w:pPr>
            <w:r w:rsidRPr="004D6222">
              <w:t>38.101-</w:t>
            </w:r>
            <w:r w:rsidRPr="004D6222">
              <w:rPr>
                <w:lang w:eastAsia="zh-CN"/>
              </w:rPr>
              <w:t>1</w:t>
            </w:r>
            <w:r w:rsidRPr="004D6222">
              <w:t xml:space="preserve">, </w:t>
            </w:r>
            <w:r w:rsidRPr="004D6222">
              <w:rPr>
                <w:lang w:eastAsia="zh-CN"/>
              </w:rPr>
              <w:t>6</w:t>
            </w:r>
            <w:r w:rsidRPr="004D6222">
              <w:t>.2</w:t>
            </w:r>
            <w:r w:rsidRPr="004D6222">
              <w:rPr>
                <w:lang w:eastAsia="zh-CN"/>
              </w:rPr>
              <w:t>A.1.3</w:t>
            </w:r>
          </w:p>
        </w:tc>
        <w:tc>
          <w:tcPr>
            <w:tcW w:w="854" w:type="dxa"/>
            <w:tcBorders>
              <w:top w:val="single" w:sz="4" w:space="0" w:color="auto"/>
              <w:left w:val="single" w:sz="4" w:space="0" w:color="auto"/>
              <w:bottom w:val="single" w:sz="4" w:space="0" w:color="auto"/>
              <w:right w:val="single" w:sz="4" w:space="0" w:color="auto"/>
            </w:tcBorders>
            <w:hideMark/>
          </w:tcPr>
          <w:p w14:paraId="17A41BC2" w14:textId="77777777" w:rsidR="00763EEF" w:rsidRPr="004D6222" w:rsidRDefault="00763EEF" w:rsidP="00001B57">
            <w:pPr>
              <w:pStyle w:val="TAC"/>
            </w:pPr>
            <w:r w:rsidRPr="004D6222">
              <w:rPr>
                <w:lang w:eastAsia="zh-TW"/>
              </w:rPr>
              <w:t>Rel-1</w:t>
            </w:r>
            <w:r w:rsidRPr="004D6222">
              <w:rPr>
                <w:lang w:eastAsia="zh-CN"/>
              </w:rPr>
              <w:t>7</w:t>
            </w:r>
          </w:p>
        </w:tc>
        <w:tc>
          <w:tcPr>
            <w:tcW w:w="1567" w:type="dxa"/>
            <w:tcBorders>
              <w:top w:val="single" w:sz="4" w:space="0" w:color="auto"/>
              <w:left w:val="single" w:sz="4" w:space="0" w:color="auto"/>
              <w:bottom w:val="single" w:sz="4" w:space="0" w:color="auto"/>
              <w:right w:val="single" w:sz="4" w:space="0" w:color="auto"/>
            </w:tcBorders>
            <w:hideMark/>
          </w:tcPr>
          <w:p w14:paraId="0DC99C73" w14:textId="77777777" w:rsidR="00763EEF" w:rsidRPr="004D6222" w:rsidRDefault="00763EEF" w:rsidP="00001B57">
            <w:pPr>
              <w:pStyle w:val="TAC"/>
            </w:pPr>
            <w:r w:rsidRPr="004D6222">
              <w:rPr>
                <w:lang w:eastAsia="zh-CN"/>
              </w:rPr>
              <w:t>pc_UL_inter_band_CA_n1A_n78A_PC2_Supp</w:t>
            </w:r>
          </w:p>
        </w:tc>
        <w:tc>
          <w:tcPr>
            <w:tcW w:w="1139" w:type="dxa"/>
            <w:tcBorders>
              <w:top w:val="single" w:sz="4" w:space="0" w:color="auto"/>
              <w:left w:val="single" w:sz="4" w:space="0" w:color="auto"/>
              <w:bottom w:val="single" w:sz="4" w:space="0" w:color="auto"/>
              <w:right w:val="single" w:sz="4" w:space="0" w:color="auto"/>
            </w:tcBorders>
          </w:tcPr>
          <w:p w14:paraId="0A839962" w14:textId="77777777" w:rsidR="00763EEF" w:rsidRPr="004D6222" w:rsidRDefault="00763EEF" w:rsidP="00001B57">
            <w:pPr>
              <w:pStyle w:val="TAC"/>
              <w:rPr>
                <w:rFonts w:cs="Arial"/>
                <w:szCs w:val="18"/>
                <w:lang w:eastAsia="ja-JP"/>
              </w:rPr>
            </w:pPr>
          </w:p>
        </w:tc>
      </w:tr>
      <w:tr w:rsidR="00763EEF" w:rsidRPr="004D6222" w14:paraId="6A90FA57" w14:textId="77777777" w:rsidTr="00001B57">
        <w:trPr>
          <w:cantSplit/>
          <w:jc w:val="center"/>
        </w:trPr>
        <w:tc>
          <w:tcPr>
            <w:tcW w:w="486" w:type="dxa"/>
            <w:tcBorders>
              <w:top w:val="single" w:sz="4" w:space="0" w:color="auto"/>
              <w:left w:val="single" w:sz="4" w:space="0" w:color="auto"/>
              <w:bottom w:val="single" w:sz="4" w:space="0" w:color="auto"/>
              <w:right w:val="single" w:sz="4" w:space="0" w:color="auto"/>
            </w:tcBorders>
          </w:tcPr>
          <w:p w14:paraId="166718A5" w14:textId="77777777" w:rsidR="00763EEF" w:rsidRPr="004D6222" w:rsidRDefault="00763EEF" w:rsidP="00001B57">
            <w:pPr>
              <w:pStyle w:val="TAC"/>
            </w:pPr>
            <w:r w:rsidRPr="004D6222">
              <w:t>A</w:t>
            </w:r>
          </w:p>
        </w:tc>
        <w:tc>
          <w:tcPr>
            <w:tcW w:w="1337" w:type="dxa"/>
            <w:tcBorders>
              <w:top w:val="single" w:sz="6" w:space="0" w:color="auto"/>
              <w:left w:val="single" w:sz="6" w:space="0" w:color="auto"/>
              <w:bottom w:val="single" w:sz="6" w:space="0" w:color="auto"/>
              <w:right w:val="single" w:sz="6" w:space="0" w:color="auto"/>
            </w:tcBorders>
          </w:tcPr>
          <w:p w14:paraId="0C2936CE" w14:textId="77777777" w:rsidR="00763EEF" w:rsidRPr="004D6222" w:rsidRDefault="00763EEF" w:rsidP="00001B57">
            <w:pPr>
              <w:pStyle w:val="TAC"/>
            </w:pPr>
            <w:r w:rsidRPr="004D6222">
              <w:rPr>
                <w:rFonts w:eastAsia="PMingLiU"/>
                <w:lang w:eastAsia="zh-TW"/>
              </w:rPr>
              <w:t>CA_n2A-n77A</w:t>
            </w:r>
          </w:p>
        </w:tc>
        <w:tc>
          <w:tcPr>
            <w:tcW w:w="3300" w:type="dxa"/>
            <w:tcBorders>
              <w:top w:val="single" w:sz="6" w:space="0" w:color="auto"/>
              <w:left w:val="single" w:sz="6" w:space="0" w:color="auto"/>
              <w:bottom w:val="single" w:sz="6" w:space="0" w:color="auto"/>
              <w:right w:val="single" w:sz="6" w:space="0" w:color="auto"/>
            </w:tcBorders>
          </w:tcPr>
          <w:p w14:paraId="24282D8B" w14:textId="77777777" w:rsidR="00763EEF" w:rsidRPr="004D6222" w:rsidRDefault="00763EEF" w:rsidP="00001B57">
            <w:pPr>
              <w:pStyle w:val="TAL"/>
              <w:rPr>
                <w:rFonts w:eastAsia="PMingLiU"/>
                <w:lang w:eastAsia="zh-CN"/>
              </w:rPr>
            </w:pPr>
            <w:r w:rsidRPr="004D6222">
              <w:rPr>
                <w:rFonts w:eastAsia="PMingLiU"/>
                <w:lang w:eastAsia="zh-CN"/>
              </w:rPr>
              <w:t>n2 band: 1850-1910 MHz (UL), 1930-1990 MHz (DL)</w:t>
            </w:r>
          </w:p>
          <w:p w14:paraId="3467E385" w14:textId="77777777" w:rsidR="00763EEF" w:rsidRPr="004D6222" w:rsidRDefault="00763EEF" w:rsidP="00001B57">
            <w:pPr>
              <w:pStyle w:val="TAL"/>
              <w:rPr>
                <w:lang w:eastAsia="zh-CN"/>
              </w:rPr>
            </w:pPr>
            <w:r w:rsidRPr="004D6222">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0903DBC" w14:textId="77777777" w:rsidR="00763EEF" w:rsidRPr="004D6222" w:rsidRDefault="00763EEF" w:rsidP="00001B57">
            <w:pPr>
              <w:pStyle w:val="TAC"/>
            </w:pPr>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089D15AA" w14:textId="77777777" w:rsidR="00763EEF" w:rsidRPr="004D6222" w:rsidRDefault="00763EEF" w:rsidP="00001B57">
            <w:pPr>
              <w:pStyle w:val="TAC"/>
              <w:rPr>
                <w:lang w:eastAsia="zh-TW"/>
              </w:rPr>
            </w:pPr>
            <w:r w:rsidRPr="004D6222">
              <w:rPr>
                <w:rFonts w:eastAsia="PMingLiU"/>
                <w:lang w:eastAsia="zh-TW"/>
              </w:rPr>
              <w:t>Rel-1</w:t>
            </w:r>
            <w:r w:rsidRPr="004D6222">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D54CF5C" w14:textId="77777777" w:rsidR="00763EEF" w:rsidRPr="004D6222" w:rsidRDefault="00763EEF" w:rsidP="00001B57">
            <w:pPr>
              <w:pStyle w:val="TAC"/>
              <w:rPr>
                <w:lang w:eastAsia="zh-CN"/>
              </w:rPr>
            </w:pPr>
            <w:r w:rsidRPr="004D6222">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09A3C388" w14:textId="77777777" w:rsidR="00763EEF" w:rsidRPr="004D6222" w:rsidRDefault="00763EEF" w:rsidP="00001B57">
            <w:pPr>
              <w:pStyle w:val="TAC"/>
              <w:rPr>
                <w:rFonts w:cs="Arial"/>
                <w:szCs w:val="18"/>
                <w:lang w:eastAsia="ja-JP"/>
              </w:rPr>
            </w:pPr>
          </w:p>
        </w:tc>
      </w:tr>
      <w:tr w:rsidR="00763EEF" w:rsidRPr="004D6222" w14:paraId="29DAD9C9" w14:textId="77777777" w:rsidTr="00001B57">
        <w:trPr>
          <w:cantSplit/>
          <w:jc w:val="center"/>
        </w:trPr>
        <w:tc>
          <w:tcPr>
            <w:tcW w:w="486" w:type="dxa"/>
            <w:tcBorders>
              <w:top w:val="single" w:sz="4" w:space="0" w:color="auto"/>
              <w:left w:val="single" w:sz="4" w:space="0" w:color="auto"/>
              <w:bottom w:val="single" w:sz="4" w:space="0" w:color="auto"/>
              <w:right w:val="single" w:sz="4" w:space="0" w:color="auto"/>
            </w:tcBorders>
          </w:tcPr>
          <w:p w14:paraId="56E0D5D0" w14:textId="77777777" w:rsidR="00763EEF" w:rsidRPr="004D6222" w:rsidRDefault="00763EEF" w:rsidP="00001B57">
            <w:pPr>
              <w:pStyle w:val="TAC"/>
            </w:pPr>
            <w:r w:rsidRPr="004D6222">
              <w:t>A1</w:t>
            </w:r>
          </w:p>
        </w:tc>
        <w:tc>
          <w:tcPr>
            <w:tcW w:w="1337" w:type="dxa"/>
            <w:tcBorders>
              <w:top w:val="single" w:sz="6" w:space="0" w:color="auto"/>
              <w:left w:val="single" w:sz="6" w:space="0" w:color="auto"/>
              <w:bottom w:val="single" w:sz="6" w:space="0" w:color="auto"/>
              <w:right w:val="single" w:sz="6" w:space="0" w:color="auto"/>
            </w:tcBorders>
          </w:tcPr>
          <w:p w14:paraId="0A777039" w14:textId="77777777" w:rsidR="00763EEF" w:rsidRPr="004D6222" w:rsidRDefault="00763EEF" w:rsidP="00001B57">
            <w:pPr>
              <w:pStyle w:val="TAC"/>
              <w:rPr>
                <w:rFonts w:eastAsia="PMingLiU"/>
                <w:lang w:eastAsia="zh-TW"/>
              </w:rPr>
            </w:pPr>
            <w:r w:rsidRPr="004D6222">
              <w:rPr>
                <w:rFonts w:eastAsia="PMingLiU"/>
                <w:lang w:eastAsia="zh-TW"/>
              </w:rPr>
              <w:t>CA_n2A-n77C</w:t>
            </w:r>
          </w:p>
        </w:tc>
        <w:tc>
          <w:tcPr>
            <w:tcW w:w="3300" w:type="dxa"/>
            <w:tcBorders>
              <w:top w:val="single" w:sz="6" w:space="0" w:color="auto"/>
              <w:left w:val="single" w:sz="6" w:space="0" w:color="auto"/>
              <w:bottom w:val="single" w:sz="6" w:space="0" w:color="auto"/>
              <w:right w:val="single" w:sz="6" w:space="0" w:color="auto"/>
            </w:tcBorders>
          </w:tcPr>
          <w:p w14:paraId="2318DE26" w14:textId="77777777" w:rsidR="00763EEF" w:rsidRPr="004D6222" w:rsidRDefault="00763EEF" w:rsidP="00001B57">
            <w:pPr>
              <w:pStyle w:val="TAL"/>
              <w:rPr>
                <w:rFonts w:eastAsia="PMingLiU"/>
                <w:lang w:eastAsia="zh-CN"/>
              </w:rPr>
            </w:pPr>
            <w:r w:rsidRPr="004D6222">
              <w:rPr>
                <w:rFonts w:eastAsia="PMingLiU"/>
                <w:lang w:eastAsia="zh-CN"/>
              </w:rPr>
              <w:t>n2 band: 1850-1910 MHz (UL), 1930-1990 MHz (DL)</w:t>
            </w:r>
          </w:p>
          <w:p w14:paraId="0C0F2E6D" w14:textId="77777777" w:rsidR="00763EEF" w:rsidRPr="004D6222" w:rsidRDefault="00763EEF" w:rsidP="00001B57">
            <w:pPr>
              <w:pStyle w:val="TAL"/>
              <w:rPr>
                <w:rFonts w:eastAsia="PMingLiU"/>
                <w:lang w:eastAsia="zh-CN"/>
              </w:rPr>
            </w:pPr>
            <w:r w:rsidRPr="004D6222">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D74BE2D" w14:textId="77777777" w:rsidR="00763EEF" w:rsidRPr="004D6222" w:rsidRDefault="00763EEF" w:rsidP="00001B57">
            <w:pPr>
              <w:pStyle w:val="TAC"/>
              <w:rPr>
                <w:rFonts w:eastAsia="PMingLiU"/>
              </w:rPr>
            </w:pPr>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2B08F20" w14:textId="77777777" w:rsidR="00763EEF" w:rsidRPr="004D6222" w:rsidRDefault="00763EEF" w:rsidP="00001B57">
            <w:pPr>
              <w:pStyle w:val="TAC"/>
              <w:rPr>
                <w:rFonts w:eastAsia="PMingLiU"/>
                <w:lang w:eastAsia="zh-TW"/>
              </w:rPr>
            </w:pPr>
            <w:r w:rsidRPr="004D6222">
              <w:rPr>
                <w:rFonts w:eastAsia="PMingLiU"/>
                <w:lang w:eastAsia="zh-TW"/>
              </w:rPr>
              <w:t>Rel-1</w:t>
            </w:r>
            <w:r w:rsidRPr="004D6222">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A6FA31C" w14:textId="77777777" w:rsidR="00763EEF" w:rsidRPr="004D6222" w:rsidRDefault="00763EEF" w:rsidP="00001B57">
            <w:pPr>
              <w:pStyle w:val="TAC"/>
              <w:rPr>
                <w:rFonts w:eastAsia="PMingLiU"/>
                <w:lang w:eastAsia="zh-CN"/>
              </w:rPr>
            </w:pPr>
            <w:r w:rsidRPr="004D6222">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77D10C89" w14:textId="77777777" w:rsidR="00763EEF" w:rsidRPr="004D6222" w:rsidRDefault="00763EEF" w:rsidP="00001B57">
            <w:pPr>
              <w:pStyle w:val="TAC"/>
              <w:rPr>
                <w:rFonts w:cs="Arial"/>
                <w:szCs w:val="18"/>
                <w:lang w:eastAsia="ja-JP"/>
              </w:rPr>
            </w:pPr>
          </w:p>
        </w:tc>
      </w:tr>
      <w:tr w:rsidR="00763EEF" w:rsidRPr="004D6222" w14:paraId="5866C266" w14:textId="77777777" w:rsidTr="00001B57">
        <w:trPr>
          <w:cantSplit/>
          <w:jc w:val="center"/>
        </w:trPr>
        <w:tc>
          <w:tcPr>
            <w:tcW w:w="486" w:type="dxa"/>
            <w:tcBorders>
              <w:top w:val="single" w:sz="4" w:space="0" w:color="auto"/>
              <w:left w:val="single" w:sz="4" w:space="0" w:color="auto"/>
              <w:bottom w:val="single" w:sz="4" w:space="0" w:color="auto"/>
              <w:right w:val="single" w:sz="4" w:space="0" w:color="auto"/>
            </w:tcBorders>
          </w:tcPr>
          <w:p w14:paraId="4BE1AACB" w14:textId="77777777" w:rsidR="00763EEF" w:rsidRPr="004D6222" w:rsidRDefault="00763EEF" w:rsidP="00001B57">
            <w:pPr>
              <w:pStyle w:val="TAC"/>
              <w:rPr>
                <w:rFonts w:eastAsia="SimSun"/>
                <w:lang w:eastAsia="zh-CN"/>
              </w:rPr>
            </w:pPr>
            <w:r w:rsidRPr="004D6222">
              <w:rPr>
                <w:rFonts w:eastAsia="SimSun"/>
                <w:lang w:eastAsia="zh-CN"/>
              </w:rPr>
              <w:t>1B</w:t>
            </w:r>
          </w:p>
        </w:tc>
        <w:tc>
          <w:tcPr>
            <w:tcW w:w="1337" w:type="dxa"/>
            <w:tcBorders>
              <w:top w:val="single" w:sz="6" w:space="0" w:color="auto"/>
              <w:left w:val="single" w:sz="6" w:space="0" w:color="auto"/>
              <w:bottom w:val="single" w:sz="6" w:space="0" w:color="auto"/>
              <w:right w:val="single" w:sz="6" w:space="0" w:color="auto"/>
            </w:tcBorders>
          </w:tcPr>
          <w:p w14:paraId="2B61FF1F" w14:textId="77777777" w:rsidR="00763EEF" w:rsidRPr="004D6222" w:rsidRDefault="00763EEF" w:rsidP="00001B57">
            <w:pPr>
              <w:pStyle w:val="TAC"/>
            </w:pPr>
            <w:r w:rsidRPr="004D6222">
              <w:rPr>
                <w:lang w:eastAsia="zh-TW"/>
              </w:rPr>
              <w:t>CA_n3A-n41A</w:t>
            </w:r>
          </w:p>
        </w:tc>
        <w:tc>
          <w:tcPr>
            <w:tcW w:w="3300" w:type="dxa"/>
            <w:tcBorders>
              <w:top w:val="single" w:sz="6" w:space="0" w:color="auto"/>
              <w:left w:val="single" w:sz="6" w:space="0" w:color="auto"/>
              <w:bottom w:val="single" w:sz="6" w:space="0" w:color="auto"/>
              <w:right w:val="single" w:sz="6" w:space="0" w:color="auto"/>
            </w:tcBorders>
          </w:tcPr>
          <w:p w14:paraId="698505C7" w14:textId="77777777" w:rsidR="00763EEF" w:rsidRPr="004D6222" w:rsidRDefault="00763EEF" w:rsidP="00001B57">
            <w:pPr>
              <w:pStyle w:val="TAL"/>
              <w:rPr>
                <w:rFonts w:eastAsia="PMingLiU"/>
                <w:lang w:eastAsia="zh-CN"/>
              </w:rPr>
            </w:pPr>
            <w:r w:rsidRPr="004D6222">
              <w:rPr>
                <w:rFonts w:eastAsia="PMingLiU"/>
                <w:lang w:eastAsia="zh-CN"/>
              </w:rPr>
              <w:t>n3 band: 1710-1785 MHz (UL),1805- 1880 MHz (DL)</w:t>
            </w:r>
          </w:p>
          <w:p w14:paraId="2F3B8201" w14:textId="77777777" w:rsidR="00763EEF" w:rsidRPr="004D6222" w:rsidRDefault="00763EEF" w:rsidP="00001B57">
            <w:pPr>
              <w:pStyle w:val="TAL"/>
              <w:rPr>
                <w:lang w:eastAsia="zh-CN"/>
              </w:rPr>
            </w:pPr>
            <w:r w:rsidRPr="004D6222">
              <w:rPr>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18F72A9F" w14:textId="77777777" w:rsidR="00763EEF" w:rsidRPr="004D6222" w:rsidRDefault="00763EEF" w:rsidP="00001B57">
            <w:pPr>
              <w:pStyle w:val="TAC"/>
            </w:pPr>
            <w:r w:rsidRPr="004D6222">
              <w:t>38.101-</w:t>
            </w:r>
            <w:r w:rsidRPr="004D6222">
              <w:rPr>
                <w:lang w:eastAsia="zh-CN"/>
              </w:rPr>
              <w:t>1</w:t>
            </w:r>
            <w:r w:rsidRPr="004D6222">
              <w:t xml:space="preserve">, </w:t>
            </w:r>
            <w:r w:rsidRPr="004D6222">
              <w:rPr>
                <w:lang w:eastAsia="zh-CN"/>
              </w:rPr>
              <w:t>6</w:t>
            </w:r>
            <w:r w:rsidRPr="004D6222">
              <w:t>.2</w:t>
            </w:r>
            <w:r w:rsidRPr="004D6222">
              <w:rPr>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5D2AC976" w14:textId="77777777" w:rsidR="00763EEF" w:rsidRPr="004D6222" w:rsidRDefault="00763EEF" w:rsidP="00001B57">
            <w:pPr>
              <w:pStyle w:val="TAC"/>
              <w:rPr>
                <w:lang w:eastAsia="zh-TW"/>
              </w:rPr>
            </w:pPr>
            <w:r w:rsidRPr="004D6222">
              <w:rPr>
                <w:lang w:eastAsia="zh-TW"/>
              </w:rPr>
              <w:t>Rel-1</w:t>
            </w:r>
            <w:r w:rsidRPr="004D6222">
              <w:rPr>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D7F9A72" w14:textId="77777777" w:rsidR="00763EEF" w:rsidRPr="004D6222" w:rsidRDefault="00763EEF" w:rsidP="00001B57">
            <w:pPr>
              <w:pStyle w:val="TAC"/>
              <w:rPr>
                <w:lang w:eastAsia="zh-CN"/>
              </w:rPr>
            </w:pPr>
            <w:r w:rsidRPr="004D6222">
              <w:rPr>
                <w:lang w:eastAsia="zh-CN"/>
              </w:rPr>
              <w:t>pc_UL_inter_band_CA_n3A_n41A_PC2_Supp</w:t>
            </w:r>
          </w:p>
        </w:tc>
        <w:tc>
          <w:tcPr>
            <w:tcW w:w="1139" w:type="dxa"/>
            <w:tcBorders>
              <w:top w:val="single" w:sz="4" w:space="0" w:color="auto"/>
              <w:left w:val="single" w:sz="4" w:space="0" w:color="auto"/>
              <w:bottom w:val="single" w:sz="4" w:space="0" w:color="auto"/>
              <w:right w:val="single" w:sz="4" w:space="0" w:color="auto"/>
            </w:tcBorders>
          </w:tcPr>
          <w:p w14:paraId="3354D471" w14:textId="77777777" w:rsidR="00763EEF" w:rsidRPr="004D6222" w:rsidRDefault="00763EEF" w:rsidP="00001B57">
            <w:pPr>
              <w:pStyle w:val="TAC"/>
              <w:rPr>
                <w:rFonts w:cs="Arial"/>
                <w:szCs w:val="18"/>
                <w:lang w:eastAsia="ja-JP"/>
              </w:rPr>
            </w:pPr>
          </w:p>
        </w:tc>
      </w:tr>
      <w:tr w:rsidR="00763EEF" w:rsidRPr="004D6222" w14:paraId="00F0FDCF" w14:textId="77777777" w:rsidTr="00001B57">
        <w:trPr>
          <w:cantSplit/>
          <w:jc w:val="center"/>
        </w:trPr>
        <w:tc>
          <w:tcPr>
            <w:tcW w:w="486" w:type="dxa"/>
            <w:tcBorders>
              <w:top w:val="single" w:sz="4" w:space="0" w:color="auto"/>
              <w:left w:val="single" w:sz="4" w:space="0" w:color="auto"/>
              <w:bottom w:val="single" w:sz="4" w:space="0" w:color="auto"/>
              <w:right w:val="single" w:sz="4" w:space="0" w:color="auto"/>
            </w:tcBorders>
          </w:tcPr>
          <w:p w14:paraId="793CAA9A" w14:textId="77777777" w:rsidR="00763EEF" w:rsidRPr="004D6222" w:rsidRDefault="00763EEF" w:rsidP="00001B57">
            <w:pPr>
              <w:keepNext/>
              <w:keepLines/>
              <w:spacing w:after="0"/>
              <w:jc w:val="center"/>
              <w:rPr>
                <w:rFonts w:ascii="Arial" w:eastAsia="PMingLiU" w:hAnsi="Arial"/>
                <w:sz w:val="18"/>
                <w:lang w:eastAsia="zh-TW"/>
              </w:rPr>
            </w:pPr>
            <w:r w:rsidRPr="004D6222">
              <w:rPr>
                <w:rFonts w:ascii="Arial" w:eastAsia="PMingLiU" w:hAnsi="Arial"/>
                <w:sz w:val="18"/>
                <w:lang w:eastAsia="zh-TW"/>
              </w:rPr>
              <w:t>2</w:t>
            </w:r>
          </w:p>
        </w:tc>
        <w:tc>
          <w:tcPr>
            <w:tcW w:w="1337" w:type="dxa"/>
            <w:tcBorders>
              <w:top w:val="single" w:sz="6" w:space="0" w:color="auto"/>
              <w:left w:val="single" w:sz="6" w:space="0" w:color="auto"/>
              <w:bottom w:val="single" w:sz="6" w:space="0" w:color="auto"/>
              <w:right w:val="single" w:sz="6" w:space="0" w:color="auto"/>
            </w:tcBorders>
          </w:tcPr>
          <w:p w14:paraId="2769D733" w14:textId="77777777" w:rsidR="00763EEF" w:rsidRPr="004D6222" w:rsidRDefault="00763EEF" w:rsidP="00001B57">
            <w:pPr>
              <w:keepNext/>
              <w:keepLines/>
              <w:spacing w:after="0"/>
              <w:jc w:val="center"/>
              <w:rPr>
                <w:rFonts w:ascii="Arial" w:eastAsia="PMingLiU" w:hAnsi="Arial"/>
                <w:sz w:val="18"/>
                <w:lang w:eastAsia="zh-TW"/>
              </w:rPr>
            </w:pPr>
            <w:r w:rsidRPr="004D6222">
              <w:rPr>
                <w:rFonts w:ascii="Arial" w:eastAsia="PMingLiU" w:hAnsi="Arial"/>
                <w:sz w:val="18"/>
                <w:lang w:eastAsia="zh-TW"/>
              </w:rPr>
              <w:t>CA_n3A-n78A</w:t>
            </w:r>
          </w:p>
        </w:tc>
        <w:tc>
          <w:tcPr>
            <w:tcW w:w="3300" w:type="dxa"/>
            <w:tcBorders>
              <w:top w:val="single" w:sz="6" w:space="0" w:color="auto"/>
              <w:left w:val="single" w:sz="6" w:space="0" w:color="auto"/>
              <w:bottom w:val="single" w:sz="6" w:space="0" w:color="auto"/>
              <w:right w:val="single" w:sz="6" w:space="0" w:color="auto"/>
            </w:tcBorders>
          </w:tcPr>
          <w:p w14:paraId="22717FBE" w14:textId="77777777" w:rsidR="00763EEF" w:rsidRPr="004D6222" w:rsidRDefault="00763EEF" w:rsidP="00001B57">
            <w:pPr>
              <w:pStyle w:val="TAL"/>
              <w:rPr>
                <w:rFonts w:eastAsia="PMingLiU"/>
                <w:lang w:eastAsia="zh-CN"/>
              </w:rPr>
            </w:pPr>
            <w:r w:rsidRPr="004D6222">
              <w:rPr>
                <w:rFonts w:eastAsia="PMingLiU"/>
                <w:lang w:eastAsia="zh-CN"/>
              </w:rPr>
              <w:t>n3 band: 1710-1785 MHz (UL),1805- 1880 MHz (DL)</w:t>
            </w:r>
          </w:p>
          <w:p w14:paraId="773E690C" w14:textId="77777777" w:rsidR="00763EEF" w:rsidRPr="004D6222" w:rsidRDefault="00763EEF" w:rsidP="00001B57">
            <w:pPr>
              <w:pStyle w:val="TAL"/>
              <w:rPr>
                <w:rFonts w:eastAsia="PMingLiU"/>
                <w:lang w:eastAsia="zh-CN"/>
              </w:rPr>
            </w:pPr>
            <w:r w:rsidRPr="004D6222">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3050E713" w14:textId="77777777" w:rsidR="00763EEF" w:rsidRPr="004D6222" w:rsidRDefault="00763EEF" w:rsidP="00001B57">
            <w:pPr>
              <w:keepNext/>
              <w:keepLines/>
              <w:spacing w:after="0"/>
              <w:jc w:val="center"/>
              <w:rPr>
                <w:rFonts w:ascii="Arial" w:eastAsia="PMingLiU" w:hAnsi="Arial"/>
                <w:sz w:val="18"/>
              </w:rPr>
            </w:pPr>
            <w:r w:rsidRPr="004D6222">
              <w:rPr>
                <w:rFonts w:ascii="Arial" w:eastAsia="PMingLiU" w:hAnsi="Arial"/>
                <w:sz w:val="18"/>
              </w:rPr>
              <w:t>38.101-</w:t>
            </w:r>
            <w:r w:rsidRPr="004D6222">
              <w:rPr>
                <w:rFonts w:ascii="Arial" w:eastAsia="PMingLiU" w:hAnsi="Arial"/>
                <w:sz w:val="18"/>
                <w:lang w:eastAsia="zh-CN"/>
              </w:rPr>
              <w:t>1</w:t>
            </w:r>
            <w:r w:rsidRPr="004D6222">
              <w:rPr>
                <w:rFonts w:ascii="Arial" w:eastAsia="PMingLiU" w:hAnsi="Arial"/>
                <w:sz w:val="18"/>
              </w:rPr>
              <w:t xml:space="preserve">, </w:t>
            </w:r>
            <w:r w:rsidRPr="004D6222">
              <w:rPr>
                <w:rFonts w:ascii="Arial" w:eastAsia="PMingLiU" w:hAnsi="Arial"/>
                <w:sz w:val="18"/>
                <w:lang w:eastAsia="zh-CN"/>
              </w:rPr>
              <w:t>6</w:t>
            </w:r>
            <w:r w:rsidRPr="004D6222">
              <w:rPr>
                <w:rFonts w:ascii="Arial" w:eastAsia="PMingLiU" w:hAnsi="Arial"/>
                <w:sz w:val="18"/>
              </w:rPr>
              <w:t>.2</w:t>
            </w:r>
            <w:r w:rsidRPr="004D6222">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2ABD852B" w14:textId="77777777" w:rsidR="00763EEF" w:rsidRPr="004D6222" w:rsidRDefault="00763EEF" w:rsidP="00001B57">
            <w:pPr>
              <w:keepNext/>
              <w:keepLines/>
              <w:spacing w:after="0"/>
              <w:jc w:val="center"/>
              <w:rPr>
                <w:rFonts w:ascii="Arial" w:eastAsia="PMingLiU" w:hAnsi="Arial"/>
                <w:sz w:val="18"/>
                <w:lang w:eastAsia="zh-TW"/>
              </w:rPr>
            </w:pPr>
            <w:r w:rsidRPr="004D6222">
              <w:rPr>
                <w:rFonts w:ascii="Arial" w:eastAsia="PMingLiU" w:hAnsi="Arial"/>
                <w:sz w:val="18"/>
                <w:lang w:eastAsia="zh-TW"/>
              </w:rPr>
              <w:t>Rel-1</w:t>
            </w:r>
            <w:r w:rsidRPr="004D6222">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3AA7E1D" w14:textId="77777777" w:rsidR="00763EEF" w:rsidRPr="004D6222" w:rsidRDefault="00763EEF" w:rsidP="00001B57">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pc_UL_inter_band_CA_n3A_n78A_PC2_Supp</w:t>
            </w:r>
          </w:p>
        </w:tc>
        <w:tc>
          <w:tcPr>
            <w:tcW w:w="1139" w:type="dxa"/>
            <w:tcBorders>
              <w:top w:val="single" w:sz="4" w:space="0" w:color="auto"/>
              <w:left w:val="single" w:sz="4" w:space="0" w:color="auto"/>
              <w:bottom w:val="single" w:sz="4" w:space="0" w:color="auto"/>
              <w:right w:val="single" w:sz="4" w:space="0" w:color="auto"/>
            </w:tcBorders>
          </w:tcPr>
          <w:p w14:paraId="7EB500EA" w14:textId="77777777" w:rsidR="00763EEF" w:rsidRPr="004D6222" w:rsidRDefault="00763EEF" w:rsidP="00001B57">
            <w:pPr>
              <w:keepNext/>
              <w:keepLines/>
              <w:spacing w:after="0"/>
              <w:jc w:val="center"/>
              <w:rPr>
                <w:rFonts w:ascii="Arial" w:eastAsia="PMingLiU" w:hAnsi="Arial" w:cs="Arial"/>
                <w:sz w:val="18"/>
                <w:szCs w:val="18"/>
                <w:lang w:eastAsia="ja-JP"/>
              </w:rPr>
            </w:pPr>
          </w:p>
        </w:tc>
      </w:tr>
      <w:tr w:rsidR="00763EEF" w:rsidRPr="004D6222" w14:paraId="7855C0F9" w14:textId="77777777" w:rsidTr="00001B57">
        <w:trPr>
          <w:cantSplit/>
          <w:jc w:val="center"/>
        </w:trPr>
        <w:tc>
          <w:tcPr>
            <w:tcW w:w="486" w:type="dxa"/>
            <w:tcBorders>
              <w:top w:val="single" w:sz="4" w:space="0" w:color="auto"/>
              <w:left w:val="single" w:sz="4" w:space="0" w:color="auto"/>
              <w:bottom w:val="single" w:sz="4" w:space="0" w:color="auto"/>
              <w:right w:val="single" w:sz="4" w:space="0" w:color="auto"/>
            </w:tcBorders>
          </w:tcPr>
          <w:p w14:paraId="384597C9" w14:textId="77777777" w:rsidR="00763EEF" w:rsidRPr="004D6222" w:rsidRDefault="00763EEF" w:rsidP="00001B57">
            <w:pPr>
              <w:keepNext/>
              <w:keepLines/>
              <w:spacing w:after="0"/>
              <w:jc w:val="center"/>
              <w:rPr>
                <w:rFonts w:ascii="Arial" w:eastAsia="PMingLiU" w:hAnsi="Arial"/>
                <w:sz w:val="18"/>
                <w:lang w:eastAsia="zh-TW"/>
              </w:rPr>
            </w:pPr>
            <w:r w:rsidRPr="004D6222">
              <w:rPr>
                <w:rFonts w:ascii="Arial" w:eastAsia="PMingLiU" w:hAnsi="Arial"/>
                <w:sz w:val="18"/>
                <w:lang w:eastAsia="zh-TW"/>
              </w:rPr>
              <w:t>2A</w:t>
            </w:r>
          </w:p>
        </w:tc>
        <w:tc>
          <w:tcPr>
            <w:tcW w:w="1337" w:type="dxa"/>
            <w:tcBorders>
              <w:top w:val="single" w:sz="6" w:space="0" w:color="auto"/>
              <w:left w:val="single" w:sz="6" w:space="0" w:color="auto"/>
              <w:bottom w:val="single" w:sz="6" w:space="0" w:color="auto"/>
              <w:right w:val="single" w:sz="6" w:space="0" w:color="auto"/>
            </w:tcBorders>
          </w:tcPr>
          <w:p w14:paraId="60DCCC97" w14:textId="77777777" w:rsidR="00763EEF" w:rsidRPr="004D6222" w:rsidRDefault="00763EEF" w:rsidP="00001B57">
            <w:pPr>
              <w:keepNext/>
              <w:keepLines/>
              <w:spacing w:after="0"/>
              <w:jc w:val="center"/>
              <w:rPr>
                <w:rFonts w:ascii="Arial" w:eastAsia="PMingLiU" w:hAnsi="Arial"/>
                <w:sz w:val="18"/>
                <w:lang w:eastAsia="zh-TW"/>
              </w:rPr>
            </w:pPr>
            <w:r w:rsidRPr="004D6222">
              <w:rPr>
                <w:rFonts w:ascii="Arial" w:eastAsia="PMingLiU" w:hAnsi="Arial"/>
                <w:sz w:val="18"/>
                <w:lang w:eastAsia="zh-TW"/>
              </w:rPr>
              <w:t>CA_n5A-n77A</w:t>
            </w:r>
          </w:p>
        </w:tc>
        <w:tc>
          <w:tcPr>
            <w:tcW w:w="3300" w:type="dxa"/>
            <w:tcBorders>
              <w:top w:val="single" w:sz="6" w:space="0" w:color="auto"/>
              <w:left w:val="single" w:sz="6" w:space="0" w:color="auto"/>
              <w:bottom w:val="single" w:sz="6" w:space="0" w:color="auto"/>
              <w:right w:val="single" w:sz="6" w:space="0" w:color="auto"/>
            </w:tcBorders>
          </w:tcPr>
          <w:p w14:paraId="11A1A89B" w14:textId="77777777" w:rsidR="00763EEF" w:rsidRPr="004D6222" w:rsidRDefault="00763EEF" w:rsidP="00001B57">
            <w:pPr>
              <w:pStyle w:val="TAL"/>
              <w:rPr>
                <w:rFonts w:eastAsia="PMingLiU"/>
                <w:lang w:eastAsia="zh-CN"/>
              </w:rPr>
            </w:pPr>
            <w:r w:rsidRPr="004D6222">
              <w:rPr>
                <w:rFonts w:eastAsia="PMingLiU"/>
                <w:lang w:eastAsia="zh-CN"/>
              </w:rPr>
              <w:t>n5 band: 824-849 MHz (UL), 869-894 MHz (DL)</w:t>
            </w:r>
          </w:p>
          <w:p w14:paraId="01CDFD6E" w14:textId="77777777" w:rsidR="00763EEF" w:rsidRPr="004D6222" w:rsidRDefault="00763EEF" w:rsidP="00001B57">
            <w:pPr>
              <w:pStyle w:val="TAL"/>
              <w:rPr>
                <w:rFonts w:eastAsia="PMingLiU"/>
                <w:lang w:eastAsia="zh-CN"/>
              </w:rPr>
            </w:pPr>
            <w:r w:rsidRPr="004D6222">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6802480" w14:textId="77777777" w:rsidR="00763EEF" w:rsidRPr="004D6222" w:rsidRDefault="00763EEF" w:rsidP="00001B57">
            <w:pPr>
              <w:keepNext/>
              <w:keepLines/>
              <w:spacing w:after="0"/>
              <w:jc w:val="center"/>
              <w:rPr>
                <w:rFonts w:ascii="Arial" w:eastAsia="PMingLiU" w:hAnsi="Arial"/>
                <w:sz w:val="18"/>
              </w:rPr>
            </w:pPr>
            <w:r w:rsidRPr="004D6222">
              <w:rPr>
                <w:rFonts w:ascii="Arial" w:eastAsia="PMingLiU" w:hAnsi="Arial"/>
                <w:sz w:val="18"/>
              </w:rPr>
              <w:t>38.101-</w:t>
            </w:r>
            <w:r w:rsidRPr="004D6222">
              <w:rPr>
                <w:rFonts w:ascii="Arial" w:eastAsia="PMingLiU" w:hAnsi="Arial"/>
                <w:sz w:val="18"/>
                <w:lang w:eastAsia="zh-CN"/>
              </w:rPr>
              <w:t>1</w:t>
            </w:r>
            <w:r w:rsidRPr="004D6222">
              <w:rPr>
                <w:rFonts w:ascii="Arial" w:eastAsia="PMingLiU" w:hAnsi="Arial"/>
                <w:sz w:val="18"/>
              </w:rPr>
              <w:t xml:space="preserve">, </w:t>
            </w:r>
            <w:r w:rsidRPr="004D6222">
              <w:rPr>
                <w:rFonts w:ascii="Arial" w:eastAsia="PMingLiU" w:hAnsi="Arial"/>
                <w:sz w:val="18"/>
                <w:lang w:eastAsia="zh-CN"/>
              </w:rPr>
              <w:t>6</w:t>
            </w:r>
            <w:r w:rsidRPr="004D6222">
              <w:rPr>
                <w:rFonts w:ascii="Arial" w:eastAsia="PMingLiU" w:hAnsi="Arial"/>
                <w:sz w:val="18"/>
              </w:rPr>
              <w:t>.2</w:t>
            </w:r>
            <w:r w:rsidRPr="004D6222">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0D051D8B" w14:textId="77777777" w:rsidR="00763EEF" w:rsidRPr="004D6222" w:rsidRDefault="00763EEF" w:rsidP="00001B57">
            <w:pPr>
              <w:keepNext/>
              <w:keepLines/>
              <w:spacing w:after="0"/>
              <w:jc w:val="center"/>
              <w:rPr>
                <w:rFonts w:ascii="Arial" w:eastAsia="PMingLiU" w:hAnsi="Arial"/>
                <w:sz w:val="18"/>
                <w:lang w:eastAsia="zh-TW"/>
              </w:rPr>
            </w:pPr>
            <w:r w:rsidRPr="004D6222">
              <w:rPr>
                <w:rFonts w:ascii="Arial" w:eastAsia="PMingLiU" w:hAnsi="Arial"/>
                <w:sz w:val="18"/>
                <w:lang w:eastAsia="zh-TW"/>
              </w:rPr>
              <w:t>Rel-1</w:t>
            </w:r>
            <w:r w:rsidRPr="004D6222">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184B1C37" w14:textId="77777777" w:rsidR="00763EEF" w:rsidRPr="004D6222" w:rsidRDefault="00763EEF" w:rsidP="00001B57">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14861EBC" w14:textId="77777777" w:rsidR="00763EEF" w:rsidRPr="004D6222" w:rsidRDefault="00763EEF" w:rsidP="00001B57">
            <w:pPr>
              <w:keepNext/>
              <w:keepLines/>
              <w:spacing w:after="0"/>
              <w:jc w:val="center"/>
              <w:rPr>
                <w:rFonts w:ascii="Arial" w:eastAsia="PMingLiU" w:hAnsi="Arial" w:cs="Arial"/>
                <w:sz w:val="18"/>
                <w:szCs w:val="18"/>
                <w:lang w:eastAsia="ja-JP"/>
              </w:rPr>
            </w:pPr>
          </w:p>
        </w:tc>
      </w:tr>
      <w:tr w:rsidR="00763EEF" w:rsidRPr="004D6222" w14:paraId="77683796" w14:textId="77777777" w:rsidTr="00001B57">
        <w:trPr>
          <w:cantSplit/>
          <w:jc w:val="center"/>
        </w:trPr>
        <w:tc>
          <w:tcPr>
            <w:tcW w:w="486" w:type="dxa"/>
            <w:tcBorders>
              <w:top w:val="single" w:sz="4" w:space="0" w:color="auto"/>
              <w:left w:val="single" w:sz="4" w:space="0" w:color="auto"/>
              <w:bottom w:val="single" w:sz="4" w:space="0" w:color="auto"/>
              <w:right w:val="single" w:sz="4" w:space="0" w:color="auto"/>
            </w:tcBorders>
          </w:tcPr>
          <w:p w14:paraId="0CD916E2" w14:textId="77777777" w:rsidR="00763EEF" w:rsidRPr="004D6222" w:rsidRDefault="00763EEF" w:rsidP="00001B57">
            <w:pPr>
              <w:keepNext/>
              <w:keepLines/>
              <w:spacing w:after="0"/>
              <w:jc w:val="center"/>
              <w:rPr>
                <w:rFonts w:ascii="Arial" w:eastAsia="PMingLiU" w:hAnsi="Arial"/>
                <w:sz w:val="18"/>
                <w:lang w:eastAsia="zh-TW"/>
              </w:rPr>
            </w:pPr>
            <w:r w:rsidRPr="004D6222">
              <w:rPr>
                <w:rFonts w:ascii="Arial" w:eastAsia="PMingLiU" w:hAnsi="Arial"/>
                <w:sz w:val="18"/>
                <w:lang w:eastAsia="zh-TW"/>
              </w:rPr>
              <w:t>2B</w:t>
            </w:r>
          </w:p>
        </w:tc>
        <w:tc>
          <w:tcPr>
            <w:tcW w:w="1337" w:type="dxa"/>
            <w:tcBorders>
              <w:top w:val="single" w:sz="6" w:space="0" w:color="auto"/>
              <w:left w:val="single" w:sz="6" w:space="0" w:color="auto"/>
              <w:bottom w:val="single" w:sz="6" w:space="0" w:color="auto"/>
              <w:right w:val="single" w:sz="6" w:space="0" w:color="auto"/>
            </w:tcBorders>
          </w:tcPr>
          <w:p w14:paraId="7F4F8A7B" w14:textId="77777777" w:rsidR="00763EEF" w:rsidRPr="004D6222" w:rsidRDefault="00763EEF" w:rsidP="00001B57">
            <w:pPr>
              <w:keepNext/>
              <w:keepLines/>
              <w:spacing w:after="0"/>
              <w:jc w:val="center"/>
              <w:rPr>
                <w:rFonts w:ascii="Arial" w:eastAsia="PMingLiU" w:hAnsi="Arial"/>
                <w:sz w:val="18"/>
                <w:lang w:eastAsia="zh-TW"/>
              </w:rPr>
            </w:pPr>
            <w:r w:rsidRPr="004D6222">
              <w:rPr>
                <w:rFonts w:ascii="Arial" w:eastAsia="PMingLiU" w:hAnsi="Arial"/>
                <w:sz w:val="18"/>
                <w:lang w:eastAsia="zh-TW"/>
              </w:rPr>
              <w:t>CA_n5A-n77C</w:t>
            </w:r>
          </w:p>
        </w:tc>
        <w:tc>
          <w:tcPr>
            <w:tcW w:w="3300" w:type="dxa"/>
            <w:tcBorders>
              <w:top w:val="single" w:sz="6" w:space="0" w:color="auto"/>
              <w:left w:val="single" w:sz="6" w:space="0" w:color="auto"/>
              <w:bottom w:val="single" w:sz="6" w:space="0" w:color="auto"/>
              <w:right w:val="single" w:sz="6" w:space="0" w:color="auto"/>
            </w:tcBorders>
          </w:tcPr>
          <w:p w14:paraId="29807B3C" w14:textId="77777777" w:rsidR="00763EEF" w:rsidRPr="004D6222" w:rsidRDefault="00763EEF" w:rsidP="00001B57">
            <w:pPr>
              <w:pStyle w:val="TAL"/>
              <w:rPr>
                <w:rFonts w:eastAsia="PMingLiU"/>
                <w:lang w:eastAsia="zh-CN"/>
              </w:rPr>
            </w:pPr>
            <w:r w:rsidRPr="004D6222">
              <w:rPr>
                <w:rFonts w:eastAsia="PMingLiU"/>
                <w:lang w:eastAsia="zh-CN"/>
              </w:rPr>
              <w:t>n5 band: 824-849 MHz (UL), 869-894 MHz (DL)</w:t>
            </w:r>
          </w:p>
          <w:p w14:paraId="41046BA9" w14:textId="77777777" w:rsidR="00763EEF" w:rsidRPr="004D6222" w:rsidRDefault="00763EEF" w:rsidP="00001B57">
            <w:pPr>
              <w:pStyle w:val="TAL"/>
              <w:rPr>
                <w:rFonts w:eastAsia="PMingLiU"/>
                <w:lang w:eastAsia="zh-CN"/>
              </w:rPr>
            </w:pPr>
            <w:r w:rsidRPr="004D6222">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1A31B71" w14:textId="77777777" w:rsidR="00763EEF" w:rsidRPr="004D6222" w:rsidRDefault="00763EEF" w:rsidP="00001B57">
            <w:pPr>
              <w:keepNext/>
              <w:keepLines/>
              <w:spacing w:after="0"/>
              <w:jc w:val="center"/>
              <w:rPr>
                <w:rFonts w:ascii="Arial" w:eastAsia="PMingLiU" w:hAnsi="Arial"/>
                <w:sz w:val="18"/>
              </w:rPr>
            </w:pPr>
            <w:r w:rsidRPr="004D6222">
              <w:rPr>
                <w:rFonts w:ascii="Arial" w:eastAsia="PMingLiU" w:hAnsi="Arial"/>
                <w:sz w:val="18"/>
              </w:rPr>
              <w:t>38.101-</w:t>
            </w:r>
            <w:r w:rsidRPr="004D6222">
              <w:rPr>
                <w:rFonts w:ascii="Arial" w:eastAsia="PMingLiU" w:hAnsi="Arial"/>
                <w:sz w:val="18"/>
                <w:lang w:eastAsia="zh-CN"/>
              </w:rPr>
              <w:t>1</w:t>
            </w:r>
            <w:r w:rsidRPr="004D6222">
              <w:rPr>
                <w:rFonts w:ascii="Arial" w:eastAsia="PMingLiU" w:hAnsi="Arial"/>
                <w:sz w:val="18"/>
              </w:rPr>
              <w:t xml:space="preserve">, </w:t>
            </w:r>
            <w:r w:rsidRPr="004D6222">
              <w:rPr>
                <w:rFonts w:ascii="Arial" w:eastAsia="PMingLiU" w:hAnsi="Arial"/>
                <w:sz w:val="18"/>
                <w:lang w:eastAsia="zh-CN"/>
              </w:rPr>
              <w:t>6</w:t>
            </w:r>
            <w:r w:rsidRPr="004D6222">
              <w:rPr>
                <w:rFonts w:ascii="Arial" w:eastAsia="PMingLiU" w:hAnsi="Arial"/>
                <w:sz w:val="18"/>
              </w:rPr>
              <w:t>.2</w:t>
            </w:r>
            <w:r w:rsidRPr="004D6222">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960B137" w14:textId="77777777" w:rsidR="00763EEF" w:rsidRPr="004D6222" w:rsidRDefault="00763EEF" w:rsidP="00001B57">
            <w:pPr>
              <w:keepNext/>
              <w:keepLines/>
              <w:spacing w:after="0"/>
              <w:jc w:val="center"/>
              <w:rPr>
                <w:rFonts w:ascii="Arial" w:eastAsia="PMingLiU" w:hAnsi="Arial"/>
                <w:sz w:val="18"/>
                <w:lang w:eastAsia="zh-TW"/>
              </w:rPr>
            </w:pPr>
            <w:r w:rsidRPr="004D6222">
              <w:rPr>
                <w:rFonts w:ascii="Arial" w:eastAsia="PMingLiU" w:hAnsi="Arial"/>
                <w:sz w:val="18"/>
                <w:lang w:eastAsia="zh-TW"/>
              </w:rPr>
              <w:t>Rel-1</w:t>
            </w:r>
            <w:r w:rsidRPr="004D6222">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1D7B6BCA" w14:textId="77777777" w:rsidR="00763EEF" w:rsidRPr="004D6222" w:rsidRDefault="00763EEF" w:rsidP="00001B57">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22E2F1F0" w14:textId="77777777" w:rsidR="00763EEF" w:rsidRPr="004D6222" w:rsidRDefault="00763EEF" w:rsidP="00001B57">
            <w:pPr>
              <w:keepNext/>
              <w:keepLines/>
              <w:spacing w:after="0"/>
              <w:jc w:val="center"/>
              <w:rPr>
                <w:rFonts w:ascii="Arial" w:eastAsia="PMingLiU" w:hAnsi="Arial" w:cs="Arial"/>
                <w:sz w:val="18"/>
                <w:szCs w:val="18"/>
                <w:lang w:eastAsia="ja-JP"/>
              </w:rPr>
            </w:pPr>
          </w:p>
        </w:tc>
      </w:tr>
      <w:tr w:rsidR="00763EEF" w:rsidRPr="004D6222" w14:paraId="4C2C2D90" w14:textId="77777777" w:rsidTr="00001B57">
        <w:trPr>
          <w:cantSplit/>
          <w:jc w:val="center"/>
        </w:trPr>
        <w:tc>
          <w:tcPr>
            <w:tcW w:w="486" w:type="dxa"/>
            <w:tcBorders>
              <w:top w:val="single" w:sz="4" w:space="0" w:color="auto"/>
              <w:left w:val="single" w:sz="4" w:space="0" w:color="auto"/>
              <w:bottom w:val="single" w:sz="4" w:space="0" w:color="auto"/>
              <w:right w:val="single" w:sz="4" w:space="0" w:color="auto"/>
            </w:tcBorders>
          </w:tcPr>
          <w:p w14:paraId="7429668E" w14:textId="77777777" w:rsidR="00763EEF" w:rsidRPr="004D6222" w:rsidRDefault="00763EEF" w:rsidP="00001B57">
            <w:pPr>
              <w:keepNext/>
              <w:keepLines/>
              <w:spacing w:after="0"/>
              <w:jc w:val="center"/>
              <w:rPr>
                <w:rFonts w:ascii="Arial" w:eastAsia="PMingLiU" w:hAnsi="Arial"/>
                <w:sz w:val="18"/>
                <w:lang w:eastAsia="zh-TW"/>
              </w:rPr>
            </w:pPr>
            <w:r w:rsidRPr="004D6222">
              <w:rPr>
                <w:rFonts w:ascii="Arial" w:eastAsia="PMingLiU" w:hAnsi="Arial"/>
                <w:sz w:val="18"/>
                <w:lang w:eastAsia="zh-TW"/>
              </w:rPr>
              <w:t>3</w:t>
            </w:r>
          </w:p>
        </w:tc>
        <w:tc>
          <w:tcPr>
            <w:tcW w:w="1337" w:type="dxa"/>
            <w:tcBorders>
              <w:top w:val="single" w:sz="6" w:space="0" w:color="auto"/>
              <w:left w:val="single" w:sz="6" w:space="0" w:color="auto"/>
              <w:bottom w:val="single" w:sz="6" w:space="0" w:color="auto"/>
              <w:right w:val="single" w:sz="6" w:space="0" w:color="auto"/>
            </w:tcBorders>
          </w:tcPr>
          <w:p w14:paraId="73505988" w14:textId="77777777" w:rsidR="00763EEF" w:rsidRPr="004D6222" w:rsidRDefault="00763EEF" w:rsidP="00001B57">
            <w:pPr>
              <w:keepNext/>
              <w:keepLines/>
              <w:spacing w:after="0"/>
              <w:jc w:val="center"/>
              <w:rPr>
                <w:rFonts w:ascii="Arial" w:eastAsia="PMingLiU" w:hAnsi="Arial"/>
                <w:sz w:val="18"/>
              </w:rPr>
            </w:pPr>
            <w:r w:rsidRPr="004D6222">
              <w:rPr>
                <w:rFonts w:ascii="Arial" w:eastAsia="PMingLiU" w:hAnsi="Arial"/>
                <w:sz w:val="18"/>
                <w:lang w:eastAsia="zh-TW"/>
              </w:rPr>
              <w:t>CA_n28A-n41A</w:t>
            </w:r>
          </w:p>
        </w:tc>
        <w:tc>
          <w:tcPr>
            <w:tcW w:w="3300" w:type="dxa"/>
            <w:tcBorders>
              <w:top w:val="single" w:sz="6" w:space="0" w:color="auto"/>
              <w:left w:val="single" w:sz="6" w:space="0" w:color="auto"/>
              <w:bottom w:val="single" w:sz="6" w:space="0" w:color="auto"/>
              <w:right w:val="single" w:sz="6" w:space="0" w:color="auto"/>
            </w:tcBorders>
          </w:tcPr>
          <w:p w14:paraId="6C87B1A9" w14:textId="77777777" w:rsidR="00763EEF" w:rsidRPr="004D6222" w:rsidRDefault="00763EEF" w:rsidP="00001B57">
            <w:pPr>
              <w:pStyle w:val="TAL"/>
              <w:rPr>
                <w:rFonts w:eastAsia="PMingLiU"/>
                <w:lang w:eastAsia="zh-CN"/>
              </w:rPr>
            </w:pPr>
            <w:r w:rsidRPr="004D6222">
              <w:rPr>
                <w:rFonts w:eastAsia="PMingLiU"/>
                <w:lang w:eastAsia="zh-CN"/>
              </w:rPr>
              <w:t>n28 band: 703-748 MHz (UL),758- 803 MHz (DL)</w:t>
            </w:r>
          </w:p>
          <w:p w14:paraId="2CB798F5" w14:textId="77777777" w:rsidR="00763EEF" w:rsidRPr="004D6222" w:rsidRDefault="00763EEF" w:rsidP="00001B57">
            <w:pPr>
              <w:pStyle w:val="TAL"/>
              <w:rPr>
                <w:rFonts w:eastAsia="PMingLiU"/>
                <w:lang w:eastAsia="zh-CN"/>
              </w:rPr>
            </w:pPr>
            <w:r w:rsidRPr="004D6222">
              <w:rPr>
                <w:rFonts w:eastAsia="PMingLiU"/>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1A73AC86" w14:textId="77777777" w:rsidR="00763EEF" w:rsidRPr="004D6222" w:rsidRDefault="00763EEF" w:rsidP="00001B57">
            <w:pPr>
              <w:keepNext/>
              <w:keepLines/>
              <w:spacing w:after="0"/>
              <w:jc w:val="center"/>
              <w:rPr>
                <w:rFonts w:ascii="Arial" w:eastAsia="PMingLiU" w:hAnsi="Arial"/>
                <w:sz w:val="18"/>
              </w:rPr>
            </w:pPr>
            <w:r w:rsidRPr="004D6222">
              <w:rPr>
                <w:rFonts w:ascii="Arial" w:eastAsia="PMingLiU" w:hAnsi="Arial"/>
                <w:sz w:val="18"/>
              </w:rPr>
              <w:t>38.101-</w:t>
            </w:r>
            <w:r w:rsidRPr="004D6222">
              <w:rPr>
                <w:rFonts w:ascii="Arial" w:eastAsia="PMingLiU" w:hAnsi="Arial"/>
                <w:sz w:val="18"/>
                <w:lang w:eastAsia="zh-CN"/>
              </w:rPr>
              <w:t>1</w:t>
            </w:r>
            <w:r w:rsidRPr="004D6222">
              <w:rPr>
                <w:rFonts w:ascii="Arial" w:eastAsia="PMingLiU" w:hAnsi="Arial"/>
                <w:sz w:val="18"/>
              </w:rPr>
              <w:t xml:space="preserve">, </w:t>
            </w:r>
            <w:r w:rsidRPr="004D6222">
              <w:rPr>
                <w:rFonts w:ascii="Arial" w:eastAsia="PMingLiU" w:hAnsi="Arial"/>
                <w:sz w:val="18"/>
                <w:lang w:eastAsia="zh-CN"/>
              </w:rPr>
              <w:t>6</w:t>
            </w:r>
            <w:r w:rsidRPr="004D6222">
              <w:rPr>
                <w:rFonts w:ascii="Arial" w:eastAsia="PMingLiU" w:hAnsi="Arial"/>
                <w:sz w:val="18"/>
              </w:rPr>
              <w:t>.2</w:t>
            </w:r>
            <w:r w:rsidRPr="004D6222">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2AE4906" w14:textId="77777777" w:rsidR="00763EEF" w:rsidRPr="004D6222" w:rsidRDefault="00763EEF" w:rsidP="00001B57">
            <w:pPr>
              <w:keepNext/>
              <w:keepLines/>
              <w:spacing w:after="0"/>
              <w:jc w:val="center"/>
              <w:rPr>
                <w:rFonts w:ascii="Arial" w:eastAsia="PMingLiU" w:hAnsi="Arial"/>
                <w:sz w:val="18"/>
                <w:lang w:eastAsia="zh-TW"/>
              </w:rPr>
            </w:pPr>
            <w:r w:rsidRPr="004D6222">
              <w:rPr>
                <w:rFonts w:ascii="Arial" w:eastAsia="PMingLiU" w:hAnsi="Arial"/>
                <w:sz w:val="18"/>
                <w:lang w:eastAsia="zh-TW"/>
              </w:rPr>
              <w:t>Rel-1</w:t>
            </w:r>
            <w:r w:rsidRPr="004D6222">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3345BCC" w14:textId="77777777" w:rsidR="00763EEF" w:rsidRPr="004D6222" w:rsidRDefault="00763EEF" w:rsidP="00001B57">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pc_UL_inter_band_CA_n28A_n41A_PC2_Supp</w:t>
            </w:r>
          </w:p>
        </w:tc>
        <w:tc>
          <w:tcPr>
            <w:tcW w:w="1139" w:type="dxa"/>
            <w:tcBorders>
              <w:top w:val="single" w:sz="4" w:space="0" w:color="auto"/>
              <w:left w:val="single" w:sz="4" w:space="0" w:color="auto"/>
              <w:bottom w:val="single" w:sz="4" w:space="0" w:color="auto"/>
              <w:right w:val="single" w:sz="4" w:space="0" w:color="auto"/>
            </w:tcBorders>
          </w:tcPr>
          <w:p w14:paraId="1AB27B2D" w14:textId="77777777" w:rsidR="00763EEF" w:rsidRPr="004D6222" w:rsidRDefault="00763EEF" w:rsidP="00001B57">
            <w:pPr>
              <w:keepNext/>
              <w:keepLines/>
              <w:spacing w:after="0"/>
              <w:jc w:val="center"/>
              <w:rPr>
                <w:rFonts w:ascii="Arial" w:eastAsia="PMingLiU" w:hAnsi="Arial" w:cs="Arial"/>
                <w:sz w:val="18"/>
                <w:szCs w:val="18"/>
                <w:lang w:eastAsia="ja-JP"/>
              </w:rPr>
            </w:pPr>
          </w:p>
        </w:tc>
      </w:tr>
      <w:tr w:rsidR="00763EEF" w:rsidRPr="004D6222" w14:paraId="024D81F6" w14:textId="77777777" w:rsidTr="00001B57">
        <w:trPr>
          <w:cantSplit/>
          <w:jc w:val="center"/>
          <w:ins w:id="4" w:author="Tuomo Saynajakangas (Nokia)" w:date="2025-01-28T15:03:00Z"/>
        </w:trPr>
        <w:tc>
          <w:tcPr>
            <w:tcW w:w="486" w:type="dxa"/>
            <w:tcBorders>
              <w:top w:val="single" w:sz="4" w:space="0" w:color="auto"/>
              <w:left w:val="single" w:sz="4" w:space="0" w:color="auto"/>
              <w:bottom w:val="single" w:sz="4" w:space="0" w:color="auto"/>
              <w:right w:val="single" w:sz="4" w:space="0" w:color="auto"/>
            </w:tcBorders>
          </w:tcPr>
          <w:p w14:paraId="5CF4A304" w14:textId="59AADD5F" w:rsidR="00763EEF" w:rsidRPr="004D6222" w:rsidRDefault="00763EEF" w:rsidP="00763EEF">
            <w:pPr>
              <w:keepNext/>
              <w:keepLines/>
              <w:spacing w:after="0"/>
              <w:jc w:val="center"/>
              <w:rPr>
                <w:ins w:id="5" w:author="Tuomo Saynajakangas (Nokia)" w:date="2025-01-28T15:03:00Z" w16du:dateUtc="2025-01-28T13:03:00Z"/>
                <w:rFonts w:ascii="Arial" w:eastAsia="PMingLiU" w:hAnsi="Arial"/>
                <w:sz w:val="18"/>
                <w:lang w:eastAsia="zh-TW"/>
              </w:rPr>
            </w:pPr>
            <w:ins w:id="6" w:author="Tuomo Saynajakangas (Nokia)" w:date="2025-01-28T15:03:00Z" w16du:dateUtc="2025-01-28T13:03:00Z">
              <w:r>
                <w:rPr>
                  <w:rFonts w:ascii="Arial" w:eastAsia="PMingLiU" w:hAnsi="Arial"/>
                  <w:sz w:val="18"/>
                  <w:lang w:eastAsia="zh-TW"/>
                </w:rPr>
                <w:t>3A</w:t>
              </w:r>
            </w:ins>
          </w:p>
        </w:tc>
        <w:tc>
          <w:tcPr>
            <w:tcW w:w="1337" w:type="dxa"/>
            <w:tcBorders>
              <w:top w:val="single" w:sz="6" w:space="0" w:color="auto"/>
              <w:left w:val="single" w:sz="6" w:space="0" w:color="auto"/>
              <w:bottom w:val="single" w:sz="6" w:space="0" w:color="auto"/>
              <w:right w:val="single" w:sz="6" w:space="0" w:color="auto"/>
            </w:tcBorders>
          </w:tcPr>
          <w:p w14:paraId="301EBDDA" w14:textId="0AFB644D" w:rsidR="00763EEF" w:rsidRPr="004D6222" w:rsidRDefault="00763EEF" w:rsidP="00763EEF">
            <w:pPr>
              <w:keepNext/>
              <w:keepLines/>
              <w:spacing w:after="0"/>
              <w:jc w:val="center"/>
              <w:rPr>
                <w:ins w:id="7" w:author="Tuomo Saynajakangas (Nokia)" w:date="2025-01-28T15:03:00Z" w16du:dateUtc="2025-01-28T13:03:00Z"/>
                <w:rFonts w:ascii="Arial" w:eastAsia="PMingLiU" w:hAnsi="Arial"/>
                <w:sz w:val="18"/>
                <w:lang w:eastAsia="zh-TW"/>
              </w:rPr>
            </w:pPr>
            <w:ins w:id="8" w:author="Tuomo Saynajakangas (Nokia)" w:date="2025-01-28T15:03:00Z" w16du:dateUtc="2025-01-28T13:03:00Z">
              <w:r w:rsidRPr="0056122D">
                <w:rPr>
                  <w:rFonts w:ascii="Arial" w:eastAsia="PMingLiU" w:hAnsi="Arial"/>
                  <w:sz w:val="18"/>
                  <w:lang w:eastAsia="zh-TW"/>
                </w:rPr>
                <w:t>CA_n28A-n7</w:t>
              </w:r>
              <w:r>
                <w:rPr>
                  <w:rFonts w:ascii="Arial" w:eastAsia="PMingLiU" w:hAnsi="Arial"/>
                  <w:sz w:val="18"/>
                  <w:lang w:eastAsia="zh-TW"/>
                </w:rPr>
                <w:t>8</w:t>
              </w:r>
              <w:r w:rsidRPr="0056122D">
                <w:rPr>
                  <w:rFonts w:ascii="Arial" w:eastAsia="PMingLiU" w:hAnsi="Arial"/>
                  <w:sz w:val="18"/>
                  <w:lang w:eastAsia="zh-TW"/>
                </w:rPr>
                <w:t>A</w:t>
              </w:r>
            </w:ins>
          </w:p>
        </w:tc>
        <w:tc>
          <w:tcPr>
            <w:tcW w:w="3300" w:type="dxa"/>
            <w:tcBorders>
              <w:top w:val="single" w:sz="6" w:space="0" w:color="auto"/>
              <w:left w:val="single" w:sz="6" w:space="0" w:color="auto"/>
              <w:bottom w:val="single" w:sz="6" w:space="0" w:color="auto"/>
              <w:right w:val="single" w:sz="6" w:space="0" w:color="auto"/>
            </w:tcBorders>
          </w:tcPr>
          <w:p w14:paraId="694388D4" w14:textId="77777777" w:rsidR="00763EEF" w:rsidRPr="0056122D" w:rsidRDefault="00763EEF" w:rsidP="00763EEF">
            <w:pPr>
              <w:pStyle w:val="TAL"/>
              <w:rPr>
                <w:ins w:id="9" w:author="Tuomo Saynajakangas (Nokia)" w:date="2025-01-28T15:03:00Z" w16du:dateUtc="2025-01-28T13:03:00Z"/>
                <w:rFonts w:eastAsia="PMingLiU"/>
                <w:lang w:eastAsia="zh-CN"/>
              </w:rPr>
            </w:pPr>
            <w:ins w:id="10" w:author="Tuomo Saynajakangas (Nokia)" w:date="2025-01-28T15:03:00Z" w16du:dateUtc="2025-01-28T13:03:00Z">
              <w:r w:rsidRPr="0056122D">
                <w:rPr>
                  <w:rFonts w:eastAsia="PMingLiU"/>
                  <w:lang w:eastAsia="zh-CN"/>
                </w:rPr>
                <w:t>n28 band: 703-748 MHz (UL),758- 803 MHz (DL)</w:t>
              </w:r>
            </w:ins>
          </w:p>
          <w:p w14:paraId="26660F2A" w14:textId="5EE52952" w:rsidR="00763EEF" w:rsidRPr="004D6222" w:rsidRDefault="00763EEF" w:rsidP="00763EEF">
            <w:pPr>
              <w:pStyle w:val="TAL"/>
              <w:rPr>
                <w:ins w:id="11" w:author="Tuomo Saynajakangas (Nokia)" w:date="2025-01-28T15:03:00Z" w16du:dateUtc="2025-01-28T13:03:00Z"/>
                <w:rFonts w:eastAsia="PMingLiU"/>
                <w:lang w:eastAsia="zh-CN"/>
              </w:rPr>
            </w:pPr>
            <w:ins w:id="12" w:author="Tuomo Saynajakangas (Nokia)" w:date="2025-01-28T15:03:00Z" w16du:dateUtc="2025-01-28T13:03:00Z">
              <w:r w:rsidRPr="0056122D">
                <w:rPr>
                  <w:rFonts w:eastAsia="PMingLiU"/>
                  <w:lang w:eastAsia="zh-CN"/>
                </w:rPr>
                <w:t>n7</w:t>
              </w:r>
              <w:r>
                <w:rPr>
                  <w:rFonts w:eastAsia="PMingLiU"/>
                  <w:lang w:eastAsia="zh-CN"/>
                </w:rPr>
                <w:t>8</w:t>
              </w:r>
              <w:r w:rsidRPr="0056122D">
                <w:rPr>
                  <w:rFonts w:eastAsia="PMingLiU"/>
                  <w:lang w:eastAsia="zh-CN"/>
                </w:rPr>
                <w:t xml:space="preserve"> band: </w:t>
              </w:r>
              <w:r>
                <w:rPr>
                  <w:rFonts w:eastAsia="PMingLiU"/>
                  <w:lang w:eastAsia="zh-CN"/>
                </w:rPr>
                <w:t>33</w:t>
              </w:r>
              <w:r w:rsidRPr="0056122D">
                <w:rPr>
                  <w:rFonts w:eastAsia="PMingLiU"/>
                  <w:lang w:eastAsia="zh-CN"/>
                </w:rPr>
                <w:t>00-</w:t>
              </w:r>
              <w:r>
                <w:rPr>
                  <w:rFonts w:eastAsia="PMingLiU"/>
                  <w:lang w:eastAsia="zh-CN"/>
                </w:rPr>
                <w:t>38</w:t>
              </w:r>
              <w:r w:rsidRPr="0056122D">
                <w:rPr>
                  <w:rFonts w:eastAsia="PMingLiU"/>
                  <w:lang w:eastAsia="zh-CN"/>
                </w:rPr>
                <w:t>00 MHz</w:t>
              </w:r>
            </w:ins>
          </w:p>
        </w:tc>
        <w:tc>
          <w:tcPr>
            <w:tcW w:w="855" w:type="dxa"/>
            <w:tcBorders>
              <w:top w:val="single" w:sz="6" w:space="0" w:color="auto"/>
              <w:left w:val="single" w:sz="6" w:space="0" w:color="auto"/>
              <w:bottom w:val="single" w:sz="6" w:space="0" w:color="auto"/>
              <w:right w:val="single" w:sz="4" w:space="0" w:color="auto"/>
            </w:tcBorders>
          </w:tcPr>
          <w:p w14:paraId="3460963A" w14:textId="186F15BE" w:rsidR="00763EEF" w:rsidRPr="004D6222" w:rsidRDefault="00763EEF" w:rsidP="00763EEF">
            <w:pPr>
              <w:keepNext/>
              <w:keepLines/>
              <w:spacing w:after="0"/>
              <w:jc w:val="center"/>
              <w:rPr>
                <w:ins w:id="13" w:author="Tuomo Saynajakangas (Nokia)" w:date="2025-01-28T15:03:00Z" w16du:dateUtc="2025-01-28T13:03:00Z"/>
                <w:rFonts w:ascii="Arial" w:eastAsia="PMingLiU" w:hAnsi="Arial"/>
                <w:sz w:val="18"/>
              </w:rPr>
            </w:pPr>
            <w:ins w:id="14" w:author="Tuomo Saynajakangas (Nokia)" w:date="2025-01-28T15:03:00Z" w16du:dateUtc="2025-01-28T13:03:00Z">
              <w:r w:rsidRPr="0056122D">
                <w:rPr>
                  <w:rFonts w:ascii="Arial" w:eastAsia="PMingLiU" w:hAnsi="Arial"/>
                  <w:sz w:val="18"/>
                </w:rPr>
                <w:t>38.101-</w:t>
              </w:r>
              <w:r w:rsidRPr="0056122D">
                <w:rPr>
                  <w:rFonts w:ascii="Arial" w:eastAsia="PMingLiU" w:hAnsi="Arial"/>
                  <w:sz w:val="18"/>
                  <w:lang w:eastAsia="zh-CN"/>
                </w:rPr>
                <w:t>1</w:t>
              </w:r>
              <w:r w:rsidRPr="0056122D">
                <w:rPr>
                  <w:rFonts w:ascii="Arial" w:eastAsia="PMingLiU" w:hAnsi="Arial"/>
                  <w:sz w:val="18"/>
                </w:rPr>
                <w:t xml:space="preserve">, </w:t>
              </w:r>
              <w:r w:rsidRPr="0056122D">
                <w:rPr>
                  <w:rFonts w:ascii="Arial" w:eastAsia="PMingLiU" w:hAnsi="Arial"/>
                  <w:sz w:val="18"/>
                  <w:lang w:eastAsia="zh-CN"/>
                </w:rPr>
                <w:t>6</w:t>
              </w:r>
              <w:r w:rsidRPr="0056122D">
                <w:rPr>
                  <w:rFonts w:ascii="Arial" w:eastAsia="PMingLiU" w:hAnsi="Arial"/>
                  <w:sz w:val="18"/>
                </w:rPr>
                <w:t>.2</w:t>
              </w:r>
              <w:r w:rsidRPr="0056122D">
                <w:rPr>
                  <w:rFonts w:ascii="Arial" w:eastAsia="PMingLiU" w:hAnsi="Arial"/>
                  <w:sz w:val="18"/>
                  <w:lang w:eastAsia="zh-CN"/>
                </w:rPr>
                <w:t>A.1.3</w:t>
              </w:r>
            </w:ins>
          </w:p>
        </w:tc>
        <w:tc>
          <w:tcPr>
            <w:tcW w:w="854" w:type="dxa"/>
            <w:tcBorders>
              <w:top w:val="single" w:sz="4" w:space="0" w:color="auto"/>
              <w:left w:val="single" w:sz="4" w:space="0" w:color="auto"/>
              <w:bottom w:val="single" w:sz="4" w:space="0" w:color="auto"/>
              <w:right w:val="single" w:sz="4" w:space="0" w:color="auto"/>
            </w:tcBorders>
          </w:tcPr>
          <w:p w14:paraId="786FEBFC" w14:textId="78A1E386" w:rsidR="00763EEF" w:rsidRPr="004D6222" w:rsidRDefault="00763EEF" w:rsidP="00763EEF">
            <w:pPr>
              <w:keepNext/>
              <w:keepLines/>
              <w:spacing w:after="0"/>
              <w:jc w:val="center"/>
              <w:rPr>
                <w:ins w:id="15" w:author="Tuomo Saynajakangas (Nokia)" w:date="2025-01-28T15:03:00Z" w16du:dateUtc="2025-01-28T13:03:00Z"/>
                <w:rFonts w:ascii="Arial" w:eastAsia="PMingLiU" w:hAnsi="Arial"/>
                <w:sz w:val="18"/>
                <w:lang w:eastAsia="zh-TW"/>
              </w:rPr>
            </w:pPr>
            <w:ins w:id="16" w:author="Tuomo Saynajakangas (Nokia)" w:date="2025-01-28T15:03:00Z" w16du:dateUtc="2025-01-28T13:03:00Z">
              <w:r w:rsidRPr="0056122D">
                <w:rPr>
                  <w:rFonts w:ascii="Arial" w:eastAsia="PMingLiU" w:hAnsi="Arial"/>
                  <w:sz w:val="18"/>
                  <w:lang w:eastAsia="zh-TW"/>
                </w:rPr>
                <w:t>Rel-1</w:t>
              </w:r>
              <w:r w:rsidRPr="0056122D">
                <w:rPr>
                  <w:rFonts w:ascii="Arial" w:eastAsia="PMingLiU" w:hAnsi="Arial"/>
                  <w:sz w:val="18"/>
                  <w:lang w:eastAsia="zh-CN"/>
                </w:rPr>
                <w:t>7</w:t>
              </w:r>
            </w:ins>
          </w:p>
        </w:tc>
        <w:tc>
          <w:tcPr>
            <w:tcW w:w="1567" w:type="dxa"/>
            <w:tcBorders>
              <w:top w:val="single" w:sz="4" w:space="0" w:color="auto"/>
              <w:left w:val="single" w:sz="4" w:space="0" w:color="auto"/>
              <w:bottom w:val="single" w:sz="4" w:space="0" w:color="auto"/>
              <w:right w:val="single" w:sz="4" w:space="0" w:color="auto"/>
            </w:tcBorders>
          </w:tcPr>
          <w:p w14:paraId="78BD163C" w14:textId="75A29326" w:rsidR="00763EEF" w:rsidRPr="004D6222" w:rsidRDefault="00763EEF" w:rsidP="00763EEF">
            <w:pPr>
              <w:keepNext/>
              <w:keepLines/>
              <w:spacing w:after="0"/>
              <w:jc w:val="center"/>
              <w:rPr>
                <w:ins w:id="17" w:author="Tuomo Saynajakangas (Nokia)" w:date="2025-01-28T15:03:00Z" w16du:dateUtc="2025-01-28T13:03:00Z"/>
                <w:rFonts w:ascii="Arial" w:eastAsia="PMingLiU" w:hAnsi="Arial"/>
                <w:sz w:val="18"/>
                <w:lang w:eastAsia="zh-CN"/>
              </w:rPr>
            </w:pPr>
            <w:ins w:id="18" w:author="Tuomo Saynajakangas (Nokia)" w:date="2025-01-28T15:03:00Z" w16du:dateUtc="2025-01-28T13:03:00Z">
              <w:r w:rsidRPr="0056122D">
                <w:rPr>
                  <w:rFonts w:ascii="Arial" w:eastAsia="PMingLiU" w:hAnsi="Arial"/>
                  <w:sz w:val="18"/>
                  <w:lang w:eastAsia="zh-CN"/>
                </w:rPr>
                <w:t>pc_UL_inter_band_CA_n28A_n7</w:t>
              </w:r>
              <w:r>
                <w:rPr>
                  <w:rFonts w:ascii="Arial" w:eastAsia="PMingLiU" w:hAnsi="Arial"/>
                  <w:sz w:val="18"/>
                  <w:lang w:eastAsia="zh-CN"/>
                </w:rPr>
                <w:t>8</w:t>
              </w:r>
              <w:r w:rsidRPr="0056122D">
                <w:rPr>
                  <w:rFonts w:ascii="Arial" w:eastAsia="PMingLiU" w:hAnsi="Arial"/>
                  <w:sz w:val="18"/>
                  <w:lang w:eastAsia="zh-CN"/>
                </w:rPr>
                <w:t>A_PC2_Supp</w:t>
              </w:r>
            </w:ins>
          </w:p>
        </w:tc>
        <w:tc>
          <w:tcPr>
            <w:tcW w:w="1139" w:type="dxa"/>
            <w:tcBorders>
              <w:top w:val="single" w:sz="4" w:space="0" w:color="auto"/>
              <w:left w:val="single" w:sz="4" w:space="0" w:color="auto"/>
              <w:bottom w:val="single" w:sz="4" w:space="0" w:color="auto"/>
              <w:right w:val="single" w:sz="4" w:space="0" w:color="auto"/>
            </w:tcBorders>
          </w:tcPr>
          <w:p w14:paraId="090AE706" w14:textId="77777777" w:rsidR="00763EEF" w:rsidRPr="004D6222" w:rsidRDefault="00763EEF" w:rsidP="00763EEF">
            <w:pPr>
              <w:keepNext/>
              <w:keepLines/>
              <w:spacing w:after="0"/>
              <w:jc w:val="center"/>
              <w:rPr>
                <w:ins w:id="19" w:author="Tuomo Saynajakangas (Nokia)" w:date="2025-01-28T15:03:00Z" w16du:dateUtc="2025-01-28T13:03:00Z"/>
                <w:rFonts w:ascii="Arial" w:eastAsia="PMingLiU" w:hAnsi="Arial" w:cs="Arial"/>
                <w:sz w:val="18"/>
                <w:szCs w:val="18"/>
                <w:lang w:eastAsia="ja-JP"/>
              </w:rPr>
            </w:pPr>
          </w:p>
        </w:tc>
      </w:tr>
      <w:tr w:rsidR="00763EEF" w:rsidRPr="004D6222" w14:paraId="6C0F43E4" w14:textId="77777777" w:rsidTr="00001B57">
        <w:trPr>
          <w:cantSplit/>
          <w:jc w:val="center"/>
        </w:trPr>
        <w:tc>
          <w:tcPr>
            <w:tcW w:w="486" w:type="dxa"/>
            <w:tcBorders>
              <w:top w:val="single" w:sz="4" w:space="0" w:color="auto"/>
              <w:left w:val="single" w:sz="4" w:space="0" w:color="auto"/>
              <w:bottom w:val="single" w:sz="4" w:space="0" w:color="auto"/>
              <w:right w:val="single" w:sz="4" w:space="0" w:color="auto"/>
            </w:tcBorders>
          </w:tcPr>
          <w:p w14:paraId="55DCBA56" w14:textId="77777777" w:rsidR="00763EEF" w:rsidRPr="004D6222" w:rsidRDefault="00763EEF" w:rsidP="00763EEF">
            <w:pPr>
              <w:keepNext/>
              <w:keepLines/>
              <w:spacing w:after="0"/>
              <w:jc w:val="center"/>
              <w:rPr>
                <w:rFonts w:ascii="Arial" w:eastAsia="PMingLiU" w:hAnsi="Arial"/>
                <w:sz w:val="18"/>
                <w:lang w:eastAsia="zh-TW"/>
              </w:rPr>
            </w:pPr>
            <w:r w:rsidRPr="004D6222">
              <w:rPr>
                <w:rFonts w:ascii="Arial" w:eastAsia="PMingLiU" w:hAnsi="Arial"/>
                <w:sz w:val="18"/>
                <w:lang w:eastAsia="zh-TW"/>
              </w:rPr>
              <w:t>4</w:t>
            </w:r>
          </w:p>
        </w:tc>
        <w:tc>
          <w:tcPr>
            <w:tcW w:w="1337" w:type="dxa"/>
            <w:tcBorders>
              <w:top w:val="single" w:sz="6" w:space="0" w:color="auto"/>
              <w:left w:val="single" w:sz="6" w:space="0" w:color="auto"/>
              <w:bottom w:val="single" w:sz="6" w:space="0" w:color="auto"/>
              <w:right w:val="single" w:sz="6" w:space="0" w:color="auto"/>
            </w:tcBorders>
          </w:tcPr>
          <w:p w14:paraId="0FE56AF5" w14:textId="77777777" w:rsidR="00763EEF" w:rsidRPr="004D6222" w:rsidRDefault="00763EEF" w:rsidP="00763EEF">
            <w:pPr>
              <w:keepNext/>
              <w:keepLines/>
              <w:spacing w:after="0"/>
              <w:jc w:val="center"/>
              <w:rPr>
                <w:rFonts w:ascii="Arial" w:eastAsia="PMingLiU" w:hAnsi="Arial"/>
                <w:sz w:val="18"/>
              </w:rPr>
            </w:pPr>
            <w:r w:rsidRPr="004D6222">
              <w:rPr>
                <w:rFonts w:ascii="Arial" w:eastAsia="PMingLiU" w:hAnsi="Arial"/>
                <w:sz w:val="18"/>
                <w:lang w:eastAsia="zh-TW"/>
              </w:rPr>
              <w:t>CA_n28A-n79A</w:t>
            </w:r>
          </w:p>
        </w:tc>
        <w:tc>
          <w:tcPr>
            <w:tcW w:w="3300" w:type="dxa"/>
            <w:tcBorders>
              <w:top w:val="single" w:sz="6" w:space="0" w:color="auto"/>
              <w:left w:val="single" w:sz="6" w:space="0" w:color="auto"/>
              <w:bottom w:val="single" w:sz="6" w:space="0" w:color="auto"/>
              <w:right w:val="single" w:sz="6" w:space="0" w:color="auto"/>
            </w:tcBorders>
          </w:tcPr>
          <w:p w14:paraId="6F44FA30" w14:textId="77777777" w:rsidR="00763EEF" w:rsidRPr="004D6222" w:rsidRDefault="00763EEF" w:rsidP="00763EEF">
            <w:pPr>
              <w:pStyle w:val="TAL"/>
              <w:rPr>
                <w:rFonts w:eastAsia="PMingLiU"/>
                <w:lang w:eastAsia="zh-CN"/>
              </w:rPr>
            </w:pPr>
            <w:r w:rsidRPr="004D6222">
              <w:rPr>
                <w:rFonts w:eastAsia="PMingLiU"/>
                <w:lang w:eastAsia="zh-CN"/>
              </w:rPr>
              <w:t>n28 band: 703-748 MHz (UL),758- 803 MHz (DL)</w:t>
            </w:r>
          </w:p>
          <w:p w14:paraId="443F04B0" w14:textId="77777777" w:rsidR="00763EEF" w:rsidRPr="004D6222" w:rsidRDefault="00763EEF" w:rsidP="00763EEF">
            <w:pPr>
              <w:pStyle w:val="TAL"/>
              <w:rPr>
                <w:rFonts w:eastAsia="PMingLiU"/>
                <w:lang w:eastAsia="zh-CN"/>
              </w:rPr>
            </w:pPr>
            <w:r w:rsidRPr="004D6222">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40A3BA84" w14:textId="77777777" w:rsidR="00763EEF" w:rsidRPr="004D6222" w:rsidRDefault="00763EEF" w:rsidP="00763EEF">
            <w:pPr>
              <w:keepNext/>
              <w:keepLines/>
              <w:spacing w:after="0"/>
              <w:jc w:val="center"/>
              <w:rPr>
                <w:rFonts w:ascii="Arial" w:eastAsia="PMingLiU" w:hAnsi="Arial"/>
                <w:sz w:val="18"/>
              </w:rPr>
            </w:pPr>
            <w:r w:rsidRPr="004D6222">
              <w:rPr>
                <w:rFonts w:ascii="Arial" w:eastAsia="PMingLiU" w:hAnsi="Arial"/>
                <w:sz w:val="18"/>
              </w:rPr>
              <w:t>38.101-</w:t>
            </w:r>
            <w:r w:rsidRPr="004D6222">
              <w:rPr>
                <w:rFonts w:ascii="Arial" w:eastAsia="PMingLiU" w:hAnsi="Arial"/>
                <w:sz w:val="18"/>
                <w:lang w:eastAsia="zh-CN"/>
              </w:rPr>
              <w:t>1</w:t>
            </w:r>
            <w:r w:rsidRPr="004D6222">
              <w:rPr>
                <w:rFonts w:ascii="Arial" w:eastAsia="PMingLiU" w:hAnsi="Arial"/>
                <w:sz w:val="18"/>
              </w:rPr>
              <w:t xml:space="preserve">, </w:t>
            </w:r>
            <w:r w:rsidRPr="004D6222">
              <w:rPr>
                <w:rFonts w:ascii="Arial" w:eastAsia="PMingLiU" w:hAnsi="Arial"/>
                <w:sz w:val="18"/>
                <w:lang w:eastAsia="zh-CN"/>
              </w:rPr>
              <w:t>6</w:t>
            </w:r>
            <w:r w:rsidRPr="004D6222">
              <w:rPr>
                <w:rFonts w:ascii="Arial" w:eastAsia="PMingLiU" w:hAnsi="Arial"/>
                <w:sz w:val="18"/>
              </w:rPr>
              <w:t>.2</w:t>
            </w:r>
            <w:r w:rsidRPr="004D6222">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43726FA" w14:textId="77777777" w:rsidR="00763EEF" w:rsidRPr="004D6222" w:rsidRDefault="00763EEF" w:rsidP="00763EEF">
            <w:pPr>
              <w:keepNext/>
              <w:keepLines/>
              <w:spacing w:after="0"/>
              <w:jc w:val="center"/>
              <w:rPr>
                <w:rFonts w:ascii="Arial" w:eastAsia="PMingLiU" w:hAnsi="Arial"/>
                <w:sz w:val="18"/>
                <w:lang w:eastAsia="zh-TW"/>
              </w:rPr>
            </w:pPr>
            <w:r w:rsidRPr="004D6222">
              <w:rPr>
                <w:rFonts w:ascii="Arial" w:eastAsia="PMingLiU" w:hAnsi="Arial"/>
                <w:sz w:val="18"/>
                <w:lang w:eastAsia="zh-TW"/>
              </w:rPr>
              <w:t>Rel-1</w:t>
            </w:r>
            <w:r w:rsidRPr="004D6222">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2DF3A89" w14:textId="77777777" w:rsidR="00763EEF" w:rsidRPr="004D6222" w:rsidRDefault="00763EEF" w:rsidP="00763EEF">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pc_UL_inter_band_CA_n28A_n79A_PC2_Supp</w:t>
            </w:r>
          </w:p>
        </w:tc>
        <w:tc>
          <w:tcPr>
            <w:tcW w:w="1139" w:type="dxa"/>
            <w:tcBorders>
              <w:top w:val="single" w:sz="4" w:space="0" w:color="auto"/>
              <w:left w:val="single" w:sz="4" w:space="0" w:color="auto"/>
              <w:bottom w:val="single" w:sz="4" w:space="0" w:color="auto"/>
              <w:right w:val="single" w:sz="4" w:space="0" w:color="auto"/>
            </w:tcBorders>
          </w:tcPr>
          <w:p w14:paraId="38D55AF5" w14:textId="77777777" w:rsidR="00763EEF" w:rsidRPr="004D6222" w:rsidRDefault="00763EEF" w:rsidP="00763EEF">
            <w:pPr>
              <w:keepNext/>
              <w:keepLines/>
              <w:spacing w:after="0"/>
              <w:jc w:val="center"/>
              <w:rPr>
                <w:rFonts w:ascii="Arial" w:eastAsia="PMingLiU" w:hAnsi="Arial" w:cs="Arial"/>
                <w:sz w:val="18"/>
                <w:szCs w:val="18"/>
                <w:lang w:eastAsia="ja-JP"/>
              </w:rPr>
            </w:pPr>
          </w:p>
        </w:tc>
      </w:tr>
      <w:tr w:rsidR="00763EEF" w:rsidRPr="004D6222" w14:paraId="108F66CE" w14:textId="77777777" w:rsidTr="00001B57">
        <w:trPr>
          <w:cantSplit/>
          <w:jc w:val="center"/>
        </w:trPr>
        <w:tc>
          <w:tcPr>
            <w:tcW w:w="486" w:type="dxa"/>
            <w:tcBorders>
              <w:top w:val="single" w:sz="4" w:space="0" w:color="auto"/>
              <w:left w:val="single" w:sz="4" w:space="0" w:color="auto"/>
              <w:bottom w:val="single" w:sz="4" w:space="0" w:color="auto"/>
              <w:right w:val="single" w:sz="4" w:space="0" w:color="auto"/>
            </w:tcBorders>
          </w:tcPr>
          <w:p w14:paraId="20AC6855" w14:textId="77777777" w:rsidR="00763EEF" w:rsidRPr="004D6222" w:rsidRDefault="00763EEF" w:rsidP="00763EEF">
            <w:pPr>
              <w:keepNext/>
              <w:keepLines/>
              <w:spacing w:after="0"/>
              <w:jc w:val="center"/>
              <w:rPr>
                <w:rFonts w:ascii="Arial" w:eastAsia="PMingLiU" w:hAnsi="Arial"/>
                <w:sz w:val="18"/>
                <w:lang w:eastAsia="zh-TW"/>
              </w:rPr>
            </w:pPr>
            <w:r w:rsidRPr="004D6222">
              <w:rPr>
                <w:rFonts w:ascii="Arial" w:eastAsia="PMingLiU" w:hAnsi="Arial"/>
                <w:sz w:val="18"/>
                <w:lang w:eastAsia="zh-TW"/>
              </w:rPr>
              <w:t>5</w:t>
            </w:r>
          </w:p>
        </w:tc>
        <w:tc>
          <w:tcPr>
            <w:tcW w:w="1337" w:type="dxa"/>
            <w:tcBorders>
              <w:top w:val="single" w:sz="6" w:space="0" w:color="auto"/>
              <w:left w:val="single" w:sz="6" w:space="0" w:color="auto"/>
              <w:bottom w:val="single" w:sz="6" w:space="0" w:color="auto"/>
              <w:right w:val="single" w:sz="6" w:space="0" w:color="auto"/>
            </w:tcBorders>
          </w:tcPr>
          <w:p w14:paraId="112B4AF1" w14:textId="77777777" w:rsidR="00763EEF" w:rsidRPr="004D6222" w:rsidRDefault="00763EEF" w:rsidP="00763EEF">
            <w:pPr>
              <w:keepNext/>
              <w:keepLines/>
              <w:spacing w:after="0"/>
              <w:jc w:val="center"/>
              <w:rPr>
                <w:rFonts w:ascii="Arial" w:eastAsia="PMingLiU" w:hAnsi="Arial"/>
                <w:sz w:val="18"/>
                <w:lang w:eastAsia="zh-TW"/>
              </w:rPr>
            </w:pPr>
            <w:r w:rsidRPr="004D6222">
              <w:rPr>
                <w:rFonts w:ascii="Arial" w:eastAsia="PMingLiU" w:hAnsi="Arial"/>
                <w:sz w:val="18"/>
                <w:lang w:eastAsia="zh-TW"/>
              </w:rPr>
              <w:t>CA_n41A-n79A</w:t>
            </w:r>
          </w:p>
        </w:tc>
        <w:tc>
          <w:tcPr>
            <w:tcW w:w="3300" w:type="dxa"/>
            <w:tcBorders>
              <w:top w:val="single" w:sz="6" w:space="0" w:color="auto"/>
              <w:left w:val="single" w:sz="6" w:space="0" w:color="auto"/>
              <w:bottom w:val="single" w:sz="6" w:space="0" w:color="auto"/>
              <w:right w:val="single" w:sz="6" w:space="0" w:color="auto"/>
            </w:tcBorders>
          </w:tcPr>
          <w:p w14:paraId="44E6ACA8" w14:textId="77777777" w:rsidR="00763EEF" w:rsidRPr="004D6222" w:rsidRDefault="00763EEF" w:rsidP="00763EEF">
            <w:pPr>
              <w:pStyle w:val="TAL"/>
              <w:rPr>
                <w:rFonts w:eastAsia="PMingLiU"/>
                <w:lang w:eastAsia="zh-CN"/>
              </w:rPr>
            </w:pPr>
            <w:r w:rsidRPr="004D6222">
              <w:rPr>
                <w:rFonts w:eastAsia="PMingLiU"/>
                <w:lang w:eastAsia="zh-CN"/>
              </w:rPr>
              <w:t>n41 band: 2496-2690 MHz</w:t>
            </w:r>
          </w:p>
          <w:p w14:paraId="607A9035" w14:textId="77777777" w:rsidR="00763EEF" w:rsidRPr="004D6222" w:rsidRDefault="00763EEF" w:rsidP="00763EEF">
            <w:pPr>
              <w:pStyle w:val="TAL"/>
              <w:rPr>
                <w:rFonts w:eastAsia="PMingLiU"/>
                <w:lang w:eastAsia="zh-CN"/>
              </w:rPr>
            </w:pPr>
            <w:r w:rsidRPr="004D6222">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58FB1FAA" w14:textId="77777777" w:rsidR="00763EEF" w:rsidRPr="004D6222" w:rsidRDefault="00763EEF" w:rsidP="00763EEF">
            <w:pPr>
              <w:keepNext/>
              <w:keepLines/>
              <w:spacing w:after="0"/>
              <w:jc w:val="center"/>
              <w:rPr>
                <w:rFonts w:ascii="Arial" w:eastAsia="PMingLiU" w:hAnsi="Arial"/>
                <w:sz w:val="18"/>
              </w:rPr>
            </w:pPr>
            <w:r w:rsidRPr="004D6222">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34FA9181" w14:textId="77777777" w:rsidR="00763EEF" w:rsidRPr="004D6222" w:rsidRDefault="00763EEF" w:rsidP="00763EEF">
            <w:pPr>
              <w:keepNext/>
              <w:keepLines/>
              <w:spacing w:after="0"/>
              <w:jc w:val="center"/>
              <w:rPr>
                <w:rFonts w:ascii="Arial" w:eastAsia="PMingLiU" w:hAnsi="Arial"/>
                <w:sz w:val="18"/>
                <w:lang w:eastAsia="zh-TW"/>
              </w:rPr>
            </w:pPr>
            <w:r w:rsidRPr="004D6222">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0BACC60D" w14:textId="77777777" w:rsidR="00763EEF" w:rsidRPr="004D6222" w:rsidRDefault="00763EEF" w:rsidP="00763EEF">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pc_UL_inter_band_CA_n41A_n79A_PC2_Supp</w:t>
            </w:r>
          </w:p>
        </w:tc>
        <w:tc>
          <w:tcPr>
            <w:tcW w:w="1139" w:type="dxa"/>
            <w:tcBorders>
              <w:top w:val="single" w:sz="4" w:space="0" w:color="auto"/>
              <w:left w:val="single" w:sz="4" w:space="0" w:color="auto"/>
              <w:bottom w:val="single" w:sz="4" w:space="0" w:color="auto"/>
              <w:right w:val="single" w:sz="4" w:space="0" w:color="auto"/>
            </w:tcBorders>
          </w:tcPr>
          <w:p w14:paraId="7E369F6F" w14:textId="77777777" w:rsidR="00763EEF" w:rsidRPr="004D6222" w:rsidRDefault="00763EEF" w:rsidP="00763EEF">
            <w:pPr>
              <w:keepNext/>
              <w:keepLines/>
              <w:spacing w:after="0"/>
              <w:jc w:val="center"/>
              <w:rPr>
                <w:rFonts w:ascii="Arial" w:eastAsia="PMingLiU" w:hAnsi="Arial" w:cs="Arial"/>
                <w:sz w:val="18"/>
                <w:szCs w:val="18"/>
                <w:lang w:eastAsia="ja-JP"/>
              </w:rPr>
            </w:pPr>
          </w:p>
        </w:tc>
      </w:tr>
      <w:tr w:rsidR="00763EEF" w:rsidRPr="004D6222" w14:paraId="5B10A3AD" w14:textId="77777777" w:rsidTr="00001B57">
        <w:trPr>
          <w:cantSplit/>
          <w:jc w:val="center"/>
        </w:trPr>
        <w:tc>
          <w:tcPr>
            <w:tcW w:w="486" w:type="dxa"/>
            <w:tcBorders>
              <w:top w:val="single" w:sz="4" w:space="0" w:color="auto"/>
              <w:left w:val="single" w:sz="4" w:space="0" w:color="auto"/>
              <w:bottom w:val="single" w:sz="4" w:space="0" w:color="auto"/>
              <w:right w:val="single" w:sz="4" w:space="0" w:color="auto"/>
            </w:tcBorders>
          </w:tcPr>
          <w:p w14:paraId="68679B84" w14:textId="77777777" w:rsidR="00763EEF" w:rsidRPr="004D6222" w:rsidRDefault="00763EEF" w:rsidP="00763EEF">
            <w:pPr>
              <w:keepNext/>
              <w:keepLines/>
              <w:spacing w:after="0"/>
              <w:jc w:val="center"/>
              <w:rPr>
                <w:rFonts w:ascii="Arial" w:eastAsia="PMingLiU" w:hAnsi="Arial"/>
                <w:sz w:val="18"/>
                <w:lang w:eastAsia="zh-TW"/>
              </w:rPr>
            </w:pPr>
            <w:r w:rsidRPr="004D6222">
              <w:rPr>
                <w:rFonts w:ascii="Arial" w:eastAsia="PMingLiU" w:hAnsi="Arial"/>
                <w:sz w:val="18"/>
                <w:lang w:eastAsia="zh-TW"/>
              </w:rPr>
              <w:t>6</w:t>
            </w:r>
          </w:p>
        </w:tc>
        <w:tc>
          <w:tcPr>
            <w:tcW w:w="1337" w:type="dxa"/>
            <w:tcBorders>
              <w:top w:val="single" w:sz="6" w:space="0" w:color="auto"/>
              <w:left w:val="single" w:sz="6" w:space="0" w:color="auto"/>
              <w:bottom w:val="single" w:sz="6" w:space="0" w:color="auto"/>
              <w:right w:val="single" w:sz="6" w:space="0" w:color="auto"/>
            </w:tcBorders>
          </w:tcPr>
          <w:p w14:paraId="69C5F702" w14:textId="77777777" w:rsidR="00763EEF" w:rsidRPr="004D6222" w:rsidRDefault="00763EEF" w:rsidP="00763EEF">
            <w:pPr>
              <w:keepNext/>
              <w:keepLines/>
              <w:spacing w:after="0"/>
              <w:jc w:val="center"/>
              <w:rPr>
                <w:rFonts w:ascii="Arial" w:eastAsia="PMingLiU" w:hAnsi="Arial"/>
                <w:sz w:val="18"/>
                <w:lang w:eastAsia="zh-TW"/>
              </w:rPr>
            </w:pPr>
            <w:r w:rsidRPr="004D6222">
              <w:rPr>
                <w:rFonts w:ascii="Arial" w:eastAsia="PMingLiU" w:hAnsi="Arial"/>
                <w:sz w:val="18"/>
                <w:lang w:eastAsia="zh-TW"/>
              </w:rPr>
              <w:t>CA_n66A-n77A</w:t>
            </w:r>
          </w:p>
        </w:tc>
        <w:tc>
          <w:tcPr>
            <w:tcW w:w="3300" w:type="dxa"/>
            <w:tcBorders>
              <w:top w:val="single" w:sz="6" w:space="0" w:color="auto"/>
              <w:left w:val="single" w:sz="6" w:space="0" w:color="auto"/>
              <w:bottom w:val="single" w:sz="6" w:space="0" w:color="auto"/>
              <w:right w:val="single" w:sz="6" w:space="0" w:color="auto"/>
            </w:tcBorders>
          </w:tcPr>
          <w:p w14:paraId="6AA202AE" w14:textId="77777777" w:rsidR="00763EEF" w:rsidRPr="004D6222" w:rsidRDefault="00763EEF" w:rsidP="00763EEF">
            <w:pPr>
              <w:pStyle w:val="TAL"/>
              <w:rPr>
                <w:rFonts w:eastAsia="PMingLiU"/>
                <w:lang w:eastAsia="zh-CN"/>
              </w:rPr>
            </w:pPr>
            <w:r w:rsidRPr="004D6222">
              <w:rPr>
                <w:rFonts w:eastAsia="PMingLiU"/>
                <w:lang w:eastAsia="zh-CN"/>
              </w:rPr>
              <w:t>n66 band: 1710-1780 MHz (UL), 2110-2200 MHz (DL)</w:t>
            </w:r>
          </w:p>
          <w:p w14:paraId="644DD02F" w14:textId="77777777" w:rsidR="00763EEF" w:rsidRPr="004D6222" w:rsidRDefault="00763EEF" w:rsidP="00763EEF">
            <w:pPr>
              <w:pStyle w:val="TAL"/>
              <w:rPr>
                <w:rFonts w:eastAsia="PMingLiU"/>
                <w:lang w:eastAsia="zh-CN"/>
              </w:rPr>
            </w:pPr>
            <w:r w:rsidRPr="004D6222">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8388866" w14:textId="77777777" w:rsidR="00763EEF" w:rsidRPr="004D6222" w:rsidRDefault="00763EEF" w:rsidP="00763EEF">
            <w:pPr>
              <w:keepNext/>
              <w:keepLines/>
              <w:spacing w:after="0"/>
              <w:jc w:val="center"/>
              <w:rPr>
                <w:rFonts w:ascii="Arial" w:eastAsia="PMingLiU" w:hAnsi="Arial"/>
                <w:sz w:val="18"/>
              </w:rPr>
            </w:pPr>
            <w:r w:rsidRPr="004D6222">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4BD5650E" w14:textId="77777777" w:rsidR="00763EEF" w:rsidRPr="004D6222" w:rsidRDefault="00763EEF" w:rsidP="00763EEF">
            <w:pPr>
              <w:keepNext/>
              <w:keepLines/>
              <w:spacing w:after="0"/>
              <w:jc w:val="center"/>
              <w:rPr>
                <w:rFonts w:ascii="Arial" w:eastAsia="PMingLiU" w:hAnsi="Arial"/>
                <w:sz w:val="18"/>
                <w:lang w:eastAsia="zh-TW"/>
              </w:rPr>
            </w:pPr>
            <w:r w:rsidRPr="004D6222">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5492A62C" w14:textId="77777777" w:rsidR="00763EEF" w:rsidRPr="004D6222" w:rsidRDefault="00763EEF" w:rsidP="00763EEF">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18FDC8E4" w14:textId="77777777" w:rsidR="00763EEF" w:rsidRPr="004D6222" w:rsidRDefault="00763EEF" w:rsidP="00763EEF">
            <w:pPr>
              <w:keepNext/>
              <w:keepLines/>
              <w:spacing w:after="0"/>
              <w:jc w:val="center"/>
              <w:rPr>
                <w:rFonts w:ascii="Arial" w:eastAsia="PMingLiU" w:hAnsi="Arial" w:cs="Arial"/>
                <w:sz w:val="18"/>
                <w:szCs w:val="18"/>
                <w:lang w:eastAsia="ja-JP"/>
              </w:rPr>
            </w:pPr>
          </w:p>
        </w:tc>
      </w:tr>
      <w:tr w:rsidR="00763EEF" w:rsidRPr="004D6222" w14:paraId="41FA2A7E" w14:textId="77777777" w:rsidTr="00001B57">
        <w:trPr>
          <w:cantSplit/>
          <w:jc w:val="center"/>
        </w:trPr>
        <w:tc>
          <w:tcPr>
            <w:tcW w:w="486" w:type="dxa"/>
            <w:tcBorders>
              <w:top w:val="single" w:sz="4" w:space="0" w:color="auto"/>
              <w:left w:val="single" w:sz="4" w:space="0" w:color="auto"/>
              <w:bottom w:val="single" w:sz="4" w:space="0" w:color="auto"/>
              <w:right w:val="single" w:sz="4" w:space="0" w:color="auto"/>
            </w:tcBorders>
          </w:tcPr>
          <w:p w14:paraId="2863FD50" w14:textId="77777777" w:rsidR="00763EEF" w:rsidRPr="004D6222" w:rsidRDefault="00763EEF" w:rsidP="00763EEF">
            <w:pPr>
              <w:keepNext/>
              <w:keepLines/>
              <w:spacing w:after="0"/>
              <w:jc w:val="center"/>
              <w:rPr>
                <w:rFonts w:ascii="Arial" w:eastAsia="PMingLiU" w:hAnsi="Arial"/>
                <w:sz w:val="18"/>
                <w:lang w:eastAsia="zh-TW"/>
              </w:rPr>
            </w:pPr>
            <w:r w:rsidRPr="004D6222">
              <w:rPr>
                <w:rFonts w:ascii="Arial" w:eastAsia="PMingLiU" w:hAnsi="Arial"/>
                <w:sz w:val="18"/>
                <w:lang w:eastAsia="zh-TW"/>
              </w:rPr>
              <w:t>6A</w:t>
            </w:r>
          </w:p>
        </w:tc>
        <w:tc>
          <w:tcPr>
            <w:tcW w:w="1337" w:type="dxa"/>
            <w:tcBorders>
              <w:top w:val="single" w:sz="6" w:space="0" w:color="auto"/>
              <w:left w:val="single" w:sz="6" w:space="0" w:color="auto"/>
              <w:bottom w:val="single" w:sz="6" w:space="0" w:color="auto"/>
              <w:right w:val="single" w:sz="6" w:space="0" w:color="auto"/>
            </w:tcBorders>
          </w:tcPr>
          <w:p w14:paraId="1EF9BB42" w14:textId="77777777" w:rsidR="00763EEF" w:rsidRPr="004D6222" w:rsidRDefault="00763EEF" w:rsidP="00763EEF">
            <w:pPr>
              <w:keepNext/>
              <w:keepLines/>
              <w:spacing w:after="0"/>
              <w:jc w:val="center"/>
              <w:rPr>
                <w:rFonts w:ascii="Arial" w:eastAsia="PMingLiU" w:hAnsi="Arial"/>
                <w:sz w:val="18"/>
                <w:lang w:eastAsia="zh-TW"/>
              </w:rPr>
            </w:pPr>
            <w:r w:rsidRPr="004D6222">
              <w:rPr>
                <w:rFonts w:ascii="Arial" w:eastAsia="PMingLiU" w:hAnsi="Arial"/>
                <w:sz w:val="18"/>
                <w:lang w:eastAsia="zh-TW"/>
              </w:rPr>
              <w:t>CA_n66A-n77C</w:t>
            </w:r>
          </w:p>
        </w:tc>
        <w:tc>
          <w:tcPr>
            <w:tcW w:w="3300" w:type="dxa"/>
            <w:tcBorders>
              <w:top w:val="single" w:sz="6" w:space="0" w:color="auto"/>
              <w:left w:val="single" w:sz="6" w:space="0" w:color="auto"/>
              <w:bottom w:val="single" w:sz="6" w:space="0" w:color="auto"/>
              <w:right w:val="single" w:sz="6" w:space="0" w:color="auto"/>
            </w:tcBorders>
          </w:tcPr>
          <w:p w14:paraId="6D919A9B" w14:textId="77777777" w:rsidR="00763EEF" w:rsidRPr="004D6222" w:rsidRDefault="00763EEF" w:rsidP="00763EEF">
            <w:pPr>
              <w:pStyle w:val="TAL"/>
              <w:rPr>
                <w:rFonts w:eastAsia="PMingLiU"/>
                <w:lang w:eastAsia="zh-CN"/>
              </w:rPr>
            </w:pPr>
            <w:r w:rsidRPr="004D6222">
              <w:rPr>
                <w:rFonts w:eastAsia="PMingLiU"/>
                <w:lang w:eastAsia="zh-CN"/>
              </w:rPr>
              <w:t>n66 band: 1710-1780 MHz (UL), 2110-2200 MHz (DL)</w:t>
            </w:r>
          </w:p>
          <w:p w14:paraId="05E51F07" w14:textId="77777777" w:rsidR="00763EEF" w:rsidRPr="004D6222" w:rsidRDefault="00763EEF" w:rsidP="00763EEF">
            <w:pPr>
              <w:pStyle w:val="TAL"/>
              <w:rPr>
                <w:rFonts w:eastAsia="PMingLiU"/>
                <w:lang w:eastAsia="zh-CN"/>
              </w:rPr>
            </w:pPr>
            <w:r w:rsidRPr="004D6222">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41E4069E" w14:textId="77777777" w:rsidR="00763EEF" w:rsidRPr="004D6222" w:rsidRDefault="00763EEF" w:rsidP="00763EEF">
            <w:pPr>
              <w:keepNext/>
              <w:keepLines/>
              <w:spacing w:after="0"/>
              <w:jc w:val="center"/>
              <w:rPr>
                <w:rFonts w:ascii="Arial" w:eastAsia="PMingLiU" w:hAnsi="Arial"/>
                <w:sz w:val="18"/>
              </w:rPr>
            </w:pPr>
            <w:r w:rsidRPr="004D6222">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63DEA247" w14:textId="77777777" w:rsidR="00763EEF" w:rsidRPr="004D6222" w:rsidRDefault="00763EEF" w:rsidP="00763EEF">
            <w:pPr>
              <w:keepNext/>
              <w:keepLines/>
              <w:spacing w:after="0"/>
              <w:jc w:val="center"/>
              <w:rPr>
                <w:rFonts w:ascii="Arial" w:eastAsia="PMingLiU" w:hAnsi="Arial"/>
                <w:sz w:val="18"/>
                <w:lang w:eastAsia="zh-TW"/>
              </w:rPr>
            </w:pPr>
            <w:r w:rsidRPr="004D6222">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6F04778D" w14:textId="77777777" w:rsidR="00763EEF" w:rsidRPr="004D6222" w:rsidRDefault="00763EEF" w:rsidP="00763EEF">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196B3C6F" w14:textId="77777777" w:rsidR="00763EEF" w:rsidRPr="004D6222" w:rsidRDefault="00763EEF" w:rsidP="00763EEF">
            <w:pPr>
              <w:keepNext/>
              <w:keepLines/>
              <w:spacing w:after="0"/>
              <w:jc w:val="center"/>
              <w:rPr>
                <w:rFonts w:ascii="Arial" w:eastAsia="PMingLiU" w:hAnsi="Arial" w:cs="Arial"/>
                <w:sz w:val="18"/>
                <w:szCs w:val="18"/>
                <w:lang w:eastAsia="ja-JP"/>
              </w:rPr>
            </w:pPr>
          </w:p>
        </w:tc>
      </w:tr>
      <w:tr w:rsidR="00763EEF" w:rsidRPr="004D6222" w14:paraId="05A8DE0B" w14:textId="77777777" w:rsidTr="00001B57">
        <w:trPr>
          <w:cantSplit/>
          <w:jc w:val="center"/>
        </w:trPr>
        <w:tc>
          <w:tcPr>
            <w:tcW w:w="486" w:type="dxa"/>
            <w:tcBorders>
              <w:top w:val="single" w:sz="4" w:space="0" w:color="auto"/>
              <w:left w:val="single" w:sz="4" w:space="0" w:color="auto"/>
              <w:bottom w:val="single" w:sz="4" w:space="0" w:color="auto"/>
              <w:right w:val="single" w:sz="4" w:space="0" w:color="auto"/>
            </w:tcBorders>
          </w:tcPr>
          <w:p w14:paraId="353CF825" w14:textId="77777777" w:rsidR="00763EEF" w:rsidRPr="004D6222" w:rsidRDefault="00763EEF" w:rsidP="00763EEF">
            <w:pPr>
              <w:keepNext/>
              <w:keepLines/>
              <w:spacing w:after="0"/>
              <w:jc w:val="center"/>
              <w:rPr>
                <w:rFonts w:ascii="Arial" w:eastAsia="PMingLiU" w:hAnsi="Arial"/>
                <w:sz w:val="18"/>
                <w:lang w:eastAsia="zh-TW"/>
              </w:rPr>
            </w:pPr>
            <w:r w:rsidRPr="004D6222">
              <w:rPr>
                <w:rFonts w:ascii="Arial" w:eastAsia="PMingLiU" w:hAnsi="Arial"/>
                <w:sz w:val="18"/>
                <w:lang w:eastAsia="zh-TW"/>
              </w:rPr>
              <w:t>7</w:t>
            </w:r>
          </w:p>
        </w:tc>
        <w:tc>
          <w:tcPr>
            <w:tcW w:w="1337" w:type="dxa"/>
            <w:tcBorders>
              <w:top w:val="single" w:sz="6" w:space="0" w:color="auto"/>
              <w:left w:val="single" w:sz="6" w:space="0" w:color="auto"/>
              <w:bottom w:val="single" w:sz="6" w:space="0" w:color="auto"/>
              <w:right w:val="single" w:sz="6" w:space="0" w:color="auto"/>
            </w:tcBorders>
          </w:tcPr>
          <w:p w14:paraId="7F086B25" w14:textId="77777777" w:rsidR="00763EEF" w:rsidRPr="004D6222" w:rsidRDefault="00763EEF" w:rsidP="00763EEF">
            <w:pPr>
              <w:keepNext/>
              <w:keepLines/>
              <w:spacing w:after="0"/>
              <w:jc w:val="center"/>
              <w:rPr>
                <w:rFonts w:ascii="Arial" w:eastAsia="PMingLiU" w:hAnsi="Arial"/>
                <w:sz w:val="18"/>
                <w:lang w:eastAsia="zh-TW"/>
              </w:rPr>
            </w:pPr>
            <w:r w:rsidRPr="004D6222">
              <w:rPr>
                <w:rFonts w:ascii="Arial" w:eastAsia="PMingLiU" w:hAnsi="Arial"/>
                <w:sz w:val="18"/>
                <w:lang w:eastAsia="zh-TW"/>
              </w:rPr>
              <w:t>CA_n78A-n79A</w:t>
            </w:r>
          </w:p>
        </w:tc>
        <w:tc>
          <w:tcPr>
            <w:tcW w:w="3300" w:type="dxa"/>
            <w:tcBorders>
              <w:top w:val="single" w:sz="6" w:space="0" w:color="auto"/>
              <w:left w:val="single" w:sz="6" w:space="0" w:color="auto"/>
              <w:bottom w:val="single" w:sz="6" w:space="0" w:color="auto"/>
              <w:right w:val="single" w:sz="6" w:space="0" w:color="auto"/>
            </w:tcBorders>
          </w:tcPr>
          <w:p w14:paraId="01036421" w14:textId="77777777" w:rsidR="00763EEF" w:rsidRPr="004D6222" w:rsidRDefault="00763EEF" w:rsidP="00763EEF">
            <w:pPr>
              <w:pStyle w:val="TAL"/>
              <w:rPr>
                <w:rFonts w:eastAsia="PMingLiU"/>
                <w:lang w:eastAsia="zh-CN"/>
              </w:rPr>
            </w:pPr>
            <w:r w:rsidRPr="004D6222">
              <w:rPr>
                <w:rFonts w:eastAsia="PMingLiU"/>
                <w:lang w:eastAsia="zh-CN"/>
              </w:rPr>
              <w:t>n78 band: 3300-3800 MHz</w:t>
            </w:r>
          </w:p>
          <w:p w14:paraId="7A24F8DD" w14:textId="77777777" w:rsidR="00763EEF" w:rsidRPr="004D6222" w:rsidRDefault="00763EEF" w:rsidP="00763EEF">
            <w:pPr>
              <w:pStyle w:val="TAL"/>
              <w:rPr>
                <w:rFonts w:eastAsia="PMingLiU"/>
                <w:lang w:eastAsia="zh-CN"/>
              </w:rPr>
            </w:pPr>
            <w:r w:rsidRPr="004D6222">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776C1CEF" w14:textId="77777777" w:rsidR="00763EEF" w:rsidRPr="004D6222" w:rsidRDefault="00763EEF" w:rsidP="00763EEF">
            <w:pPr>
              <w:keepNext/>
              <w:keepLines/>
              <w:spacing w:after="0"/>
              <w:jc w:val="center"/>
              <w:rPr>
                <w:rFonts w:ascii="Arial" w:eastAsia="PMingLiU" w:hAnsi="Arial"/>
                <w:sz w:val="18"/>
              </w:rPr>
            </w:pPr>
            <w:r w:rsidRPr="004D6222">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99F02BA" w14:textId="77777777" w:rsidR="00763EEF" w:rsidRPr="004D6222" w:rsidRDefault="00763EEF" w:rsidP="00763EEF">
            <w:pPr>
              <w:keepNext/>
              <w:keepLines/>
              <w:spacing w:after="0"/>
              <w:jc w:val="center"/>
              <w:rPr>
                <w:rFonts w:ascii="Arial" w:eastAsia="PMingLiU" w:hAnsi="Arial"/>
                <w:sz w:val="18"/>
                <w:lang w:eastAsia="zh-TW"/>
              </w:rPr>
            </w:pPr>
            <w:r w:rsidRPr="004D6222">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34383D76" w14:textId="77777777" w:rsidR="00763EEF" w:rsidRPr="004D6222" w:rsidRDefault="00763EEF" w:rsidP="00763EEF">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pc_UL_inter_band_CA_n78A_n79A_PC2_Supp</w:t>
            </w:r>
          </w:p>
        </w:tc>
        <w:tc>
          <w:tcPr>
            <w:tcW w:w="1139" w:type="dxa"/>
            <w:tcBorders>
              <w:top w:val="single" w:sz="4" w:space="0" w:color="auto"/>
              <w:left w:val="single" w:sz="4" w:space="0" w:color="auto"/>
              <w:bottom w:val="single" w:sz="4" w:space="0" w:color="auto"/>
              <w:right w:val="single" w:sz="4" w:space="0" w:color="auto"/>
            </w:tcBorders>
          </w:tcPr>
          <w:p w14:paraId="6C9AB1EE" w14:textId="77777777" w:rsidR="00763EEF" w:rsidRPr="004D6222" w:rsidRDefault="00763EEF" w:rsidP="00763EEF">
            <w:pPr>
              <w:keepNext/>
              <w:keepLines/>
              <w:spacing w:after="0"/>
              <w:jc w:val="center"/>
              <w:rPr>
                <w:rFonts w:ascii="Arial" w:eastAsia="PMingLiU" w:hAnsi="Arial" w:cs="Arial"/>
                <w:sz w:val="18"/>
                <w:szCs w:val="18"/>
                <w:lang w:eastAsia="ja-JP"/>
              </w:rPr>
            </w:pPr>
          </w:p>
        </w:tc>
      </w:tr>
      <w:tr w:rsidR="00763EEF" w:rsidRPr="004D6222" w14:paraId="3333F95B" w14:textId="77777777" w:rsidTr="00001B57">
        <w:trPr>
          <w:cantSplit/>
          <w:jc w:val="center"/>
        </w:trPr>
        <w:tc>
          <w:tcPr>
            <w:tcW w:w="486" w:type="dxa"/>
            <w:tcBorders>
              <w:top w:val="single" w:sz="4" w:space="0" w:color="auto"/>
              <w:left w:val="single" w:sz="4" w:space="0" w:color="auto"/>
              <w:bottom w:val="single" w:sz="4" w:space="0" w:color="auto"/>
              <w:right w:val="single" w:sz="4" w:space="0" w:color="auto"/>
            </w:tcBorders>
          </w:tcPr>
          <w:p w14:paraId="3A5AF2BC" w14:textId="77777777" w:rsidR="00763EEF" w:rsidRPr="004D6222" w:rsidRDefault="00763EEF" w:rsidP="00763EEF">
            <w:pPr>
              <w:keepNext/>
              <w:keepLines/>
              <w:spacing w:after="0"/>
              <w:jc w:val="center"/>
              <w:rPr>
                <w:rFonts w:ascii="Arial" w:eastAsia="PMingLiU" w:hAnsi="Arial"/>
                <w:sz w:val="18"/>
                <w:lang w:eastAsia="zh-TW"/>
              </w:rPr>
            </w:pPr>
            <w:r w:rsidRPr="004D6222">
              <w:rPr>
                <w:rFonts w:ascii="Arial" w:hAnsi="Arial"/>
                <w:sz w:val="18"/>
                <w:lang w:eastAsia="ja-JP"/>
              </w:rPr>
              <w:t>8</w:t>
            </w:r>
          </w:p>
        </w:tc>
        <w:tc>
          <w:tcPr>
            <w:tcW w:w="1337" w:type="dxa"/>
            <w:tcBorders>
              <w:top w:val="single" w:sz="6" w:space="0" w:color="auto"/>
              <w:left w:val="single" w:sz="6" w:space="0" w:color="auto"/>
              <w:bottom w:val="single" w:sz="6" w:space="0" w:color="auto"/>
              <w:right w:val="single" w:sz="6" w:space="0" w:color="auto"/>
            </w:tcBorders>
          </w:tcPr>
          <w:p w14:paraId="4E1EEC9D" w14:textId="77777777" w:rsidR="00763EEF" w:rsidRPr="004D6222" w:rsidRDefault="00763EEF" w:rsidP="00763EEF">
            <w:pPr>
              <w:keepNext/>
              <w:keepLines/>
              <w:spacing w:after="0"/>
              <w:jc w:val="center"/>
              <w:rPr>
                <w:rFonts w:ascii="Arial" w:eastAsia="PMingLiU" w:hAnsi="Arial"/>
                <w:sz w:val="18"/>
                <w:lang w:eastAsia="zh-TW"/>
              </w:rPr>
            </w:pPr>
            <w:r w:rsidRPr="004D6222">
              <w:rPr>
                <w:rFonts w:ascii="Arial" w:hAnsi="Arial"/>
                <w:sz w:val="18"/>
                <w:lang w:eastAsia="ja-JP"/>
              </w:rPr>
              <w:t>CA_n3A-n77A</w:t>
            </w:r>
          </w:p>
        </w:tc>
        <w:tc>
          <w:tcPr>
            <w:tcW w:w="3300" w:type="dxa"/>
            <w:tcBorders>
              <w:top w:val="single" w:sz="6" w:space="0" w:color="auto"/>
              <w:left w:val="single" w:sz="6" w:space="0" w:color="auto"/>
              <w:bottom w:val="single" w:sz="6" w:space="0" w:color="auto"/>
              <w:right w:val="single" w:sz="6" w:space="0" w:color="auto"/>
            </w:tcBorders>
          </w:tcPr>
          <w:p w14:paraId="13682678" w14:textId="77777777" w:rsidR="00763EEF" w:rsidRPr="004D6222" w:rsidRDefault="00763EEF" w:rsidP="00763EEF">
            <w:pPr>
              <w:pStyle w:val="TAL"/>
              <w:rPr>
                <w:rFonts w:eastAsia="PMingLiU"/>
                <w:lang w:eastAsia="zh-CN"/>
              </w:rPr>
            </w:pPr>
            <w:r w:rsidRPr="004D6222">
              <w:rPr>
                <w:rFonts w:eastAsia="PMingLiU"/>
                <w:lang w:eastAsia="zh-CN"/>
              </w:rPr>
              <w:t>n3 band: 1710-1785 MHz (UL), 1805- 1880 MHz (DL)</w:t>
            </w:r>
          </w:p>
          <w:p w14:paraId="1D987E7F" w14:textId="77777777" w:rsidR="00763EEF" w:rsidRPr="004D6222" w:rsidRDefault="00763EEF" w:rsidP="00763EEF">
            <w:pPr>
              <w:pStyle w:val="TAL"/>
              <w:rPr>
                <w:rFonts w:eastAsia="PMingLiU"/>
                <w:lang w:eastAsia="zh-CN"/>
              </w:rPr>
            </w:pPr>
            <w:r w:rsidRPr="004D6222">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E398AC0" w14:textId="77777777" w:rsidR="00763EEF" w:rsidRPr="004D6222" w:rsidRDefault="00763EEF" w:rsidP="00763EEF">
            <w:pPr>
              <w:keepNext/>
              <w:keepLines/>
              <w:spacing w:after="0"/>
              <w:jc w:val="center"/>
              <w:rPr>
                <w:rFonts w:ascii="Arial" w:eastAsia="PMingLiU" w:hAnsi="Arial"/>
                <w:sz w:val="18"/>
              </w:rPr>
            </w:pPr>
            <w:r w:rsidRPr="004D6222">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08CE5EF" w14:textId="77777777" w:rsidR="00763EEF" w:rsidRPr="004D6222" w:rsidRDefault="00763EEF" w:rsidP="00763EEF">
            <w:pPr>
              <w:keepNext/>
              <w:keepLines/>
              <w:spacing w:after="0"/>
              <w:jc w:val="center"/>
              <w:rPr>
                <w:rFonts w:ascii="Arial" w:eastAsia="PMingLiU" w:hAnsi="Arial"/>
                <w:sz w:val="18"/>
                <w:lang w:eastAsia="zh-TW"/>
              </w:rPr>
            </w:pPr>
            <w:r w:rsidRPr="004D6222">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385DB0CE" w14:textId="77777777" w:rsidR="00763EEF" w:rsidRPr="004D6222" w:rsidRDefault="00763EEF" w:rsidP="00763EEF">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pc_UL_inter_band_CA_n3A_n77A_PC2_Supp</w:t>
            </w:r>
          </w:p>
        </w:tc>
        <w:tc>
          <w:tcPr>
            <w:tcW w:w="1139" w:type="dxa"/>
            <w:tcBorders>
              <w:top w:val="single" w:sz="4" w:space="0" w:color="auto"/>
              <w:left w:val="single" w:sz="4" w:space="0" w:color="auto"/>
              <w:bottom w:val="single" w:sz="4" w:space="0" w:color="auto"/>
              <w:right w:val="single" w:sz="4" w:space="0" w:color="auto"/>
            </w:tcBorders>
          </w:tcPr>
          <w:p w14:paraId="7D54A467" w14:textId="77777777" w:rsidR="00763EEF" w:rsidRPr="004D6222" w:rsidRDefault="00763EEF" w:rsidP="00763EEF">
            <w:pPr>
              <w:keepNext/>
              <w:keepLines/>
              <w:spacing w:after="0"/>
              <w:jc w:val="center"/>
              <w:rPr>
                <w:rFonts w:ascii="Arial" w:eastAsia="PMingLiU" w:hAnsi="Arial" w:cs="Arial"/>
                <w:sz w:val="18"/>
                <w:szCs w:val="18"/>
                <w:lang w:eastAsia="ja-JP"/>
              </w:rPr>
            </w:pPr>
          </w:p>
        </w:tc>
      </w:tr>
      <w:tr w:rsidR="00763EEF" w:rsidRPr="004D6222" w14:paraId="5C8F4C32" w14:textId="77777777" w:rsidTr="00001B57">
        <w:trPr>
          <w:cantSplit/>
          <w:jc w:val="center"/>
        </w:trPr>
        <w:tc>
          <w:tcPr>
            <w:tcW w:w="486" w:type="dxa"/>
            <w:tcBorders>
              <w:top w:val="single" w:sz="4" w:space="0" w:color="auto"/>
              <w:left w:val="single" w:sz="4" w:space="0" w:color="auto"/>
              <w:bottom w:val="single" w:sz="4" w:space="0" w:color="auto"/>
              <w:right w:val="single" w:sz="4" w:space="0" w:color="auto"/>
            </w:tcBorders>
          </w:tcPr>
          <w:p w14:paraId="6BF1EE4C" w14:textId="77777777" w:rsidR="00763EEF" w:rsidRPr="004D6222" w:rsidRDefault="00763EEF" w:rsidP="00763EEF">
            <w:pPr>
              <w:keepNext/>
              <w:keepLines/>
              <w:spacing w:after="0"/>
              <w:jc w:val="center"/>
              <w:rPr>
                <w:rFonts w:ascii="Arial" w:hAnsi="Arial"/>
                <w:sz w:val="18"/>
                <w:lang w:eastAsia="ja-JP"/>
              </w:rPr>
            </w:pPr>
            <w:r w:rsidRPr="004D6222">
              <w:rPr>
                <w:rFonts w:ascii="Arial" w:hAnsi="Arial"/>
                <w:sz w:val="18"/>
                <w:lang w:eastAsia="ja-JP"/>
              </w:rPr>
              <w:t>9</w:t>
            </w:r>
          </w:p>
        </w:tc>
        <w:tc>
          <w:tcPr>
            <w:tcW w:w="1337" w:type="dxa"/>
            <w:tcBorders>
              <w:top w:val="single" w:sz="6" w:space="0" w:color="auto"/>
              <w:left w:val="single" w:sz="6" w:space="0" w:color="auto"/>
              <w:bottom w:val="single" w:sz="6" w:space="0" w:color="auto"/>
              <w:right w:val="single" w:sz="6" w:space="0" w:color="auto"/>
            </w:tcBorders>
          </w:tcPr>
          <w:p w14:paraId="3B4FDC6F" w14:textId="77777777" w:rsidR="00763EEF" w:rsidRPr="004D6222" w:rsidRDefault="00763EEF" w:rsidP="00763EEF">
            <w:pPr>
              <w:keepNext/>
              <w:keepLines/>
              <w:spacing w:after="0"/>
              <w:jc w:val="center"/>
              <w:rPr>
                <w:rFonts w:ascii="Arial" w:hAnsi="Arial"/>
                <w:sz w:val="18"/>
                <w:lang w:eastAsia="ja-JP"/>
              </w:rPr>
            </w:pPr>
            <w:r w:rsidRPr="004D6222">
              <w:rPr>
                <w:rFonts w:ascii="Arial" w:hAnsi="Arial"/>
                <w:sz w:val="18"/>
                <w:lang w:eastAsia="ja-JP"/>
              </w:rPr>
              <w:t>CA_n41A-n77A</w:t>
            </w:r>
          </w:p>
        </w:tc>
        <w:tc>
          <w:tcPr>
            <w:tcW w:w="3300" w:type="dxa"/>
            <w:tcBorders>
              <w:top w:val="single" w:sz="6" w:space="0" w:color="auto"/>
              <w:left w:val="single" w:sz="6" w:space="0" w:color="auto"/>
              <w:bottom w:val="single" w:sz="6" w:space="0" w:color="auto"/>
              <w:right w:val="single" w:sz="6" w:space="0" w:color="auto"/>
            </w:tcBorders>
          </w:tcPr>
          <w:p w14:paraId="01C86DDD" w14:textId="77777777" w:rsidR="00763EEF" w:rsidRPr="004D6222" w:rsidRDefault="00763EEF" w:rsidP="00763EEF">
            <w:pPr>
              <w:pStyle w:val="TAL"/>
              <w:rPr>
                <w:rFonts w:eastAsia="PMingLiU"/>
                <w:lang w:eastAsia="zh-CN"/>
              </w:rPr>
            </w:pPr>
            <w:r w:rsidRPr="004D6222">
              <w:rPr>
                <w:rFonts w:eastAsia="PMingLiU"/>
                <w:lang w:eastAsia="zh-CN"/>
              </w:rPr>
              <w:t>n41 band: 2496-2690 MHz</w:t>
            </w:r>
          </w:p>
          <w:p w14:paraId="012B5B1B" w14:textId="77777777" w:rsidR="00763EEF" w:rsidRPr="004D6222" w:rsidRDefault="00763EEF" w:rsidP="00763EEF">
            <w:pPr>
              <w:pStyle w:val="TAL"/>
              <w:rPr>
                <w:rFonts w:eastAsia="PMingLiU"/>
                <w:lang w:eastAsia="zh-CN"/>
              </w:rPr>
            </w:pPr>
            <w:r w:rsidRPr="004D6222">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752C78A" w14:textId="77777777" w:rsidR="00763EEF" w:rsidRPr="004D6222" w:rsidRDefault="00763EEF" w:rsidP="00763EEF">
            <w:pPr>
              <w:keepNext/>
              <w:keepLines/>
              <w:spacing w:after="0"/>
              <w:jc w:val="center"/>
              <w:rPr>
                <w:rFonts w:ascii="Arial" w:eastAsia="PMingLiU" w:hAnsi="Arial"/>
                <w:sz w:val="18"/>
              </w:rPr>
            </w:pPr>
            <w:r w:rsidRPr="004D6222">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3DBDFAD4" w14:textId="77777777" w:rsidR="00763EEF" w:rsidRPr="004D6222" w:rsidRDefault="00763EEF" w:rsidP="00763EEF">
            <w:pPr>
              <w:keepNext/>
              <w:keepLines/>
              <w:spacing w:after="0"/>
              <w:jc w:val="center"/>
              <w:rPr>
                <w:rFonts w:ascii="Arial" w:eastAsia="PMingLiU" w:hAnsi="Arial"/>
                <w:sz w:val="18"/>
                <w:lang w:eastAsia="zh-TW"/>
              </w:rPr>
            </w:pPr>
            <w:r w:rsidRPr="004D6222">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3C4C6DDC" w14:textId="77777777" w:rsidR="00763EEF" w:rsidRPr="004D6222" w:rsidRDefault="00763EEF" w:rsidP="00763EEF">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pc_UL_inter_band_CA_n41A_n77A_PC2_Supp</w:t>
            </w:r>
          </w:p>
        </w:tc>
        <w:tc>
          <w:tcPr>
            <w:tcW w:w="1139" w:type="dxa"/>
            <w:tcBorders>
              <w:top w:val="single" w:sz="4" w:space="0" w:color="auto"/>
              <w:left w:val="single" w:sz="4" w:space="0" w:color="auto"/>
              <w:bottom w:val="single" w:sz="4" w:space="0" w:color="auto"/>
              <w:right w:val="single" w:sz="4" w:space="0" w:color="auto"/>
            </w:tcBorders>
          </w:tcPr>
          <w:p w14:paraId="5B1F5867" w14:textId="77777777" w:rsidR="00763EEF" w:rsidRPr="004D6222" w:rsidRDefault="00763EEF" w:rsidP="00763EEF">
            <w:pPr>
              <w:keepNext/>
              <w:keepLines/>
              <w:spacing w:after="0"/>
              <w:jc w:val="center"/>
              <w:rPr>
                <w:rFonts w:ascii="Arial" w:eastAsia="PMingLiU" w:hAnsi="Arial" w:cs="Arial"/>
                <w:sz w:val="18"/>
                <w:szCs w:val="18"/>
                <w:lang w:eastAsia="ja-JP"/>
              </w:rPr>
            </w:pPr>
          </w:p>
        </w:tc>
      </w:tr>
    </w:tbl>
    <w:p w14:paraId="006AFFC5" w14:textId="77777777" w:rsidR="00763EEF" w:rsidRPr="004D6222" w:rsidRDefault="00763EEF" w:rsidP="00763EEF"/>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8261F" w14:textId="77777777" w:rsidR="00093CC2" w:rsidRDefault="00093CC2">
      <w:r>
        <w:separator/>
      </w:r>
    </w:p>
  </w:endnote>
  <w:endnote w:type="continuationSeparator" w:id="0">
    <w:p w14:paraId="6B264536" w14:textId="77777777" w:rsidR="00093CC2" w:rsidRDefault="00093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649B4" w14:textId="77777777" w:rsidR="00093CC2" w:rsidRDefault="00093CC2">
      <w:r>
        <w:separator/>
      </w:r>
    </w:p>
  </w:footnote>
  <w:footnote w:type="continuationSeparator" w:id="0">
    <w:p w14:paraId="5D448F76" w14:textId="77777777" w:rsidR="00093CC2" w:rsidRDefault="00093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Reference"/>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7"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33"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40"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4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1"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5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4"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5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8"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4" w15:restartNumberingAfterBreak="0">
    <w:nsid w:val="7B037444"/>
    <w:multiLevelType w:val="hybridMultilevel"/>
    <w:tmpl w:val="B122F25C"/>
    <w:lvl w:ilvl="0" w:tplc="708AB7E0">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5"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68"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44"/>
  </w:num>
  <w:num w:numId="2" w16cid:durableId="1182860237">
    <w:abstractNumId w:val="54"/>
  </w:num>
  <w:num w:numId="3" w16cid:durableId="1277176415">
    <w:abstractNumId w:val="47"/>
  </w:num>
  <w:num w:numId="4" w16cid:durableId="378629971">
    <w:abstractNumId w:val="45"/>
  </w:num>
  <w:num w:numId="5" w16cid:durableId="1330790625">
    <w:abstractNumId w:val="20"/>
  </w:num>
  <w:num w:numId="6" w16cid:durableId="971441839">
    <w:abstractNumId w:val="59"/>
  </w:num>
  <w:num w:numId="7" w16cid:durableId="1060517710">
    <w:abstractNumId w:val="63"/>
  </w:num>
  <w:num w:numId="8" w16cid:durableId="1777946518">
    <w:abstractNumId w:val="51"/>
  </w:num>
  <w:num w:numId="9" w16cid:durableId="789860466">
    <w:abstractNumId w:val="37"/>
  </w:num>
  <w:num w:numId="10" w16cid:durableId="296567178">
    <w:abstractNumId w:val="67"/>
  </w:num>
  <w:num w:numId="11" w16cid:durableId="159585204">
    <w:abstractNumId w:val="8"/>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65"/>
  </w:num>
  <w:num w:numId="13" w16cid:durableId="1494835044">
    <w:abstractNumId w:val="24"/>
  </w:num>
  <w:num w:numId="14" w16cid:durableId="324748223">
    <w:abstractNumId w:val="13"/>
  </w:num>
  <w:num w:numId="15" w16cid:durableId="488903936">
    <w:abstractNumId w:val="11"/>
  </w:num>
  <w:num w:numId="16" w16cid:durableId="1071545011">
    <w:abstractNumId w:val="61"/>
  </w:num>
  <w:num w:numId="17" w16cid:durableId="1185365713">
    <w:abstractNumId w:val="38"/>
  </w:num>
  <w:num w:numId="18" w16cid:durableId="903952330">
    <w:abstractNumId w:val="53"/>
  </w:num>
  <w:num w:numId="19" w16cid:durableId="1102458852">
    <w:abstractNumId w:val="58"/>
  </w:num>
  <w:num w:numId="20" w16cid:durableId="1351638633">
    <w:abstractNumId w:val="18"/>
  </w:num>
  <w:num w:numId="21" w16cid:durableId="1415931358">
    <w:abstractNumId w:val="48"/>
  </w:num>
  <w:num w:numId="22" w16cid:durableId="222523385">
    <w:abstractNumId w:val="43"/>
  </w:num>
  <w:num w:numId="23" w16cid:durableId="1084493522">
    <w:abstractNumId w:val="42"/>
  </w:num>
  <w:num w:numId="24" w16cid:durableId="1090004238">
    <w:abstractNumId w:val="50"/>
  </w:num>
  <w:num w:numId="25" w16cid:durableId="1937131929">
    <w:abstractNumId w:val="19"/>
  </w:num>
  <w:num w:numId="26" w16cid:durableId="1668897659">
    <w:abstractNumId w:val="17"/>
  </w:num>
  <w:num w:numId="27" w16cid:durableId="2068452834">
    <w:abstractNumId w:val="8"/>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23"/>
  </w:num>
  <w:num w:numId="29" w16cid:durableId="1073164111">
    <w:abstractNumId w:val="39"/>
  </w:num>
  <w:num w:numId="30" w16cid:durableId="242685468">
    <w:abstractNumId w:val="30"/>
  </w:num>
  <w:num w:numId="31" w16cid:durableId="1325628463">
    <w:abstractNumId w:val="49"/>
  </w:num>
  <w:num w:numId="32" w16cid:durableId="1248152702">
    <w:abstractNumId w:val="21"/>
  </w:num>
  <w:num w:numId="33" w16cid:durableId="2126733880">
    <w:abstractNumId w:val="68"/>
  </w:num>
  <w:num w:numId="34" w16cid:durableId="439110787">
    <w:abstractNumId w:val="16"/>
  </w:num>
  <w:num w:numId="35" w16cid:durableId="1866091545">
    <w:abstractNumId w:val="12"/>
  </w:num>
  <w:num w:numId="36" w16cid:durableId="600375704">
    <w:abstractNumId w:val="31"/>
  </w:num>
  <w:num w:numId="37" w16cid:durableId="962732408">
    <w:abstractNumId w:val="32"/>
  </w:num>
  <w:num w:numId="38" w16cid:durableId="362630686">
    <w:abstractNumId w:val="15"/>
  </w:num>
  <w:num w:numId="39" w16cid:durableId="130249415">
    <w:abstractNumId w:val="14"/>
  </w:num>
  <w:num w:numId="40" w16cid:durableId="1983537991">
    <w:abstractNumId w:val="33"/>
  </w:num>
  <w:num w:numId="41" w16cid:durableId="220673313">
    <w:abstractNumId w:val="22"/>
  </w:num>
  <w:num w:numId="42" w16cid:durableId="1998655073">
    <w:abstractNumId w:val="57"/>
  </w:num>
  <w:num w:numId="43" w16cid:durableId="1086534166">
    <w:abstractNumId w:val="62"/>
  </w:num>
  <w:num w:numId="44" w16cid:durableId="815756801">
    <w:abstractNumId w:val="29"/>
  </w:num>
  <w:num w:numId="45" w16cid:durableId="750663472">
    <w:abstractNumId w:val="34"/>
  </w:num>
  <w:num w:numId="46" w16cid:durableId="49891493">
    <w:abstractNumId w:val="25"/>
  </w:num>
  <w:num w:numId="47" w16cid:durableId="199828585">
    <w:abstractNumId w:val="55"/>
  </w:num>
  <w:num w:numId="48" w16cid:durableId="145753723">
    <w:abstractNumId w:val="0"/>
  </w:num>
  <w:num w:numId="49" w16cid:durableId="59913493">
    <w:abstractNumId w:val="60"/>
  </w:num>
  <w:num w:numId="50" w16cid:durableId="1190484458">
    <w:abstractNumId w:val="56"/>
  </w:num>
  <w:num w:numId="51" w16cid:durableId="774135244">
    <w:abstractNumId w:val="28"/>
  </w:num>
  <w:num w:numId="52" w16cid:durableId="877282655">
    <w:abstractNumId w:val="26"/>
  </w:num>
  <w:num w:numId="53" w16cid:durableId="824277748">
    <w:abstractNumId w:val="10"/>
  </w:num>
  <w:num w:numId="54" w16cid:durableId="195782669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7"/>
  </w:num>
  <w:num w:numId="56" w16cid:durableId="174536200">
    <w:abstractNumId w:val="9"/>
  </w:num>
  <w:num w:numId="57" w16cid:durableId="1020163365">
    <w:abstractNumId w:val="66"/>
  </w:num>
  <w:num w:numId="58" w16cid:durableId="1639724557">
    <w:abstractNumId w:val="46"/>
  </w:num>
  <w:num w:numId="59" w16cid:durableId="701395286">
    <w:abstractNumId w:val="7"/>
  </w:num>
  <w:num w:numId="60" w16cid:durableId="1056313886">
    <w:abstractNumId w:val="6"/>
  </w:num>
  <w:num w:numId="61" w16cid:durableId="382213227">
    <w:abstractNumId w:val="5"/>
  </w:num>
  <w:num w:numId="62" w16cid:durableId="1770196881">
    <w:abstractNumId w:val="4"/>
  </w:num>
  <w:num w:numId="63" w16cid:durableId="1983267975">
    <w:abstractNumId w:val="3"/>
  </w:num>
  <w:num w:numId="64" w16cid:durableId="306781411">
    <w:abstractNumId w:val="2"/>
  </w:num>
  <w:num w:numId="65" w16cid:durableId="1110971247">
    <w:abstractNumId w:val="1"/>
  </w:num>
  <w:num w:numId="66" w16cid:durableId="1124419429">
    <w:abstractNumId w:val="35"/>
  </w:num>
  <w:num w:numId="67" w16cid:durableId="1778332750">
    <w:abstractNumId w:val="36"/>
  </w:num>
  <w:num w:numId="68" w16cid:durableId="564796695">
    <w:abstractNumId w:val="52"/>
  </w:num>
  <w:num w:numId="69" w16cid:durableId="2055502027">
    <w:abstractNumId w:val="40"/>
  </w:num>
  <w:num w:numId="70" w16cid:durableId="359168763">
    <w:abstractNumId w:val="41"/>
  </w:num>
  <w:num w:numId="71" w16cid:durableId="151258696">
    <w:abstractNumId w:val="6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BD"/>
    <w:rsid w:val="00022E4A"/>
    <w:rsid w:val="00070E09"/>
    <w:rsid w:val="0009027E"/>
    <w:rsid w:val="00093CC2"/>
    <w:rsid w:val="000A6394"/>
    <w:rsid w:val="000B0527"/>
    <w:rsid w:val="000B7FED"/>
    <w:rsid w:val="000C038A"/>
    <w:rsid w:val="000C6598"/>
    <w:rsid w:val="000D44B3"/>
    <w:rsid w:val="00145D43"/>
    <w:rsid w:val="00192C46"/>
    <w:rsid w:val="00194044"/>
    <w:rsid w:val="001A08B3"/>
    <w:rsid w:val="001A1E7E"/>
    <w:rsid w:val="001A7B60"/>
    <w:rsid w:val="001B52F0"/>
    <w:rsid w:val="001B7A65"/>
    <w:rsid w:val="001C4E34"/>
    <w:rsid w:val="001D23EF"/>
    <w:rsid w:val="001D549E"/>
    <w:rsid w:val="001E41F3"/>
    <w:rsid w:val="001F3EA4"/>
    <w:rsid w:val="0026004D"/>
    <w:rsid w:val="002640DD"/>
    <w:rsid w:val="00275D12"/>
    <w:rsid w:val="00284FEB"/>
    <w:rsid w:val="002860C4"/>
    <w:rsid w:val="002B5741"/>
    <w:rsid w:val="002E472E"/>
    <w:rsid w:val="00305409"/>
    <w:rsid w:val="003609EF"/>
    <w:rsid w:val="0036231A"/>
    <w:rsid w:val="00374DD4"/>
    <w:rsid w:val="00396006"/>
    <w:rsid w:val="003C1FD8"/>
    <w:rsid w:val="003E1A36"/>
    <w:rsid w:val="00410371"/>
    <w:rsid w:val="004242F1"/>
    <w:rsid w:val="00495B8D"/>
    <w:rsid w:val="004B0016"/>
    <w:rsid w:val="004B75B7"/>
    <w:rsid w:val="004F4A9A"/>
    <w:rsid w:val="004F7DF2"/>
    <w:rsid w:val="005141D9"/>
    <w:rsid w:val="0051580D"/>
    <w:rsid w:val="0053790C"/>
    <w:rsid w:val="00547111"/>
    <w:rsid w:val="005552CA"/>
    <w:rsid w:val="00592D74"/>
    <w:rsid w:val="005B2E56"/>
    <w:rsid w:val="005D14DC"/>
    <w:rsid w:val="005E2C44"/>
    <w:rsid w:val="005E42C0"/>
    <w:rsid w:val="00621188"/>
    <w:rsid w:val="006257ED"/>
    <w:rsid w:val="00653DE4"/>
    <w:rsid w:val="00665C47"/>
    <w:rsid w:val="00677857"/>
    <w:rsid w:val="00695808"/>
    <w:rsid w:val="006B0D53"/>
    <w:rsid w:val="006B46FB"/>
    <w:rsid w:val="006C4BE6"/>
    <w:rsid w:val="006D2E34"/>
    <w:rsid w:val="006E21FB"/>
    <w:rsid w:val="007451DD"/>
    <w:rsid w:val="00763EEF"/>
    <w:rsid w:val="00792342"/>
    <w:rsid w:val="007977A8"/>
    <w:rsid w:val="007A33D5"/>
    <w:rsid w:val="007B512A"/>
    <w:rsid w:val="007C2097"/>
    <w:rsid w:val="007D6A07"/>
    <w:rsid w:val="007F7259"/>
    <w:rsid w:val="008040A8"/>
    <w:rsid w:val="00817F27"/>
    <w:rsid w:val="0082279B"/>
    <w:rsid w:val="008279FA"/>
    <w:rsid w:val="008626E7"/>
    <w:rsid w:val="00870EE7"/>
    <w:rsid w:val="008863B9"/>
    <w:rsid w:val="008A45A6"/>
    <w:rsid w:val="008D3CCC"/>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526CB"/>
    <w:rsid w:val="00A7671C"/>
    <w:rsid w:val="00A92E3A"/>
    <w:rsid w:val="00AA2CBC"/>
    <w:rsid w:val="00AC5820"/>
    <w:rsid w:val="00AD1CD8"/>
    <w:rsid w:val="00B10685"/>
    <w:rsid w:val="00B258BB"/>
    <w:rsid w:val="00B46B42"/>
    <w:rsid w:val="00B57A49"/>
    <w:rsid w:val="00B67B97"/>
    <w:rsid w:val="00B968C8"/>
    <w:rsid w:val="00BA3EC5"/>
    <w:rsid w:val="00BA51D9"/>
    <w:rsid w:val="00BB5DFC"/>
    <w:rsid w:val="00BD279D"/>
    <w:rsid w:val="00BD5D45"/>
    <w:rsid w:val="00BD6BB8"/>
    <w:rsid w:val="00C66BA2"/>
    <w:rsid w:val="00C7425E"/>
    <w:rsid w:val="00C870F6"/>
    <w:rsid w:val="00C95985"/>
    <w:rsid w:val="00CC5026"/>
    <w:rsid w:val="00CC68D0"/>
    <w:rsid w:val="00D03F9A"/>
    <w:rsid w:val="00D06D51"/>
    <w:rsid w:val="00D24991"/>
    <w:rsid w:val="00D50255"/>
    <w:rsid w:val="00D66520"/>
    <w:rsid w:val="00D84AE9"/>
    <w:rsid w:val="00D9124E"/>
    <w:rsid w:val="00DD1A1E"/>
    <w:rsid w:val="00DE34CF"/>
    <w:rsid w:val="00E13F3D"/>
    <w:rsid w:val="00E34898"/>
    <w:rsid w:val="00E37A4D"/>
    <w:rsid w:val="00E62DDE"/>
    <w:rsid w:val="00EB09B7"/>
    <w:rsid w:val="00EC56A3"/>
    <w:rsid w:val="00ED3076"/>
    <w:rsid w:val="00EE7D7C"/>
    <w:rsid w:val="00EF2C2A"/>
    <w:rsid w:val="00EF6A59"/>
    <w:rsid w:val="00F25D98"/>
    <w:rsid w:val="00F300FB"/>
    <w:rsid w:val="00F43C31"/>
    <w:rsid w:val="00F45C3D"/>
    <w:rsid w:val="00FB6386"/>
    <w:rsid w:val="00FC44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uiPriority w:val="99"/>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uiPriority w:val="99"/>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qFormat/>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paragraph" w:customStyle="1" w:styleId="3Underrubrik2H30Hh3nobreakl33list3Head3111">
    <w:name w:val="样式 标题 3Underrubrik2H30Hh3no breakl33list 3Head 31.1.1..."/>
    <w:basedOn w:val="Heading3"/>
    <w:uiPriority w:val="99"/>
    <w:qFormat/>
    <w:rsid w:val="004F7DF2"/>
    <w:pPr>
      <w:autoSpaceDN w:val="0"/>
    </w:pPr>
    <w:rPr>
      <w:rFonts w:eastAsia="SimSun" w:cs="Symbol"/>
      <w:color w:val="FF0000"/>
    </w:rPr>
  </w:style>
  <w:style w:type="character" w:customStyle="1" w:styleId="fontstyle21">
    <w:name w:val="fontstyle21"/>
    <w:basedOn w:val="DefaultParagraphFont"/>
    <w:rsid w:val="004F7DF2"/>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2359</Words>
  <Characters>13447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2025-01-31T12:00:00Z</dcterms:created>
  <dcterms:modified xsi:type="dcterms:W3CDTF">2025-01-31T12:00:00Z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