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R5-250225</w:t>
        </w:r>
      </w:fldSimple>
    </w:p>
    <w:p w14:paraId="7CB45193" w14:textId="77777777" w:rsidR="001E41F3" w:rsidRDefault="0006627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6271"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6271" w:rsidP="00547111">
            <w:pPr>
              <w:pStyle w:val="CRCoverPage"/>
              <w:spacing w:after="0"/>
              <w:rPr>
                <w:noProof/>
              </w:rPr>
            </w:pPr>
            <w:fldSimple w:instr=" DOCPROPERTY  Cr#  \* MERGEFORMAT ">
              <w:r w:rsidR="00E13F3D" w:rsidRPr="00410371">
                <w:rPr>
                  <w:b/>
                  <w:noProof/>
                  <w:sz w:val="28"/>
                </w:rPr>
                <w:t>3418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627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627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6271">
            <w:pPr>
              <w:pStyle w:val="CRCoverPage"/>
              <w:spacing w:after="0"/>
              <w:ind w:left="100"/>
              <w:rPr>
                <w:noProof/>
              </w:rPr>
            </w:pPr>
            <w:fldSimple w:instr=" DOCPROPERTY  CrTitle  \* MERGEFORMAT ">
              <w:r w:rsidR="002640DD">
                <w:t>Addition of test frequencies for new 4CC NRCA combo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6271">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A4CC0" w:rsidR="001E41F3" w:rsidRDefault="002D3AF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11C8A" w:rsidR="001E41F3" w:rsidRDefault="00000000">
            <w:pPr>
              <w:pStyle w:val="CRCoverPage"/>
              <w:spacing w:after="0"/>
              <w:ind w:left="100"/>
              <w:rPr>
                <w:noProof/>
              </w:rPr>
            </w:pPr>
            <w:fldSimple w:instr=" DOCPROPERTY  RelatedWis  \* MERGEFORMAT ">
              <w:r w:rsidR="00DC1ECC">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6271">
            <w:pPr>
              <w:pStyle w:val="CRCoverPage"/>
              <w:spacing w:after="0"/>
              <w:ind w:left="100"/>
              <w:rPr>
                <w:noProof/>
              </w:rPr>
            </w:pPr>
            <w:fldSimple w:instr=" DOCPROPERTY  ResDate  \* MERGEFORMAT ">
              <w:r w:rsidR="00D24991">
                <w:rPr>
                  <w:noProof/>
                </w:rPr>
                <w:t>2025-01-30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62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627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F7DE8" w:rsidR="001E41F3" w:rsidRDefault="00F27C75" w:rsidP="00F27C75">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t>CA_n3A-n28A-n4</w:t>
            </w:r>
            <w:r w:rsidR="00D238B0">
              <w:rPr>
                <w:noProof/>
                <w:lang w:eastAsia="zh-CN"/>
              </w:rPr>
              <w:t>0</w:t>
            </w:r>
            <w:r>
              <w:rPr>
                <w:noProof/>
                <w:lang w:eastAsia="zh-CN"/>
              </w:rPr>
              <w:t>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8C2DC" w:rsidR="001E41F3" w:rsidRDefault="001374A7" w:rsidP="001374A7">
            <w:pPr>
              <w:pStyle w:val="CRCoverPage"/>
              <w:numPr>
                <w:ilvl w:val="0"/>
                <w:numId w:val="2"/>
              </w:numPr>
              <w:spacing w:after="0"/>
              <w:rPr>
                <w:noProof/>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Table </w:t>
            </w:r>
            <w:r w:rsidRPr="00515E7B">
              <w:t>4.3.1.1.2.</w:t>
            </w:r>
            <w:r>
              <w:t>3</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8EA49" w:rsidR="001E41F3" w:rsidRDefault="00285173" w:rsidP="002F3654">
            <w:pPr>
              <w:pStyle w:val="CRCoverPage"/>
              <w:numPr>
                <w:ilvl w:val="0"/>
                <w:numId w:val="3"/>
              </w:numPr>
              <w:spacing w:after="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ADE4B" w:rsidR="001E41F3" w:rsidRDefault="006C0B82">
            <w:pPr>
              <w:pStyle w:val="CRCoverPage"/>
              <w:spacing w:after="0"/>
              <w:ind w:left="100"/>
              <w:rPr>
                <w:noProof/>
              </w:rPr>
            </w:pPr>
            <w:r w:rsidRPr="00515E7B">
              <w:rPr>
                <w:noProof/>
              </w:rPr>
              <w:t>4.3.1.1.2.</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6AB58" w:rsidR="001E41F3" w:rsidRDefault="002C42F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827FC" w:rsidR="001E41F3" w:rsidRDefault="002C42F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2C04B" w:rsidR="001E41F3" w:rsidRDefault="002C42F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9ED6F7" w14:textId="77777777" w:rsidR="007225E9" w:rsidRPr="00B317BB" w:rsidRDefault="007225E9" w:rsidP="007225E9">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bookmarkEnd w:id="1"/>
    <w:p w14:paraId="68C9CD36" w14:textId="77777777" w:rsidR="001E41F3" w:rsidRDefault="001E41F3">
      <w:pPr>
        <w:rPr>
          <w:noProof/>
        </w:rPr>
      </w:pPr>
    </w:p>
    <w:p w14:paraId="6B455A7A" w14:textId="77777777" w:rsidR="00275A14" w:rsidRPr="004D139E" w:rsidRDefault="00275A14" w:rsidP="00275A14">
      <w:pPr>
        <w:pStyle w:val="6"/>
        <w:tabs>
          <w:tab w:val="left" w:pos="742"/>
        </w:tabs>
      </w:pPr>
      <w:r w:rsidRPr="004D139E">
        <w:lastRenderedPageBreak/>
        <w:t>4.3.1.1.2.</w:t>
      </w:r>
      <w:r>
        <w:t>3</w:t>
      </w:r>
      <w:r w:rsidRPr="004D139E">
        <w:tab/>
        <w:t>NR inter-band CA configurations in FR1 (</w:t>
      </w:r>
      <w:r>
        <w:t>four</w:t>
      </w:r>
      <w:r w:rsidRPr="004D139E">
        <w:t xml:space="preserve"> bands)</w:t>
      </w:r>
    </w:p>
    <w:p w14:paraId="5EACF74D" w14:textId="77777777" w:rsidR="00275A14" w:rsidRPr="004D139E" w:rsidRDefault="00275A14" w:rsidP="00275A14">
      <w:pPr>
        <w:pStyle w:val="TH"/>
      </w:pPr>
      <w:bookmarkStart w:id="2" w:name="_CRTable4_3_1_1_2_31"/>
      <w:r w:rsidRPr="004D139E">
        <w:t xml:space="preserve">Table </w:t>
      </w:r>
      <w:bookmarkEnd w:id="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275A14" w:rsidRPr="004D139E" w14:paraId="5423BE56" w14:textId="77777777" w:rsidTr="00311AB7">
        <w:trPr>
          <w:trHeight w:val="47"/>
          <w:tblHeader/>
        </w:trPr>
        <w:tc>
          <w:tcPr>
            <w:tcW w:w="2190" w:type="dxa"/>
            <w:shd w:val="clear" w:color="auto" w:fill="auto"/>
            <w:vAlign w:val="center"/>
            <w:hideMark/>
          </w:tcPr>
          <w:p w14:paraId="2C981DEA" w14:textId="77777777" w:rsidR="00275A14" w:rsidRPr="004D139E" w:rsidRDefault="00275A14" w:rsidP="00311AB7">
            <w:pPr>
              <w:pStyle w:val="TAH"/>
              <w:rPr>
                <w:lang w:eastAsia="fi-FI"/>
              </w:rPr>
            </w:pPr>
            <w:r w:rsidRPr="004D139E">
              <w:rPr>
                <w:lang w:eastAsia="fi-FI"/>
              </w:rPr>
              <w:lastRenderedPageBreak/>
              <w:t>NR CA</w:t>
            </w:r>
          </w:p>
          <w:p w14:paraId="62C064C9" w14:textId="77777777" w:rsidR="00275A14" w:rsidRPr="004D139E" w:rsidRDefault="00275A14" w:rsidP="00311AB7">
            <w:pPr>
              <w:pStyle w:val="TAH"/>
              <w:rPr>
                <w:lang w:eastAsia="fi-FI"/>
              </w:rPr>
            </w:pPr>
            <w:r w:rsidRPr="004D139E">
              <w:rPr>
                <w:lang w:eastAsia="fi-FI"/>
              </w:rPr>
              <w:t>configuration</w:t>
            </w:r>
          </w:p>
          <w:p w14:paraId="09E75781" w14:textId="77777777" w:rsidR="00275A14" w:rsidRPr="004D139E" w:rsidRDefault="00275A14" w:rsidP="00311AB7">
            <w:pPr>
              <w:pStyle w:val="TAH"/>
              <w:rPr>
                <w:lang w:eastAsia="fi-FI"/>
              </w:rPr>
            </w:pPr>
            <w:r w:rsidRPr="00AF358C">
              <w:rPr>
                <w:lang w:eastAsia="fi-FI"/>
              </w:rPr>
              <w:t>(Note 3)</w:t>
            </w:r>
          </w:p>
        </w:tc>
        <w:tc>
          <w:tcPr>
            <w:tcW w:w="1417" w:type="dxa"/>
            <w:vAlign w:val="center"/>
          </w:tcPr>
          <w:p w14:paraId="0B14933C" w14:textId="77777777" w:rsidR="00275A14" w:rsidRPr="004D139E" w:rsidRDefault="00275A14" w:rsidP="00311AB7">
            <w:pPr>
              <w:pStyle w:val="TAH"/>
              <w:rPr>
                <w:lang w:eastAsia="fi-FI"/>
              </w:rPr>
            </w:pPr>
            <w:r w:rsidRPr="004D139E">
              <w:rPr>
                <w:lang w:eastAsia="fi-FI"/>
              </w:rPr>
              <w:t>Uplink NR CA</w:t>
            </w:r>
          </w:p>
          <w:p w14:paraId="2F610E15" w14:textId="77777777" w:rsidR="00275A14" w:rsidRPr="004D139E" w:rsidDel="00220AC1" w:rsidRDefault="00275A14" w:rsidP="00311AB7">
            <w:pPr>
              <w:pStyle w:val="TAH"/>
              <w:rPr>
                <w:lang w:eastAsia="fi-FI"/>
              </w:rPr>
            </w:pPr>
            <w:r w:rsidRPr="004D139E">
              <w:rPr>
                <w:lang w:eastAsia="fi-FI"/>
              </w:rPr>
              <w:t>configuration</w:t>
            </w:r>
          </w:p>
        </w:tc>
        <w:tc>
          <w:tcPr>
            <w:tcW w:w="1418" w:type="dxa"/>
            <w:vAlign w:val="center"/>
          </w:tcPr>
          <w:p w14:paraId="396618B1" w14:textId="77777777" w:rsidR="00275A14" w:rsidRPr="004D139E" w:rsidRDefault="00275A14" w:rsidP="00311AB7">
            <w:pPr>
              <w:pStyle w:val="TAH"/>
              <w:rPr>
                <w:lang w:eastAsia="fi-FI"/>
              </w:rPr>
            </w:pPr>
            <w:r w:rsidRPr="004D139E">
              <w:rPr>
                <w:lang w:eastAsia="fi-FI"/>
              </w:rPr>
              <w:t>NR CA downlink configuration band 1</w:t>
            </w:r>
          </w:p>
          <w:p w14:paraId="1CCE08B5" w14:textId="77777777" w:rsidR="00275A14" w:rsidRPr="004D139E" w:rsidRDefault="00275A14" w:rsidP="00311AB7">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2730C965" w14:textId="77777777" w:rsidR="00275A14" w:rsidRPr="004D139E" w:rsidRDefault="00275A14" w:rsidP="00311AB7">
            <w:pPr>
              <w:pStyle w:val="TAH"/>
              <w:rPr>
                <w:lang w:eastAsia="fi-FI"/>
              </w:rPr>
            </w:pPr>
            <w:r w:rsidRPr="004D139E">
              <w:rPr>
                <w:lang w:eastAsia="fi-FI"/>
              </w:rPr>
              <w:t>NR CA downlink configuration band 2</w:t>
            </w:r>
          </w:p>
        </w:tc>
        <w:tc>
          <w:tcPr>
            <w:tcW w:w="1418" w:type="dxa"/>
          </w:tcPr>
          <w:p w14:paraId="15AADFAA" w14:textId="77777777" w:rsidR="00275A14" w:rsidRPr="004D139E" w:rsidRDefault="00275A14" w:rsidP="00311AB7">
            <w:pPr>
              <w:pStyle w:val="TAH"/>
              <w:rPr>
                <w:lang w:eastAsia="fi-FI"/>
              </w:rPr>
            </w:pPr>
            <w:r w:rsidRPr="004D139E">
              <w:rPr>
                <w:lang w:eastAsia="fi-FI"/>
              </w:rPr>
              <w:t>NR CA downlink configuration band 3</w:t>
            </w:r>
          </w:p>
        </w:tc>
        <w:tc>
          <w:tcPr>
            <w:tcW w:w="1134" w:type="dxa"/>
          </w:tcPr>
          <w:p w14:paraId="57534A88" w14:textId="77777777" w:rsidR="00275A14" w:rsidRPr="004D139E" w:rsidRDefault="00275A14" w:rsidP="00311AB7">
            <w:pPr>
              <w:pStyle w:val="TAH"/>
              <w:rPr>
                <w:lang w:eastAsia="fi-FI"/>
              </w:rPr>
            </w:pPr>
            <w:r w:rsidRPr="004D139E">
              <w:rPr>
                <w:lang w:eastAsia="fi-FI"/>
              </w:rPr>
              <w:t xml:space="preserve">NR CA downlink configuration band </w:t>
            </w:r>
            <w:r>
              <w:rPr>
                <w:lang w:eastAsia="fi-FI"/>
              </w:rPr>
              <w:t>4</w:t>
            </w:r>
          </w:p>
        </w:tc>
        <w:tc>
          <w:tcPr>
            <w:tcW w:w="1134" w:type="dxa"/>
          </w:tcPr>
          <w:p w14:paraId="315F3214" w14:textId="77777777" w:rsidR="00275A14" w:rsidRPr="004D139E" w:rsidRDefault="00275A14" w:rsidP="00311AB7">
            <w:pPr>
              <w:pStyle w:val="TAH"/>
              <w:rPr>
                <w:lang w:eastAsia="fi-FI"/>
              </w:rPr>
            </w:pPr>
            <w:r w:rsidRPr="004D139E">
              <w:rPr>
                <w:lang w:eastAsia="fi-FI"/>
              </w:rPr>
              <w:t>NR CA uplink configuration band 1</w:t>
            </w:r>
          </w:p>
        </w:tc>
        <w:tc>
          <w:tcPr>
            <w:tcW w:w="1134" w:type="dxa"/>
          </w:tcPr>
          <w:p w14:paraId="2C10E79C" w14:textId="77777777" w:rsidR="00275A14" w:rsidRPr="004D139E" w:rsidRDefault="00275A14" w:rsidP="00311AB7">
            <w:pPr>
              <w:pStyle w:val="TAH"/>
              <w:rPr>
                <w:lang w:eastAsia="fi-FI"/>
              </w:rPr>
            </w:pPr>
            <w:r w:rsidRPr="004D139E">
              <w:rPr>
                <w:lang w:eastAsia="fi-FI"/>
              </w:rPr>
              <w:t>NR CA uplink configuration band 2</w:t>
            </w:r>
          </w:p>
        </w:tc>
        <w:tc>
          <w:tcPr>
            <w:tcW w:w="1102" w:type="dxa"/>
          </w:tcPr>
          <w:p w14:paraId="1F9203F2" w14:textId="77777777" w:rsidR="00275A14" w:rsidRPr="004D139E" w:rsidRDefault="00275A14" w:rsidP="00311AB7">
            <w:pPr>
              <w:pStyle w:val="TAH"/>
              <w:rPr>
                <w:lang w:eastAsia="fi-FI"/>
              </w:rPr>
            </w:pPr>
            <w:r w:rsidRPr="004D139E">
              <w:rPr>
                <w:lang w:eastAsia="fi-FI"/>
              </w:rPr>
              <w:t>NR CA uplink configuration band 3</w:t>
            </w:r>
          </w:p>
        </w:tc>
        <w:tc>
          <w:tcPr>
            <w:tcW w:w="1102" w:type="dxa"/>
          </w:tcPr>
          <w:p w14:paraId="3FAE1E33" w14:textId="77777777" w:rsidR="00275A14" w:rsidRPr="004D139E" w:rsidRDefault="00275A14" w:rsidP="00311AB7">
            <w:pPr>
              <w:pStyle w:val="TAH"/>
              <w:rPr>
                <w:lang w:eastAsia="fi-FI"/>
              </w:rPr>
            </w:pPr>
            <w:r w:rsidRPr="004D139E">
              <w:rPr>
                <w:lang w:eastAsia="fi-FI"/>
              </w:rPr>
              <w:t xml:space="preserve">NR CA uplink configuration band </w:t>
            </w:r>
            <w:r>
              <w:rPr>
                <w:lang w:eastAsia="fi-FI"/>
              </w:rPr>
              <w:t>4</w:t>
            </w:r>
          </w:p>
        </w:tc>
        <w:tc>
          <w:tcPr>
            <w:tcW w:w="1102" w:type="dxa"/>
          </w:tcPr>
          <w:p w14:paraId="15C968B7" w14:textId="77777777" w:rsidR="00275A14" w:rsidRPr="004D139E" w:rsidRDefault="00275A14" w:rsidP="00311AB7">
            <w:pPr>
              <w:pStyle w:val="TAH"/>
              <w:rPr>
                <w:lang w:eastAsia="fi-FI"/>
              </w:rPr>
            </w:pPr>
            <w:r w:rsidRPr="004D139E">
              <w:rPr>
                <w:lang w:eastAsia="fi-FI"/>
              </w:rPr>
              <w:t>Applicable for protocol testing</w:t>
            </w:r>
          </w:p>
          <w:p w14:paraId="6AC2F451" w14:textId="77777777" w:rsidR="00275A14" w:rsidRPr="004D139E" w:rsidRDefault="00275A14" w:rsidP="00311AB7">
            <w:pPr>
              <w:pStyle w:val="TAH"/>
              <w:rPr>
                <w:lang w:eastAsia="fi-FI"/>
              </w:rPr>
            </w:pPr>
            <w:r w:rsidRPr="004D139E">
              <w:rPr>
                <w:lang w:eastAsia="fi-FI"/>
              </w:rPr>
              <w:t>(Note 2)</w:t>
            </w:r>
          </w:p>
        </w:tc>
      </w:tr>
      <w:tr w:rsidR="00275A14" w:rsidRPr="004D139E" w14:paraId="50C96277" w14:textId="77777777" w:rsidTr="00311AB7">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A49CD31" w14:textId="77777777" w:rsidR="00275A14" w:rsidRPr="004D139E" w:rsidRDefault="00275A14" w:rsidP="00311AB7">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7C51DCD7" w14:textId="77777777" w:rsidR="00275A14" w:rsidRPr="004D139E" w:rsidRDefault="00275A14" w:rsidP="00311AB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9210AD" w14:textId="77777777" w:rsidR="00275A14" w:rsidRPr="004D139E" w:rsidRDefault="00275A14" w:rsidP="00311AB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969E54" w14:textId="77777777" w:rsidR="00275A14" w:rsidRPr="004D139E" w:rsidRDefault="00275A14" w:rsidP="00311AB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44E27D" w14:textId="77777777" w:rsidR="00275A14" w:rsidRPr="004D139E" w:rsidRDefault="00275A14" w:rsidP="00311AB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B1DDC7" w14:textId="77777777" w:rsidR="00275A14" w:rsidRPr="004D139E" w:rsidRDefault="00275A14" w:rsidP="00311AB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960B9D" w14:textId="77777777" w:rsidR="00275A14" w:rsidRPr="004D139E" w:rsidRDefault="00275A14" w:rsidP="00311AB7">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484439" w14:textId="77777777" w:rsidR="00275A14" w:rsidRPr="004D139E" w:rsidRDefault="00275A14" w:rsidP="00311AB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6E35C6" w14:textId="77777777" w:rsidR="00275A14" w:rsidRPr="004D139E" w:rsidRDefault="00275A14" w:rsidP="00311AB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119DB6" w14:textId="77777777" w:rsidR="00275A14" w:rsidRPr="004D139E" w:rsidRDefault="00275A14" w:rsidP="00311AB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DC0C1B" w14:textId="77777777" w:rsidR="00275A14" w:rsidRPr="004D139E" w:rsidRDefault="00275A14" w:rsidP="00311AB7">
            <w:pPr>
              <w:keepNext/>
              <w:keepLines/>
              <w:spacing w:after="0"/>
              <w:jc w:val="center"/>
              <w:rPr>
                <w:rFonts w:ascii="Arial" w:hAnsi="Arial"/>
                <w:sz w:val="18"/>
                <w:lang w:eastAsia="zh-CN"/>
              </w:rPr>
            </w:pPr>
            <w:r w:rsidRPr="004D139E">
              <w:rPr>
                <w:rFonts w:ascii="Arial" w:hAnsi="Arial"/>
                <w:sz w:val="18"/>
                <w:lang w:eastAsia="zh-CN"/>
              </w:rPr>
              <w:t>No</w:t>
            </w:r>
          </w:p>
        </w:tc>
      </w:tr>
      <w:tr w:rsidR="00275A14" w:rsidRPr="004D139E" w14:paraId="176B3B5B" w14:textId="77777777" w:rsidTr="00311AB7">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D35668" w14:textId="77777777" w:rsidR="00275A14" w:rsidRPr="00B24ADF" w:rsidRDefault="00275A14" w:rsidP="00311AB7">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3EA6B231" w14:textId="77777777" w:rsidR="00275A14"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0ED68C" w14:textId="77777777" w:rsidR="00275A14" w:rsidRPr="004D139E" w:rsidRDefault="00275A14" w:rsidP="00311AB7">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0497D0C" w14:textId="77777777" w:rsidR="00275A14" w:rsidRPr="004D139E" w:rsidRDefault="00275A14" w:rsidP="00311AB7">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E4EF414" w14:textId="77777777" w:rsidR="00275A14" w:rsidRPr="004D139E" w:rsidRDefault="00275A14" w:rsidP="00311AB7">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F65804" w14:textId="77777777" w:rsidR="00275A14" w:rsidRPr="004D139E" w:rsidRDefault="00275A14" w:rsidP="00311AB7">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9B74E2" w14:textId="77777777" w:rsidR="00275A14" w:rsidRPr="004D139E" w:rsidRDefault="00275A14" w:rsidP="00311AB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DFDD5C" w14:textId="77777777" w:rsidR="00275A14" w:rsidRPr="004D139E" w:rsidRDefault="00275A14" w:rsidP="00311AB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3C1BC4" w14:textId="77777777" w:rsidR="00275A14" w:rsidRPr="004D139E" w:rsidRDefault="00275A14" w:rsidP="00311AB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020618" w14:textId="77777777" w:rsidR="00275A14" w:rsidRPr="004D139E" w:rsidRDefault="00275A14" w:rsidP="00311AB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B0A308"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25C18319"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07D0D68C"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C36D15" w14:textId="77777777" w:rsidR="00275A14" w:rsidRDefault="00275A14" w:rsidP="00311AB7">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713CAF9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02A3D4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F7EAB6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81A479"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8F6F9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2B84E6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63A4330F"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47B365"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A0794"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24D4E64B"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0BCF10C1"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C27835" w14:textId="77777777" w:rsidR="00275A14" w:rsidRDefault="00275A14" w:rsidP="00311AB7">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C8A56A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22B36D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E468D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B97E969"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E23631"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A45AF80"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6A6FB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4D358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0C02D1"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339922D2"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169380F9"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C78D00" w14:textId="77777777" w:rsidR="00275A14" w:rsidRDefault="00275A14" w:rsidP="00311AB7">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97909D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37BA34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346FC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BB1F97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BC3CF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17AED4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ED7CB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D60346"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48595D"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1A204747"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14D9AA8F"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70E25F" w14:textId="77777777" w:rsidR="00275A14" w:rsidRDefault="00275A14" w:rsidP="00311AB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EA9601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2D7CBF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B971F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455EE7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AA2DF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EB305F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4F8EAB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5220D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C38DB5"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6642CF91"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635B1F32"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C8A80B" w14:textId="77777777" w:rsidR="00275A14" w:rsidRDefault="00275A14" w:rsidP="00311AB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61E3708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D60F6A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E28DE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D6AA3D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1D6A6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6876A2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001C5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BAB4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F62700"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082DE7B2" w14:textId="77777777" w:rsidTr="00311AB7">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C21D0B9"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5118B5"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A2DA6E1"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67D86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E50ED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77A69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D3E260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459F19"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DF58A01"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C0F0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9917AC"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3AAACB05" w14:textId="77777777" w:rsidTr="00311AB7">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1E52B5" w14:textId="77777777" w:rsidR="00275A14" w:rsidRPr="00B24ADF" w:rsidRDefault="00275A14" w:rsidP="00311AB7">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7A57C8AF"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4BAE719"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4077EE"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145DB1A"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F32EA9"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F520EC4" w14:textId="77777777" w:rsidR="00275A14" w:rsidRPr="004D139E" w:rsidRDefault="00275A14" w:rsidP="00311AB7">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0D66DE" w14:textId="77777777" w:rsidR="00275A14" w:rsidRPr="004D139E" w:rsidRDefault="00275A14" w:rsidP="00311AB7">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30418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F44B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0CFF4C"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39542D0A"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453B5270"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D66171"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E64DBD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E53360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94D743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70B74C"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E34E3D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E153AB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F7A849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3DE70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D4E4A4"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42A96A8E"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6D509AB8"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4C66A0"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609E39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46DCF8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C06C66"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80B81E3"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82AC9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C250A5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40B208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EC6C61"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06B70E"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5B2CF44F"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78699496"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7637E1"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234A701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9BB8C94"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0D02A0"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D2A8D8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83CF2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FAFE376"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B6183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B8A2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7F354E"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36E711F9"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66A56804"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94622D"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1875AC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0B3271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EF752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46EEE54"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B9EDB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DE0B60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0B5229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FD875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3D4E06"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6E4D16D8" w14:textId="77777777" w:rsidTr="00311AB7">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9A95678"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6731B4"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21EAA6C0"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20BDDDB"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4AE6A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080B66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E20CF8"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F185C7D"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4A0EB7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754B8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E069F1"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3C00C1AA" w14:textId="77777777" w:rsidTr="00311AB7">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E724393" w14:textId="77777777" w:rsidR="00275A14" w:rsidRPr="00721224" w:rsidRDefault="00275A14" w:rsidP="00311AB7">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20970F7C" w14:textId="77777777" w:rsidR="00275A14" w:rsidRPr="00721224"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39BA8C" w14:textId="77777777" w:rsidR="00275A14" w:rsidRPr="00721224" w:rsidRDefault="00275A14" w:rsidP="00311AB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7B67708" w14:textId="77777777" w:rsidR="00275A14" w:rsidRPr="008A4FA9" w:rsidRDefault="00275A14" w:rsidP="00311AB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E015681" w14:textId="77777777" w:rsidR="00275A14" w:rsidRPr="008A4FA9" w:rsidRDefault="00275A14" w:rsidP="00311AB7">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608294"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7E614D" w14:textId="77777777" w:rsidR="00275A14" w:rsidRPr="008A4FA9" w:rsidRDefault="00275A14" w:rsidP="00311AB7">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67926D" w14:textId="77777777" w:rsidR="00275A14" w:rsidRPr="008A4FA9" w:rsidRDefault="00275A14" w:rsidP="00311AB7">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93611"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4BF52E"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09B8BC"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718577FA"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04126789"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1A9EE7" w14:textId="77777777" w:rsidR="00275A14" w:rsidRPr="00721224"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54EDD3D" w14:textId="77777777" w:rsidR="00275A14" w:rsidRPr="00721224" w:rsidRDefault="00275A14" w:rsidP="00311AB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D8A0E0E" w14:textId="77777777" w:rsidR="00275A14" w:rsidRPr="008A4FA9" w:rsidRDefault="00275A14" w:rsidP="00311AB7">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449FEF5"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C6EEF8"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CA8492"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34CC522"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23337901"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B5D211"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487A37"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2669D3DC"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2858B685"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5EDA2A" w14:textId="77777777" w:rsidR="00275A14" w:rsidRPr="00721224"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7E472E5" w14:textId="77777777" w:rsidR="00275A14" w:rsidRPr="00721224" w:rsidRDefault="00275A14" w:rsidP="00311AB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2189BED" w14:textId="77777777" w:rsidR="00275A14" w:rsidRPr="008A4FA9" w:rsidRDefault="00275A14" w:rsidP="00311AB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2299AF"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B6E8619"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1B376A"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29982E"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3BFD8CD"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D243E"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9403FE"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38EBAF7D"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44F16C51"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CD53E78" w14:textId="77777777" w:rsidR="00275A14" w:rsidRPr="00721224"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BCA7E6D" w14:textId="77777777" w:rsidR="00275A14" w:rsidRPr="00721224" w:rsidRDefault="00275A14" w:rsidP="00311AB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260E6C0" w14:textId="77777777" w:rsidR="00275A14" w:rsidRPr="008A4FA9" w:rsidRDefault="00275A14" w:rsidP="00311AB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8134B6"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9CFDF3D"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B41F0B"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717DAD0"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9323407"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02E1E8"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17AAA"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2E57B536"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44B81F2F"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6912091" w14:textId="77777777" w:rsidR="00275A14" w:rsidRPr="00721224"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89B5A5A" w14:textId="77777777" w:rsidR="00275A14" w:rsidRPr="00721224" w:rsidRDefault="00275A14" w:rsidP="00311AB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AE61C51" w14:textId="77777777" w:rsidR="00275A14" w:rsidRPr="008A4FA9" w:rsidRDefault="00275A14" w:rsidP="00311AB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D91F4C"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C929894"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F423CF"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70E7EF6"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2297723"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CC5667"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1B7B57"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7AE5C5C9" w14:textId="77777777" w:rsidTr="00311AB7">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5CFB527"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C657F85" w14:textId="77777777" w:rsidR="00275A14" w:rsidRPr="00721224"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CD9EFF4" w14:textId="77777777" w:rsidR="00275A14" w:rsidRPr="00721224" w:rsidRDefault="00275A14" w:rsidP="00311AB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FD726EC" w14:textId="77777777" w:rsidR="00275A14" w:rsidRPr="008A4FA9" w:rsidRDefault="00275A14" w:rsidP="00311AB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BFD3049"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B32206F"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1319D7"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0D32CF1"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6FD93D"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DE223"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091E8C"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5AA78594" w14:textId="77777777" w:rsidTr="00311AB7">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BE1A38F" w14:textId="77777777" w:rsidR="00275A14" w:rsidRPr="00B24ADF" w:rsidRDefault="00275A14" w:rsidP="00311AB7">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7A4C8262"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432D6D8" w14:textId="77777777" w:rsidR="00275A14" w:rsidRPr="004D139E" w:rsidRDefault="00275A14" w:rsidP="00311AB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D691661"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38C4F06"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C04D1C"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45AD9ED"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674020"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13DC19"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EF8811"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43DDFA"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56BFE77B"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67BC5CB9"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3E1CDE"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9E64D90" w14:textId="77777777" w:rsidR="00275A14" w:rsidRPr="004D139E" w:rsidRDefault="00275A14" w:rsidP="00311AB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33A49C9"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E2D4788"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1E305B"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31FEE1" w14:textId="77777777" w:rsidR="00275A14" w:rsidRPr="004D139E" w:rsidRDefault="00275A14" w:rsidP="00311AB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00BE630"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238AA139"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57BCC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F12907"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195D987E"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1B202FEE"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DB738F"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9ED145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731E37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F0E76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7E9848E"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8EE8E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98A551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EF256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7AB64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AFEE81"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7AB1E0AD"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36AFD425"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6A5607"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4730211"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B231082"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3D05E6"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F1804A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7721B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054E894"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46B6F1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9108B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091685"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7588EB69"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1505506D"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EB1794"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60F44229"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59AFDF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0E4CE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DA998D5"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58E58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36AC7E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83006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2ED9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52B8D0"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649DA993"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20BC120F"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0D871D"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2405502F"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AE1DD15"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EB6FC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42D115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0033B2"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2CBE08C"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2722D2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A438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E35AA"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5A745F5E" w14:textId="77777777" w:rsidTr="00311AB7">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7F5F0C"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6DFF64"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AEB635D"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34FBDEE"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361074" w14:textId="77777777" w:rsidR="00275A14" w:rsidRPr="004D139E" w:rsidRDefault="00275A14" w:rsidP="00311AB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622066F"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25DB76D"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052A80B"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05607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53D250"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B817C3"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002667E4" w14:textId="77777777" w:rsidTr="00311AB7">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D7B7696" w14:textId="77777777" w:rsidR="00275A14" w:rsidRPr="00721224" w:rsidRDefault="00275A14" w:rsidP="00311AB7">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4811F60" w14:textId="77777777" w:rsidR="00275A14" w:rsidRPr="008A4FA9"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9D7946" w14:textId="77777777" w:rsidR="00275A14" w:rsidRPr="008A4FA9" w:rsidRDefault="00275A14" w:rsidP="00311AB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C422C46" w14:textId="77777777" w:rsidR="00275A14" w:rsidRPr="008A4FA9" w:rsidRDefault="00275A14" w:rsidP="00311AB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1A95BF6" w14:textId="77777777" w:rsidR="00275A14" w:rsidRPr="008A4FA9" w:rsidRDefault="00275A14" w:rsidP="00311AB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39C0BC"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A3DA5D" w14:textId="77777777" w:rsidR="00275A14" w:rsidRPr="008A4FA9" w:rsidRDefault="00275A14" w:rsidP="00311AB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FD1B79" w14:textId="77777777" w:rsidR="00275A14" w:rsidRPr="008A4FA9" w:rsidRDefault="00275A14" w:rsidP="00311AB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13A3D5"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810908"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444C0D"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145FF2D8"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5C6C4F26"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2253CEC" w14:textId="77777777" w:rsidR="00275A14" w:rsidRPr="008A4FA9"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99F02FA" w14:textId="77777777" w:rsidR="00275A14" w:rsidRPr="008A4FA9" w:rsidRDefault="00275A14" w:rsidP="00311AB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441F11C" w14:textId="77777777" w:rsidR="00275A14" w:rsidRPr="008A4FA9" w:rsidRDefault="00275A14" w:rsidP="00311AB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0CB932C" w14:textId="77777777" w:rsidR="00275A14" w:rsidRPr="008A4FA9" w:rsidRDefault="00275A14" w:rsidP="00311AB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D9A3DA"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6FA3C2" w14:textId="77777777" w:rsidR="00275A14" w:rsidRPr="008A4FA9"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9EA2C59" w14:textId="77777777" w:rsidR="00275A14" w:rsidRPr="008A4FA9" w:rsidRDefault="00275A14" w:rsidP="00311AB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7B40C7B"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4F7C5C"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2BFAC"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6AF16E09"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3FF3F547"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157019" w14:textId="77777777" w:rsidR="00275A14" w:rsidRPr="008A4FA9"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A7A379E" w14:textId="77777777" w:rsidR="00275A14" w:rsidRPr="008A4FA9" w:rsidRDefault="00275A14" w:rsidP="00311AB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DB45549" w14:textId="77777777" w:rsidR="00275A14" w:rsidRPr="008A4FA9" w:rsidRDefault="00275A14" w:rsidP="00311AB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387D6D"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430A95F"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DE7522"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640681B"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E6839C"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53F386"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265A0"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653A6CCD"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4B1730FA"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BEBB43" w14:textId="77777777" w:rsidR="00275A14" w:rsidRPr="008A4FA9"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722EE60" w14:textId="77777777" w:rsidR="00275A14" w:rsidRPr="008A4FA9" w:rsidRDefault="00275A14" w:rsidP="00311AB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21FCE6F" w14:textId="77777777" w:rsidR="00275A14" w:rsidRPr="008A4FA9" w:rsidRDefault="00275A14" w:rsidP="00311AB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93F784D"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2F7051B"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8B9C32"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BF41DA0"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F217FE1"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33C537"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2186BB"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3DAA0C77"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0D6CEF82"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2D0B72" w14:textId="77777777" w:rsidR="00275A14" w:rsidRPr="008A4FA9"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61CD741" w14:textId="77777777" w:rsidR="00275A14" w:rsidRPr="008A4FA9" w:rsidRDefault="00275A14" w:rsidP="00311AB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B7A8CFE" w14:textId="77777777" w:rsidR="00275A14" w:rsidRPr="008A4FA9" w:rsidRDefault="00275A14" w:rsidP="00311AB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7F9E7A"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5EF7CA0"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8CB27B"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3A806E7"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1DAD2D"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896858"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74DF5F"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13796008"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3FACF99D"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9F0C157" w14:textId="77777777" w:rsidR="00275A14" w:rsidRPr="008A4FA9"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436277B" w14:textId="77777777" w:rsidR="00275A14" w:rsidRPr="008A4FA9" w:rsidRDefault="00275A14" w:rsidP="00311AB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9583B5" w14:textId="77777777" w:rsidR="00275A14" w:rsidRPr="008A4FA9" w:rsidRDefault="00275A14" w:rsidP="00311AB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EA916B"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7D98779" w14:textId="77777777" w:rsidR="00275A14" w:rsidRPr="008A4FA9"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2ED905"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34840CD"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5EAC3D9"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851B2"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2E8C9"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5EA651FC"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3265D3DF"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7DD800" w14:textId="77777777" w:rsidR="00275A14" w:rsidRPr="008A4FA9"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1D41E25" w14:textId="77777777" w:rsidR="00275A14" w:rsidRPr="008A4FA9" w:rsidRDefault="00275A14" w:rsidP="00311AB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1951003" w14:textId="77777777" w:rsidR="00275A14" w:rsidRPr="008A4FA9" w:rsidRDefault="00275A14" w:rsidP="00311AB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E942121" w14:textId="77777777" w:rsidR="00275A14" w:rsidRPr="008A4FA9"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C7B7E4" w14:textId="77777777" w:rsidR="00275A14" w:rsidRPr="008A4FA9" w:rsidRDefault="00275A14" w:rsidP="00311AB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FE69BE9"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CF84409" w14:textId="77777777" w:rsidR="00275A14" w:rsidRPr="008A4FA9"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B56F9FD"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C14E42" w14:textId="77777777" w:rsidR="00275A14" w:rsidRPr="00B2671D" w:rsidRDefault="00275A14" w:rsidP="00311AB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E3EA74" w14:textId="77777777" w:rsidR="00275A14" w:rsidRPr="00CF7B4E" w:rsidRDefault="00275A14" w:rsidP="00311AB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75A14" w:rsidRPr="004D139E" w14:paraId="0683F197" w14:textId="77777777" w:rsidTr="00311AB7">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DA42C54" w14:textId="77777777" w:rsidR="00275A14" w:rsidRPr="00721224" w:rsidRDefault="00275A14" w:rsidP="00311AB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E456F0E" w14:textId="77777777" w:rsidR="00275A14" w:rsidRPr="00721224" w:rsidRDefault="00275A14" w:rsidP="00311AB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8C22C14" w14:textId="77777777" w:rsidR="00275A14" w:rsidRDefault="00275A14" w:rsidP="00311AB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6C21B362" w14:textId="77777777" w:rsidR="00275A14" w:rsidRDefault="00275A14" w:rsidP="00311AB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3EBB8AD" w14:textId="77777777" w:rsidR="00275A14" w:rsidRPr="00721224" w:rsidRDefault="00275A14" w:rsidP="00311AB7">
            <w:pPr>
              <w:keepNext/>
              <w:keepLines/>
              <w:spacing w:after="0"/>
              <w:jc w:val="center"/>
              <w:rPr>
                <w:rFonts w:ascii="Arial" w:hAnsi="Arial" w:cs="Arial"/>
                <w:sz w:val="18"/>
                <w:szCs w:val="18"/>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518AB46" w14:textId="77777777" w:rsidR="00275A14" w:rsidRPr="008A4FA9" w:rsidRDefault="00275A14" w:rsidP="00311AB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E6F81E1" w14:textId="77777777" w:rsidR="00275A14" w:rsidRDefault="00275A14" w:rsidP="00311AB7">
            <w:pPr>
              <w:keepNext/>
              <w:keepLines/>
              <w:spacing w:after="0"/>
              <w:jc w:val="center"/>
              <w:rPr>
                <w:rFonts w:ascii="Arial" w:hAnsi="Arial" w:cs="Arial"/>
                <w:sz w:val="18"/>
                <w:szCs w:val="18"/>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16D692B2" w14:textId="77777777" w:rsidR="00275A14"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C6772D" w14:textId="77777777" w:rsidR="00275A14" w:rsidRPr="00B2671D"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D6E240" w14:textId="77777777" w:rsidR="00275A14" w:rsidRPr="00B2671D"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B2701E" w14:textId="77777777" w:rsidR="00275A14" w:rsidRPr="00CF7B4E" w:rsidRDefault="00275A14" w:rsidP="00311AB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275A14" w:rsidRPr="004D139E" w14:paraId="071CE832" w14:textId="77777777" w:rsidTr="00311AB7">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ED7D44C" w14:textId="77777777" w:rsidR="00275A14" w:rsidRPr="00B24ADF" w:rsidRDefault="00275A14" w:rsidP="00311AB7">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08F8220F" w14:textId="77777777" w:rsidR="00275A14"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3F40A3"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F9F86FB"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60A15E3"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F682FA"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B0B7EAC"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075BC1"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58020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3D88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A6C694"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5CB11E9F"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7B048420"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4DC824"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E040B7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C395801"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F214FA"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1B82F9"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7C879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E6A6C5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3CC3B0D"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0237A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1E5BB6"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363E560F"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11F09ADF"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722012"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345422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308D14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51604B"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E7EC60"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63CB2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B75A4C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3F7D7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BE6040"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7F85D8"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3A164F08"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107845D5"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1BC1AF"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0E2577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641C0CE"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8E532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6183750"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0ECA8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7DA945"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D35CF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2193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AF2B20"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0EBAF13E"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04E2A8AC"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6D7BE5"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136B68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04B3E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7594F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FE13DA6"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F06C25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59CCC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1109D0"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B25A8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72749"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57BAA1A8" w14:textId="77777777" w:rsidTr="00311AB7">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4C58335"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75E20"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4F2AB40"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CA05D83"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04B5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AC675C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A26B0E"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3F1BE4C"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C1E24A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70F99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24681A"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4979184A" w14:textId="77777777" w:rsidTr="00311AB7">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DD89FAC" w14:textId="77777777" w:rsidR="00275A14" w:rsidRPr="00B24ADF" w:rsidRDefault="00275A14" w:rsidP="00311AB7">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6A7243B4" w14:textId="77777777" w:rsidR="00275A14"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9C2F66"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ED3422E"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199ECEA8"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C6AC4BD"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A9254"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9C6A2B"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A1E2A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8174F0"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700B95"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52D6E7EF"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45A59B76"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49C9C4"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2CE647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2F19B54"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E0946B"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AAC1D6"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AF6F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7418C31"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8AC168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EA2ED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48FA0"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60EFDA01"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198C8A94"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ACFF92"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AD55988"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5D899E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9561E0" w14:textId="77777777" w:rsidR="00275A14" w:rsidRPr="004D139E" w:rsidRDefault="00275A14" w:rsidP="00311AB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D8AD3C"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AAEF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E97F1B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217A43"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C226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A07687"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0C197338"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6C8B44B6"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D7DD9F"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55DFEFE"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20C3521"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95F318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FC7365"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E3B19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82208FD"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CBF9EDC"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3E4CA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00195"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172B49BE"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4765E6C3"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52A241"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C27622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EDDB3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FEE342"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5612981"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81FB1F"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8BDC7B"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963D3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B73B59"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CB367"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75A14" w:rsidRPr="004D139E" w14:paraId="0A0C0944" w14:textId="77777777" w:rsidTr="00311AB7">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2B8B0E6" w14:textId="77777777" w:rsidR="00275A14" w:rsidRPr="00B24ADF" w:rsidRDefault="00275A14" w:rsidP="00311AB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674E35" w14:textId="77777777" w:rsidR="00275A14" w:rsidRDefault="00275A14" w:rsidP="00311AB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0301B66"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097F139"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0DD107"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D18D1A9"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C300B3F"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A2C5B56" w14:textId="77777777" w:rsidR="00275A14" w:rsidRPr="004D139E" w:rsidRDefault="00275A14" w:rsidP="00311AB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B8B7DA"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71F639" w14:textId="77777777" w:rsidR="00275A14" w:rsidRPr="004D139E" w:rsidRDefault="00275A14" w:rsidP="00311AB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F9BE3" w14:textId="77777777" w:rsidR="00275A14" w:rsidRPr="004D139E" w:rsidRDefault="00275A14" w:rsidP="00311AB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5539DC" w:rsidRPr="004D139E" w14:paraId="1DB67BCD" w14:textId="77777777" w:rsidTr="004D6809">
        <w:trPr>
          <w:trHeight w:val="288"/>
          <w:ins w:id="3" w:author="宮川 卓" w:date="2025-01-31T11:10:00Z"/>
        </w:trPr>
        <w:tc>
          <w:tcPr>
            <w:tcW w:w="2190" w:type="dxa"/>
            <w:tcBorders>
              <w:top w:val="single" w:sz="4" w:space="0" w:color="auto"/>
              <w:left w:val="single" w:sz="4" w:space="0" w:color="auto"/>
              <w:bottom w:val="nil"/>
              <w:right w:val="single" w:sz="4" w:space="0" w:color="auto"/>
            </w:tcBorders>
            <w:shd w:val="clear" w:color="auto" w:fill="auto"/>
            <w:noWrap/>
          </w:tcPr>
          <w:p w14:paraId="13842590" w14:textId="3E32A3AB" w:rsidR="005539DC" w:rsidRPr="00B24ADF" w:rsidRDefault="005539DC" w:rsidP="005539DC">
            <w:pPr>
              <w:keepNext/>
              <w:keepLines/>
              <w:spacing w:after="0"/>
              <w:jc w:val="center"/>
              <w:rPr>
                <w:ins w:id="4" w:author="宮川 卓" w:date="2025-01-31T11:10:00Z"/>
                <w:rFonts w:ascii="Arial" w:hAnsi="Arial"/>
                <w:sz w:val="18"/>
                <w:lang w:eastAsia="zh-CN"/>
              </w:rPr>
            </w:pPr>
            <w:ins w:id="5" w:author="宮川 卓" w:date="2025-01-31T11:10:00Z">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FA1B2F1" w14:textId="7F9A53A7" w:rsidR="005539DC" w:rsidRDefault="005539DC" w:rsidP="005539DC">
            <w:pPr>
              <w:keepNext/>
              <w:keepLines/>
              <w:spacing w:after="0"/>
              <w:jc w:val="center"/>
              <w:rPr>
                <w:ins w:id="6" w:author="宮川 卓" w:date="2025-01-31T11:10:00Z"/>
                <w:rFonts w:ascii="Arial" w:hAnsi="Arial"/>
                <w:sz w:val="18"/>
                <w:lang w:eastAsia="zh-CN"/>
              </w:rPr>
            </w:pPr>
            <w:ins w:id="7" w:author="宮川 卓" w:date="2025-01-31T11:10: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95AB925" w14:textId="5E883968" w:rsidR="005539DC" w:rsidRPr="004D139E" w:rsidRDefault="005539DC" w:rsidP="005539DC">
            <w:pPr>
              <w:keepNext/>
              <w:keepLines/>
              <w:spacing w:after="0"/>
              <w:jc w:val="center"/>
              <w:rPr>
                <w:ins w:id="8" w:author="宮川 卓" w:date="2025-01-31T11:10:00Z"/>
                <w:rFonts w:ascii="Arial" w:hAnsi="Arial"/>
                <w:sz w:val="18"/>
                <w:lang w:eastAsia="zh-CN"/>
              </w:rPr>
            </w:pPr>
            <w:ins w:id="9" w:author="宮川 卓" w:date="2025-01-31T11:10: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87D8200" w14:textId="2B0F41D8" w:rsidR="005539DC" w:rsidRPr="004D139E" w:rsidRDefault="005539DC" w:rsidP="005539DC">
            <w:pPr>
              <w:keepNext/>
              <w:keepLines/>
              <w:spacing w:after="0"/>
              <w:jc w:val="center"/>
              <w:rPr>
                <w:ins w:id="10" w:author="宮川 卓" w:date="2025-01-31T11:10:00Z"/>
                <w:rFonts w:ascii="Arial" w:hAnsi="Arial"/>
                <w:sz w:val="18"/>
                <w:lang w:eastAsia="zh-CN"/>
              </w:rPr>
            </w:pPr>
            <w:ins w:id="11" w:author="宮川 卓" w:date="2025-01-31T11:10: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1F137BC" w14:textId="54E495D9" w:rsidR="005539DC" w:rsidRPr="004D139E" w:rsidRDefault="005539DC" w:rsidP="005539DC">
            <w:pPr>
              <w:keepNext/>
              <w:keepLines/>
              <w:spacing w:after="0"/>
              <w:jc w:val="center"/>
              <w:rPr>
                <w:ins w:id="12" w:author="宮川 卓" w:date="2025-01-31T11:10:00Z"/>
                <w:rFonts w:ascii="Arial" w:hAnsi="Arial"/>
                <w:sz w:val="18"/>
                <w:lang w:eastAsia="zh-CN"/>
              </w:rPr>
            </w:pPr>
            <w:ins w:id="13" w:author="宮川 卓" w:date="2025-01-31T11:10:00Z">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DF3D2FC" w14:textId="3FA80213" w:rsidR="005539DC" w:rsidRPr="004D139E" w:rsidRDefault="005539DC" w:rsidP="005539DC">
            <w:pPr>
              <w:keepNext/>
              <w:keepLines/>
              <w:spacing w:after="0"/>
              <w:jc w:val="center"/>
              <w:rPr>
                <w:ins w:id="14" w:author="宮川 卓" w:date="2025-01-31T11:10:00Z"/>
                <w:rFonts w:ascii="Arial" w:hAnsi="Arial"/>
                <w:sz w:val="18"/>
                <w:lang w:eastAsia="zh-CN"/>
              </w:rPr>
            </w:pPr>
            <w:ins w:id="15" w:author="宮川 卓" w:date="2025-01-31T11:10: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DF1BD0E" w14:textId="2B6459C9" w:rsidR="005539DC" w:rsidRPr="004D139E" w:rsidRDefault="005539DC" w:rsidP="005539DC">
            <w:pPr>
              <w:keepNext/>
              <w:keepLines/>
              <w:spacing w:after="0"/>
              <w:jc w:val="center"/>
              <w:rPr>
                <w:ins w:id="16" w:author="宮川 卓" w:date="2025-01-31T11:10:00Z"/>
                <w:rFonts w:ascii="Arial" w:hAnsi="Arial"/>
                <w:sz w:val="18"/>
                <w:lang w:eastAsia="zh-CN"/>
              </w:rPr>
            </w:pPr>
            <w:ins w:id="17" w:author="宮川 卓" w:date="2025-01-31T11:10:00Z">
              <w:r w:rsidRPr="004D139E">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DEE92B6" w14:textId="43D5476A" w:rsidR="005539DC" w:rsidRPr="004D139E" w:rsidRDefault="005539DC" w:rsidP="005539DC">
            <w:pPr>
              <w:keepNext/>
              <w:keepLines/>
              <w:spacing w:after="0"/>
              <w:jc w:val="center"/>
              <w:rPr>
                <w:ins w:id="18" w:author="宮川 卓" w:date="2025-01-31T11:10:00Z"/>
                <w:rFonts w:ascii="Arial" w:hAnsi="Arial"/>
                <w:sz w:val="18"/>
                <w:lang w:eastAsia="zh-CN"/>
              </w:rPr>
            </w:pPr>
            <w:ins w:id="19" w:author="宮川 卓" w:date="2025-01-31T11:10: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47F14AD" w14:textId="68218DB7" w:rsidR="005539DC" w:rsidRPr="004D139E" w:rsidRDefault="005539DC" w:rsidP="005539DC">
            <w:pPr>
              <w:keepNext/>
              <w:keepLines/>
              <w:spacing w:after="0"/>
              <w:jc w:val="center"/>
              <w:rPr>
                <w:ins w:id="20" w:author="宮川 卓" w:date="2025-01-31T11:10:00Z"/>
                <w:rFonts w:ascii="Arial" w:hAnsi="Arial"/>
                <w:sz w:val="18"/>
                <w:lang w:eastAsia="zh-CN"/>
              </w:rPr>
            </w:pPr>
            <w:ins w:id="21" w:author="宮川 卓" w:date="2025-01-31T11:10: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A491268" w14:textId="6A468802" w:rsidR="005539DC" w:rsidRPr="004D139E" w:rsidRDefault="005539DC" w:rsidP="005539DC">
            <w:pPr>
              <w:keepNext/>
              <w:keepLines/>
              <w:spacing w:after="0"/>
              <w:jc w:val="center"/>
              <w:rPr>
                <w:ins w:id="22" w:author="宮川 卓" w:date="2025-01-31T11:10:00Z"/>
                <w:rFonts w:ascii="Arial" w:hAnsi="Arial"/>
                <w:sz w:val="18"/>
                <w:lang w:eastAsia="zh-CN"/>
              </w:rPr>
            </w:pPr>
            <w:ins w:id="23" w:author="宮川 卓" w:date="2025-01-31T11:10: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053E64A" w14:textId="2EDCAF76" w:rsidR="005539DC" w:rsidRPr="004D139E" w:rsidRDefault="005539DC" w:rsidP="005539DC">
            <w:pPr>
              <w:keepNext/>
              <w:keepLines/>
              <w:spacing w:after="0"/>
              <w:jc w:val="center"/>
              <w:rPr>
                <w:ins w:id="24" w:author="宮川 卓" w:date="2025-01-31T11:10:00Z"/>
                <w:rFonts w:ascii="Arial" w:hAnsi="Arial"/>
                <w:sz w:val="18"/>
                <w:lang w:eastAsia="zh-CN"/>
              </w:rPr>
            </w:pPr>
            <w:ins w:id="25" w:author="宮川 卓" w:date="2025-01-31T11:10:00Z">
              <w:r w:rsidRPr="004D139E">
                <w:rPr>
                  <w:rFonts w:ascii="Arial" w:hAnsi="Arial"/>
                  <w:sz w:val="18"/>
                  <w:lang w:eastAsia="zh-CN"/>
                </w:rPr>
                <w:t>No</w:t>
              </w:r>
            </w:ins>
          </w:p>
        </w:tc>
      </w:tr>
      <w:tr w:rsidR="004D6809" w:rsidRPr="004D139E" w14:paraId="10A6F0A6" w14:textId="77777777" w:rsidTr="004D6809">
        <w:trPr>
          <w:trHeight w:val="288"/>
          <w:ins w:id="26" w:author="宮川 卓" w:date="2025-01-31T11:11:00Z"/>
        </w:trPr>
        <w:tc>
          <w:tcPr>
            <w:tcW w:w="2190" w:type="dxa"/>
            <w:tcBorders>
              <w:top w:val="nil"/>
              <w:left w:val="single" w:sz="4" w:space="0" w:color="auto"/>
              <w:bottom w:val="nil"/>
              <w:right w:val="single" w:sz="4" w:space="0" w:color="auto"/>
            </w:tcBorders>
            <w:shd w:val="clear" w:color="auto" w:fill="auto"/>
            <w:noWrap/>
          </w:tcPr>
          <w:p w14:paraId="60E48276" w14:textId="77777777" w:rsidR="004D6809" w:rsidRPr="00B24ADF" w:rsidRDefault="004D6809" w:rsidP="004D6809">
            <w:pPr>
              <w:keepNext/>
              <w:keepLines/>
              <w:spacing w:after="0"/>
              <w:jc w:val="center"/>
              <w:rPr>
                <w:ins w:id="27" w:author="宮川 卓" w:date="2025-01-31T11: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6DDA29" w14:textId="4CA9DF65" w:rsidR="004D6809" w:rsidRDefault="00E74168" w:rsidP="004D6809">
            <w:pPr>
              <w:keepNext/>
              <w:keepLines/>
              <w:spacing w:after="0"/>
              <w:jc w:val="center"/>
              <w:rPr>
                <w:ins w:id="28" w:author="宮川 卓" w:date="2025-01-31T11:11:00Z"/>
                <w:rFonts w:ascii="Arial" w:hAnsi="Arial"/>
                <w:sz w:val="18"/>
                <w:lang w:eastAsia="zh-CN"/>
              </w:rPr>
            </w:pPr>
            <w:ins w:id="29" w:author="宮川 卓" w:date="2025-01-31T11:13:00Z">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465722F2" w14:textId="711CACFB" w:rsidR="004D6809" w:rsidRPr="004D139E" w:rsidRDefault="004D6809" w:rsidP="004D6809">
            <w:pPr>
              <w:keepNext/>
              <w:keepLines/>
              <w:spacing w:after="0"/>
              <w:jc w:val="center"/>
              <w:rPr>
                <w:ins w:id="30" w:author="宮川 卓" w:date="2025-01-31T11:11:00Z"/>
                <w:rFonts w:ascii="Arial" w:hAnsi="Arial"/>
                <w:sz w:val="18"/>
                <w:lang w:eastAsia="zh-CN"/>
              </w:rPr>
            </w:pPr>
            <w:ins w:id="31" w:author="宮川 卓" w:date="2025-01-31T11:13: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7E485C4" w14:textId="74251B08" w:rsidR="004D6809" w:rsidRPr="004D139E" w:rsidRDefault="004D6809" w:rsidP="004D6809">
            <w:pPr>
              <w:keepNext/>
              <w:keepLines/>
              <w:spacing w:after="0"/>
              <w:jc w:val="center"/>
              <w:rPr>
                <w:ins w:id="32" w:author="宮川 卓" w:date="2025-01-31T11:11:00Z"/>
                <w:rFonts w:ascii="Arial" w:hAnsi="Arial"/>
                <w:sz w:val="18"/>
                <w:lang w:eastAsia="zh-CN"/>
              </w:rPr>
            </w:pPr>
            <w:ins w:id="33" w:author="宮川 卓" w:date="2025-01-31T11:13: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EC809A" w14:textId="4E8AF9DE" w:rsidR="004D6809" w:rsidRPr="004D139E" w:rsidRDefault="004D6809" w:rsidP="004D6809">
            <w:pPr>
              <w:keepNext/>
              <w:keepLines/>
              <w:spacing w:after="0"/>
              <w:jc w:val="center"/>
              <w:rPr>
                <w:ins w:id="34" w:author="宮川 卓" w:date="2025-01-31T11:11:00Z"/>
                <w:rFonts w:ascii="Arial" w:hAnsi="Arial"/>
                <w:sz w:val="18"/>
                <w:lang w:eastAsia="zh-CN"/>
              </w:rPr>
            </w:pPr>
            <w:ins w:id="35" w:author="宮川 卓" w:date="2025-01-31T11:13:00Z">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00E69F6" w14:textId="44A08C25" w:rsidR="004D6809" w:rsidRPr="004D139E" w:rsidRDefault="004D6809" w:rsidP="004D6809">
            <w:pPr>
              <w:keepNext/>
              <w:keepLines/>
              <w:spacing w:after="0"/>
              <w:jc w:val="center"/>
              <w:rPr>
                <w:ins w:id="36" w:author="宮川 卓" w:date="2025-01-31T11:11:00Z"/>
                <w:rFonts w:ascii="Arial" w:hAnsi="Arial"/>
                <w:sz w:val="18"/>
                <w:lang w:eastAsia="zh-CN"/>
              </w:rPr>
            </w:pPr>
            <w:ins w:id="37" w:author="宮川 卓" w:date="2025-01-31T11:13: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403F049" w14:textId="61853C88" w:rsidR="004D6809" w:rsidRPr="004D139E" w:rsidRDefault="003424A7" w:rsidP="004D6809">
            <w:pPr>
              <w:keepNext/>
              <w:keepLines/>
              <w:spacing w:after="0"/>
              <w:jc w:val="center"/>
              <w:rPr>
                <w:ins w:id="38" w:author="宮川 卓" w:date="2025-01-31T11:11:00Z"/>
                <w:rFonts w:ascii="Arial" w:hAnsi="Arial"/>
                <w:sz w:val="18"/>
                <w:lang w:eastAsia="zh-CN"/>
              </w:rPr>
            </w:pPr>
            <w:ins w:id="39" w:author="宮川 卓" w:date="2025-02-04T16:40:00Z">
              <w:r>
                <w:rPr>
                  <w:rFonts w:ascii="Arial" w:hAnsi="Arial"/>
                  <w:sz w:val="18"/>
                  <w:lang w:eastAsia="zh-CN"/>
                </w:rPr>
                <w:t>n3A</w:t>
              </w:r>
            </w:ins>
          </w:p>
        </w:tc>
        <w:tc>
          <w:tcPr>
            <w:tcW w:w="1134" w:type="dxa"/>
            <w:tcBorders>
              <w:top w:val="single" w:sz="4" w:space="0" w:color="auto"/>
              <w:left w:val="single" w:sz="4" w:space="0" w:color="auto"/>
              <w:bottom w:val="single" w:sz="4" w:space="0" w:color="auto"/>
              <w:right w:val="single" w:sz="4" w:space="0" w:color="auto"/>
            </w:tcBorders>
          </w:tcPr>
          <w:p w14:paraId="56260C57" w14:textId="0471ADF3" w:rsidR="004D6809" w:rsidRPr="004D139E" w:rsidRDefault="003424A7" w:rsidP="004D6809">
            <w:pPr>
              <w:keepNext/>
              <w:keepLines/>
              <w:spacing w:after="0"/>
              <w:jc w:val="center"/>
              <w:rPr>
                <w:ins w:id="40" w:author="宮川 卓" w:date="2025-01-31T11:11:00Z"/>
                <w:rFonts w:ascii="Arial" w:hAnsi="Arial" w:hint="eastAsia"/>
                <w:sz w:val="18"/>
                <w:lang w:eastAsia="ja-JP"/>
              </w:rPr>
            </w:pPr>
            <w:ins w:id="41" w:author="宮川 卓" w:date="2025-02-04T16:40:00Z">
              <w:r>
                <w:rPr>
                  <w:rFonts w:ascii="Arial" w:hAnsi="Arial"/>
                  <w:sz w:val="18"/>
                  <w:lang w:eastAsia="ja-JP"/>
                </w:rPr>
                <w:t>n28A</w:t>
              </w:r>
            </w:ins>
          </w:p>
        </w:tc>
        <w:tc>
          <w:tcPr>
            <w:tcW w:w="1102" w:type="dxa"/>
            <w:tcBorders>
              <w:top w:val="single" w:sz="4" w:space="0" w:color="auto"/>
              <w:left w:val="single" w:sz="4" w:space="0" w:color="auto"/>
              <w:bottom w:val="single" w:sz="4" w:space="0" w:color="auto"/>
              <w:right w:val="single" w:sz="4" w:space="0" w:color="auto"/>
            </w:tcBorders>
          </w:tcPr>
          <w:p w14:paraId="0CB44E22" w14:textId="495A112C" w:rsidR="004D6809" w:rsidRPr="004D139E" w:rsidRDefault="004D6809" w:rsidP="004D6809">
            <w:pPr>
              <w:keepNext/>
              <w:keepLines/>
              <w:spacing w:after="0"/>
              <w:jc w:val="center"/>
              <w:rPr>
                <w:ins w:id="42" w:author="宮川 卓" w:date="2025-01-31T11:11:00Z"/>
                <w:rFonts w:ascii="Arial" w:hAnsi="Arial"/>
                <w:sz w:val="18"/>
                <w:lang w:eastAsia="zh-CN"/>
              </w:rPr>
            </w:pPr>
            <w:ins w:id="43"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C2630BC" w14:textId="1F519097" w:rsidR="004D6809" w:rsidRPr="004D139E" w:rsidRDefault="004D6809" w:rsidP="004D6809">
            <w:pPr>
              <w:keepNext/>
              <w:keepLines/>
              <w:spacing w:after="0"/>
              <w:jc w:val="center"/>
              <w:rPr>
                <w:ins w:id="44" w:author="宮川 卓" w:date="2025-01-31T11:11:00Z"/>
                <w:rFonts w:ascii="Arial" w:hAnsi="Arial"/>
                <w:sz w:val="18"/>
                <w:lang w:eastAsia="zh-CN"/>
              </w:rPr>
            </w:pPr>
            <w:ins w:id="45"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02899F3" w14:textId="1724AEE6" w:rsidR="004D6809" w:rsidRPr="004D139E" w:rsidRDefault="004D6809" w:rsidP="004D6809">
            <w:pPr>
              <w:keepNext/>
              <w:keepLines/>
              <w:spacing w:after="0"/>
              <w:jc w:val="center"/>
              <w:rPr>
                <w:ins w:id="46" w:author="宮川 卓" w:date="2025-01-31T11:11:00Z"/>
                <w:rFonts w:ascii="Arial" w:hAnsi="Arial"/>
                <w:sz w:val="18"/>
                <w:lang w:eastAsia="zh-CN"/>
              </w:rPr>
            </w:pPr>
            <w:ins w:id="47" w:author="宮川 卓" w:date="2025-01-31T11:13:00Z">
              <w:r w:rsidRPr="004D139E">
                <w:rPr>
                  <w:rFonts w:ascii="Arial" w:hAnsi="Arial"/>
                  <w:sz w:val="18"/>
                  <w:lang w:eastAsia="zh-CN"/>
                </w:rPr>
                <w:t>No</w:t>
              </w:r>
            </w:ins>
          </w:p>
        </w:tc>
      </w:tr>
      <w:tr w:rsidR="004D6809" w:rsidRPr="004D139E" w14:paraId="68289093" w14:textId="77777777" w:rsidTr="004D6809">
        <w:trPr>
          <w:trHeight w:val="288"/>
          <w:ins w:id="48" w:author="宮川 卓" w:date="2025-01-31T11:11:00Z"/>
        </w:trPr>
        <w:tc>
          <w:tcPr>
            <w:tcW w:w="2190" w:type="dxa"/>
            <w:tcBorders>
              <w:top w:val="nil"/>
              <w:left w:val="single" w:sz="4" w:space="0" w:color="auto"/>
              <w:bottom w:val="nil"/>
              <w:right w:val="single" w:sz="4" w:space="0" w:color="auto"/>
            </w:tcBorders>
            <w:shd w:val="clear" w:color="auto" w:fill="auto"/>
            <w:noWrap/>
          </w:tcPr>
          <w:p w14:paraId="6F6ABCF6" w14:textId="77777777" w:rsidR="004D6809" w:rsidRPr="00B24ADF" w:rsidRDefault="004D6809" w:rsidP="004D6809">
            <w:pPr>
              <w:keepNext/>
              <w:keepLines/>
              <w:spacing w:after="0"/>
              <w:jc w:val="center"/>
              <w:rPr>
                <w:ins w:id="49" w:author="宮川 卓" w:date="2025-01-31T11: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E00D18" w14:textId="79DAAC54" w:rsidR="004D6809" w:rsidRDefault="00E74168" w:rsidP="004D6809">
            <w:pPr>
              <w:keepNext/>
              <w:keepLines/>
              <w:spacing w:after="0"/>
              <w:jc w:val="center"/>
              <w:rPr>
                <w:ins w:id="50" w:author="宮川 卓" w:date="2025-01-31T11:11:00Z"/>
                <w:rFonts w:ascii="Arial" w:hAnsi="Arial"/>
                <w:sz w:val="18"/>
                <w:lang w:eastAsia="zh-CN"/>
              </w:rPr>
            </w:pPr>
            <w:ins w:id="51" w:author="宮川 卓" w:date="2025-01-31T11:13:00Z">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6A6348ED" w14:textId="07095DA3" w:rsidR="004D6809" w:rsidRPr="004D139E" w:rsidRDefault="004D6809" w:rsidP="004D6809">
            <w:pPr>
              <w:keepNext/>
              <w:keepLines/>
              <w:spacing w:after="0"/>
              <w:jc w:val="center"/>
              <w:rPr>
                <w:ins w:id="52" w:author="宮川 卓" w:date="2025-01-31T11:11:00Z"/>
                <w:rFonts w:ascii="Arial" w:hAnsi="Arial"/>
                <w:sz w:val="18"/>
                <w:lang w:eastAsia="zh-CN"/>
              </w:rPr>
            </w:pPr>
            <w:ins w:id="53" w:author="宮川 卓" w:date="2025-01-31T11:13: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DF1ABFF" w14:textId="5746F30E" w:rsidR="004D6809" w:rsidRPr="004D139E" w:rsidRDefault="009124C2" w:rsidP="004D6809">
            <w:pPr>
              <w:keepNext/>
              <w:keepLines/>
              <w:spacing w:after="0"/>
              <w:jc w:val="center"/>
              <w:rPr>
                <w:ins w:id="54" w:author="宮川 卓" w:date="2025-01-31T11:11:00Z"/>
                <w:rFonts w:ascii="Arial" w:hAnsi="Arial"/>
                <w:sz w:val="18"/>
                <w:lang w:eastAsia="zh-CN"/>
              </w:rPr>
            </w:pPr>
            <w:ins w:id="55" w:author="宮川 卓" w:date="2025-02-04T16:38:00Z">
              <w:r>
                <w:rPr>
                  <w:rFonts w:ascii="Arial" w:hAnsi="Arial"/>
                  <w:sz w:val="18"/>
                  <w:lang w:eastAsia="zh-CN"/>
                </w:rPr>
                <w:t>n</w:t>
              </w:r>
              <w:r>
                <w:rPr>
                  <w:rFonts w:ascii="Arial" w:hAnsi="Arial" w:hint="eastAsia"/>
                  <w:sz w:val="18"/>
                  <w:lang w:eastAsia="ja-JP"/>
                </w:rPr>
                <w:t>40</w:t>
              </w:r>
            </w:ins>
            <w:ins w:id="56" w:author="宮川 卓" w:date="2025-01-31T11:13:00Z">
              <w:r w:rsidR="004D6809"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60582A" w14:textId="29615165" w:rsidR="004D6809" w:rsidRPr="004D139E" w:rsidRDefault="009124C2" w:rsidP="004D6809">
            <w:pPr>
              <w:keepNext/>
              <w:keepLines/>
              <w:spacing w:after="0"/>
              <w:jc w:val="center"/>
              <w:rPr>
                <w:ins w:id="57" w:author="宮川 卓" w:date="2025-01-31T11:11:00Z"/>
                <w:rFonts w:ascii="Arial" w:hAnsi="Arial"/>
                <w:sz w:val="18"/>
                <w:lang w:eastAsia="zh-CN"/>
              </w:rPr>
            </w:pPr>
            <w:ins w:id="58" w:author="宮川 卓" w:date="2025-02-04T16:38:00Z">
              <w:r>
                <w:rPr>
                  <w:rFonts w:ascii="Arial" w:hAnsi="Arial"/>
                  <w:sz w:val="18"/>
                  <w:lang w:eastAsia="zh-CN"/>
                </w:rPr>
                <w:t>n28</w:t>
              </w:r>
            </w:ins>
            <w:ins w:id="59" w:author="宮川 卓" w:date="2025-01-31T11:13:00Z">
              <w:r w:rsidR="004D6809"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A2306EA" w14:textId="2A63C74D" w:rsidR="004D6809" w:rsidRPr="004D139E" w:rsidRDefault="004D6809" w:rsidP="004D6809">
            <w:pPr>
              <w:keepNext/>
              <w:keepLines/>
              <w:spacing w:after="0"/>
              <w:jc w:val="center"/>
              <w:rPr>
                <w:ins w:id="60" w:author="宮川 卓" w:date="2025-01-31T11:11:00Z"/>
                <w:rFonts w:ascii="Arial" w:hAnsi="Arial"/>
                <w:sz w:val="18"/>
                <w:lang w:eastAsia="zh-CN"/>
              </w:rPr>
            </w:pPr>
            <w:ins w:id="61" w:author="宮川 卓" w:date="2025-01-31T11:13: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CCD4009" w14:textId="325B49AE" w:rsidR="004D6809" w:rsidRPr="004D139E" w:rsidRDefault="00640FED" w:rsidP="004D6809">
            <w:pPr>
              <w:keepNext/>
              <w:keepLines/>
              <w:spacing w:after="0"/>
              <w:jc w:val="center"/>
              <w:rPr>
                <w:ins w:id="62" w:author="宮川 卓" w:date="2025-01-31T11:11:00Z"/>
                <w:rFonts w:ascii="Arial" w:hAnsi="Arial"/>
                <w:sz w:val="18"/>
                <w:lang w:eastAsia="zh-CN"/>
              </w:rPr>
            </w:pPr>
            <w:ins w:id="63" w:author="宮川 卓" w:date="2025-02-04T16:41:00Z">
              <w:r>
                <w:rPr>
                  <w:rFonts w:ascii="Arial" w:hAnsi="Arial"/>
                  <w:sz w:val="18"/>
                  <w:lang w:eastAsia="zh-CN"/>
                </w:rPr>
                <w:t>n3A</w:t>
              </w:r>
            </w:ins>
          </w:p>
        </w:tc>
        <w:tc>
          <w:tcPr>
            <w:tcW w:w="1134" w:type="dxa"/>
            <w:tcBorders>
              <w:top w:val="single" w:sz="4" w:space="0" w:color="auto"/>
              <w:left w:val="single" w:sz="4" w:space="0" w:color="auto"/>
              <w:bottom w:val="single" w:sz="4" w:space="0" w:color="auto"/>
              <w:right w:val="single" w:sz="4" w:space="0" w:color="auto"/>
            </w:tcBorders>
          </w:tcPr>
          <w:p w14:paraId="591E6B04" w14:textId="4B84BAAF" w:rsidR="004D6809" w:rsidRPr="004D139E" w:rsidRDefault="00640FED" w:rsidP="004D6809">
            <w:pPr>
              <w:keepNext/>
              <w:keepLines/>
              <w:spacing w:after="0"/>
              <w:jc w:val="center"/>
              <w:rPr>
                <w:ins w:id="64" w:author="宮川 卓" w:date="2025-01-31T11:11:00Z"/>
                <w:rFonts w:ascii="Arial" w:hAnsi="Arial"/>
                <w:sz w:val="18"/>
                <w:lang w:eastAsia="zh-CN"/>
              </w:rPr>
            </w:pPr>
            <w:ins w:id="65" w:author="宮川 卓" w:date="2025-02-04T16:41:00Z">
              <w:r>
                <w:rPr>
                  <w:rFonts w:ascii="Arial" w:hAnsi="Arial"/>
                  <w:sz w:val="18"/>
                  <w:lang w:eastAsia="zh-CN"/>
                </w:rPr>
                <w:t>n40A</w:t>
              </w:r>
            </w:ins>
          </w:p>
        </w:tc>
        <w:tc>
          <w:tcPr>
            <w:tcW w:w="1102" w:type="dxa"/>
            <w:tcBorders>
              <w:top w:val="single" w:sz="4" w:space="0" w:color="auto"/>
              <w:left w:val="single" w:sz="4" w:space="0" w:color="auto"/>
              <w:bottom w:val="single" w:sz="4" w:space="0" w:color="auto"/>
              <w:right w:val="single" w:sz="4" w:space="0" w:color="auto"/>
            </w:tcBorders>
          </w:tcPr>
          <w:p w14:paraId="7EFC58CF" w14:textId="72849866" w:rsidR="004D6809" w:rsidRPr="004D139E" w:rsidRDefault="004D6809" w:rsidP="004D6809">
            <w:pPr>
              <w:keepNext/>
              <w:keepLines/>
              <w:spacing w:after="0"/>
              <w:jc w:val="center"/>
              <w:rPr>
                <w:ins w:id="66" w:author="宮川 卓" w:date="2025-01-31T11:11:00Z"/>
                <w:rFonts w:ascii="Arial" w:hAnsi="Arial"/>
                <w:sz w:val="18"/>
                <w:lang w:eastAsia="zh-CN"/>
              </w:rPr>
            </w:pPr>
            <w:ins w:id="67"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1E7EDAB" w14:textId="63D76B60" w:rsidR="004D6809" w:rsidRPr="004D139E" w:rsidRDefault="004D6809" w:rsidP="004D6809">
            <w:pPr>
              <w:keepNext/>
              <w:keepLines/>
              <w:spacing w:after="0"/>
              <w:jc w:val="center"/>
              <w:rPr>
                <w:ins w:id="68" w:author="宮川 卓" w:date="2025-01-31T11:11:00Z"/>
                <w:rFonts w:ascii="Arial" w:hAnsi="Arial"/>
                <w:sz w:val="18"/>
                <w:lang w:eastAsia="zh-CN"/>
              </w:rPr>
            </w:pPr>
            <w:ins w:id="69"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9958553" w14:textId="5A3F387C" w:rsidR="004D6809" w:rsidRPr="004D139E" w:rsidRDefault="004D6809" w:rsidP="004D6809">
            <w:pPr>
              <w:keepNext/>
              <w:keepLines/>
              <w:spacing w:after="0"/>
              <w:jc w:val="center"/>
              <w:rPr>
                <w:ins w:id="70" w:author="宮川 卓" w:date="2025-01-31T11:11:00Z"/>
                <w:rFonts w:ascii="Arial" w:hAnsi="Arial"/>
                <w:sz w:val="18"/>
                <w:lang w:eastAsia="zh-CN"/>
              </w:rPr>
            </w:pPr>
            <w:ins w:id="71" w:author="宮川 卓" w:date="2025-01-31T11:13:00Z">
              <w:r w:rsidRPr="004D139E">
                <w:rPr>
                  <w:rFonts w:ascii="Arial" w:hAnsi="Arial"/>
                  <w:sz w:val="18"/>
                  <w:lang w:eastAsia="zh-CN"/>
                </w:rPr>
                <w:t>No</w:t>
              </w:r>
            </w:ins>
          </w:p>
        </w:tc>
      </w:tr>
      <w:tr w:rsidR="004D6809" w:rsidRPr="004D139E" w14:paraId="6A66AFDE" w14:textId="77777777" w:rsidTr="004D6809">
        <w:trPr>
          <w:trHeight w:val="288"/>
          <w:ins w:id="72" w:author="宮川 卓" w:date="2025-01-31T11:11:00Z"/>
        </w:trPr>
        <w:tc>
          <w:tcPr>
            <w:tcW w:w="2190" w:type="dxa"/>
            <w:tcBorders>
              <w:top w:val="nil"/>
              <w:left w:val="single" w:sz="4" w:space="0" w:color="auto"/>
              <w:bottom w:val="nil"/>
              <w:right w:val="single" w:sz="4" w:space="0" w:color="auto"/>
            </w:tcBorders>
            <w:shd w:val="clear" w:color="auto" w:fill="auto"/>
            <w:noWrap/>
          </w:tcPr>
          <w:p w14:paraId="773F45EB" w14:textId="77777777" w:rsidR="004D6809" w:rsidRPr="00B24ADF" w:rsidRDefault="004D6809" w:rsidP="004D6809">
            <w:pPr>
              <w:keepNext/>
              <w:keepLines/>
              <w:spacing w:after="0"/>
              <w:jc w:val="center"/>
              <w:rPr>
                <w:ins w:id="73" w:author="宮川 卓" w:date="2025-01-31T11: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6A4580" w14:textId="2793831A" w:rsidR="004D6809" w:rsidRDefault="00E74168" w:rsidP="004D6809">
            <w:pPr>
              <w:keepNext/>
              <w:keepLines/>
              <w:spacing w:after="0"/>
              <w:jc w:val="center"/>
              <w:rPr>
                <w:ins w:id="74" w:author="宮川 卓" w:date="2025-01-31T11:11:00Z"/>
                <w:rFonts w:ascii="Arial" w:hAnsi="Arial"/>
                <w:sz w:val="18"/>
                <w:lang w:eastAsia="zh-CN"/>
              </w:rPr>
            </w:pPr>
            <w:ins w:id="75" w:author="宮川 卓" w:date="2025-01-31T11:13:00Z">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74F92686" w14:textId="07DA0CE2" w:rsidR="004D6809" w:rsidRPr="004D139E" w:rsidRDefault="004D6809" w:rsidP="004D6809">
            <w:pPr>
              <w:keepNext/>
              <w:keepLines/>
              <w:spacing w:after="0"/>
              <w:jc w:val="center"/>
              <w:rPr>
                <w:ins w:id="76" w:author="宮川 卓" w:date="2025-01-31T11:11:00Z"/>
                <w:rFonts w:ascii="Arial" w:hAnsi="Arial"/>
                <w:sz w:val="18"/>
                <w:lang w:eastAsia="zh-CN"/>
              </w:rPr>
            </w:pPr>
            <w:ins w:id="77" w:author="宮川 卓" w:date="2025-01-31T11:13: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547D985" w14:textId="20B03A49" w:rsidR="004D6809" w:rsidRPr="004D139E" w:rsidRDefault="009124C2" w:rsidP="004D6809">
            <w:pPr>
              <w:keepNext/>
              <w:keepLines/>
              <w:spacing w:after="0"/>
              <w:jc w:val="center"/>
              <w:rPr>
                <w:ins w:id="78" w:author="宮川 卓" w:date="2025-01-31T11:11:00Z"/>
                <w:rFonts w:ascii="Arial" w:hAnsi="Arial"/>
                <w:sz w:val="18"/>
                <w:lang w:eastAsia="zh-CN"/>
              </w:rPr>
            </w:pPr>
            <w:ins w:id="79" w:author="宮川 卓" w:date="2025-02-04T16:38:00Z">
              <w:r>
                <w:rPr>
                  <w:rFonts w:ascii="Arial" w:hAnsi="Arial"/>
                  <w:sz w:val="18"/>
                  <w:lang w:eastAsia="zh-CN"/>
                </w:rPr>
                <w:t>n77</w:t>
              </w:r>
            </w:ins>
            <w:ins w:id="80" w:author="宮川 卓" w:date="2025-01-31T11:13:00Z">
              <w:r w:rsidR="004D6809"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707A18" w14:textId="49F23DBD" w:rsidR="004D6809" w:rsidRPr="004D139E" w:rsidRDefault="009124C2" w:rsidP="004D6809">
            <w:pPr>
              <w:keepNext/>
              <w:keepLines/>
              <w:spacing w:after="0"/>
              <w:jc w:val="center"/>
              <w:rPr>
                <w:ins w:id="81" w:author="宮川 卓" w:date="2025-01-31T11:11:00Z"/>
                <w:rFonts w:ascii="Arial" w:hAnsi="Arial"/>
                <w:sz w:val="18"/>
                <w:lang w:eastAsia="zh-CN"/>
              </w:rPr>
            </w:pPr>
            <w:ins w:id="82" w:author="宮川 卓" w:date="2025-02-04T16:38:00Z">
              <w:r>
                <w:rPr>
                  <w:rFonts w:ascii="Arial" w:hAnsi="Arial"/>
                  <w:sz w:val="18"/>
                  <w:lang w:eastAsia="zh-CN"/>
                </w:rPr>
                <w:t>n28</w:t>
              </w:r>
            </w:ins>
            <w:ins w:id="83" w:author="宮川 卓" w:date="2025-01-31T11:13:00Z">
              <w:r w:rsidR="004D6809"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60895BA" w14:textId="15796CB1" w:rsidR="004D6809" w:rsidRPr="004D139E" w:rsidRDefault="009124C2" w:rsidP="004D6809">
            <w:pPr>
              <w:keepNext/>
              <w:keepLines/>
              <w:spacing w:after="0"/>
              <w:jc w:val="center"/>
              <w:rPr>
                <w:ins w:id="84" w:author="宮川 卓" w:date="2025-01-31T11:11:00Z"/>
                <w:rFonts w:ascii="Arial" w:hAnsi="Arial"/>
                <w:sz w:val="18"/>
                <w:lang w:eastAsia="zh-CN"/>
              </w:rPr>
            </w:pPr>
            <w:ins w:id="85" w:author="宮川 卓" w:date="2025-02-04T16:38:00Z">
              <w:r>
                <w:rPr>
                  <w:rFonts w:ascii="Arial" w:hAnsi="Arial"/>
                  <w:sz w:val="18"/>
                  <w:lang w:eastAsia="zh-CN"/>
                </w:rPr>
                <w:t>n40</w:t>
              </w:r>
            </w:ins>
            <w:ins w:id="86" w:author="宮川 卓" w:date="2025-01-31T11:13:00Z">
              <w:r w:rsidR="004D6809"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264E473" w14:textId="1008F7DF" w:rsidR="004D6809" w:rsidRPr="004D139E" w:rsidRDefault="00640FED" w:rsidP="004D6809">
            <w:pPr>
              <w:keepNext/>
              <w:keepLines/>
              <w:spacing w:after="0"/>
              <w:jc w:val="center"/>
              <w:rPr>
                <w:ins w:id="87" w:author="宮川 卓" w:date="2025-01-31T11:11:00Z"/>
                <w:rFonts w:ascii="Arial" w:hAnsi="Arial"/>
                <w:sz w:val="18"/>
                <w:lang w:eastAsia="zh-CN"/>
              </w:rPr>
            </w:pPr>
            <w:ins w:id="88" w:author="宮川 卓" w:date="2025-02-04T16:41:00Z">
              <w:r>
                <w:rPr>
                  <w:rFonts w:ascii="Arial" w:hAnsi="Arial"/>
                  <w:sz w:val="18"/>
                  <w:lang w:eastAsia="zh-CN"/>
                </w:rPr>
                <w:t>n3A</w:t>
              </w:r>
            </w:ins>
          </w:p>
        </w:tc>
        <w:tc>
          <w:tcPr>
            <w:tcW w:w="1134" w:type="dxa"/>
            <w:tcBorders>
              <w:top w:val="single" w:sz="4" w:space="0" w:color="auto"/>
              <w:left w:val="single" w:sz="4" w:space="0" w:color="auto"/>
              <w:bottom w:val="single" w:sz="4" w:space="0" w:color="auto"/>
              <w:right w:val="single" w:sz="4" w:space="0" w:color="auto"/>
            </w:tcBorders>
          </w:tcPr>
          <w:p w14:paraId="339CFA1A" w14:textId="3E6A3FC1" w:rsidR="004D6809" w:rsidRPr="004D139E" w:rsidRDefault="00B654B8" w:rsidP="004D6809">
            <w:pPr>
              <w:keepNext/>
              <w:keepLines/>
              <w:spacing w:after="0"/>
              <w:jc w:val="center"/>
              <w:rPr>
                <w:ins w:id="89" w:author="宮川 卓" w:date="2025-01-31T11:11:00Z"/>
                <w:rFonts w:ascii="Arial" w:hAnsi="Arial" w:hint="eastAsia"/>
                <w:sz w:val="18"/>
                <w:lang w:eastAsia="ja-JP"/>
              </w:rPr>
            </w:pPr>
            <w:ins w:id="90" w:author="宮川 卓" w:date="2025-02-04T16:41:00Z">
              <w:r>
                <w:rPr>
                  <w:rFonts w:ascii="Arial" w:hAnsi="Arial"/>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2833879F" w14:textId="0A990861" w:rsidR="004D6809" w:rsidRPr="004D139E" w:rsidRDefault="004D6809" w:rsidP="004D6809">
            <w:pPr>
              <w:keepNext/>
              <w:keepLines/>
              <w:spacing w:after="0"/>
              <w:jc w:val="center"/>
              <w:rPr>
                <w:ins w:id="91" w:author="宮川 卓" w:date="2025-01-31T11:11:00Z"/>
                <w:rFonts w:ascii="Arial" w:hAnsi="Arial"/>
                <w:sz w:val="18"/>
                <w:lang w:eastAsia="zh-CN"/>
              </w:rPr>
            </w:pPr>
            <w:ins w:id="92"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BE69FDF" w14:textId="2BE32C5C" w:rsidR="004D6809" w:rsidRPr="004D139E" w:rsidRDefault="004D6809" w:rsidP="004D6809">
            <w:pPr>
              <w:keepNext/>
              <w:keepLines/>
              <w:spacing w:after="0"/>
              <w:jc w:val="center"/>
              <w:rPr>
                <w:ins w:id="93" w:author="宮川 卓" w:date="2025-01-31T11:11:00Z"/>
                <w:rFonts w:ascii="Arial" w:hAnsi="Arial"/>
                <w:sz w:val="18"/>
                <w:lang w:eastAsia="zh-CN"/>
              </w:rPr>
            </w:pPr>
            <w:ins w:id="94"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90284C" w14:textId="452984F6" w:rsidR="004D6809" w:rsidRPr="004D139E" w:rsidRDefault="004D6809" w:rsidP="004D6809">
            <w:pPr>
              <w:keepNext/>
              <w:keepLines/>
              <w:spacing w:after="0"/>
              <w:jc w:val="center"/>
              <w:rPr>
                <w:ins w:id="95" w:author="宮川 卓" w:date="2025-01-31T11:11:00Z"/>
                <w:rFonts w:ascii="Arial" w:hAnsi="Arial"/>
                <w:sz w:val="18"/>
                <w:lang w:eastAsia="zh-CN"/>
              </w:rPr>
            </w:pPr>
            <w:ins w:id="96" w:author="宮川 卓" w:date="2025-01-31T11:13:00Z">
              <w:r w:rsidRPr="004D139E">
                <w:rPr>
                  <w:rFonts w:ascii="Arial" w:hAnsi="Arial"/>
                  <w:sz w:val="18"/>
                  <w:lang w:eastAsia="zh-CN"/>
                </w:rPr>
                <w:t>No</w:t>
              </w:r>
            </w:ins>
          </w:p>
        </w:tc>
      </w:tr>
      <w:tr w:rsidR="004D6809" w:rsidRPr="004D139E" w14:paraId="5E5238A8" w14:textId="77777777" w:rsidTr="004D6809">
        <w:trPr>
          <w:trHeight w:val="288"/>
          <w:ins w:id="97" w:author="宮川 卓" w:date="2025-01-31T11:11:00Z"/>
        </w:trPr>
        <w:tc>
          <w:tcPr>
            <w:tcW w:w="2190" w:type="dxa"/>
            <w:tcBorders>
              <w:top w:val="nil"/>
              <w:left w:val="single" w:sz="4" w:space="0" w:color="auto"/>
              <w:bottom w:val="nil"/>
              <w:right w:val="single" w:sz="4" w:space="0" w:color="auto"/>
            </w:tcBorders>
            <w:shd w:val="clear" w:color="auto" w:fill="auto"/>
            <w:noWrap/>
          </w:tcPr>
          <w:p w14:paraId="0075C3B3" w14:textId="77777777" w:rsidR="004D6809" w:rsidRPr="00B24ADF" w:rsidRDefault="004D6809" w:rsidP="004D6809">
            <w:pPr>
              <w:keepNext/>
              <w:keepLines/>
              <w:spacing w:after="0"/>
              <w:jc w:val="center"/>
              <w:rPr>
                <w:ins w:id="98" w:author="宮川 卓" w:date="2025-01-31T11: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E15AA8" w14:textId="2BC00B4E" w:rsidR="004D6809" w:rsidRDefault="00E74168" w:rsidP="004D6809">
            <w:pPr>
              <w:keepNext/>
              <w:keepLines/>
              <w:spacing w:after="0"/>
              <w:jc w:val="center"/>
              <w:rPr>
                <w:ins w:id="99" w:author="宮川 卓" w:date="2025-01-31T11:11:00Z"/>
                <w:rFonts w:ascii="Arial" w:hAnsi="Arial"/>
                <w:sz w:val="18"/>
                <w:lang w:eastAsia="zh-CN"/>
              </w:rPr>
            </w:pPr>
            <w:ins w:id="100" w:author="宮川 卓" w:date="2025-01-31T11:13:00Z">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sidR="00427A9B">
                <w:rPr>
                  <w:rFonts w:ascii="Arial" w:hAnsi="Arial" w:cs="Arial"/>
                  <w:sz w:val="18"/>
                  <w:szCs w:val="18"/>
                </w:rPr>
                <w:t>-</w:t>
              </w:r>
              <w:r>
                <w:rPr>
                  <w:rFonts w:ascii="Arial" w:hAnsi="Arial" w:cs="Arial"/>
                  <w:sz w:val="18"/>
                  <w:szCs w:val="18"/>
                </w:rPr>
                <w:t>n40A</w:t>
              </w:r>
            </w:ins>
          </w:p>
        </w:tc>
        <w:tc>
          <w:tcPr>
            <w:tcW w:w="1418" w:type="dxa"/>
            <w:tcBorders>
              <w:top w:val="single" w:sz="4" w:space="0" w:color="auto"/>
              <w:left w:val="single" w:sz="4" w:space="0" w:color="auto"/>
              <w:bottom w:val="single" w:sz="4" w:space="0" w:color="auto"/>
              <w:right w:val="single" w:sz="4" w:space="0" w:color="auto"/>
            </w:tcBorders>
          </w:tcPr>
          <w:p w14:paraId="205FB474" w14:textId="6EC65DE1" w:rsidR="004D6809" w:rsidRPr="004D139E" w:rsidRDefault="00FB0C7D" w:rsidP="004D6809">
            <w:pPr>
              <w:keepNext/>
              <w:keepLines/>
              <w:spacing w:after="0"/>
              <w:jc w:val="center"/>
              <w:rPr>
                <w:ins w:id="101" w:author="宮川 卓" w:date="2025-01-31T11:11:00Z"/>
                <w:rFonts w:ascii="Arial" w:hAnsi="Arial"/>
                <w:sz w:val="18"/>
                <w:lang w:eastAsia="zh-CN"/>
              </w:rPr>
            </w:pPr>
            <w:ins w:id="102" w:author="宮川 卓" w:date="2025-02-04T16:39:00Z">
              <w:r>
                <w:rPr>
                  <w:rFonts w:ascii="Arial" w:hAnsi="Arial"/>
                  <w:sz w:val="18"/>
                  <w:lang w:eastAsia="zh-CN"/>
                </w:rPr>
                <w:t>n</w:t>
              </w:r>
            </w:ins>
            <w:ins w:id="103" w:author="宮川 卓" w:date="2025-02-04T16:38:00Z">
              <w:r>
                <w:rPr>
                  <w:rFonts w:ascii="Arial" w:hAnsi="Arial"/>
                  <w:sz w:val="18"/>
                  <w:lang w:eastAsia="zh-CN"/>
                </w:rPr>
                <w:t>28</w:t>
              </w:r>
            </w:ins>
            <w:ins w:id="104" w:author="宮川 卓" w:date="2025-01-31T11:13:00Z">
              <w:r w:rsidR="004D6809"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29A87C8" w14:textId="225420AA" w:rsidR="004D6809" w:rsidRPr="004D139E" w:rsidRDefault="00FB0C7D" w:rsidP="004D6809">
            <w:pPr>
              <w:keepNext/>
              <w:keepLines/>
              <w:spacing w:after="0"/>
              <w:jc w:val="center"/>
              <w:rPr>
                <w:ins w:id="105" w:author="宮川 卓" w:date="2025-01-31T11:11:00Z"/>
                <w:rFonts w:ascii="Arial" w:hAnsi="Arial"/>
                <w:sz w:val="18"/>
                <w:lang w:eastAsia="zh-CN"/>
              </w:rPr>
            </w:pPr>
            <w:ins w:id="106" w:author="宮川 卓" w:date="2025-02-04T16:39:00Z">
              <w:r>
                <w:rPr>
                  <w:rFonts w:ascii="Arial" w:hAnsi="Arial"/>
                  <w:sz w:val="18"/>
                  <w:lang w:eastAsia="zh-CN"/>
                </w:rPr>
                <w:t>n40</w:t>
              </w:r>
            </w:ins>
            <w:ins w:id="107" w:author="宮川 卓" w:date="2025-01-31T11:13:00Z">
              <w:r w:rsidR="004D6809"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57BBA1" w14:textId="6053CC14" w:rsidR="004D6809" w:rsidRPr="004D139E" w:rsidRDefault="00FB0C7D" w:rsidP="004D6809">
            <w:pPr>
              <w:keepNext/>
              <w:keepLines/>
              <w:spacing w:after="0"/>
              <w:jc w:val="center"/>
              <w:rPr>
                <w:ins w:id="108" w:author="宮川 卓" w:date="2025-01-31T11:11:00Z"/>
                <w:rFonts w:ascii="Arial" w:hAnsi="Arial"/>
                <w:sz w:val="18"/>
                <w:lang w:eastAsia="zh-CN"/>
              </w:rPr>
            </w:pPr>
            <w:ins w:id="109" w:author="宮川 卓" w:date="2025-02-04T16:39:00Z">
              <w:r>
                <w:rPr>
                  <w:rFonts w:ascii="Arial" w:hAnsi="Arial"/>
                  <w:sz w:val="18"/>
                  <w:lang w:eastAsia="zh-CN"/>
                </w:rPr>
                <w:t>n28</w:t>
              </w:r>
            </w:ins>
            <w:ins w:id="110" w:author="宮川 卓" w:date="2025-01-31T11:13:00Z">
              <w:r w:rsidR="004D6809"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9C5DD44" w14:textId="7039EF7A" w:rsidR="004D6809" w:rsidRPr="004D139E" w:rsidRDefault="004D6809" w:rsidP="004D6809">
            <w:pPr>
              <w:keepNext/>
              <w:keepLines/>
              <w:spacing w:after="0"/>
              <w:jc w:val="center"/>
              <w:rPr>
                <w:ins w:id="111" w:author="宮川 卓" w:date="2025-01-31T11:11:00Z"/>
                <w:rFonts w:ascii="Arial" w:hAnsi="Arial"/>
                <w:sz w:val="18"/>
                <w:lang w:eastAsia="zh-CN"/>
              </w:rPr>
            </w:pPr>
            <w:ins w:id="112" w:author="宮川 卓" w:date="2025-01-31T11:13: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6C64202" w14:textId="203206B2" w:rsidR="004D6809" w:rsidRPr="004D139E" w:rsidRDefault="00B654B8" w:rsidP="004D6809">
            <w:pPr>
              <w:keepNext/>
              <w:keepLines/>
              <w:spacing w:after="0"/>
              <w:jc w:val="center"/>
              <w:rPr>
                <w:ins w:id="113" w:author="宮川 卓" w:date="2025-01-31T11:11:00Z"/>
                <w:rFonts w:ascii="Arial" w:hAnsi="Arial"/>
                <w:sz w:val="18"/>
                <w:lang w:eastAsia="zh-CN"/>
              </w:rPr>
            </w:pPr>
            <w:ins w:id="114" w:author="宮川 卓" w:date="2025-02-04T16:41:00Z">
              <w:r>
                <w:rPr>
                  <w:rFonts w:ascii="Arial" w:hAnsi="Arial"/>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2EDF2B6E" w14:textId="534EA300" w:rsidR="004D6809" w:rsidRPr="004D139E" w:rsidRDefault="00B654B8" w:rsidP="004D6809">
            <w:pPr>
              <w:keepNext/>
              <w:keepLines/>
              <w:spacing w:after="0"/>
              <w:jc w:val="center"/>
              <w:rPr>
                <w:ins w:id="115" w:author="宮川 卓" w:date="2025-01-31T11:11:00Z"/>
                <w:rFonts w:ascii="Arial" w:hAnsi="Arial"/>
                <w:sz w:val="18"/>
                <w:lang w:eastAsia="zh-CN"/>
              </w:rPr>
            </w:pPr>
            <w:ins w:id="116" w:author="宮川 卓" w:date="2025-02-04T16:42:00Z">
              <w:r>
                <w:rPr>
                  <w:rFonts w:ascii="Arial" w:hAnsi="Arial"/>
                  <w:sz w:val="18"/>
                  <w:lang w:eastAsia="zh-CN"/>
                </w:rPr>
                <w:t>n40A</w:t>
              </w:r>
            </w:ins>
          </w:p>
        </w:tc>
        <w:tc>
          <w:tcPr>
            <w:tcW w:w="1102" w:type="dxa"/>
            <w:tcBorders>
              <w:top w:val="single" w:sz="4" w:space="0" w:color="auto"/>
              <w:left w:val="single" w:sz="4" w:space="0" w:color="auto"/>
              <w:bottom w:val="single" w:sz="4" w:space="0" w:color="auto"/>
              <w:right w:val="single" w:sz="4" w:space="0" w:color="auto"/>
            </w:tcBorders>
          </w:tcPr>
          <w:p w14:paraId="4291F998" w14:textId="7A503523" w:rsidR="004D6809" w:rsidRPr="004D139E" w:rsidRDefault="004D6809" w:rsidP="004D6809">
            <w:pPr>
              <w:keepNext/>
              <w:keepLines/>
              <w:spacing w:after="0"/>
              <w:jc w:val="center"/>
              <w:rPr>
                <w:ins w:id="117" w:author="宮川 卓" w:date="2025-01-31T11:11:00Z"/>
                <w:rFonts w:ascii="Arial" w:hAnsi="Arial"/>
                <w:sz w:val="18"/>
                <w:lang w:eastAsia="zh-CN"/>
              </w:rPr>
            </w:pPr>
            <w:ins w:id="118"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52125DD" w14:textId="72136743" w:rsidR="004D6809" w:rsidRPr="004D139E" w:rsidRDefault="004D6809" w:rsidP="004D6809">
            <w:pPr>
              <w:keepNext/>
              <w:keepLines/>
              <w:spacing w:after="0"/>
              <w:jc w:val="center"/>
              <w:rPr>
                <w:ins w:id="119" w:author="宮川 卓" w:date="2025-01-31T11:11:00Z"/>
                <w:rFonts w:ascii="Arial" w:hAnsi="Arial"/>
                <w:sz w:val="18"/>
                <w:lang w:eastAsia="zh-CN"/>
              </w:rPr>
            </w:pPr>
            <w:ins w:id="120"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3B693D6" w14:textId="6D6D76BD" w:rsidR="004D6809" w:rsidRPr="004D139E" w:rsidRDefault="004D6809" w:rsidP="004D6809">
            <w:pPr>
              <w:keepNext/>
              <w:keepLines/>
              <w:spacing w:after="0"/>
              <w:jc w:val="center"/>
              <w:rPr>
                <w:ins w:id="121" w:author="宮川 卓" w:date="2025-01-31T11:11:00Z"/>
                <w:rFonts w:ascii="Arial" w:hAnsi="Arial"/>
                <w:sz w:val="18"/>
                <w:lang w:eastAsia="zh-CN"/>
              </w:rPr>
            </w:pPr>
            <w:ins w:id="122" w:author="宮川 卓" w:date="2025-01-31T11:13:00Z">
              <w:r w:rsidRPr="004D139E">
                <w:rPr>
                  <w:rFonts w:ascii="Arial" w:hAnsi="Arial"/>
                  <w:sz w:val="18"/>
                  <w:lang w:eastAsia="zh-CN"/>
                </w:rPr>
                <w:t>No</w:t>
              </w:r>
            </w:ins>
          </w:p>
        </w:tc>
      </w:tr>
      <w:tr w:rsidR="00427A9B" w:rsidRPr="004D139E" w14:paraId="5A028DBF" w14:textId="77777777" w:rsidTr="004D6809">
        <w:trPr>
          <w:trHeight w:val="288"/>
          <w:ins w:id="123" w:author="宮川 卓" w:date="2025-01-31T11:11:00Z"/>
        </w:trPr>
        <w:tc>
          <w:tcPr>
            <w:tcW w:w="2190" w:type="dxa"/>
            <w:tcBorders>
              <w:top w:val="nil"/>
              <w:left w:val="single" w:sz="4" w:space="0" w:color="auto"/>
              <w:bottom w:val="nil"/>
              <w:right w:val="single" w:sz="4" w:space="0" w:color="auto"/>
            </w:tcBorders>
            <w:shd w:val="clear" w:color="auto" w:fill="auto"/>
            <w:noWrap/>
          </w:tcPr>
          <w:p w14:paraId="13545C8D" w14:textId="77777777" w:rsidR="00427A9B" w:rsidRPr="00B24ADF" w:rsidRDefault="00427A9B" w:rsidP="00427A9B">
            <w:pPr>
              <w:keepNext/>
              <w:keepLines/>
              <w:spacing w:after="0"/>
              <w:jc w:val="center"/>
              <w:rPr>
                <w:ins w:id="124" w:author="宮川 卓" w:date="2025-01-31T11: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6F46B2" w14:textId="1A4A6597" w:rsidR="00427A9B" w:rsidRDefault="00427A9B" w:rsidP="00427A9B">
            <w:pPr>
              <w:keepNext/>
              <w:keepLines/>
              <w:spacing w:after="0"/>
              <w:jc w:val="center"/>
              <w:rPr>
                <w:ins w:id="125" w:author="宮川 卓" w:date="2025-01-31T11:11:00Z"/>
                <w:rFonts w:ascii="Arial" w:hAnsi="Arial"/>
                <w:sz w:val="18"/>
                <w:lang w:eastAsia="zh-CN"/>
              </w:rPr>
            </w:pPr>
            <w:ins w:id="126" w:author="宮川 卓" w:date="2025-01-31T11:13:00Z">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w:t>
              </w:r>
            </w:ins>
            <w:ins w:id="127" w:author="宮川 卓" w:date="2025-01-31T11:14:00Z">
              <w:r>
                <w:rPr>
                  <w:rFonts w:ascii="Arial" w:hAnsi="Arial" w:cs="Arial"/>
                  <w:sz w:val="18"/>
                  <w:szCs w:val="18"/>
                </w:rPr>
                <w:t>77</w:t>
              </w:r>
            </w:ins>
            <w:ins w:id="128" w:author="宮川 卓" w:date="2025-01-31T11:13:00Z">
              <w:r>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15F7DA5B" w14:textId="70AC3C30" w:rsidR="00427A9B" w:rsidRPr="004D139E" w:rsidRDefault="00BD0C61" w:rsidP="00427A9B">
            <w:pPr>
              <w:keepNext/>
              <w:keepLines/>
              <w:spacing w:after="0"/>
              <w:jc w:val="center"/>
              <w:rPr>
                <w:ins w:id="129" w:author="宮川 卓" w:date="2025-01-31T11:11:00Z"/>
                <w:rFonts w:ascii="Arial" w:hAnsi="Arial"/>
                <w:sz w:val="18"/>
                <w:lang w:eastAsia="zh-CN"/>
              </w:rPr>
            </w:pPr>
            <w:ins w:id="130" w:author="宮川 卓" w:date="2025-02-04T16:39:00Z">
              <w:r>
                <w:rPr>
                  <w:rFonts w:ascii="Arial" w:hAnsi="Arial"/>
                  <w:sz w:val="18"/>
                  <w:lang w:eastAsia="zh-CN"/>
                </w:rPr>
                <w:t>n28</w:t>
              </w:r>
            </w:ins>
            <w:ins w:id="131" w:author="宮川 卓" w:date="2025-01-31T11:13:00Z">
              <w:r w:rsidR="00427A9B"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08097AB" w14:textId="56E9C885" w:rsidR="00427A9B" w:rsidRPr="004D139E" w:rsidRDefault="00BD0C61" w:rsidP="00427A9B">
            <w:pPr>
              <w:keepNext/>
              <w:keepLines/>
              <w:spacing w:after="0"/>
              <w:jc w:val="center"/>
              <w:rPr>
                <w:ins w:id="132" w:author="宮川 卓" w:date="2025-01-31T11:11:00Z"/>
                <w:rFonts w:ascii="Arial" w:hAnsi="Arial"/>
                <w:sz w:val="18"/>
                <w:lang w:eastAsia="zh-CN"/>
              </w:rPr>
            </w:pPr>
            <w:ins w:id="133" w:author="宮川 卓" w:date="2025-02-04T16:39:00Z">
              <w:r>
                <w:rPr>
                  <w:rFonts w:ascii="Arial" w:hAnsi="Arial"/>
                  <w:sz w:val="18"/>
                  <w:lang w:eastAsia="zh-CN"/>
                </w:rPr>
                <w:t>n77</w:t>
              </w:r>
            </w:ins>
            <w:ins w:id="134" w:author="宮川 卓" w:date="2025-01-31T11:13:00Z">
              <w:r w:rsidR="00427A9B"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476751" w14:textId="36064F4C" w:rsidR="00427A9B" w:rsidRPr="004D139E" w:rsidRDefault="00BD0C61" w:rsidP="00427A9B">
            <w:pPr>
              <w:keepNext/>
              <w:keepLines/>
              <w:spacing w:after="0"/>
              <w:jc w:val="center"/>
              <w:rPr>
                <w:ins w:id="135" w:author="宮川 卓" w:date="2025-01-31T11:11:00Z"/>
                <w:rFonts w:ascii="Arial" w:hAnsi="Arial"/>
                <w:sz w:val="18"/>
                <w:lang w:eastAsia="zh-CN"/>
              </w:rPr>
            </w:pPr>
            <w:ins w:id="136" w:author="宮川 卓" w:date="2025-02-04T16:39:00Z">
              <w:r>
                <w:rPr>
                  <w:rFonts w:ascii="Arial" w:hAnsi="Arial"/>
                  <w:sz w:val="18"/>
                  <w:lang w:eastAsia="zh-CN"/>
                </w:rPr>
                <w:t>n3</w:t>
              </w:r>
            </w:ins>
            <w:ins w:id="137" w:author="宮川 卓" w:date="2025-01-31T11:13:00Z">
              <w:r w:rsidR="00427A9B"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E53735C" w14:textId="14774E43" w:rsidR="00427A9B" w:rsidRPr="004D139E" w:rsidRDefault="00BD0C61" w:rsidP="00427A9B">
            <w:pPr>
              <w:keepNext/>
              <w:keepLines/>
              <w:spacing w:after="0"/>
              <w:jc w:val="center"/>
              <w:rPr>
                <w:ins w:id="138" w:author="宮川 卓" w:date="2025-01-31T11:11:00Z"/>
                <w:rFonts w:ascii="Arial" w:hAnsi="Arial"/>
                <w:sz w:val="18"/>
                <w:lang w:eastAsia="zh-CN"/>
              </w:rPr>
            </w:pPr>
            <w:ins w:id="139" w:author="宮川 卓" w:date="2025-02-04T16:39:00Z">
              <w:r>
                <w:rPr>
                  <w:rFonts w:ascii="Arial" w:hAnsi="Arial"/>
                  <w:sz w:val="18"/>
                  <w:lang w:eastAsia="zh-CN"/>
                </w:rPr>
                <w:t>n40</w:t>
              </w:r>
            </w:ins>
            <w:ins w:id="140" w:author="宮川 卓" w:date="2025-01-31T11:13:00Z">
              <w:r w:rsidR="00427A9B"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27D373C" w14:textId="0189EB77" w:rsidR="00427A9B" w:rsidRPr="004D139E" w:rsidRDefault="00B654B8" w:rsidP="00427A9B">
            <w:pPr>
              <w:keepNext/>
              <w:keepLines/>
              <w:spacing w:after="0"/>
              <w:jc w:val="center"/>
              <w:rPr>
                <w:ins w:id="141" w:author="宮川 卓" w:date="2025-01-31T11:11:00Z"/>
                <w:rFonts w:ascii="Arial" w:hAnsi="Arial"/>
                <w:sz w:val="18"/>
                <w:lang w:eastAsia="zh-CN"/>
              </w:rPr>
            </w:pPr>
            <w:ins w:id="142" w:author="宮川 卓" w:date="2025-02-04T16:42:00Z">
              <w:r>
                <w:rPr>
                  <w:rFonts w:ascii="Arial" w:hAnsi="Arial"/>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08BCD616" w14:textId="77BBADB2" w:rsidR="00427A9B" w:rsidRPr="004D139E" w:rsidRDefault="00B654B8" w:rsidP="00427A9B">
            <w:pPr>
              <w:keepNext/>
              <w:keepLines/>
              <w:spacing w:after="0"/>
              <w:jc w:val="center"/>
              <w:rPr>
                <w:ins w:id="143" w:author="宮川 卓" w:date="2025-01-31T11:11:00Z"/>
                <w:rFonts w:ascii="Arial" w:hAnsi="Arial"/>
                <w:sz w:val="18"/>
                <w:lang w:eastAsia="zh-CN"/>
              </w:rPr>
            </w:pPr>
            <w:ins w:id="144" w:author="宮川 卓" w:date="2025-02-04T16:41:00Z">
              <w:r>
                <w:rPr>
                  <w:rFonts w:ascii="Arial" w:hAnsi="Arial"/>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4F6DC2F0" w14:textId="55EB9F6B" w:rsidR="00427A9B" w:rsidRPr="004D139E" w:rsidRDefault="00427A9B" w:rsidP="00427A9B">
            <w:pPr>
              <w:keepNext/>
              <w:keepLines/>
              <w:spacing w:after="0"/>
              <w:jc w:val="center"/>
              <w:rPr>
                <w:ins w:id="145" w:author="宮川 卓" w:date="2025-01-31T11:11:00Z"/>
                <w:rFonts w:ascii="Arial" w:hAnsi="Arial"/>
                <w:sz w:val="18"/>
                <w:lang w:eastAsia="zh-CN"/>
              </w:rPr>
            </w:pPr>
            <w:ins w:id="146"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0DC4CD3" w14:textId="4B4F9D3E" w:rsidR="00427A9B" w:rsidRPr="004D139E" w:rsidRDefault="00427A9B" w:rsidP="00427A9B">
            <w:pPr>
              <w:keepNext/>
              <w:keepLines/>
              <w:spacing w:after="0"/>
              <w:jc w:val="center"/>
              <w:rPr>
                <w:ins w:id="147" w:author="宮川 卓" w:date="2025-01-31T11:11:00Z"/>
                <w:rFonts w:ascii="Arial" w:hAnsi="Arial"/>
                <w:sz w:val="18"/>
                <w:lang w:eastAsia="zh-CN"/>
              </w:rPr>
            </w:pPr>
            <w:ins w:id="148"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7C1A1C" w14:textId="48503767" w:rsidR="00427A9B" w:rsidRPr="004D139E" w:rsidRDefault="00427A9B" w:rsidP="00427A9B">
            <w:pPr>
              <w:keepNext/>
              <w:keepLines/>
              <w:spacing w:after="0"/>
              <w:jc w:val="center"/>
              <w:rPr>
                <w:ins w:id="149" w:author="宮川 卓" w:date="2025-01-31T11:11:00Z"/>
                <w:rFonts w:ascii="Arial" w:hAnsi="Arial"/>
                <w:sz w:val="18"/>
                <w:lang w:eastAsia="zh-CN"/>
              </w:rPr>
            </w:pPr>
            <w:ins w:id="150" w:author="宮川 卓" w:date="2025-01-31T11:13:00Z">
              <w:r w:rsidRPr="004D139E">
                <w:rPr>
                  <w:rFonts w:ascii="Arial" w:hAnsi="Arial"/>
                  <w:sz w:val="18"/>
                  <w:lang w:eastAsia="zh-CN"/>
                </w:rPr>
                <w:t>No</w:t>
              </w:r>
            </w:ins>
          </w:p>
        </w:tc>
      </w:tr>
      <w:tr w:rsidR="00427A9B" w:rsidRPr="004D139E" w14:paraId="2F4865A1" w14:textId="77777777" w:rsidTr="004D6809">
        <w:trPr>
          <w:trHeight w:val="288"/>
          <w:ins w:id="151" w:author="宮川 卓" w:date="2025-01-31T11:11:00Z"/>
        </w:trPr>
        <w:tc>
          <w:tcPr>
            <w:tcW w:w="2190" w:type="dxa"/>
            <w:tcBorders>
              <w:top w:val="nil"/>
              <w:left w:val="single" w:sz="4" w:space="0" w:color="auto"/>
              <w:bottom w:val="single" w:sz="4" w:space="0" w:color="auto"/>
              <w:right w:val="single" w:sz="4" w:space="0" w:color="auto"/>
            </w:tcBorders>
            <w:shd w:val="clear" w:color="auto" w:fill="auto"/>
            <w:noWrap/>
          </w:tcPr>
          <w:p w14:paraId="2F04AF9B" w14:textId="77777777" w:rsidR="00427A9B" w:rsidRPr="00B24ADF" w:rsidRDefault="00427A9B" w:rsidP="00427A9B">
            <w:pPr>
              <w:keepNext/>
              <w:keepLines/>
              <w:spacing w:after="0"/>
              <w:jc w:val="center"/>
              <w:rPr>
                <w:ins w:id="152" w:author="宮川 卓" w:date="2025-01-31T11: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D19144" w14:textId="58A39760" w:rsidR="00427A9B" w:rsidRDefault="00427A9B" w:rsidP="00427A9B">
            <w:pPr>
              <w:keepNext/>
              <w:keepLines/>
              <w:spacing w:after="0"/>
              <w:jc w:val="center"/>
              <w:rPr>
                <w:ins w:id="153" w:author="宮川 卓" w:date="2025-01-31T11:11:00Z"/>
                <w:rFonts w:ascii="Arial" w:hAnsi="Arial"/>
                <w:sz w:val="18"/>
                <w:lang w:eastAsia="zh-CN"/>
              </w:rPr>
            </w:pPr>
            <w:ins w:id="154" w:author="宮川 卓" w:date="2025-01-31T11:14:00Z">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ins>
          </w:p>
        </w:tc>
        <w:tc>
          <w:tcPr>
            <w:tcW w:w="1418" w:type="dxa"/>
            <w:tcBorders>
              <w:top w:val="single" w:sz="4" w:space="0" w:color="auto"/>
              <w:left w:val="single" w:sz="4" w:space="0" w:color="auto"/>
              <w:bottom w:val="single" w:sz="4" w:space="0" w:color="auto"/>
              <w:right w:val="single" w:sz="4" w:space="0" w:color="auto"/>
            </w:tcBorders>
          </w:tcPr>
          <w:p w14:paraId="3FBED43D" w14:textId="2C8A5F38" w:rsidR="00427A9B" w:rsidRPr="004D139E" w:rsidRDefault="00BD0C61" w:rsidP="00427A9B">
            <w:pPr>
              <w:keepNext/>
              <w:keepLines/>
              <w:spacing w:after="0"/>
              <w:jc w:val="center"/>
              <w:rPr>
                <w:ins w:id="155" w:author="宮川 卓" w:date="2025-01-31T11:11:00Z"/>
                <w:rFonts w:ascii="Arial" w:hAnsi="Arial"/>
                <w:sz w:val="18"/>
                <w:lang w:eastAsia="zh-CN"/>
              </w:rPr>
            </w:pPr>
            <w:ins w:id="156" w:author="宮川 卓" w:date="2025-02-04T16:39:00Z">
              <w:r>
                <w:rPr>
                  <w:rFonts w:ascii="Arial" w:hAnsi="Arial"/>
                  <w:sz w:val="18"/>
                  <w:lang w:eastAsia="zh-CN"/>
                </w:rPr>
                <w:t>n40</w:t>
              </w:r>
            </w:ins>
            <w:ins w:id="157" w:author="宮川 卓" w:date="2025-01-31T11:13:00Z">
              <w:r w:rsidR="00427A9B"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6E10FA4" w14:textId="39D4CE66" w:rsidR="00427A9B" w:rsidRPr="004D139E" w:rsidRDefault="00BD0C61" w:rsidP="00427A9B">
            <w:pPr>
              <w:keepNext/>
              <w:keepLines/>
              <w:spacing w:after="0"/>
              <w:jc w:val="center"/>
              <w:rPr>
                <w:ins w:id="158" w:author="宮川 卓" w:date="2025-01-31T11:11:00Z"/>
                <w:rFonts w:ascii="Arial" w:hAnsi="Arial"/>
                <w:sz w:val="18"/>
                <w:lang w:eastAsia="zh-CN"/>
              </w:rPr>
            </w:pPr>
            <w:ins w:id="159" w:author="宮川 卓" w:date="2025-02-04T16:39:00Z">
              <w:r>
                <w:rPr>
                  <w:rFonts w:ascii="Arial" w:hAnsi="Arial"/>
                  <w:sz w:val="18"/>
                  <w:lang w:eastAsia="zh-CN"/>
                </w:rPr>
                <w:t>n77</w:t>
              </w:r>
            </w:ins>
            <w:ins w:id="160" w:author="宮川 卓" w:date="2025-01-31T11:13:00Z">
              <w:r w:rsidR="00427A9B"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21B422" w14:textId="29E5D99C" w:rsidR="00427A9B" w:rsidRPr="004D139E" w:rsidRDefault="00BD0C61" w:rsidP="00427A9B">
            <w:pPr>
              <w:keepNext/>
              <w:keepLines/>
              <w:spacing w:after="0"/>
              <w:jc w:val="center"/>
              <w:rPr>
                <w:ins w:id="161" w:author="宮川 卓" w:date="2025-01-31T11:11:00Z"/>
                <w:rFonts w:ascii="Arial" w:hAnsi="Arial"/>
                <w:sz w:val="18"/>
                <w:lang w:eastAsia="zh-CN"/>
              </w:rPr>
            </w:pPr>
            <w:ins w:id="162" w:author="宮川 卓" w:date="2025-02-04T16:39:00Z">
              <w:r>
                <w:rPr>
                  <w:rFonts w:ascii="Arial" w:hAnsi="Arial"/>
                  <w:sz w:val="18"/>
                  <w:lang w:eastAsia="zh-CN"/>
                </w:rPr>
                <w:t>n3</w:t>
              </w:r>
            </w:ins>
            <w:ins w:id="163" w:author="宮川 卓" w:date="2025-01-31T11:13:00Z">
              <w:r w:rsidR="00427A9B"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F0866F9" w14:textId="563DC220" w:rsidR="00427A9B" w:rsidRPr="004D139E" w:rsidRDefault="00C5693F" w:rsidP="00427A9B">
            <w:pPr>
              <w:keepNext/>
              <w:keepLines/>
              <w:spacing w:after="0"/>
              <w:jc w:val="center"/>
              <w:rPr>
                <w:ins w:id="164" w:author="宮川 卓" w:date="2025-01-31T11:11:00Z"/>
                <w:rFonts w:ascii="Arial" w:hAnsi="Arial"/>
                <w:sz w:val="18"/>
                <w:lang w:eastAsia="zh-CN"/>
              </w:rPr>
            </w:pPr>
            <w:ins w:id="165" w:author="宮川 卓" w:date="2025-02-04T16:40:00Z">
              <w:r>
                <w:rPr>
                  <w:rFonts w:ascii="Arial" w:hAnsi="Arial"/>
                  <w:sz w:val="18"/>
                  <w:lang w:eastAsia="zh-CN"/>
                </w:rPr>
                <w:t>n28</w:t>
              </w:r>
            </w:ins>
            <w:ins w:id="166" w:author="宮川 卓" w:date="2025-01-31T11:13:00Z">
              <w:r w:rsidR="00427A9B"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0634A82" w14:textId="5F355300" w:rsidR="00427A9B" w:rsidRPr="004D139E" w:rsidRDefault="00B654B8" w:rsidP="00427A9B">
            <w:pPr>
              <w:keepNext/>
              <w:keepLines/>
              <w:spacing w:after="0"/>
              <w:jc w:val="center"/>
              <w:rPr>
                <w:ins w:id="167" w:author="宮川 卓" w:date="2025-01-31T11:11:00Z"/>
                <w:rFonts w:ascii="Arial" w:hAnsi="Arial"/>
                <w:sz w:val="18"/>
                <w:lang w:eastAsia="zh-CN"/>
              </w:rPr>
            </w:pPr>
            <w:ins w:id="168" w:author="宮川 卓" w:date="2025-02-04T16:42:00Z">
              <w:r>
                <w:rPr>
                  <w:rFonts w:ascii="Arial" w:hAnsi="Arial"/>
                  <w:sz w:val="18"/>
                  <w:lang w:eastAsia="zh-CN"/>
                </w:rPr>
                <w:t>n40A</w:t>
              </w:r>
            </w:ins>
          </w:p>
        </w:tc>
        <w:tc>
          <w:tcPr>
            <w:tcW w:w="1134" w:type="dxa"/>
            <w:tcBorders>
              <w:top w:val="single" w:sz="4" w:space="0" w:color="auto"/>
              <w:left w:val="single" w:sz="4" w:space="0" w:color="auto"/>
              <w:bottom w:val="single" w:sz="4" w:space="0" w:color="auto"/>
              <w:right w:val="single" w:sz="4" w:space="0" w:color="auto"/>
            </w:tcBorders>
          </w:tcPr>
          <w:p w14:paraId="4C2E0DDB" w14:textId="37E9B93D" w:rsidR="00427A9B" w:rsidRPr="004D139E" w:rsidRDefault="00B654B8" w:rsidP="00427A9B">
            <w:pPr>
              <w:keepNext/>
              <w:keepLines/>
              <w:spacing w:after="0"/>
              <w:jc w:val="center"/>
              <w:rPr>
                <w:ins w:id="169" w:author="宮川 卓" w:date="2025-01-31T11:11:00Z"/>
                <w:rFonts w:ascii="Arial" w:hAnsi="Arial"/>
                <w:sz w:val="18"/>
                <w:lang w:eastAsia="zh-CN"/>
              </w:rPr>
            </w:pPr>
            <w:ins w:id="170" w:author="宮川 卓" w:date="2025-02-04T16:41:00Z">
              <w:r>
                <w:rPr>
                  <w:rFonts w:ascii="Arial" w:hAnsi="Arial"/>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1DD65FFB" w14:textId="79702D64" w:rsidR="00427A9B" w:rsidRPr="004D139E" w:rsidRDefault="00427A9B" w:rsidP="00427A9B">
            <w:pPr>
              <w:keepNext/>
              <w:keepLines/>
              <w:spacing w:after="0"/>
              <w:jc w:val="center"/>
              <w:rPr>
                <w:ins w:id="171" w:author="宮川 卓" w:date="2025-01-31T11:11:00Z"/>
                <w:rFonts w:ascii="Arial" w:hAnsi="Arial"/>
                <w:sz w:val="18"/>
                <w:lang w:eastAsia="zh-CN"/>
              </w:rPr>
            </w:pPr>
            <w:ins w:id="172"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42CD65B" w14:textId="5F8A6138" w:rsidR="00427A9B" w:rsidRPr="004D139E" w:rsidRDefault="00427A9B" w:rsidP="00427A9B">
            <w:pPr>
              <w:keepNext/>
              <w:keepLines/>
              <w:spacing w:after="0"/>
              <w:jc w:val="center"/>
              <w:rPr>
                <w:ins w:id="173" w:author="宮川 卓" w:date="2025-01-31T11:11:00Z"/>
                <w:rFonts w:ascii="Arial" w:hAnsi="Arial"/>
                <w:sz w:val="18"/>
                <w:lang w:eastAsia="zh-CN"/>
              </w:rPr>
            </w:pPr>
            <w:ins w:id="174" w:author="宮川 卓" w:date="2025-01-31T11:1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728476A" w14:textId="5AC07FFA" w:rsidR="00427A9B" w:rsidRPr="004D139E" w:rsidRDefault="00427A9B" w:rsidP="00427A9B">
            <w:pPr>
              <w:keepNext/>
              <w:keepLines/>
              <w:spacing w:after="0"/>
              <w:jc w:val="center"/>
              <w:rPr>
                <w:ins w:id="175" w:author="宮川 卓" w:date="2025-01-31T11:11:00Z"/>
                <w:rFonts w:ascii="Arial" w:hAnsi="Arial"/>
                <w:sz w:val="18"/>
                <w:lang w:eastAsia="zh-CN"/>
              </w:rPr>
            </w:pPr>
            <w:ins w:id="176" w:author="宮川 卓" w:date="2025-01-31T11:13:00Z">
              <w:r w:rsidRPr="004D139E">
                <w:rPr>
                  <w:rFonts w:ascii="Arial" w:hAnsi="Arial"/>
                  <w:sz w:val="18"/>
                  <w:lang w:eastAsia="zh-CN"/>
                </w:rPr>
                <w:t>No</w:t>
              </w:r>
            </w:ins>
          </w:p>
        </w:tc>
      </w:tr>
      <w:tr w:rsidR="00427A9B" w:rsidRPr="004D139E" w14:paraId="6DD97631" w14:textId="77777777" w:rsidTr="00311AB7">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ACC3938" w14:textId="77777777" w:rsidR="00427A9B" w:rsidRPr="00721224" w:rsidRDefault="00427A9B" w:rsidP="00427A9B">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BBBFB5" w14:textId="77777777" w:rsidR="00427A9B" w:rsidRPr="008A4FA9" w:rsidRDefault="00427A9B" w:rsidP="00427A9B">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B65C97" w14:textId="77777777" w:rsidR="00427A9B" w:rsidRPr="008A4FA9" w:rsidRDefault="00427A9B" w:rsidP="00427A9B">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70B04E3" w14:textId="77777777" w:rsidR="00427A9B" w:rsidRPr="008A4FA9" w:rsidRDefault="00427A9B" w:rsidP="00427A9B">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77838" w14:textId="77777777" w:rsidR="00427A9B" w:rsidRPr="008A4FA9" w:rsidRDefault="00427A9B" w:rsidP="00427A9B">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5BCA91" w14:textId="77777777" w:rsidR="00427A9B" w:rsidRPr="008A4FA9" w:rsidRDefault="00427A9B" w:rsidP="00427A9B">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770ECC" w14:textId="77777777" w:rsidR="00427A9B" w:rsidRPr="008A4FA9" w:rsidRDefault="00427A9B" w:rsidP="00427A9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7F4DCC" w14:textId="77777777" w:rsidR="00427A9B" w:rsidRPr="0063512B" w:rsidRDefault="00427A9B" w:rsidP="00427A9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872F6" w14:textId="77777777" w:rsidR="00427A9B" w:rsidRPr="00B2671D" w:rsidRDefault="00427A9B" w:rsidP="00427A9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BF17E9" w14:textId="77777777" w:rsidR="00427A9B" w:rsidRPr="00B2671D" w:rsidRDefault="00427A9B" w:rsidP="00427A9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054FF7" w14:textId="77777777" w:rsidR="00427A9B" w:rsidRPr="00CF7B4E" w:rsidRDefault="00427A9B" w:rsidP="00427A9B">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27A9B" w:rsidRPr="004D139E" w14:paraId="39B55CBE" w14:textId="77777777" w:rsidTr="00311AB7">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A98303C" w14:textId="77777777" w:rsidR="00427A9B" w:rsidRPr="00B24ADF" w:rsidRDefault="00427A9B" w:rsidP="00427A9B">
            <w:pPr>
              <w:keepNext/>
              <w:keepLines/>
              <w:spacing w:after="0"/>
              <w:jc w:val="center"/>
              <w:rPr>
                <w:rFonts w:ascii="Arial" w:hAnsi="Arial"/>
                <w:sz w:val="18"/>
                <w:lang w:eastAsia="zh-CN"/>
              </w:rPr>
            </w:pPr>
            <w:r w:rsidRPr="00721224">
              <w:rPr>
                <w:rFonts w:ascii="Arial" w:hAnsi="Arial" w:cs="Arial"/>
                <w:sz w:val="18"/>
                <w:szCs w:val="18"/>
              </w:rPr>
              <w:lastRenderedPageBreak/>
              <w:t>CA_n5A-n48A-n66A-n77A</w:t>
            </w:r>
          </w:p>
        </w:tc>
        <w:tc>
          <w:tcPr>
            <w:tcW w:w="1417" w:type="dxa"/>
            <w:tcBorders>
              <w:top w:val="single" w:sz="4" w:space="0" w:color="auto"/>
              <w:left w:val="single" w:sz="4" w:space="0" w:color="auto"/>
              <w:bottom w:val="single" w:sz="4" w:space="0" w:color="auto"/>
              <w:right w:val="single" w:sz="4" w:space="0" w:color="auto"/>
            </w:tcBorders>
          </w:tcPr>
          <w:p w14:paraId="4B7F4025" w14:textId="77777777" w:rsidR="00427A9B" w:rsidRDefault="00427A9B" w:rsidP="00427A9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CC96D1" w14:textId="77777777" w:rsidR="00427A9B" w:rsidRPr="004D139E" w:rsidRDefault="00427A9B" w:rsidP="00427A9B">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2C2C5CA" w14:textId="77777777" w:rsidR="00427A9B" w:rsidRPr="004D139E" w:rsidRDefault="00427A9B" w:rsidP="00427A9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252AA595" w14:textId="77777777" w:rsidR="00427A9B" w:rsidRPr="004D139E" w:rsidRDefault="00427A9B" w:rsidP="00427A9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1F1EBE" w14:textId="77777777" w:rsidR="00427A9B" w:rsidRPr="004D139E" w:rsidRDefault="00427A9B" w:rsidP="00427A9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EB4227" w14:textId="77777777" w:rsidR="00427A9B" w:rsidRPr="004D139E" w:rsidRDefault="00427A9B" w:rsidP="00427A9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55B800" w14:textId="77777777" w:rsidR="00427A9B" w:rsidRPr="004D139E" w:rsidRDefault="00427A9B" w:rsidP="00427A9B">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8085C7"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9922D3"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D9C05C" w14:textId="77777777" w:rsidR="00427A9B" w:rsidRPr="004D139E" w:rsidRDefault="00427A9B" w:rsidP="00427A9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27A9B" w:rsidRPr="004D139E" w14:paraId="11EACC23"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7DB3BE42"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96F6FD" w14:textId="77777777" w:rsidR="00427A9B" w:rsidRDefault="00427A9B" w:rsidP="00427A9B">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18E426C"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996DC1C"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8704D3" w14:textId="77777777" w:rsidR="00427A9B" w:rsidRPr="004D139E" w:rsidRDefault="00427A9B" w:rsidP="00427A9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D0F21C" w14:textId="77777777" w:rsidR="00427A9B" w:rsidRPr="004D139E" w:rsidRDefault="00427A9B" w:rsidP="00427A9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BE505BE"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C1A479B"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39C945"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EB2C3D"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0D07A2" w14:textId="77777777" w:rsidR="00427A9B" w:rsidRPr="004D139E" w:rsidRDefault="00427A9B" w:rsidP="00427A9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27A9B" w:rsidRPr="004D139E" w14:paraId="30EC939A"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77A61EF9"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FF2281" w14:textId="77777777" w:rsidR="00427A9B" w:rsidRDefault="00427A9B" w:rsidP="00427A9B">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68DB8601"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8B0B7B8"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84E223" w14:textId="77777777" w:rsidR="00427A9B" w:rsidRPr="004D139E" w:rsidRDefault="00427A9B" w:rsidP="00427A9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E43FD2" w14:textId="77777777" w:rsidR="00427A9B" w:rsidRPr="004D139E" w:rsidRDefault="00427A9B" w:rsidP="00427A9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1710C5D"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8F44B04"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EE9C69"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F35EAE"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8420D6" w14:textId="77777777" w:rsidR="00427A9B" w:rsidRPr="004D139E" w:rsidRDefault="00427A9B" w:rsidP="00427A9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27A9B" w:rsidRPr="004D139E" w14:paraId="22262E8B"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7EE736F6"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34682B" w14:textId="77777777" w:rsidR="00427A9B" w:rsidRDefault="00427A9B" w:rsidP="00427A9B">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08CE336"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7F53AD3"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DE90EF"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6B15C9"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2FAE9D"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14A9AC5"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205A52"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35E537"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A73842" w14:textId="77777777" w:rsidR="00427A9B" w:rsidRPr="004D139E" w:rsidRDefault="00427A9B" w:rsidP="00427A9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27A9B" w:rsidRPr="004D139E" w14:paraId="451A1D6B"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2DD459EC"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A7AE4" w14:textId="77777777" w:rsidR="00427A9B" w:rsidRDefault="00427A9B" w:rsidP="00427A9B">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9995398"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A28D519"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83E29F"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D99ACA0"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805F2E"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D00E4C"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C1685B"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CD305E"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C560AA" w14:textId="77777777" w:rsidR="00427A9B" w:rsidRPr="004D139E" w:rsidRDefault="00427A9B" w:rsidP="00427A9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27A9B" w:rsidRPr="004D139E" w14:paraId="18E4016D" w14:textId="77777777" w:rsidTr="00311AB7">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5E76C8A"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3B955D" w14:textId="77777777" w:rsidR="00427A9B" w:rsidRDefault="00427A9B" w:rsidP="00427A9B">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ADE0993"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321F864"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42B958"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FCD3479"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E62C5B9"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E4813C9" w14:textId="77777777" w:rsidR="00427A9B" w:rsidRPr="004D139E" w:rsidRDefault="00427A9B" w:rsidP="00427A9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E2BEE18"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59F406" w14:textId="77777777" w:rsidR="00427A9B" w:rsidRPr="004D139E" w:rsidRDefault="00427A9B" w:rsidP="00427A9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F353D6" w14:textId="77777777" w:rsidR="00427A9B" w:rsidRPr="004D139E" w:rsidRDefault="00427A9B" w:rsidP="00427A9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27A9B" w:rsidRPr="004D139E" w14:paraId="17166E31" w14:textId="77777777" w:rsidTr="00311AB7">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E176D6A" w14:textId="77777777" w:rsidR="00427A9B" w:rsidRPr="00B24ADF" w:rsidRDefault="00427A9B" w:rsidP="00427A9B">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63CD6BE6" w14:textId="77777777" w:rsidR="00427A9B" w:rsidRPr="008A4FA9" w:rsidRDefault="00427A9B" w:rsidP="00427A9B">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B14213" w14:textId="77777777" w:rsidR="00427A9B" w:rsidRDefault="00427A9B" w:rsidP="00427A9B">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D40C5D7" w14:textId="77777777" w:rsidR="00427A9B" w:rsidRDefault="00427A9B" w:rsidP="00427A9B">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18F2BB60" w14:textId="77777777" w:rsidR="00427A9B" w:rsidRPr="00B2671D" w:rsidRDefault="00427A9B" w:rsidP="00427A9B">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0B056D" w14:textId="77777777" w:rsidR="00427A9B" w:rsidRPr="00B2671D" w:rsidRDefault="00427A9B" w:rsidP="00427A9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DBFF3D" w14:textId="77777777" w:rsidR="00427A9B" w:rsidRDefault="00427A9B" w:rsidP="00427A9B">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DB9C6E" w14:textId="77777777" w:rsidR="00427A9B" w:rsidRDefault="00427A9B" w:rsidP="00427A9B">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0CF690"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5BBA8C"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10443A" w14:textId="77777777" w:rsidR="00427A9B" w:rsidRPr="00CF7B4E" w:rsidRDefault="00427A9B" w:rsidP="00427A9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27A9B" w:rsidRPr="004D139E" w14:paraId="7CE3ECA9"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528E10DC"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29B791" w14:textId="77777777" w:rsidR="00427A9B" w:rsidRPr="008A4FA9" w:rsidRDefault="00427A9B" w:rsidP="00427A9B">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E7401E0" w14:textId="77777777" w:rsidR="00427A9B" w:rsidRDefault="00427A9B" w:rsidP="00427A9B">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378E429" w14:textId="77777777" w:rsidR="00427A9B"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D5E769" w14:textId="77777777" w:rsidR="00427A9B" w:rsidRPr="00B2671D" w:rsidRDefault="00427A9B" w:rsidP="00427A9B">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1BA459" w14:textId="77777777" w:rsidR="00427A9B" w:rsidRPr="00B2671D" w:rsidRDefault="00427A9B" w:rsidP="00427A9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CD840" w14:textId="77777777" w:rsidR="00427A9B" w:rsidRDefault="00427A9B" w:rsidP="00427A9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F80FAFF" w14:textId="77777777" w:rsidR="00427A9B"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29EA1E"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0766CD"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FFA183" w14:textId="77777777" w:rsidR="00427A9B" w:rsidRPr="00CF7B4E" w:rsidRDefault="00427A9B" w:rsidP="00427A9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27A9B" w:rsidRPr="004D139E" w14:paraId="5FF88E40"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4EFB19F0"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1EE07C" w14:textId="77777777" w:rsidR="00427A9B" w:rsidRPr="008A4FA9" w:rsidRDefault="00427A9B" w:rsidP="00427A9B">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596B5C9" w14:textId="77777777" w:rsidR="00427A9B" w:rsidRDefault="00427A9B" w:rsidP="00427A9B">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1C8B776" w14:textId="77777777" w:rsidR="00427A9B"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3302BB" w14:textId="77777777" w:rsidR="00427A9B" w:rsidRPr="00B2671D" w:rsidRDefault="00427A9B" w:rsidP="00427A9B">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FCAA1B" w14:textId="77777777" w:rsidR="00427A9B" w:rsidRPr="00B2671D" w:rsidRDefault="00427A9B" w:rsidP="00427A9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16B66A" w14:textId="77777777" w:rsidR="00427A9B" w:rsidRDefault="00427A9B" w:rsidP="00427A9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D60A381" w14:textId="77777777" w:rsidR="00427A9B"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6D38AB"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23E9CA"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CCB2E9" w14:textId="77777777" w:rsidR="00427A9B" w:rsidRPr="00CF7B4E" w:rsidRDefault="00427A9B" w:rsidP="00427A9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27A9B" w:rsidRPr="004D139E" w14:paraId="5E796747"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5D7625F5"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9B19BF" w14:textId="77777777" w:rsidR="00427A9B" w:rsidRPr="008A4FA9" w:rsidRDefault="00427A9B" w:rsidP="00427A9B">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13783E4" w14:textId="77777777" w:rsidR="00427A9B" w:rsidRDefault="00427A9B" w:rsidP="00427A9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9CB6A97" w14:textId="77777777" w:rsidR="00427A9B" w:rsidRDefault="00427A9B" w:rsidP="00427A9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BC4F581" w14:textId="77777777" w:rsidR="00427A9B" w:rsidRPr="00B2671D" w:rsidRDefault="00427A9B" w:rsidP="00427A9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0B16C0"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74A921" w14:textId="77777777" w:rsidR="00427A9B" w:rsidRDefault="00427A9B" w:rsidP="00427A9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889279C" w14:textId="77777777" w:rsidR="00427A9B" w:rsidRDefault="00427A9B" w:rsidP="00427A9B">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C17698"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EF86D9"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1526AB" w14:textId="77777777" w:rsidR="00427A9B" w:rsidRPr="00CF7B4E" w:rsidRDefault="00427A9B" w:rsidP="00427A9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27A9B" w:rsidRPr="004D139E" w14:paraId="3845E060"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727C040E"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B47131" w14:textId="77777777" w:rsidR="00427A9B" w:rsidRPr="008A4FA9" w:rsidRDefault="00427A9B" w:rsidP="00427A9B">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767320E" w14:textId="77777777" w:rsidR="00427A9B" w:rsidRDefault="00427A9B" w:rsidP="00427A9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CF800F9" w14:textId="77777777" w:rsidR="00427A9B"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4A5203" w14:textId="77777777" w:rsidR="00427A9B" w:rsidRPr="00B2671D" w:rsidRDefault="00427A9B" w:rsidP="00427A9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B38F2D1" w14:textId="77777777" w:rsidR="00427A9B" w:rsidRPr="00B2671D" w:rsidRDefault="00427A9B" w:rsidP="00427A9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C7F877" w14:textId="77777777" w:rsidR="00427A9B" w:rsidRDefault="00427A9B" w:rsidP="00427A9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93EFF1" w14:textId="77777777" w:rsidR="00427A9B"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68D8C6"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51173F"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F59445" w14:textId="77777777" w:rsidR="00427A9B" w:rsidRPr="00CF7B4E" w:rsidRDefault="00427A9B" w:rsidP="00427A9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27A9B" w:rsidRPr="004D139E" w14:paraId="0EB1474A" w14:textId="77777777" w:rsidTr="00311AB7">
        <w:trPr>
          <w:trHeight w:val="288"/>
        </w:trPr>
        <w:tc>
          <w:tcPr>
            <w:tcW w:w="2190" w:type="dxa"/>
            <w:tcBorders>
              <w:top w:val="nil"/>
              <w:left w:val="single" w:sz="4" w:space="0" w:color="auto"/>
              <w:bottom w:val="nil"/>
              <w:right w:val="single" w:sz="4" w:space="0" w:color="auto"/>
            </w:tcBorders>
            <w:shd w:val="clear" w:color="auto" w:fill="auto"/>
            <w:noWrap/>
          </w:tcPr>
          <w:p w14:paraId="6BBD9D63" w14:textId="77777777" w:rsidR="00427A9B" w:rsidRPr="00B24ADF" w:rsidRDefault="00427A9B" w:rsidP="00427A9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4BC8FD" w14:textId="77777777" w:rsidR="00427A9B" w:rsidRPr="008A4FA9" w:rsidRDefault="00427A9B" w:rsidP="00427A9B">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A6A6CA6" w14:textId="77777777" w:rsidR="00427A9B" w:rsidRDefault="00427A9B" w:rsidP="00427A9B">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FD6F4DE" w14:textId="77777777" w:rsidR="00427A9B" w:rsidRDefault="00427A9B" w:rsidP="00427A9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7CDD50" w14:textId="77777777" w:rsidR="00427A9B" w:rsidRPr="00B2671D" w:rsidRDefault="00427A9B" w:rsidP="00427A9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54318DB"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1D7EBF" w14:textId="77777777" w:rsidR="00427A9B" w:rsidRDefault="00427A9B" w:rsidP="00427A9B">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8944286" w14:textId="77777777" w:rsidR="00427A9B" w:rsidRDefault="00427A9B" w:rsidP="00427A9B">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AC8E00E"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483699" w14:textId="77777777" w:rsidR="00427A9B" w:rsidRPr="00B2671D" w:rsidRDefault="00427A9B" w:rsidP="00427A9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6390A8" w14:textId="77777777" w:rsidR="00427A9B" w:rsidRPr="00CF7B4E" w:rsidRDefault="00427A9B" w:rsidP="00427A9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27A9B" w:rsidRPr="004D139E" w14:paraId="49C0F701" w14:textId="77777777" w:rsidTr="00311AB7">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42089595" w14:textId="77777777" w:rsidR="00427A9B" w:rsidRPr="004D139E" w:rsidRDefault="00427A9B" w:rsidP="00427A9B">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5E5F5BB4" w14:textId="77777777" w:rsidR="00427A9B" w:rsidRPr="004D139E" w:rsidRDefault="00427A9B" w:rsidP="00427A9B">
            <w:pPr>
              <w:pStyle w:val="TAN"/>
            </w:pPr>
            <w:r w:rsidRPr="004D139E">
              <w:t>Note 2:</w:t>
            </w:r>
            <w:r w:rsidRPr="004D139E">
              <w:tab/>
              <w:t xml:space="preserve">Protocol testing is limited to NR CA configurations </w:t>
            </w:r>
            <w:r w:rsidRPr="00DB1F3A">
              <w:t>with 2CC.</w:t>
            </w:r>
          </w:p>
          <w:p w14:paraId="0B4DFBC9" w14:textId="77777777" w:rsidR="00427A9B" w:rsidRPr="004D139E" w:rsidRDefault="00427A9B" w:rsidP="00427A9B">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0AD0C8EB" w14:textId="77777777" w:rsidR="00275A14" w:rsidRPr="004D139E" w:rsidRDefault="00275A14" w:rsidP="00275A14"/>
    <w:p w14:paraId="49262C5B" w14:textId="77777777" w:rsidR="00066271" w:rsidRPr="005C27DA" w:rsidRDefault="00066271" w:rsidP="00066271">
      <w:pPr>
        <w:rPr>
          <w:noProof/>
        </w:rPr>
      </w:pPr>
    </w:p>
    <w:p w14:paraId="588086D5" w14:textId="77777777" w:rsidR="00066271" w:rsidRDefault="00066271" w:rsidP="0006627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89B57DE" w14:textId="77777777" w:rsidR="005B7A0E" w:rsidRPr="00093FDD" w:rsidRDefault="005B7A0E">
      <w:pPr>
        <w:rPr>
          <w:noProof/>
        </w:rPr>
      </w:pPr>
    </w:p>
    <w:sectPr w:rsidR="005B7A0E" w:rsidRPr="00093FDD" w:rsidSect="00093F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13B97" w14:textId="77777777" w:rsidR="00714DE7" w:rsidRDefault="00714DE7">
      <w:r>
        <w:separator/>
      </w:r>
    </w:p>
  </w:endnote>
  <w:endnote w:type="continuationSeparator" w:id="0">
    <w:p w14:paraId="60247DA5" w14:textId="77777777" w:rsidR="00714DE7" w:rsidRDefault="0071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C703C" w14:textId="77777777" w:rsidR="00714DE7" w:rsidRDefault="00714DE7">
      <w:r>
        <w:separator/>
      </w:r>
    </w:p>
  </w:footnote>
  <w:footnote w:type="continuationSeparator" w:id="0">
    <w:p w14:paraId="763BCB8C" w14:textId="77777777" w:rsidR="00714DE7" w:rsidRDefault="00714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87F3768"/>
    <w:multiLevelType w:val="hybridMultilevel"/>
    <w:tmpl w:val="7A7C689A"/>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71512F"/>
    <w:multiLevelType w:val="hybridMultilevel"/>
    <w:tmpl w:val="95D2119E"/>
    <w:lvl w:ilvl="0" w:tplc="80163A62">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DF0295"/>
    <w:multiLevelType w:val="hybridMultilevel"/>
    <w:tmpl w:val="BDD64168"/>
    <w:lvl w:ilvl="0" w:tplc="A98C009A">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60078338">
    <w:abstractNumId w:val="5"/>
  </w:num>
  <w:num w:numId="2" w16cid:durableId="759371663">
    <w:abstractNumId w:val="22"/>
  </w:num>
  <w:num w:numId="3" w16cid:durableId="477843836">
    <w:abstractNumId w:val="18"/>
  </w:num>
  <w:num w:numId="4" w16cid:durableId="622150670">
    <w:abstractNumId w:val="20"/>
  </w:num>
  <w:num w:numId="5" w16cid:durableId="2140877039">
    <w:abstractNumId w:val="19"/>
  </w:num>
  <w:num w:numId="6" w16cid:durableId="2128692926">
    <w:abstractNumId w:val="26"/>
  </w:num>
  <w:num w:numId="7" w16cid:durableId="775713040">
    <w:abstractNumId w:val="14"/>
  </w:num>
  <w:num w:numId="8" w16cid:durableId="1324240395">
    <w:abstractNumId w:val="9"/>
  </w:num>
  <w:num w:numId="9" w16cid:durableId="1149638446">
    <w:abstractNumId w:val="17"/>
  </w:num>
  <w:num w:numId="10" w16cid:durableId="106047656">
    <w:abstractNumId w:val="21"/>
  </w:num>
  <w:num w:numId="11" w16cid:durableId="1782725277">
    <w:abstractNumId w:val="6"/>
  </w:num>
  <w:num w:numId="12" w16cid:durableId="1197154561">
    <w:abstractNumId w:val="2"/>
  </w:num>
  <w:num w:numId="13" w16cid:durableId="1258101769">
    <w:abstractNumId w:val="11"/>
  </w:num>
  <w:num w:numId="14" w16cid:durableId="1263614485">
    <w:abstractNumId w:val="8"/>
  </w:num>
  <w:num w:numId="15" w16cid:durableId="1696425577">
    <w:abstractNumId w:val="3"/>
  </w:num>
  <w:num w:numId="16" w16cid:durableId="228883602">
    <w:abstractNumId w:val="7"/>
  </w:num>
  <w:num w:numId="17" w16cid:durableId="1319915407">
    <w:abstractNumId w:val="12"/>
  </w:num>
  <w:num w:numId="18" w16cid:durableId="1905988958">
    <w:abstractNumId w:val="24"/>
  </w:num>
  <w:num w:numId="19" w16cid:durableId="2092848603">
    <w:abstractNumId w:val="0"/>
  </w:num>
  <w:num w:numId="20" w16cid:durableId="202400654">
    <w:abstractNumId w:val="1"/>
  </w:num>
  <w:num w:numId="21" w16cid:durableId="63381414">
    <w:abstractNumId w:val="23"/>
  </w:num>
  <w:num w:numId="22" w16cid:durableId="1752002016">
    <w:abstractNumId w:val="27"/>
  </w:num>
  <w:num w:numId="23" w16cid:durableId="142546689">
    <w:abstractNumId w:val="25"/>
  </w:num>
  <w:num w:numId="24" w16cid:durableId="1114986414">
    <w:abstractNumId w:val="28"/>
  </w:num>
  <w:num w:numId="25" w16cid:durableId="1811022025">
    <w:abstractNumId w:val="4"/>
  </w:num>
  <w:num w:numId="26" w16cid:durableId="1372683576">
    <w:abstractNumId w:val="13"/>
  </w:num>
  <w:num w:numId="27" w16cid:durableId="538202429">
    <w:abstractNumId w:val="10"/>
  </w:num>
  <w:num w:numId="28" w16cid:durableId="1316571619">
    <w:abstractNumId w:val="15"/>
  </w:num>
  <w:num w:numId="29" w16cid:durableId="161895288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271"/>
    <w:rsid w:val="00070E09"/>
    <w:rsid w:val="00093FDD"/>
    <w:rsid w:val="000A6394"/>
    <w:rsid w:val="000B7FED"/>
    <w:rsid w:val="000C038A"/>
    <w:rsid w:val="000C6598"/>
    <w:rsid w:val="000D44B3"/>
    <w:rsid w:val="001374A7"/>
    <w:rsid w:val="00145D43"/>
    <w:rsid w:val="00192C46"/>
    <w:rsid w:val="001A08B3"/>
    <w:rsid w:val="001A7B60"/>
    <w:rsid w:val="001B52F0"/>
    <w:rsid w:val="001B7A65"/>
    <w:rsid w:val="001E41F3"/>
    <w:rsid w:val="0026004D"/>
    <w:rsid w:val="002640DD"/>
    <w:rsid w:val="00275A14"/>
    <w:rsid w:val="00275D12"/>
    <w:rsid w:val="00284FEB"/>
    <w:rsid w:val="00285173"/>
    <w:rsid w:val="002860C4"/>
    <w:rsid w:val="002A4AF5"/>
    <w:rsid w:val="002B5741"/>
    <w:rsid w:val="002C42F9"/>
    <w:rsid w:val="002D3AFD"/>
    <w:rsid w:val="002E472E"/>
    <w:rsid w:val="002F3654"/>
    <w:rsid w:val="00305409"/>
    <w:rsid w:val="003424A7"/>
    <w:rsid w:val="003609EF"/>
    <w:rsid w:val="0036231A"/>
    <w:rsid w:val="00374DD4"/>
    <w:rsid w:val="003D7893"/>
    <w:rsid w:val="003E1A36"/>
    <w:rsid w:val="00410371"/>
    <w:rsid w:val="004242F1"/>
    <w:rsid w:val="00427A9B"/>
    <w:rsid w:val="004B75B7"/>
    <w:rsid w:val="004D1422"/>
    <w:rsid w:val="004D6809"/>
    <w:rsid w:val="0050334A"/>
    <w:rsid w:val="005141D9"/>
    <w:rsid w:val="0051580D"/>
    <w:rsid w:val="00547111"/>
    <w:rsid w:val="005539DC"/>
    <w:rsid w:val="00592D74"/>
    <w:rsid w:val="005B7A0E"/>
    <w:rsid w:val="005E2C44"/>
    <w:rsid w:val="00621188"/>
    <w:rsid w:val="006257ED"/>
    <w:rsid w:val="00640FED"/>
    <w:rsid w:val="00653DE4"/>
    <w:rsid w:val="00665C47"/>
    <w:rsid w:val="00695808"/>
    <w:rsid w:val="006B46FB"/>
    <w:rsid w:val="006C0B82"/>
    <w:rsid w:val="006E21FB"/>
    <w:rsid w:val="00714DE7"/>
    <w:rsid w:val="007225E9"/>
    <w:rsid w:val="0074503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24C2"/>
    <w:rsid w:val="009148DE"/>
    <w:rsid w:val="00941E30"/>
    <w:rsid w:val="009531B0"/>
    <w:rsid w:val="009741B3"/>
    <w:rsid w:val="009777D9"/>
    <w:rsid w:val="00991B88"/>
    <w:rsid w:val="009A5753"/>
    <w:rsid w:val="009A579D"/>
    <w:rsid w:val="009E3297"/>
    <w:rsid w:val="009F734F"/>
    <w:rsid w:val="00A177AB"/>
    <w:rsid w:val="00A246B6"/>
    <w:rsid w:val="00A47E70"/>
    <w:rsid w:val="00A50CF0"/>
    <w:rsid w:val="00A7671C"/>
    <w:rsid w:val="00AA2CBC"/>
    <w:rsid w:val="00AA6C74"/>
    <w:rsid w:val="00AC5820"/>
    <w:rsid w:val="00AD1CD8"/>
    <w:rsid w:val="00B258BB"/>
    <w:rsid w:val="00B335D9"/>
    <w:rsid w:val="00B654B8"/>
    <w:rsid w:val="00B67B97"/>
    <w:rsid w:val="00B968C8"/>
    <w:rsid w:val="00BA3EC5"/>
    <w:rsid w:val="00BA51D9"/>
    <w:rsid w:val="00BB5DFC"/>
    <w:rsid w:val="00BD0C61"/>
    <w:rsid w:val="00BD279D"/>
    <w:rsid w:val="00BD6BB8"/>
    <w:rsid w:val="00BE3426"/>
    <w:rsid w:val="00C5693F"/>
    <w:rsid w:val="00C66BA2"/>
    <w:rsid w:val="00C870F6"/>
    <w:rsid w:val="00C907B5"/>
    <w:rsid w:val="00C95985"/>
    <w:rsid w:val="00CC5026"/>
    <w:rsid w:val="00CC68D0"/>
    <w:rsid w:val="00D017B1"/>
    <w:rsid w:val="00D03F9A"/>
    <w:rsid w:val="00D06D51"/>
    <w:rsid w:val="00D238B0"/>
    <w:rsid w:val="00D24991"/>
    <w:rsid w:val="00D50255"/>
    <w:rsid w:val="00D66520"/>
    <w:rsid w:val="00D84AE9"/>
    <w:rsid w:val="00D9124E"/>
    <w:rsid w:val="00DC1ECC"/>
    <w:rsid w:val="00DE34CF"/>
    <w:rsid w:val="00E13F3D"/>
    <w:rsid w:val="00E34898"/>
    <w:rsid w:val="00E74168"/>
    <w:rsid w:val="00EB09B7"/>
    <w:rsid w:val="00EE7D7C"/>
    <w:rsid w:val="00F25D98"/>
    <w:rsid w:val="00F27C75"/>
    <w:rsid w:val="00F300FB"/>
    <w:rsid w:val="00F370D2"/>
    <w:rsid w:val="00F66CCF"/>
    <w:rsid w:val="00FB0C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60">
    <w:name w:val="見出し 6 (文字)"/>
    <w:aliases w:val="T1 (文字)1,Header 6 (文字)"/>
    <w:basedOn w:val="a0"/>
    <w:link w:val="6"/>
    <w:uiPriority w:val="9"/>
    <w:qFormat/>
    <w:rsid w:val="007225E9"/>
    <w:rPr>
      <w:rFonts w:ascii="Arial" w:hAnsi="Arial"/>
      <w:lang w:val="en-GB" w:eastAsia="en-US"/>
    </w:rPr>
  </w:style>
  <w:style w:type="character" w:customStyle="1" w:styleId="EditorsNoteChar">
    <w:name w:val="Editor's Note Char"/>
    <w:link w:val="EditorsNote"/>
    <w:qFormat/>
    <w:rsid w:val="007225E9"/>
    <w:rPr>
      <w:rFonts w:ascii="Times New Roman" w:hAnsi="Times New Roman"/>
      <w:color w:val="FF0000"/>
      <w:lang w:val="en-GB" w:eastAsia="en-US"/>
    </w:rPr>
  </w:style>
  <w:style w:type="character" w:customStyle="1" w:styleId="THChar">
    <w:name w:val="TH Char"/>
    <w:link w:val="TH"/>
    <w:qFormat/>
    <w:rsid w:val="007225E9"/>
    <w:rPr>
      <w:rFonts w:ascii="Arial" w:hAnsi="Arial"/>
      <w:b/>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275A14"/>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275A1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275A1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275A1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275A14"/>
    <w:rPr>
      <w:rFonts w:ascii="Arial" w:hAnsi="Arial"/>
      <w:sz w:val="22"/>
      <w:lang w:val="en-GB" w:eastAsia="en-US"/>
    </w:rPr>
  </w:style>
  <w:style w:type="character" w:customStyle="1" w:styleId="70">
    <w:name w:val="見出し 7 (文字)"/>
    <w:aliases w:val="L7 (文字),Header 7 (文字)"/>
    <w:basedOn w:val="a0"/>
    <w:link w:val="7"/>
    <w:uiPriority w:val="9"/>
    <w:qFormat/>
    <w:rsid w:val="00275A14"/>
    <w:rPr>
      <w:rFonts w:ascii="Arial" w:hAnsi="Arial"/>
      <w:lang w:val="en-GB" w:eastAsia="en-US"/>
    </w:rPr>
  </w:style>
  <w:style w:type="character" w:customStyle="1" w:styleId="80">
    <w:name w:val="見出し 8 (文字)"/>
    <w:basedOn w:val="a0"/>
    <w:link w:val="8"/>
    <w:uiPriority w:val="9"/>
    <w:qFormat/>
    <w:rsid w:val="00275A14"/>
    <w:rPr>
      <w:rFonts w:ascii="Arial" w:hAnsi="Arial"/>
      <w:sz w:val="36"/>
      <w:lang w:val="en-GB" w:eastAsia="en-US"/>
    </w:rPr>
  </w:style>
  <w:style w:type="character" w:customStyle="1" w:styleId="90">
    <w:name w:val="見出し 9 (文字)"/>
    <w:aliases w:val="Figure Heading (文字),FH (文字)"/>
    <w:basedOn w:val="a0"/>
    <w:link w:val="9"/>
    <w:uiPriority w:val="9"/>
    <w:qFormat/>
    <w:rsid w:val="00275A14"/>
    <w:rPr>
      <w:rFonts w:ascii="Arial" w:hAnsi="Arial"/>
      <w:sz w:val="36"/>
      <w:lang w:val="en-GB" w:eastAsia="en-US"/>
    </w:rPr>
  </w:style>
  <w:style w:type="character" w:customStyle="1" w:styleId="B1Char">
    <w:name w:val="B1 Char"/>
    <w:link w:val="B10"/>
    <w:qFormat/>
    <w:locked/>
    <w:rsid w:val="00275A14"/>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275A14"/>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275A14"/>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275A14"/>
    <w:rPr>
      <w:rFonts w:ascii="Arial" w:hAnsi="Arial"/>
      <w:b/>
      <w:i/>
      <w:noProof/>
      <w:sz w:val="18"/>
      <w:lang w:val="en-GB" w:eastAsia="en-US"/>
    </w:rPr>
  </w:style>
  <w:style w:type="numbering" w:customStyle="1" w:styleId="SGS12">
    <w:name w:val="SGS12"/>
    <w:rsid w:val="00275A14"/>
  </w:style>
  <w:style w:type="numbering" w:customStyle="1" w:styleId="Style1211">
    <w:name w:val="Style1211"/>
    <w:uiPriority w:val="99"/>
    <w:rsid w:val="00275A14"/>
    <w:pPr>
      <w:numPr>
        <w:numId w:val="5"/>
      </w:numPr>
    </w:pPr>
  </w:style>
  <w:style w:type="numbering" w:customStyle="1" w:styleId="Style131">
    <w:name w:val="Style131"/>
    <w:uiPriority w:val="99"/>
    <w:rsid w:val="00275A14"/>
    <w:pPr>
      <w:numPr>
        <w:numId w:val="4"/>
      </w:numPr>
    </w:pPr>
  </w:style>
  <w:style w:type="numbering" w:customStyle="1" w:styleId="Style112">
    <w:name w:val="Style112"/>
    <w:rsid w:val="00275A14"/>
  </w:style>
  <w:style w:type="numbering" w:customStyle="1" w:styleId="SGS211">
    <w:name w:val="SGS211"/>
    <w:uiPriority w:val="99"/>
    <w:rsid w:val="00275A14"/>
    <w:pPr>
      <w:numPr>
        <w:numId w:val="6"/>
      </w:numPr>
    </w:pPr>
  </w:style>
  <w:style w:type="character" w:customStyle="1" w:styleId="TAHCar">
    <w:name w:val="TAH Car"/>
    <w:link w:val="TAH"/>
    <w:qFormat/>
    <w:rsid w:val="00275A14"/>
    <w:rPr>
      <w:rFonts w:ascii="Arial" w:hAnsi="Arial"/>
      <w:b/>
      <w:sz w:val="18"/>
      <w:lang w:val="en-GB" w:eastAsia="en-US"/>
    </w:rPr>
  </w:style>
  <w:style w:type="character" w:customStyle="1" w:styleId="34">
    <w:name w:val="箇条書き 3 (文字)"/>
    <w:link w:val="33"/>
    <w:uiPriority w:val="99"/>
    <w:qFormat/>
    <w:rsid w:val="00275A14"/>
    <w:rPr>
      <w:rFonts w:ascii="Times New Roman" w:hAnsi="Times New Roman"/>
      <w:lang w:val="en-GB" w:eastAsia="en-US"/>
    </w:rPr>
  </w:style>
  <w:style w:type="character" w:customStyle="1" w:styleId="TANChar">
    <w:name w:val="TAN Char"/>
    <w:link w:val="TAN"/>
    <w:qFormat/>
    <w:rsid w:val="00275A14"/>
    <w:rPr>
      <w:rFonts w:ascii="Arial" w:hAnsi="Arial"/>
      <w:sz w:val="18"/>
      <w:lang w:val="en-GB" w:eastAsia="en-US"/>
    </w:rPr>
  </w:style>
  <w:style w:type="character" w:customStyle="1" w:styleId="TACCar">
    <w:name w:val="TAC Car"/>
    <w:link w:val="TAC"/>
    <w:qFormat/>
    <w:rsid w:val="00275A14"/>
    <w:rPr>
      <w:rFonts w:ascii="Arial" w:hAnsi="Arial"/>
      <w:sz w:val="18"/>
      <w:lang w:val="en-GB" w:eastAsia="en-US"/>
    </w:rPr>
  </w:style>
  <w:style w:type="character" w:customStyle="1" w:styleId="TALChar">
    <w:name w:val="TAL Char"/>
    <w:link w:val="TAL"/>
    <w:qFormat/>
    <w:rsid w:val="00275A14"/>
    <w:rPr>
      <w:rFonts w:ascii="Arial" w:hAnsi="Arial"/>
      <w:sz w:val="18"/>
      <w:lang w:val="en-GB" w:eastAsia="en-US"/>
    </w:rPr>
  </w:style>
  <w:style w:type="character" w:customStyle="1" w:styleId="ab">
    <w:name w:val="一覧 (文字)"/>
    <w:link w:val="aa"/>
    <w:uiPriority w:val="99"/>
    <w:qFormat/>
    <w:rsid w:val="00275A14"/>
    <w:rPr>
      <w:rFonts w:ascii="Times New Roman" w:hAnsi="Times New Roman"/>
      <w:lang w:val="en-GB" w:eastAsia="en-US"/>
    </w:rPr>
  </w:style>
  <w:style w:type="paragraph" w:customStyle="1" w:styleId="msonormal0">
    <w:name w:val="msonormal"/>
    <w:basedOn w:val="a"/>
    <w:qFormat/>
    <w:rsid w:val="00275A14"/>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275A14"/>
    <w:rPr>
      <w:rFonts w:ascii="Times New Roman" w:hAnsi="Times New Roman"/>
      <w:lang w:val="en-GB" w:eastAsia="en-US"/>
    </w:rPr>
  </w:style>
  <w:style w:type="character" w:customStyle="1" w:styleId="af8">
    <w:name w:val="見出しマップ (文字)"/>
    <w:basedOn w:val="a0"/>
    <w:link w:val="af7"/>
    <w:qFormat/>
    <w:rsid w:val="00275A14"/>
    <w:rPr>
      <w:rFonts w:ascii="Tahoma" w:hAnsi="Tahoma" w:cs="Tahoma"/>
      <w:shd w:val="clear" w:color="auto" w:fill="000080"/>
      <w:lang w:val="en-GB" w:eastAsia="en-US"/>
    </w:rPr>
  </w:style>
  <w:style w:type="character" w:customStyle="1" w:styleId="af9">
    <w:name w:val="コメント内容 (文字)"/>
    <w:basedOn w:val="af2"/>
    <w:qFormat/>
    <w:rsid w:val="00275A14"/>
    <w:rPr>
      <w:rFonts w:ascii="Times New Roman" w:hAnsi="Times New Roman"/>
      <w:b/>
      <w:bCs/>
      <w:lang w:val="en-GB" w:eastAsia="en-US"/>
    </w:rPr>
  </w:style>
  <w:style w:type="character" w:customStyle="1" w:styleId="28">
    <w:name w:val="コメント内容 (文字)2"/>
    <w:basedOn w:val="af2"/>
    <w:link w:val="af6"/>
    <w:qFormat/>
    <w:rsid w:val="00275A14"/>
    <w:rPr>
      <w:rFonts w:ascii="Times New Roman" w:hAnsi="Times New Roman"/>
      <w:b/>
      <w:bCs/>
      <w:lang w:val="en-GB" w:eastAsia="en-US"/>
    </w:rPr>
  </w:style>
  <w:style w:type="character" w:customStyle="1" w:styleId="af5">
    <w:name w:val="吹き出し (文字)"/>
    <w:basedOn w:val="a0"/>
    <w:link w:val="af4"/>
    <w:qFormat/>
    <w:rsid w:val="00275A14"/>
    <w:rPr>
      <w:rFonts w:ascii="Tahoma" w:hAnsi="Tahoma" w:cs="Tahoma"/>
      <w:sz w:val="16"/>
      <w:szCs w:val="16"/>
      <w:lang w:val="en-GB" w:eastAsia="en-US"/>
    </w:rPr>
  </w:style>
  <w:style w:type="character" w:customStyle="1" w:styleId="TACChar">
    <w:name w:val="TAC Char"/>
    <w:qFormat/>
    <w:rsid w:val="00275A14"/>
    <w:rPr>
      <w:rFonts w:ascii="Arial" w:eastAsia="ＭＳ 明朝" w:hAnsi="Arial" w:cs="Times New Roman" w:hint="default"/>
      <w:sz w:val="18"/>
      <w:szCs w:val="20"/>
      <w:lang w:val="en-GB"/>
    </w:rPr>
  </w:style>
  <w:style w:type="character" w:customStyle="1" w:styleId="EXChar">
    <w:name w:val="EX Char"/>
    <w:link w:val="EX"/>
    <w:qFormat/>
    <w:rsid w:val="00275A14"/>
    <w:rPr>
      <w:rFonts w:ascii="Times New Roman" w:hAnsi="Times New Roman"/>
      <w:lang w:val="en-GB" w:eastAsia="en-US"/>
    </w:rPr>
  </w:style>
  <w:style w:type="character" w:customStyle="1" w:styleId="PLChar">
    <w:name w:val="PL Char"/>
    <w:link w:val="PL"/>
    <w:qFormat/>
    <w:rsid w:val="00275A14"/>
    <w:rPr>
      <w:rFonts w:ascii="Courier New" w:hAnsi="Courier New"/>
      <w:noProof/>
      <w:sz w:val="16"/>
      <w:lang w:val="en-GB" w:eastAsia="en-US"/>
    </w:rPr>
  </w:style>
  <w:style w:type="paragraph" w:styleId="afa">
    <w:name w:val="Revision"/>
    <w:hidden/>
    <w:uiPriority w:val="99"/>
    <w:qFormat/>
    <w:rsid w:val="00275A14"/>
    <w:rPr>
      <w:rFonts w:ascii="Times New Roman" w:eastAsia="Times New Roman" w:hAnsi="Times New Roman"/>
      <w:color w:val="000000"/>
      <w:lang w:val="en-GB" w:eastAsia="ja-JP"/>
    </w:rPr>
  </w:style>
  <w:style w:type="character" w:customStyle="1" w:styleId="B1Zchn">
    <w:name w:val="B1 Zchn"/>
    <w:qFormat/>
    <w:rsid w:val="00275A14"/>
    <w:rPr>
      <w:rFonts w:ascii="Times New Roman" w:hAnsi="Times New Roman"/>
      <w:lang w:val="en-GB" w:eastAsia="en-US"/>
    </w:rPr>
  </w:style>
  <w:style w:type="character" w:customStyle="1" w:styleId="NOChar">
    <w:name w:val="NO Char"/>
    <w:link w:val="NO"/>
    <w:qFormat/>
    <w:rsid w:val="00275A14"/>
    <w:rPr>
      <w:rFonts w:ascii="Times New Roman" w:hAnsi="Times New Roman"/>
      <w:lang w:val="en-GB" w:eastAsia="en-US"/>
    </w:rPr>
  </w:style>
  <w:style w:type="character" w:customStyle="1" w:styleId="H6Char">
    <w:name w:val="H6 Char"/>
    <w:link w:val="H6"/>
    <w:qFormat/>
    <w:rsid w:val="00275A14"/>
    <w:rPr>
      <w:rFonts w:ascii="Arial" w:hAnsi="Arial"/>
      <w:lang w:val="en-GB" w:eastAsia="en-US"/>
    </w:rPr>
  </w:style>
  <w:style w:type="character" w:customStyle="1" w:styleId="TFChar">
    <w:name w:val="TF Char"/>
    <w:link w:val="TF"/>
    <w:qFormat/>
    <w:rsid w:val="00275A14"/>
    <w:rPr>
      <w:rFonts w:ascii="Arial" w:hAnsi="Arial"/>
      <w:b/>
      <w:lang w:val="en-GB" w:eastAsia="en-US"/>
    </w:rPr>
  </w:style>
  <w:style w:type="character" w:customStyle="1" w:styleId="CRCoverPageZchn">
    <w:name w:val="CR Cover Page Zchn"/>
    <w:link w:val="CRCoverPage"/>
    <w:rsid w:val="00275A14"/>
    <w:rPr>
      <w:rFonts w:ascii="Arial" w:hAnsi="Arial"/>
      <w:lang w:val="en-GB" w:eastAsia="en-US"/>
    </w:rPr>
  </w:style>
  <w:style w:type="character" w:customStyle="1" w:styleId="EQChar">
    <w:name w:val="EQ Char"/>
    <w:link w:val="EQ"/>
    <w:qFormat/>
    <w:locked/>
    <w:rsid w:val="00275A14"/>
    <w:rPr>
      <w:rFonts w:ascii="Times New Roman" w:hAnsi="Times New Roman"/>
      <w:noProof/>
      <w:lang w:val="en-GB" w:eastAsia="en-US"/>
    </w:rPr>
  </w:style>
  <w:style w:type="paragraph" w:customStyle="1" w:styleId="TAJ">
    <w:name w:val="TAJ"/>
    <w:basedOn w:val="TH"/>
    <w:qFormat/>
    <w:rsid w:val="00275A1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275A14"/>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275A14"/>
    <w:rPr>
      <w:rFonts w:ascii="Times New Roman" w:hAnsi="Times New Roman"/>
      <w:lang w:val="en-GB" w:eastAsia="en-US"/>
    </w:rPr>
  </w:style>
  <w:style w:type="character" w:customStyle="1" w:styleId="B2Car">
    <w:name w:val="B2 Car"/>
    <w:qFormat/>
    <w:rsid w:val="00275A14"/>
    <w:rPr>
      <w:lang w:val="en-GB" w:eastAsia="en-US"/>
    </w:rPr>
  </w:style>
  <w:style w:type="character" w:customStyle="1" w:styleId="TALCar">
    <w:name w:val="TAL Car"/>
    <w:qFormat/>
    <w:rsid w:val="00275A14"/>
    <w:rPr>
      <w:rFonts w:ascii="Arial" w:hAnsi="Arial"/>
      <w:sz w:val="18"/>
      <w:lang w:val="en-GB" w:eastAsia="en-US"/>
    </w:rPr>
  </w:style>
  <w:style w:type="paragraph" w:customStyle="1" w:styleId="TableText">
    <w:name w:val="TableText"/>
    <w:basedOn w:val="afb"/>
    <w:qFormat/>
    <w:rsid w:val="00275A14"/>
    <w:pPr>
      <w:keepNext/>
      <w:keepLines/>
      <w:snapToGrid w:val="0"/>
      <w:spacing w:after="180"/>
      <w:ind w:leftChars="0" w:left="0"/>
      <w:jc w:val="center"/>
    </w:pPr>
    <w:rPr>
      <w:rFonts w:eastAsia="SimSun"/>
      <w:kern w:val="2"/>
    </w:rPr>
  </w:style>
  <w:style w:type="paragraph" w:styleId="afb">
    <w:name w:val="Body Text Indent"/>
    <w:basedOn w:val="a"/>
    <w:link w:val="afc"/>
    <w:qFormat/>
    <w:rsid w:val="00275A1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275A14"/>
    <w:rPr>
      <w:rFonts w:ascii="Times New Roman" w:eastAsia="Times New Roman" w:hAnsi="Times New Roman"/>
      <w:lang w:val="en-GB" w:eastAsia="en-GB"/>
    </w:rPr>
  </w:style>
  <w:style w:type="character" w:customStyle="1" w:styleId="TAL0">
    <w:name w:val="TAL (文字)"/>
    <w:qFormat/>
    <w:rsid w:val="00275A1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275A14"/>
    <w:rPr>
      <w:rFonts w:ascii="Arial" w:hAnsi="Arial"/>
      <w:sz w:val="22"/>
      <w:lang w:val="en-GB" w:eastAsia="en-US"/>
    </w:rPr>
  </w:style>
  <w:style w:type="character" w:customStyle="1" w:styleId="B2Char1">
    <w:name w:val="B2 Char1"/>
    <w:qFormat/>
    <w:rsid w:val="00275A14"/>
    <w:rPr>
      <w:rFonts w:ascii="Times New Roman" w:hAnsi="Times New Roman"/>
      <w:lang w:val="en-GB" w:eastAsia="en-US"/>
    </w:rPr>
  </w:style>
  <w:style w:type="character" w:customStyle="1" w:styleId="EditorsNoteCarCar">
    <w:name w:val="Editor's Note Car Car"/>
    <w:qFormat/>
    <w:rsid w:val="00275A14"/>
    <w:rPr>
      <w:rFonts w:ascii="Times New Roman" w:hAnsi="Times New Roman"/>
      <w:color w:val="FF0000"/>
      <w:lang w:val="en-GB" w:eastAsia="en-US"/>
    </w:rPr>
  </w:style>
  <w:style w:type="paragraph" w:customStyle="1" w:styleId="Default">
    <w:name w:val="Default"/>
    <w:qFormat/>
    <w:rsid w:val="00275A14"/>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275A14"/>
  </w:style>
  <w:style w:type="table" w:styleId="afd">
    <w:name w:val="Table Grid"/>
    <w:aliases w:val="SGS Table Basic 1"/>
    <w:basedOn w:val="a1"/>
    <w:qFormat/>
    <w:rsid w:val="00275A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275A14"/>
    <w:rPr>
      <w:color w:val="808080"/>
      <w:shd w:val="clear" w:color="auto" w:fill="E6E6E6"/>
    </w:rPr>
  </w:style>
  <w:style w:type="paragraph" w:customStyle="1" w:styleId="B1">
    <w:name w:val="B1+"/>
    <w:basedOn w:val="B10"/>
    <w:link w:val="B1Car"/>
    <w:qFormat/>
    <w:rsid w:val="00275A14"/>
    <w:pPr>
      <w:numPr>
        <w:numId w:val="1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275A14"/>
    <w:rPr>
      <w:smallCaps/>
      <w:color w:val="5A5A5A"/>
    </w:rPr>
  </w:style>
  <w:style w:type="paragraph" w:customStyle="1" w:styleId="B20">
    <w:name w:val="B2+"/>
    <w:basedOn w:val="B2"/>
    <w:qFormat/>
    <w:rsid w:val="00275A1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275A14"/>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275A14"/>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275A14"/>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275A1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275A14"/>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275A14"/>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275A1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275A1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75A14"/>
    <w:rPr>
      <w:rFonts w:ascii="TimesNewRomanPSMT" w:hAnsi="TimesNewRomanPSMT" w:hint="default"/>
      <w:b w:val="0"/>
      <w:bCs w:val="0"/>
      <w:i w:val="0"/>
      <w:iCs w:val="0"/>
      <w:color w:val="000000"/>
      <w:sz w:val="20"/>
      <w:szCs w:val="20"/>
    </w:rPr>
  </w:style>
  <w:style w:type="character" w:customStyle="1" w:styleId="CRCoverPageChar">
    <w:name w:val="CR Cover Page Char"/>
    <w:qFormat/>
    <w:rsid w:val="00275A14"/>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275A1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275A14"/>
    <w:rPr>
      <w:rFonts w:ascii="Times New Roman" w:eastAsia="SimSun" w:hAnsi="Times New Roman"/>
      <w:b/>
      <w:bCs/>
      <w:lang w:val="en-GB" w:eastAsia="en-GB"/>
    </w:rPr>
  </w:style>
  <w:style w:type="character" w:customStyle="1" w:styleId="GuidanceChar">
    <w:name w:val="Guidance Char"/>
    <w:link w:val="Guidance"/>
    <w:qFormat/>
    <w:rsid w:val="00275A14"/>
    <w:rPr>
      <w:rFonts w:ascii="Times New Roman" w:eastAsia="Times New Roman" w:hAnsi="Times New Roman"/>
      <w:i/>
      <w:color w:val="0000FF"/>
      <w:lang w:val="en-GB" w:eastAsia="en-GB"/>
    </w:rPr>
  </w:style>
  <w:style w:type="character" w:styleId="HTML">
    <w:name w:val="HTML Acronym"/>
    <w:uiPriority w:val="99"/>
    <w:unhideWhenUsed/>
    <w:qFormat/>
    <w:rsid w:val="00275A14"/>
  </w:style>
  <w:style w:type="paragraph" w:customStyle="1" w:styleId="ZK">
    <w:name w:val="ZK"/>
    <w:qFormat/>
    <w:rsid w:val="00275A14"/>
    <w:pPr>
      <w:spacing w:after="240" w:line="240" w:lineRule="atLeast"/>
      <w:ind w:left="1191" w:right="113" w:hanging="1191"/>
    </w:pPr>
    <w:rPr>
      <w:rFonts w:ascii="Times New Roman" w:hAnsi="Times New Roman"/>
      <w:lang w:val="en-GB" w:eastAsia="en-US"/>
    </w:rPr>
  </w:style>
  <w:style w:type="paragraph" w:customStyle="1" w:styleId="ZC">
    <w:name w:val="ZC"/>
    <w:qFormat/>
    <w:rsid w:val="00275A14"/>
    <w:pPr>
      <w:spacing w:line="360" w:lineRule="atLeast"/>
      <w:jc w:val="center"/>
    </w:pPr>
    <w:rPr>
      <w:rFonts w:ascii="Times New Roman" w:hAnsi="Times New Roman"/>
      <w:lang w:val="en-GB" w:eastAsia="en-US"/>
    </w:rPr>
  </w:style>
  <w:style w:type="paragraph" w:customStyle="1" w:styleId="29">
    <w:name w:val="修订2"/>
    <w:hidden/>
    <w:qFormat/>
    <w:rsid w:val="00275A14"/>
    <w:rPr>
      <w:rFonts w:ascii="Times New Roman" w:eastAsia="Batang" w:hAnsi="Times New Roman"/>
      <w:lang w:val="en-GB" w:eastAsia="en-US"/>
    </w:rPr>
  </w:style>
  <w:style w:type="character" w:customStyle="1" w:styleId="CharChar4">
    <w:name w:val="Char Char4"/>
    <w:qFormat/>
    <w:rsid w:val="00275A14"/>
    <w:rPr>
      <w:rFonts w:ascii="Arial" w:hAnsi="Arial"/>
      <w:sz w:val="24"/>
      <w:lang w:val="en-GB" w:eastAsia="en-US" w:bidi="ar-SA"/>
    </w:rPr>
  </w:style>
  <w:style w:type="character" w:customStyle="1" w:styleId="CharChar3">
    <w:name w:val="Char Char3"/>
    <w:qFormat/>
    <w:rsid w:val="00275A14"/>
    <w:rPr>
      <w:rFonts w:ascii="Arial" w:hAnsi="Arial"/>
      <w:sz w:val="22"/>
      <w:lang w:val="en-GB" w:eastAsia="en-US" w:bidi="ar-SA"/>
    </w:rPr>
  </w:style>
  <w:style w:type="character" w:customStyle="1" w:styleId="CharChar2">
    <w:name w:val="Char Char2"/>
    <w:qFormat/>
    <w:rsid w:val="00275A14"/>
    <w:rPr>
      <w:rFonts w:ascii="Arial" w:hAnsi="Arial"/>
      <w:lang w:val="en-GB" w:eastAsia="en-US" w:bidi="ar-SA"/>
    </w:rPr>
  </w:style>
  <w:style w:type="character" w:customStyle="1" w:styleId="CharChar5">
    <w:name w:val="Char Char5"/>
    <w:qFormat/>
    <w:rsid w:val="00275A14"/>
    <w:rPr>
      <w:rFonts w:ascii="Arial" w:hAnsi="Arial"/>
      <w:sz w:val="28"/>
      <w:lang w:val="en-GB" w:eastAsia="en-US" w:bidi="ar-SA"/>
    </w:rPr>
  </w:style>
  <w:style w:type="paragraph" w:customStyle="1" w:styleId="StyleTAC">
    <w:name w:val="Style TAC +"/>
    <w:basedOn w:val="TAC"/>
    <w:next w:val="TAC"/>
    <w:link w:val="StyleTACChar"/>
    <w:autoRedefine/>
    <w:qFormat/>
    <w:rsid w:val="00275A1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75A14"/>
    <w:rPr>
      <w:rFonts w:ascii="Arial" w:eastAsia="SimSun" w:hAnsi="Arial"/>
      <w:kern w:val="2"/>
      <w:sz w:val="18"/>
      <w:lang w:val="en-GB" w:eastAsia="ko-KR"/>
    </w:rPr>
  </w:style>
  <w:style w:type="character" w:customStyle="1" w:styleId="B1Char1">
    <w:name w:val="B1 Char1"/>
    <w:qFormat/>
    <w:rsid w:val="00275A1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75A1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75A14"/>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275A14"/>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275A14"/>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5A14"/>
    <w:rPr>
      <w:rFonts w:ascii="Arial" w:hAnsi="Arial"/>
      <w:sz w:val="32"/>
      <w:lang w:val="en-GB"/>
    </w:rPr>
  </w:style>
  <w:style w:type="paragraph" w:customStyle="1" w:styleId="45">
    <w:name w:val="(文字) (文字)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275A1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75A14"/>
    <w:rPr>
      <w:rFonts w:ascii="Arial" w:hAnsi="Arial"/>
      <w:sz w:val="36"/>
      <w:lang w:val="en-GB"/>
    </w:rPr>
  </w:style>
  <w:style w:type="paragraph" w:styleId="aff6">
    <w:name w:val="index heading"/>
    <w:basedOn w:val="a"/>
    <w:next w:val="a"/>
    <w:qFormat/>
    <w:rsid w:val="00275A1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275A1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275A14"/>
    <w:rPr>
      <w:rFonts w:ascii="Courier New" w:eastAsia="Times New Roman" w:hAnsi="Courier New"/>
      <w:lang w:val="nb-NO" w:eastAsia="ja-JP"/>
    </w:rPr>
  </w:style>
  <w:style w:type="paragraph" w:styleId="2a">
    <w:name w:val="Body Text 2"/>
    <w:basedOn w:val="a"/>
    <w:link w:val="2b"/>
    <w:uiPriority w:val="99"/>
    <w:qFormat/>
    <w:rsid w:val="00275A14"/>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275A14"/>
    <w:rPr>
      <w:rFonts w:ascii="Times New Roman" w:eastAsia="Times New Roman" w:hAnsi="Times New Roman"/>
      <w:i/>
      <w:lang w:val="en-GB" w:eastAsia="en-GB"/>
    </w:rPr>
  </w:style>
  <w:style w:type="paragraph" w:styleId="37">
    <w:name w:val="Body Text 3"/>
    <w:basedOn w:val="a"/>
    <w:link w:val="38"/>
    <w:uiPriority w:val="99"/>
    <w:qFormat/>
    <w:rsid w:val="00275A14"/>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275A14"/>
    <w:rPr>
      <w:rFonts w:ascii="Times New Roman" w:eastAsia="Osaka" w:hAnsi="Times New Roman"/>
      <w:color w:val="000000"/>
      <w:lang w:val="en-GB" w:eastAsia="en-GB"/>
    </w:rPr>
  </w:style>
  <w:style w:type="character" w:styleId="aff9">
    <w:name w:val="page number"/>
    <w:basedOn w:val="a0"/>
    <w:qFormat/>
    <w:rsid w:val="00275A14"/>
  </w:style>
  <w:style w:type="paragraph" w:customStyle="1" w:styleId="CharCharCharCharChar">
    <w:name w:val="Char Char Char Char Char"/>
    <w:semiHidden/>
    <w:qFormat/>
    <w:rsid w:val="00275A1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275A14"/>
  </w:style>
  <w:style w:type="paragraph" w:customStyle="1" w:styleId="CharCharChar">
    <w:name w:val="Char Char Char"/>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75A14"/>
    <w:rPr>
      <w:lang w:val="en-GB" w:eastAsia="ja-JP" w:bidi="ar-SA"/>
    </w:rPr>
  </w:style>
  <w:style w:type="paragraph" w:customStyle="1" w:styleId="1Char">
    <w:name w:val="(文字) (文字)1 Char (文字) (文字)"/>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27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75A1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75A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5A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5A14"/>
    <w:rPr>
      <w:rFonts w:ascii="Arial" w:hAnsi="Arial"/>
      <w:sz w:val="32"/>
      <w:lang w:val="en-GB" w:eastAsia="ja-JP" w:bidi="ar-SA"/>
    </w:rPr>
  </w:style>
  <w:style w:type="character" w:customStyle="1" w:styleId="AndreaLeonardi">
    <w:name w:val="Andrea Leonardi"/>
    <w:semiHidden/>
    <w:qFormat/>
    <w:rsid w:val="00275A14"/>
    <w:rPr>
      <w:rFonts w:ascii="Arial" w:hAnsi="Arial" w:cs="Arial"/>
      <w:color w:val="auto"/>
      <w:sz w:val="20"/>
      <w:szCs w:val="20"/>
    </w:rPr>
  </w:style>
  <w:style w:type="character" w:customStyle="1" w:styleId="NOCharChar">
    <w:name w:val="NO Char Char"/>
    <w:qFormat/>
    <w:rsid w:val="00275A14"/>
    <w:rPr>
      <w:lang w:val="en-GB" w:eastAsia="en-US" w:bidi="ar-SA"/>
    </w:rPr>
  </w:style>
  <w:style w:type="character" w:customStyle="1" w:styleId="NOZchn">
    <w:name w:val="NO Zchn"/>
    <w:qFormat/>
    <w:rsid w:val="00275A14"/>
    <w:rPr>
      <w:lang w:val="en-GB" w:eastAsia="en-US" w:bidi="ar-SA"/>
    </w:rPr>
  </w:style>
  <w:style w:type="paragraph" w:customStyle="1" w:styleId="CharCharCharCharCharChar">
    <w:name w:val="Char Char Char Char Char Char"/>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75A14"/>
    <w:rPr>
      <w:rFonts w:ascii="Arial" w:hAnsi="Arial"/>
      <w:sz w:val="36"/>
      <w:lang w:val="en-GB" w:eastAsia="en-US" w:bidi="ar-SA"/>
    </w:rPr>
  </w:style>
  <w:style w:type="paragraph" w:customStyle="1" w:styleId="ZchnZchn1">
    <w:name w:val="Zchn Zchn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5A14"/>
    <w:rPr>
      <w:rFonts w:ascii="Arial" w:hAnsi="Arial"/>
      <w:sz w:val="32"/>
      <w:lang w:val="en-GB" w:eastAsia="en-US" w:bidi="ar-SA"/>
    </w:rPr>
  </w:style>
  <w:style w:type="paragraph" w:customStyle="1" w:styleId="2c">
    <w:name w:val="(文字) (文字)2"/>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5A14"/>
    <w:rPr>
      <w:rFonts w:ascii="Arial" w:hAnsi="Arial"/>
      <w:sz w:val="32"/>
      <w:lang w:val="en-GB" w:eastAsia="en-US" w:bidi="ar-SA"/>
    </w:rPr>
  </w:style>
  <w:style w:type="paragraph" w:customStyle="1" w:styleId="39">
    <w:name w:val="(文字) (文字)3"/>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75A14"/>
    <w:rPr>
      <w:rFonts w:ascii="Arial" w:hAnsi="Arial"/>
      <w:lang w:val="en-GB" w:eastAsia="en-US" w:bidi="ar-SA"/>
    </w:rPr>
  </w:style>
  <w:style w:type="paragraph" w:customStyle="1" w:styleId="13">
    <w:name w:val="(文字) (文字)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275A14"/>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275A14"/>
    <w:rPr>
      <w:rFonts w:ascii="Times New Roman" w:eastAsia="Times New Roman" w:hAnsi="Times New Roman"/>
      <w:lang w:val="en-GB" w:eastAsia="en-GB"/>
    </w:rPr>
  </w:style>
  <w:style w:type="paragraph" w:styleId="affb">
    <w:name w:val="Normal Indent"/>
    <w:aliases w:val="d"/>
    <w:basedOn w:val="a"/>
    <w:qFormat/>
    <w:rsid w:val="00275A14"/>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275A14"/>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275A14"/>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275A14"/>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275A14"/>
    <w:rPr>
      <w:b/>
      <w:bCs/>
    </w:rPr>
  </w:style>
  <w:style w:type="character" w:customStyle="1" w:styleId="CharChar7">
    <w:name w:val="Char Char7"/>
    <w:qFormat/>
    <w:rsid w:val="00275A14"/>
    <w:rPr>
      <w:rFonts w:ascii="Tahoma" w:hAnsi="Tahoma" w:cs="Tahoma"/>
      <w:shd w:val="clear" w:color="auto" w:fill="000080"/>
      <w:lang w:val="en-GB" w:eastAsia="en-US"/>
    </w:rPr>
  </w:style>
  <w:style w:type="character" w:customStyle="1" w:styleId="ZchnZchn5">
    <w:name w:val="Zchn Zchn5"/>
    <w:qFormat/>
    <w:rsid w:val="00275A14"/>
    <w:rPr>
      <w:rFonts w:ascii="Courier New" w:eastAsia="Batang" w:hAnsi="Courier New"/>
      <w:lang w:val="nb-NO" w:eastAsia="en-US" w:bidi="ar-SA"/>
    </w:rPr>
  </w:style>
  <w:style w:type="character" w:customStyle="1" w:styleId="CharChar10">
    <w:name w:val="Char Char10"/>
    <w:qFormat/>
    <w:rsid w:val="00275A14"/>
    <w:rPr>
      <w:rFonts w:ascii="Times New Roman" w:hAnsi="Times New Roman"/>
      <w:lang w:val="en-GB" w:eastAsia="en-US"/>
    </w:rPr>
  </w:style>
  <w:style w:type="character" w:customStyle="1" w:styleId="CharChar9">
    <w:name w:val="Char Char9"/>
    <w:qFormat/>
    <w:rsid w:val="00275A14"/>
    <w:rPr>
      <w:rFonts w:ascii="Tahoma" w:hAnsi="Tahoma" w:cs="Tahoma"/>
      <w:sz w:val="16"/>
      <w:szCs w:val="16"/>
      <w:lang w:val="en-GB" w:eastAsia="en-US"/>
    </w:rPr>
  </w:style>
  <w:style w:type="character" w:customStyle="1" w:styleId="CharChar8">
    <w:name w:val="Char Char8"/>
    <w:semiHidden/>
    <w:qFormat/>
    <w:rsid w:val="00275A14"/>
    <w:rPr>
      <w:rFonts w:ascii="Times New Roman" w:hAnsi="Times New Roman"/>
      <w:b/>
      <w:bCs/>
      <w:lang w:val="en-GB" w:eastAsia="en-US"/>
    </w:rPr>
  </w:style>
  <w:style w:type="paragraph" w:styleId="affd">
    <w:name w:val="endnote text"/>
    <w:basedOn w:val="a"/>
    <w:link w:val="affe"/>
    <w:qFormat/>
    <w:rsid w:val="00275A14"/>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275A14"/>
    <w:rPr>
      <w:rFonts w:ascii="Times New Roman" w:eastAsia="SimSun" w:hAnsi="Times New Roman"/>
      <w:lang w:val="en-GB" w:eastAsia="en-GB"/>
    </w:rPr>
  </w:style>
  <w:style w:type="character" w:styleId="afff">
    <w:name w:val="endnote reference"/>
    <w:qFormat/>
    <w:rsid w:val="00275A14"/>
    <w:rPr>
      <w:vertAlign w:val="superscript"/>
    </w:rPr>
  </w:style>
  <w:style w:type="paragraph" w:styleId="afff0">
    <w:name w:val="Title"/>
    <w:aliases w:val="Section Header"/>
    <w:basedOn w:val="a"/>
    <w:next w:val="a"/>
    <w:link w:val="afff1"/>
    <w:uiPriority w:val="10"/>
    <w:qFormat/>
    <w:rsid w:val="00275A1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275A14"/>
    <w:rPr>
      <w:rFonts w:ascii="Courier New" w:eastAsia="Times New Roman" w:hAnsi="Courier New"/>
      <w:lang w:val="nb-NO" w:eastAsia="en-GB"/>
    </w:rPr>
  </w:style>
  <w:style w:type="paragraph" w:styleId="afff2">
    <w:name w:val="Date"/>
    <w:basedOn w:val="a"/>
    <w:next w:val="a"/>
    <w:link w:val="afff3"/>
    <w:qFormat/>
    <w:rsid w:val="00275A14"/>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275A14"/>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5A14"/>
    <w:rPr>
      <w:rFonts w:ascii="Arial" w:hAnsi="Arial"/>
      <w:sz w:val="24"/>
      <w:lang w:val="en-GB"/>
    </w:rPr>
  </w:style>
  <w:style w:type="paragraph" w:customStyle="1" w:styleId="AutoCorrect">
    <w:name w:val="AutoCorrect"/>
    <w:qFormat/>
    <w:rsid w:val="00275A14"/>
    <w:rPr>
      <w:rFonts w:ascii="Times New Roman" w:eastAsia="Times New Roman" w:hAnsi="Times New Roman"/>
      <w:sz w:val="24"/>
      <w:szCs w:val="24"/>
      <w:lang w:val="en-GB" w:eastAsia="ko-KR"/>
    </w:rPr>
  </w:style>
  <w:style w:type="paragraph" w:customStyle="1" w:styleId="-PAGE-">
    <w:name w:val="- PAGE -"/>
    <w:qFormat/>
    <w:rsid w:val="00275A14"/>
    <w:rPr>
      <w:rFonts w:ascii="Times New Roman" w:eastAsia="Times New Roman" w:hAnsi="Times New Roman"/>
      <w:sz w:val="24"/>
      <w:szCs w:val="24"/>
      <w:lang w:val="en-GB" w:eastAsia="ko-KR"/>
    </w:rPr>
  </w:style>
  <w:style w:type="paragraph" w:customStyle="1" w:styleId="PageXofY">
    <w:name w:val="Page X of Y"/>
    <w:qFormat/>
    <w:rsid w:val="00275A14"/>
    <w:rPr>
      <w:rFonts w:ascii="Times New Roman" w:eastAsia="Times New Roman" w:hAnsi="Times New Roman"/>
      <w:sz w:val="24"/>
      <w:szCs w:val="24"/>
      <w:lang w:val="en-GB" w:eastAsia="ko-KR"/>
    </w:rPr>
  </w:style>
  <w:style w:type="paragraph" w:customStyle="1" w:styleId="Createdby">
    <w:name w:val="Created by"/>
    <w:qFormat/>
    <w:rsid w:val="00275A14"/>
    <w:rPr>
      <w:rFonts w:ascii="Times New Roman" w:eastAsia="Times New Roman" w:hAnsi="Times New Roman"/>
      <w:sz w:val="24"/>
      <w:szCs w:val="24"/>
      <w:lang w:val="en-GB" w:eastAsia="ko-KR"/>
    </w:rPr>
  </w:style>
  <w:style w:type="paragraph" w:customStyle="1" w:styleId="Createdon">
    <w:name w:val="Created on"/>
    <w:qFormat/>
    <w:rsid w:val="00275A14"/>
    <w:rPr>
      <w:rFonts w:ascii="Times New Roman" w:eastAsia="Times New Roman" w:hAnsi="Times New Roman"/>
      <w:sz w:val="24"/>
      <w:szCs w:val="24"/>
      <w:lang w:val="en-GB" w:eastAsia="ko-KR"/>
    </w:rPr>
  </w:style>
  <w:style w:type="paragraph" w:customStyle="1" w:styleId="Lastprinted">
    <w:name w:val="Last printed"/>
    <w:qFormat/>
    <w:rsid w:val="00275A14"/>
    <w:rPr>
      <w:rFonts w:ascii="Times New Roman" w:eastAsia="Times New Roman" w:hAnsi="Times New Roman"/>
      <w:sz w:val="24"/>
      <w:szCs w:val="24"/>
      <w:lang w:val="en-GB" w:eastAsia="ko-KR"/>
    </w:rPr>
  </w:style>
  <w:style w:type="paragraph" w:customStyle="1" w:styleId="Lastsavedby">
    <w:name w:val="Last saved by"/>
    <w:qFormat/>
    <w:rsid w:val="00275A14"/>
    <w:rPr>
      <w:rFonts w:ascii="Times New Roman" w:eastAsia="Times New Roman" w:hAnsi="Times New Roman"/>
      <w:sz w:val="24"/>
      <w:szCs w:val="24"/>
      <w:lang w:val="en-GB" w:eastAsia="ko-KR"/>
    </w:rPr>
  </w:style>
  <w:style w:type="paragraph" w:customStyle="1" w:styleId="Filename">
    <w:name w:val="Filename"/>
    <w:qFormat/>
    <w:rsid w:val="00275A14"/>
    <w:rPr>
      <w:rFonts w:ascii="Times New Roman" w:eastAsia="Times New Roman" w:hAnsi="Times New Roman"/>
      <w:sz w:val="24"/>
      <w:szCs w:val="24"/>
      <w:lang w:val="en-GB" w:eastAsia="ko-KR"/>
    </w:rPr>
  </w:style>
  <w:style w:type="paragraph" w:customStyle="1" w:styleId="Filenameandpath">
    <w:name w:val="Filename and path"/>
    <w:qFormat/>
    <w:rsid w:val="00275A14"/>
    <w:rPr>
      <w:rFonts w:ascii="Times New Roman" w:eastAsia="Times New Roman" w:hAnsi="Times New Roman"/>
      <w:sz w:val="24"/>
      <w:szCs w:val="24"/>
      <w:lang w:val="en-GB" w:eastAsia="ko-KR"/>
    </w:rPr>
  </w:style>
  <w:style w:type="paragraph" w:customStyle="1" w:styleId="AuthorPageDate">
    <w:name w:val="Author  Page #  Date"/>
    <w:qFormat/>
    <w:rsid w:val="00275A14"/>
    <w:rPr>
      <w:rFonts w:ascii="Times New Roman" w:eastAsia="Times New Roman" w:hAnsi="Times New Roman"/>
      <w:sz w:val="24"/>
      <w:szCs w:val="24"/>
      <w:lang w:val="en-GB" w:eastAsia="ko-KR"/>
    </w:rPr>
  </w:style>
  <w:style w:type="paragraph" w:customStyle="1" w:styleId="ConfidentialPageDate">
    <w:name w:val="Confidential  Page #  Date"/>
    <w:qFormat/>
    <w:rsid w:val="00275A14"/>
    <w:rPr>
      <w:rFonts w:ascii="Times New Roman" w:eastAsia="Times New Roman" w:hAnsi="Times New Roman"/>
      <w:sz w:val="24"/>
      <w:szCs w:val="24"/>
      <w:lang w:val="en-GB" w:eastAsia="ko-KR"/>
    </w:rPr>
  </w:style>
  <w:style w:type="paragraph" w:customStyle="1" w:styleId="INDENT1">
    <w:name w:val="INDENT1"/>
    <w:basedOn w:val="a"/>
    <w:qFormat/>
    <w:rsid w:val="00275A1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75A1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75A1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75A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75A1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75A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75A1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75A1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275A14"/>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75A14"/>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275A1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275A1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75A1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275A1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75A1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5A14"/>
    <w:rPr>
      <w:rFonts w:ascii="Arial" w:hAnsi="Arial"/>
      <w:sz w:val="28"/>
      <w:lang w:val="en-GB" w:eastAsia="en-US" w:bidi="ar-SA"/>
    </w:rPr>
  </w:style>
  <w:style w:type="character" w:customStyle="1" w:styleId="T1Char3">
    <w:name w:val="T1 Char3"/>
    <w:aliases w:val="Header 6 Char Char3"/>
    <w:qFormat/>
    <w:rsid w:val="00275A14"/>
    <w:rPr>
      <w:rFonts w:ascii="Arial" w:hAnsi="Arial"/>
      <w:lang w:val="en-GB" w:eastAsia="en-US" w:bidi="ar-SA"/>
    </w:rPr>
  </w:style>
  <w:style w:type="table" w:customStyle="1" w:styleId="Tabellengitternetz1">
    <w:name w:val="Tabellengitternetz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75A1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75A14"/>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275A14"/>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275A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275A1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275A14"/>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275A1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275A1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275A14"/>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275A14"/>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275A14"/>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275A14"/>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275A14"/>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275A14"/>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275A14"/>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275A1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275A14"/>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275A14"/>
    <w:pPr>
      <w:tabs>
        <w:tab w:val="left" w:pos="360"/>
      </w:tabs>
      <w:ind w:left="360" w:hanging="360"/>
    </w:pPr>
  </w:style>
  <w:style w:type="paragraph" w:customStyle="1" w:styleId="Para1">
    <w:name w:val="Para1"/>
    <w:basedOn w:val="a"/>
    <w:qFormat/>
    <w:rsid w:val="00275A14"/>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275A14"/>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275A14"/>
    <w:pPr>
      <w:keepNext/>
      <w:keepLines/>
      <w:spacing w:after="60"/>
      <w:ind w:left="210"/>
      <w:jc w:val="center"/>
    </w:pPr>
    <w:rPr>
      <w:rFonts w:eastAsia="ＭＳ 明朝"/>
      <w:b/>
      <w:i w:val="0"/>
    </w:rPr>
  </w:style>
  <w:style w:type="paragraph" w:customStyle="1" w:styleId="TableofFigures1">
    <w:name w:val="Table of Figures1"/>
    <w:basedOn w:val="a"/>
    <w:next w:val="a"/>
    <w:qFormat/>
    <w:rsid w:val="00275A14"/>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275A14"/>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275A14"/>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275A14"/>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275A14"/>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275A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275A14"/>
    <w:pPr>
      <w:spacing w:before="120"/>
      <w:outlineLvl w:val="2"/>
    </w:pPr>
    <w:rPr>
      <w:sz w:val="28"/>
    </w:rPr>
  </w:style>
  <w:style w:type="paragraph" w:customStyle="1" w:styleId="Heading2Head2A2">
    <w:name w:val="Heading 2.Head2A.2"/>
    <w:basedOn w:val="1"/>
    <w:next w:val="a"/>
    <w:qFormat/>
    <w:rsid w:val="00275A1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275A14"/>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275A1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275A14"/>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275A14"/>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275A14"/>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275A14"/>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275A14"/>
  </w:style>
  <w:style w:type="paragraph" w:customStyle="1" w:styleId="1030302">
    <w:name w:val="样式 样式 标题 1 + 两端对齐 段前: 0.3 行 段后: 0.3 行 行距: 单倍行距 + 段前: 0.2 行 段后: ..."/>
    <w:basedOn w:val="a"/>
    <w:autoRedefine/>
    <w:qFormat/>
    <w:rsid w:val="00275A1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75A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275A14"/>
    <w:rPr>
      <w:rFonts w:ascii="Arial" w:hAnsi="Arial"/>
      <w:sz w:val="36"/>
      <w:lang w:val="en-GB" w:eastAsia="en-US" w:bidi="ar-SA"/>
    </w:rPr>
  </w:style>
  <w:style w:type="character" w:customStyle="1" w:styleId="CharChar28">
    <w:name w:val="Char Char28"/>
    <w:qFormat/>
    <w:rsid w:val="00275A14"/>
    <w:rPr>
      <w:rFonts w:ascii="Arial" w:hAnsi="Arial"/>
      <w:sz w:val="32"/>
      <w:lang w:val="en-GB"/>
    </w:rPr>
  </w:style>
  <w:style w:type="character" w:customStyle="1" w:styleId="msoins00">
    <w:name w:val="msoins0"/>
    <w:qFormat/>
    <w:rsid w:val="00275A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5A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75A14"/>
    <w:rPr>
      <w:rFonts w:ascii="Arial" w:hAnsi="Arial"/>
      <w:sz w:val="22"/>
      <w:lang w:val="en-GB" w:eastAsia="en-GB" w:bidi="ar-SA"/>
    </w:rPr>
  </w:style>
  <w:style w:type="character" w:customStyle="1" w:styleId="B3Char">
    <w:name w:val="B3 Char"/>
    <w:link w:val="B30"/>
    <w:qFormat/>
    <w:rsid w:val="00275A14"/>
    <w:rPr>
      <w:rFonts w:ascii="Times New Roman" w:hAnsi="Times New Roman"/>
      <w:lang w:val="en-GB" w:eastAsia="en-US"/>
    </w:rPr>
  </w:style>
  <w:style w:type="character" w:customStyle="1" w:styleId="B4Char">
    <w:name w:val="B4 Char"/>
    <w:link w:val="B4"/>
    <w:qFormat/>
    <w:rsid w:val="00275A14"/>
    <w:rPr>
      <w:rFonts w:ascii="Times New Roman" w:hAnsi="Times New Roman"/>
      <w:lang w:val="en-GB" w:eastAsia="en-US"/>
    </w:rPr>
  </w:style>
  <w:style w:type="character" w:customStyle="1" w:styleId="B5Char">
    <w:name w:val="B5 Char"/>
    <w:link w:val="B5"/>
    <w:qFormat/>
    <w:rsid w:val="00275A14"/>
    <w:rPr>
      <w:rFonts w:ascii="Times New Roman" w:hAnsi="Times New Roman"/>
      <w:lang w:val="en-GB" w:eastAsia="en-US"/>
    </w:rPr>
  </w:style>
  <w:style w:type="character" w:customStyle="1" w:styleId="CharChar21">
    <w:name w:val="Char Char21"/>
    <w:qFormat/>
    <w:rsid w:val="00275A14"/>
    <w:rPr>
      <w:rFonts w:ascii="Times New Roman" w:hAnsi="Times New Roman"/>
      <w:lang w:val="en-GB" w:eastAsia="en-US"/>
    </w:rPr>
  </w:style>
  <w:style w:type="paragraph" w:customStyle="1" w:styleId="16">
    <w:name w:val="修订1"/>
    <w:hidden/>
    <w:semiHidden/>
    <w:qFormat/>
    <w:rsid w:val="00275A14"/>
    <w:rPr>
      <w:rFonts w:ascii="Times New Roman" w:eastAsia="Batang" w:hAnsi="Times New Roman"/>
      <w:lang w:val="en-GB" w:eastAsia="en-US"/>
    </w:rPr>
  </w:style>
  <w:style w:type="character" w:customStyle="1" w:styleId="HeadingChar">
    <w:name w:val="Heading Char"/>
    <w:link w:val="Heading"/>
    <w:qFormat/>
    <w:rsid w:val="00275A14"/>
    <w:rPr>
      <w:rFonts w:ascii="Arial" w:eastAsia="SimSun" w:hAnsi="Arial"/>
      <w:b/>
      <w:lang w:val="en-US"/>
    </w:rPr>
  </w:style>
  <w:style w:type="paragraph" w:customStyle="1" w:styleId="B6">
    <w:name w:val="B6"/>
    <w:basedOn w:val="B5"/>
    <w:link w:val="B6Char"/>
    <w:qFormat/>
    <w:rsid w:val="00275A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75A14"/>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275A14"/>
    <w:rPr>
      <w:rFonts w:ascii="Arial" w:eastAsia="SimSun" w:hAnsi="Arial"/>
      <w:sz w:val="32"/>
      <w:lang w:val="en-GB" w:eastAsia="en-US" w:bidi="ar-SA"/>
    </w:rPr>
  </w:style>
  <w:style w:type="character" w:customStyle="1" w:styleId="CharChar16">
    <w:name w:val="Char Char16"/>
    <w:qFormat/>
    <w:rsid w:val="00275A14"/>
    <w:rPr>
      <w:rFonts w:ascii="Arial" w:eastAsia="SimSun" w:hAnsi="Arial"/>
      <w:lang w:val="en-GB" w:eastAsia="en-US" w:bidi="ar-SA"/>
    </w:rPr>
  </w:style>
  <w:style w:type="character" w:customStyle="1" w:styleId="CharChar14">
    <w:name w:val="Char Char14"/>
    <w:qFormat/>
    <w:rsid w:val="00275A14"/>
    <w:rPr>
      <w:rFonts w:ascii="Arial" w:eastAsia="SimSun" w:hAnsi="Arial"/>
      <w:sz w:val="36"/>
      <w:lang w:val="en-GB" w:eastAsia="en-US" w:bidi="ar-SA"/>
    </w:rPr>
  </w:style>
  <w:style w:type="paragraph" w:customStyle="1" w:styleId="17">
    <w:name w:val="変更箇所1"/>
    <w:hidden/>
    <w:semiHidden/>
    <w:qFormat/>
    <w:rsid w:val="00275A14"/>
    <w:rPr>
      <w:rFonts w:ascii="Times New Roman" w:hAnsi="Times New Roman"/>
      <w:lang w:val="en-GB" w:eastAsia="en-US"/>
    </w:rPr>
  </w:style>
  <w:style w:type="paragraph" w:customStyle="1" w:styleId="CarCar1CharCharCarCar">
    <w:name w:val="Car Car1 Char Char Car Car"/>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75A1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275A14"/>
    <w:rPr>
      <w:rFonts w:ascii="Times New Roman" w:eastAsia="SimSun" w:hAnsi="Times New Roman"/>
      <w:i/>
      <w:iCs/>
      <w:lang w:val="en-GB" w:eastAsia="x-none"/>
    </w:rPr>
  </w:style>
  <w:style w:type="paragraph" w:styleId="afff4">
    <w:name w:val="Note Heading"/>
    <w:basedOn w:val="a"/>
    <w:next w:val="a"/>
    <w:link w:val="afff5"/>
    <w:qFormat/>
    <w:rsid w:val="00275A14"/>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275A14"/>
    <w:rPr>
      <w:rFonts w:ascii="Times New Roman" w:eastAsia="Times New Roman" w:hAnsi="Times New Roman"/>
      <w:lang w:val="en-GB" w:eastAsia="en-GB"/>
    </w:rPr>
  </w:style>
  <w:style w:type="character" w:customStyle="1" w:styleId="CharChar25">
    <w:name w:val="Char Char25"/>
    <w:qFormat/>
    <w:rsid w:val="00275A14"/>
    <w:rPr>
      <w:rFonts w:ascii="Arial" w:hAnsi="Arial"/>
      <w:lang w:val="en-GB" w:eastAsia="en-US"/>
    </w:rPr>
  </w:style>
  <w:style w:type="character" w:customStyle="1" w:styleId="CharChar24">
    <w:name w:val="Char Char24"/>
    <w:rsid w:val="00275A14"/>
    <w:rPr>
      <w:rFonts w:ascii="Arial" w:hAnsi="Arial"/>
      <w:sz w:val="36"/>
      <w:lang w:val="en-GB" w:eastAsia="en-US"/>
    </w:rPr>
  </w:style>
  <w:style w:type="character" w:customStyle="1" w:styleId="CharChar17">
    <w:name w:val="Char Char17"/>
    <w:qFormat/>
    <w:rsid w:val="00275A14"/>
    <w:rPr>
      <w:rFonts w:ascii="Tahoma" w:hAnsi="Tahoma" w:cs="Tahoma"/>
      <w:shd w:val="clear" w:color="auto" w:fill="000080"/>
      <w:lang w:val="en-GB" w:eastAsia="en-US"/>
    </w:rPr>
  </w:style>
  <w:style w:type="character" w:customStyle="1" w:styleId="CharChar19">
    <w:name w:val="Char Char19"/>
    <w:qFormat/>
    <w:rsid w:val="00275A14"/>
    <w:rPr>
      <w:rFonts w:ascii="Times New Roman" w:hAnsi="Times New Roman"/>
      <w:lang w:val="en-GB"/>
    </w:rPr>
  </w:style>
  <w:style w:type="character" w:customStyle="1" w:styleId="CharChar20">
    <w:name w:val="Char Char20"/>
    <w:qFormat/>
    <w:rsid w:val="00275A14"/>
    <w:rPr>
      <w:rFonts w:ascii="Tahoma" w:hAnsi="Tahoma" w:cs="Tahoma"/>
      <w:sz w:val="16"/>
      <w:szCs w:val="16"/>
      <w:lang w:val="en-GB" w:eastAsia="en-US"/>
    </w:rPr>
  </w:style>
  <w:style w:type="paragraph" w:customStyle="1" w:styleId="afff6">
    <w:name w:val="수정"/>
    <w:hidden/>
    <w:semiHidden/>
    <w:qFormat/>
    <w:rsid w:val="00275A14"/>
    <w:rPr>
      <w:rFonts w:ascii="Times New Roman" w:eastAsia="Batang" w:hAnsi="Times New Roman"/>
      <w:lang w:val="en-GB" w:eastAsia="en-US"/>
    </w:rPr>
  </w:style>
  <w:style w:type="character" w:customStyle="1" w:styleId="CharChar30">
    <w:name w:val="Char Char30"/>
    <w:qFormat/>
    <w:rsid w:val="00275A14"/>
    <w:rPr>
      <w:rFonts w:ascii="Arial" w:hAnsi="Arial"/>
      <w:lang w:val="en-GB" w:eastAsia="en-US"/>
    </w:rPr>
  </w:style>
  <w:style w:type="character" w:customStyle="1" w:styleId="CharChar26">
    <w:name w:val="Char Char26"/>
    <w:qFormat/>
    <w:rsid w:val="00275A14"/>
    <w:rPr>
      <w:rFonts w:ascii="Times New Roman" w:hAnsi="Times New Roman"/>
      <w:lang w:val="en-GB" w:eastAsia="en-US"/>
    </w:rPr>
  </w:style>
  <w:style w:type="character" w:customStyle="1" w:styleId="CharChar27">
    <w:name w:val="Char Char27"/>
    <w:qFormat/>
    <w:rsid w:val="00275A14"/>
    <w:rPr>
      <w:rFonts w:ascii="Arial" w:hAnsi="Arial"/>
      <w:b/>
      <w:i/>
      <w:noProof/>
      <w:sz w:val="18"/>
      <w:lang w:val="en-GB" w:eastAsia="en-US"/>
    </w:rPr>
  </w:style>
  <w:style w:type="paragraph" w:customStyle="1" w:styleId="Objetducommentaire">
    <w:name w:val="Objet du commentaire"/>
    <w:basedOn w:val="af1"/>
    <w:next w:val="af1"/>
    <w:semiHidden/>
    <w:qFormat/>
    <w:rsid w:val="00275A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275A1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75A14"/>
    <w:rPr>
      <w:rFonts w:ascii="Arial" w:hAnsi="Arial" w:cs="Arial"/>
      <w:color w:val="auto"/>
      <w:sz w:val="20"/>
      <w:szCs w:val="20"/>
    </w:rPr>
  </w:style>
  <w:style w:type="paragraph" w:customStyle="1" w:styleId="TALCharChar">
    <w:name w:val="TAL Char Char"/>
    <w:basedOn w:val="a"/>
    <w:link w:val="TALCharCharChar"/>
    <w:qFormat/>
    <w:rsid w:val="00275A14"/>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275A14"/>
    <w:rPr>
      <w:rFonts w:ascii="Arial" w:eastAsia="Times New Roman" w:hAnsi="Arial"/>
      <w:sz w:val="18"/>
      <w:lang w:val="en-GB" w:eastAsia="x-none"/>
    </w:rPr>
  </w:style>
  <w:style w:type="paragraph" w:customStyle="1" w:styleId="Arial">
    <w:name w:val="正文 + Arial"/>
    <w:aliases w:val="8 磅,加粗,段后: 0 磅"/>
    <w:basedOn w:val="TAL"/>
    <w:qFormat/>
    <w:rsid w:val="00275A14"/>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275A14"/>
  </w:style>
  <w:style w:type="paragraph" w:customStyle="1" w:styleId="xl22">
    <w:name w:val="xl22"/>
    <w:basedOn w:val="a"/>
    <w:qFormat/>
    <w:rsid w:val="00275A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275A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275A1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27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275A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275A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27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275A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275A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27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27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275A14"/>
    <w:rPr>
      <w:rFonts w:ascii="Times New Roman" w:eastAsia="PMingLiU" w:hAnsi="Times New Roman"/>
      <w:lang w:val="en-GB" w:eastAsia="en-GB"/>
    </w:rPr>
    <w:tblPr/>
  </w:style>
  <w:style w:type="character" w:customStyle="1" w:styleId="EXCar">
    <w:name w:val="EX Car"/>
    <w:qFormat/>
    <w:rsid w:val="00275A14"/>
    <w:rPr>
      <w:lang w:val="en-GB"/>
    </w:rPr>
  </w:style>
  <w:style w:type="character" w:customStyle="1" w:styleId="MTDisplayEquationZchn">
    <w:name w:val="MTDisplayEquation Zchn"/>
    <w:link w:val="MTDisplayEquation"/>
    <w:qFormat/>
    <w:rsid w:val="00275A14"/>
    <w:rPr>
      <w:rFonts w:ascii="Times New Roman" w:eastAsia="Times New Roman" w:hAnsi="Times New Roman"/>
      <w:lang w:val="en-GB" w:eastAsia="ja-JP"/>
    </w:rPr>
  </w:style>
  <w:style w:type="character" w:customStyle="1" w:styleId="TF0">
    <w:name w:val="TF字符"/>
    <w:aliases w:val="left字符"/>
    <w:qFormat/>
    <w:rsid w:val="00275A14"/>
    <w:rPr>
      <w:rFonts w:ascii="Arial" w:hAnsi="Arial"/>
      <w:b/>
      <w:lang w:val="en-GB" w:eastAsia="en-US"/>
    </w:rPr>
  </w:style>
  <w:style w:type="paragraph" w:customStyle="1" w:styleId="afff7">
    <w:name w:val="修订"/>
    <w:hidden/>
    <w:semiHidden/>
    <w:qFormat/>
    <w:rsid w:val="00275A14"/>
    <w:rPr>
      <w:rFonts w:ascii="Times New Roman" w:eastAsia="Batang" w:hAnsi="Times New Roman"/>
      <w:lang w:val="en-GB" w:eastAsia="en-US"/>
    </w:rPr>
  </w:style>
  <w:style w:type="character" w:customStyle="1" w:styleId="25">
    <w:name w:val="箇条書き 2 (文字)"/>
    <w:aliases w:val="lb2 (文字)"/>
    <w:link w:val="24"/>
    <w:uiPriority w:val="99"/>
    <w:qFormat/>
    <w:rsid w:val="00275A14"/>
    <w:rPr>
      <w:rFonts w:ascii="Times New Roman" w:hAnsi="Times New Roman"/>
      <w:lang w:val="en-GB" w:eastAsia="en-US"/>
    </w:rPr>
  </w:style>
  <w:style w:type="paragraph" w:customStyle="1" w:styleId="-31">
    <w:name w:val="深色列表 - 着色 31"/>
    <w:hidden/>
    <w:uiPriority w:val="99"/>
    <w:semiHidden/>
    <w:qFormat/>
    <w:rsid w:val="00275A14"/>
    <w:rPr>
      <w:rFonts w:ascii="Times New Roman" w:hAnsi="Times New Roman"/>
      <w:lang w:val="en-GB" w:eastAsia="en-US"/>
    </w:rPr>
  </w:style>
  <w:style w:type="character" w:customStyle="1" w:styleId="Heading6Char3">
    <w:name w:val="Heading 6 Char3"/>
    <w:aliases w:val="T1 Char10,Header 6 Char1,T1 Char11,Header 6 Char2"/>
    <w:qFormat/>
    <w:rsid w:val="00275A14"/>
    <w:rPr>
      <w:rFonts w:ascii="Arial" w:hAnsi="Arial"/>
      <w:lang w:val="en-GB"/>
    </w:rPr>
  </w:style>
  <w:style w:type="character" w:customStyle="1" w:styleId="1-11">
    <w:name w:val="网格表 1 浅色 - 着色 11"/>
    <w:uiPriority w:val="31"/>
    <w:qFormat/>
    <w:rsid w:val="00275A14"/>
    <w:rPr>
      <w:smallCaps/>
      <w:color w:val="5A5A5A"/>
    </w:rPr>
  </w:style>
  <w:style w:type="paragraph" w:customStyle="1" w:styleId="afff8">
    <w:name w:val="样式 页眉"/>
    <w:basedOn w:val="a4"/>
    <w:link w:val="Char"/>
    <w:qFormat/>
    <w:rsid w:val="00275A14"/>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275A14"/>
    <w:rPr>
      <w:rFonts w:ascii="Arial" w:eastAsia="Arial" w:hAnsi="Arial"/>
      <w:b/>
      <w:bCs/>
      <w:noProof/>
      <w:sz w:val="22"/>
      <w:lang w:val="en-GB" w:eastAsia="en-US"/>
    </w:rPr>
  </w:style>
  <w:style w:type="paragraph" w:customStyle="1" w:styleId="-310">
    <w:name w:val="彩色底纹 - 着色 31"/>
    <w:basedOn w:val="a"/>
    <w:uiPriority w:val="34"/>
    <w:qFormat/>
    <w:rsid w:val="00275A1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75A1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275A14"/>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75A14"/>
    <w:rPr>
      <w:rFonts w:ascii="Arial" w:hAnsi="Arial"/>
      <w:sz w:val="22"/>
      <w:lang w:val="en-GB" w:eastAsia="ja-JP" w:bidi="ar-SA"/>
    </w:rPr>
  </w:style>
  <w:style w:type="table" w:customStyle="1" w:styleId="TableGrid11">
    <w:name w:val="Table Grid11"/>
    <w:basedOn w:val="a1"/>
    <w:next w:val="afd"/>
    <w:qFormat/>
    <w:rsid w:val="00275A1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275A14"/>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275A14"/>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275A14"/>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275A14"/>
    <w:rPr>
      <w:rFonts w:ascii="Times New Roman" w:eastAsia="Times New Roman" w:hAnsi="Times New Roman"/>
      <w:lang w:val="en-GB" w:eastAsia="en-US"/>
    </w:rPr>
  </w:style>
  <w:style w:type="paragraph" w:customStyle="1" w:styleId="MotorolaResponse1">
    <w:name w:val="Motorola Response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275A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75A14"/>
    <w:rPr>
      <w:rFonts w:ascii="Times New Roman" w:eastAsia="Batang" w:hAnsi="Times New Roman"/>
      <w:sz w:val="24"/>
      <w:lang w:eastAsia="en-US"/>
    </w:rPr>
  </w:style>
  <w:style w:type="paragraph" w:customStyle="1" w:styleId="FBCharCharCharChar1">
    <w:name w:val="FB Char Char Char Char1"/>
    <w:next w:val="a"/>
    <w:semiHidden/>
    <w:qFormat/>
    <w:rsid w:val="00275A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275A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275A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75A1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75A14"/>
    <w:rPr>
      <w:rFonts w:ascii="Arial" w:eastAsia="Arial" w:hAnsi="Arial"/>
      <w:sz w:val="28"/>
      <w:lang w:val="en-GB" w:eastAsia="en-US"/>
    </w:rPr>
  </w:style>
  <w:style w:type="paragraph" w:customStyle="1" w:styleId="afffa">
    <w:name w:val="表格题注"/>
    <w:next w:val="a"/>
    <w:qFormat/>
    <w:rsid w:val="00275A14"/>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275A14"/>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275A14"/>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27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75A14"/>
    <w:rPr>
      <w:vanish w:val="0"/>
      <w:color w:val="FF0000"/>
      <w:lang w:eastAsia="en-US"/>
    </w:rPr>
  </w:style>
  <w:style w:type="character" w:customStyle="1" w:styleId="27">
    <w:name w:val="一覧 2 (文字)"/>
    <w:link w:val="26"/>
    <w:uiPriority w:val="99"/>
    <w:qFormat/>
    <w:rsid w:val="00275A14"/>
    <w:rPr>
      <w:rFonts w:ascii="Times New Roman" w:hAnsi="Times New Roman"/>
      <w:lang w:val="en-GB" w:eastAsia="en-US"/>
    </w:rPr>
  </w:style>
  <w:style w:type="character" w:customStyle="1" w:styleId="ac">
    <w:name w:val="箇条書き (文字)"/>
    <w:aliases w:val="UL (文字)"/>
    <w:link w:val="a9"/>
    <w:uiPriority w:val="99"/>
    <w:qFormat/>
    <w:rsid w:val="00275A14"/>
    <w:rPr>
      <w:rFonts w:ascii="Times New Roman" w:hAnsi="Times New Roman"/>
      <w:lang w:val="en-GB" w:eastAsia="en-US"/>
    </w:rPr>
  </w:style>
  <w:style w:type="character" w:customStyle="1" w:styleId="1Char0">
    <w:name w:val="样式1 Char"/>
    <w:link w:val="18"/>
    <w:qFormat/>
    <w:rsid w:val="00275A14"/>
    <w:rPr>
      <w:rFonts w:ascii="Arial" w:hAnsi="Arial"/>
      <w:sz w:val="18"/>
      <w:lang w:val="x-none" w:eastAsia="ja-JP"/>
    </w:rPr>
  </w:style>
  <w:style w:type="character" w:customStyle="1" w:styleId="superscript">
    <w:name w:val="superscript"/>
    <w:aliases w:val="+"/>
    <w:qFormat/>
    <w:rsid w:val="00275A14"/>
    <w:rPr>
      <w:rFonts w:ascii="Bookman" w:hAnsi="Bookman"/>
      <w:position w:val="6"/>
      <w:sz w:val="18"/>
    </w:rPr>
  </w:style>
  <w:style w:type="character" w:customStyle="1" w:styleId="NOChar1">
    <w:name w:val="NO Char1"/>
    <w:qFormat/>
    <w:rsid w:val="00275A14"/>
    <w:rPr>
      <w:rFonts w:eastAsia="ＭＳ 明朝"/>
      <w:lang w:val="en-GB" w:eastAsia="en-US" w:bidi="ar-SA"/>
    </w:rPr>
  </w:style>
  <w:style w:type="paragraph" w:customStyle="1" w:styleId="textintend1">
    <w:name w:val="text intend 1"/>
    <w:basedOn w:val="text"/>
    <w:qFormat/>
    <w:rsid w:val="00275A14"/>
    <w:pPr>
      <w:widowControl/>
      <w:tabs>
        <w:tab w:val="left" w:pos="992"/>
      </w:tabs>
      <w:spacing w:after="120"/>
      <w:ind w:left="992" w:hanging="425"/>
    </w:pPr>
    <w:rPr>
      <w:rFonts w:eastAsia="ＭＳ 明朝"/>
      <w:lang w:val="en-US"/>
    </w:rPr>
  </w:style>
  <w:style w:type="paragraph" w:customStyle="1" w:styleId="TabList">
    <w:name w:val="TabList"/>
    <w:basedOn w:val="a"/>
    <w:qFormat/>
    <w:rsid w:val="00275A14"/>
    <w:pPr>
      <w:tabs>
        <w:tab w:val="left" w:pos="1134"/>
      </w:tabs>
      <w:spacing w:after="0"/>
    </w:pPr>
  </w:style>
  <w:style w:type="character" w:customStyle="1" w:styleId="BodyText2Char1">
    <w:name w:val="Body Text 2 Char1"/>
    <w:qFormat/>
    <w:rsid w:val="00275A14"/>
    <w:rPr>
      <w:lang w:val="en-GB"/>
    </w:rPr>
  </w:style>
  <w:style w:type="character" w:customStyle="1" w:styleId="EndnoteTextChar1">
    <w:name w:val="Endnote Text Char1"/>
    <w:uiPriority w:val="99"/>
    <w:qFormat/>
    <w:rsid w:val="00275A14"/>
    <w:rPr>
      <w:lang w:val="en-GB"/>
    </w:rPr>
  </w:style>
  <w:style w:type="character" w:customStyle="1" w:styleId="TitleChar1">
    <w:name w:val="Title Char1"/>
    <w:qFormat/>
    <w:rsid w:val="00275A14"/>
    <w:rPr>
      <w:rFonts w:ascii="Cambria" w:eastAsia="Times New Roman" w:hAnsi="Cambria" w:cs="Times New Roman"/>
      <w:b/>
      <w:bCs/>
      <w:kern w:val="28"/>
      <w:sz w:val="32"/>
      <w:szCs w:val="32"/>
      <w:lang w:val="en-GB"/>
    </w:rPr>
  </w:style>
  <w:style w:type="paragraph" w:customStyle="1" w:styleId="textintend2">
    <w:name w:val="text intend 2"/>
    <w:basedOn w:val="text"/>
    <w:qFormat/>
    <w:rsid w:val="00275A1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75A14"/>
    <w:rPr>
      <w:lang w:val="en-GB"/>
    </w:rPr>
  </w:style>
  <w:style w:type="character" w:customStyle="1" w:styleId="BodyTextIndentChar1">
    <w:name w:val="Body Text Indent Char1"/>
    <w:qFormat/>
    <w:rsid w:val="00275A14"/>
    <w:rPr>
      <w:lang w:val="en-GB"/>
    </w:rPr>
  </w:style>
  <w:style w:type="character" w:customStyle="1" w:styleId="BodyText3Char1">
    <w:name w:val="Body Text 3 Char1"/>
    <w:qFormat/>
    <w:rsid w:val="00275A14"/>
    <w:rPr>
      <w:sz w:val="16"/>
      <w:szCs w:val="16"/>
      <w:lang w:val="en-GB"/>
    </w:rPr>
  </w:style>
  <w:style w:type="paragraph" w:customStyle="1" w:styleId="text">
    <w:name w:val="text"/>
    <w:basedOn w:val="a"/>
    <w:qFormat/>
    <w:rsid w:val="00275A14"/>
    <w:pPr>
      <w:widowControl w:val="0"/>
      <w:spacing w:after="240"/>
      <w:jc w:val="both"/>
    </w:pPr>
    <w:rPr>
      <w:rFonts w:eastAsia="SimSun"/>
      <w:sz w:val="24"/>
      <w:lang w:val="en-AU"/>
    </w:rPr>
  </w:style>
  <w:style w:type="paragraph" w:customStyle="1" w:styleId="berschrift1H1">
    <w:name w:val="Überschrift 1.H1"/>
    <w:basedOn w:val="a"/>
    <w:next w:val="a"/>
    <w:qFormat/>
    <w:rsid w:val="00275A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75A14"/>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275A14"/>
    <w:pPr>
      <w:widowControl w:val="0"/>
      <w:tabs>
        <w:tab w:val="left" w:pos="360"/>
      </w:tabs>
      <w:spacing w:before="60" w:after="60"/>
      <w:ind w:left="360" w:hanging="360"/>
      <w:jc w:val="both"/>
    </w:pPr>
  </w:style>
  <w:style w:type="paragraph" w:customStyle="1" w:styleId="para">
    <w:name w:val="para"/>
    <w:basedOn w:val="a"/>
    <w:qFormat/>
    <w:rsid w:val="00275A14"/>
    <w:pPr>
      <w:spacing w:after="240"/>
      <w:jc w:val="both"/>
    </w:pPr>
    <w:rPr>
      <w:rFonts w:ascii="Helvetica" w:eastAsia="SimSun" w:hAnsi="Helvetica"/>
    </w:rPr>
  </w:style>
  <w:style w:type="paragraph" w:customStyle="1" w:styleId="List1">
    <w:name w:val="List1"/>
    <w:basedOn w:val="a"/>
    <w:qFormat/>
    <w:rsid w:val="00275A14"/>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275A14"/>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275A14"/>
    <w:pPr>
      <w:spacing w:before="120" w:after="0"/>
      <w:jc w:val="both"/>
    </w:pPr>
    <w:rPr>
      <w:rFonts w:eastAsia="SimSun"/>
      <w:lang w:val="en-US"/>
    </w:rPr>
  </w:style>
  <w:style w:type="paragraph" w:customStyle="1" w:styleId="centered">
    <w:name w:val="centered"/>
    <w:basedOn w:val="a"/>
    <w:qFormat/>
    <w:rsid w:val="00275A1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275A14"/>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275A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75A14"/>
    <w:rPr>
      <w:rFonts w:ascii="Times New Roman" w:eastAsia="Batang" w:hAnsi="Times New Roman"/>
      <w:lang w:val="en-GB" w:eastAsia="en-US"/>
    </w:rPr>
  </w:style>
  <w:style w:type="numbering" w:customStyle="1" w:styleId="19">
    <w:name w:val="リストなし1"/>
    <w:next w:val="a2"/>
    <w:uiPriority w:val="99"/>
    <w:semiHidden/>
    <w:unhideWhenUsed/>
    <w:rsid w:val="00275A14"/>
  </w:style>
  <w:style w:type="paragraph" w:customStyle="1" w:styleId="810">
    <w:name w:val="表 (赤)  81"/>
    <w:basedOn w:val="a"/>
    <w:uiPriority w:val="34"/>
    <w:qFormat/>
    <w:rsid w:val="00275A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275A14"/>
    <w:pPr>
      <w:spacing w:before="100" w:beforeAutospacing="1" w:after="100" w:afterAutospacing="1"/>
    </w:pPr>
    <w:rPr>
      <w:rFonts w:eastAsia="SimSun"/>
      <w:sz w:val="24"/>
      <w:szCs w:val="24"/>
      <w:lang w:val="en-US" w:eastAsia="zh-CN"/>
    </w:rPr>
  </w:style>
  <w:style w:type="table" w:styleId="2f0">
    <w:name w:val="Table Classic 2"/>
    <w:basedOn w:val="a1"/>
    <w:qFormat/>
    <w:rsid w:val="0027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75A14"/>
    <w:rPr>
      <w:rFonts w:ascii="Times New Roman" w:eastAsia="SimSun" w:hAnsi="Times New Roman"/>
      <w:lang w:val="en-GB" w:eastAsia="en-US"/>
    </w:rPr>
  </w:style>
  <w:style w:type="character" w:customStyle="1" w:styleId="-21">
    <w:name w:val="浅色网格 - 着色 21"/>
    <w:uiPriority w:val="99"/>
    <w:unhideWhenUsed/>
    <w:qFormat/>
    <w:rsid w:val="00275A14"/>
    <w:rPr>
      <w:color w:val="808080"/>
    </w:rPr>
  </w:style>
  <w:style w:type="paragraph" w:customStyle="1" w:styleId="LGTdoc">
    <w:name w:val="LGTdoc_본문"/>
    <w:basedOn w:val="a"/>
    <w:qFormat/>
    <w:rsid w:val="00275A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275A14"/>
    <w:pPr>
      <w:spacing w:after="240"/>
      <w:jc w:val="both"/>
    </w:pPr>
    <w:rPr>
      <w:rFonts w:ascii="Arial" w:eastAsia="SimSun" w:hAnsi="Arial"/>
      <w:szCs w:val="24"/>
    </w:rPr>
  </w:style>
  <w:style w:type="paragraph" w:customStyle="1" w:styleId="ECCFootnote">
    <w:name w:val="ECC Footnote"/>
    <w:basedOn w:val="a"/>
    <w:autoRedefine/>
    <w:uiPriority w:val="99"/>
    <w:qFormat/>
    <w:rsid w:val="00275A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75A14"/>
    <w:rPr>
      <w:rFonts w:ascii="Arial" w:eastAsia="SimSun" w:hAnsi="Arial"/>
      <w:szCs w:val="24"/>
      <w:lang w:val="en-GB" w:eastAsia="en-US"/>
    </w:rPr>
  </w:style>
  <w:style w:type="paragraph" w:customStyle="1" w:styleId="Text1">
    <w:name w:val="Text 1"/>
    <w:basedOn w:val="a"/>
    <w:qFormat/>
    <w:rsid w:val="00275A14"/>
    <w:pPr>
      <w:spacing w:after="240"/>
      <w:ind w:left="482"/>
      <w:jc w:val="both"/>
    </w:pPr>
    <w:rPr>
      <w:rFonts w:eastAsia="SimSun"/>
      <w:sz w:val="24"/>
      <w:lang w:eastAsia="fr-BE"/>
    </w:rPr>
  </w:style>
  <w:style w:type="paragraph" w:customStyle="1" w:styleId="NumPar4">
    <w:name w:val="NumPar 4"/>
    <w:basedOn w:val="40"/>
    <w:next w:val="a"/>
    <w:uiPriority w:val="99"/>
    <w:qFormat/>
    <w:rsid w:val="00275A1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75A14"/>
  </w:style>
  <w:style w:type="paragraph" w:customStyle="1" w:styleId="cita">
    <w:name w:val="cita"/>
    <w:basedOn w:val="a"/>
    <w:qFormat/>
    <w:rsid w:val="00275A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275A1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275A14"/>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275A1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275A1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275A1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275A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75A14"/>
    <w:rPr>
      <w:vanish w:val="0"/>
      <w:webHidden w:val="0"/>
      <w:color w:val="000000"/>
      <w:specVanish w:val="0"/>
    </w:rPr>
  </w:style>
  <w:style w:type="paragraph" w:customStyle="1" w:styleId="Equation">
    <w:name w:val="Equation"/>
    <w:basedOn w:val="a"/>
    <w:next w:val="a"/>
    <w:link w:val="EquationChar"/>
    <w:qFormat/>
    <w:rsid w:val="00275A1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75A14"/>
    <w:rPr>
      <w:rFonts w:ascii="Times New Roman" w:eastAsia="SimSun" w:hAnsi="Times New Roman"/>
      <w:sz w:val="22"/>
      <w:szCs w:val="22"/>
      <w:lang w:val="x-none" w:eastAsia="x-none"/>
    </w:rPr>
  </w:style>
  <w:style w:type="character" w:customStyle="1" w:styleId="shorttext">
    <w:name w:val="short_text"/>
    <w:qFormat/>
    <w:rsid w:val="00275A14"/>
  </w:style>
  <w:style w:type="character" w:customStyle="1" w:styleId="UnresolvedMention1">
    <w:name w:val="Unresolved Mention1"/>
    <w:uiPriority w:val="99"/>
    <w:unhideWhenUsed/>
    <w:qFormat/>
    <w:rsid w:val="00275A1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75A14"/>
    <w:rPr>
      <w:sz w:val="18"/>
      <w:szCs w:val="18"/>
      <w:lang w:val="en-GB" w:eastAsia="en-US"/>
    </w:rPr>
  </w:style>
  <w:style w:type="character" w:customStyle="1" w:styleId="Char10">
    <w:name w:val="页脚 Char1"/>
    <w:aliases w:val="footer odd Char1,footer Char1,fo Char1,pie de página Char1"/>
    <w:qFormat/>
    <w:rsid w:val="00275A14"/>
    <w:rPr>
      <w:sz w:val="18"/>
      <w:szCs w:val="18"/>
      <w:lang w:val="en-GB" w:eastAsia="en-US"/>
    </w:rPr>
  </w:style>
  <w:style w:type="paragraph" w:customStyle="1" w:styleId="2-21">
    <w:name w:val="中等深浅列表 2 - 着色 21"/>
    <w:uiPriority w:val="99"/>
    <w:semiHidden/>
    <w:qFormat/>
    <w:rsid w:val="00275A14"/>
    <w:rPr>
      <w:rFonts w:ascii="Times New Roman" w:eastAsia="SimSun" w:hAnsi="Times New Roman"/>
      <w:lang w:val="en-GB" w:eastAsia="en-US"/>
    </w:rPr>
  </w:style>
  <w:style w:type="paragraph" w:customStyle="1" w:styleId="1-21">
    <w:name w:val="中等深浅网格 1 - 着色 21"/>
    <w:basedOn w:val="a"/>
    <w:uiPriority w:val="34"/>
    <w:qFormat/>
    <w:rsid w:val="00275A1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275A14"/>
    <w:rPr>
      <w:color w:val="808080"/>
    </w:rPr>
  </w:style>
  <w:style w:type="character" w:customStyle="1" w:styleId="UnresolvedMention2">
    <w:name w:val="Unresolved Mention2"/>
    <w:uiPriority w:val="99"/>
    <w:qFormat/>
    <w:rsid w:val="00275A14"/>
    <w:rPr>
      <w:color w:val="808080"/>
      <w:shd w:val="clear" w:color="auto" w:fill="E6E6E6"/>
    </w:rPr>
  </w:style>
  <w:style w:type="paragraph" w:customStyle="1" w:styleId="-110">
    <w:name w:val="彩色底纹 - 着色 11"/>
    <w:hidden/>
    <w:uiPriority w:val="99"/>
    <w:semiHidden/>
    <w:qFormat/>
    <w:rsid w:val="00275A14"/>
    <w:rPr>
      <w:rFonts w:ascii="Times New Roman" w:eastAsia="SimSun" w:hAnsi="Times New Roman"/>
      <w:lang w:val="en-GB" w:eastAsia="en-US"/>
    </w:rPr>
  </w:style>
  <w:style w:type="character" w:customStyle="1" w:styleId="UnresolvedMention3">
    <w:name w:val="Unresolved Mention3"/>
    <w:uiPriority w:val="99"/>
    <w:unhideWhenUsed/>
    <w:qFormat/>
    <w:rsid w:val="00275A14"/>
    <w:rPr>
      <w:color w:val="808080"/>
      <w:shd w:val="clear" w:color="auto" w:fill="E6E6E6"/>
    </w:rPr>
  </w:style>
  <w:style w:type="character" w:customStyle="1" w:styleId="afffc">
    <w:name w:val="未处理的提及"/>
    <w:uiPriority w:val="52"/>
    <w:qFormat/>
    <w:rsid w:val="00275A14"/>
    <w:rPr>
      <w:color w:val="808080"/>
      <w:shd w:val="clear" w:color="auto" w:fill="E6E6E6"/>
    </w:rPr>
  </w:style>
  <w:style w:type="paragraph" w:customStyle="1" w:styleId="910">
    <w:name w:val="目录 91"/>
    <w:basedOn w:val="81"/>
    <w:qFormat/>
    <w:rsid w:val="00275A14"/>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275A14"/>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275A14"/>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275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275A14"/>
    <w:rPr>
      <w:rFonts w:ascii="Courier New" w:hAnsi="Courier New"/>
      <w:lang w:val="en-GB" w:eastAsia="ja-JP"/>
    </w:rPr>
  </w:style>
  <w:style w:type="character" w:styleId="HTML2">
    <w:name w:val="HTML Typewriter"/>
    <w:unhideWhenUsed/>
    <w:qFormat/>
    <w:rsid w:val="00275A14"/>
    <w:rPr>
      <w:rFonts w:ascii="Courier New" w:eastAsia="Times New Roman" w:hAnsi="Courier New" w:cs="Courier New" w:hint="default"/>
      <w:sz w:val="24"/>
      <w:szCs w:val="24"/>
    </w:rPr>
  </w:style>
  <w:style w:type="character" w:customStyle="1" w:styleId="36">
    <w:name w:val="一覧 3 (文字)"/>
    <w:link w:val="35"/>
    <w:uiPriority w:val="99"/>
    <w:qFormat/>
    <w:locked/>
    <w:rsid w:val="00275A14"/>
    <w:rPr>
      <w:rFonts w:ascii="Times New Roman" w:hAnsi="Times New Roman"/>
      <w:lang w:val="en-GB" w:eastAsia="en-US"/>
    </w:rPr>
  </w:style>
  <w:style w:type="character" w:customStyle="1" w:styleId="Char11">
    <w:name w:val="标题 Char1"/>
    <w:aliases w:val="Section Header Char1"/>
    <w:qFormat/>
    <w:rsid w:val="00275A14"/>
    <w:rPr>
      <w:rFonts w:ascii="Cambria" w:hAnsi="Cambria" w:cs="Times New Roman"/>
      <w:b/>
      <w:bCs/>
      <w:sz w:val="32"/>
      <w:szCs w:val="32"/>
      <w:lang w:val="en-GB" w:eastAsia="en-US"/>
    </w:rPr>
  </w:style>
  <w:style w:type="paragraph" w:styleId="afffd">
    <w:name w:val="Subtitle"/>
    <w:basedOn w:val="a"/>
    <w:next w:val="a"/>
    <w:link w:val="afffe"/>
    <w:uiPriority w:val="11"/>
    <w:qFormat/>
    <w:rsid w:val="00275A14"/>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275A14"/>
    <w:rPr>
      <w:rFonts w:ascii="Cambria" w:eastAsia="PMingLiU" w:hAnsi="Cambria"/>
      <w:i/>
      <w:iCs/>
      <w:sz w:val="24"/>
      <w:szCs w:val="24"/>
      <w:lang w:val="en-GB" w:eastAsia="en-US"/>
    </w:rPr>
  </w:style>
  <w:style w:type="character" w:customStyle="1" w:styleId="affff">
    <w:name w:val="行間詰め (文字)"/>
    <w:link w:val="affff0"/>
    <w:uiPriority w:val="1"/>
    <w:qFormat/>
    <w:locked/>
    <w:rsid w:val="00275A14"/>
    <w:rPr>
      <w:rFonts w:ascii="Arial" w:eastAsia="PMingLiU" w:hAnsi="Arial" w:cs="Arial"/>
    </w:rPr>
  </w:style>
  <w:style w:type="paragraph" w:styleId="affff0">
    <w:name w:val="No Spacing"/>
    <w:basedOn w:val="a"/>
    <w:link w:val="affff"/>
    <w:uiPriority w:val="1"/>
    <w:qFormat/>
    <w:rsid w:val="00275A14"/>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275A14"/>
    <w:pPr>
      <w:jc w:val="both"/>
    </w:pPr>
    <w:rPr>
      <w:rFonts w:ascii="Arial" w:eastAsia="PMingLiU" w:hAnsi="Arial"/>
      <w:i/>
      <w:iCs/>
      <w:color w:val="000000"/>
    </w:rPr>
  </w:style>
  <w:style w:type="character" w:customStyle="1" w:styleId="affff2">
    <w:name w:val="引用文 (文字)"/>
    <w:basedOn w:val="a0"/>
    <w:link w:val="affff1"/>
    <w:uiPriority w:val="29"/>
    <w:qFormat/>
    <w:rsid w:val="00275A14"/>
    <w:rPr>
      <w:rFonts w:ascii="Arial" w:eastAsia="PMingLiU" w:hAnsi="Arial"/>
      <w:i/>
      <w:iCs/>
      <w:color w:val="000000"/>
      <w:lang w:val="en-GB" w:eastAsia="en-US"/>
    </w:rPr>
  </w:style>
  <w:style w:type="paragraph" w:styleId="2f1">
    <w:name w:val="Intense Quote"/>
    <w:basedOn w:val="a"/>
    <w:next w:val="a"/>
    <w:link w:val="2f2"/>
    <w:uiPriority w:val="30"/>
    <w:qFormat/>
    <w:rsid w:val="00275A1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275A14"/>
    <w:rPr>
      <w:rFonts w:ascii="Arial" w:eastAsia="PMingLiU" w:hAnsi="Arial"/>
      <w:b/>
      <w:bCs/>
      <w:i/>
      <w:iCs/>
      <w:color w:val="4F81BD"/>
      <w:lang w:val="en-GB" w:eastAsia="en-US"/>
    </w:rPr>
  </w:style>
  <w:style w:type="paragraph" w:styleId="affff3">
    <w:name w:val="TOC Heading"/>
    <w:basedOn w:val="1"/>
    <w:next w:val="a"/>
    <w:uiPriority w:val="39"/>
    <w:unhideWhenUsed/>
    <w:qFormat/>
    <w:rsid w:val="00275A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275A14"/>
    <w:rPr>
      <w:rFonts w:ascii="Arial" w:eastAsia="SimSun" w:hAnsi="Arial"/>
      <w:lang w:val="en-US" w:eastAsia="en-GB"/>
    </w:rPr>
  </w:style>
  <w:style w:type="paragraph" w:customStyle="1" w:styleId="Revision1">
    <w:name w:val="Revision1"/>
    <w:semiHidden/>
    <w:qFormat/>
    <w:rsid w:val="00275A14"/>
    <w:rPr>
      <w:rFonts w:ascii="Times New Roman" w:eastAsia="Batang" w:hAnsi="Times New Roman"/>
      <w:lang w:val="en-GB" w:eastAsia="en-US"/>
    </w:rPr>
  </w:style>
  <w:style w:type="paragraph" w:customStyle="1" w:styleId="72">
    <w:name w:val="修订7"/>
    <w:semiHidden/>
    <w:qFormat/>
    <w:rsid w:val="00275A14"/>
    <w:rPr>
      <w:rFonts w:ascii="Times New Roman" w:eastAsia="Batang" w:hAnsi="Times New Roman"/>
      <w:lang w:val="en-GB" w:eastAsia="en-US"/>
    </w:rPr>
  </w:style>
  <w:style w:type="paragraph" w:customStyle="1" w:styleId="3d">
    <w:name w:val="吹き出し3"/>
    <w:basedOn w:val="a"/>
    <w:semiHidden/>
    <w:qFormat/>
    <w:rsid w:val="00275A14"/>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275A14"/>
    <w:rPr>
      <w:rFonts w:ascii="Times New Roman" w:eastAsia="SimSun" w:hAnsi="Times New Roman"/>
      <w:lang w:val="en-GB" w:eastAsia="en-US"/>
    </w:rPr>
  </w:style>
  <w:style w:type="paragraph" w:customStyle="1" w:styleId="Arial0">
    <w:name w:val="Arial"/>
    <w:basedOn w:val="a"/>
    <w:qFormat/>
    <w:rsid w:val="00275A14"/>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275A14"/>
    <w:rPr>
      <w:rFonts w:ascii="Times New Roman" w:eastAsia="SimSun" w:hAnsi="Times New Roman"/>
      <w:lang w:val="en-GB" w:eastAsia="en-US"/>
    </w:rPr>
  </w:style>
  <w:style w:type="paragraph" w:customStyle="1" w:styleId="MO">
    <w:name w:val="MO"/>
    <w:basedOn w:val="a"/>
    <w:qFormat/>
    <w:rsid w:val="00275A14"/>
    <w:rPr>
      <w:rFonts w:eastAsia="SimSun"/>
      <w:lang w:eastAsia="ja-JP"/>
    </w:rPr>
  </w:style>
  <w:style w:type="paragraph" w:customStyle="1" w:styleId="Heading">
    <w:name w:val="Heading"/>
    <w:next w:val="a"/>
    <w:link w:val="HeadingChar"/>
    <w:qFormat/>
    <w:rsid w:val="00275A14"/>
    <w:pPr>
      <w:spacing w:before="360"/>
      <w:ind w:left="2552"/>
    </w:pPr>
    <w:rPr>
      <w:rFonts w:ascii="Arial" w:eastAsia="SimSun" w:hAnsi="Arial"/>
      <w:b/>
      <w:lang w:val="en-US"/>
    </w:rPr>
  </w:style>
  <w:style w:type="paragraph" w:customStyle="1" w:styleId="1d">
    <w:name w:val="수정1"/>
    <w:semiHidden/>
    <w:qFormat/>
    <w:rsid w:val="00275A14"/>
    <w:rPr>
      <w:rFonts w:ascii="Times New Roman" w:eastAsia="Batang" w:hAnsi="Times New Roman"/>
      <w:lang w:val="en-GB" w:eastAsia="en-US"/>
    </w:rPr>
  </w:style>
  <w:style w:type="paragraph" w:customStyle="1" w:styleId="IBN">
    <w:name w:val="IBN"/>
    <w:basedOn w:val="a"/>
    <w:qFormat/>
    <w:rsid w:val="00275A14"/>
    <w:pPr>
      <w:tabs>
        <w:tab w:val="left" w:pos="567"/>
      </w:tabs>
    </w:pPr>
    <w:rPr>
      <w:rFonts w:eastAsia="SimSun"/>
    </w:rPr>
  </w:style>
  <w:style w:type="character" w:customStyle="1" w:styleId="1e9ptCar">
    <w:name w:val="1e) 9 pt Car"/>
    <w:link w:val="1e9pt"/>
    <w:qFormat/>
    <w:locked/>
    <w:rsid w:val="00275A14"/>
    <w:rPr>
      <w:noProof/>
      <w:szCs w:val="18"/>
    </w:rPr>
  </w:style>
  <w:style w:type="paragraph" w:customStyle="1" w:styleId="1e9pt">
    <w:name w:val="1e) 9 pt"/>
    <w:basedOn w:val="B10"/>
    <w:link w:val="1e9ptCar"/>
    <w:qFormat/>
    <w:rsid w:val="00275A1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275A14"/>
    <w:pPr>
      <w:ind w:firstLine="284"/>
    </w:pPr>
    <w:rPr>
      <w:lang w:eastAsia="ja-JP"/>
    </w:rPr>
  </w:style>
  <w:style w:type="paragraph" w:customStyle="1" w:styleId="StyleFPArialLatin9ptCentrGauche5cmDroite5">
    <w:name w:val="Style FP + Arial (Latin) 9 pt Centré Gauche :  5 cm Droite :  5..."/>
    <w:basedOn w:val="FP"/>
    <w:qFormat/>
    <w:rsid w:val="00275A1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275A14"/>
  </w:style>
  <w:style w:type="paragraph" w:customStyle="1" w:styleId="NormalLatinItalique">
    <w:name w:val="Normal + (Latin) Italique"/>
    <w:basedOn w:val="a"/>
    <w:link w:val="NormalLatinItaliqueCar"/>
    <w:qFormat/>
    <w:rsid w:val="00275A14"/>
    <w:rPr>
      <w:rFonts w:ascii="CG Times (WN)" w:hAnsi="CG Times (WN)"/>
      <w:lang w:val="fr-FR" w:eastAsia="fr-FR"/>
    </w:rPr>
  </w:style>
  <w:style w:type="paragraph" w:customStyle="1" w:styleId="B3H6">
    <w:name w:val="B3H6"/>
    <w:basedOn w:val="B30"/>
    <w:qFormat/>
    <w:rsid w:val="00275A14"/>
    <w:pPr>
      <w:overflowPunct w:val="0"/>
      <w:autoSpaceDE w:val="0"/>
      <w:autoSpaceDN w:val="0"/>
      <w:adjustRightInd w:val="0"/>
    </w:pPr>
    <w:rPr>
      <w:rFonts w:ascii="CG Times (WN)" w:eastAsia="SimSun" w:hAnsi="CG Times (WN)"/>
    </w:rPr>
  </w:style>
  <w:style w:type="paragraph" w:customStyle="1" w:styleId="NB2">
    <w:name w:val="NB2"/>
    <w:basedOn w:val="ZG"/>
    <w:qFormat/>
    <w:rsid w:val="00275A14"/>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275A14"/>
    <w:pPr>
      <w:keepNext/>
      <w:spacing w:before="60" w:after="60"/>
    </w:pPr>
    <w:rPr>
      <w:rFonts w:ascii="Bookman Old Style" w:eastAsia="SimSun" w:hAnsi="Bookman Old Style"/>
      <w:lang w:val="en-US"/>
    </w:rPr>
  </w:style>
  <w:style w:type="paragraph" w:customStyle="1" w:styleId="H60">
    <w:name w:val="样式 H6"/>
    <w:basedOn w:val="H6"/>
    <w:qFormat/>
    <w:rsid w:val="00275A14"/>
    <w:rPr>
      <w:rFonts w:eastAsia="SimSun" w:cs="Arial"/>
      <w:lang w:eastAsia="zh-CN"/>
    </w:rPr>
  </w:style>
  <w:style w:type="paragraph" w:customStyle="1" w:styleId="TH0">
    <w:name w:val="样式 TH"/>
    <w:basedOn w:val="TH"/>
    <w:qFormat/>
    <w:rsid w:val="00275A14"/>
    <w:rPr>
      <w:rFonts w:eastAsia="SimSun" w:cs="Arial"/>
      <w:bCs/>
    </w:rPr>
  </w:style>
  <w:style w:type="paragraph" w:customStyle="1" w:styleId="TableEntry0">
    <w:name w:val="Table Entry"/>
    <w:basedOn w:val="a"/>
    <w:next w:val="a"/>
    <w:qFormat/>
    <w:rsid w:val="00275A14"/>
    <w:pPr>
      <w:spacing w:after="0"/>
    </w:pPr>
    <w:rPr>
      <w:rFonts w:ascii="IMHNGF+BookmanOldStyle" w:eastAsia="SimSun" w:hAnsi="IMHNGF+BookmanOldStyle"/>
      <w:sz w:val="24"/>
      <w:szCs w:val="24"/>
      <w:lang w:val="en-US" w:eastAsia="ja-JP"/>
    </w:rPr>
  </w:style>
  <w:style w:type="paragraph" w:customStyle="1" w:styleId="tac0">
    <w:name w:val="tac0"/>
    <w:basedOn w:val="a"/>
    <w:qFormat/>
    <w:rsid w:val="00275A14"/>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275A14"/>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275A14"/>
    <w:pPr>
      <w:spacing w:after="0"/>
      <w:ind w:leftChars="400" w:left="400"/>
    </w:pPr>
    <w:rPr>
      <w:rFonts w:eastAsia="SimSun"/>
      <w:sz w:val="24"/>
      <w:szCs w:val="24"/>
      <w:lang w:val="en-US" w:eastAsia="ja-JP"/>
    </w:rPr>
  </w:style>
  <w:style w:type="paragraph" w:customStyle="1" w:styleId="no0">
    <w:name w:val="no"/>
    <w:basedOn w:val="a"/>
    <w:qFormat/>
    <w:rsid w:val="00275A14"/>
    <w:pPr>
      <w:ind w:left="1135" w:hanging="851"/>
    </w:pPr>
    <w:rPr>
      <w:rFonts w:eastAsia="SimSun"/>
      <w:lang w:val="en-US" w:eastAsia="ja-JP"/>
    </w:rPr>
  </w:style>
  <w:style w:type="paragraph" w:customStyle="1" w:styleId="talcharchar0">
    <w:name w:val="talcharchar"/>
    <w:basedOn w:val="a"/>
    <w:qFormat/>
    <w:rsid w:val="00275A14"/>
    <w:pPr>
      <w:spacing w:before="100" w:beforeAutospacing="1" w:after="100" w:afterAutospacing="1"/>
    </w:pPr>
    <w:rPr>
      <w:rFonts w:eastAsia="Calibri"/>
      <w:sz w:val="24"/>
      <w:szCs w:val="24"/>
      <w:lang w:eastAsia="en-GB"/>
    </w:rPr>
  </w:style>
  <w:style w:type="paragraph" w:customStyle="1" w:styleId="tal1">
    <w:name w:val="tal"/>
    <w:basedOn w:val="a"/>
    <w:qFormat/>
    <w:rsid w:val="00275A14"/>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275A14"/>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275A14"/>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275A14"/>
    <w:rPr>
      <w:rFonts w:ascii="Courier New" w:hAnsi="Courier New" w:cs="Courier New"/>
      <w:noProof/>
      <w:sz w:val="16"/>
      <w:lang w:eastAsia="ja-JP"/>
    </w:rPr>
  </w:style>
  <w:style w:type="paragraph" w:customStyle="1" w:styleId="PLBold0">
    <w:name w:val="PL + Bold"/>
    <w:basedOn w:val="PL"/>
    <w:link w:val="PLBoldChar0"/>
    <w:qFormat/>
    <w:rsid w:val="00275A14"/>
    <w:pPr>
      <w:overflowPunct w:val="0"/>
      <w:autoSpaceDE w:val="0"/>
      <w:autoSpaceDN w:val="0"/>
      <w:adjustRightInd w:val="0"/>
    </w:pPr>
    <w:rPr>
      <w:rFonts w:cs="Courier New"/>
      <w:lang w:val="fr-FR" w:eastAsia="ja-JP"/>
    </w:rPr>
  </w:style>
  <w:style w:type="paragraph" w:customStyle="1" w:styleId="Char12">
    <w:name w:val="Char1"/>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75A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275A1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275A14"/>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275A1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275A14"/>
    <w:rPr>
      <w:rFonts w:ascii="Arial" w:hAnsi="Arial"/>
      <w:noProof/>
      <w:lang w:eastAsia="en-GB"/>
    </w:rPr>
  </w:style>
  <w:style w:type="paragraph" w:customStyle="1" w:styleId="H600">
    <w:name w:val="H6 + 左侧:  0 厘米"/>
    <w:aliases w:val="首行缩进:  0 厘H6米"/>
    <w:basedOn w:val="H6"/>
    <w:qFormat/>
    <w:rsid w:val="00275A14"/>
    <w:pPr>
      <w:ind w:left="0" w:firstLine="0"/>
    </w:pPr>
    <w:rPr>
      <w:rFonts w:eastAsia="SimSun" w:cs="Arial"/>
      <w:lang w:eastAsia="zh-CN"/>
    </w:rPr>
  </w:style>
  <w:style w:type="paragraph" w:customStyle="1" w:styleId="2f3">
    <w:name w:val="列出段落2"/>
    <w:basedOn w:val="a"/>
    <w:qFormat/>
    <w:rsid w:val="00275A14"/>
    <w:pPr>
      <w:ind w:firstLineChars="200" w:firstLine="420"/>
    </w:pPr>
    <w:rPr>
      <w:rFonts w:eastAsia="SimSun"/>
    </w:rPr>
  </w:style>
  <w:style w:type="paragraph" w:customStyle="1" w:styleId="1e">
    <w:name w:val="列出段落1"/>
    <w:basedOn w:val="a"/>
    <w:qFormat/>
    <w:rsid w:val="00275A14"/>
    <w:pPr>
      <w:ind w:firstLineChars="200" w:firstLine="420"/>
    </w:pPr>
    <w:rPr>
      <w:rFonts w:eastAsia="SimSun"/>
    </w:rPr>
  </w:style>
  <w:style w:type="paragraph" w:customStyle="1" w:styleId="CarCar5">
    <w:name w:val="Car Car5"/>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275A14"/>
    <w:pPr>
      <w:ind w:left="1135" w:hanging="284"/>
    </w:pPr>
    <w:rPr>
      <w:rFonts w:ascii="Calibri" w:eastAsia="ＭＳ Ｐゴシック" w:hAnsi="Calibri" w:cs="Calibri"/>
      <w:sz w:val="22"/>
      <w:szCs w:val="22"/>
      <w:lang w:eastAsia="en-GB"/>
    </w:rPr>
  </w:style>
  <w:style w:type="paragraph" w:customStyle="1" w:styleId="b40">
    <w:name w:val="b4"/>
    <w:basedOn w:val="a"/>
    <w:qFormat/>
    <w:rsid w:val="00275A14"/>
    <w:pPr>
      <w:ind w:left="1418" w:hanging="284"/>
    </w:pPr>
    <w:rPr>
      <w:rFonts w:ascii="Calibri" w:eastAsia="ＭＳ Ｐゴシック" w:hAnsi="Calibri" w:cs="Calibri"/>
      <w:sz w:val="22"/>
      <w:szCs w:val="22"/>
      <w:lang w:eastAsia="en-GB"/>
    </w:rPr>
  </w:style>
  <w:style w:type="paragraph" w:customStyle="1" w:styleId="b21">
    <w:name w:val="b2"/>
    <w:basedOn w:val="a"/>
    <w:qFormat/>
    <w:rsid w:val="00275A14"/>
    <w:pPr>
      <w:ind w:left="851" w:hanging="284"/>
    </w:pPr>
    <w:rPr>
      <w:rFonts w:eastAsia="ＭＳ Ｐゴシック"/>
      <w:lang w:eastAsia="en-GB"/>
    </w:rPr>
  </w:style>
  <w:style w:type="paragraph" w:customStyle="1" w:styleId="affff5">
    <w:name w:val="見出し"/>
    <w:basedOn w:val="a"/>
    <w:next w:val="aff4"/>
    <w:qFormat/>
    <w:rsid w:val="00275A14"/>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275A14"/>
    <w:pPr>
      <w:suppressLineNumbers/>
      <w:suppressAutoHyphens/>
      <w:spacing w:before="120" w:after="120"/>
    </w:pPr>
    <w:rPr>
      <w:rFonts w:cs="Mangal"/>
      <w:i/>
      <w:iCs/>
      <w:sz w:val="24"/>
      <w:szCs w:val="24"/>
      <w:lang w:eastAsia="ar-SA"/>
    </w:rPr>
  </w:style>
  <w:style w:type="paragraph" w:customStyle="1" w:styleId="affff6">
    <w:name w:val="索引"/>
    <w:basedOn w:val="a"/>
    <w:qFormat/>
    <w:rsid w:val="00275A14"/>
    <w:pPr>
      <w:suppressLineNumbers/>
      <w:suppressAutoHyphens/>
    </w:pPr>
    <w:rPr>
      <w:rFonts w:cs="Mangal"/>
      <w:lang w:eastAsia="ar-SA"/>
    </w:rPr>
  </w:style>
  <w:style w:type="paragraph" w:customStyle="1" w:styleId="1f0">
    <w:name w:val="段落番号1"/>
    <w:basedOn w:val="aa"/>
    <w:qFormat/>
    <w:rsid w:val="00275A14"/>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275A14"/>
    <w:pPr>
      <w:ind w:left="851" w:hanging="284"/>
    </w:pPr>
  </w:style>
  <w:style w:type="paragraph" w:customStyle="1" w:styleId="1f1">
    <w:name w:val="箇条書き1"/>
    <w:basedOn w:val="aa"/>
    <w:qFormat/>
    <w:rsid w:val="00275A14"/>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275A14"/>
    <w:pPr>
      <w:tabs>
        <w:tab w:val="clear" w:pos="644"/>
        <w:tab w:val="num" w:pos="1494"/>
      </w:tabs>
      <w:ind w:left="851" w:hanging="284"/>
    </w:pPr>
  </w:style>
  <w:style w:type="paragraph" w:customStyle="1" w:styleId="310">
    <w:name w:val="箇条書き 31"/>
    <w:basedOn w:val="211"/>
    <w:qFormat/>
    <w:rsid w:val="00275A14"/>
    <w:pPr>
      <w:ind w:left="1135"/>
    </w:pPr>
  </w:style>
  <w:style w:type="paragraph" w:customStyle="1" w:styleId="212">
    <w:name w:val="一覧 21"/>
    <w:basedOn w:val="aa"/>
    <w:qFormat/>
    <w:rsid w:val="00275A14"/>
    <w:pPr>
      <w:suppressAutoHyphens/>
      <w:ind w:left="851"/>
    </w:pPr>
    <w:rPr>
      <w:rFonts w:ascii="ＭＳ 明朝" w:hAnsi="ＭＳ 明朝" w:cs="CG Times (WN)" w:hint="eastAsia"/>
      <w:lang w:eastAsia="ar-SA"/>
    </w:rPr>
  </w:style>
  <w:style w:type="paragraph" w:customStyle="1" w:styleId="311">
    <w:name w:val="一覧 31"/>
    <w:basedOn w:val="212"/>
    <w:qFormat/>
    <w:rsid w:val="00275A14"/>
    <w:pPr>
      <w:ind w:left="1135"/>
    </w:pPr>
  </w:style>
  <w:style w:type="paragraph" w:customStyle="1" w:styleId="410">
    <w:name w:val="一覧 41"/>
    <w:basedOn w:val="311"/>
    <w:qFormat/>
    <w:rsid w:val="00275A14"/>
    <w:pPr>
      <w:ind w:left="1418"/>
    </w:pPr>
  </w:style>
  <w:style w:type="paragraph" w:customStyle="1" w:styleId="510">
    <w:name w:val="一覧 51"/>
    <w:basedOn w:val="410"/>
    <w:qFormat/>
    <w:rsid w:val="00275A14"/>
    <w:pPr>
      <w:ind w:left="1702"/>
    </w:pPr>
  </w:style>
  <w:style w:type="paragraph" w:customStyle="1" w:styleId="411">
    <w:name w:val="箇条書き 41"/>
    <w:basedOn w:val="310"/>
    <w:qFormat/>
    <w:rsid w:val="00275A14"/>
    <w:pPr>
      <w:ind w:left="1418"/>
    </w:pPr>
  </w:style>
  <w:style w:type="paragraph" w:customStyle="1" w:styleId="511">
    <w:name w:val="箇条書き 51"/>
    <w:basedOn w:val="411"/>
    <w:qFormat/>
    <w:rsid w:val="00275A14"/>
    <w:pPr>
      <w:ind w:left="1702"/>
    </w:pPr>
  </w:style>
  <w:style w:type="paragraph" w:customStyle="1" w:styleId="1f2">
    <w:name w:val="コメント文字列1"/>
    <w:basedOn w:val="a"/>
    <w:qFormat/>
    <w:rsid w:val="00275A14"/>
    <w:pPr>
      <w:suppressAutoHyphens/>
    </w:pPr>
    <w:rPr>
      <w:rFonts w:cs="CG Times (WN)"/>
      <w:lang w:eastAsia="ar-SA"/>
    </w:rPr>
  </w:style>
  <w:style w:type="paragraph" w:customStyle="1" w:styleId="1f3">
    <w:name w:val="コメント内容1"/>
    <w:basedOn w:val="1f2"/>
    <w:next w:val="1f2"/>
    <w:qFormat/>
    <w:rsid w:val="00275A14"/>
    <w:rPr>
      <w:b/>
      <w:bCs/>
    </w:rPr>
  </w:style>
  <w:style w:type="paragraph" w:customStyle="1" w:styleId="1f4">
    <w:name w:val="見出しマップ1"/>
    <w:basedOn w:val="a"/>
    <w:qFormat/>
    <w:rsid w:val="00275A14"/>
    <w:pPr>
      <w:shd w:val="clear" w:color="auto" w:fill="000080"/>
      <w:suppressAutoHyphens/>
    </w:pPr>
    <w:rPr>
      <w:rFonts w:ascii="Tahoma" w:hAnsi="Tahoma" w:cs="Tahoma"/>
      <w:lang w:eastAsia="ar-SA"/>
    </w:rPr>
  </w:style>
  <w:style w:type="paragraph" w:customStyle="1" w:styleId="WW-">
    <w:name w:val="WW-図表番号"/>
    <w:basedOn w:val="a"/>
    <w:next w:val="a"/>
    <w:qFormat/>
    <w:rsid w:val="00275A14"/>
    <w:pPr>
      <w:suppressAutoHyphens/>
      <w:spacing w:before="120" w:after="120"/>
    </w:pPr>
    <w:rPr>
      <w:rFonts w:cs="CG Times (WN)"/>
      <w:b/>
      <w:lang w:eastAsia="ar-SA"/>
    </w:rPr>
  </w:style>
  <w:style w:type="paragraph" w:customStyle="1" w:styleId="1f5">
    <w:name w:val="書式なし1"/>
    <w:basedOn w:val="a"/>
    <w:qFormat/>
    <w:rsid w:val="00275A14"/>
    <w:pPr>
      <w:suppressAutoHyphens/>
    </w:pPr>
    <w:rPr>
      <w:rFonts w:ascii="Courier New" w:hAnsi="Courier New" w:cs="CG Times (WN)"/>
      <w:lang w:val="nb-NO" w:eastAsia="ar-SA"/>
    </w:rPr>
  </w:style>
  <w:style w:type="paragraph" w:customStyle="1" w:styleId="213">
    <w:name w:val="本文 21"/>
    <w:basedOn w:val="a"/>
    <w:qFormat/>
    <w:rsid w:val="00275A14"/>
    <w:pPr>
      <w:suppressAutoHyphens/>
      <w:spacing w:after="120"/>
    </w:pPr>
    <w:rPr>
      <w:rFonts w:cs="CG Times (WN)"/>
      <w:lang w:eastAsia="ar-SA"/>
    </w:rPr>
  </w:style>
  <w:style w:type="paragraph" w:customStyle="1" w:styleId="312">
    <w:name w:val="本文 31"/>
    <w:basedOn w:val="a"/>
    <w:qFormat/>
    <w:rsid w:val="00275A14"/>
    <w:pPr>
      <w:suppressAutoHyphens/>
      <w:spacing w:after="120"/>
    </w:pPr>
    <w:rPr>
      <w:rFonts w:cs="CG Times (WN)"/>
      <w:lang w:eastAsia="ar-SA"/>
    </w:rPr>
  </w:style>
  <w:style w:type="paragraph" w:customStyle="1" w:styleId="Web1">
    <w:name w:val="標準 (Web)1"/>
    <w:basedOn w:val="a"/>
    <w:qFormat/>
    <w:rsid w:val="00275A14"/>
    <w:pPr>
      <w:suppressAutoHyphens/>
      <w:spacing w:before="100" w:after="100"/>
    </w:pPr>
    <w:rPr>
      <w:rFonts w:eastAsia="Arial Unicode MS" w:cs="CG Times (WN)"/>
      <w:sz w:val="24"/>
      <w:szCs w:val="24"/>
    </w:rPr>
  </w:style>
  <w:style w:type="paragraph" w:customStyle="1" w:styleId="214">
    <w:name w:val="本文インデント 21"/>
    <w:basedOn w:val="a"/>
    <w:qFormat/>
    <w:rsid w:val="00275A14"/>
    <w:pPr>
      <w:suppressAutoHyphens/>
      <w:ind w:left="567"/>
    </w:pPr>
    <w:rPr>
      <w:rFonts w:ascii="Arial" w:hAnsi="Arial" w:cs="Arial"/>
      <w:lang w:eastAsia="ar-SA"/>
    </w:rPr>
  </w:style>
  <w:style w:type="paragraph" w:customStyle="1" w:styleId="1f6">
    <w:name w:val="標準インデント1"/>
    <w:basedOn w:val="a"/>
    <w:qFormat/>
    <w:rsid w:val="00275A14"/>
    <w:pPr>
      <w:suppressAutoHyphens/>
      <w:ind w:left="708"/>
    </w:pPr>
    <w:rPr>
      <w:rFonts w:cs="CG Times (WN)"/>
      <w:lang w:eastAsia="ar-SA"/>
    </w:rPr>
  </w:style>
  <w:style w:type="paragraph" w:customStyle="1" w:styleId="1f7">
    <w:name w:val="記1"/>
    <w:basedOn w:val="a"/>
    <w:next w:val="a"/>
    <w:qFormat/>
    <w:rsid w:val="00275A14"/>
    <w:pPr>
      <w:suppressAutoHyphens/>
    </w:pPr>
    <w:rPr>
      <w:rFonts w:cs="CG Times (WN)"/>
      <w:lang w:eastAsia="ar-SA"/>
    </w:rPr>
  </w:style>
  <w:style w:type="paragraph" w:customStyle="1" w:styleId="HTML10">
    <w:name w:val="HTML 書式付き1"/>
    <w:basedOn w:val="a"/>
    <w:qFormat/>
    <w:rsid w:val="00275A14"/>
    <w:pPr>
      <w:suppressAutoHyphens/>
    </w:pPr>
    <w:rPr>
      <w:rFonts w:ascii="Courier New" w:hAnsi="Courier New" w:cs="Courier New"/>
      <w:lang w:eastAsia="ar-SA"/>
    </w:rPr>
  </w:style>
  <w:style w:type="paragraph" w:customStyle="1" w:styleId="affff7">
    <w:name w:val="表の内容"/>
    <w:basedOn w:val="a"/>
    <w:qFormat/>
    <w:rsid w:val="00275A14"/>
    <w:pPr>
      <w:suppressLineNumbers/>
      <w:suppressAutoHyphens/>
    </w:pPr>
    <w:rPr>
      <w:rFonts w:cs="CG Times (WN)"/>
      <w:lang w:eastAsia="ar-SA"/>
    </w:rPr>
  </w:style>
  <w:style w:type="paragraph" w:customStyle="1" w:styleId="affff8">
    <w:name w:val="表の見出し"/>
    <w:basedOn w:val="affff7"/>
    <w:qFormat/>
    <w:rsid w:val="00275A14"/>
    <w:pPr>
      <w:jc w:val="center"/>
    </w:pPr>
    <w:rPr>
      <w:b/>
      <w:bCs/>
    </w:rPr>
  </w:style>
  <w:style w:type="paragraph" w:customStyle="1" w:styleId="ListBullet1">
    <w:name w:val="List Bullet1"/>
    <w:basedOn w:val="a"/>
    <w:qFormat/>
    <w:rsid w:val="00275A14"/>
    <w:pPr>
      <w:tabs>
        <w:tab w:val="num" w:pos="644"/>
      </w:tabs>
      <w:suppressAutoHyphens/>
      <w:ind w:left="568" w:hanging="284"/>
    </w:pPr>
    <w:rPr>
      <w:lang w:eastAsia="ar-SA"/>
    </w:rPr>
  </w:style>
  <w:style w:type="paragraph" w:customStyle="1" w:styleId="ListBullet21">
    <w:name w:val="List Bullet 21"/>
    <w:basedOn w:val="ListBullet1"/>
    <w:qFormat/>
    <w:rsid w:val="00275A14"/>
    <w:pPr>
      <w:tabs>
        <w:tab w:val="clear" w:pos="644"/>
        <w:tab w:val="num" w:pos="1494"/>
      </w:tabs>
      <w:ind w:left="851"/>
    </w:pPr>
  </w:style>
  <w:style w:type="paragraph" w:customStyle="1" w:styleId="ListBullet31">
    <w:name w:val="List Bullet 31"/>
    <w:basedOn w:val="ListBullet21"/>
    <w:qFormat/>
    <w:rsid w:val="00275A14"/>
    <w:pPr>
      <w:ind w:left="1135"/>
    </w:pPr>
  </w:style>
  <w:style w:type="paragraph" w:customStyle="1" w:styleId="ListBullet41">
    <w:name w:val="List Bullet 41"/>
    <w:basedOn w:val="ListBullet31"/>
    <w:qFormat/>
    <w:rsid w:val="00275A14"/>
    <w:pPr>
      <w:ind w:left="1418"/>
    </w:pPr>
  </w:style>
  <w:style w:type="paragraph" w:customStyle="1" w:styleId="ListBullet51">
    <w:name w:val="List Bullet 51"/>
    <w:basedOn w:val="ListBullet41"/>
    <w:qFormat/>
    <w:rsid w:val="00275A14"/>
    <w:pPr>
      <w:ind w:left="1702"/>
    </w:pPr>
  </w:style>
  <w:style w:type="paragraph" w:customStyle="1" w:styleId="DocumentMap1">
    <w:name w:val="Document Map1"/>
    <w:basedOn w:val="a"/>
    <w:qFormat/>
    <w:rsid w:val="00275A14"/>
    <w:pPr>
      <w:shd w:val="clear" w:color="auto" w:fill="000080"/>
      <w:suppressAutoHyphens/>
    </w:pPr>
    <w:rPr>
      <w:rFonts w:ascii="Tahoma" w:hAnsi="Tahoma"/>
      <w:lang w:eastAsia="ar-SA"/>
    </w:rPr>
  </w:style>
  <w:style w:type="paragraph" w:customStyle="1" w:styleId="PlainText1">
    <w:name w:val="Plain Text1"/>
    <w:basedOn w:val="a"/>
    <w:qFormat/>
    <w:rsid w:val="00275A14"/>
    <w:pPr>
      <w:suppressAutoHyphens/>
    </w:pPr>
    <w:rPr>
      <w:rFonts w:ascii="Courier New" w:hAnsi="Courier New"/>
      <w:lang w:val="nb-NO" w:eastAsia="ar-SA"/>
    </w:rPr>
  </w:style>
  <w:style w:type="paragraph" w:customStyle="1" w:styleId="CommentText1">
    <w:name w:val="Comment Text1"/>
    <w:basedOn w:val="a"/>
    <w:qFormat/>
    <w:rsid w:val="00275A14"/>
    <w:pPr>
      <w:suppressAutoHyphens/>
    </w:pPr>
    <w:rPr>
      <w:lang w:eastAsia="ar-SA"/>
    </w:rPr>
  </w:style>
  <w:style w:type="paragraph" w:customStyle="1" w:styleId="List31">
    <w:name w:val="List 31"/>
    <w:basedOn w:val="a"/>
    <w:qFormat/>
    <w:rsid w:val="00275A14"/>
    <w:pPr>
      <w:suppressAutoHyphens/>
      <w:ind w:left="849" w:hanging="283"/>
    </w:pPr>
    <w:rPr>
      <w:lang w:eastAsia="ar-SA"/>
    </w:rPr>
  </w:style>
  <w:style w:type="paragraph" w:customStyle="1" w:styleId="List41">
    <w:name w:val="List 41"/>
    <w:basedOn w:val="List31"/>
    <w:qFormat/>
    <w:rsid w:val="00275A14"/>
    <w:pPr>
      <w:ind w:left="1418" w:hanging="284"/>
    </w:pPr>
  </w:style>
  <w:style w:type="paragraph" w:customStyle="1" w:styleId="ListNumber1">
    <w:name w:val="List Number1"/>
    <w:basedOn w:val="aa"/>
    <w:qFormat/>
    <w:rsid w:val="00275A14"/>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275A14"/>
    <w:pPr>
      <w:ind w:left="851" w:hanging="284"/>
    </w:pPr>
  </w:style>
  <w:style w:type="paragraph" w:customStyle="1" w:styleId="List21">
    <w:name w:val="List 21"/>
    <w:basedOn w:val="aa"/>
    <w:qFormat/>
    <w:rsid w:val="00275A14"/>
    <w:pPr>
      <w:suppressAutoHyphens/>
      <w:ind w:left="851"/>
    </w:pPr>
    <w:rPr>
      <w:rFonts w:ascii="ＭＳ 明朝" w:hAnsi="ＭＳ 明朝" w:hint="eastAsia"/>
      <w:lang w:eastAsia="ar-SA"/>
    </w:rPr>
  </w:style>
  <w:style w:type="paragraph" w:customStyle="1" w:styleId="List51">
    <w:name w:val="List 51"/>
    <w:basedOn w:val="List41"/>
    <w:qFormat/>
    <w:rsid w:val="00275A14"/>
    <w:pPr>
      <w:ind w:left="1702"/>
    </w:pPr>
  </w:style>
  <w:style w:type="paragraph" w:customStyle="1" w:styleId="BodyText21">
    <w:name w:val="Body Text 21"/>
    <w:basedOn w:val="a"/>
    <w:qFormat/>
    <w:rsid w:val="00275A14"/>
    <w:pPr>
      <w:suppressAutoHyphens/>
      <w:spacing w:after="120"/>
    </w:pPr>
    <w:rPr>
      <w:lang w:eastAsia="ar-SA"/>
    </w:rPr>
  </w:style>
  <w:style w:type="paragraph" w:customStyle="1" w:styleId="BodyText31">
    <w:name w:val="Body Text 31"/>
    <w:basedOn w:val="a"/>
    <w:qFormat/>
    <w:rsid w:val="00275A14"/>
    <w:pPr>
      <w:suppressAutoHyphens/>
      <w:spacing w:after="120"/>
    </w:pPr>
    <w:rPr>
      <w:lang w:eastAsia="ar-SA"/>
    </w:rPr>
  </w:style>
  <w:style w:type="paragraph" w:customStyle="1" w:styleId="BodyTextIndent21">
    <w:name w:val="Body Text Indent 21"/>
    <w:basedOn w:val="a"/>
    <w:qFormat/>
    <w:rsid w:val="00275A14"/>
    <w:pPr>
      <w:suppressAutoHyphens/>
      <w:ind w:left="567"/>
    </w:pPr>
    <w:rPr>
      <w:rFonts w:ascii="Arial" w:hAnsi="Arial" w:cs="Arial"/>
      <w:lang w:eastAsia="ar-SA"/>
    </w:rPr>
  </w:style>
  <w:style w:type="paragraph" w:customStyle="1" w:styleId="NormalIndent1">
    <w:name w:val="Normal Indent1"/>
    <w:basedOn w:val="a"/>
    <w:qFormat/>
    <w:rsid w:val="00275A14"/>
    <w:pPr>
      <w:suppressAutoHyphens/>
      <w:ind w:left="708"/>
    </w:pPr>
    <w:rPr>
      <w:lang w:eastAsia="ar-SA"/>
    </w:rPr>
  </w:style>
  <w:style w:type="paragraph" w:customStyle="1" w:styleId="NoteHeading1">
    <w:name w:val="Note Heading1"/>
    <w:basedOn w:val="a"/>
    <w:next w:val="a"/>
    <w:qFormat/>
    <w:rsid w:val="00275A14"/>
    <w:pPr>
      <w:suppressAutoHyphens/>
    </w:pPr>
    <w:rPr>
      <w:lang w:eastAsia="ar-SA"/>
    </w:rPr>
  </w:style>
  <w:style w:type="paragraph" w:customStyle="1" w:styleId="affff9">
    <w:name w:val="枠の内容"/>
    <w:basedOn w:val="aff4"/>
    <w:qFormat/>
    <w:rsid w:val="00275A14"/>
    <w:pPr>
      <w:textAlignment w:val="auto"/>
    </w:pPr>
    <w:rPr>
      <w:rFonts w:ascii="CG Times (WN)" w:eastAsia="SimSun" w:hAnsi="CG Times (WN)"/>
      <w:lang w:eastAsia="ja-JP"/>
    </w:rPr>
  </w:style>
  <w:style w:type="paragraph" w:customStyle="1" w:styleId="numberedlist0">
    <w:name w:val="numbered list"/>
    <w:basedOn w:val="a9"/>
    <w:qFormat/>
    <w:rsid w:val="00275A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275A1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275A14"/>
    <w:pPr>
      <w:spacing w:after="0" w:line="240" w:lineRule="exact"/>
      <w:jc w:val="center"/>
    </w:pPr>
    <w:rPr>
      <w:rFonts w:eastAsia="SimSun"/>
      <w:sz w:val="16"/>
      <w:lang w:val="en-US" w:eastAsia="en-GB"/>
    </w:rPr>
  </w:style>
  <w:style w:type="paragraph" w:customStyle="1" w:styleId="h61">
    <w:name w:val="h6"/>
    <w:basedOn w:val="a"/>
    <w:qFormat/>
    <w:rsid w:val="00275A14"/>
    <w:pPr>
      <w:spacing w:before="100" w:beforeAutospacing="1" w:after="100" w:afterAutospacing="1"/>
    </w:pPr>
    <w:rPr>
      <w:rFonts w:eastAsia="SimSun"/>
      <w:sz w:val="24"/>
      <w:szCs w:val="24"/>
      <w:lang w:val="en-US" w:eastAsia="en-GB"/>
    </w:rPr>
  </w:style>
  <w:style w:type="paragraph" w:customStyle="1" w:styleId="tah0">
    <w:name w:val="tah"/>
    <w:basedOn w:val="a"/>
    <w:qFormat/>
    <w:rsid w:val="00275A1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275A14"/>
    <w:pPr>
      <w:tabs>
        <w:tab w:val="num" w:pos="2560"/>
      </w:tabs>
      <w:ind w:left="2560" w:hanging="357"/>
    </w:pPr>
    <w:rPr>
      <w:rFonts w:eastAsia="SimSun"/>
      <w:lang w:val="en-AU" w:eastAsia="ko-KR"/>
    </w:rPr>
  </w:style>
  <w:style w:type="paragraph" w:customStyle="1" w:styleId="Revision2">
    <w:name w:val="Revision2"/>
    <w:semiHidden/>
    <w:qFormat/>
    <w:rsid w:val="00275A14"/>
    <w:rPr>
      <w:rFonts w:ascii="Times New Roman" w:hAnsi="Times New Roman"/>
      <w:lang w:val="en-GB" w:eastAsia="en-US"/>
    </w:rPr>
  </w:style>
  <w:style w:type="paragraph" w:customStyle="1" w:styleId="ListParagraph1">
    <w:name w:val="List Paragraph1"/>
    <w:basedOn w:val="a"/>
    <w:qFormat/>
    <w:rsid w:val="00275A14"/>
    <w:pPr>
      <w:ind w:left="720"/>
      <w:contextualSpacing/>
    </w:pPr>
    <w:rPr>
      <w:rFonts w:eastAsia="SimSun"/>
      <w:lang w:eastAsia="en-GB"/>
    </w:rPr>
  </w:style>
  <w:style w:type="character" w:customStyle="1" w:styleId="DATextZchn">
    <w:name w:val="DA_Text Zchn"/>
    <w:link w:val="DAText"/>
    <w:qFormat/>
    <w:locked/>
    <w:rsid w:val="00275A14"/>
    <w:rPr>
      <w:szCs w:val="24"/>
      <w:lang w:val="de-DE" w:eastAsia="de-DE"/>
    </w:rPr>
  </w:style>
  <w:style w:type="paragraph" w:customStyle="1" w:styleId="DAText">
    <w:name w:val="DA_Text"/>
    <w:basedOn w:val="a"/>
    <w:link w:val="DATextZchn"/>
    <w:qFormat/>
    <w:rsid w:val="00275A1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275A14"/>
    <w:rPr>
      <w:rFonts w:ascii="Times New Roman" w:eastAsia="SimSun" w:hAnsi="Times New Roman"/>
      <w:lang w:val="en-GB" w:eastAsia="en-US"/>
    </w:rPr>
  </w:style>
  <w:style w:type="paragraph" w:customStyle="1" w:styleId="Normal1">
    <w:name w:val="Normal 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275A1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275A1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275A1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275A1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275A1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275A1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275A1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275A1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275A1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275A1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275A1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275A1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275A1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275A1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275A1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275A1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275A1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275A1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275A1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275A1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275A1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275A1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275A1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275A1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275A1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275A1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275A1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275A1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275A1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275A1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275A1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275A1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275A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275A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275A1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275A1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275A1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275A1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275A1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275A1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275A1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275A1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275A1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275A1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275A1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275A1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275A14"/>
    <w:pPr>
      <w:spacing w:after="0"/>
    </w:pPr>
    <w:rPr>
      <w:rFonts w:eastAsia="Calibri"/>
      <w:sz w:val="24"/>
      <w:szCs w:val="24"/>
      <w:lang w:val="sv-SE" w:eastAsia="sv-SE"/>
    </w:rPr>
  </w:style>
  <w:style w:type="paragraph" w:customStyle="1" w:styleId="3e">
    <w:name w:val="修订3"/>
    <w:semiHidden/>
    <w:qFormat/>
    <w:rsid w:val="00275A14"/>
    <w:rPr>
      <w:rFonts w:ascii="Times New Roman" w:eastAsia="Batang" w:hAnsi="Times New Roman"/>
      <w:lang w:val="en-GB" w:eastAsia="en-US"/>
    </w:rPr>
  </w:style>
  <w:style w:type="character" w:customStyle="1" w:styleId="B7Char">
    <w:name w:val="B7 Char"/>
    <w:link w:val="B7"/>
    <w:qFormat/>
    <w:locked/>
    <w:rsid w:val="00275A14"/>
    <w:rPr>
      <w:rFonts w:eastAsia="SimSun"/>
      <w:lang w:eastAsia="x-none"/>
    </w:rPr>
  </w:style>
  <w:style w:type="paragraph" w:customStyle="1" w:styleId="B7">
    <w:name w:val="B7"/>
    <w:basedOn w:val="B6"/>
    <w:link w:val="B7Char"/>
    <w:qFormat/>
    <w:rsid w:val="00275A14"/>
    <w:rPr>
      <w:rFonts w:ascii="CG Times (WN)" w:hAnsi="CG Times (WN)"/>
      <w:lang w:val="fr-FR"/>
    </w:rPr>
  </w:style>
  <w:style w:type="paragraph" w:customStyle="1" w:styleId="TTan">
    <w:name w:val="TTan"/>
    <w:basedOn w:val="FP"/>
    <w:qFormat/>
    <w:rsid w:val="00275A14"/>
    <w:pPr>
      <w:overflowPunct w:val="0"/>
      <w:autoSpaceDE w:val="0"/>
      <w:autoSpaceDN w:val="0"/>
      <w:adjustRightInd w:val="0"/>
    </w:pPr>
    <w:rPr>
      <w:rFonts w:ascii="Arial" w:eastAsia="Times New Roman" w:hAnsi="Arial"/>
      <w:sz w:val="18"/>
    </w:rPr>
  </w:style>
  <w:style w:type="paragraph" w:customStyle="1" w:styleId="55">
    <w:name w:val="修订5"/>
    <w:semiHidden/>
    <w:qFormat/>
    <w:rsid w:val="00275A14"/>
    <w:rPr>
      <w:rFonts w:ascii="Times New Roman" w:eastAsia="Batang" w:hAnsi="Times New Roman"/>
      <w:lang w:val="en-GB" w:eastAsia="en-US"/>
    </w:rPr>
  </w:style>
  <w:style w:type="paragraph" w:customStyle="1" w:styleId="3f">
    <w:name w:val="変更箇所3"/>
    <w:semiHidden/>
    <w:qFormat/>
    <w:rsid w:val="00275A14"/>
    <w:rPr>
      <w:rFonts w:ascii="Times New Roman" w:hAnsi="Times New Roman"/>
      <w:lang w:val="en-GB" w:eastAsia="en-US"/>
    </w:rPr>
  </w:style>
  <w:style w:type="paragraph" w:customStyle="1" w:styleId="2f5">
    <w:name w:val="変更箇所2"/>
    <w:semiHidden/>
    <w:qFormat/>
    <w:rsid w:val="00275A14"/>
    <w:rPr>
      <w:rFonts w:ascii="Times New Roman" w:hAnsi="Times New Roman"/>
      <w:lang w:val="en-GB" w:eastAsia="en-US"/>
    </w:rPr>
  </w:style>
  <w:style w:type="paragraph" w:customStyle="1" w:styleId="2f6">
    <w:name w:val="수정2"/>
    <w:semiHidden/>
    <w:qFormat/>
    <w:rsid w:val="00275A14"/>
    <w:rPr>
      <w:rFonts w:ascii="Times New Roman" w:eastAsia="Batang" w:hAnsi="Times New Roman"/>
      <w:lang w:val="en-GB" w:eastAsia="en-US"/>
    </w:rPr>
  </w:style>
  <w:style w:type="paragraph" w:customStyle="1" w:styleId="47">
    <w:name w:val="修订4"/>
    <w:semiHidden/>
    <w:qFormat/>
    <w:rsid w:val="00275A14"/>
    <w:rPr>
      <w:rFonts w:ascii="Times New Roman" w:eastAsia="Batang" w:hAnsi="Times New Roman"/>
      <w:lang w:val="en-GB" w:eastAsia="en-US"/>
    </w:rPr>
  </w:style>
  <w:style w:type="paragraph" w:customStyle="1" w:styleId="911">
    <w:name w:val="目錄 91"/>
    <w:basedOn w:val="81"/>
    <w:qFormat/>
    <w:rsid w:val="00275A14"/>
    <w:pPr>
      <w:overflowPunct w:val="0"/>
      <w:autoSpaceDE w:val="0"/>
      <w:autoSpaceDN w:val="0"/>
      <w:adjustRightInd w:val="0"/>
      <w:ind w:left="1418" w:hanging="1418"/>
    </w:pPr>
    <w:rPr>
      <w:lang w:val="en-US"/>
    </w:rPr>
  </w:style>
  <w:style w:type="paragraph" w:customStyle="1" w:styleId="1f8">
    <w:name w:val="標號1"/>
    <w:basedOn w:val="a"/>
    <w:next w:val="a"/>
    <w:qFormat/>
    <w:rsid w:val="00275A14"/>
    <w:pPr>
      <w:overflowPunct w:val="0"/>
      <w:autoSpaceDE w:val="0"/>
      <w:autoSpaceDN w:val="0"/>
      <w:adjustRightInd w:val="0"/>
      <w:spacing w:before="120" w:after="120"/>
    </w:pPr>
    <w:rPr>
      <w:b/>
    </w:rPr>
  </w:style>
  <w:style w:type="paragraph" w:customStyle="1" w:styleId="1f9">
    <w:name w:val="圖表目錄1"/>
    <w:basedOn w:val="a"/>
    <w:next w:val="a"/>
    <w:qFormat/>
    <w:rsid w:val="00275A14"/>
    <w:pPr>
      <w:overflowPunct w:val="0"/>
      <w:autoSpaceDE w:val="0"/>
      <w:autoSpaceDN w:val="0"/>
      <w:adjustRightInd w:val="0"/>
      <w:ind w:left="400" w:hanging="400"/>
      <w:jc w:val="center"/>
    </w:pPr>
    <w:rPr>
      <w:b/>
    </w:rPr>
  </w:style>
  <w:style w:type="paragraph" w:customStyle="1" w:styleId="Verzeichnis91">
    <w:name w:val="Verzeichnis 91"/>
    <w:basedOn w:val="81"/>
    <w:qFormat/>
    <w:rsid w:val="00275A14"/>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275A14"/>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275A14"/>
    <w:pPr>
      <w:overflowPunct w:val="0"/>
      <w:autoSpaceDE w:val="0"/>
      <w:autoSpaceDN w:val="0"/>
      <w:adjustRightInd w:val="0"/>
      <w:ind w:left="400" w:hanging="400"/>
      <w:jc w:val="center"/>
    </w:pPr>
    <w:rPr>
      <w:b/>
      <w:lang w:eastAsia="ja-JP"/>
    </w:rPr>
  </w:style>
  <w:style w:type="paragraph" w:customStyle="1" w:styleId="63">
    <w:name w:val="修订6"/>
    <w:semiHidden/>
    <w:qFormat/>
    <w:rsid w:val="00275A14"/>
    <w:rPr>
      <w:rFonts w:ascii="Times New Roman" w:eastAsia="Batang" w:hAnsi="Times New Roman"/>
      <w:lang w:val="en-GB" w:eastAsia="en-US"/>
    </w:rPr>
  </w:style>
  <w:style w:type="paragraph" w:customStyle="1" w:styleId="3f0">
    <w:name w:val="无间隔3"/>
    <w:qFormat/>
    <w:rsid w:val="00275A14"/>
    <w:rPr>
      <w:rFonts w:ascii="Times New Roman" w:eastAsia="SimSun" w:hAnsi="Times New Roman"/>
      <w:lang w:val="en-GB" w:eastAsia="en-US"/>
    </w:rPr>
  </w:style>
  <w:style w:type="paragraph" w:customStyle="1" w:styleId="3f1">
    <w:name w:val="수정3"/>
    <w:semiHidden/>
    <w:qFormat/>
    <w:rsid w:val="00275A14"/>
    <w:rPr>
      <w:rFonts w:ascii="Times New Roman" w:eastAsia="Batang" w:hAnsi="Times New Roman"/>
      <w:lang w:val="en-GB" w:eastAsia="en-US"/>
    </w:rPr>
  </w:style>
  <w:style w:type="paragraph" w:customStyle="1" w:styleId="48">
    <w:name w:val="수정4"/>
    <w:semiHidden/>
    <w:qFormat/>
    <w:rsid w:val="00275A14"/>
    <w:rPr>
      <w:rFonts w:ascii="Times New Roman" w:eastAsia="Batang" w:hAnsi="Times New Roman"/>
      <w:lang w:val="en-GB" w:eastAsia="en-US"/>
    </w:rPr>
  </w:style>
  <w:style w:type="paragraph" w:customStyle="1" w:styleId="TableContent-Bulleted">
    <w:name w:val="Table Content - Bulleted"/>
    <w:basedOn w:val="a"/>
    <w:qFormat/>
    <w:rsid w:val="00275A14"/>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275A14"/>
    <w:pPr>
      <w:overflowPunct w:val="0"/>
      <w:autoSpaceDE w:val="0"/>
      <w:autoSpaceDN w:val="0"/>
      <w:adjustRightInd w:val="0"/>
    </w:pPr>
    <w:rPr>
      <w:rFonts w:eastAsia="SimSun" w:cs="v4.2.0"/>
    </w:rPr>
  </w:style>
  <w:style w:type="paragraph" w:customStyle="1" w:styleId="Es">
    <w:name w:val="Es"/>
    <w:basedOn w:val="B10"/>
    <w:qFormat/>
    <w:rsid w:val="00275A14"/>
    <w:pPr>
      <w:overflowPunct w:val="0"/>
      <w:autoSpaceDE w:val="0"/>
      <w:autoSpaceDN w:val="0"/>
      <w:adjustRightInd w:val="0"/>
    </w:pPr>
    <w:rPr>
      <w:rFonts w:ascii="CG Times (WN)" w:eastAsia="SimSun" w:hAnsi="CG Times (WN)" w:cs="v4.2.0"/>
    </w:rPr>
  </w:style>
  <w:style w:type="paragraph" w:customStyle="1" w:styleId="TTH">
    <w:name w:val="TTH"/>
    <w:basedOn w:val="a"/>
    <w:qFormat/>
    <w:rsid w:val="00275A1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75A14"/>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275A14"/>
    <w:pPr>
      <w:tabs>
        <w:tab w:val="left" w:pos="432"/>
      </w:tabs>
      <w:ind w:left="0" w:firstLine="0"/>
      <w:outlineLvl w:val="9"/>
    </w:pPr>
    <w:rPr>
      <w:rFonts w:eastAsia="SimSun"/>
      <w:lang w:eastAsia="zh-CN"/>
    </w:rPr>
  </w:style>
  <w:style w:type="paragraph" w:customStyle="1" w:styleId="215">
    <w:name w:val="21"/>
    <w:basedOn w:val="a"/>
    <w:qFormat/>
    <w:rsid w:val="00275A14"/>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275A14"/>
    <w:rPr>
      <w:spacing w:val="-4"/>
      <w:kern w:val="2"/>
      <w:sz w:val="21"/>
      <w:szCs w:val="21"/>
    </w:rPr>
  </w:style>
  <w:style w:type="paragraph" w:customStyle="1" w:styleId="TableDescription">
    <w:name w:val="Table Description"/>
    <w:basedOn w:val="a"/>
    <w:next w:val="a"/>
    <w:link w:val="TableDescriptionChar"/>
    <w:qFormat/>
    <w:rsid w:val="00275A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275A1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75A14"/>
    <w:rPr>
      <w:sz w:val="24"/>
    </w:rPr>
  </w:style>
  <w:style w:type="paragraph" w:customStyle="1" w:styleId="220">
    <w:name w:val="本文 22"/>
    <w:basedOn w:val="a"/>
    <w:qFormat/>
    <w:rsid w:val="00275A14"/>
    <w:pPr>
      <w:suppressAutoHyphens/>
      <w:spacing w:after="120"/>
    </w:pPr>
    <w:rPr>
      <w:rFonts w:cs="CG Times (WN)"/>
      <w:lang w:eastAsia="ar-SA"/>
    </w:rPr>
  </w:style>
  <w:style w:type="paragraph" w:customStyle="1" w:styleId="320">
    <w:name w:val="本文 32"/>
    <w:basedOn w:val="a"/>
    <w:qFormat/>
    <w:rsid w:val="00275A14"/>
    <w:pPr>
      <w:suppressAutoHyphens/>
      <w:spacing w:after="120"/>
    </w:pPr>
    <w:rPr>
      <w:rFonts w:cs="CG Times (WN)"/>
      <w:lang w:eastAsia="ar-SA"/>
    </w:rPr>
  </w:style>
  <w:style w:type="paragraph" w:customStyle="1" w:styleId="49">
    <w:name w:val="吹き出し4"/>
    <w:basedOn w:val="a"/>
    <w:qFormat/>
    <w:rsid w:val="00275A14"/>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275A14"/>
    <w:pPr>
      <w:suppressLineNumbers/>
      <w:suppressAutoHyphens/>
      <w:spacing w:before="120" w:after="120"/>
    </w:pPr>
    <w:rPr>
      <w:rFonts w:cs="Mangal"/>
      <w:i/>
      <w:iCs/>
      <w:sz w:val="24"/>
      <w:szCs w:val="24"/>
      <w:lang w:eastAsia="ar-SA"/>
    </w:rPr>
  </w:style>
  <w:style w:type="paragraph" w:customStyle="1" w:styleId="2f8">
    <w:name w:val="段落番号2"/>
    <w:basedOn w:val="aa"/>
    <w:qFormat/>
    <w:rsid w:val="00275A14"/>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275A14"/>
    <w:pPr>
      <w:ind w:left="851" w:hanging="284"/>
    </w:pPr>
  </w:style>
  <w:style w:type="paragraph" w:customStyle="1" w:styleId="2f9">
    <w:name w:val="箇条書き2"/>
    <w:basedOn w:val="aa"/>
    <w:qFormat/>
    <w:rsid w:val="00275A14"/>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275A14"/>
    <w:pPr>
      <w:tabs>
        <w:tab w:val="clear" w:pos="644"/>
        <w:tab w:val="num" w:pos="1494"/>
      </w:tabs>
      <w:ind w:left="851" w:hanging="284"/>
    </w:pPr>
  </w:style>
  <w:style w:type="paragraph" w:customStyle="1" w:styleId="321">
    <w:name w:val="箇条書き 32"/>
    <w:basedOn w:val="222"/>
    <w:qFormat/>
    <w:rsid w:val="00275A14"/>
    <w:pPr>
      <w:ind w:left="1135"/>
    </w:pPr>
  </w:style>
  <w:style w:type="paragraph" w:customStyle="1" w:styleId="223">
    <w:name w:val="一覧 22"/>
    <w:basedOn w:val="aa"/>
    <w:qFormat/>
    <w:rsid w:val="00275A14"/>
    <w:pPr>
      <w:suppressAutoHyphens/>
      <w:ind w:left="851"/>
    </w:pPr>
    <w:rPr>
      <w:rFonts w:ascii="ＭＳ 明朝" w:hAnsi="ＭＳ 明朝" w:cs="CG Times (WN)" w:hint="eastAsia"/>
      <w:lang w:eastAsia="ar-SA"/>
    </w:rPr>
  </w:style>
  <w:style w:type="paragraph" w:customStyle="1" w:styleId="322">
    <w:name w:val="一覧 32"/>
    <w:basedOn w:val="223"/>
    <w:qFormat/>
    <w:rsid w:val="00275A14"/>
    <w:pPr>
      <w:ind w:left="1135"/>
    </w:pPr>
  </w:style>
  <w:style w:type="paragraph" w:customStyle="1" w:styleId="420">
    <w:name w:val="一覧 42"/>
    <w:basedOn w:val="322"/>
    <w:qFormat/>
    <w:rsid w:val="00275A14"/>
    <w:pPr>
      <w:ind w:left="1418"/>
    </w:pPr>
  </w:style>
  <w:style w:type="paragraph" w:customStyle="1" w:styleId="520">
    <w:name w:val="一覧 52"/>
    <w:basedOn w:val="420"/>
    <w:qFormat/>
    <w:rsid w:val="00275A14"/>
    <w:pPr>
      <w:ind w:left="1702"/>
    </w:pPr>
  </w:style>
  <w:style w:type="paragraph" w:customStyle="1" w:styleId="421">
    <w:name w:val="箇条書き 42"/>
    <w:basedOn w:val="321"/>
    <w:qFormat/>
    <w:rsid w:val="00275A14"/>
    <w:pPr>
      <w:ind w:left="1418"/>
    </w:pPr>
  </w:style>
  <w:style w:type="paragraph" w:customStyle="1" w:styleId="521">
    <w:name w:val="箇条書き 52"/>
    <w:basedOn w:val="421"/>
    <w:qFormat/>
    <w:rsid w:val="00275A14"/>
    <w:pPr>
      <w:ind w:left="1702"/>
    </w:pPr>
  </w:style>
  <w:style w:type="paragraph" w:customStyle="1" w:styleId="2fa">
    <w:name w:val="コメント文字列2"/>
    <w:basedOn w:val="a"/>
    <w:qFormat/>
    <w:rsid w:val="00275A14"/>
    <w:pPr>
      <w:suppressAutoHyphens/>
    </w:pPr>
    <w:rPr>
      <w:rFonts w:cs="CG Times (WN)"/>
      <w:lang w:eastAsia="ar-SA"/>
    </w:rPr>
  </w:style>
  <w:style w:type="paragraph" w:customStyle="1" w:styleId="2fb">
    <w:name w:val="コメント内容2"/>
    <w:basedOn w:val="2fa"/>
    <w:next w:val="2fa"/>
    <w:qFormat/>
    <w:rsid w:val="00275A14"/>
    <w:rPr>
      <w:b/>
      <w:bCs/>
    </w:rPr>
  </w:style>
  <w:style w:type="paragraph" w:customStyle="1" w:styleId="2fc">
    <w:name w:val="見出しマップ2"/>
    <w:basedOn w:val="a"/>
    <w:qFormat/>
    <w:rsid w:val="00275A14"/>
    <w:pPr>
      <w:shd w:val="clear" w:color="auto" w:fill="000080"/>
      <w:suppressAutoHyphens/>
    </w:pPr>
    <w:rPr>
      <w:rFonts w:ascii="Tahoma" w:hAnsi="Tahoma" w:cs="Tahoma"/>
      <w:lang w:eastAsia="ar-SA"/>
    </w:rPr>
  </w:style>
  <w:style w:type="paragraph" w:customStyle="1" w:styleId="2fd">
    <w:name w:val="書式なし2"/>
    <w:basedOn w:val="a"/>
    <w:qFormat/>
    <w:rsid w:val="00275A14"/>
    <w:pPr>
      <w:suppressAutoHyphens/>
    </w:pPr>
    <w:rPr>
      <w:rFonts w:ascii="Courier New" w:hAnsi="Courier New" w:cs="CG Times (WN)"/>
      <w:lang w:val="nb-NO" w:eastAsia="ar-SA"/>
    </w:rPr>
  </w:style>
  <w:style w:type="paragraph" w:customStyle="1" w:styleId="Web2">
    <w:name w:val="標準 (Web)2"/>
    <w:basedOn w:val="a"/>
    <w:qFormat/>
    <w:rsid w:val="00275A14"/>
    <w:pPr>
      <w:suppressAutoHyphens/>
      <w:spacing w:before="100" w:after="100"/>
    </w:pPr>
    <w:rPr>
      <w:rFonts w:eastAsia="Arial Unicode MS" w:cs="CG Times (WN)"/>
      <w:sz w:val="24"/>
      <w:szCs w:val="24"/>
    </w:rPr>
  </w:style>
  <w:style w:type="paragraph" w:customStyle="1" w:styleId="224">
    <w:name w:val="本文インデント 22"/>
    <w:basedOn w:val="a"/>
    <w:qFormat/>
    <w:rsid w:val="00275A14"/>
    <w:pPr>
      <w:suppressAutoHyphens/>
      <w:ind w:left="567"/>
    </w:pPr>
    <w:rPr>
      <w:rFonts w:ascii="Arial" w:hAnsi="Arial" w:cs="Arial"/>
      <w:lang w:eastAsia="ar-SA"/>
    </w:rPr>
  </w:style>
  <w:style w:type="paragraph" w:customStyle="1" w:styleId="2fe">
    <w:name w:val="標準インデント2"/>
    <w:basedOn w:val="a"/>
    <w:qFormat/>
    <w:rsid w:val="00275A14"/>
    <w:pPr>
      <w:suppressAutoHyphens/>
      <w:ind w:left="708"/>
    </w:pPr>
    <w:rPr>
      <w:rFonts w:cs="CG Times (WN)"/>
      <w:lang w:eastAsia="ar-SA"/>
    </w:rPr>
  </w:style>
  <w:style w:type="paragraph" w:customStyle="1" w:styleId="2ff">
    <w:name w:val="記2"/>
    <w:basedOn w:val="a"/>
    <w:next w:val="a"/>
    <w:qFormat/>
    <w:rsid w:val="00275A14"/>
    <w:pPr>
      <w:suppressAutoHyphens/>
    </w:pPr>
    <w:rPr>
      <w:rFonts w:cs="CG Times (WN)"/>
      <w:lang w:eastAsia="ar-SA"/>
    </w:rPr>
  </w:style>
  <w:style w:type="paragraph" w:customStyle="1" w:styleId="HTML20">
    <w:name w:val="HTML 書式付き2"/>
    <w:basedOn w:val="a"/>
    <w:qFormat/>
    <w:rsid w:val="00275A14"/>
    <w:pPr>
      <w:suppressAutoHyphens/>
    </w:pPr>
    <w:rPr>
      <w:rFonts w:ascii="Courier New" w:hAnsi="Courier New" w:cs="Courier New"/>
      <w:lang w:eastAsia="ar-SA"/>
    </w:rPr>
  </w:style>
  <w:style w:type="character" w:customStyle="1" w:styleId="List1Char">
    <w:name w:val="List 1 Char"/>
    <w:link w:val="List10"/>
    <w:uiPriority w:val="99"/>
    <w:qFormat/>
    <w:locked/>
    <w:rsid w:val="00275A14"/>
    <w:rPr>
      <w:rFonts w:eastAsia="PMingLiU"/>
      <w:lang w:val="x-none" w:eastAsia="x-none" w:bidi="en-US"/>
    </w:rPr>
  </w:style>
  <w:style w:type="paragraph" w:customStyle="1" w:styleId="List10">
    <w:name w:val="List 1"/>
    <w:basedOn w:val="a"/>
    <w:link w:val="List1Char"/>
    <w:uiPriority w:val="99"/>
    <w:qFormat/>
    <w:rsid w:val="00275A14"/>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275A14"/>
    <w:pPr>
      <w:overflowPunct w:val="0"/>
      <w:autoSpaceDE w:val="0"/>
      <w:autoSpaceDN w:val="0"/>
      <w:adjustRightInd w:val="0"/>
    </w:pPr>
    <w:rPr>
      <w:rFonts w:eastAsia="Times New Roman"/>
      <w:color w:val="E36C0A"/>
    </w:rPr>
  </w:style>
  <w:style w:type="paragraph" w:customStyle="1" w:styleId="Numbered1">
    <w:name w:val="Numbered 1"/>
    <w:basedOn w:val="a"/>
    <w:qFormat/>
    <w:rsid w:val="00275A14"/>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275A14"/>
    <w:pPr>
      <w:spacing w:before="0"/>
      <w:ind w:left="0" w:firstLine="0"/>
    </w:pPr>
    <w:rPr>
      <w:szCs w:val="24"/>
      <w:lang w:val="fr-FR" w:eastAsia="fr-FR" w:bidi="ar-SA"/>
    </w:rPr>
  </w:style>
  <w:style w:type="paragraph" w:customStyle="1" w:styleId="StyleHeading5Firstline0cm">
    <w:name w:val="Style Heading 5 + First line:  0 cm"/>
    <w:basedOn w:val="5"/>
    <w:qFormat/>
    <w:rsid w:val="00275A1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275A14"/>
    <w:rPr>
      <w:sz w:val="16"/>
      <w:szCs w:val="16"/>
    </w:rPr>
  </w:style>
  <w:style w:type="paragraph" w:customStyle="1" w:styleId="Glossary">
    <w:name w:val="Glossary"/>
    <w:basedOn w:val="a"/>
    <w:link w:val="GlossaryChar"/>
    <w:uiPriority w:val="99"/>
    <w:qFormat/>
    <w:rsid w:val="00275A14"/>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275A14"/>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275A14"/>
    <w:pPr>
      <w:suppressLineNumbers/>
      <w:suppressAutoHyphens/>
      <w:spacing w:before="120" w:after="120"/>
    </w:pPr>
    <w:rPr>
      <w:rFonts w:cs="Mangal"/>
      <w:i/>
      <w:iCs/>
      <w:sz w:val="24"/>
      <w:szCs w:val="24"/>
      <w:lang w:eastAsia="ar-SA"/>
    </w:rPr>
  </w:style>
  <w:style w:type="paragraph" w:customStyle="1" w:styleId="3f3">
    <w:name w:val="段落番号3"/>
    <w:basedOn w:val="aa"/>
    <w:qFormat/>
    <w:rsid w:val="00275A14"/>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275A14"/>
    <w:pPr>
      <w:ind w:left="851" w:hanging="284"/>
    </w:pPr>
  </w:style>
  <w:style w:type="paragraph" w:customStyle="1" w:styleId="3f4">
    <w:name w:val="箇条書き3"/>
    <w:basedOn w:val="aa"/>
    <w:qFormat/>
    <w:rsid w:val="00275A14"/>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275A14"/>
    <w:pPr>
      <w:tabs>
        <w:tab w:val="clear" w:pos="644"/>
        <w:tab w:val="num" w:pos="1494"/>
      </w:tabs>
      <w:ind w:left="851" w:hanging="284"/>
    </w:pPr>
  </w:style>
  <w:style w:type="paragraph" w:customStyle="1" w:styleId="330">
    <w:name w:val="箇条書き 33"/>
    <w:basedOn w:val="231"/>
    <w:qFormat/>
    <w:rsid w:val="00275A14"/>
    <w:pPr>
      <w:ind w:left="1135"/>
    </w:pPr>
  </w:style>
  <w:style w:type="paragraph" w:customStyle="1" w:styleId="232">
    <w:name w:val="一覧 23"/>
    <w:basedOn w:val="aa"/>
    <w:qFormat/>
    <w:rsid w:val="00275A14"/>
    <w:pPr>
      <w:suppressAutoHyphens/>
      <w:ind w:left="851"/>
    </w:pPr>
    <w:rPr>
      <w:rFonts w:ascii="ＭＳ 明朝" w:hAnsi="ＭＳ 明朝" w:cs="CG Times (WN)" w:hint="eastAsia"/>
      <w:lang w:eastAsia="ar-SA"/>
    </w:rPr>
  </w:style>
  <w:style w:type="paragraph" w:customStyle="1" w:styleId="331">
    <w:name w:val="一覧 33"/>
    <w:basedOn w:val="232"/>
    <w:qFormat/>
    <w:rsid w:val="00275A14"/>
    <w:pPr>
      <w:ind w:left="1135"/>
    </w:pPr>
  </w:style>
  <w:style w:type="paragraph" w:customStyle="1" w:styleId="430">
    <w:name w:val="一覧 43"/>
    <w:basedOn w:val="331"/>
    <w:qFormat/>
    <w:rsid w:val="00275A14"/>
    <w:pPr>
      <w:ind w:left="1418"/>
    </w:pPr>
  </w:style>
  <w:style w:type="paragraph" w:customStyle="1" w:styleId="530">
    <w:name w:val="一覧 53"/>
    <w:basedOn w:val="430"/>
    <w:qFormat/>
    <w:rsid w:val="00275A14"/>
    <w:pPr>
      <w:ind w:left="1702"/>
    </w:pPr>
  </w:style>
  <w:style w:type="paragraph" w:customStyle="1" w:styleId="431">
    <w:name w:val="箇条書き 43"/>
    <w:basedOn w:val="330"/>
    <w:qFormat/>
    <w:rsid w:val="00275A14"/>
    <w:pPr>
      <w:ind w:left="1418"/>
    </w:pPr>
  </w:style>
  <w:style w:type="paragraph" w:customStyle="1" w:styleId="531">
    <w:name w:val="箇条書き 53"/>
    <w:basedOn w:val="431"/>
    <w:qFormat/>
    <w:rsid w:val="00275A14"/>
    <w:pPr>
      <w:ind w:left="1702"/>
    </w:pPr>
  </w:style>
  <w:style w:type="paragraph" w:customStyle="1" w:styleId="3f5">
    <w:name w:val="コメント文字列3"/>
    <w:basedOn w:val="a"/>
    <w:qFormat/>
    <w:rsid w:val="00275A14"/>
    <w:pPr>
      <w:suppressAutoHyphens/>
    </w:pPr>
    <w:rPr>
      <w:rFonts w:cs="CG Times (WN)"/>
      <w:lang w:eastAsia="ar-SA"/>
    </w:rPr>
  </w:style>
  <w:style w:type="paragraph" w:customStyle="1" w:styleId="3f6">
    <w:name w:val="コメント内容3"/>
    <w:basedOn w:val="3f5"/>
    <w:next w:val="3f5"/>
    <w:qFormat/>
    <w:rsid w:val="00275A14"/>
    <w:rPr>
      <w:b/>
      <w:bCs/>
    </w:rPr>
  </w:style>
  <w:style w:type="paragraph" w:customStyle="1" w:styleId="3f7">
    <w:name w:val="見出しマップ3"/>
    <w:basedOn w:val="a"/>
    <w:qFormat/>
    <w:rsid w:val="00275A14"/>
    <w:pPr>
      <w:shd w:val="clear" w:color="auto" w:fill="000080"/>
      <w:suppressAutoHyphens/>
    </w:pPr>
    <w:rPr>
      <w:rFonts w:ascii="Tahoma" w:hAnsi="Tahoma" w:cs="Tahoma"/>
      <w:lang w:eastAsia="ar-SA"/>
    </w:rPr>
  </w:style>
  <w:style w:type="paragraph" w:customStyle="1" w:styleId="3f8">
    <w:name w:val="書式なし3"/>
    <w:basedOn w:val="a"/>
    <w:qFormat/>
    <w:rsid w:val="00275A14"/>
    <w:pPr>
      <w:suppressAutoHyphens/>
    </w:pPr>
    <w:rPr>
      <w:rFonts w:ascii="Courier New" w:hAnsi="Courier New" w:cs="CG Times (WN)"/>
      <w:lang w:val="nb-NO" w:eastAsia="ar-SA"/>
    </w:rPr>
  </w:style>
  <w:style w:type="paragraph" w:customStyle="1" w:styleId="Web3">
    <w:name w:val="標準 (Web)3"/>
    <w:basedOn w:val="a"/>
    <w:qFormat/>
    <w:rsid w:val="00275A14"/>
    <w:pPr>
      <w:suppressAutoHyphens/>
      <w:spacing w:before="100" w:after="100"/>
    </w:pPr>
    <w:rPr>
      <w:rFonts w:eastAsia="Arial Unicode MS" w:cs="CG Times (WN)"/>
      <w:sz w:val="24"/>
      <w:szCs w:val="24"/>
    </w:rPr>
  </w:style>
  <w:style w:type="paragraph" w:customStyle="1" w:styleId="233">
    <w:name w:val="本文インデント 23"/>
    <w:basedOn w:val="a"/>
    <w:qFormat/>
    <w:rsid w:val="00275A14"/>
    <w:pPr>
      <w:suppressAutoHyphens/>
      <w:ind w:left="567"/>
    </w:pPr>
    <w:rPr>
      <w:rFonts w:ascii="Arial" w:hAnsi="Arial" w:cs="Arial"/>
      <w:lang w:eastAsia="ar-SA"/>
    </w:rPr>
  </w:style>
  <w:style w:type="paragraph" w:customStyle="1" w:styleId="3f9">
    <w:name w:val="標準インデント3"/>
    <w:basedOn w:val="a"/>
    <w:qFormat/>
    <w:rsid w:val="00275A14"/>
    <w:pPr>
      <w:suppressAutoHyphens/>
      <w:ind w:left="708"/>
    </w:pPr>
    <w:rPr>
      <w:rFonts w:cs="CG Times (WN)"/>
      <w:lang w:eastAsia="ar-SA"/>
    </w:rPr>
  </w:style>
  <w:style w:type="paragraph" w:customStyle="1" w:styleId="3fa">
    <w:name w:val="記3"/>
    <w:basedOn w:val="a"/>
    <w:next w:val="a"/>
    <w:qFormat/>
    <w:rsid w:val="00275A14"/>
    <w:pPr>
      <w:suppressAutoHyphens/>
    </w:pPr>
    <w:rPr>
      <w:rFonts w:cs="CG Times (WN)"/>
      <w:lang w:eastAsia="ar-SA"/>
    </w:rPr>
  </w:style>
  <w:style w:type="paragraph" w:customStyle="1" w:styleId="HTML3">
    <w:name w:val="HTML 書式付き3"/>
    <w:basedOn w:val="a"/>
    <w:qFormat/>
    <w:rsid w:val="00275A14"/>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275A14"/>
    <w:rPr>
      <w:rFonts w:ascii="Arial" w:eastAsia="PMingLiU" w:hAnsi="Arial" w:cs="Arial"/>
    </w:rPr>
  </w:style>
  <w:style w:type="paragraph" w:customStyle="1" w:styleId="MediumGrid21">
    <w:name w:val="Medium Grid 21"/>
    <w:basedOn w:val="a"/>
    <w:link w:val="MediumGrid2Char"/>
    <w:uiPriority w:val="1"/>
    <w:qFormat/>
    <w:rsid w:val="00275A14"/>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275A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275A14"/>
    <w:rPr>
      <w:rFonts w:ascii="Times New Roman" w:eastAsia="SimSun" w:hAnsi="Times New Roman"/>
      <w:lang w:val="en-GB" w:eastAsia="en-US"/>
    </w:rPr>
  </w:style>
  <w:style w:type="paragraph" w:customStyle="1" w:styleId="xl63">
    <w:name w:val="xl63"/>
    <w:basedOn w:val="a"/>
    <w:qFormat/>
    <w:rsid w:val="00275A1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275A1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275A1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275A1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275A1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275A14"/>
    <w:rPr>
      <w:rFonts w:ascii="Times New Roman" w:eastAsia="SimSun" w:hAnsi="Times New Roman"/>
      <w:lang w:val="en-GB" w:eastAsia="en-US"/>
    </w:rPr>
  </w:style>
  <w:style w:type="paragraph" w:customStyle="1" w:styleId="64">
    <w:name w:val="吹き出し6"/>
    <w:basedOn w:val="a"/>
    <w:qFormat/>
    <w:rsid w:val="00275A14"/>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275A14"/>
    <w:rPr>
      <w:rFonts w:ascii="Times New Roman" w:hAnsi="Times New Roman"/>
      <w:lang w:val="en-GB" w:eastAsia="en-US"/>
    </w:rPr>
  </w:style>
  <w:style w:type="paragraph" w:customStyle="1" w:styleId="4c">
    <w:name w:val="図表番号4"/>
    <w:basedOn w:val="a"/>
    <w:qFormat/>
    <w:rsid w:val="00275A14"/>
    <w:pPr>
      <w:suppressLineNumbers/>
      <w:suppressAutoHyphens/>
      <w:spacing w:before="120" w:after="120"/>
    </w:pPr>
    <w:rPr>
      <w:rFonts w:cs="Mangal"/>
      <w:i/>
      <w:iCs/>
      <w:sz w:val="24"/>
      <w:szCs w:val="24"/>
      <w:lang w:eastAsia="ar-SA"/>
    </w:rPr>
  </w:style>
  <w:style w:type="paragraph" w:customStyle="1" w:styleId="4d">
    <w:name w:val="段落番号4"/>
    <w:basedOn w:val="aa"/>
    <w:qFormat/>
    <w:rsid w:val="00275A14"/>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275A14"/>
    <w:pPr>
      <w:ind w:left="851" w:hanging="284"/>
    </w:pPr>
  </w:style>
  <w:style w:type="paragraph" w:customStyle="1" w:styleId="4e">
    <w:name w:val="箇条書き4"/>
    <w:basedOn w:val="aa"/>
    <w:qFormat/>
    <w:rsid w:val="00275A14"/>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275A14"/>
    <w:pPr>
      <w:tabs>
        <w:tab w:val="clear" w:pos="644"/>
        <w:tab w:val="num" w:pos="1494"/>
      </w:tabs>
      <w:ind w:left="851" w:hanging="284"/>
    </w:pPr>
  </w:style>
  <w:style w:type="paragraph" w:customStyle="1" w:styleId="340">
    <w:name w:val="箇条書き 34"/>
    <w:basedOn w:val="241"/>
    <w:qFormat/>
    <w:rsid w:val="00275A14"/>
    <w:pPr>
      <w:ind w:left="1135"/>
    </w:pPr>
  </w:style>
  <w:style w:type="paragraph" w:customStyle="1" w:styleId="242">
    <w:name w:val="一覧 24"/>
    <w:basedOn w:val="aa"/>
    <w:qFormat/>
    <w:rsid w:val="00275A14"/>
    <w:pPr>
      <w:suppressAutoHyphens/>
      <w:ind w:left="851"/>
    </w:pPr>
    <w:rPr>
      <w:rFonts w:ascii="ＭＳ 明朝" w:hAnsi="ＭＳ 明朝" w:cs="CG Times (WN)" w:hint="eastAsia"/>
      <w:lang w:eastAsia="ar-SA"/>
    </w:rPr>
  </w:style>
  <w:style w:type="paragraph" w:customStyle="1" w:styleId="341">
    <w:name w:val="一覧 34"/>
    <w:basedOn w:val="242"/>
    <w:qFormat/>
    <w:rsid w:val="00275A14"/>
    <w:pPr>
      <w:ind w:left="1135"/>
    </w:pPr>
  </w:style>
  <w:style w:type="paragraph" w:customStyle="1" w:styleId="440">
    <w:name w:val="一覧 44"/>
    <w:basedOn w:val="341"/>
    <w:qFormat/>
    <w:rsid w:val="00275A14"/>
    <w:pPr>
      <w:ind w:left="1418"/>
    </w:pPr>
  </w:style>
  <w:style w:type="paragraph" w:customStyle="1" w:styleId="540">
    <w:name w:val="一覧 54"/>
    <w:basedOn w:val="440"/>
    <w:qFormat/>
    <w:rsid w:val="00275A14"/>
    <w:pPr>
      <w:ind w:left="1702"/>
    </w:pPr>
  </w:style>
  <w:style w:type="paragraph" w:customStyle="1" w:styleId="441">
    <w:name w:val="箇条書き 44"/>
    <w:basedOn w:val="340"/>
    <w:qFormat/>
    <w:rsid w:val="00275A14"/>
    <w:pPr>
      <w:ind w:left="1418"/>
    </w:pPr>
  </w:style>
  <w:style w:type="paragraph" w:customStyle="1" w:styleId="541">
    <w:name w:val="箇条書き 54"/>
    <w:basedOn w:val="441"/>
    <w:qFormat/>
    <w:rsid w:val="00275A14"/>
    <w:pPr>
      <w:ind w:left="1702"/>
    </w:pPr>
  </w:style>
  <w:style w:type="paragraph" w:customStyle="1" w:styleId="4f">
    <w:name w:val="コメント文字列4"/>
    <w:basedOn w:val="a"/>
    <w:qFormat/>
    <w:rsid w:val="00275A14"/>
    <w:pPr>
      <w:suppressAutoHyphens/>
    </w:pPr>
    <w:rPr>
      <w:rFonts w:cs="CG Times (WN)"/>
      <w:lang w:eastAsia="ar-SA"/>
    </w:rPr>
  </w:style>
  <w:style w:type="paragraph" w:customStyle="1" w:styleId="4f0">
    <w:name w:val="コメント内容4"/>
    <w:basedOn w:val="4f"/>
    <w:next w:val="4f"/>
    <w:qFormat/>
    <w:rsid w:val="00275A14"/>
    <w:rPr>
      <w:b/>
      <w:bCs/>
    </w:rPr>
  </w:style>
  <w:style w:type="paragraph" w:customStyle="1" w:styleId="4f1">
    <w:name w:val="見出しマップ4"/>
    <w:basedOn w:val="a"/>
    <w:qFormat/>
    <w:rsid w:val="00275A14"/>
    <w:pPr>
      <w:shd w:val="clear" w:color="auto" w:fill="000080"/>
      <w:suppressAutoHyphens/>
    </w:pPr>
    <w:rPr>
      <w:rFonts w:ascii="Tahoma" w:hAnsi="Tahoma" w:cs="Tahoma"/>
      <w:lang w:eastAsia="ar-SA"/>
    </w:rPr>
  </w:style>
  <w:style w:type="paragraph" w:customStyle="1" w:styleId="4f2">
    <w:name w:val="書式なし4"/>
    <w:basedOn w:val="a"/>
    <w:qFormat/>
    <w:rsid w:val="00275A14"/>
    <w:pPr>
      <w:suppressAutoHyphens/>
    </w:pPr>
    <w:rPr>
      <w:rFonts w:ascii="Courier New" w:hAnsi="Courier New" w:cs="CG Times (WN)"/>
      <w:lang w:val="nb-NO" w:eastAsia="ar-SA"/>
    </w:rPr>
  </w:style>
  <w:style w:type="paragraph" w:customStyle="1" w:styleId="Web4">
    <w:name w:val="標準 (Web)4"/>
    <w:basedOn w:val="a"/>
    <w:qFormat/>
    <w:rsid w:val="00275A14"/>
    <w:pPr>
      <w:suppressAutoHyphens/>
      <w:spacing w:before="100" w:after="100"/>
    </w:pPr>
    <w:rPr>
      <w:rFonts w:eastAsia="Arial Unicode MS" w:cs="CG Times (WN)"/>
      <w:sz w:val="24"/>
      <w:szCs w:val="24"/>
    </w:rPr>
  </w:style>
  <w:style w:type="paragraph" w:customStyle="1" w:styleId="243">
    <w:name w:val="本文インデント 24"/>
    <w:basedOn w:val="a"/>
    <w:qFormat/>
    <w:rsid w:val="00275A14"/>
    <w:pPr>
      <w:suppressAutoHyphens/>
      <w:ind w:left="567"/>
    </w:pPr>
    <w:rPr>
      <w:rFonts w:ascii="Arial" w:hAnsi="Arial" w:cs="Arial"/>
      <w:lang w:eastAsia="ar-SA"/>
    </w:rPr>
  </w:style>
  <w:style w:type="paragraph" w:customStyle="1" w:styleId="4f3">
    <w:name w:val="標準インデント4"/>
    <w:basedOn w:val="a"/>
    <w:qFormat/>
    <w:rsid w:val="00275A14"/>
    <w:pPr>
      <w:suppressAutoHyphens/>
      <w:ind w:left="708"/>
    </w:pPr>
    <w:rPr>
      <w:rFonts w:cs="CG Times (WN)"/>
      <w:lang w:eastAsia="ar-SA"/>
    </w:rPr>
  </w:style>
  <w:style w:type="paragraph" w:customStyle="1" w:styleId="4f4">
    <w:name w:val="記4"/>
    <w:basedOn w:val="a"/>
    <w:next w:val="a"/>
    <w:qFormat/>
    <w:rsid w:val="00275A14"/>
    <w:pPr>
      <w:suppressAutoHyphens/>
    </w:pPr>
    <w:rPr>
      <w:rFonts w:cs="CG Times (WN)"/>
      <w:lang w:eastAsia="ar-SA"/>
    </w:rPr>
  </w:style>
  <w:style w:type="paragraph" w:customStyle="1" w:styleId="HTML4">
    <w:name w:val="HTML 書式付き4"/>
    <w:basedOn w:val="a"/>
    <w:qFormat/>
    <w:rsid w:val="00275A14"/>
    <w:pPr>
      <w:suppressAutoHyphens/>
    </w:pPr>
    <w:rPr>
      <w:rFonts w:ascii="Courier New" w:hAnsi="Courier New" w:cs="Courier New"/>
      <w:lang w:eastAsia="ar-SA"/>
    </w:rPr>
  </w:style>
  <w:style w:type="paragraph" w:customStyle="1" w:styleId="234">
    <w:name w:val="本文 23"/>
    <w:basedOn w:val="a"/>
    <w:qFormat/>
    <w:rsid w:val="00275A14"/>
    <w:pPr>
      <w:suppressAutoHyphens/>
      <w:spacing w:after="120"/>
    </w:pPr>
    <w:rPr>
      <w:rFonts w:cs="CG Times (WN)"/>
      <w:lang w:eastAsia="ar-SA"/>
    </w:rPr>
  </w:style>
  <w:style w:type="paragraph" w:customStyle="1" w:styleId="332">
    <w:name w:val="本文 33"/>
    <w:basedOn w:val="a"/>
    <w:qFormat/>
    <w:rsid w:val="00275A14"/>
    <w:pPr>
      <w:suppressAutoHyphens/>
      <w:spacing w:after="120"/>
    </w:pPr>
    <w:rPr>
      <w:rFonts w:cs="CG Times (WN)"/>
      <w:lang w:eastAsia="ar-SA"/>
    </w:rPr>
  </w:style>
  <w:style w:type="paragraph" w:customStyle="1" w:styleId="GridTable31">
    <w:name w:val="Grid Table 31"/>
    <w:basedOn w:val="1"/>
    <w:next w:val="a"/>
    <w:uiPriority w:val="39"/>
    <w:qFormat/>
    <w:rsid w:val="00275A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275A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275A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275A14"/>
    <w:pPr>
      <w:suppressAutoHyphens/>
      <w:spacing w:after="120"/>
    </w:pPr>
    <w:rPr>
      <w:rFonts w:cs="CG Times (WN)"/>
      <w:lang w:eastAsia="ar-SA"/>
    </w:rPr>
  </w:style>
  <w:style w:type="paragraph" w:customStyle="1" w:styleId="342">
    <w:name w:val="本文 34"/>
    <w:basedOn w:val="a"/>
    <w:qFormat/>
    <w:rsid w:val="00275A14"/>
    <w:pPr>
      <w:suppressAutoHyphens/>
      <w:spacing w:after="120"/>
    </w:pPr>
    <w:rPr>
      <w:rFonts w:cs="CG Times (WN)"/>
      <w:lang w:eastAsia="ar-SA"/>
    </w:rPr>
  </w:style>
  <w:style w:type="paragraph" w:customStyle="1" w:styleId="tac1">
    <w:name w:val="tac"/>
    <w:basedOn w:val="a"/>
    <w:uiPriority w:val="99"/>
    <w:qFormat/>
    <w:rsid w:val="00275A1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275A1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275A14"/>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275A14"/>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275A14"/>
    <w:pPr>
      <w:overflowPunct w:val="0"/>
      <w:autoSpaceDE w:val="0"/>
      <w:autoSpaceDN w:val="0"/>
      <w:adjustRightInd w:val="0"/>
      <w:ind w:left="400" w:hanging="400"/>
      <w:jc w:val="center"/>
    </w:pPr>
    <w:rPr>
      <w:b/>
      <w:lang w:eastAsia="en-GB"/>
    </w:rPr>
  </w:style>
  <w:style w:type="character" w:styleId="affffa">
    <w:name w:val="Subtle Emphasis"/>
    <w:uiPriority w:val="19"/>
    <w:qFormat/>
    <w:rsid w:val="00275A14"/>
    <w:rPr>
      <w:i/>
      <w:iCs/>
      <w:color w:val="808080"/>
    </w:rPr>
  </w:style>
  <w:style w:type="character" w:styleId="2ff2">
    <w:name w:val="Intense Emphasis"/>
    <w:uiPriority w:val="21"/>
    <w:qFormat/>
    <w:rsid w:val="00275A14"/>
    <w:rPr>
      <w:b/>
      <w:bCs/>
      <w:i/>
      <w:iCs/>
      <w:color w:val="4F81BD"/>
    </w:rPr>
  </w:style>
  <w:style w:type="character" w:styleId="2ff3">
    <w:name w:val="Intense Reference"/>
    <w:uiPriority w:val="32"/>
    <w:qFormat/>
    <w:rsid w:val="00275A14"/>
    <w:rPr>
      <w:b/>
      <w:bCs/>
      <w:smallCaps/>
      <w:color w:val="C0504D"/>
      <w:spacing w:val="5"/>
      <w:u w:val="single"/>
    </w:rPr>
  </w:style>
  <w:style w:type="character" w:styleId="affffb">
    <w:name w:val="Book Title"/>
    <w:uiPriority w:val="33"/>
    <w:qFormat/>
    <w:rsid w:val="00275A14"/>
    <w:rPr>
      <w:b/>
      <w:bCs/>
      <w:smallCaps/>
      <w:spacing w:val="5"/>
    </w:rPr>
  </w:style>
  <w:style w:type="character" w:customStyle="1" w:styleId="Char3">
    <w:name w:val="批注主题 Char3"/>
    <w:qFormat/>
    <w:locked/>
    <w:rsid w:val="00275A14"/>
    <w:rPr>
      <w:rFonts w:ascii="Times New Roman" w:eastAsia="ＭＳ 明朝" w:hAnsi="Times New Roman"/>
      <w:b/>
      <w:bCs/>
      <w:lang w:eastAsia="en-US"/>
    </w:rPr>
  </w:style>
  <w:style w:type="character" w:customStyle="1" w:styleId="CharChar11">
    <w:name w:val="Char Char11"/>
    <w:aliases w:val="Heading 1 Char21"/>
    <w:qFormat/>
    <w:rsid w:val="00275A14"/>
    <w:rPr>
      <w:rFonts w:ascii="Tahoma" w:eastAsia="SimSun" w:hAnsi="Tahoma" w:cs="Tahoma" w:hint="default"/>
      <w:lang w:val="en-GB" w:eastAsia="en-US" w:bidi="ar-SA"/>
    </w:rPr>
  </w:style>
  <w:style w:type="character" w:customStyle="1" w:styleId="CharChar12">
    <w:name w:val="Char Char12"/>
    <w:qFormat/>
    <w:rsid w:val="00275A14"/>
    <w:rPr>
      <w:lang w:val="en-GB" w:eastAsia="ja-JP" w:bidi="ar-SA"/>
    </w:rPr>
  </w:style>
  <w:style w:type="character" w:customStyle="1" w:styleId="CharChar241">
    <w:name w:val="Char Char241"/>
    <w:qFormat/>
    <w:rsid w:val="00275A14"/>
    <w:rPr>
      <w:rFonts w:ascii="Arial" w:hAnsi="Arial" w:cs="Arial" w:hint="default"/>
      <w:sz w:val="36"/>
      <w:lang w:val="en-GB" w:eastAsia="en-US"/>
    </w:rPr>
  </w:style>
  <w:style w:type="character" w:customStyle="1" w:styleId="ENChar">
    <w:name w:val="EN Char"/>
    <w:qFormat/>
    <w:rsid w:val="00275A14"/>
    <w:rPr>
      <w:rFonts w:ascii="Times New Roman" w:hAnsi="Times New Roman" w:cs="Times New Roman" w:hint="default"/>
      <w:color w:val="FF0000"/>
      <w:lang w:val="en-US" w:eastAsia="en-US"/>
    </w:rPr>
  </w:style>
  <w:style w:type="character" w:customStyle="1" w:styleId="ListChar3">
    <w:name w:val="List Char3"/>
    <w:qFormat/>
    <w:rsid w:val="00275A14"/>
    <w:rPr>
      <w:rFonts w:ascii="Times New Roman" w:hAnsi="Times New Roman" w:cs="Times New Roman" w:hint="default"/>
      <w:lang w:val="en-GB" w:eastAsia="en-US"/>
    </w:rPr>
  </w:style>
  <w:style w:type="character" w:customStyle="1" w:styleId="Heading1Char2">
    <w:name w:val="Heading 1 Char2"/>
    <w:qFormat/>
    <w:rsid w:val="00275A14"/>
    <w:rPr>
      <w:rFonts w:ascii="Arial" w:hAnsi="Arial" w:cs="Arial" w:hint="default"/>
      <w:sz w:val="36"/>
      <w:lang w:val="en-GB" w:eastAsia="en-US"/>
    </w:rPr>
  </w:style>
  <w:style w:type="character" w:customStyle="1" w:styleId="Char13">
    <w:name w:val="批注主题 Char1"/>
    <w:qFormat/>
    <w:rsid w:val="00275A14"/>
    <w:rPr>
      <w:rFonts w:ascii="ＭＳ 明朝" w:eastAsia="ＭＳ 明朝" w:hAnsi="ＭＳ 明朝" w:hint="eastAsia"/>
      <w:b/>
      <w:bCs/>
      <w:lang w:val="en-GB"/>
    </w:rPr>
  </w:style>
  <w:style w:type="character" w:customStyle="1" w:styleId="EditorsNoteChar1">
    <w:name w:val="Editor's Note Char1"/>
    <w:qFormat/>
    <w:rsid w:val="00275A14"/>
    <w:rPr>
      <w:rFonts w:ascii="Times New Roman" w:hAnsi="Times New Roman" w:cs="Times New Roman" w:hint="default"/>
      <w:color w:val="FF0000"/>
      <w:lang w:val="en-GB" w:eastAsia="en-US"/>
    </w:rPr>
  </w:style>
  <w:style w:type="character" w:customStyle="1" w:styleId="Char14">
    <w:name w:val="日期 Char1"/>
    <w:qFormat/>
    <w:rsid w:val="00275A14"/>
    <w:rPr>
      <w:rFonts w:ascii="ＭＳ 明朝" w:eastAsia="ＭＳ 明朝" w:hAnsi="ＭＳ 明朝" w:hint="eastAsia"/>
      <w:lang w:val="en-GB"/>
    </w:rPr>
  </w:style>
  <w:style w:type="character" w:customStyle="1" w:styleId="FooterChar2">
    <w:name w:val="Footer Char2"/>
    <w:qFormat/>
    <w:rsid w:val="00275A14"/>
    <w:rPr>
      <w:sz w:val="18"/>
      <w:szCs w:val="18"/>
    </w:rPr>
  </w:style>
  <w:style w:type="character" w:customStyle="1" w:styleId="Heading7Char3">
    <w:name w:val="Heading 7 Char3"/>
    <w:qFormat/>
    <w:rsid w:val="00275A14"/>
    <w:rPr>
      <w:rFonts w:ascii="Arial" w:eastAsia="SimSun" w:hAnsi="Arial" w:cs="Times New Roman" w:hint="default"/>
      <w:kern w:val="0"/>
      <w:sz w:val="20"/>
      <w:szCs w:val="20"/>
      <w:lang w:val="en-GB" w:eastAsia="en-US"/>
    </w:rPr>
  </w:style>
  <w:style w:type="character" w:customStyle="1" w:styleId="Heading8Char3">
    <w:name w:val="Heading 8 Char3"/>
    <w:qFormat/>
    <w:rsid w:val="00275A14"/>
    <w:rPr>
      <w:rFonts w:ascii="Arial" w:eastAsia="SimSun" w:hAnsi="Arial" w:cs="Times New Roman" w:hint="default"/>
      <w:kern w:val="0"/>
      <w:sz w:val="36"/>
      <w:szCs w:val="20"/>
      <w:lang w:val="en-GB" w:eastAsia="en-US"/>
    </w:rPr>
  </w:style>
  <w:style w:type="character" w:customStyle="1" w:styleId="Heading9Char2">
    <w:name w:val="Heading 9 Char2"/>
    <w:qFormat/>
    <w:rsid w:val="00275A1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275A1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275A14"/>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275A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275A14"/>
    <w:rPr>
      <w:rFonts w:ascii="Courier New" w:eastAsia="SimSun" w:hAnsi="Courier New" w:cs="Times New Roman" w:hint="default"/>
      <w:kern w:val="0"/>
      <w:sz w:val="20"/>
      <w:szCs w:val="20"/>
      <w:lang w:val="nb-NO" w:eastAsia="ja-JP"/>
    </w:rPr>
  </w:style>
  <w:style w:type="character" w:customStyle="1" w:styleId="Titre3Car">
    <w:name w:val="Titre 3 Car"/>
    <w:qFormat/>
    <w:rsid w:val="00275A14"/>
    <w:rPr>
      <w:rFonts w:ascii="Arial" w:hAnsi="Arial" w:cs="Arial" w:hint="default"/>
      <w:sz w:val="28"/>
      <w:szCs w:val="28"/>
      <w:lang w:val="en-GB" w:eastAsia="en-GB"/>
    </w:rPr>
  </w:style>
  <w:style w:type="character" w:customStyle="1" w:styleId="B3Char2">
    <w:name w:val="B3 Char2"/>
    <w:qFormat/>
    <w:rsid w:val="00275A14"/>
    <w:rPr>
      <w:lang w:val="en-GB" w:eastAsia="en-GB"/>
    </w:rPr>
  </w:style>
  <w:style w:type="character" w:customStyle="1" w:styleId="H6Car">
    <w:name w:val="H6 Car"/>
    <w:qFormat/>
    <w:rsid w:val="00275A14"/>
    <w:rPr>
      <w:rFonts w:ascii="Arial" w:hAnsi="Arial" w:cs="Arial" w:hint="default"/>
      <w:sz w:val="22"/>
      <w:lang w:val="en-GB"/>
    </w:rPr>
  </w:style>
  <w:style w:type="character" w:customStyle="1" w:styleId="TALZchn">
    <w:name w:val="TAL Zchn"/>
    <w:qFormat/>
    <w:rsid w:val="00275A1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75A1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275A1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275A1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75A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75A14"/>
    <w:rPr>
      <w:rFonts w:ascii="Arial" w:hAnsi="Arial" w:cs="Arial" w:hint="default"/>
      <w:sz w:val="28"/>
      <w:lang w:val="en-GB" w:eastAsia="en-US" w:bidi="ar-SA"/>
    </w:rPr>
  </w:style>
  <w:style w:type="character" w:customStyle="1" w:styleId="TFZchn">
    <w:name w:val="TF Zchn"/>
    <w:link w:val="TF1"/>
    <w:qFormat/>
    <w:rsid w:val="00275A14"/>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75A14"/>
    <w:rPr>
      <w:sz w:val="28"/>
      <w:lang w:val="en-GB" w:eastAsia="en-US"/>
    </w:rPr>
  </w:style>
  <w:style w:type="character" w:customStyle="1" w:styleId="apple-style-span">
    <w:name w:val="apple-style-span"/>
    <w:basedOn w:val="a0"/>
    <w:qFormat/>
    <w:rsid w:val="00275A14"/>
  </w:style>
  <w:style w:type="character" w:customStyle="1" w:styleId="BodyTextIndentChar3">
    <w:name w:val="Body Text Indent Char3"/>
    <w:qFormat/>
    <w:rsid w:val="00275A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275A14"/>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275A1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75A14"/>
    <w:rPr>
      <w:rFonts w:ascii="Arial" w:hAnsi="Arial" w:cs="Arial" w:hint="default"/>
      <w:sz w:val="24"/>
      <w:lang w:val="en-GB" w:eastAsia="en-US" w:bidi="ar-SA"/>
    </w:rPr>
  </w:style>
  <w:style w:type="character" w:customStyle="1" w:styleId="CharChar15">
    <w:name w:val="Char Char15"/>
    <w:qFormat/>
    <w:rsid w:val="00275A14"/>
    <w:rPr>
      <w:rFonts w:ascii="Arial" w:hAnsi="Arial" w:cs="Arial" w:hint="default"/>
      <w:sz w:val="36"/>
      <w:lang w:val="en-GB"/>
    </w:rPr>
  </w:style>
  <w:style w:type="character" w:customStyle="1" w:styleId="mediumtext1">
    <w:name w:val="medium_text1"/>
    <w:qFormat/>
    <w:rsid w:val="00275A14"/>
    <w:rPr>
      <w:sz w:val="18"/>
      <w:szCs w:val="18"/>
    </w:rPr>
  </w:style>
  <w:style w:type="character" w:customStyle="1" w:styleId="shorttext1">
    <w:name w:val="short_text1"/>
    <w:qFormat/>
    <w:rsid w:val="00275A1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75A1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75A14"/>
    <w:rPr>
      <w:rFonts w:ascii="Arial" w:hAnsi="Arial" w:cs="Arial" w:hint="default"/>
      <w:sz w:val="24"/>
      <w:szCs w:val="28"/>
      <w:lang w:val="en-GB" w:eastAsia="en-US"/>
    </w:rPr>
  </w:style>
  <w:style w:type="character" w:customStyle="1" w:styleId="CharChar18">
    <w:name w:val="Char Char18"/>
    <w:qFormat/>
    <w:rsid w:val="00275A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75A1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75A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75A14"/>
    <w:rPr>
      <w:rFonts w:ascii="Arial" w:hAnsi="Arial" w:cs="Arial" w:hint="default"/>
      <w:sz w:val="24"/>
      <w:szCs w:val="28"/>
      <w:lang w:val="en-GB" w:eastAsia="en-GB" w:bidi="ar-SA"/>
    </w:rPr>
  </w:style>
  <w:style w:type="character" w:customStyle="1" w:styleId="Heading7Char2">
    <w:name w:val="Heading 7 Char2"/>
    <w:qFormat/>
    <w:rsid w:val="00275A14"/>
    <w:rPr>
      <w:rFonts w:ascii="Arial" w:hAnsi="Arial" w:cs="Arial" w:hint="default"/>
      <w:lang w:val="en-GB" w:eastAsia="en-GB" w:bidi="ar-SA"/>
    </w:rPr>
  </w:style>
  <w:style w:type="character" w:customStyle="1" w:styleId="Heading8Char2">
    <w:name w:val="Heading 8 Char2"/>
    <w:qFormat/>
    <w:rsid w:val="00275A14"/>
    <w:rPr>
      <w:rFonts w:ascii="Arial" w:hAnsi="Arial" w:cs="Arial" w:hint="default"/>
      <w:sz w:val="36"/>
      <w:lang w:val="en-GB" w:eastAsia="en-GB" w:bidi="ar-SA"/>
    </w:rPr>
  </w:style>
  <w:style w:type="character" w:customStyle="1" w:styleId="ListChar2">
    <w:name w:val="List Char2"/>
    <w:qFormat/>
    <w:rsid w:val="00275A14"/>
    <w:rPr>
      <w:lang w:val="en-GB" w:eastAsia="en-GB" w:bidi="ar-SA"/>
    </w:rPr>
  </w:style>
  <w:style w:type="character" w:customStyle="1" w:styleId="PlainTextChar2">
    <w:name w:val="Plain Text Char2"/>
    <w:qFormat/>
    <w:rsid w:val="00275A14"/>
    <w:rPr>
      <w:rFonts w:ascii="Courier New" w:hAnsi="Courier New" w:cs="Courier New" w:hint="default"/>
      <w:lang w:val="nb-NO" w:eastAsia="en-US" w:bidi="ar-SA"/>
    </w:rPr>
  </w:style>
  <w:style w:type="character" w:customStyle="1" w:styleId="CommentTextChar2">
    <w:name w:val="Comment Text Char2"/>
    <w:semiHidden/>
    <w:qFormat/>
    <w:rsid w:val="00275A14"/>
    <w:rPr>
      <w:lang w:val="en-GB" w:eastAsia="en-US" w:bidi="ar-SA"/>
    </w:rPr>
  </w:style>
  <w:style w:type="character" w:customStyle="1" w:styleId="BodyText2Char2">
    <w:name w:val="Body Text 2 Char2"/>
    <w:qFormat/>
    <w:rsid w:val="00275A14"/>
    <w:rPr>
      <w:lang w:val="en-GB" w:eastAsia="ja-JP" w:bidi="ar-SA"/>
    </w:rPr>
  </w:style>
  <w:style w:type="character" w:customStyle="1" w:styleId="BodyText3Char2">
    <w:name w:val="Body Text 3 Char2"/>
    <w:qFormat/>
    <w:rsid w:val="00275A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75A14"/>
    <w:rPr>
      <w:rFonts w:ascii="Arial" w:eastAsia="SimSun" w:hAnsi="Arial" w:cs="Arial" w:hint="default"/>
      <w:sz w:val="32"/>
      <w:lang w:val="en-GB" w:eastAsia="en-US" w:bidi="ar-SA"/>
    </w:rPr>
  </w:style>
  <w:style w:type="character" w:customStyle="1" w:styleId="BodyTextIndentChar2">
    <w:name w:val="Body Text Indent Char2"/>
    <w:qFormat/>
    <w:rsid w:val="00275A14"/>
    <w:rPr>
      <w:lang w:val="en-GB" w:eastAsia="en-US" w:bidi="ar-SA"/>
    </w:rPr>
  </w:style>
  <w:style w:type="character" w:customStyle="1" w:styleId="BodyTextIndent2Char2">
    <w:name w:val="Body Text Indent 2 Char2"/>
    <w:qFormat/>
    <w:rsid w:val="00275A1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75A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75A14"/>
    <w:rPr>
      <w:rFonts w:ascii="Arial" w:hAnsi="Arial" w:cs="Arial" w:hint="default"/>
      <w:sz w:val="28"/>
      <w:lang w:val="en-GB" w:eastAsia="en-GB" w:bidi="ar-SA"/>
    </w:rPr>
  </w:style>
  <w:style w:type="character" w:customStyle="1" w:styleId="CarCar9">
    <w:name w:val="Car Car9"/>
    <w:qFormat/>
    <w:rsid w:val="00275A14"/>
    <w:rPr>
      <w:rFonts w:ascii="Arial" w:hAnsi="Arial" w:cs="Arial" w:hint="default"/>
      <w:lang w:val="en-GB" w:eastAsia="ja-JP" w:bidi="ar-SA"/>
    </w:rPr>
  </w:style>
  <w:style w:type="character" w:customStyle="1" w:styleId="Heading9Char1">
    <w:name w:val="Heading 9 Char1"/>
    <w:aliases w:val="Figure Heading Char,FH Char,标题 9 Char4"/>
    <w:qFormat/>
    <w:rsid w:val="00275A14"/>
    <w:rPr>
      <w:rFonts w:ascii="Arial" w:hAnsi="Arial" w:cs="Arial" w:hint="default"/>
      <w:sz w:val="36"/>
      <w:lang w:val="en-GB" w:eastAsia="en-GB" w:bidi="ar-SA"/>
    </w:rPr>
  </w:style>
  <w:style w:type="character" w:customStyle="1" w:styleId="FooterChar1">
    <w:name w:val="Footer Char1"/>
    <w:uiPriority w:val="99"/>
    <w:qFormat/>
    <w:rsid w:val="00275A1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75A1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75A14"/>
    <w:rPr>
      <w:rFonts w:ascii="Arial" w:hAnsi="Arial" w:cs="Arial" w:hint="default"/>
      <w:sz w:val="28"/>
      <w:lang w:val="en-GB" w:eastAsia="ja-JP" w:bidi="ar-SA"/>
    </w:rPr>
  </w:style>
  <w:style w:type="character" w:customStyle="1" w:styleId="Heading7Char1">
    <w:name w:val="Heading 7 Char1"/>
    <w:qFormat/>
    <w:rsid w:val="00275A14"/>
    <w:rPr>
      <w:rFonts w:ascii="Arial" w:hAnsi="Arial" w:cs="Arial" w:hint="default"/>
      <w:lang w:val="en-GB" w:eastAsia="ja-JP" w:bidi="ar-SA"/>
    </w:rPr>
  </w:style>
  <w:style w:type="character" w:customStyle="1" w:styleId="Heading8Char1">
    <w:name w:val="Heading 8 Char1"/>
    <w:qFormat/>
    <w:rsid w:val="00275A14"/>
    <w:rPr>
      <w:rFonts w:ascii="Arial" w:hAnsi="Arial" w:cs="Arial" w:hint="default"/>
      <w:sz w:val="36"/>
      <w:lang w:val="en-GB" w:eastAsia="ja-JP" w:bidi="ar-SA"/>
    </w:rPr>
  </w:style>
  <w:style w:type="character" w:customStyle="1" w:styleId="ListChar1">
    <w:name w:val="List Char1"/>
    <w:qFormat/>
    <w:rsid w:val="00275A14"/>
    <w:rPr>
      <w:lang w:val="en-GB" w:eastAsia="ja-JP" w:bidi="ar-SA"/>
    </w:rPr>
  </w:style>
  <w:style w:type="character" w:customStyle="1" w:styleId="PlainTextChar1">
    <w:name w:val="Plain Text Char1"/>
    <w:qFormat/>
    <w:rsid w:val="00275A14"/>
    <w:rPr>
      <w:rFonts w:ascii="Courier New" w:hAnsi="Courier New" w:cs="Courier New" w:hint="default"/>
      <w:lang w:val="nb-NO" w:eastAsia="en-US" w:bidi="ar-SA"/>
    </w:rPr>
  </w:style>
  <w:style w:type="character" w:customStyle="1" w:styleId="CommentTextChar1">
    <w:name w:val="Comment Text Char1"/>
    <w:qFormat/>
    <w:rsid w:val="00275A14"/>
    <w:rPr>
      <w:lang w:val="en-GB" w:eastAsia="en-US" w:bidi="ar-SA"/>
    </w:rPr>
  </w:style>
  <w:style w:type="character" w:customStyle="1" w:styleId="Absatz-Standardschriftart">
    <w:name w:val="Absatz-Standardschriftart"/>
    <w:qFormat/>
    <w:rsid w:val="00275A14"/>
  </w:style>
  <w:style w:type="character" w:customStyle="1" w:styleId="WW-Absatz-Standardschriftart">
    <w:name w:val="WW-Absatz-Standardschriftart"/>
    <w:qFormat/>
    <w:rsid w:val="00275A14"/>
  </w:style>
  <w:style w:type="character" w:customStyle="1" w:styleId="WW8Num1z0">
    <w:name w:val="WW8Num1z0"/>
    <w:qFormat/>
    <w:rsid w:val="00275A14"/>
    <w:rPr>
      <w:rFonts w:ascii="Symbol" w:hAnsi="Symbol" w:hint="default"/>
    </w:rPr>
  </w:style>
  <w:style w:type="character" w:customStyle="1" w:styleId="WW8Num5z0">
    <w:name w:val="WW8Num5z0"/>
    <w:qFormat/>
    <w:rsid w:val="00275A14"/>
    <w:rPr>
      <w:rFonts w:ascii="Times New Roman" w:eastAsia="ＭＳ 明朝" w:hAnsi="Times New Roman" w:cs="Times New Roman" w:hint="default"/>
    </w:rPr>
  </w:style>
  <w:style w:type="character" w:customStyle="1" w:styleId="WW8Num5z1">
    <w:name w:val="WW8Num5z1"/>
    <w:qFormat/>
    <w:rsid w:val="00275A14"/>
    <w:rPr>
      <w:rFonts w:ascii="Courier New" w:hAnsi="Courier New" w:cs="Courier New" w:hint="default"/>
    </w:rPr>
  </w:style>
  <w:style w:type="character" w:customStyle="1" w:styleId="WW8Num5z2">
    <w:name w:val="WW8Num5z2"/>
    <w:qFormat/>
    <w:rsid w:val="00275A14"/>
    <w:rPr>
      <w:rFonts w:ascii="Wingdings" w:hAnsi="Wingdings" w:hint="default"/>
    </w:rPr>
  </w:style>
  <w:style w:type="character" w:customStyle="1" w:styleId="WW8Num5z3">
    <w:name w:val="WW8Num5z3"/>
    <w:qFormat/>
    <w:rsid w:val="00275A14"/>
    <w:rPr>
      <w:rFonts w:ascii="Symbol" w:hAnsi="Symbol" w:hint="default"/>
    </w:rPr>
  </w:style>
  <w:style w:type="character" w:customStyle="1" w:styleId="WW8Num6z0">
    <w:name w:val="WW8Num6z0"/>
    <w:qFormat/>
    <w:rsid w:val="00275A14"/>
    <w:rPr>
      <w:rFonts w:ascii="Arial" w:eastAsia="ＭＳ 明朝" w:hAnsi="Arial" w:cs="Arial" w:hint="default"/>
    </w:rPr>
  </w:style>
  <w:style w:type="character" w:customStyle="1" w:styleId="WW8Num6z1">
    <w:name w:val="WW8Num6z1"/>
    <w:qFormat/>
    <w:rsid w:val="00275A14"/>
    <w:rPr>
      <w:rFonts w:ascii="Courier New" w:hAnsi="Courier New" w:cs="Courier New" w:hint="default"/>
    </w:rPr>
  </w:style>
  <w:style w:type="character" w:customStyle="1" w:styleId="WW8Num6z2">
    <w:name w:val="WW8Num6z2"/>
    <w:qFormat/>
    <w:rsid w:val="00275A14"/>
    <w:rPr>
      <w:rFonts w:ascii="Wingdings" w:hAnsi="Wingdings" w:hint="default"/>
    </w:rPr>
  </w:style>
  <w:style w:type="character" w:customStyle="1" w:styleId="WW8Num6z3">
    <w:name w:val="WW8Num6z3"/>
    <w:qFormat/>
    <w:rsid w:val="00275A14"/>
    <w:rPr>
      <w:rFonts w:ascii="Symbol" w:hAnsi="Symbol" w:hint="default"/>
    </w:rPr>
  </w:style>
  <w:style w:type="character" w:customStyle="1" w:styleId="WW8Num9z0">
    <w:name w:val="WW8Num9z0"/>
    <w:qFormat/>
    <w:rsid w:val="00275A14"/>
    <w:rPr>
      <w:rFonts w:ascii="Times New Roman" w:eastAsia="ＭＳ 明朝" w:hAnsi="Times New Roman" w:cs="Times New Roman" w:hint="default"/>
    </w:rPr>
  </w:style>
  <w:style w:type="character" w:customStyle="1" w:styleId="WW8Num9z1">
    <w:name w:val="WW8Num9z1"/>
    <w:qFormat/>
    <w:rsid w:val="00275A14"/>
    <w:rPr>
      <w:rFonts w:ascii="Courier New" w:hAnsi="Courier New" w:cs="Courier New" w:hint="default"/>
    </w:rPr>
  </w:style>
  <w:style w:type="character" w:customStyle="1" w:styleId="WW8Num9z2">
    <w:name w:val="WW8Num9z2"/>
    <w:qFormat/>
    <w:rsid w:val="00275A14"/>
    <w:rPr>
      <w:rFonts w:ascii="Wingdings" w:hAnsi="Wingdings" w:hint="default"/>
    </w:rPr>
  </w:style>
  <w:style w:type="character" w:customStyle="1" w:styleId="WW8Num9z3">
    <w:name w:val="WW8Num9z3"/>
    <w:qFormat/>
    <w:rsid w:val="00275A14"/>
    <w:rPr>
      <w:rFonts w:ascii="Symbol" w:hAnsi="Symbol" w:hint="default"/>
    </w:rPr>
  </w:style>
  <w:style w:type="character" w:customStyle="1" w:styleId="WW8Num11z0">
    <w:name w:val="WW8Num11z0"/>
    <w:qFormat/>
    <w:rsid w:val="00275A14"/>
    <w:rPr>
      <w:rFonts w:ascii="Times New Roman" w:eastAsia="ＭＳ 明朝" w:hAnsi="Times New Roman" w:cs="Times New Roman" w:hint="default"/>
    </w:rPr>
  </w:style>
  <w:style w:type="character" w:customStyle="1" w:styleId="WW8Num11z1">
    <w:name w:val="WW8Num11z1"/>
    <w:qFormat/>
    <w:rsid w:val="00275A14"/>
    <w:rPr>
      <w:rFonts w:ascii="Courier New" w:hAnsi="Courier New" w:cs="Courier New" w:hint="default"/>
    </w:rPr>
  </w:style>
  <w:style w:type="character" w:customStyle="1" w:styleId="WW8Num11z2">
    <w:name w:val="WW8Num11z2"/>
    <w:qFormat/>
    <w:rsid w:val="00275A14"/>
    <w:rPr>
      <w:rFonts w:ascii="Wingdings" w:hAnsi="Wingdings" w:hint="default"/>
    </w:rPr>
  </w:style>
  <w:style w:type="character" w:customStyle="1" w:styleId="WW8Num11z3">
    <w:name w:val="WW8Num11z3"/>
    <w:qFormat/>
    <w:rsid w:val="00275A14"/>
    <w:rPr>
      <w:rFonts w:ascii="Symbol" w:hAnsi="Symbol" w:hint="default"/>
    </w:rPr>
  </w:style>
  <w:style w:type="character" w:customStyle="1" w:styleId="WW8Num15z0">
    <w:name w:val="WW8Num15z0"/>
    <w:qFormat/>
    <w:rsid w:val="00275A14"/>
    <w:rPr>
      <w:rFonts w:ascii="Times New Roman" w:eastAsia="Times New Roman" w:hAnsi="Times New Roman" w:cs="Times New Roman" w:hint="default"/>
    </w:rPr>
  </w:style>
  <w:style w:type="character" w:customStyle="1" w:styleId="WW8Num15z1">
    <w:name w:val="WW8Num15z1"/>
    <w:qFormat/>
    <w:rsid w:val="00275A14"/>
    <w:rPr>
      <w:rFonts w:ascii="Courier New" w:hAnsi="Courier New" w:cs="Courier New" w:hint="default"/>
    </w:rPr>
  </w:style>
  <w:style w:type="character" w:customStyle="1" w:styleId="WW8Num15z2">
    <w:name w:val="WW8Num15z2"/>
    <w:qFormat/>
    <w:rsid w:val="00275A14"/>
    <w:rPr>
      <w:rFonts w:ascii="Wingdings" w:hAnsi="Wingdings" w:hint="default"/>
    </w:rPr>
  </w:style>
  <w:style w:type="character" w:customStyle="1" w:styleId="WW8Num15z3">
    <w:name w:val="WW8Num15z3"/>
    <w:qFormat/>
    <w:rsid w:val="00275A14"/>
    <w:rPr>
      <w:rFonts w:ascii="Symbol" w:hAnsi="Symbol" w:hint="default"/>
    </w:rPr>
  </w:style>
  <w:style w:type="character" w:customStyle="1" w:styleId="WW8Num16z0">
    <w:name w:val="WW8Num16z0"/>
    <w:qFormat/>
    <w:rsid w:val="00275A14"/>
    <w:rPr>
      <w:rFonts w:ascii="Times New Roman" w:eastAsia="ＭＳ 明朝" w:hAnsi="Times New Roman" w:cs="Times New Roman" w:hint="default"/>
    </w:rPr>
  </w:style>
  <w:style w:type="character" w:customStyle="1" w:styleId="WW8Num16z1">
    <w:name w:val="WW8Num16z1"/>
    <w:qFormat/>
    <w:rsid w:val="00275A14"/>
    <w:rPr>
      <w:rFonts w:ascii="Courier New" w:hAnsi="Courier New" w:cs="Courier New" w:hint="default"/>
    </w:rPr>
  </w:style>
  <w:style w:type="character" w:customStyle="1" w:styleId="WW8Num16z2">
    <w:name w:val="WW8Num16z2"/>
    <w:qFormat/>
    <w:rsid w:val="00275A14"/>
    <w:rPr>
      <w:rFonts w:ascii="Wingdings" w:hAnsi="Wingdings" w:hint="default"/>
    </w:rPr>
  </w:style>
  <w:style w:type="character" w:customStyle="1" w:styleId="WW8Num16z3">
    <w:name w:val="WW8Num16z3"/>
    <w:qFormat/>
    <w:rsid w:val="00275A14"/>
    <w:rPr>
      <w:rFonts w:ascii="Symbol" w:hAnsi="Symbol" w:hint="default"/>
    </w:rPr>
  </w:style>
  <w:style w:type="character" w:customStyle="1" w:styleId="WW8Num18z0">
    <w:name w:val="WW8Num18z0"/>
    <w:qFormat/>
    <w:rsid w:val="00275A14"/>
    <w:rPr>
      <w:rFonts w:ascii="Times New Roman" w:eastAsia="Times New Roman" w:hAnsi="Times New Roman" w:cs="Times New Roman" w:hint="default"/>
    </w:rPr>
  </w:style>
  <w:style w:type="character" w:customStyle="1" w:styleId="WW8Num18z1">
    <w:name w:val="WW8Num18z1"/>
    <w:qFormat/>
    <w:rsid w:val="00275A14"/>
    <w:rPr>
      <w:rFonts w:ascii="Courier New" w:hAnsi="Courier New" w:cs="Courier New" w:hint="default"/>
    </w:rPr>
  </w:style>
  <w:style w:type="character" w:customStyle="1" w:styleId="WW8Num18z2">
    <w:name w:val="WW8Num18z2"/>
    <w:qFormat/>
    <w:rsid w:val="00275A14"/>
    <w:rPr>
      <w:rFonts w:ascii="Wingdings" w:hAnsi="Wingdings" w:hint="default"/>
    </w:rPr>
  </w:style>
  <w:style w:type="character" w:customStyle="1" w:styleId="WW8Num18z3">
    <w:name w:val="WW8Num18z3"/>
    <w:qFormat/>
    <w:rsid w:val="00275A14"/>
    <w:rPr>
      <w:rFonts w:ascii="Symbol" w:hAnsi="Symbol" w:hint="default"/>
    </w:rPr>
  </w:style>
  <w:style w:type="character" w:customStyle="1" w:styleId="WW8Num19z0">
    <w:name w:val="WW8Num19z0"/>
    <w:qFormat/>
    <w:rsid w:val="00275A14"/>
    <w:rPr>
      <w:rFonts w:ascii="Times New Roman" w:eastAsia="ＭＳ 明朝" w:hAnsi="Times New Roman" w:cs="Times New Roman" w:hint="default"/>
    </w:rPr>
  </w:style>
  <w:style w:type="character" w:customStyle="1" w:styleId="WW8Num19z1">
    <w:name w:val="WW8Num19z1"/>
    <w:qFormat/>
    <w:rsid w:val="00275A14"/>
    <w:rPr>
      <w:rFonts w:ascii="Wingdings" w:hAnsi="Wingdings" w:hint="default"/>
    </w:rPr>
  </w:style>
  <w:style w:type="character" w:customStyle="1" w:styleId="WW8Num25z0">
    <w:name w:val="WW8Num25z0"/>
    <w:qFormat/>
    <w:rsid w:val="00275A14"/>
    <w:rPr>
      <w:rFonts w:ascii="Arial" w:eastAsia="SimSun" w:hAnsi="Arial" w:cs="Arial" w:hint="default"/>
    </w:rPr>
  </w:style>
  <w:style w:type="character" w:customStyle="1" w:styleId="WW8Num25z1">
    <w:name w:val="WW8Num25z1"/>
    <w:qFormat/>
    <w:rsid w:val="00275A14"/>
    <w:rPr>
      <w:rFonts w:ascii="Wingdings" w:hAnsi="Wingdings" w:hint="default"/>
    </w:rPr>
  </w:style>
  <w:style w:type="character" w:customStyle="1" w:styleId="WW8Num28z0">
    <w:name w:val="WW8Num28z0"/>
    <w:qFormat/>
    <w:rsid w:val="00275A14"/>
    <w:rPr>
      <w:rFonts w:ascii="Times New Roman" w:eastAsia="ＭＳ 明朝" w:hAnsi="Times New Roman" w:cs="Times New Roman" w:hint="default"/>
    </w:rPr>
  </w:style>
  <w:style w:type="character" w:customStyle="1" w:styleId="WW8Num28z1">
    <w:name w:val="WW8Num28z1"/>
    <w:qFormat/>
    <w:rsid w:val="00275A14"/>
    <w:rPr>
      <w:rFonts w:ascii="Courier New" w:hAnsi="Courier New" w:cs="Courier New" w:hint="default"/>
    </w:rPr>
  </w:style>
  <w:style w:type="character" w:customStyle="1" w:styleId="WW8Num28z2">
    <w:name w:val="WW8Num28z2"/>
    <w:qFormat/>
    <w:rsid w:val="00275A14"/>
    <w:rPr>
      <w:rFonts w:ascii="Wingdings" w:hAnsi="Wingdings" w:hint="default"/>
    </w:rPr>
  </w:style>
  <w:style w:type="character" w:customStyle="1" w:styleId="WW8Num28z3">
    <w:name w:val="WW8Num28z3"/>
    <w:qFormat/>
    <w:rsid w:val="00275A14"/>
    <w:rPr>
      <w:rFonts w:ascii="Symbol" w:hAnsi="Symbol" w:hint="default"/>
    </w:rPr>
  </w:style>
  <w:style w:type="character" w:customStyle="1" w:styleId="WW8Num32z0">
    <w:name w:val="WW8Num32z0"/>
    <w:qFormat/>
    <w:rsid w:val="00275A14"/>
    <w:rPr>
      <w:rFonts w:ascii="Times New Roman" w:eastAsia="Times New Roman" w:hAnsi="Times New Roman" w:cs="Times New Roman" w:hint="default"/>
    </w:rPr>
  </w:style>
  <w:style w:type="character" w:customStyle="1" w:styleId="WW8Num32z1">
    <w:name w:val="WW8Num32z1"/>
    <w:qFormat/>
    <w:rsid w:val="00275A14"/>
    <w:rPr>
      <w:rFonts w:ascii="Courier New" w:hAnsi="Courier New" w:cs="Courier New" w:hint="default"/>
    </w:rPr>
  </w:style>
  <w:style w:type="character" w:customStyle="1" w:styleId="WW8Num32z2">
    <w:name w:val="WW8Num32z2"/>
    <w:qFormat/>
    <w:rsid w:val="00275A14"/>
    <w:rPr>
      <w:rFonts w:ascii="Wingdings" w:hAnsi="Wingdings" w:hint="default"/>
    </w:rPr>
  </w:style>
  <w:style w:type="character" w:customStyle="1" w:styleId="WW8Num32z3">
    <w:name w:val="WW8Num32z3"/>
    <w:qFormat/>
    <w:rsid w:val="00275A14"/>
    <w:rPr>
      <w:rFonts w:ascii="Symbol" w:hAnsi="Symbol" w:hint="default"/>
    </w:rPr>
  </w:style>
  <w:style w:type="character" w:customStyle="1" w:styleId="WW8Num34z0">
    <w:name w:val="WW8Num34z0"/>
    <w:qFormat/>
    <w:rsid w:val="00275A14"/>
    <w:rPr>
      <w:rFonts w:ascii="Times New Roman" w:eastAsia="SimSun" w:hAnsi="Times New Roman" w:cs="Times New Roman" w:hint="default"/>
    </w:rPr>
  </w:style>
  <w:style w:type="character" w:customStyle="1" w:styleId="WW8Num34z1">
    <w:name w:val="WW8Num34z1"/>
    <w:qFormat/>
    <w:rsid w:val="00275A14"/>
    <w:rPr>
      <w:rFonts w:ascii="Wingdings" w:hAnsi="Wingdings" w:hint="default"/>
    </w:rPr>
  </w:style>
  <w:style w:type="character" w:customStyle="1" w:styleId="WW8Num35z0">
    <w:name w:val="WW8Num35z0"/>
    <w:qFormat/>
    <w:rsid w:val="00275A14"/>
    <w:rPr>
      <w:rFonts w:ascii="Times New Roman" w:eastAsia="SimSun" w:hAnsi="Times New Roman" w:cs="Times New Roman" w:hint="default"/>
    </w:rPr>
  </w:style>
  <w:style w:type="character" w:customStyle="1" w:styleId="WW8Num35z1">
    <w:name w:val="WW8Num35z1"/>
    <w:qFormat/>
    <w:rsid w:val="00275A14"/>
    <w:rPr>
      <w:rFonts w:ascii="Wingdings" w:hAnsi="Wingdings" w:hint="default"/>
    </w:rPr>
  </w:style>
  <w:style w:type="character" w:customStyle="1" w:styleId="WW8Num36z0">
    <w:name w:val="WW8Num36z0"/>
    <w:qFormat/>
    <w:rsid w:val="00275A14"/>
    <w:rPr>
      <w:rFonts w:ascii="Times New Roman" w:eastAsia="SimSun" w:hAnsi="Times New Roman" w:cs="Times New Roman" w:hint="default"/>
    </w:rPr>
  </w:style>
  <w:style w:type="character" w:customStyle="1" w:styleId="WW8Num36z1">
    <w:name w:val="WW8Num36z1"/>
    <w:qFormat/>
    <w:rsid w:val="00275A14"/>
    <w:rPr>
      <w:rFonts w:ascii="Wingdings" w:hAnsi="Wingdings" w:hint="default"/>
    </w:rPr>
  </w:style>
  <w:style w:type="character" w:customStyle="1" w:styleId="WW8Num39z0">
    <w:name w:val="WW8Num39z0"/>
    <w:qFormat/>
    <w:rsid w:val="00275A14"/>
    <w:rPr>
      <w:rFonts w:ascii="Times New Roman" w:eastAsia="SimSun" w:hAnsi="Times New Roman" w:cs="Times New Roman" w:hint="default"/>
    </w:rPr>
  </w:style>
  <w:style w:type="character" w:customStyle="1" w:styleId="WW8Num39z1">
    <w:name w:val="WW8Num39z1"/>
    <w:qFormat/>
    <w:rsid w:val="00275A14"/>
    <w:rPr>
      <w:rFonts w:ascii="Wingdings" w:hAnsi="Wingdings" w:hint="default"/>
    </w:rPr>
  </w:style>
  <w:style w:type="character" w:customStyle="1" w:styleId="WW8NumSt1z0">
    <w:name w:val="WW8NumSt1z0"/>
    <w:qFormat/>
    <w:rsid w:val="00275A14"/>
    <w:rPr>
      <w:rFonts w:ascii="Symbol" w:hAnsi="Symbol" w:hint="default"/>
    </w:rPr>
  </w:style>
  <w:style w:type="character" w:customStyle="1" w:styleId="WW8NumSt18z0">
    <w:name w:val="WW8NumSt18z0"/>
    <w:qFormat/>
    <w:rsid w:val="00275A14"/>
    <w:rPr>
      <w:rFonts w:ascii="Geneva" w:hAnsi="Geneva" w:hint="default"/>
    </w:rPr>
  </w:style>
  <w:style w:type="character" w:customStyle="1" w:styleId="1fa">
    <w:name w:val="段落フォント1"/>
    <w:qFormat/>
    <w:rsid w:val="00275A14"/>
  </w:style>
  <w:style w:type="character" w:customStyle="1" w:styleId="affffc">
    <w:name w:val="脚注番号"/>
    <w:qFormat/>
    <w:rsid w:val="00275A14"/>
    <w:rPr>
      <w:b/>
      <w:bCs w:val="0"/>
      <w:position w:val="3"/>
      <w:sz w:val="16"/>
    </w:rPr>
  </w:style>
  <w:style w:type="character" w:customStyle="1" w:styleId="1fb">
    <w:name w:val="コメント参照1"/>
    <w:qFormat/>
    <w:rsid w:val="00275A14"/>
    <w:rPr>
      <w:sz w:val="16"/>
    </w:rPr>
  </w:style>
  <w:style w:type="character" w:customStyle="1" w:styleId="H1">
    <w:name w:val="H1 (文字)"/>
    <w:qFormat/>
    <w:rsid w:val="00275A14"/>
    <w:rPr>
      <w:rFonts w:ascii="Arial" w:eastAsia="ＭＳ 明朝" w:hAnsi="Arial" w:cs="Arial" w:hint="default"/>
      <w:sz w:val="36"/>
      <w:lang w:val="en-GB" w:eastAsia="ar-SA" w:bidi="ar-SA"/>
    </w:rPr>
  </w:style>
  <w:style w:type="character" w:customStyle="1" w:styleId="Head2A">
    <w:name w:val="Head2A (文字)"/>
    <w:qFormat/>
    <w:rsid w:val="00275A14"/>
    <w:rPr>
      <w:rFonts w:ascii="Arial" w:eastAsia="ＭＳ 明朝" w:hAnsi="Arial" w:cs="Arial" w:hint="default"/>
      <w:sz w:val="32"/>
      <w:lang w:val="en-GB" w:eastAsia="ar-SA" w:bidi="ar-SA"/>
    </w:rPr>
  </w:style>
  <w:style w:type="character" w:customStyle="1" w:styleId="Underrubrik2">
    <w:name w:val="Underrubrik2 (文字)"/>
    <w:qFormat/>
    <w:rsid w:val="00275A14"/>
    <w:rPr>
      <w:rFonts w:ascii="Arial" w:eastAsia="ＭＳ 明朝" w:hAnsi="Arial" w:cs="Arial" w:hint="default"/>
      <w:sz w:val="28"/>
      <w:lang w:val="en-GB" w:eastAsia="ar-SA" w:bidi="ar-SA"/>
    </w:rPr>
  </w:style>
  <w:style w:type="character" w:customStyle="1" w:styleId="h4">
    <w:name w:val="h4 (文字)"/>
    <w:qFormat/>
    <w:rsid w:val="00275A14"/>
    <w:rPr>
      <w:rFonts w:ascii="Arial" w:eastAsia="ＭＳ 明朝" w:hAnsi="Arial" w:cs="Arial" w:hint="default"/>
      <w:color w:val="0000FF"/>
      <w:kern w:val="2"/>
      <w:sz w:val="24"/>
      <w:szCs w:val="28"/>
      <w:lang w:val="en-GB" w:eastAsia="ar-SA" w:bidi="ar-SA"/>
    </w:rPr>
  </w:style>
  <w:style w:type="character" w:customStyle="1" w:styleId="M5">
    <w:name w:val="M5 (文字)"/>
    <w:qFormat/>
    <w:rsid w:val="00275A14"/>
    <w:rPr>
      <w:rFonts w:ascii="Arial" w:eastAsia="ＭＳ 明朝" w:hAnsi="Arial" w:cs="Arial" w:hint="default"/>
      <w:sz w:val="22"/>
      <w:lang w:val="en-GB" w:eastAsia="ar-SA" w:bidi="ar-SA"/>
    </w:rPr>
  </w:style>
  <w:style w:type="character" w:customStyle="1" w:styleId="T1">
    <w:name w:val="T1 (文字)"/>
    <w:qFormat/>
    <w:rsid w:val="00275A14"/>
    <w:rPr>
      <w:rFonts w:ascii="Arial" w:eastAsia="ＭＳ 明朝" w:hAnsi="Arial" w:cs="Arial" w:hint="default"/>
      <w:lang w:val="en-GB" w:eastAsia="ar-SA" w:bidi="ar-SA"/>
    </w:rPr>
  </w:style>
  <w:style w:type="character" w:customStyle="1" w:styleId="82">
    <w:name w:val="(文字) (文字)8"/>
    <w:qFormat/>
    <w:rsid w:val="00275A14"/>
    <w:rPr>
      <w:rFonts w:ascii="Arial" w:eastAsia="ＭＳ 明朝" w:hAnsi="Arial" w:cs="Arial" w:hint="default"/>
      <w:lang w:val="en-GB" w:eastAsia="ar-SA" w:bidi="ar-SA"/>
    </w:rPr>
  </w:style>
  <w:style w:type="character" w:customStyle="1" w:styleId="73">
    <w:name w:val="(文字) (文字)7"/>
    <w:qFormat/>
    <w:rsid w:val="00275A14"/>
    <w:rPr>
      <w:rFonts w:ascii="Arial" w:eastAsia="ＭＳ 明朝" w:hAnsi="Arial" w:cs="Arial" w:hint="default"/>
      <w:sz w:val="36"/>
      <w:lang w:val="en-GB" w:eastAsia="ar-SA" w:bidi="ar-SA"/>
    </w:rPr>
  </w:style>
  <w:style w:type="character" w:customStyle="1" w:styleId="headerodd">
    <w:name w:val="header odd (文字)"/>
    <w:qFormat/>
    <w:rsid w:val="00275A14"/>
    <w:rPr>
      <w:rFonts w:ascii="Arial" w:eastAsia="ＭＳ 明朝" w:hAnsi="Arial" w:cs="Arial" w:hint="default"/>
      <w:b/>
      <w:bCs w:val="0"/>
      <w:sz w:val="18"/>
      <w:lang w:val="en-GB" w:eastAsia="ar-SA" w:bidi="ar-SA"/>
    </w:rPr>
  </w:style>
  <w:style w:type="character" w:customStyle="1" w:styleId="footnotetext1">
    <w:name w:val="footnote text1 (文字)"/>
    <w:qFormat/>
    <w:rsid w:val="00275A14"/>
    <w:rPr>
      <w:rFonts w:ascii="ＭＳ 明朝" w:eastAsia="ＭＳ 明朝" w:hAnsi="ＭＳ 明朝" w:hint="eastAsia"/>
      <w:sz w:val="16"/>
      <w:lang w:val="en-GB" w:eastAsia="ar-SA" w:bidi="ar-SA"/>
    </w:rPr>
  </w:style>
  <w:style w:type="character" w:customStyle="1" w:styleId="65">
    <w:name w:val="(文字) (文字)6"/>
    <w:qFormat/>
    <w:rsid w:val="00275A14"/>
    <w:rPr>
      <w:rFonts w:ascii="ＭＳ 明朝" w:eastAsia="ＭＳ 明朝" w:hAnsi="ＭＳ 明朝" w:hint="eastAsia"/>
      <w:lang w:val="en-GB" w:eastAsia="ar-SA" w:bidi="ar-SA"/>
    </w:rPr>
  </w:style>
  <w:style w:type="character" w:customStyle="1" w:styleId="cap">
    <w:name w:val="cap (文字)"/>
    <w:qFormat/>
    <w:rsid w:val="00275A14"/>
    <w:rPr>
      <w:rFonts w:ascii="ＭＳ 明朝" w:eastAsia="ＭＳ 明朝" w:hAnsi="ＭＳ 明朝" w:hint="eastAsia"/>
      <w:b/>
      <w:bCs w:val="0"/>
      <w:lang w:val="en-GB" w:eastAsia="ar-SA" w:bidi="ar-SA"/>
    </w:rPr>
  </w:style>
  <w:style w:type="character" w:customStyle="1" w:styleId="58">
    <w:name w:val="(文字) (文字)5"/>
    <w:qFormat/>
    <w:rsid w:val="00275A14"/>
    <w:rPr>
      <w:rFonts w:ascii="Courier New" w:eastAsia="ＭＳ 明朝" w:hAnsi="Courier New" w:cs="Courier New" w:hint="default"/>
      <w:lang w:val="nb-NO" w:eastAsia="ar-SA" w:bidi="ar-SA"/>
    </w:rPr>
  </w:style>
  <w:style w:type="character" w:customStyle="1" w:styleId="bt">
    <w:name w:val="bt (文字)"/>
    <w:qFormat/>
    <w:rsid w:val="00275A14"/>
    <w:rPr>
      <w:rFonts w:ascii="ＭＳ 明朝" w:eastAsia="ＭＳ 明朝" w:hAnsi="ＭＳ 明朝" w:hint="eastAsia"/>
      <w:lang w:val="en-GB" w:eastAsia="ar-SA" w:bidi="ar-SA"/>
    </w:rPr>
  </w:style>
  <w:style w:type="character" w:customStyle="1" w:styleId="affffd">
    <w:name w:val="番号付け記号"/>
    <w:qFormat/>
    <w:rsid w:val="00275A14"/>
  </w:style>
  <w:style w:type="character" w:customStyle="1" w:styleId="WW8Num27z0">
    <w:name w:val="WW8Num27z0"/>
    <w:qFormat/>
    <w:rsid w:val="00275A14"/>
    <w:rPr>
      <w:rFonts w:ascii="Arial" w:eastAsia="Times New Roman" w:hAnsi="Arial" w:cs="Arial" w:hint="default"/>
    </w:rPr>
  </w:style>
  <w:style w:type="character" w:customStyle="1" w:styleId="WW8Num27z1">
    <w:name w:val="WW8Num27z1"/>
    <w:qFormat/>
    <w:rsid w:val="00275A14"/>
    <w:rPr>
      <w:rFonts w:ascii="Courier New" w:hAnsi="Courier New" w:cs="Courier New" w:hint="default"/>
    </w:rPr>
  </w:style>
  <w:style w:type="character" w:customStyle="1" w:styleId="WW8Num27z2">
    <w:name w:val="WW8Num27z2"/>
    <w:qFormat/>
    <w:rsid w:val="00275A14"/>
    <w:rPr>
      <w:rFonts w:ascii="Wingdings" w:hAnsi="Wingdings" w:hint="default"/>
    </w:rPr>
  </w:style>
  <w:style w:type="character" w:customStyle="1" w:styleId="WW8Num27z3">
    <w:name w:val="WW8Num27z3"/>
    <w:qFormat/>
    <w:rsid w:val="00275A14"/>
    <w:rPr>
      <w:rFonts w:ascii="Symbol" w:hAnsi="Symbol" w:hint="default"/>
    </w:rPr>
  </w:style>
  <w:style w:type="character" w:customStyle="1" w:styleId="WW8Num29z0">
    <w:name w:val="WW8Num29z0"/>
    <w:qFormat/>
    <w:rsid w:val="00275A14"/>
    <w:rPr>
      <w:rFonts w:ascii="Times New Roman" w:eastAsia="ＭＳ 明朝" w:hAnsi="Times New Roman" w:cs="Times New Roman" w:hint="default"/>
    </w:rPr>
  </w:style>
  <w:style w:type="character" w:customStyle="1" w:styleId="WW8Num29z1">
    <w:name w:val="WW8Num29z1"/>
    <w:qFormat/>
    <w:rsid w:val="00275A14"/>
    <w:rPr>
      <w:rFonts w:ascii="Courier New" w:hAnsi="Courier New" w:cs="Courier New" w:hint="default"/>
    </w:rPr>
  </w:style>
  <w:style w:type="character" w:customStyle="1" w:styleId="WW8Num29z2">
    <w:name w:val="WW8Num29z2"/>
    <w:qFormat/>
    <w:rsid w:val="00275A14"/>
    <w:rPr>
      <w:rFonts w:ascii="Wingdings" w:hAnsi="Wingdings" w:hint="default"/>
    </w:rPr>
  </w:style>
  <w:style w:type="character" w:customStyle="1" w:styleId="WW8Num29z3">
    <w:name w:val="WW8Num29z3"/>
    <w:qFormat/>
    <w:rsid w:val="00275A14"/>
    <w:rPr>
      <w:rFonts w:ascii="Symbol" w:hAnsi="Symbol" w:hint="default"/>
    </w:rPr>
  </w:style>
  <w:style w:type="character" w:customStyle="1" w:styleId="WW8Num31z0">
    <w:name w:val="WW8Num31z0"/>
    <w:qFormat/>
    <w:rsid w:val="00275A14"/>
    <w:rPr>
      <w:rFonts w:ascii="Symbol" w:hAnsi="Symbol" w:hint="default"/>
    </w:rPr>
  </w:style>
  <w:style w:type="character" w:customStyle="1" w:styleId="WW8Num31z1">
    <w:name w:val="WW8Num31z1"/>
    <w:qFormat/>
    <w:rsid w:val="00275A14"/>
    <w:rPr>
      <w:rFonts w:ascii="Courier New" w:hAnsi="Courier New" w:cs="Courier New" w:hint="default"/>
    </w:rPr>
  </w:style>
  <w:style w:type="character" w:customStyle="1" w:styleId="WW8Num31z2">
    <w:name w:val="WW8Num31z2"/>
    <w:qFormat/>
    <w:rsid w:val="00275A14"/>
    <w:rPr>
      <w:rFonts w:ascii="Wingdings" w:hAnsi="Wingdings" w:hint="default"/>
    </w:rPr>
  </w:style>
  <w:style w:type="character" w:customStyle="1" w:styleId="WW8Num34z2">
    <w:name w:val="WW8Num34z2"/>
    <w:qFormat/>
    <w:rsid w:val="00275A14"/>
    <w:rPr>
      <w:rFonts w:ascii="Wingdings" w:hAnsi="Wingdings" w:hint="default"/>
    </w:rPr>
  </w:style>
  <w:style w:type="character" w:customStyle="1" w:styleId="WW8Num34z3">
    <w:name w:val="WW8Num34z3"/>
    <w:qFormat/>
    <w:rsid w:val="00275A14"/>
    <w:rPr>
      <w:rFonts w:ascii="Symbol" w:hAnsi="Symbol" w:hint="default"/>
    </w:rPr>
  </w:style>
  <w:style w:type="character" w:customStyle="1" w:styleId="WW8Num37z0">
    <w:name w:val="WW8Num37z0"/>
    <w:qFormat/>
    <w:rsid w:val="00275A14"/>
    <w:rPr>
      <w:rFonts w:ascii="Times New Roman" w:eastAsia="SimSun" w:hAnsi="Times New Roman" w:cs="Times New Roman" w:hint="default"/>
    </w:rPr>
  </w:style>
  <w:style w:type="character" w:customStyle="1" w:styleId="WW8Num37z1">
    <w:name w:val="WW8Num37z1"/>
    <w:qFormat/>
    <w:rsid w:val="00275A14"/>
    <w:rPr>
      <w:rFonts w:ascii="Wingdings" w:hAnsi="Wingdings" w:hint="default"/>
    </w:rPr>
  </w:style>
  <w:style w:type="character" w:customStyle="1" w:styleId="WW8Num38z0">
    <w:name w:val="WW8Num38z0"/>
    <w:qFormat/>
    <w:rsid w:val="00275A14"/>
    <w:rPr>
      <w:rFonts w:ascii="Times New Roman" w:eastAsia="SimSun" w:hAnsi="Times New Roman" w:cs="Times New Roman" w:hint="default"/>
    </w:rPr>
  </w:style>
  <w:style w:type="character" w:customStyle="1" w:styleId="WW8Num38z1">
    <w:name w:val="WW8Num38z1"/>
    <w:qFormat/>
    <w:rsid w:val="00275A14"/>
    <w:rPr>
      <w:rFonts w:ascii="Wingdings" w:hAnsi="Wingdings" w:hint="default"/>
    </w:rPr>
  </w:style>
  <w:style w:type="character" w:customStyle="1" w:styleId="WW8Num41z0">
    <w:name w:val="WW8Num41z0"/>
    <w:qFormat/>
    <w:rsid w:val="00275A14"/>
    <w:rPr>
      <w:rFonts w:ascii="Times New Roman" w:eastAsia="SimSun" w:hAnsi="Times New Roman" w:cs="Times New Roman" w:hint="default"/>
    </w:rPr>
  </w:style>
  <w:style w:type="character" w:customStyle="1" w:styleId="WW8Num41z1">
    <w:name w:val="WW8Num41z1"/>
    <w:qFormat/>
    <w:rsid w:val="00275A14"/>
    <w:rPr>
      <w:rFonts w:ascii="Wingdings" w:hAnsi="Wingdings" w:hint="default"/>
    </w:rPr>
  </w:style>
  <w:style w:type="character" w:customStyle="1" w:styleId="WW8NumSt20z0">
    <w:name w:val="WW8NumSt20z0"/>
    <w:qFormat/>
    <w:rsid w:val="00275A14"/>
    <w:rPr>
      <w:rFonts w:ascii="Geneva" w:hAnsi="Geneva" w:hint="default"/>
    </w:rPr>
  </w:style>
  <w:style w:type="character" w:customStyle="1" w:styleId="DefaultParagraphFont1">
    <w:name w:val="Default Paragraph Font1"/>
    <w:qFormat/>
    <w:rsid w:val="00275A14"/>
  </w:style>
  <w:style w:type="character" w:customStyle="1" w:styleId="CommentReference1">
    <w:name w:val="Comment Reference1"/>
    <w:qFormat/>
    <w:rsid w:val="00275A14"/>
    <w:rPr>
      <w:sz w:val="16"/>
    </w:rPr>
  </w:style>
  <w:style w:type="character" w:customStyle="1" w:styleId="CharChar22">
    <w:name w:val="Char Char22"/>
    <w:qFormat/>
    <w:rsid w:val="00275A14"/>
    <w:rPr>
      <w:rFonts w:ascii="Arial" w:hAnsi="Arial" w:cs="Arial" w:hint="default"/>
      <w:lang w:val="en-GB"/>
    </w:rPr>
  </w:style>
  <w:style w:type="character" w:customStyle="1" w:styleId="h4CharChar">
    <w:name w:val="h4 Char Char"/>
    <w:qFormat/>
    <w:rsid w:val="00275A14"/>
    <w:rPr>
      <w:rFonts w:ascii="Arial" w:hAnsi="Arial" w:cs="Arial" w:hint="default"/>
      <w:sz w:val="24"/>
      <w:lang w:val="en-GB" w:eastAsia="ja-JP" w:bidi="ar-SA"/>
    </w:rPr>
  </w:style>
  <w:style w:type="character" w:customStyle="1" w:styleId="FigureCaption1">
    <w:name w:val="Figure Caption1"/>
    <w:aliases w:val="fc Char1,Figure Caption Char Char"/>
    <w:qFormat/>
    <w:rsid w:val="00275A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75A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75A1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75A14"/>
    <w:rPr>
      <w:lang w:val="en-GB" w:eastAsia="ja-JP" w:bidi="ar-SA"/>
    </w:rPr>
  </w:style>
  <w:style w:type="character" w:customStyle="1" w:styleId="CarCar10">
    <w:name w:val="Car Car10"/>
    <w:qFormat/>
    <w:rsid w:val="00275A14"/>
    <w:rPr>
      <w:rFonts w:ascii="Arial" w:hAnsi="Arial" w:cs="Arial" w:hint="default"/>
      <w:lang w:val="en-GB" w:eastAsia="ja-JP" w:bidi="ar-SA"/>
    </w:rPr>
  </w:style>
  <w:style w:type="character" w:customStyle="1" w:styleId="CharChar23">
    <w:name w:val="Char Char23"/>
    <w:qFormat/>
    <w:rsid w:val="00275A14"/>
    <w:rPr>
      <w:rFonts w:ascii="Arial" w:hAnsi="Arial" w:cs="Arial" w:hint="default"/>
      <w:lang w:val="en-GB" w:eastAsia="en-US"/>
    </w:rPr>
  </w:style>
  <w:style w:type="character" w:customStyle="1" w:styleId="EmailStyle97">
    <w:name w:val="EmailStyle97"/>
    <w:semiHidden/>
    <w:qFormat/>
    <w:rsid w:val="00275A14"/>
    <w:rPr>
      <w:rFonts w:ascii="Arial" w:hAnsi="Arial" w:cs="Arial" w:hint="default"/>
      <w:color w:val="auto"/>
      <w:sz w:val="20"/>
      <w:szCs w:val="20"/>
    </w:rPr>
  </w:style>
  <w:style w:type="character" w:customStyle="1" w:styleId="THC">
    <w:name w:val="TH C"/>
    <w:qFormat/>
    <w:rsid w:val="00275A14"/>
    <w:rPr>
      <w:rFonts w:ascii="Arial" w:eastAsia="ＭＳ 明朝" w:hAnsi="Arial" w:cs="Arial" w:hint="default"/>
      <w:b/>
      <w:bCs/>
      <w:lang w:val="en-GB" w:eastAsia="ja-JP"/>
    </w:rPr>
  </w:style>
  <w:style w:type="character" w:customStyle="1" w:styleId="B1C">
    <w:name w:val="B1 C"/>
    <w:qFormat/>
    <w:rsid w:val="00275A14"/>
    <w:rPr>
      <w:lang w:val="en-GB" w:eastAsia="en-US" w:bidi="ar-SA"/>
    </w:rPr>
  </w:style>
  <w:style w:type="character" w:customStyle="1" w:styleId="Heading4C">
    <w:name w:val="Heading 4 C"/>
    <w:qFormat/>
    <w:rsid w:val="00275A14"/>
    <w:rPr>
      <w:rFonts w:ascii="Arial" w:hAnsi="Arial" w:cs="Arial" w:hint="default"/>
      <w:sz w:val="24"/>
      <w:szCs w:val="28"/>
      <w:lang w:val="en-GB" w:eastAsia="en-US" w:bidi="ar-SA"/>
    </w:rPr>
  </w:style>
  <w:style w:type="character" w:customStyle="1" w:styleId="Titre3">
    <w:name w:val="Titre 3"/>
    <w:qFormat/>
    <w:rsid w:val="00275A14"/>
    <w:rPr>
      <w:rFonts w:ascii="Arial" w:hAnsi="Arial" w:cs="Arial" w:hint="default"/>
      <w:sz w:val="28"/>
      <w:szCs w:val="28"/>
      <w:lang w:val="en-GB" w:eastAsia="en-GB"/>
    </w:rPr>
  </w:style>
  <w:style w:type="character" w:customStyle="1" w:styleId="B3c">
    <w:name w:val="B3 c"/>
    <w:qFormat/>
    <w:rsid w:val="00275A14"/>
    <w:rPr>
      <w:lang w:val="en-GB" w:eastAsia="en-GB"/>
    </w:rPr>
  </w:style>
  <w:style w:type="character" w:customStyle="1" w:styleId="B2C">
    <w:name w:val="B2 C"/>
    <w:qFormat/>
    <w:rsid w:val="00275A14"/>
    <w:rPr>
      <w:lang w:val="en-GB" w:eastAsia="en-GB"/>
    </w:rPr>
  </w:style>
  <w:style w:type="character" w:customStyle="1" w:styleId="H6C">
    <w:name w:val="H6 C"/>
    <w:qFormat/>
    <w:rsid w:val="00275A14"/>
    <w:rPr>
      <w:rFonts w:ascii="Arial" w:eastAsia="Times New Roman" w:hAnsi="Arial" w:cs="Arial" w:hint="default"/>
      <w:sz w:val="22"/>
      <w:lang w:eastAsia="en-US"/>
    </w:rPr>
  </w:style>
  <w:style w:type="character" w:customStyle="1" w:styleId="h51">
    <w:name w:val="h5 1"/>
    <w:qFormat/>
    <w:rsid w:val="00275A14"/>
    <w:rPr>
      <w:rFonts w:ascii="Arial" w:eastAsia="ＭＳ 明朝" w:hAnsi="Arial" w:cs="Arial" w:hint="default"/>
      <w:sz w:val="22"/>
      <w:lang w:val="en-GB" w:eastAsia="en-US" w:bidi="ar-SA"/>
    </w:rPr>
  </w:style>
  <w:style w:type="character" w:customStyle="1" w:styleId="st1">
    <w:name w:val="st1"/>
    <w:qFormat/>
    <w:rsid w:val="00275A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75A14"/>
    <w:rPr>
      <w:rFonts w:ascii="Arial" w:hAnsi="Arial" w:cs="Arial" w:hint="default"/>
      <w:sz w:val="24"/>
      <w:szCs w:val="28"/>
      <w:lang w:val="en-GB" w:eastAsia="en-US"/>
    </w:rPr>
  </w:style>
  <w:style w:type="character" w:customStyle="1" w:styleId="T1Char5">
    <w:name w:val="T1 Char5"/>
    <w:aliases w:val="Header 6 Char Char5"/>
    <w:qFormat/>
    <w:rsid w:val="00275A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75A1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75A1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75A1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75A1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75A1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75A1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75A14"/>
    <w:rPr>
      <w:rFonts w:ascii="Arial" w:eastAsia="ＭＳ 明朝" w:hAnsi="Arial" w:cs="Arial" w:hint="default"/>
      <w:sz w:val="22"/>
      <w:lang w:val="en-GB" w:eastAsia="en-US" w:bidi="ar-SA"/>
    </w:rPr>
  </w:style>
  <w:style w:type="character" w:customStyle="1" w:styleId="T1Car">
    <w:name w:val="T1 Car"/>
    <w:aliases w:val="Header 6 Car Car"/>
    <w:qFormat/>
    <w:rsid w:val="00275A14"/>
    <w:rPr>
      <w:rFonts w:ascii="Arial" w:eastAsia="ＭＳ 明朝" w:hAnsi="Arial" w:cs="Arial" w:hint="default"/>
      <w:lang w:val="en-GB" w:eastAsia="en-US" w:bidi="ar-SA"/>
    </w:rPr>
  </w:style>
  <w:style w:type="character" w:customStyle="1" w:styleId="CarCar4">
    <w:name w:val="Car Car4"/>
    <w:qFormat/>
    <w:rsid w:val="00275A14"/>
    <w:rPr>
      <w:rFonts w:ascii="Arial" w:eastAsia="ＭＳ 明朝" w:hAnsi="Arial" w:cs="Arial" w:hint="default"/>
      <w:lang w:val="en-GB" w:eastAsia="en-US" w:bidi="ar-SA"/>
    </w:rPr>
  </w:style>
  <w:style w:type="character" w:customStyle="1" w:styleId="CarCar8">
    <w:name w:val="Car Car8"/>
    <w:qFormat/>
    <w:rsid w:val="00275A14"/>
    <w:rPr>
      <w:rFonts w:ascii="Arial" w:eastAsia="ＭＳ 明朝" w:hAnsi="Arial" w:cs="Arial" w:hint="default"/>
      <w:sz w:val="36"/>
      <w:lang w:val="en-GB" w:eastAsia="en-US" w:bidi="ar-SA"/>
    </w:rPr>
  </w:style>
  <w:style w:type="character" w:customStyle="1" w:styleId="CarCar3">
    <w:name w:val="Car Car3"/>
    <w:qFormat/>
    <w:rsid w:val="00275A14"/>
    <w:rPr>
      <w:rFonts w:ascii="Arial" w:eastAsia="ＭＳ 明朝" w:hAnsi="Arial" w:cs="Arial" w:hint="default"/>
      <w:sz w:val="36"/>
      <w:lang w:val="en-GB" w:eastAsia="en-US" w:bidi="ar-SA"/>
    </w:rPr>
  </w:style>
  <w:style w:type="character" w:customStyle="1" w:styleId="CarCar7">
    <w:name w:val="Car Car7"/>
    <w:qFormat/>
    <w:rsid w:val="00275A1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75A1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75A14"/>
    <w:rPr>
      <w:b/>
      <w:bCs w:val="0"/>
      <w:lang w:val="en-GB" w:eastAsia="ja-JP" w:bidi="ar-SA"/>
    </w:rPr>
  </w:style>
  <w:style w:type="character" w:customStyle="1" w:styleId="CarCar6">
    <w:name w:val="Car Car6"/>
    <w:qFormat/>
    <w:rsid w:val="00275A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75A14"/>
    <w:rPr>
      <w:lang w:val="en-GB" w:eastAsia="ja-JP" w:bidi="ar-SA"/>
    </w:rPr>
  </w:style>
  <w:style w:type="character" w:customStyle="1" w:styleId="T1Char6">
    <w:name w:val="T1 Char6"/>
    <w:aliases w:val="Header 6 Char Char6"/>
    <w:qFormat/>
    <w:rsid w:val="00275A14"/>
  </w:style>
  <w:style w:type="character" w:customStyle="1" w:styleId="capChar5">
    <w:name w:val="cap Char5"/>
    <w:aliases w:val="cap Char Char5,Caption Char Char4,Caption Char1 Char Char4,cap Char Char1 Char4,Caption Char Char1 Char Char4,cap Char2 Char Char Char4"/>
    <w:qFormat/>
    <w:rsid w:val="00275A14"/>
    <w:rPr>
      <w:b/>
      <w:bCs w:val="0"/>
      <w:lang w:val="en-GB" w:eastAsia="en-US" w:bidi="ar-SA"/>
    </w:rPr>
  </w:style>
  <w:style w:type="character" w:customStyle="1" w:styleId="Head2AZchn">
    <w:name w:val="Head2A Zchn"/>
    <w:aliases w:val="2 Zchn,H2 Zchn,h2 Zchn,DO NOT USE_h2 Zchn,h21 Zchn,UNDERRUBRIK 1-2 Zchn Zchn"/>
    <w:qFormat/>
    <w:rsid w:val="00275A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75A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75A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75A14"/>
    <w:rPr>
      <w:rFonts w:ascii="Arial" w:hAnsi="Arial" w:cs="Arial" w:hint="default"/>
      <w:sz w:val="22"/>
      <w:lang w:val="en-GB" w:eastAsia="en-GB" w:bidi="ar-SA"/>
    </w:rPr>
  </w:style>
  <w:style w:type="character" w:customStyle="1" w:styleId="T1Zchn">
    <w:name w:val="T1 Zchn"/>
    <w:aliases w:val="Header 6 Zchn Zchn"/>
    <w:qFormat/>
    <w:rsid w:val="00275A14"/>
  </w:style>
  <w:style w:type="character" w:customStyle="1" w:styleId="capChar3">
    <w:name w:val="cap Char3"/>
    <w:aliases w:val="cap Char Char3,Caption Char Char2,Caption Char1 Char Char2,cap Char Char1 Char2,Caption Char Char1 Char Char2,cap Char2 Char Char Char2"/>
    <w:qFormat/>
    <w:rsid w:val="00275A14"/>
    <w:rPr>
      <w:rFonts w:ascii="Times New Roman" w:eastAsia="Batang" w:hAnsi="Times New Roman" w:cs="Times New Roman" w:hint="default"/>
      <w:b/>
      <w:bCs w:val="0"/>
      <w:lang w:val="en-GB"/>
    </w:rPr>
  </w:style>
  <w:style w:type="character" w:customStyle="1" w:styleId="Heading6Char2">
    <w:name w:val="Heading 6 Char2"/>
    <w:qFormat/>
    <w:rsid w:val="00275A14"/>
  </w:style>
  <w:style w:type="character" w:customStyle="1" w:styleId="capChar4">
    <w:name w:val="cap Char4"/>
    <w:aliases w:val="cap Char Char4,Caption Char Char3,Caption Char1 Char Char3,cap Char Char1 Char3,Caption Char Char1 Char Char3,cap Char2 Char Char Char3"/>
    <w:qFormat/>
    <w:rsid w:val="00275A14"/>
    <w:rPr>
      <w:rFonts w:ascii="Times New Roman" w:eastAsia="ＭＳ 明朝" w:hAnsi="Times New Roman" w:cs="Times New Roman" w:hint="default"/>
      <w:b/>
      <w:bCs w:val="0"/>
      <w:lang w:val="en-GB"/>
    </w:rPr>
  </w:style>
  <w:style w:type="character" w:customStyle="1" w:styleId="T1Char8">
    <w:name w:val="T1 Char8"/>
    <w:aliases w:val="Header 6 Char Char7"/>
    <w:qFormat/>
    <w:rsid w:val="00275A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75A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75A14"/>
    <w:rPr>
      <w:rFonts w:ascii="Arial" w:hAnsi="Arial" w:cs="Arial" w:hint="default"/>
      <w:sz w:val="24"/>
      <w:szCs w:val="28"/>
      <w:lang w:val="en-GB" w:eastAsia="en-US"/>
    </w:rPr>
  </w:style>
  <w:style w:type="character" w:customStyle="1" w:styleId="T1Char7">
    <w:name w:val="T1 Char7"/>
    <w:aliases w:val="Header 6 Char Char8"/>
    <w:qFormat/>
    <w:rsid w:val="00275A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75A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75A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75A14"/>
    <w:rPr>
      <w:rFonts w:ascii="Arial" w:hAnsi="Arial" w:cs="Arial" w:hint="default"/>
      <w:sz w:val="24"/>
      <w:szCs w:val="24"/>
      <w:lang w:val="en-GB" w:eastAsia="en-US" w:bidi="he-IL"/>
    </w:rPr>
  </w:style>
  <w:style w:type="character" w:customStyle="1" w:styleId="T1Char9">
    <w:name w:val="T1 Char9"/>
    <w:aliases w:val="Header 6 Char Char9"/>
    <w:qFormat/>
    <w:rsid w:val="00275A14"/>
    <w:rPr>
      <w:rFonts w:ascii="Arial" w:hAnsi="Arial" w:cs="Arial" w:hint="default"/>
      <w:lang w:val="en-GB" w:eastAsia="en-US" w:bidi="he-IL"/>
    </w:rPr>
  </w:style>
  <w:style w:type="character" w:customStyle="1" w:styleId="CharChar210">
    <w:name w:val="Char Char210"/>
    <w:qFormat/>
    <w:rsid w:val="00275A1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75A14"/>
    <w:rPr>
      <w:b/>
      <w:bCs w:val="0"/>
      <w:lang w:val="en-GB" w:eastAsia="en-US" w:bidi="ar-SA"/>
    </w:rPr>
  </w:style>
  <w:style w:type="character" w:customStyle="1" w:styleId="CharChar13">
    <w:name w:val="Char Char13"/>
    <w:semiHidden/>
    <w:qFormat/>
    <w:rsid w:val="00275A14"/>
    <w:rPr>
      <w:rFonts w:ascii="SimSun" w:eastAsia="SimSun" w:hAnsi="SimSun" w:hint="eastAsia"/>
      <w:lang w:val="en-GB" w:eastAsia="en-US" w:bidi="ar-SA"/>
    </w:rPr>
  </w:style>
  <w:style w:type="character" w:customStyle="1" w:styleId="Absatz-Standardschriftart1">
    <w:name w:val="Absatz-Standardschriftart1"/>
    <w:qFormat/>
    <w:rsid w:val="00275A14"/>
  </w:style>
  <w:style w:type="character" w:customStyle="1" w:styleId="Absatz-Standardschriftart2">
    <w:name w:val="Absatz-Standardschriftart2"/>
    <w:qFormat/>
    <w:rsid w:val="00275A14"/>
  </w:style>
  <w:style w:type="character" w:customStyle="1" w:styleId="313">
    <w:name w:val="(文字) (文字)31"/>
    <w:qFormat/>
    <w:rsid w:val="00275A14"/>
    <w:rPr>
      <w:rFonts w:ascii="ＭＳ 明朝" w:eastAsia="ＭＳ 明朝" w:hAnsi="ＭＳ 明朝" w:hint="eastAsia"/>
      <w:lang w:val="en-GB" w:eastAsia="ar-SA" w:bidi="ar-SA"/>
    </w:rPr>
  </w:style>
  <w:style w:type="character" w:customStyle="1" w:styleId="110">
    <w:name w:val="(文字) (文字)11"/>
    <w:qFormat/>
    <w:rsid w:val="00275A14"/>
    <w:rPr>
      <w:rFonts w:ascii="ＭＳ 明朝" w:eastAsia="ＭＳ 明朝" w:hAnsi="ＭＳ 明朝" w:hint="eastAsia"/>
      <w:lang w:val="en-GB" w:eastAsia="ar-SA" w:bidi="ar-SA"/>
    </w:rPr>
  </w:style>
  <w:style w:type="character" w:customStyle="1" w:styleId="Absatz-Standardschriftart3">
    <w:name w:val="Absatz-Standardschriftart3"/>
    <w:qFormat/>
    <w:rsid w:val="00275A14"/>
  </w:style>
  <w:style w:type="character" w:customStyle="1" w:styleId="hps">
    <w:name w:val="hps"/>
    <w:qFormat/>
    <w:rsid w:val="00275A14"/>
  </w:style>
  <w:style w:type="character" w:customStyle="1" w:styleId="1fc">
    <w:name w:val="書式なし (文字)1"/>
    <w:qFormat/>
    <w:rsid w:val="00275A14"/>
    <w:rPr>
      <w:rFonts w:ascii="ＭＳ 明朝" w:eastAsia="ＭＳ 明朝" w:hAnsi="Courier New" w:cs="Courier New" w:hint="eastAsia"/>
      <w:sz w:val="21"/>
      <w:szCs w:val="21"/>
      <w:lang w:val="en-GB" w:eastAsia="en-US"/>
    </w:rPr>
  </w:style>
  <w:style w:type="character" w:customStyle="1" w:styleId="1fd">
    <w:name w:val="文末脚注文字列 (文字)1"/>
    <w:qFormat/>
    <w:rsid w:val="00275A14"/>
    <w:rPr>
      <w:rFonts w:ascii="Times New Roman" w:hAnsi="Times New Roman" w:cs="Times New Roman" w:hint="default"/>
      <w:lang w:val="en-GB" w:eastAsia="en-US"/>
    </w:rPr>
  </w:style>
  <w:style w:type="character" w:customStyle="1" w:styleId="8Char1">
    <w:name w:val="标题 8 Char1"/>
    <w:qFormat/>
    <w:rsid w:val="00275A14"/>
    <w:rPr>
      <w:rFonts w:ascii="Arial" w:hAnsi="Arial" w:cs="Arial" w:hint="default"/>
      <w:sz w:val="36"/>
      <w:lang w:val="en-GB" w:eastAsia="en-US" w:bidi="ar-SA"/>
    </w:rPr>
  </w:style>
  <w:style w:type="character" w:customStyle="1" w:styleId="Char15">
    <w:name w:val="批注文字 Char1"/>
    <w:qFormat/>
    <w:rsid w:val="00275A14"/>
    <w:rPr>
      <w:rFonts w:ascii="SimSun" w:eastAsia="SimSun" w:hAnsi="SimSun" w:hint="eastAsia"/>
      <w:lang w:eastAsia="en-US"/>
    </w:rPr>
  </w:style>
  <w:style w:type="character" w:customStyle="1" w:styleId="Char2">
    <w:name w:val="批注主题 Char2"/>
    <w:qFormat/>
    <w:rsid w:val="00275A14"/>
    <w:rPr>
      <w:rFonts w:ascii="SimSun" w:eastAsia="SimSun" w:hAnsi="SimSun" w:hint="eastAsia"/>
      <w:b/>
      <w:bCs/>
      <w:lang w:eastAsia="en-US"/>
    </w:rPr>
  </w:style>
  <w:style w:type="character" w:customStyle="1" w:styleId="Char16">
    <w:name w:val="注释标题 Char1"/>
    <w:qFormat/>
    <w:rsid w:val="00275A14"/>
    <w:rPr>
      <w:rFonts w:ascii="ＭＳ 明朝" w:eastAsia="ＭＳ 明朝" w:hAnsi="ＭＳ 明朝" w:hint="eastAsia"/>
      <w:lang w:eastAsia="en-US"/>
    </w:rPr>
  </w:style>
  <w:style w:type="character" w:customStyle="1" w:styleId="9Char1">
    <w:name w:val="标题 9 Char1"/>
    <w:qFormat/>
    <w:rsid w:val="00275A14"/>
    <w:rPr>
      <w:rFonts w:ascii="Arial" w:hAnsi="Arial" w:cs="Arial" w:hint="default"/>
      <w:sz w:val="36"/>
      <w:lang w:val="en-GB"/>
    </w:rPr>
  </w:style>
  <w:style w:type="character" w:customStyle="1" w:styleId="Char17">
    <w:name w:val="文档结构图 Char1"/>
    <w:semiHidden/>
    <w:qFormat/>
    <w:rsid w:val="00275A14"/>
    <w:rPr>
      <w:rFonts w:ascii="Tahoma" w:hAnsi="Tahoma" w:cs="Tahoma" w:hint="default"/>
      <w:shd w:val="clear" w:color="auto" w:fill="000080"/>
      <w:lang w:val="en-GB"/>
    </w:rPr>
  </w:style>
  <w:style w:type="character" w:customStyle="1" w:styleId="Char18">
    <w:name w:val="纯文本 Char1"/>
    <w:qFormat/>
    <w:rsid w:val="00275A14"/>
    <w:rPr>
      <w:rFonts w:ascii="Courier New" w:eastAsia="SimSun" w:hAnsi="Courier New" w:cs="Courier New" w:hint="default"/>
      <w:lang w:val="nb-NO"/>
    </w:rPr>
  </w:style>
  <w:style w:type="character" w:customStyle="1" w:styleId="Char19">
    <w:name w:val="批注框文本 Char1"/>
    <w:uiPriority w:val="99"/>
    <w:qFormat/>
    <w:rsid w:val="00275A14"/>
    <w:rPr>
      <w:rFonts w:ascii="Tahoma" w:hAnsi="Tahoma" w:cs="Tahoma" w:hint="default"/>
      <w:sz w:val="16"/>
      <w:szCs w:val="16"/>
      <w:lang w:val="en-GB"/>
    </w:rPr>
  </w:style>
  <w:style w:type="character" w:customStyle="1" w:styleId="Char1a">
    <w:name w:val="尾注文本 Char1"/>
    <w:qFormat/>
    <w:rsid w:val="00275A14"/>
    <w:rPr>
      <w:rFonts w:ascii="SimSun" w:eastAsia="SimSun" w:hAnsi="SimSun" w:hint="eastAsia"/>
      <w:lang w:val="en-GB"/>
    </w:rPr>
  </w:style>
  <w:style w:type="character" w:customStyle="1" w:styleId="Char1b">
    <w:name w:val="正文文本缩进 Char1"/>
    <w:qFormat/>
    <w:rsid w:val="00275A14"/>
    <w:rPr>
      <w:rFonts w:ascii="Batang" w:eastAsia="Batang" w:hAnsi="Batang" w:hint="eastAsia"/>
      <w:lang w:val="en-GB"/>
    </w:rPr>
  </w:style>
  <w:style w:type="character" w:customStyle="1" w:styleId="2Char1">
    <w:name w:val="正文文本 2 Char1"/>
    <w:qFormat/>
    <w:rsid w:val="00275A14"/>
    <w:rPr>
      <w:rFonts w:ascii="CG Times (WN)" w:eastAsia="Malgun Gothic" w:hAnsi="CG Times (WN)" w:hint="default"/>
      <w:i/>
      <w:iCs w:val="0"/>
      <w:lang w:val="en-GB" w:eastAsia="ko-KR"/>
    </w:rPr>
  </w:style>
  <w:style w:type="character" w:customStyle="1" w:styleId="3Char1">
    <w:name w:val="正文文本 3 Char1"/>
    <w:qFormat/>
    <w:rsid w:val="00275A14"/>
    <w:rPr>
      <w:rFonts w:ascii="CG Times (WN)" w:eastAsia="Osaka" w:hAnsi="CG Times (WN)" w:hint="default"/>
      <w:color w:val="000000"/>
      <w:lang w:val="en-GB" w:eastAsia="ko-KR"/>
    </w:rPr>
  </w:style>
  <w:style w:type="character" w:customStyle="1" w:styleId="2Char10">
    <w:name w:val="正文文本缩进 2 Char1"/>
    <w:qFormat/>
    <w:rsid w:val="00275A14"/>
    <w:rPr>
      <w:rFonts w:ascii="CG Times (WN)" w:eastAsia="ＭＳ 明朝" w:hAnsi="CG Times (WN)" w:hint="default"/>
      <w:lang w:val="en-GB"/>
    </w:rPr>
  </w:style>
  <w:style w:type="character" w:customStyle="1" w:styleId="HTMLChar1">
    <w:name w:val="HTML 预设格式 Char1"/>
    <w:qFormat/>
    <w:rsid w:val="00275A14"/>
    <w:rPr>
      <w:rFonts w:ascii="Courier New" w:eastAsia="ＭＳ 明朝" w:hAnsi="Courier New" w:cs="Courier New" w:hint="default"/>
      <w:lang w:val="en-GB"/>
    </w:rPr>
  </w:style>
  <w:style w:type="character" w:customStyle="1" w:styleId="h48">
    <w:name w:val="h48"/>
    <w:qFormat/>
    <w:rsid w:val="00275A14"/>
    <w:rPr>
      <w:rFonts w:ascii="Arial" w:hAnsi="Arial" w:cs="Arial" w:hint="default"/>
      <w:sz w:val="24"/>
      <w:lang w:val="en-GB"/>
    </w:rPr>
  </w:style>
  <w:style w:type="character" w:customStyle="1" w:styleId="h510">
    <w:name w:val="h51"/>
    <w:qFormat/>
    <w:rsid w:val="00275A14"/>
    <w:rPr>
      <w:rFonts w:ascii="Arial" w:eastAsia="SimSun" w:hAnsi="Arial" w:cs="Arial" w:hint="default"/>
      <w:sz w:val="22"/>
      <w:lang w:val="en-GB" w:eastAsia="en-US" w:bidi="ar-SA"/>
    </w:rPr>
  </w:style>
  <w:style w:type="character" w:customStyle="1" w:styleId="gt-baf-word-clickable1">
    <w:name w:val="gt-baf-word-clickable1"/>
    <w:qFormat/>
    <w:rsid w:val="00275A14"/>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75A14"/>
    <w:rPr>
      <w:rFonts w:ascii="Arial" w:hAnsi="Arial" w:cs="Arial" w:hint="default"/>
      <w:b/>
      <w:bCs w:val="0"/>
      <w:sz w:val="18"/>
      <w:lang w:val="en-GB" w:eastAsia="en-US"/>
    </w:rPr>
  </w:style>
  <w:style w:type="character" w:customStyle="1" w:styleId="Char20">
    <w:name w:val="메모 주제 Char2"/>
    <w:qFormat/>
    <w:rsid w:val="00275A14"/>
    <w:rPr>
      <w:rFonts w:ascii="Times New Roman" w:eastAsia="Times New Roman" w:hAnsi="Times New Roman" w:cs="Times New Roman" w:hint="default"/>
      <w:b/>
      <w:bCs/>
      <w:lang w:val="en-GB" w:eastAsia="en-US"/>
    </w:rPr>
  </w:style>
  <w:style w:type="character" w:customStyle="1" w:styleId="searchcontent1">
    <w:name w:val="search_content1"/>
    <w:qFormat/>
    <w:rsid w:val="00275A14"/>
    <w:rPr>
      <w:sz w:val="13"/>
      <w:szCs w:val="13"/>
    </w:rPr>
  </w:style>
  <w:style w:type="character" w:customStyle="1" w:styleId="1fe">
    <w:name w:val="純文字 字元1"/>
    <w:qFormat/>
    <w:rsid w:val="00275A14"/>
    <w:rPr>
      <w:rFonts w:ascii="MingLiU" w:eastAsia="MingLiU" w:hAnsi="Courier New" w:cs="Courier New" w:hint="eastAsia"/>
      <w:sz w:val="24"/>
      <w:szCs w:val="24"/>
      <w:lang w:val="en-GB" w:eastAsia="en-US"/>
    </w:rPr>
  </w:style>
  <w:style w:type="character" w:customStyle="1" w:styleId="1ff">
    <w:name w:val="章節附註文字 字元1"/>
    <w:qFormat/>
    <w:rsid w:val="00275A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75A14"/>
    <w:rPr>
      <w:rFonts w:ascii="Arial" w:eastAsia="Times New Roman" w:hAnsi="Arial" w:cs="Arial" w:hint="default"/>
      <w:sz w:val="36"/>
      <w:lang w:val="en-GB" w:eastAsia="ja-JP" w:bidi="ar-SA"/>
    </w:rPr>
  </w:style>
  <w:style w:type="character" w:customStyle="1" w:styleId="CommentSubjectChar2">
    <w:name w:val="Comment Subject Char2"/>
    <w:qFormat/>
    <w:rsid w:val="00275A14"/>
    <w:rPr>
      <w:rFonts w:ascii="Times New Roman" w:eastAsia="Times New Roman" w:hAnsi="Times New Roman" w:cs="Times New Roman" w:hint="default"/>
      <w:b/>
      <w:bCs/>
      <w:lang w:val="en-GB"/>
    </w:rPr>
  </w:style>
  <w:style w:type="character" w:customStyle="1" w:styleId="2ff4">
    <w:name w:val="段落フォント2"/>
    <w:qFormat/>
    <w:rsid w:val="00275A14"/>
  </w:style>
  <w:style w:type="character" w:customStyle="1" w:styleId="2ff5">
    <w:name w:val="コメント参照2"/>
    <w:qFormat/>
    <w:rsid w:val="00275A1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75A14"/>
    <w:rPr>
      <w:rFonts w:ascii="Arial" w:hAnsi="Arial" w:cs="Arial" w:hint="default"/>
      <w:sz w:val="36"/>
      <w:lang w:val="en-GB" w:eastAsia="en-US"/>
    </w:rPr>
  </w:style>
  <w:style w:type="character" w:customStyle="1" w:styleId="3fb">
    <w:name w:val="段落フォント3"/>
    <w:qFormat/>
    <w:rsid w:val="00275A14"/>
  </w:style>
  <w:style w:type="character" w:customStyle="1" w:styleId="3fc">
    <w:name w:val="コメント参照3"/>
    <w:qFormat/>
    <w:rsid w:val="00275A14"/>
    <w:rPr>
      <w:sz w:val="16"/>
    </w:rPr>
  </w:style>
  <w:style w:type="character" w:customStyle="1" w:styleId="CommentSubjectChar3">
    <w:name w:val="Comment Subject Char3"/>
    <w:qFormat/>
    <w:rsid w:val="00275A14"/>
    <w:rPr>
      <w:rFonts w:ascii="Times New Roman" w:hAnsi="Times New Roman" w:cs="Times New Roman" w:hint="default"/>
      <w:b/>
      <w:bCs/>
      <w:lang w:val="en-GB" w:eastAsia="en-US"/>
    </w:rPr>
  </w:style>
  <w:style w:type="character" w:customStyle="1" w:styleId="1ff0">
    <w:name w:val="吹き出し (文字)1"/>
    <w:uiPriority w:val="99"/>
    <w:semiHidden/>
    <w:qFormat/>
    <w:rsid w:val="00275A14"/>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275A14"/>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75A14"/>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275A14"/>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275A14"/>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275A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275A14"/>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275A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275A14"/>
    <w:rPr>
      <w:rFonts w:ascii="Arial" w:eastAsia="PMingLiU" w:hAnsi="Arial" w:cs="Arial" w:hint="default"/>
      <w:b/>
      <w:bCs/>
      <w:i/>
      <w:iCs/>
      <w:color w:val="4F81BD"/>
      <w:lang w:val="en-GB" w:eastAsia="en-US"/>
    </w:rPr>
  </w:style>
  <w:style w:type="character" w:customStyle="1" w:styleId="PlainTable35">
    <w:name w:val="Plain Table 35"/>
    <w:uiPriority w:val="19"/>
    <w:qFormat/>
    <w:rsid w:val="00275A14"/>
    <w:rPr>
      <w:i/>
      <w:iCs/>
      <w:color w:val="808080"/>
    </w:rPr>
  </w:style>
  <w:style w:type="character" w:customStyle="1" w:styleId="PlainTable45">
    <w:name w:val="Plain Table 45"/>
    <w:uiPriority w:val="21"/>
    <w:qFormat/>
    <w:rsid w:val="00275A14"/>
    <w:rPr>
      <w:b/>
      <w:bCs/>
      <w:i/>
      <w:iCs/>
      <w:color w:val="4F81BD"/>
    </w:rPr>
  </w:style>
  <w:style w:type="character" w:customStyle="1" w:styleId="PlainTable55">
    <w:name w:val="Plain Table 55"/>
    <w:uiPriority w:val="31"/>
    <w:qFormat/>
    <w:rsid w:val="00275A14"/>
    <w:rPr>
      <w:smallCaps/>
      <w:color w:val="C0504D"/>
      <w:u w:val="single"/>
    </w:rPr>
  </w:style>
  <w:style w:type="character" w:customStyle="1" w:styleId="TableGridLight5">
    <w:name w:val="Table Grid Light5"/>
    <w:uiPriority w:val="32"/>
    <w:qFormat/>
    <w:rsid w:val="00275A14"/>
    <w:rPr>
      <w:b/>
      <w:bCs/>
      <w:smallCaps/>
      <w:color w:val="C0504D"/>
      <w:spacing w:val="5"/>
      <w:u w:val="single"/>
    </w:rPr>
  </w:style>
  <w:style w:type="character" w:customStyle="1" w:styleId="GridTable1Light5">
    <w:name w:val="Grid Table 1 Light5"/>
    <w:uiPriority w:val="33"/>
    <w:qFormat/>
    <w:rsid w:val="00275A14"/>
    <w:rPr>
      <w:b/>
      <w:bCs/>
      <w:smallCaps/>
      <w:spacing w:val="5"/>
    </w:rPr>
  </w:style>
  <w:style w:type="character" w:customStyle="1" w:styleId="afffff">
    <w:name w:val="註解文字 字元"/>
    <w:qFormat/>
    <w:rsid w:val="00275A14"/>
    <w:rPr>
      <w:rFonts w:ascii="Times New Roman" w:eastAsia="Times New Roman" w:hAnsi="Times New Roman" w:cs="Times New Roman" w:hint="default"/>
      <w:lang w:val="en-GB"/>
    </w:rPr>
  </w:style>
  <w:style w:type="character" w:customStyle="1" w:styleId="1ff6">
    <w:name w:val="註解主旨 字元1"/>
    <w:qFormat/>
    <w:rsid w:val="00275A14"/>
    <w:rPr>
      <w:b/>
      <w:bCs/>
      <w:lang w:val="en-GB" w:eastAsia="sv-SE"/>
    </w:rPr>
  </w:style>
  <w:style w:type="character" w:customStyle="1" w:styleId="NurTextZchn1">
    <w:name w:val="Nur Text Zchn1"/>
    <w:qFormat/>
    <w:rsid w:val="00275A14"/>
    <w:rPr>
      <w:rFonts w:ascii="Courier New" w:hAnsi="Courier New" w:cs="Courier New" w:hint="default"/>
      <w:lang w:val="en-GB" w:eastAsia="en-US"/>
    </w:rPr>
  </w:style>
  <w:style w:type="character" w:customStyle="1" w:styleId="EndnotentextZchn1">
    <w:name w:val="Endnotentext Zchn1"/>
    <w:qFormat/>
    <w:rsid w:val="00275A14"/>
    <w:rPr>
      <w:rFonts w:ascii="Times New Roman" w:hAnsi="Times New Roman" w:cs="Times New Roman" w:hint="default"/>
      <w:lang w:val="en-GB" w:eastAsia="en-US"/>
    </w:rPr>
  </w:style>
  <w:style w:type="character" w:customStyle="1" w:styleId="4f5">
    <w:name w:val="段落フォント4"/>
    <w:qFormat/>
    <w:rsid w:val="00275A14"/>
  </w:style>
  <w:style w:type="character" w:customStyle="1" w:styleId="4f6">
    <w:name w:val="コメント参照4"/>
    <w:qFormat/>
    <w:rsid w:val="00275A14"/>
    <w:rPr>
      <w:sz w:val="16"/>
    </w:rPr>
  </w:style>
  <w:style w:type="character" w:customStyle="1" w:styleId="Char1c">
    <w:name w:val="글자만 Char1"/>
    <w:uiPriority w:val="99"/>
    <w:semiHidden/>
    <w:qFormat/>
    <w:rsid w:val="00275A14"/>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275A1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275A1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275A14"/>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275A14"/>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275A14"/>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275A1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275A14"/>
  </w:style>
  <w:style w:type="character" w:customStyle="1" w:styleId="CommentSubjectChar4">
    <w:name w:val="Comment Subject Char4"/>
    <w:qFormat/>
    <w:rsid w:val="00275A14"/>
    <w:rPr>
      <w:rFonts w:ascii="Times New Roman" w:hAnsi="Times New Roman" w:cs="Times New Roman" w:hint="default"/>
      <w:b/>
      <w:bCs/>
      <w:lang w:val="en-GB" w:eastAsia="en-US"/>
    </w:rPr>
  </w:style>
  <w:style w:type="character" w:customStyle="1" w:styleId="Char4">
    <w:name w:val="메모 주제 Char"/>
    <w:qFormat/>
    <w:rsid w:val="00275A1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75A1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75A14"/>
    <w:rPr>
      <w:rFonts w:ascii="Times New Roman" w:hAnsi="Times New Roman" w:cs="Times New Roman" w:hint="default"/>
      <w:b/>
      <w:bCs w:val="0"/>
      <w:lang w:val="en-GB"/>
    </w:rPr>
  </w:style>
  <w:style w:type="character" w:customStyle="1" w:styleId="Absatz-Standardschriftart5">
    <w:name w:val="Absatz-Standardschriftart5"/>
    <w:qFormat/>
    <w:rsid w:val="00275A14"/>
  </w:style>
  <w:style w:type="character" w:customStyle="1" w:styleId="PlainTable31">
    <w:name w:val="Plain Table 31"/>
    <w:uiPriority w:val="19"/>
    <w:qFormat/>
    <w:rsid w:val="00275A14"/>
    <w:rPr>
      <w:i/>
      <w:iCs/>
      <w:color w:val="808080"/>
    </w:rPr>
  </w:style>
  <w:style w:type="character" w:customStyle="1" w:styleId="PlainTable41">
    <w:name w:val="Plain Table 41"/>
    <w:uiPriority w:val="21"/>
    <w:qFormat/>
    <w:rsid w:val="00275A14"/>
    <w:rPr>
      <w:b/>
      <w:bCs/>
      <w:i/>
      <w:iCs/>
      <w:color w:val="4F81BD"/>
    </w:rPr>
  </w:style>
  <w:style w:type="character" w:customStyle="1" w:styleId="PlainTable51">
    <w:name w:val="Plain Table 51"/>
    <w:uiPriority w:val="31"/>
    <w:qFormat/>
    <w:rsid w:val="00275A14"/>
    <w:rPr>
      <w:smallCaps/>
      <w:color w:val="C0504D"/>
      <w:u w:val="single"/>
    </w:rPr>
  </w:style>
  <w:style w:type="character" w:customStyle="1" w:styleId="TableGridLight1">
    <w:name w:val="Table Grid Light1"/>
    <w:uiPriority w:val="32"/>
    <w:qFormat/>
    <w:rsid w:val="00275A14"/>
    <w:rPr>
      <w:b/>
      <w:bCs/>
      <w:smallCaps/>
      <w:color w:val="C0504D"/>
      <w:spacing w:val="5"/>
      <w:u w:val="single"/>
    </w:rPr>
  </w:style>
  <w:style w:type="character" w:customStyle="1" w:styleId="GridTable1Light1">
    <w:name w:val="Grid Table 1 Light1"/>
    <w:uiPriority w:val="33"/>
    <w:qFormat/>
    <w:rsid w:val="00275A1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75A14"/>
    <w:rPr>
      <w:rFonts w:ascii="Arial" w:eastAsia="ＭＳ ゴシック" w:hAnsi="Arial" w:cs="Times New Roman" w:hint="default"/>
      <w:lang w:val="en-GB" w:eastAsia="en-US"/>
    </w:rPr>
  </w:style>
  <w:style w:type="character" w:customStyle="1" w:styleId="PlainTable32">
    <w:name w:val="Plain Table 32"/>
    <w:uiPriority w:val="19"/>
    <w:qFormat/>
    <w:rsid w:val="00275A14"/>
    <w:rPr>
      <w:i/>
      <w:iCs/>
      <w:color w:val="808080"/>
    </w:rPr>
  </w:style>
  <w:style w:type="character" w:customStyle="1" w:styleId="PlainTable42">
    <w:name w:val="Plain Table 42"/>
    <w:uiPriority w:val="21"/>
    <w:qFormat/>
    <w:rsid w:val="00275A14"/>
    <w:rPr>
      <w:b/>
      <w:bCs/>
      <w:i/>
      <w:iCs/>
      <w:color w:val="4F81BD"/>
    </w:rPr>
  </w:style>
  <w:style w:type="character" w:customStyle="1" w:styleId="PlainTable52">
    <w:name w:val="Plain Table 52"/>
    <w:uiPriority w:val="31"/>
    <w:qFormat/>
    <w:rsid w:val="00275A14"/>
    <w:rPr>
      <w:smallCaps/>
      <w:color w:val="C0504D"/>
      <w:u w:val="single"/>
    </w:rPr>
  </w:style>
  <w:style w:type="character" w:customStyle="1" w:styleId="TableGridLight2">
    <w:name w:val="Table Grid Light2"/>
    <w:uiPriority w:val="32"/>
    <w:qFormat/>
    <w:rsid w:val="00275A14"/>
    <w:rPr>
      <w:b/>
      <w:bCs/>
      <w:smallCaps/>
      <w:color w:val="C0504D"/>
      <w:spacing w:val="5"/>
      <w:u w:val="single"/>
    </w:rPr>
  </w:style>
  <w:style w:type="character" w:customStyle="1" w:styleId="GridTable1Light2">
    <w:name w:val="Grid Table 1 Light2"/>
    <w:uiPriority w:val="33"/>
    <w:qFormat/>
    <w:rsid w:val="00275A14"/>
    <w:rPr>
      <w:b/>
      <w:bCs/>
      <w:smallCaps/>
      <w:spacing w:val="5"/>
    </w:rPr>
  </w:style>
  <w:style w:type="character" w:customStyle="1" w:styleId="Absatz-Standardschriftart6">
    <w:name w:val="Absatz-Standardschriftart6"/>
    <w:qFormat/>
    <w:rsid w:val="00275A14"/>
  </w:style>
  <w:style w:type="character" w:customStyle="1" w:styleId="PlainTable33">
    <w:name w:val="Plain Table 33"/>
    <w:uiPriority w:val="19"/>
    <w:qFormat/>
    <w:rsid w:val="00275A14"/>
    <w:rPr>
      <w:i/>
      <w:iCs/>
      <w:color w:val="808080"/>
    </w:rPr>
  </w:style>
  <w:style w:type="character" w:customStyle="1" w:styleId="PlainTable43">
    <w:name w:val="Plain Table 43"/>
    <w:uiPriority w:val="21"/>
    <w:qFormat/>
    <w:rsid w:val="00275A14"/>
    <w:rPr>
      <w:b/>
      <w:bCs/>
      <w:i/>
      <w:iCs/>
      <w:color w:val="4F81BD"/>
    </w:rPr>
  </w:style>
  <w:style w:type="character" w:customStyle="1" w:styleId="PlainTable53">
    <w:name w:val="Plain Table 53"/>
    <w:uiPriority w:val="31"/>
    <w:qFormat/>
    <w:rsid w:val="00275A14"/>
    <w:rPr>
      <w:smallCaps/>
      <w:color w:val="C0504D"/>
      <w:u w:val="single"/>
    </w:rPr>
  </w:style>
  <w:style w:type="character" w:customStyle="1" w:styleId="TableGridLight3">
    <w:name w:val="Table Grid Light3"/>
    <w:uiPriority w:val="32"/>
    <w:qFormat/>
    <w:rsid w:val="00275A14"/>
    <w:rPr>
      <w:b/>
      <w:bCs/>
      <w:smallCaps/>
      <w:color w:val="C0504D"/>
      <w:spacing w:val="5"/>
      <w:u w:val="single"/>
    </w:rPr>
  </w:style>
  <w:style w:type="character" w:customStyle="1" w:styleId="GridTable1Light3">
    <w:name w:val="Grid Table 1 Light3"/>
    <w:uiPriority w:val="33"/>
    <w:qFormat/>
    <w:rsid w:val="00275A14"/>
    <w:rPr>
      <w:b/>
      <w:bCs/>
      <w:smallCaps/>
      <w:spacing w:val="5"/>
    </w:rPr>
  </w:style>
  <w:style w:type="character" w:customStyle="1" w:styleId="Absatz-Standardschriftart7">
    <w:name w:val="Absatz-Standardschriftart7"/>
    <w:qFormat/>
    <w:rsid w:val="00275A14"/>
  </w:style>
  <w:style w:type="character" w:customStyle="1" w:styleId="KommentarthemaZchn">
    <w:name w:val="Kommentarthema Zchn"/>
    <w:qFormat/>
    <w:rsid w:val="00275A14"/>
    <w:rPr>
      <w:b/>
      <w:bCs/>
      <w:lang w:val="en-GB" w:eastAsia="en-US" w:bidi="ar-SA"/>
    </w:rPr>
  </w:style>
  <w:style w:type="table" w:styleId="3fd">
    <w:name w:val="Table Classic 3"/>
    <w:basedOn w:val="a1"/>
    <w:unhideWhenUsed/>
    <w:qFormat/>
    <w:rsid w:val="0027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275A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27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275A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275A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75A14"/>
    <w:rPr>
      <w:rFonts w:ascii="Times New Roman" w:eastAsia="Times New Roman" w:hAnsi="Times New Roman"/>
      <w:lang w:val="en-GB" w:eastAsia="en-GB"/>
    </w:rPr>
    <w:tblPr/>
  </w:style>
  <w:style w:type="table" w:customStyle="1" w:styleId="TableGrid21">
    <w:name w:val="Table Grid21"/>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27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275A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75A1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27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27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27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275A1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27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27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275A1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7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75A14"/>
    <w:rPr>
      <w:rFonts w:ascii="Times New Roman" w:eastAsia="PMingLiU" w:hAnsi="Times New Roman"/>
      <w:lang w:val="en-GB" w:eastAsia="en-GB"/>
    </w:rPr>
    <w:tblPr/>
  </w:style>
  <w:style w:type="table" w:customStyle="1" w:styleId="TableGrid111">
    <w:name w:val="Table Grid111"/>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7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75A1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7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275A14"/>
    <w:pPr>
      <w:overflowPunct w:val="0"/>
      <w:autoSpaceDE w:val="0"/>
      <w:autoSpaceDN w:val="0"/>
      <w:adjustRightInd w:val="0"/>
    </w:pPr>
    <w:rPr>
      <w:rFonts w:cs="Arial"/>
      <w:bCs/>
      <w:noProof/>
      <w:sz w:val="16"/>
      <w:szCs w:val="16"/>
      <w:lang w:eastAsia="en-GB"/>
    </w:rPr>
  </w:style>
  <w:style w:type="numbering" w:customStyle="1" w:styleId="SGS1">
    <w:name w:val="SGS1"/>
    <w:rsid w:val="00275A14"/>
  </w:style>
  <w:style w:type="numbering" w:customStyle="1" w:styleId="SGS">
    <w:name w:val="SGS"/>
    <w:rsid w:val="00275A14"/>
  </w:style>
  <w:style w:type="numbering" w:customStyle="1" w:styleId="Style1">
    <w:name w:val="Style1"/>
    <w:rsid w:val="00275A14"/>
  </w:style>
  <w:style w:type="numbering" w:customStyle="1" w:styleId="Style11">
    <w:name w:val="Style11"/>
    <w:rsid w:val="00275A14"/>
  </w:style>
  <w:style w:type="character" w:styleId="afffff0">
    <w:name w:val="Emphasis"/>
    <w:uiPriority w:val="20"/>
    <w:qFormat/>
    <w:rsid w:val="00275A14"/>
    <w:rPr>
      <w:i/>
      <w:iCs/>
    </w:rPr>
  </w:style>
  <w:style w:type="numbering" w:customStyle="1" w:styleId="NoList2">
    <w:name w:val="No List2"/>
    <w:next w:val="a2"/>
    <w:semiHidden/>
    <w:rsid w:val="00275A14"/>
  </w:style>
  <w:style w:type="numbering" w:customStyle="1" w:styleId="NoList3">
    <w:name w:val="No List3"/>
    <w:next w:val="a2"/>
    <w:semiHidden/>
    <w:rsid w:val="00275A14"/>
  </w:style>
  <w:style w:type="numbering" w:customStyle="1" w:styleId="NoList4">
    <w:name w:val="No List4"/>
    <w:next w:val="a2"/>
    <w:semiHidden/>
    <w:rsid w:val="00275A14"/>
  </w:style>
  <w:style w:type="numbering" w:customStyle="1" w:styleId="NoList5">
    <w:name w:val="No List5"/>
    <w:next w:val="a2"/>
    <w:semiHidden/>
    <w:rsid w:val="00275A14"/>
  </w:style>
  <w:style w:type="numbering" w:customStyle="1" w:styleId="NoList6">
    <w:name w:val="No List6"/>
    <w:next w:val="a2"/>
    <w:semiHidden/>
    <w:rsid w:val="00275A14"/>
  </w:style>
  <w:style w:type="numbering" w:customStyle="1" w:styleId="NoList7">
    <w:name w:val="No List7"/>
    <w:next w:val="a2"/>
    <w:semiHidden/>
    <w:rsid w:val="00275A14"/>
  </w:style>
  <w:style w:type="numbering" w:customStyle="1" w:styleId="NoList11">
    <w:name w:val="No List11"/>
    <w:next w:val="a2"/>
    <w:semiHidden/>
    <w:rsid w:val="00275A14"/>
  </w:style>
  <w:style w:type="numbering" w:customStyle="1" w:styleId="NoList21">
    <w:name w:val="No List21"/>
    <w:next w:val="a2"/>
    <w:semiHidden/>
    <w:rsid w:val="00275A14"/>
  </w:style>
  <w:style w:type="numbering" w:customStyle="1" w:styleId="NoList8">
    <w:name w:val="No List8"/>
    <w:next w:val="a2"/>
    <w:semiHidden/>
    <w:rsid w:val="00275A14"/>
  </w:style>
  <w:style w:type="numbering" w:customStyle="1" w:styleId="NoList12">
    <w:name w:val="No List12"/>
    <w:next w:val="a2"/>
    <w:semiHidden/>
    <w:rsid w:val="00275A14"/>
  </w:style>
  <w:style w:type="numbering" w:customStyle="1" w:styleId="NoList22">
    <w:name w:val="No List22"/>
    <w:next w:val="a2"/>
    <w:semiHidden/>
    <w:rsid w:val="00275A14"/>
  </w:style>
  <w:style w:type="numbering" w:customStyle="1" w:styleId="NoList9">
    <w:name w:val="No List9"/>
    <w:next w:val="a2"/>
    <w:semiHidden/>
    <w:rsid w:val="00275A14"/>
  </w:style>
  <w:style w:type="numbering" w:customStyle="1" w:styleId="NoList13">
    <w:name w:val="No List13"/>
    <w:next w:val="a2"/>
    <w:semiHidden/>
    <w:rsid w:val="00275A14"/>
  </w:style>
  <w:style w:type="numbering" w:customStyle="1" w:styleId="NoList23">
    <w:name w:val="No List23"/>
    <w:next w:val="a2"/>
    <w:semiHidden/>
    <w:rsid w:val="00275A14"/>
  </w:style>
  <w:style w:type="numbering" w:customStyle="1" w:styleId="NoList10">
    <w:name w:val="No List10"/>
    <w:next w:val="a2"/>
    <w:semiHidden/>
    <w:rsid w:val="00275A14"/>
  </w:style>
  <w:style w:type="numbering" w:customStyle="1" w:styleId="NoList14">
    <w:name w:val="No List14"/>
    <w:next w:val="a2"/>
    <w:semiHidden/>
    <w:rsid w:val="00275A14"/>
  </w:style>
  <w:style w:type="numbering" w:customStyle="1" w:styleId="NoList24">
    <w:name w:val="No List24"/>
    <w:next w:val="a2"/>
    <w:semiHidden/>
    <w:rsid w:val="00275A14"/>
  </w:style>
  <w:style w:type="numbering" w:customStyle="1" w:styleId="NoList31">
    <w:name w:val="No List31"/>
    <w:next w:val="a2"/>
    <w:semiHidden/>
    <w:rsid w:val="00275A14"/>
  </w:style>
  <w:style w:type="numbering" w:customStyle="1" w:styleId="NoList41">
    <w:name w:val="No List41"/>
    <w:next w:val="a2"/>
    <w:semiHidden/>
    <w:rsid w:val="00275A14"/>
  </w:style>
  <w:style w:type="numbering" w:customStyle="1" w:styleId="NoList51">
    <w:name w:val="No List51"/>
    <w:next w:val="a2"/>
    <w:semiHidden/>
    <w:rsid w:val="00275A14"/>
  </w:style>
  <w:style w:type="numbering" w:customStyle="1" w:styleId="NoList15">
    <w:name w:val="No List15"/>
    <w:next w:val="a2"/>
    <w:semiHidden/>
    <w:rsid w:val="00275A14"/>
  </w:style>
  <w:style w:type="numbering" w:customStyle="1" w:styleId="NoList16">
    <w:name w:val="No List16"/>
    <w:next w:val="a2"/>
    <w:semiHidden/>
    <w:rsid w:val="00275A14"/>
  </w:style>
  <w:style w:type="numbering" w:customStyle="1" w:styleId="111">
    <w:name w:val="无列表11"/>
    <w:next w:val="a2"/>
    <w:semiHidden/>
    <w:rsid w:val="00275A14"/>
  </w:style>
  <w:style w:type="numbering" w:customStyle="1" w:styleId="1ff8">
    <w:name w:val="목록 없음1"/>
    <w:next w:val="a2"/>
    <w:semiHidden/>
    <w:unhideWhenUsed/>
    <w:rsid w:val="00275A14"/>
  </w:style>
  <w:style w:type="numbering" w:customStyle="1" w:styleId="2ff6">
    <w:name w:val="목록 없음2"/>
    <w:next w:val="a2"/>
    <w:semiHidden/>
    <w:rsid w:val="00275A14"/>
  </w:style>
  <w:style w:type="numbering" w:customStyle="1" w:styleId="NoList111">
    <w:name w:val="No List111"/>
    <w:next w:val="a2"/>
    <w:semiHidden/>
    <w:rsid w:val="00275A14"/>
  </w:style>
  <w:style w:type="character" w:customStyle="1" w:styleId="PlainTable34">
    <w:name w:val="Plain Table 34"/>
    <w:uiPriority w:val="19"/>
    <w:qFormat/>
    <w:rsid w:val="00275A14"/>
    <w:rPr>
      <w:i/>
      <w:iCs/>
      <w:color w:val="808080"/>
    </w:rPr>
  </w:style>
  <w:style w:type="character" w:customStyle="1" w:styleId="PlainTable44">
    <w:name w:val="Plain Table 44"/>
    <w:uiPriority w:val="21"/>
    <w:qFormat/>
    <w:rsid w:val="00275A14"/>
    <w:rPr>
      <w:b/>
      <w:bCs/>
      <w:i/>
      <w:iCs/>
      <w:color w:val="4F81BD"/>
    </w:rPr>
  </w:style>
  <w:style w:type="character" w:customStyle="1" w:styleId="PlainTable54">
    <w:name w:val="Plain Table 54"/>
    <w:uiPriority w:val="31"/>
    <w:qFormat/>
    <w:rsid w:val="00275A14"/>
    <w:rPr>
      <w:smallCaps/>
      <w:color w:val="C0504D"/>
      <w:u w:val="single"/>
    </w:rPr>
  </w:style>
  <w:style w:type="character" w:customStyle="1" w:styleId="TableGridLight4">
    <w:name w:val="Table Grid Light4"/>
    <w:uiPriority w:val="32"/>
    <w:qFormat/>
    <w:rsid w:val="00275A14"/>
    <w:rPr>
      <w:b/>
      <w:bCs/>
      <w:smallCaps/>
      <w:color w:val="C0504D"/>
      <w:spacing w:val="5"/>
      <w:u w:val="single"/>
    </w:rPr>
  </w:style>
  <w:style w:type="character" w:customStyle="1" w:styleId="GridTable1Light4">
    <w:name w:val="Grid Table 1 Light4"/>
    <w:uiPriority w:val="33"/>
    <w:qFormat/>
    <w:rsid w:val="00275A14"/>
    <w:rPr>
      <w:b/>
      <w:bCs/>
      <w:smallCaps/>
      <w:spacing w:val="5"/>
    </w:rPr>
  </w:style>
  <w:style w:type="paragraph" w:customStyle="1" w:styleId="GridTable34">
    <w:name w:val="Grid Table 34"/>
    <w:basedOn w:val="1"/>
    <w:next w:val="a"/>
    <w:uiPriority w:val="39"/>
    <w:unhideWhenUsed/>
    <w:qFormat/>
    <w:rsid w:val="0027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275A14"/>
  </w:style>
  <w:style w:type="numbering" w:customStyle="1" w:styleId="120">
    <w:name w:val="无列表12"/>
    <w:next w:val="a2"/>
    <w:semiHidden/>
    <w:rsid w:val="00275A14"/>
  </w:style>
  <w:style w:type="numbering" w:customStyle="1" w:styleId="NoList18">
    <w:name w:val="No List18"/>
    <w:next w:val="a2"/>
    <w:semiHidden/>
    <w:rsid w:val="00275A14"/>
  </w:style>
  <w:style w:type="paragraph" w:customStyle="1" w:styleId="84">
    <w:name w:val="修订8"/>
    <w:hidden/>
    <w:semiHidden/>
    <w:qFormat/>
    <w:rsid w:val="00275A14"/>
    <w:rPr>
      <w:rFonts w:ascii="Times New Roman" w:eastAsia="Batang" w:hAnsi="Times New Roman"/>
      <w:lang w:val="en-GB" w:eastAsia="en-US"/>
    </w:rPr>
  </w:style>
  <w:style w:type="paragraph" w:customStyle="1" w:styleId="74">
    <w:name w:val="无间隔7"/>
    <w:qFormat/>
    <w:rsid w:val="00275A1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75A14"/>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275A14"/>
    <w:rPr>
      <w:rFonts w:ascii="Calibri" w:eastAsia="Calibri" w:hAnsi="Calibri"/>
      <w:sz w:val="22"/>
      <w:szCs w:val="22"/>
      <w:lang w:val="en-US" w:eastAsia="en-GB"/>
    </w:rPr>
  </w:style>
  <w:style w:type="character" w:styleId="afffff1">
    <w:name w:val="Placeholder Text"/>
    <w:uiPriority w:val="99"/>
    <w:unhideWhenUsed/>
    <w:qFormat/>
    <w:rsid w:val="00275A1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5A1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5A1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5A1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5A14"/>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5A1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5A14"/>
    <w:rPr>
      <w:rFonts w:ascii="Times New Roman" w:eastAsia="游明朝" w:hAnsi="Times New Roman"/>
      <w:lang w:val="en-GB" w:eastAsia="en-US"/>
    </w:rPr>
  </w:style>
  <w:style w:type="character" w:customStyle="1" w:styleId="Char5">
    <w:name w:val="批注主题 Char"/>
    <w:qFormat/>
    <w:rsid w:val="00275A14"/>
    <w:rPr>
      <w:b/>
      <w:bCs/>
      <w:lang w:val="en-GB" w:eastAsia="en-US" w:bidi="ar-SA"/>
    </w:rPr>
  </w:style>
  <w:style w:type="paragraph" w:customStyle="1" w:styleId="afffff2">
    <w:name w:val="无间隔"/>
    <w:qFormat/>
    <w:rsid w:val="00275A14"/>
    <w:rPr>
      <w:rFonts w:ascii="Times New Roman" w:eastAsia="SimSun" w:hAnsi="Times New Roman"/>
      <w:lang w:val="en-GB" w:eastAsia="en-US"/>
    </w:rPr>
  </w:style>
  <w:style w:type="numbering" w:customStyle="1" w:styleId="113">
    <w:name w:val="リストなし11"/>
    <w:next w:val="a2"/>
    <w:uiPriority w:val="99"/>
    <w:semiHidden/>
    <w:unhideWhenUsed/>
    <w:rsid w:val="00275A14"/>
  </w:style>
  <w:style w:type="numbering" w:customStyle="1" w:styleId="NoList19">
    <w:name w:val="No List19"/>
    <w:next w:val="a2"/>
    <w:uiPriority w:val="99"/>
    <w:semiHidden/>
    <w:unhideWhenUsed/>
    <w:rsid w:val="00275A14"/>
  </w:style>
  <w:style w:type="numbering" w:customStyle="1" w:styleId="NoList110">
    <w:name w:val="No List110"/>
    <w:next w:val="a2"/>
    <w:semiHidden/>
    <w:rsid w:val="00275A14"/>
  </w:style>
  <w:style w:type="numbering" w:customStyle="1" w:styleId="130">
    <w:name w:val="无列表13"/>
    <w:next w:val="a2"/>
    <w:semiHidden/>
    <w:rsid w:val="00275A14"/>
  </w:style>
  <w:style w:type="numbering" w:customStyle="1" w:styleId="122">
    <w:name w:val="リストなし12"/>
    <w:next w:val="a2"/>
    <w:uiPriority w:val="99"/>
    <w:semiHidden/>
    <w:unhideWhenUsed/>
    <w:rsid w:val="00275A14"/>
  </w:style>
  <w:style w:type="numbering" w:customStyle="1" w:styleId="NoList25">
    <w:name w:val="No List25"/>
    <w:next w:val="a2"/>
    <w:semiHidden/>
    <w:rsid w:val="00275A14"/>
  </w:style>
  <w:style w:type="numbering" w:customStyle="1" w:styleId="1110">
    <w:name w:val="无列表111"/>
    <w:next w:val="a2"/>
    <w:semiHidden/>
    <w:rsid w:val="00275A14"/>
  </w:style>
  <w:style w:type="numbering" w:customStyle="1" w:styleId="1111">
    <w:name w:val="リストなし111"/>
    <w:next w:val="a2"/>
    <w:uiPriority w:val="99"/>
    <w:semiHidden/>
    <w:unhideWhenUsed/>
    <w:rsid w:val="00275A14"/>
  </w:style>
  <w:style w:type="numbering" w:customStyle="1" w:styleId="NoList32">
    <w:name w:val="No List32"/>
    <w:next w:val="a2"/>
    <w:semiHidden/>
    <w:unhideWhenUsed/>
    <w:rsid w:val="00275A14"/>
  </w:style>
  <w:style w:type="table" w:customStyle="1" w:styleId="TableGrid51">
    <w:name w:val="Table Grid51"/>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275A14"/>
  </w:style>
  <w:style w:type="numbering" w:customStyle="1" w:styleId="1211">
    <w:name w:val="リストなし121"/>
    <w:next w:val="a2"/>
    <w:uiPriority w:val="99"/>
    <w:semiHidden/>
    <w:unhideWhenUsed/>
    <w:rsid w:val="00275A14"/>
  </w:style>
  <w:style w:type="numbering" w:customStyle="1" w:styleId="NoList112">
    <w:name w:val="No List112"/>
    <w:next w:val="a2"/>
    <w:semiHidden/>
    <w:unhideWhenUsed/>
    <w:rsid w:val="00275A14"/>
  </w:style>
  <w:style w:type="table" w:customStyle="1" w:styleId="TableGrid411">
    <w:name w:val="Table Grid411"/>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275A14"/>
  </w:style>
  <w:style w:type="numbering" w:customStyle="1" w:styleId="11111">
    <w:name w:val="リストなし1111"/>
    <w:next w:val="a2"/>
    <w:uiPriority w:val="99"/>
    <w:semiHidden/>
    <w:unhideWhenUsed/>
    <w:rsid w:val="00275A14"/>
  </w:style>
  <w:style w:type="numbering" w:customStyle="1" w:styleId="NoList42">
    <w:name w:val="No List42"/>
    <w:next w:val="a2"/>
    <w:semiHidden/>
    <w:unhideWhenUsed/>
    <w:rsid w:val="00275A14"/>
  </w:style>
  <w:style w:type="table" w:customStyle="1" w:styleId="TableGrid14">
    <w:name w:val="Table Grid14"/>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275A14"/>
  </w:style>
  <w:style w:type="table" w:customStyle="1" w:styleId="323">
    <w:name w:val="网格型3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75A14"/>
  </w:style>
  <w:style w:type="table" w:customStyle="1" w:styleId="TableClassic22">
    <w:name w:val="Table Classic 22"/>
    <w:basedOn w:val="a1"/>
    <w:next w:val="2f0"/>
    <w:qFormat/>
    <w:rsid w:val="0027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275A14"/>
  </w:style>
  <w:style w:type="table" w:customStyle="1" w:styleId="TableGrid42">
    <w:name w:val="Table Grid42"/>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75A14"/>
  </w:style>
  <w:style w:type="table" w:customStyle="1" w:styleId="3110">
    <w:name w:val="网格型31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75A14"/>
  </w:style>
  <w:style w:type="table" w:customStyle="1" w:styleId="TableClassic211">
    <w:name w:val="Table Classic 211"/>
    <w:basedOn w:val="a1"/>
    <w:next w:val="2f0"/>
    <w:qFormat/>
    <w:rsid w:val="0027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75A14"/>
  </w:style>
  <w:style w:type="numbering" w:customStyle="1" w:styleId="NoList113">
    <w:name w:val="No List113"/>
    <w:next w:val="a2"/>
    <w:semiHidden/>
    <w:rsid w:val="00275A14"/>
  </w:style>
  <w:style w:type="numbering" w:customStyle="1" w:styleId="141">
    <w:name w:val="无列表14"/>
    <w:next w:val="a2"/>
    <w:semiHidden/>
    <w:rsid w:val="00275A14"/>
  </w:style>
  <w:style w:type="numbering" w:customStyle="1" w:styleId="142">
    <w:name w:val="リストなし14"/>
    <w:next w:val="a2"/>
    <w:uiPriority w:val="99"/>
    <w:semiHidden/>
    <w:unhideWhenUsed/>
    <w:rsid w:val="00275A14"/>
  </w:style>
  <w:style w:type="numbering" w:customStyle="1" w:styleId="NoList26">
    <w:name w:val="No List26"/>
    <w:next w:val="a2"/>
    <w:semiHidden/>
    <w:rsid w:val="00275A14"/>
  </w:style>
  <w:style w:type="numbering" w:customStyle="1" w:styleId="1130">
    <w:name w:val="无列表113"/>
    <w:next w:val="a2"/>
    <w:semiHidden/>
    <w:rsid w:val="00275A14"/>
  </w:style>
  <w:style w:type="numbering" w:customStyle="1" w:styleId="1131">
    <w:name w:val="リストなし113"/>
    <w:next w:val="a2"/>
    <w:uiPriority w:val="99"/>
    <w:semiHidden/>
    <w:unhideWhenUsed/>
    <w:rsid w:val="00275A14"/>
  </w:style>
  <w:style w:type="numbering" w:customStyle="1" w:styleId="NoList33">
    <w:name w:val="No List33"/>
    <w:next w:val="a2"/>
    <w:semiHidden/>
    <w:unhideWhenUsed/>
    <w:rsid w:val="00275A14"/>
  </w:style>
  <w:style w:type="table" w:customStyle="1" w:styleId="TableGrid52">
    <w:name w:val="Table Grid52"/>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75A14"/>
  </w:style>
  <w:style w:type="numbering" w:customStyle="1" w:styleId="1221">
    <w:name w:val="リストなし122"/>
    <w:next w:val="a2"/>
    <w:uiPriority w:val="99"/>
    <w:semiHidden/>
    <w:unhideWhenUsed/>
    <w:rsid w:val="00275A14"/>
  </w:style>
  <w:style w:type="numbering" w:customStyle="1" w:styleId="NoList114">
    <w:name w:val="No List114"/>
    <w:next w:val="a2"/>
    <w:uiPriority w:val="99"/>
    <w:semiHidden/>
    <w:unhideWhenUsed/>
    <w:rsid w:val="00275A14"/>
  </w:style>
  <w:style w:type="table" w:customStyle="1" w:styleId="TableGrid412">
    <w:name w:val="Table Grid412"/>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275A14"/>
  </w:style>
  <w:style w:type="numbering" w:customStyle="1" w:styleId="11120">
    <w:name w:val="リストなし1112"/>
    <w:next w:val="a2"/>
    <w:uiPriority w:val="99"/>
    <w:semiHidden/>
    <w:unhideWhenUsed/>
    <w:rsid w:val="00275A14"/>
  </w:style>
  <w:style w:type="numbering" w:customStyle="1" w:styleId="NoList43">
    <w:name w:val="No List43"/>
    <w:next w:val="a2"/>
    <w:semiHidden/>
    <w:unhideWhenUsed/>
    <w:rsid w:val="00275A14"/>
  </w:style>
  <w:style w:type="table" w:customStyle="1" w:styleId="TableGrid62">
    <w:name w:val="Table Grid62"/>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75A14"/>
  </w:style>
  <w:style w:type="numbering" w:customStyle="1" w:styleId="1310">
    <w:name w:val="リストなし131"/>
    <w:next w:val="a2"/>
    <w:uiPriority w:val="99"/>
    <w:semiHidden/>
    <w:unhideWhenUsed/>
    <w:rsid w:val="00275A14"/>
  </w:style>
  <w:style w:type="numbering" w:customStyle="1" w:styleId="NoList122">
    <w:name w:val="No List122"/>
    <w:next w:val="a2"/>
    <w:semiHidden/>
    <w:unhideWhenUsed/>
    <w:rsid w:val="00275A14"/>
  </w:style>
  <w:style w:type="numbering" w:customStyle="1" w:styleId="11210">
    <w:name w:val="无列表1121"/>
    <w:next w:val="a2"/>
    <w:semiHidden/>
    <w:rsid w:val="00275A14"/>
  </w:style>
  <w:style w:type="numbering" w:customStyle="1" w:styleId="11211">
    <w:name w:val="リストなし1121"/>
    <w:next w:val="a2"/>
    <w:uiPriority w:val="99"/>
    <w:semiHidden/>
    <w:unhideWhenUsed/>
    <w:rsid w:val="00275A14"/>
  </w:style>
  <w:style w:type="numbering" w:customStyle="1" w:styleId="NoList27">
    <w:name w:val="No List27"/>
    <w:next w:val="a2"/>
    <w:uiPriority w:val="99"/>
    <w:semiHidden/>
    <w:unhideWhenUsed/>
    <w:rsid w:val="00275A14"/>
  </w:style>
  <w:style w:type="numbering" w:customStyle="1" w:styleId="NoList115">
    <w:name w:val="No List115"/>
    <w:next w:val="a2"/>
    <w:uiPriority w:val="99"/>
    <w:semiHidden/>
    <w:rsid w:val="00275A14"/>
  </w:style>
  <w:style w:type="numbering" w:customStyle="1" w:styleId="150">
    <w:name w:val="无列表15"/>
    <w:next w:val="a2"/>
    <w:semiHidden/>
    <w:rsid w:val="00275A14"/>
  </w:style>
  <w:style w:type="numbering" w:customStyle="1" w:styleId="151">
    <w:name w:val="リストなし15"/>
    <w:next w:val="a2"/>
    <w:uiPriority w:val="99"/>
    <w:semiHidden/>
    <w:unhideWhenUsed/>
    <w:rsid w:val="00275A14"/>
  </w:style>
  <w:style w:type="numbering" w:customStyle="1" w:styleId="NoList28">
    <w:name w:val="No List28"/>
    <w:next w:val="a2"/>
    <w:uiPriority w:val="99"/>
    <w:semiHidden/>
    <w:rsid w:val="00275A14"/>
  </w:style>
  <w:style w:type="numbering" w:customStyle="1" w:styleId="114">
    <w:name w:val="无列表114"/>
    <w:next w:val="a2"/>
    <w:semiHidden/>
    <w:rsid w:val="00275A14"/>
  </w:style>
  <w:style w:type="numbering" w:customStyle="1" w:styleId="1140">
    <w:name w:val="リストなし114"/>
    <w:next w:val="a2"/>
    <w:uiPriority w:val="99"/>
    <w:semiHidden/>
    <w:unhideWhenUsed/>
    <w:rsid w:val="00275A14"/>
  </w:style>
  <w:style w:type="numbering" w:customStyle="1" w:styleId="NoList34">
    <w:name w:val="No List34"/>
    <w:next w:val="a2"/>
    <w:uiPriority w:val="99"/>
    <w:semiHidden/>
    <w:unhideWhenUsed/>
    <w:rsid w:val="00275A14"/>
  </w:style>
  <w:style w:type="table" w:customStyle="1" w:styleId="TableGrid53">
    <w:name w:val="Table Grid53"/>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275A14"/>
  </w:style>
  <w:style w:type="numbering" w:customStyle="1" w:styleId="1230">
    <w:name w:val="リストなし123"/>
    <w:next w:val="a2"/>
    <w:uiPriority w:val="99"/>
    <w:semiHidden/>
    <w:unhideWhenUsed/>
    <w:rsid w:val="00275A14"/>
  </w:style>
  <w:style w:type="numbering" w:customStyle="1" w:styleId="NoList116">
    <w:name w:val="No List116"/>
    <w:next w:val="a2"/>
    <w:uiPriority w:val="99"/>
    <w:semiHidden/>
    <w:unhideWhenUsed/>
    <w:rsid w:val="00275A14"/>
  </w:style>
  <w:style w:type="table" w:customStyle="1" w:styleId="TableGrid413">
    <w:name w:val="Table Grid413"/>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275A14"/>
  </w:style>
  <w:style w:type="numbering" w:customStyle="1" w:styleId="11130">
    <w:name w:val="リストなし1113"/>
    <w:next w:val="a2"/>
    <w:uiPriority w:val="99"/>
    <w:semiHidden/>
    <w:unhideWhenUsed/>
    <w:rsid w:val="00275A14"/>
  </w:style>
  <w:style w:type="numbering" w:customStyle="1" w:styleId="NoList44">
    <w:name w:val="No List44"/>
    <w:next w:val="a2"/>
    <w:uiPriority w:val="99"/>
    <w:semiHidden/>
    <w:unhideWhenUsed/>
    <w:rsid w:val="00275A14"/>
  </w:style>
  <w:style w:type="table" w:customStyle="1" w:styleId="TableGrid63">
    <w:name w:val="Table Grid63"/>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275A14"/>
  </w:style>
  <w:style w:type="numbering" w:customStyle="1" w:styleId="1321">
    <w:name w:val="リストなし132"/>
    <w:next w:val="a2"/>
    <w:uiPriority w:val="99"/>
    <w:semiHidden/>
    <w:unhideWhenUsed/>
    <w:rsid w:val="00275A14"/>
  </w:style>
  <w:style w:type="numbering" w:customStyle="1" w:styleId="NoList123">
    <w:name w:val="No List123"/>
    <w:next w:val="a2"/>
    <w:uiPriority w:val="99"/>
    <w:semiHidden/>
    <w:unhideWhenUsed/>
    <w:rsid w:val="00275A14"/>
  </w:style>
  <w:style w:type="numbering" w:customStyle="1" w:styleId="1122">
    <w:name w:val="无列表1122"/>
    <w:next w:val="a2"/>
    <w:semiHidden/>
    <w:rsid w:val="00275A14"/>
  </w:style>
  <w:style w:type="numbering" w:customStyle="1" w:styleId="11220">
    <w:name w:val="リストなし1122"/>
    <w:next w:val="a2"/>
    <w:uiPriority w:val="99"/>
    <w:semiHidden/>
    <w:unhideWhenUsed/>
    <w:rsid w:val="00275A14"/>
  </w:style>
  <w:style w:type="numbering" w:customStyle="1" w:styleId="NoList29">
    <w:name w:val="No List29"/>
    <w:next w:val="a2"/>
    <w:uiPriority w:val="99"/>
    <w:semiHidden/>
    <w:unhideWhenUsed/>
    <w:rsid w:val="00275A14"/>
  </w:style>
  <w:style w:type="numbering" w:customStyle="1" w:styleId="NoList117">
    <w:name w:val="No List117"/>
    <w:next w:val="a2"/>
    <w:uiPriority w:val="99"/>
    <w:semiHidden/>
    <w:rsid w:val="00275A14"/>
  </w:style>
  <w:style w:type="numbering" w:customStyle="1" w:styleId="161">
    <w:name w:val="无列表16"/>
    <w:next w:val="a2"/>
    <w:semiHidden/>
    <w:rsid w:val="00275A14"/>
  </w:style>
  <w:style w:type="numbering" w:customStyle="1" w:styleId="162">
    <w:name w:val="リストなし16"/>
    <w:next w:val="a2"/>
    <w:uiPriority w:val="99"/>
    <w:semiHidden/>
    <w:unhideWhenUsed/>
    <w:rsid w:val="00275A14"/>
  </w:style>
  <w:style w:type="numbering" w:customStyle="1" w:styleId="NoList210">
    <w:name w:val="No List210"/>
    <w:next w:val="a2"/>
    <w:uiPriority w:val="99"/>
    <w:semiHidden/>
    <w:rsid w:val="00275A14"/>
  </w:style>
  <w:style w:type="numbering" w:customStyle="1" w:styleId="115">
    <w:name w:val="无列表115"/>
    <w:next w:val="a2"/>
    <w:semiHidden/>
    <w:rsid w:val="00275A14"/>
  </w:style>
  <w:style w:type="numbering" w:customStyle="1" w:styleId="1150">
    <w:name w:val="リストなし115"/>
    <w:next w:val="a2"/>
    <w:uiPriority w:val="99"/>
    <w:semiHidden/>
    <w:unhideWhenUsed/>
    <w:rsid w:val="00275A14"/>
  </w:style>
  <w:style w:type="numbering" w:customStyle="1" w:styleId="NoList35">
    <w:name w:val="No List35"/>
    <w:next w:val="a2"/>
    <w:uiPriority w:val="99"/>
    <w:semiHidden/>
    <w:unhideWhenUsed/>
    <w:rsid w:val="00275A14"/>
  </w:style>
  <w:style w:type="table" w:customStyle="1" w:styleId="TableGrid54">
    <w:name w:val="Table Grid54"/>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275A14"/>
  </w:style>
  <w:style w:type="numbering" w:customStyle="1" w:styleId="1240">
    <w:name w:val="リストなし124"/>
    <w:next w:val="a2"/>
    <w:uiPriority w:val="99"/>
    <w:semiHidden/>
    <w:unhideWhenUsed/>
    <w:rsid w:val="00275A14"/>
  </w:style>
  <w:style w:type="numbering" w:customStyle="1" w:styleId="NoList118">
    <w:name w:val="No List118"/>
    <w:next w:val="a2"/>
    <w:uiPriority w:val="99"/>
    <w:semiHidden/>
    <w:unhideWhenUsed/>
    <w:rsid w:val="00275A14"/>
  </w:style>
  <w:style w:type="table" w:customStyle="1" w:styleId="TableGrid414">
    <w:name w:val="Table Grid414"/>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275A14"/>
  </w:style>
  <w:style w:type="numbering" w:customStyle="1" w:styleId="11140">
    <w:name w:val="リストなし1114"/>
    <w:next w:val="a2"/>
    <w:uiPriority w:val="99"/>
    <w:semiHidden/>
    <w:unhideWhenUsed/>
    <w:rsid w:val="00275A14"/>
  </w:style>
  <w:style w:type="numbering" w:customStyle="1" w:styleId="NoList45">
    <w:name w:val="No List45"/>
    <w:next w:val="a2"/>
    <w:uiPriority w:val="99"/>
    <w:semiHidden/>
    <w:unhideWhenUsed/>
    <w:rsid w:val="00275A14"/>
  </w:style>
  <w:style w:type="table" w:customStyle="1" w:styleId="TableGrid64">
    <w:name w:val="Table Grid64"/>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275A14"/>
  </w:style>
  <w:style w:type="numbering" w:customStyle="1" w:styleId="1330">
    <w:name w:val="リストなし133"/>
    <w:next w:val="a2"/>
    <w:uiPriority w:val="99"/>
    <w:semiHidden/>
    <w:unhideWhenUsed/>
    <w:rsid w:val="00275A14"/>
  </w:style>
  <w:style w:type="numbering" w:customStyle="1" w:styleId="NoList124">
    <w:name w:val="No List124"/>
    <w:next w:val="a2"/>
    <w:uiPriority w:val="99"/>
    <w:semiHidden/>
    <w:unhideWhenUsed/>
    <w:rsid w:val="00275A14"/>
  </w:style>
  <w:style w:type="numbering" w:customStyle="1" w:styleId="1123">
    <w:name w:val="无列表1123"/>
    <w:next w:val="a2"/>
    <w:semiHidden/>
    <w:rsid w:val="00275A14"/>
  </w:style>
  <w:style w:type="numbering" w:customStyle="1" w:styleId="11230">
    <w:name w:val="リストなし1123"/>
    <w:next w:val="a2"/>
    <w:uiPriority w:val="99"/>
    <w:semiHidden/>
    <w:unhideWhenUsed/>
    <w:rsid w:val="00275A14"/>
  </w:style>
  <w:style w:type="character" w:customStyle="1" w:styleId="1ffb">
    <w:name w:val="註解文字 字元1"/>
    <w:uiPriority w:val="99"/>
    <w:qFormat/>
    <w:rsid w:val="00275A14"/>
    <w:rPr>
      <w:lang w:eastAsia="en-US"/>
    </w:rPr>
  </w:style>
  <w:style w:type="paragraph" w:customStyle="1" w:styleId="75">
    <w:name w:val="吹き出し7"/>
    <w:basedOn w:val="a"/>
    <w:qFormat/>
    <w:rsid w:val="00275A14"/>
    <w:rPr>
      <w:rFonts w:ascii="Tahoma" w:hAnsi="Tahoma" w:cs="Tahoma"/>
      <w:sz w:val="16"/>
      <w:szCs w:val="16"/>
      <w:lang w:eastAsia="en-GB"/>
    </w:rPr>
  </w:style>
  <w:style w:type="paragraph" w:customStyle="1" w:styleId="59">
    <w:name w:val="変更箇所5"/>
    <w:hidden/>
    <w:semiHidden/>
    <w:qFormat/>
    <w:rsid w:val="00275A14"/>
    <w:rPr>
      <w:rFonts w:ascii="Times New Roman" w:hAnsi="Times New Roman"/>
      <w:lang w:val="en-GB" w:eastAsia="en-US"/>
    </w:rPr>
  </w:style>
  <w:style w:type="character" w:customStyle="1" w:styleId="5a">
    <w:name w:val="段落フォント5"/>
    <w:qFormat/>
    <w:rsid w:val="00275A14"/>
  </w:style>
  <w:style w:type="character" w:customStyle="1" w:styleId="5b">
    <w:name w:val="コメント参照5"/>
    <w:qFormat/>
    <w:rsid w:val="00275A14"/>
    <w:rPr>
      <w:sz w:val="16"/>
    </w:rPr>
  </w:style>
  <w:style w:type="paragraph" w:customStyle="1" w:styleId="5c">
    <w:name w:val="図表番号5"/>
    <w:basedOn w:val="a"/>
    <w:qFormat/>
    <w:rsid w:val="00275A14"/>
    <w:pPr>
      <w:suppressLineNumbers/>
      <w:suppressAutoHyphens/>
      <w:spacing w:before="120" w:after="120"/>
    </w:pPr>
    <w:rPr>
      <w:rFonts w:cs="Mangal"/>
      <w:i/>
      <w:iCs/>
      <w:sz w:val="24"/>
      <w:szCs w:val="24"/>
      <w:lang w:eastAsia="ar-SA"/>
    </w:rPr>
  </w:style>
  <w:style w:type="paragraph" w:customStyle="1" w:styleId="5d">
    <w:name w:val="段落番号5"/>
    <w:basedOn w:val="aa"/>
    <w:qFormat/>
    <w:rsid w:val="00275A14"/>
    <w:pPr>
      <w:tabs>
        <w:tab w:val="num" w:pos="644"/>
      </w:tabs>
      <w:suppressAutoHyphens/>
      <w:ind w:left="644" w:hanging="360"/>
    </w:pPr>
    <w:rPr>
      <w:rFonts w:cs="CG Times (WN)"/>
      <w:lang w:eastAsia="ar-SA"/>
    </w:rPr>
  </w:style>
  <w:style w:type="paragraph" w:customStyle="1" w:styleId="250">
    <w:name w:val="段落番号 25"/>
    <w:basedOn w:val="5d"/>
    <w:qFormat/>
    <w:rsid w:val="00275A14"/>
    <w:pPr>
      <w:ind w:left="851" w:hanging="284"/>
    </w:pPr>
  </w:style>
  <w:style w:type="paragraph" w:customStyle="1" w:styleId="5e">
    <w:name w:val="箇条書き5"/>
    <w:basedOn w:val="aa"/>
    <w:qFormat/>
    <w:rsid w:val="00275A14"/>
    <w:pPr>
      <w:tabs>
        <w:tab w:val="num" w:pos="644"/>
      </w:tabs>
      <w:suppressAutoHyphens/>
      <w:ind w:left="644" w:hanging="360"/>
    </w:pPr>
    <w:rPr>
      <w:rFonts w:cs="CG Times (WN)"/>
      <w:lang w:eastAsia="ar-SA"/>
    </w:rPr>
  </w:style>
  <w:style w:type="paragraph" w:customStyle="1" w:styleId="251">
    <w:name w:val="箇条書き 25"/>
    <w:basedOn w:val="5e"/>
    <w:qFormat/>
    <w:rsid w:val="00275A14"/>
    <w:pPr>
      <w:tabs>
        <w:tab w:val="clear" w:pos="644"/>
        <w:tab w:val="num" w:pos="1494"/>
      </w:tabs>
      <w:ind w:left="851" w:hanging="284"/>
    </w:pPr>
  </w:style>
  <w:style w:type="paragraph" w:customStyle="1" w:styleId="350">
    <w:name w:val="箇条書き 35"/>
    <w:basedOn w:val="251"/>
    <w:qFormat/>
    <w:rsid w:val="00275A14"/>
    <w:pPr>
      <w:ind w:left="1135"/>
    </w:pPr>
  </w:style>
  <w:style w:type="paragraph" w:customStyle="1" w:styleId="252">
    <w:name w:val="一覧 25"/>
    <w:basedOn w:val="aa"/>
    <w:qFormat/>
    <w:rsid w:val="00275A14"/>
    <w:pPr>
      <w:suppressAutoHyphens/>
      <w:ind w:left="851"/>
    </w:pPr>
    <w:rPr>
      <w:rFonts w:cs="CG Times (WN)"/>
      <w:lang w:eastAsia="ar-SA"/>
    </w:rPr>
  </w:style>
  <w:style w:type="paragraph" w:customStyle="1" w:styleId="351">
    <w:name w:val="一覧 35"/>
    <w:basedOn w:val="252"/>
    <w:qFormat/>
    <w:rsid w:val="00275A14"/>
    <w:pPr>
      <w:ind w:left="1135"/>
    </w:pPr>
  </w:style>
  <w:style w:type="paragraph" w:customStyle="1" w:styleId="450">
    <w:name w:val="一覧 45"/>
    <w:basedOn w:val="351"/>
    <w:qFormat/>
    <w:rsid w:val="00275A14"/>
    <w:pPr>
      <w:ind w:left="1418"/>
    </w:pPr>
  </w:style>
  <w:style w:type="paragraph" w:customStyle="1" w:styleId="550">
    <w:name w:val="一覧 55"/>
    <w:basedOn w:val="450"/>
    <w:qFormat/>
    <w:rsid w:val="00275A14"/>
    <w:pPr>
      <w:ind w:left="1702"/>
    </w:pPr>
  </w:style>
  <w:style w:type="paragraph" w:customStyle="1" w:styleId="451">
    <w:name w:val="箇条書き 45"/>
    <w:basedOn w:val="350"/>
    <w:qFormat/>
    <w:rsid w:val="00275A14"/>
    <w:pPr>
      <w:ind w:left="1418"/>
    </w:pPr>
  </w:style>
  <w:style w:type="paragraph" w:customStyle="1" w:styleId="551">
    <w:name w:val="箇条書き 55"/>
    <w:basedOn w:val="451"/>
    <w:qFormat/>
    <w:rsid w:val="00275A14"/>
    <w:pPr>
      <w:ind w:left="1702"/>
    </w:pPr>
  </w:style>
  <w:style w:type="paragraph" w:customStyle="1" w:styleId="5f">
    <w:name w:val="コメント文字列5"/>
    <w:basedOn w:val="a"/>
    <w:qFormat/>
    <w:rsid w:val="00275A14"/>
    <w:pPr>
      <w:suppressAutoHyphens/>
    </w:pPr>
    <w:rPr>
      <w:rFonts w:cs="CG Times (WN)"/>
      <w:lang w:eastAsia="ar-SA"/>
    </w:rPr>
  </w:style>
  <w:style w:type="paragraph" w:customStyle="1" w:styleId="5f0">
    <w:name w:val="コメント内容5"/>
    <w:basedOn w:val="5f"/>
    <w:next w:val="5f"/>
    <w:qFormat/>
    <w:rsid w:val="00275A14"/>
    <w:rPr>
      <w:b/>
      <w:bCs/>
    </w:rPr>
  </w:style>
  <w:style w:type="paragraph" w:customStyle="1" w:styleId="5f1">
    <w:name w:val="見出しマップ5"/>
    <w:basedOn w:val="a"/>
    <w:qFormat/>
    <w:rsid w:val="00275A14"/>
    <w:pPr>
      <w:shd w:val="clear" w:color="auto" w:fill="000080"/>
      <w:suppressAutoHyphens/>
    </w:pPr>
    <w:rPr>
      <w:rFonts w:ascii="Tahoma" w:hAnsi="Tahoma" w:cs="Tahoma"/>
      <w:lang w:eastAsia="ar-SA"/>
    </w:rPr>
  </w:style>
  <w:style w:type="paragraph" w:customStyle="1" w:styleId="5f2">
    <w:name w:val="書式なし5"/>
    <w:basedOn w:val="a"/>
    <w:qFormat/>
    <w:rsid w:val="00275A14"/>
    <w:pPr>
      <w:suppressAutoHyphens/>
    </w:pPr>
    <w:rPr>
      <w:rFonts w:ascii="Courier New" w:hAnsi="Courier New" w:cs="CG Times (WN)"/>
      <w:lang w:val="nb-NO" w:eastAsia="ar-SA"/>
    </w:rPr>
  </w:style>
  <w:style w:type="paragraph" w:customStyle="1" w:styleId="Web5">
    <w:name w:val="標準 (Web)5"/>
    <w:basedOn w:val="a"/>
    <w:qFormat/>
    <w:rsid w:val="00275A14"/>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275A14"/>
    <w:pPr>
      <w:suppressAutoHyphens/>
      <w:ind w:left="567"/>
    </w:pPr>
    <w:rPr>
      <w:rFonts w:ascii="Arial" w:hAnsi="Arial" w:cs="Arial"/>
      <w:lang w:eastAsia="ar-SA"/>
    </w:rPr>
  </w:style>
  <w:style w:type="paragraph" w:customStyle="1" w:styleId="5f3">
    <w:name w:val="標準インデント5"/>
    <w:basedOn w:val="a"/>
    <w:qFormat/>
    <w:rsid w:val="00275A14"/>
    <w:pPr>
      <w:suppressAutoHyphens/>
      <w:ind w:left="708"/>
    </w:pPr>
    <w:rPr>
      <w:rFonts w:cs="CG Times (WN)"/>
      <w:lang w:eastAsia="ar-SA"/>
    </w:rPr>
  </w:style>
  <w:style w:type="paragraph" w:customStyle="1" w:styleId="5f4">
    <w:name w:val="記5"/>
    <w:basedOn w:val="a"/>
    <w:next w:val="a"/>
    <w:qFormat/>
    <w:rsid w:val="00275A14"/>
    <w:pPr>
      <w:suppressAutoHyphens/>
    </w:pPr>
    <w:rPr>
      <w:rFonts w:cs="CG Times (WN)"/>
      <w:lang w:eastAsia="ar-SA"/>
    </w:rPr>
  </w:style>
  <w:style w:type="paragraph" w:customStyle="1" w:styleId="HTML5">
    <w:name w:val="HTML 書式付き5"/>
    <w:basedOn w:val="a"/>
    <w:qFormat/>
    <w:rsid w:val="00275A14"/>
    <w:pPr>
      <w:suppressAutoHyphens/>
    </w:pPr>
    <w:rPr>
      <w:rFonts w:ascii="Courier New" w:hAnsi="Courier New" w:cs="Courier New"/>
      <w:lang w:eastAsia="ar-SA"/>
    </w:rPr>
  </w:style>
  <w:style w:type="paragraph" w:customStyle="1" w:styleId="254">
    <w:name w:val="本文 25"/>
    <w:basedOn w:val="a"/>
    <w:qFormat/>
    <w:rsid w:val="00275A14"/>
    <w:pPr>
      <w:suppressAutoHyphens/>
      <w:spacing w:after="120"/>
    </w:pPr>
    <w:rPr>
      <w:rFonts w:cs="CG Times (WN)"/>
      <w:lang w:eastAsia="ar-SA"/>
    </w:rPr>
  </w:style>
  <w:style w:type="paragraph" w:customStyle="1" w:styleId="352">
    <w:name w:val="本文 35"/>
    <w:basedOn w:val="a"/>
    <w:qFormat/>
    <w:rsid w:val="00275A14"/>
    <w:pPr>
      <w:suppressAutoHyphens/>
      <w:spacing w:after="120"/>
    </w:pPr>
    <w:rPr>
      <w:rFonts w:cs="CG Times (WN)"/>
      <w:lang w:eastAsia="ar-SA"/>
    </w:rPr>
  </w:style>
  <w:style w:type="paragraph" w:customStyle="1" w:styleId="93">
    <w:name w:val="目录 93"/>
    <w:basedOn w:val="81"/>
    <w:qFormat/>
    <w:rsid w:val="00275A14"/>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275A14"/>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275A1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275A14"/>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275A14"/>
    <w:rPr>
      <w:rFonts w:ascii="Arial" w:eastAsia="Times New Roman" w:hAnsi="Arial"/>
      <w:sz w:val="22"/>
      <w:lang w:val="en-GB" w:eastAsia="en-GB"/>
    </w:rPr>
  </w:style>
  <w:style w:type="paragraph" w:customStyle="1" w:styleId="ZchnZchn3">
    <w:name w:val="Zchn Zchn3"/>
    <w:semiHidden/>
    <w:qFormat/>
    <w:rsid w:val="00275A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75A14"/>
    <w:rPr>
      <w:rFonts w:ascii="Courier New" w:hAnsi="Courier New"/>
      <w:lang w:val="nb-NO" w:eastAsia="ja-JP"/>
    </w:rPr>
  </w:style>
  <w:style w:type="paragraph" w:customStyle="1" w:styleId="CharCharCharCharCharChar1">
    <w:name w:val="Char Char Char Char Char Char1"/>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75A14"/>
    <w:rPr>
      <w:rFonts w:ascii="Tahoma" w:hAnsi="Tahoma"/>
      <w:shd w:val="clear" w:color="auto" w:fill="000080"/>
      <w:lang w:val="en-GB" w:eastAsia="en-US"/>
    </w:rPr>
  </w:style>
  <w:style w:type="character" w:customStyle="1" w:styleId="CharChar101">
    <w:name w:val="Char Char101"/>
    <w:qFormat/>
    <w:rsid w:val="00275A14"/>
    <w:rPr>
      <w:rFonts w:ascii="Times New Roman" w:hAnsi="Times New Roman"/>
      <w:lang w:val="en-GB" w:eastAsia="en-US"/>
    </w:rPr>
  </w:style>
  <w:style w:type="character" w:customStyle="1" w:styleId="CharChar91">
    <w:name w:val="Char Char91"/>
    <w:qFormat/>
    <w:rsid w:val="00275A14"/>
    <w:rPr>
      <w:rFonts w:ascii="Tahoma" w:hAnsi="Tahoma"/>
      <w:sz w:val="16"/>
      <w:lang w:val="en-GB" w:eastAsia="en-US"/>
    </w:rPr>
  </w:style>
  <w:style w:type="character" w:customStyle="1" w:styleId="CharChar81">
    <w:name w:val="Char Char81"/>
    <w:semiHidden/>
    <w:qFormat/>
    <w:rsid w:val="00275A14"/>
    <w:rPr>
      <w:rFonts w:ascii="Times New Roman" w:hAnsi="Times New Roman"/>
      <w:b/>
      <w:lang w:val="en-GB" w:eastAsia="en-US"/>
    </w:rPr>
  </w:style>
  <w:style w:type="paragraph" w:customStyle="1" w:styleId="CharChar2CharChar1">
    <w:name w:val="Char Char2 Char Char1"/>
    <w:basedOn w:val="a"/>
    <w:qFormat/>
    <w:rsid w:val="00275A1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75A14"/>
    <w:rPr>
      <w:rFonts w:ascii="Arial" w:hAnsi="Arial" w:cs="Arial" w:hint="default"/>
      <w:sz w:val="22"/>
      <w:lang w:val="en-GB" w:eastAsia="en-US" w:bidi="ar-SA"/>
    </w:rPr>
  </w:style>
  <w:style w:type="character" w:customStyle="1" w:styleId="CharChar51">
    <w:name w:val="Char Char51"/>
    <w:qFormat/>
    <w:rsid w:val="00275A14"/>
    <w:rPr>
      <w:rFonts w:ascii="Arial" w:hAnsi="Arial" w:cs="Arial" w:hint="default"/>
      <w:sz w:val="28"/>
      <w:lang w:val="en-GB" w:eastAsia="en-US" w:bidi="ar-SA"/>
    </w:rPr>
  </w:style>
  <w:style w:type="character" w:customStyle="1" w:styleId="CharChar211">
    <w:name w:val="Char Char211"/>
    <w:qFormat/>
    <w:rsid w:val="00275A14"/>
    <w:rPr>
      <w:rFonts w:ascii="Times New Roman" w:hAnsi="Times New Roman"/>
      <w:lang w:val="en-GB" w:eastAsia="en-US"/>
    </w:rPr>
  </w:style>
  <w:style w:type="character" w:customStyle="1" w:styleId="CharChar61">
    <w:name w:val="Char Char61"/>
    <w:qFormat/>
    <w:rsid w:val="00275A14"/>
    <w:rPr>
      <w:rFonts w:ascii="Arial" w:eastAsia="SimSun" w:hAnsi="Arial"/>
      <w:sz w:val="32"/>
      <w:lang w:val="en-GB" w:eastAsia="en-US" w:bidi="ar-SA"/>
    </w:rPr>
  </w:style>
  <w:style w:type="character" w:customStyle="1" w:styleId="CharChar161">
    <w:name w:val="Char Char161"/>
    <w:qFormat/>
    <w:rsid w:val="00275A14"/>
    <w:rPr>
      <w:rFonts w:ascii="Arial" w:eastAsia="SimSun" w:hAnsi="Arial"/>
      <w:lang w:val="en-GB" w:eastAsia="en-US" w:bidi="ar-SA"/>
    </w:rPr>
  </w:style>
  <w:style w:type="character" w:customStyle="1" w:styleId="CharChar141">
    <w:name w:val="Char Char141"/>
    <w:qFormat/>
    <w:rsid w:val="00275A14"/>
    <w:rPr>
      <w:rFonts w:ascii="Arial" w:eastAsia="SimSun" w:hAnsi="Arial"/>
      <w:sz w:val="36"/>
      <w:lang w:val="en-GB" w:eastAsia="en-US" w:bidi="ar-SA"/>
    </w:rPr>
  </w:style>
  <w:style w:type="paragraph" w:customStyle="1" w:styleId="CarCar1CharCharCarCar1">
    <w:name w:val="Car Car1 Char Char Car Car1"/>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75A14"/>
    <w:rPr>
      <w:rFonts w:ascii="Arial" w:hAnsi="Arial"/>
      <w:lang w:val="en-GB" w:eastAsia="en-US"/>
    </w:rPr>
  </w:style>
  <w:style w:type="character" w:customStyle="1" w:styleId="CharChar171">
    <w:name w:val="Char Char171"/>
    <w:qFormat/>
    <w:rsid w:val="00275A14"/>
    <w:rPr>
      <w:rFonts w:ascii="Tahoma" w:hAnsi="Tahoma" w:cs="Tahoma"/>
      <w:shd w:val="clear" w:color="auto" w:fill="000080"/>
      <w:lang w:val="en-GB" w:eastAsia="en-US"/>
    </w:rPr>
  </w:style>
  <w:style w:type="character" w:customStyle="1" w:styleId="CharChar191">
    <w:name w:val="Char Char191"/>
    <w:qFormat/>
    <w:rsid w:val="00275A14"/>
    <w:rPr>
      <w:rFonts w:ascii="Times New Roman" w:hAnsi="Times New Roman"/>
      <w:lang w:val="en-GB"/>
    </w:rPr>
  </w:style>
  <w:style w:type="character" w:customStyle="1" w:styleId="CharChar201">
    <w:name w:val="Char Char201"/>
    <w:qFormat/>
    <w:rsid w:val="00275A14"/>
    <w:rPr>
      <w:rFonts w:ascii="Tahoma" w:hAnsi="Tahoma" w:cs="Tahoma"/>
      <w:sz w:val="16"/>
      <w:szCs w:val="16"/>
      <w:lang w:val="en-GB" w:eastAsia="en-US"/>
    </w:rPr>
  </w:style>
  <w:style w:type="character" w:customStyle="1" w:styleId="CharChar301">
    <w:name w:val="Char Char301"/>
    <w:qFormat/>
    <w:rsid w:val="00275A14"/>
    <w:rPr>
      <w:rFonts w:ascii="Arial" w:hAnsi="Arial"/>
      <w:lang w:val="en-GB" w:eastAsia="en-US"/>
    </w:rPr>
  </w:style>
  <w:style w:type="character" w:customStyle="1" w:styleId="CharChar291">
    <w:name w:val="Char Char291"/>
    <w:qFormat/>
    <w:rsid w:val="00275A14"/>
    <w:rPr>
      <w:rFonts w:ascii="Arial" w:hAnsi="Arial"/>
      <w:sz w:val="36"/>
      <w:lang w:val="en-GB" w:eastAsia="en-US"/>
    </w:rPr>
  </w:style>
  <w:style w:type="character" w:customStyle="1" w:styleId="CharChar261">
    <w:name w:val="Char Char261"/>
    <w:qFormat/>
    <w:rsid w:val="00275A14"/>
    <w:rPr>
      <w:rFonts w:ascii="Times New Roman" w:hAnsi="Times New Roman"/>
      <w:lang w:val="en-GB" w:eastAsia="en-US"/>
    </w:rPr>
  </w:style>
  <w:style w:type="character" w:customStyle="1" w:styleId="CharChar281">
    <w:name w:val="Char Char281"/>
    <w:qFormat/>
    <w:rsid w:val="00275A14"/>
    <w:rPr>
      <w:rFonts w:ascii="Arial" w:hAnsi="Arial"/>
      <w:sz w:val="36"/>
      <w:lang w:val="en-GB" w:eastAsia="en-US"/>
    </w:rPr>
  </w:style>
  <w:style w:type="character" w:customStyle="1" w:styleId="CharChar271">
    <w:name w:val="Char Char271"/>
    <w:qFormat/>
    <w:rsid w:val="00275A14"/>
    <w:rPr>
      <w:rFonts w:ascii="Arial" w:hAnsi="Arial"/>
      <w:b/>
      <w:i/>
      <w:noProof/>
      <w:sz w:val="18"/>
      <w:lang w:val="en-GB" w:eastAsia="en-US"/>
    </w:rPr>
  </w:style>
  <w:style w:type="character" w:customStyle="1" w:styleId="CharChar111">
    <w:name w:val="Char Char111"/>
    <w:qFormat/>
    <w:rsid w:val="00275A14"/>
    <w:rPr>
      <w:lang w:val="en-GB" w:eastAsia="en-US" w:bidi="ar-SA"/>
    </w:rPr>
  </w:style>
  <w:style w:type="paragraph" w:customStyle="1" w:styleId="TOC911">
    <w:name w:val="TOC 911"/>
    <w:basedOn w:val="81"/>
    <w:qFormat/>
    <w:rsid w:val="00275A14"/>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275A14"/>
    <w:pPr>
      <w:suppressAutoHyphens/>
      <w:spacing w:before="120" w:after="120"/>
    </w:pPr>
    <w:rPr>
      <w:b/>
      <w:lang w:eastAsia="ar-SA"/>
    </w:rPr>
  </w:style>
  <w:style w:type="paragraph" w:customStyle="1" w:styleId="1Char1">
    <w:name w:val="(文字) (文字)1 Char (文字) (文字)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75A1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275A14"/>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75A14"/>
    <w:rPr>
      <w:rFonts w:ascii="Arial" w:hAnsi="Arial"/>
      <w:sz w:val="36"/>
      <w:lang w:val="en-GB"/>
    </w:rPr>
  </w:style>
  <w:style w:type="character" w:customStyle="1" w:styleId="CharChar131">
    <w:name w:val="Char Char131"/>
    <w:semiHidden/>
    <w:qFormat/>
    <w:rsid w:val="00275A14"/>
    <w:rPr>
      <w:rFonts w:ascii="SimSun" w:eastAsia="SimSun" w:hAnsi="SimSun" w:hint="eastAsia"/>
      <w:lang w:val="en-GB" w:eastAsia="en-US" w:bidi="ar-SA"/>
    </w:rPr>
  </w:style>
  <w:style w:type="character" w:customStyle="1" w:styleId="Char6">
    <w:name w:val="日期 Char"/>
    <w:rsid w:val="00275A14"/>
    <w:rPr>
      <w:lang w:val="en-GB" w:eastAsia="en-US"/>
    </w:rPr>
  </w:style>
  <w:style w:type="paragraph" w:customStyle="1" w:styleId="TOC92">
    <w:name w:val="TOC 92"/>
    <w:basedOn w:val="81"/>
    <w:qFormat/>
    <w:rsid w:val="00275A14"/>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275A1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275A14"/>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275A14"/>
    <w:pPr>
      <w:keepNext/>
      <w:keepLines/>
      <w:spacing w:after="0"/>
      <w:jc w:val="both"/>
    </w:pPr>
    <w:rPr>
      <w:rFonts w:ascii="Arial" w:eastAsia="SimSun" w:hAnsi="Arial"/>
      <w:sz w:val="18"/>
      <w:szCs w:val="18"/>
    </w:rPr>
  </w:style>
  <w:style w:type="paragraph" w:customStyle="1" w:styleId="95">
    <w:name w:val="修订9"/>
    <w:hidden/>
    <w:semiHidden/>
    <w:qFormat/>
    <w:rsid w:val="00275A14"/>
    <w:rPr>
      <w:rFonts w:ascii="Times New Roman" w:eastAsia="Batang" w:hAnsi="Times New Roman"/>
      <w:lang w:val="en-GB" w:eastAsia="en-US"/>
    </w:rPr>
  </w:style>
  <w:style w:type="paragraph" w:customStyle="1" w:styleId="tah00">
    <w:name w:val="tah0"/>
    <w:basedOn w:val="a"/>
    <w:qFormat/>
    <w:rsid w:val="00275A1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275A1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275A1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75A1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275A14"/>
    <w:rPr>
      <w:b/>
      <w:bCs/>
      <w:lang w:eastAsia="en-US"/>
    </w:rPr>
  </w:style>
  <w:style w:type="character" w:customStyle="1" w:styleId="Char22">
    <w:name w:val="日期 Char2"/>
    <w:qFormat/>
    <w:rsid w:val="00275A14"/>
    <w:rPr>
      <w:rFonts w:eastAsia="Times New Roman"/>
      <w:lang w:val="en-GB" w:eastAsia="en-US"/>
    </w:rPr>
  </w:style>
  <w:style w:type="paragraph" w:customStyle="1" w:styleId="100">
    <w:name w:val="修订10"/>
    <w:hidden/>
    <w:semiHidden/>
    <w:qFormat/>
    <w:rsid w:val="00275A14"/>
    <w:rPr>
      <w:rFonts w:ascii="Times New Roman" w:eastAsia="Batang" w:hAnsi="Times New Roman"/>
      <w:lang w:val="en-GB" w:eastAsia="en-US"/>
    </w:rPr>
  </w:style>
  <w:style w:type="paragraph" w:customStyle="1" w:styleId="85">
    <w:name w:val="无间隔8"/>
    <w:qFormat/>
    <w:rsid w:val="00275A14"/>
    <w:rPr>
      <w:rFonts w:ascii="Times New Roman" w:eastAsia="SimSun" w:hAnsi="Times New Roman"/>
      <w:lang w:val="en-GB" w:eastAsia="en-US"/>
    </w:rPr>
  </w:style>
  <w:style w:type="character" w:customStyle="1" w:styleId="B1Car">
    <w:name w:val="B1+ Car"/>
    <w:link w:val="B1"/>
    <w:qFormat/>
    <w:rsid w:val="00275A1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5A1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5A14"/>
    <w:rPr>
      <w:rFonts w:ascii="Arial" w:hAnsi="Arial"/>
      <w:sz w:val="32"/>
      <w:lang w:val="en-GB" w:eastAsia="en-US"/>
    </w:rPr>
  </w:style>
  <w:style w:type="character" w:customStyle="1" w:styleId="abstractlabel">
    <w:name w:val="abstractlabel"/>
    <w:rsid w:val="00275A14"/>
  </w:style>
  <w:style w:type="character" w:customStyle="1" w:styleId="TF2">
    <w:name w:val="TF (文字)"/>
    <w:rsid w:val="00275A14"/>
    <w:rPr>
      <w:rFonts w:ascii="Arial" w:hAnsi="Arial"/>
      <w:b/>
      <w:lang w:val="en-US" w:eastAsia="en-US"/>
    </w:rPr>
  </w:style>
  <w:style w:type="numbering" w:customStyle="1" w:styleId="116">
    <w:name w:val="목록 없음11"/>
    <w:next w:val="a2"/>
    <w:semiHidden/>
    <w:unhideWhenUsed/>
    <w:rsid w:val="00275A14"/>
  </w:style>
  <w:style w:type="numbering" w:customStyle="1" w:styleId="218">
    <w:name w:val="목록 없음21"/>
    <w:next w:val="a2"/>
    <w:semiHidden/>
    <w:rsid w:val="00275A14"/>
  </w:style>
  <w:style w:type="table" w:customStyle="1" w:styleId="TableStyle111">
    <w:name w:val="Table Style111"/>
    <w:basedOn w:val="a1"/>
    <w:rsid w:val="00275A14"/>
    <w:rPr>
      <w:rFonts w:ascii="Times New Roman" w:eastAsia="Times New Roman" w:hAnsi="Times New Roman"/>
      <w:lang w:val="sv-SE" w:eastAsia="sv-SE"/>
    </w:rPr>
    <w:tblPr/>
  </w:style>
  <w:style w:type="numbering" w:customStyle="1" w:styleId="NoList52">
    <w:name w:val="No List52"/>
    <w:next w:val="a2"/>
    <w:semiHidden/>
    <w:rsid w:val="00275A14"/>
  </w:style>
  <w:style w:type="numbering" w:customStyle="1" w:styleId="NoList61">
    <w:name w:val="No List61"/>
    <w:next w:val="a2"/>
    <w:semiHidden/>
    <w:rsid w:val="00275A14"/>
  </w:style>
  <w:style w:type="numbering" w:customStyle="1" w:styleId="NoList71">
    <w:name w:val="No List71"/>
    <w:next w:val="a2"/>
    <w:semiHidden/>
    <w:rsid w:val="00275A14"/>
  </w:style>
  <w:style w:type="numbering" w:customStyle="1" w:styleId="NoList211">
    <w:name w:val="No List211"/>
    <w:next w:val="a2"/>
    <w:semiHidden/>
    <w:rsid w:val="00275A14"/>
  </w:style>
  <w:style w:type="numbering" w:customStyle="1" w:styleId="NoList81">
    <w:name w:val="No List81"/>
    <w:next w:val="a2"/>
    <w:semiHidden/>
    <w:rsid w:val="00275A14"/>
  </w:style>
  <w:style w:type="numbering" w:customStyle="1" w:styleId="NoList221">
    <w:name w:val="No List221"/>
    <w:next w:val="a2"/>
    <w:semiHidden/>
    <w:rsid w:val="00275A14"/>
  </w:style>
  <w:style w:type="numbering" w:customStyle="1" w:styleId="NoList91">
    <w:name w:val="No List91"/>
    <w:next w:val="a2"/>
    <w:semiHidden/>
    <w:rsid w:val="00275A14"/>
  </w:style>
  <w:style w:type="numbering" w:customStyle="1" w:styleId="NoList131">
    <w:name w:val="No List131"/>
    <w:next w:val="a2"/>
    <w:semiHidden/>
    <w:rsid w:val="00275A14"/>
  </w:style>
  <w:style w:type="numbering" w:customStyle="1" w:styleId="NoList231">
    <w:name w:val="No List231"/>
    <w:next w:val="a2"/>
    <w:semiHidden/>
    <w:rsid w:val="00275A14"/>
  </w:style>
  <w:style w:type="numbering" w:customStyle="1" w:styleId="NoList101">
    <w:name w:val="No List101"/>
    <w:next w:val="a2"/>
    <w:semiHidden/>
    <w:rsid w:val="00275A14"/>
  </w:style>
  <w:style w:type="numbering" w:customStyle="1" w:styleId="NoList141">
    <w:name w:val="No List141"/>
    <w:next w:val="a2"/>
    <w:semiHidden/>
    <w:rsid w:val="00275A14"/>
  </w:style>
  <w:style w:type="numbering" w:customStyle="1" w:styleId="NoList241">
    <w:name w:val="No List241"/>
    <w:next w:val="a2"/>
    <w:semiHidden/>
    <w:rsid w:val="00275A14"/>
  </w:style>
  <w:style w:type="numbering" w:customStyle="1" w:styleId="NoList311">
    <w:name w:val="No List311"/>
    <w:next w:val="a2"/>
    <w:semiHidden/>
    <w:rsid w:val="00275A14"/>
  </w:style>
  <w:style w:type="numbering" w:customStyle="1" w:styleId="NoList411">
    <w:name w:val="No List411"/>
    <w:next w:val="a2"/>
    <w:semiHidden/>
    <w:rsid w:val="00275A14"/>
  </w:style>
  <w:style w:type="numbering" w:customStyle="1" w:styleId="NoList511">
    <w:name w:val="No List511"/>
    <w:next w:val="a2"/>
    <w:semiHidden/>
    <w:rsid w:val="00275A14"/>
  </w:style>
  <w:style w:type="numbering" w:customStyle="1" w:styleId="NoList151">
    <w:name w:val="No List151"/>
    <w:next w:val="a2"/>
    <w:semiHidden/>
    <w:rsid w:val="00275A14"/>
  </w:style>
  <w:style w:type="numbering" w:customStyle="1" w:styleId="NoList161">
    <w:name w:val="No List161"/>
    <w:next w:val="a2"/>
    <w:semiHidden/>
    <w:rsid w:val="00275A14"/>
  </w:style>
  <w:style w:type="numbering" w:customStyle="1" w:styleId="NoList1111">
    <w:name w:val="No List1111"/>
    <w:next w:val="a2"/>
    <w:semiHidden/>
    <w:rsid w:val="00275A14"/>
  </w:style>
  <w:style w:type="table" w:customStyle="1" w:styleId="TableColorful11">
    <w:name w:val="Table Colorful 11"/>
    <w:basedOn w:val="a1"/>
    <w:next w:val="1ff7"/>
    <w:qFormat/>
    <w:rsid w:val="0027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75A14"/>
    <w:rPr>
      <w:rFonts w:ascii="Times New Roman" w:eastAsia="PMingLiU" w:hAnsi="Times New Roman"/>
      <w:lang w:val="sv-SE" w:eastAsia="sv-SE"/>
    </w:rPr>
    <w:tblPr/>
  </w:style>
  <w:style w:type="numbering" w:customStyle="1" w:styleId="125">
    <w:name w:val="목록 없음12"/>
    <w:next w:val="a2"/>
    <w:semiHidden/>
    <w:unhideWhenUsed/>
    <w:rsid w:val="00275A14"/>
  </w:style>
  <w:style w:type="numbering" w:customStyle="1" w:styleId="225">
    <w:name w:val="목록 없음22"/>
    <w:next w:val="a2"/>
    <w:semiHidden/>
    <w:rsid w:val="00275A14"/>
  </w:style>
  <w:style w:type="table" w:customStyle="1" w:styleId="TableGrid43">
    <w:name w:val="Table Grid43"/>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75A14"/>
    <w:rPr>
      <w:rFonts w:ascii="Times New Roman" w:eastAsia="Times New Roman" w:hAnsi="Times New Roman"/>
      <w:lang w:val="sv-SE" w:eastAsia="sv-SE"/>
    </w:rPr>
    <w:tblPr/>
  </w:style>
  <w:style w:type="table" w:customStyle="1" w:styleId="TableGrid212">
    <w:name w:val="Table Grid21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275A14"/>
  </w:style>
  <w:style w:type="numbering" w:customStyle="1" w:styleId="NoList62">
    <w:name w:val="No List62"/>
    <w:next w:val="a2"/>
    <w:semiHidden/>
    <w:rsid w:val="00275A14"/>
  </w:style>
  <w:style w:type="numbering" w:customStyle="1" w:styleId="NoList72">
    <w:name w:val="No List72"/>
    <w:next w:val="a2"/>
    <w:semiHidden/>
    <w:rsid w:val="00275A14"/>
  </w:style>
  <w:style w:type="numbering" w:customStyle="1" w:styleId="NoList212">
    <w:name w:val="No List212"/>
    <w:next w:val="a2"/>
    <w:semiHidden/>
    <w:rsid w:val="00275A14"/>
  </w:style>
  <w:style w:type="numbering" w:customStyle="1" w:styleId="NoList82">
    <w:name w:val="No List82"/>
    <w:next w:val="a2"/>
    <w:semiHidden/>
    <w:rsid w:val="00275A14"/>
  </w:style>
  <w:style w:type="numbering" w:customStyle="1" w:styleId="NoList222">
    <w:name w:val="No List222"/>
    <w:next w:val="a2"/>
    <w:semiHidden/>
    <w:rsid w:val="00275A14"/>
  </w:style>
  <w:style w:type="numbering" w:customStyle="1" w:styleId="NoList92">
    <w:name w:val="No List92"/>
    <w:next w:val="a2"/>
    <w:semiHidden/>
    <w:rsid w:val="00275A14"/>
  </w:style>
  <w:style w:type="numbering" w:customStyle="1" w:styleId="NoList132">
    <w:name w:val="No List132"/>
    <w:next w:val="a2"/>
    <w:semiHidden/>
    <w:rsid w:val="00275A14"/>
  </w:style>
  <w:style w:type="numbering" w:customStyle="1" w:styleId="NoList232">
    <w:name w:val="No List232"/>
    <w:next w:val="a2"/>
    <w:semiHidden/>
    <w:rsid w:val="00275A14"/>
  </w:style>
  <w:style w:type="numbering" w:customStyle="1" w:styleId="NoList102">
    <w:name w:val="No List102"/>
    <w:next w:val="a2"/>
    <w:semiHidden/>
    <w:rsid w:val="00275A14"/>
  </w:style>
  <w:style w:type="numbering" w:customStyle="1" w:styleId="NoList142">
    <w:name w:val="No List142"/>
    <w:next w:val="a2"/>
    <w:semiHidden/>
    <w:rsid w:val="00275A14"/>
  </w:style>
  <w:style w:type="numbering" w:customStyle="1" w:styleId="NoList242">
    <w:name w:val="No List242"/>
    <w:next w:val="a2"/>
    <w:semiHidden/>
    <w:rsid w:val="00275A14"/>
  </w:style>
  <w:style w:type="numbering" w:customStyle="1" w:styleId="NoList312">
    <w:name w:val="No List312"/>
    <w:next w:val="a2"/>
    <w:semiHidden/>
    <w:rsid w:val="00275A14"/>
  </w:style>
  <w:style w:type="numbering" w:customStyle="1" w:styleId="NoList412">
    <w:name w:val="No List412"/>
    <w:next w:val="a2"/>
    <w:semiHidden/>
    <w:rsid w:val="00275A14"/>
  </w:style>
  <w:style w:type="numbering" w:customStyle="1" w:styleId="NoList512">
    <w:name w:val="No List512"/>
    <w:next w:val="a2"/>
    <w:semiHidden/>
    <w:rsid w:val="00275A14"/>
  </w:style>
  <w:style w:type="numbering" w:customStyle="1" w:styleId="NoList152">
    <w:name w:val="No List152"/>
    <w:next w:val="a2"/>
    <w:semiHidden/>
    <w:rsid w:val="00275A14"/>
  </w:style>
  <w:style w:type="numbering" w:customStyle="1" w:styleId="NoList162">
    <w:name w:val="No List162"/>
    <w:next w:val="a2"/>
    <w:semiHidden/>
    <w:rsid w:val="00275A14"/>
  </w:style>
  <w:style w:type="numbering" w:customStyle="1" w:styleId="NoList1112">
    <w:name w:val="No List1112"/>
    <w:next w:val="a2"/>
    <w:semiHidden/>
    <w:rsid w:val="00275A14"/>
  </w:style>
  <w:style w:type="numbering" w:customStyle="1" w:styleId="Style12">
    <w:name w:val="Style12"/>
    <w:rsid w:val="00275A14"/>
  </w:style>
  <w:style w:type="table" w:customStyle="1" w:styleId="SGSTableBasic22">
    <w:name w:val="SGS Table Basic 22"/>
    <w:basedOn w:val="a1"/>
    <w:uiPriority w:val="99"/>
    <w:qFormat/>
    <w:rsid w:val="00275A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275A14"/>
  </w:style>
  <w:style w:type="table" w:customStyle="1" w:styleId="TableColorful12">
    <w:name w:val="Table Colorful 12"/>
    <w:basedOn w:val="a1"/>
    <w:next w:val="1ff7"/>
    <w:rsid w:val="0027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275A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275A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27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27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275A14"/>
    <w:pPr>
      <w:keepNext/>
      <w:keepLines/>
      <w:spacing w:after="0"/>
    </w:pPr>
    <w:rPr>
      <w:rFonts w:ascii="Arial" w:eastAsia="Times New Roman" w:hAnsi="Arial"/>
      <w:sz w:val="18"/>
      <w:lang w:eastAsia="en-GB"/>
    </w:rPr>
  </w:style>
  <w:style w:type="character" w:customStyle="1" w:styleId="ListChar4">
    <w:name w:val="List Char4"/>
    <w:rsid w:val="00275A14"/>
    <w:rPr>
      <w:rFonts w:ascii="Times New Roman" w:hAnsi="Times New Roman" w:cs="Times New Roman"/>
      <w:lang w:val="en-GB"/>
    </w:rPr>
  </w:style>
  <w:style w:type="paragraph" w:customStyle="1" w:styleId="CharCharCharCharChar2">
    <w:name w:val="Char Char Char Char Char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275A1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275A1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275A14"/>
    <w:rPr>
      <w:rFonts w:ascii="游ゴシック Light" w:hAnsi="游ゴシック Light" w:cs="游ゴシック Light" w:hint="default"/>
      <w:lang w:val="nb-NO" w:eastAsia="ja-JP" w:bidi="ar-SA"/>
    </w:rPr>
  </w:style>
  <w:style w:type="character" w:customStyle="1" w:styleId="CharChar72">
    <w:name w:val="Char Char72"/>
    <w:qFormat/>
    <w:rsid w:val="00275A14"/>
    <w:rPr>
      <w:rFonts w:ascii="Calibri" w:hAnsi="Calibri" w:cs="Calibri" w:hint="default"/>
      <w:shd w:val="clear" w:color="auto" w:fill="000080"/>
      <w:lang w:val="en-GB" w:eastAsia="en-US"/>
    </w:rPr>
  </w:style>
  <w:style w:type="character" w:customStyle="1" w:styleId="CharChar102">
    <w:name w:val="Char Char102"/>
    <w:qFormat/>
    <w:rsid w:val="00275A14"/>
    <w:rPr>
      <w:rFonts w:ascii="Osaka" w:hAnsi="Osaka" w:cs="Osaka" w:hint="default"/>
      <w:lang w:val="en-GB" w:eastAsia="en-US"/>
    </w:rPr>
  </w:style>
  <w:style w:type="character" w:customStyle="1" w:styleId="CharChar92">
    <w:name w:val="Char Char92"/>
    <w:qFormat/>
    <w:rsid w:val="00275A14"/>
    <w:rPr>
      <w:rFonts w:ascii="Calibri" w:hAnsi="Calibri" w:cs="Calibri" w:hint="default"/>
      <w:sz w:val="16"/>
      <w:szCs w:val="16"/>
      <w:lang w:val="en-GB" w:eastAsia="en-US"/>
    </w:rPr>
  </w:style>
  <w:style w:type="character" w:customStyle="1" w:styleId="CharChar82">
    <w:name w:val="Char Char82"/>
    <w:semiHidden/>
    <w:qFormat/>
    <w:rsid w:val="00275A14"/>
    <w:rPr>
      <w:rFonts w:ascii="Osaka" w:hAnsi="Osaka" w:cs="Osaka" w:hint="default"/>
      <w:b/>
      <w:bCs/>
      <w:lang w:val="en-GB" w:eastAsia="en-US"/>
    </w:rPr>
  </w:style>
  <w:style w:type="character" w:customStyle="1" w:styleId="CharChar292">
    <w:name w:val="Char Char292"/>
    <w:qFormat/>
    <w:rsid w:val="00275A14"/>
    <w:rPr>
      <w:rFonts w:ascii="Helvetica" w:hAnsi="Helvetica" w:cs="Helvetica" w:hint="default"/>
      <w:sz w:val="36"/>
      <w:lang w:val="en-GB" w:eastAsia="en-US" w:bidi="ar-SA"/>
    </w:rPr>
  </w:style>
  <w:style w:type="character" w:customStyle="1" w:styleId="CharChar282">
    <w:name w:val="Char Char282"/>
    <w:qFormat/>
    <w:rsid w:val="00275A14"/>
    <w:rPr>
      <w:rFonts w:ascii="Helvetica" w:hAnsi="Helvetica" w:cs="Helvetica" w:hint="default"/>
      <w:sz w:val="32"/>
      <w:lang w:val="en-GB"/>
    </w:rPr>
  </w:style>
  <w:style w:type="character" w:customStyle="1" w:styleId="ZchnZchn52">
    <w:name w:val="Zchn Zchn52"/>
    <w:qFormat/>
    <w:rsid w:val="00275A1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275A14"/>
    <w:rPr>
      <w:color w:val="808080"/>
      <w:shd w:val="clear" w:color="auto" w:fill="E6E6E6"/>
    </w:rPr>
  </w:style>
  <w:style w:type="paragraph" w:customStyle="1" w:styleId="Char1f3">
    <w:name w:val="(文字) (文字) Char1"/>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275A1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75A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275A14"/>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275A14"/>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275A14"/>
    <w:rPr>
      <w:b/>
      <w:bCs/>
      <w:lang w:eastAsia="en-US"/>
    </w:rPr>
  </w:style>
  <w:style w:type="character" w:customStyle="1" w:styleId="Char30">
    <w:name w:val="日期 Char3"/>
    <w:qFormat/>
    <w:rsid w:val="00275A14"/>
    <w:rPr>
      <w:rFonts w:eastAsia="Osaka"/>
      <w:lang w:val="en-GB" w:eastAsia="en-US"/>
    </w:rPr>
  </w:style>
  <w:style w:type="paragraph" w:customStyle="1" w:styleId="117">
    <w:name w:val="修订11"/>
    <w:hidden/>
    <w:semiHidden/>
    <w:qFormat/>
    <w:rsid w:val="00275A14"/>
    <w:rPr>
      <w:rFonts w:ascii="Osaka" w:eastAsia="Bookman Old Style" w:hAnsi="Osaka" w:cs="Osaka"/>
      <w:lang w:val="en-GB" w:eastAsia="en-US"/>
    </w:rPr>
  </w:style>
  <w:style w:type="paragraph" w:customStyle="1" w:styleId="96">
    <w:name w:val="无间隔9"/>
    <w:qFormat/>
    <w:rsid w:val="00275A14"/>
    <w:rPr>
      <w:rFonts w:ascii="Osaka" w:eastAsia="SimSun" w:hAnsi="Osaka" w:cs="Osaka"/>
      <w:lang w:val="en-GB" w:eastAsia="en-US"/>
    </w:rPr>
  </w:style>
  <w:style w:type="character" w:customStyle="1" w:styleId="UnresolvedMention4">
    <w:name w:val="Unresolved Mention4"/>
    <w:uiPriority w:val="99"/>
    <w:unhideWhenUsed/>
    <w:qFormat/>
    <w:rsid w:val="00275A14"/>
    <w:rPr>
      <w:color w:val="808080"/>
      <w:shd w:val="clear" w:color="auto" w:fill="E6E6E6"/>
    </w:rPr>
  </w:style>
  <w:style w:type="character" w:customStyle="1" w:styleId="MediumShading1-Accent1Char">
    <w:name w:val="Medium Shading 1 - Accent 1 Char"/>
    <w:link w:val="4f7"/>
    <w:uiPriority w:val="1"/>
    <w:qFormat/>
    <w:rsid w:val="00275A14"/>
    <w:rPr>
      <w:rFonts w:ascii="Helvetica" w:eastAsia="ＭＳ ゴシック" w:hAnsi="Helvetica"/>
      <w:lang w:val="x-none" w:eastAsia="x-none"/>
    </w:rPr>
  </w:style>
  <w:style w:type="character" w:customStyle="1" w:styleId="MediumGrid2-Accent2Char">
    <w:name w:val="Medium Grid 2 - Accent 2 Char"/>
    <w:link w:val="97"/>
    <w:uiPriority w:val="29"/>
    <w:qFormat/>
    <w:rsid w:val="00275A14"/>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275A14"/>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275A14"/>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275A14"/>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275A1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275A1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275A1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275A1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275A14"/>
  </w:style>
  <w:style w:type="numbering" w:customStyle="1" w:styleId="170">
    <w:name w:val="无列表17"/>
    <w:next w:val="a2"/>
    <w:semiHidden/>
    <w:rsid w:val="00275A14"/>
  </w:style>
  <w:style w:type="numbering" w:customStyle="1" w:styleId="171">
    <w:name w:val="リストなし17"/>
    <w:next w:val="a2"/>
    <w:uiPriority w:val="99"/>
    <w:semiHidden/>
    <w:unhideWhenUsed/>
    <w:rsid w:val="00275A14"/>
  </w:style>
  <w:style w:type="numbering" w:customStyle="1" w:styleId="NoList119">
    <w:name w:val="No List119"/>
    <w:next w:val="a2"/>
    <w:semiHidden/>
    <w:rsid w:val="00275A14"/>
  </w:style>
  <w:style w:type="numbering" w:customStyle="1" w:styleId="NoList36">
    <w:name w:val="No List36"/>
    <w:next w:val="a2"/>
    <w:semiHidden/>
    <w:rsid w:val="00275A14"/>
  </w:style>
  <w:style w:type="numbering" w:customStyle="1" w:styleId="NoList46">
    <w:name w:val="No List46"/>
    <w:next w:val="a2"/>
    <w:semiHidden/>
    <w:rsid w:val="00275A14"/>
  </w:style>
  <w:style w:type="numbering" w:customStyle="1" w:styleId="NoList1110">
    <w:name w:val="No List1110"/>
    <w:next w:val="a2"/>
    <w:semiHidden/>
    <w:rsid w:val="00275A14"/>
  </w:style>
  <w:style w:type="numbering" w:customStyle="1" w:styleId="NoList125">
    <w:name w:val="No List125"/>
    <w:next w:val="a2"/>
    <w:semiHidden/>
    <w:rsid w:val="00275A14"/>
  </w:style>
  <w:style w:type="numbering" w:customStyle="1" w:styleId="1160">
    <w:name w:val="无列表116"/>
    <w:next w:val="a2"/>
    <w:semiHidden/>
    <w:rsid w:val="00275A14"/>
  </w:style>
  <w:style w:type="numbering" w:customStyle="1" w:styleId="NoList171">
    <w:name w:val="No List171"/>
    <w:next w:val="a2"/>
    <w:uiPriority w:val="99"/>
    <w:semiHidden/>
    <w:unhideWhenUsed/>
    <w:rsid w:val="00275A14"/>
  </w:style>
  <w:style w:type="numbering" w:customStyle="1" w:styleId="1250">
    <w:name w:val="无列表125"/>
    <w:next w:val="a2"/>
    <w:semiHidden/>
    <w:rsid w:val="00275A14"/>
  </w:style>
  <w:style w:type="numbering" w:customStyle="1" w:styleId="NoList181">
    <w:name w:val="No List181"/>
    <w:next w:val="a2"/>
    <w:semiHidden/>
    <w:rsid w:val="00275A14"/>
  </w:style>
  <w:style w:type="numbering" w:customStyle="1" w:styleId="NoList37">
    <w:name w:val="No List37"/>
    <w:next w:val="a2"/>
    <w:uiPriority w:val="99"/>
    <w:semiHidden/>
    <w:unhideWhenUsed/>
    <w:rsid w:val="00275A14"/>
  </w:style>
  <w:style w:type="numbering" w:customStyle="1" w:styleId="180">
    <w:name w:val="无列表18"/>
    <w:next w:val="a2"/>
    <w:semiHidden/>
    <w:rsid w:val="00275A14"/>
  </w:style>
  <w:style w:type="numbering" w:customStyle="1" w:styleId="181">
    <w:name w:val="リストなし18"/>
    <w:next w:val="a2"/>
    <w:uiPriority w:val="99"/>
    <w:semiHidden/>
    <w:unhideWhenUsed/>
    <w:rsid w:val="00275A14"/>
  </w:style>
  <w:style w:type="numbering" w:customStyle="1" w:styleId="NoList120">
    <w:name w:val="No List120"/>
    <w:next w:val="a2"/>
    <w:semiHidden/>
    <w:rsid w:val="00275A14"/>
  </w:style>
  <w:style w:type="numbering" w:customStyle="1" w:styleId="NoList213">
    <w:name w:val="No List213"/>
    <w:next w:val="a2"/>
    <w:semiHidden/>
    <w:rsid w:val="00275A14"/>
  </w:style>
  <w:style w:type="numbering" w:customStyle="1" w:styleId="NoList38">
    <w:name w:val="No List38"/>
    <w:next w:val="a2"/>
    <w:semiHidden/>
    <w:rsid w:val="00275A14"/>
  </w:style>
  <w:style w:type="numbering" w:customStyle="1" w:styleId="NoList47">
    <w:name w:val="No List47"/>
    <w:next w:val="a2"/>
    <w:semiHidden/>
    <w:rsid w:val="00275A14"/>
  </w:style>
  <w:style w:type="numbering" w:customStyle="1" w:styleId="NoList214">
    <w:name w:val="No List214"/>
    <w:next w:val="a2"/>
    <w:semiHidden/>
    <w:rsid w:val="00275A14"/>
  </w:style>
  <w:style w:type="numbering" w:customStyle="1" w:styleId="NoList126">
    <w:name w:val="No List126"/>
    <w:next w:val="a2"/>
    <w:semiHidden/>
    <w:rsid w:val="00275A14"/>
  </w:style>
  <w:style w:type="numbering" w:customStyle="1" w:styleId="1170">
    <w:name w:val="无列表117"/>
    <w:next w:val="a2"/>
    <w:semiHidden/>
    <w:rsid w:val="00275A14"/>
  </w:style>
  <w:style w:type="numbering" w:customStyle="1" w:styleId="NoList1113">
    <w:name w:val="No List1113"/>
    <w:next w:val="a2"/>
    <w:semiHidden/>
    <w:rsid w:val="00275A14"/>
  </w:style>
  <w:style w:type="numbering" w:customStyle="1" w:styleId="NoList172">
    <w:name w:val="No List172"/>
    <w:next w:val="a2"/>
    <w:uiPriority w:val="99"/>
    <w:semiHidden/>
    <w:unhideWhenUsed/>
    <w:rsid w:val="00275A14"/>
  </w:style>
  <w:style w:type="numbering" w:customStyle="1" w:styleId="1260">
    <w:name w:val="无列表126"/>
    <w:next w:val="a2"/>
    <w:semiHidden/>
    <w:rsid w:val="00275A14"/>
  </w:style>
  <w:style w:type="numbering" w:customStyle="1" w:styleId="NoList182">
    <w:name w:val="No List182"/>
    <w:next w:val="a2"/>
    <w:semiHidden/>
    <w:rsid w:val="00275A14"/>
  </w:style>
  <w:style w:type="paragraph" w:customStyle="1" w:styleId="LightShading-Accent52">
    <w:name w:val="Light Shading - Accent 52"/>
    <w:uiPriority w:val="99"/>
    <w:semiHidden/>
    <w:qFormat/>
    <w:rsid w:val="00275A1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275A1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75A1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75A1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75A1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75A1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275A1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75A1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75A1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75A14"/>
    <w:pPr>
      <w:autoSpaceDN w:val="0"/>
    </w:pPr>
    <w:rPr>
      <w:rFonts w:ascii="Osaka" w:eastAsia="SimSun" w:hAnsi="Osaka" w:cs="Osaka"/>
      <w:lang w:val="en-GB" w:eastAsia="en-US"/>
    </w:rPr>
  </w:style>
  <w:style w:type="character" w:customStyle="1" w:styleId="2ff7">
    <w:name w:val="未处理的提及2"/>
    <w:uiPriority w:val="52"/>
    <w:qFormat/>
    <w:rsid w:val="00275A14"/>
    <w:rPr>
      <w:color w:val="808080"/>
      <w:shd w:val="clear" w:color="auto" w:fill="E6E6E6"/>
    </w:rPr>
  </w:style>
  <w:style w:type="character" w:customStyle="1" w:styleId="1ffc">
    <w:name w:val="未处理的提及1"/>
    <w:uiPriority w:val="99"/>
    <w:qFormat/>
    <w:rsid w:val="00275A14"/>
    <w:rPr>
      <w:color w:val="808080"/>
      <w:shd w:val="clear" w:color="auto" w:fill="E6E6E6"/>
    </w:rPr>
  </w:style>
  <w:style w:type="character" w:customStyle="1" w:styleId="tlid-translation">
    <w:name w:val="tlid-translation"/>
    <w:qFormat/>
    <w:rsid w:val="00275A14"/>
  </w:style>
  <w:style w:type="paragraph" w:customStyle="1" w:styleId="102">
    <w:name w:val="无间隔10"/>
    <w:qFormat/>
    <w:rsid w:val="00275A14"/>
    <w:rPr>
      <w:rFonts w:ascii="Times New Roman" w:eastAsia="SimSun" w:hAnsi="Times New Roman"/>
      <w:lang w:val="en-GB" w:eastAsia="en-US"/>
    </w:rPr>
  </w:style>
  <w:style w:type="paragraph" w:customStyle="1" w:styleId="LightShading-Accent53">
    <w:name w:val="Light Shading - Accent 53"/>
    <w:hidden/>
    <w:uiPriority w:val="99"/>
    <w:semiHidden/>
    <w:qFormat/>
    <w:rsid w:val="00275A14"/>
    <w:rPr>
      <w:rFonts w:ascii="Times New Roman" w:eastAsia="SimSun" w:hAnsi="Times New Roman"/>
      <w:lang w:val="en-GB" w:eastAsia="en-US"/>
    </w:rPr>
  </w:style>
  <w:style w:type="paragraph" w:customStyle="1" w:styleId="LightList-Accent53">
    <w:name w:val="Light List - Accent 53"/>
    <w:basedOn w:val="a"/>
    <w:uiPriority w:val="34"/>
    <w:qFormat/>
    <w:rsid w:val="00275A1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75A14"/>
    <w:rPr>
      <w:rFonts w:ascii="Times New Roman" w:eastAsia="SimSun" w:hAnsi="Times New Roman"/>
      <w:lang w:val="en-GB" w:eastAsia="en-US"/>
    </w:rPr>
  </w:style>
  <w:style w:type="character" w:customStyle="1" w:styleId="3ff0">
    <w:name w:val="未处理的提及3"/>
    <w:uiPriority w:val="52"/>
    <w:qFormat/>
    <w:rsid w:val="00275A14"/>
    <w:rPr>
      <w:color w:val="808080"/>
      <w:shd w:val="clear" w:color="auto" w:fill="E6E6E6"/>
    </w:rPr>
  </w:style>
  <w:style w:type="paragraph" w:customStyle="1" w:styleId="LightList-Accent34">
    <w:name w:val="Light List - Accent 34"/>
    <w:hidden/>
    <w:uiPriority w:val="99"/>
    <w:semiHidden/>
    <w:qFormat/>
    <w:rsid w:val="00275A1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75A14"/>
    <w:rPr>
      <w:rFonts w:ascii="Times New Roman" w:eastAsia="SimSun" w:hAnsi="Times New Roman"/>
      <w:lang w:val="en-GB" w:eastAsia="en-US"/>
    </w:rPr>
  </w:style>
  <w:style w:type="character" w:customStyle="1" w:styleId="UnresolvedMention5">
    <w:name w:val="Unresolved Mention5"/>
    <w:uiPriority w:val="99"/>
    <w:unhideWhenUsed/>
    <w:rsid w:val="00275A14"/>
    <w:rPr>
      <w:color w:val="808080"/>
      <w:shd w:val="clear" w:color="auto" w:fill="E6E6E6"/>
    </w:rPr>
  </w:style>
  <w:style w:type="character" w:customStyle="1" w:styleId="MediumGrid2Char1">
    <w:name w:val="Medium Grid 2 Char1"/>
    <w:link w:val="98"/>
    <w:uiPriority w:val="1"/>
    <w:rsid w:val="00275A14"/>
    <w:rPr>
      <w:rFonts w:ascii="Arial" w:eastAsia="PMingLiU" w:hAnsi="Arial"/>
      <w:lang w:val="x-none" w:eastAsia="x-none"/>
    </w:rPr>
  </w:style>
  <w:style w:type="character" w:customStyle="1" w:styleId="ColorfulGrid-Accent1Char1">
    <w:name w:val="Colorful Grid - Accent 1 Char1"/>
    <w:uiPriority w:val="29"/>
    <w:rsid w:val="00275A14"/>
    <w:rPr>
      <w:rFonts w:ascii="Arial" w:eastAsia="PMingLiU" w:hAnsi="Arial"/>
      <w:i/>
      <w:iCs/>
      <w:color w:val="000000"/>
      <w:lang w:val="en-GB" w:eastAsia="en-GB"/>
    </w:rPr>
  </w:style>
  <w:style w:type="character" w:customStyle="1" w:styleId="LightShading-Accent2Char1">
    <w:name w:val="Light Shading - Accent 2 Char1"/>
    <w:uiPriority w:val="30"/>
    <w:rsid w:val="00275A14"/>
    <w:rPr>
      <w:rFonts w:ascii="Arial" w:eastAsia="PMingLiU" w:hAnsi="Arial"/>
      <w:b/>
      <w:bCs/>
      <w:i/>
      <w:iCs/>
      <w:color w:val="4F81BD"/>
      <w:lang w:val="en-GB" w:eastAsia="en-GB"/>
    </w:rPr>
  </w:style>
  <w:style w:type="table" w:styleId="135">
    <w:name w:val="Colorful List Accent 3"/>
    <w:basedOn w:val="a1"/>
    <w:uiPriority w:val="72"/>
    <w:unhideWhenUsed/>
    <w:qFormat/>
    <w:rsid w:val="0027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27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27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275A14"/>
    <w:rPr>
      <w:rFonts w:ascii="Calibri" w:eastAsia="Calibri" w:hAnsi="Calibri"/>
      <w:sz w:val="22"/>
      <w:szCs w:val="22"/>
      <w:lang w:eastAsia="en-GB"/>
    </w:rPr>
  </w:style>
  <w:style w:type="table" w:styleId="98">
    <w:name w:val="Medium Grid 2"/>
    <w:basedOn w:val="a1"/>
    <w:link w:val="MediumGrid2Char1"/>
    <w:uiPriority w:val="1"/>
    <w:unhideWhenUsed/>
    <w:rsid w:val="00275A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275A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75A14"/>
    <w:rPr>
      <w:lang w:val="en-GB"/>
    </w:rPr>
  </w:style>
  <w:style w:type="paragraph" w:customStyle="1" w:styleId="B8">
    <w:name w:val="B8"/>
    <w:basedOn w:val="B7"/>
    <w:link w:val="B8Char"/>
    <w:qFormat/>
    <w:rsid w:val="00275A14"/>
    <w:pPr>
      <w:ind w:left="2552"/>
    </w:pPr>
    <w:rPr>
      <w:rFonts w:ascii="Times New Roman" w:eastAsia="ＭＳ 明朝" w:hAnsi="Times New Roman"/>
      <w:lang w:eastAsia="ja-JP"/>
    </w:rPr>
  </w:style>
  <w:style w:type="character" w:customStyle="1" w:styleId="B8Char">
    <w:name w:val="B8 Char"/>
    <w:link w:val="B8"/>
    <w:rsid w:val="00275A14"/>
    <w:rPr>
      <w:rFonts w:ascii="Times New Roman" w:hAnsi="Times New Roman"/>
      <w:lang w:eastAsia="ja-JP"/>
    </w:rPr>
  </w:style>
  <w:style w:type="paragraph" w:customStyle="1" w:styleId="BalloonText1">
    <w:name w:val="Balloon Text1"/>
    <w:basedOn w:val="a"/>
    <w:qFormat/>
    <w:rsid w:val="00275A1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275A14"/>
    <w:pPr>
      <w:overflowPunct w:val="0"/>
      <w:autoSpaceDE w:val="0"/>
      <w:autoSpaceDN w:val="0"/>
    </w:pPr>
    <w:rPr>
      <w:rFonts w:eastAsia="Calibri"/>
      <w:b/>
      <w:bCs/>
      <w:lang w:val="en-US"/>
    </w:rPr>
  </w:style>
  <w:style w:type="paragraph" w:customStyle="1" w:styleId="87">
    <w:name w:val="87"/>
    <w:basedOn w:val="a"/>
    <w:qFormat/>
    <w:rsid w:val="00275A14"/>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275A14"/>
    <w:rPr>
      <w:lang w:eastAsia="en-US"/>
    </w:rPr>
  </w:style>
  <w:style w:type="paragraph" w:customStyle="1" w:styleId="TAHLeft">
    <w:name w:val="TAH + Left"/>
    <w:basedOn w:val="TAL"/>
    <w:qFormat/>
    <w:rsid w:val="00275A14"/>
    <w:rPr>
      <w:rFonts w:eastAsia="Times New Roman"/>
    </w:rPr>
  </w:style>
  <w:style w:type="paragraph" w:customStyle="1" w:styleId="63-13">
    <w:name w:val=".6.3-13"/>
    <w:basedOn w:val="TAH"/>
    <w:rsid w:val="00275A14"/>
    <w:pPr>
      <w:jc w:val="left"/>
    </w:pPr>
    <w:rPr>
      <w:rFonts w:eastAsia="Times New Roman"/>
      <w:b w:val="0"/>
    </w:rPr>
  </w:style>
  <w:style w:type="character" w:customStyle="1" w:styleId="H10">
    <w:name w:val="H1_"/>
    <w:rsid w:val="00275A14"/>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5A14"/>
    <w:rPr>
      <w:lang w:val="en-GB" w:eastAsia="en-US" w:bidi="ar-SA"/>
    </w:rPr>
  </w:style>
  <w:style w:type="character" w:customStyle="1" w:styleId="Heading2-">
    <w:name w:val="Heading 2-"/>
    <w:rsid w:val="00275A1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75A1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5A14"/>
    <w:rPr>
      <w:rFonts w:ascii="Arial" w:hAnsi="Arial"/>
      <w:sz w:val="32"/>
      <w:lang w:val="en-GB" w:eastAsia="en-US"/>
    </w:rPr>
  </w:style>
  <w:style w:type="paragraph" w:customStyle="1" w:styleId="TDC91">
    <w:name w:val="TDC 91"/>
    <w:basedOn w:val="81"/>
    <w:qFormat/>
    <w:rsid w:val="00275A14"/>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75A14"/>
    <w:rPr>
      <w:rFonts w:eastAsia="ＭＳ 明朝"/>
      <w:lang w:val="en-GB" w:eastAsia="x-none"/>
    </w:rPr>
  </w:style>
  <w:style w:type="character" w:customStyle="1" w:styleId="HTMLPreformattedChar1">
    <w:name w:val="HTML Preformatted Char1"/>
    <w:rsid w:val="00275A14"/>
    <w:rPr>
      <w:rFonts w:ascii="Courier New" w:eastAsia="ＭＳ 明朝" w:hAnsi="Courier New"/>
      <w:lang w:val="en-GB" w:eastAsia="x-none"/>
    </w:rPr>
  </w:style>
  <w:style w:type="paragraph" w:customStyle="1" w:styleId="Epgrafe1">
    <w:name w:val="Epígrafe1"/>
    <w:basedOn w:val="a"/>
    <w:next w:val="a"/>
    <w:qFormat/>
    <w:rsid w:val="00275A1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275A14"/>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275A14"/>
    <w:pPr>
      <w:ind w:firstLineChars="200" w:firstLine="420"/>
    </w:pPr>
    <w:rPr>
      <w:rFonts w:eastAsia="SimSun"/>
      <w:lang w:eastAsia="en-GB"/>
    </w:rPr>
  </w:style>
  <w:style w:type="paragraph" w:customStyle="1" w:styleId="B-Body">
    <w:name w:val="B-Body"/>
    <w:link w:val="B-BodyChar"/>
    <w:qFormat/>
    <w:rsid w:val="00275A14"/>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275A14"/>
    <w:rPr>
      <w:rFonts w:ascii="Times New Roman" w:eastAsia="Times New Roman" w:hAnsi="Times New Roman"/>
      <w:sz w:val="22"/>
      <w:lang w:val="en-GB" w:eastAsia="en-GB"/>
    </w:rPr>
  </w:style>
  <w:style w:type="paragraph" w:customStyle="1" w:styleId="4f9">
    <w:name w:val="列出段落4"/>
    <w:basedOn w:val="a"/>
    <w:qFormat/>
    <w:rsid w:val="00275A14"/>
    <w:pPr>
      <w:ind w:firstLineChars="200" w:firstLine="420"/>
    </w:pPr>
    <w:rPr>
      <w:rFonts w:eastAsia="SimSun"/>
      <w:lang w:eastAsia="en-GB"/>
    </w:rPr>
  </w:style>
  <w:style w:type="paragraph" w:customStyle="1" w:styleId="TF1">
    <w:name w:val="TF1"/>
    <w:link w:val="TFZchn"/>
    <w:qFormat/>
    <w:rsid w:val="00275A14"/>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75A14"/>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275A14"/>
    <w:rPr>
      <w:rFonts w:ascii="Arial" w:hAnsi="Arial"/>
      <w:sz w:val="24"/>
      <w:lang w:val="en-GB"/>
    </w:rPr>
  </w:style>
  <w:style w:type="character" w:customStyle="1" w:styleId="2Char">
    <w:name w:val="标题 2 Char"/>
    <w:aliases w:val="22 Char"/>
    <w:uiPriority w:val="9"/>
    <w:rsid w:val="00275A14"/>
    <w:rPr>
      <w:rFonts w:ascii="Arial" w:hAnsi="Arial"/>
      <w:sz w:val="32"/>
      <w:lang w:val="en-GB"/>
    </w:rPr>
  </w:style>
  <w:style w:type="character" w:customStyle="1" w:styleId="3Char">
    <w:name w:val="标题 3 Char"/>
    <w:rsid w:val="00275A14"/>
    <w:rPr>
      <w:rFonts w:ascii="Arial" w:hAnsi="Arial"/>
      <w:sz w:val="28"/>
      <w:lang w:val="en-GB"/>
    </w:rPr>
  </w:style>
  <w:style w:type="character" w:customStyle="1" w:styleId="6Char">
    <w:name w:val="标题 6 Char"/>
    <w:uiPriority w:val="9"/>
    <w:rsid w:val="00275A14"/>
    <w:rPr>
      <w:rFonts w:ascii="Arial" w:hAnsi="Arial"/>
      <w:lang w:val="en-GB"/>
    </w:rPr>
  </w:style>
  <w:style w:type="character" w:customStyle="1" w:styleId="7Char">
    <w:name w:val="标题 7 Char"/>
    <w:uiPriority w:val="9"/>
    <w:rsid w:val="00275A14"/>
    <w:rPr>
      <w:rFonts w:ascii="Arial" w:hAnsi="Arial"/>
      <w:lang w:val="en-GB"/>
    </w:rPr>
  </w:style>
  <w:style w:type="character" w:customStyle="1" w:styleId="8Char">
    <w:name w:val="标题 8 Char"/>
    <w:uiPriority w:val="9"/>
    <w:rsid w:val="00275A14"/>
    <w:rPr>
      <w:rFonts w:ascii="Arial" w:hAnsi="Arial"/>
      <w:sz w:val="36"/>
      <w:lang w:val="en-GB"/>
    </w:rPr>
  </w:style>
  <w:style w:type="character" w:customStyle="1" w:styleId="9Char">
    <w:name w:val="标题 9 Char"/>
    <w:uiPriority w:val="9"/>
    <w:rsid w:val="00275A14"/>
    <w:rPr>
      <w:rFonts w:ascii="Arial" w:hAnsi="Arial"/>
      <w:sz w:val="36"/>
      <w:lang w:val="en-GB"/>
    </w:rPr>
  </w:style>
  <w:style w:type="character" w:customStyle="1" w:styleId="Char7">
    <w:name w:val="页脚 Char"/>
    <w:uiPriority w:val="99"/>
    <w:rsid w:val="00275A14"/>
    <w:rPr>
      <w:rFonts w:ascii="Arial" w:hAnsi="Arial"/>
      <w:b/>
      <w:i/>
      <w:noProof/>
      <w:sz w:val="18"/>
    </w:rPr>
  </w:style>
  <w:style w:type="character" w:customStyle="1" w:styleId="Char8">
    <w:name w:val="列表 Char"/>
    <w:rsid w:val="00275A14"/>
    <w:rPr>
      <w:lang w:val="en-GB"/>
    </w:rPr>
  </w:style>
  <w:style w:type="character" w:customStyle="1" w:styleId="Char9">
    <w:name w:val="文档结构图 Char"/>
    <w:uiPriority w:val="99"/>
    <w:rsid w:val="00275A14"/>
    <w:rPr>
      <w:rFonts w:ascii="Tahoma" w:hAnsi="Tahoma"/>
      <w:lang w:val="en-GB" w:eastAsia="en-US"/>
    </w:rPr>
  </w:style>
  <w:style w:type="character" w:customStyle="1" w:styleId="Chara">
    <w:name w:val="纯文本 Char"/>
    <w:rsid w:val="00275A14"/>
    <w:rPr>
      <w:rFonts w:ascii="Courier New" w:hAnsi="Courier New"/>
      <w:lang w:val="nb-NO"/>
    </w:rPr>
  </w:style>
  <w:style w:type="character" w:customStyle="1" w:styleId="Charb">
    <w:name w:val="批注框文本 Char"/>
    <w:uiPriority w:val="99"/>
    <w:rsid w:val="00275A14"/>
    <w:rPr>
      <w:rFonts w:ascii="Tahoma" w:hAnsi="Tahoma" w:cs="Tahoma"/>
      <w:sz w:val="16"/>
      <w:szCs w:val="16"/>
      <w:lang w:val="en-GB" w:eastAsia="en-GB" w:bidi="ar-SA"/>
    </w:rPr>
  </w:style>
  <w:style w:type="paragraph" w:customStyle="1" w:styleId="Commentnokia0">
    <w:name w:val="Comment nokia"/>
    <w:basedOn w:val="40"/>
    <w:qFormat/>
    <w:rsid w:val="00275A1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275A14"/>
    <w:pPr>
      <w:ind w:firstLineChars="200" w:firstLine="420"/>
    </w:pPr>
    <w:rPr>
      <w:rFonts w:eastAsia="SimSun"/>
      <w:lang w:eastAsia="en-GB"/>
    </w:rPr>
  </w:style>
  <w:style w:type="character" w:customStyle="1" w:styleId="Charc">
    <w:name w:val="批注文字 Char"/>
    <w:uiPriority w:val="99"/>
    <w:qFormat/>
    <w:rsid w:val="00275A14"/>
    <w:rPr>
      <w:lang w:val="en-GB" w:eastAsia="x-none"/>
    </w:rPr>
  </w:style>
  <w:style w:type="character" w:customStyle="1" w:styleId="Titre32">
    <w:name w:val="Titre 32"/>
    <w:rsid w:val="00275A14"/>
    <w:rPr>
      <w:rFonts w:ascii="Arial" w:hAnsi="Arial"/>
      <w:sz w:val="28"/>
      <w:szCs w:val="28"/>
      <w:lang w:val="en-GB" w:eastAsia="en-GB"/>
    </w:rPr>
  </w:style>
  <w:style w:type="character" w:customStyle="1" w:styleId="Titre31">
    <w:name w:val="Titre 31"/>
    <w:rsid w:val="00275A14"/>
    <w:rPr>
      <w:rFonts w:ascii="Arial" w:hAnsi="Arial"/>
      <w:sz w:val="28"/>
      <w:szCs w:val="28"/>
      <w:lang w:val="en-GB" w:eastAsia="en-GB"/>
    </w:rPr>
  </w:style>
  <w:style w:type="character" w:customStyle="1" w:styleId="trans">
    <w:name w:val="trans"/>
    <w:rsid w:val="00275A14"/>
  </w:style>
  <w:style w:type="character" w:customStyle="1" w:styleId="Head2A1">
    <w:name w:val="Head2A1"/>
    <w:rsid w:val="00275A14"/>
    <w:rPr>
      <w:rFonts w:ascii="Arial" w:eastAsia="ＭＳ 明朝" w:hAnsi="Arial" w:cs="Arial" w:hint="default"/>
      <w:sz w:val="32"/>
      <w:lang w:val="en-GB" w:eastAsia="en-US" w:bidi="ar-SA"/>
    </w:rPr>
  </w:style>
  <w:style w:type="character" w:customStyle="1" w:styleId="Heading7Char4">
    <w:name w:val="Heading 7 Char4"/>
    <w:aliases w:val="L7 Char1,Header 7 Char1"/>
    <w:rsid w:val="00275A14"/>
    <w:rPr>
      <w:rFonts w:ascii="Arial" w:eastAsia="Times New Roman" w:hAnsi="Arial"/>
    </w:rPr>
  </w:style>
  <w:style w:type="character" w:customStyle="1" w:styleId="Heading8Char4">
    <w:name w:val="Heading 8 Char4"/>
    <w:rsid w:val="00275A14"/>
    <w:rPr>
      <w:rFonts w:ascii="Arial" w:eastAsia="Times New Roman" w:hAnsi="Arial"/>
      <w:sz w:val="36"/>
    </w:rPr>
  </w:style>
  <w:style w:type="character" w:customStyle="1" w:styleId="Heading9Char3">
    <w:name w:val="Heading 9 Char3"/>
    <w:rsid w:val="00275A14"/>
    <w:rPr>
      <w:rFonts w:ascii="Arial" w:eastAsia="Times New Roman" w:hAnsi="Arial"/>
      <w:sz w:val="36"/>
    </w:rPr>
  </w:style>
  <w:style w:type="character" w:customStyle="1" w:styleId="FooterChar3">
    <w:name w:val="Footer Char3"/>
    <w:rsid w:val="00275A14"/>
    <w:rPr>
      <w:rFonts w:ascii="Arial" w:eastAsia="Times New Roman" w:hAnsi="Arial"/>
      <w:b/>
      <w:i/>
      <w:noProof/>
      <w:sz w:val="18"/>
    </w:rPr>
  </w:style>
  <w:style w:type="character" w:customStyle="1" w:styleId="CommentTextChar3">
    <w:name w:val="Comment Text Char3"/>
    <w:rsid w:val="00275A14"/>
    <w:rPr>
      <w:rFonts w:eastAsia="SimSun"/>
      <w:lang w:val="en-GB"/>
    </w:rPr>
  </w:style>
  <w:style w:type="character" w:customStyle="1" w:styleId="DocumentMapChar2">
    <w:name w:val="Document Map Char2"/>
    <w:uiPriority w:val="99"/>
    <w:rsid w:val="00275A14"/>
    <w:rPr>
      <w:rFonts w:ascii="Tahoma" w:eastAsia="Times New Roman" w:hAnsi="Tahoma" w:cs="Tahoma"/>
      <w:shd w:val="clear" w:color="auto" w:fill="000080"/>
      <w:lang w:val="en-GB"/>
    </w:rPr>
  </w:style>
  <w:style w:type="character" w:customStyle="1" w:styleId="NoteHeadingChar2">
    <w:name w:val="Note Heading Char2"/>
    <w:rsid w:val="00275A14"/>
    <w:rPr>
      <w:lang w:val="x-none" w:eastAsia="x-none"/>
    </w:rPr>
  </w:style>
  <w:style w:type="character" w:customStyle="1" w:styleId="PlainTextChar4">
    <w:name w:val="Plain Text Char4"/>
    <w:rsid w:val="00275A14"/>
    <w:rPr>
      <w:rFonts w:ascii="Courier New" w:eastAsia="SimSun" w:hAnsi="Courier New"/>
      <w:lang w:val="nb-NO"/>
    </w:rPr>
  </w:style>
  <w:style w:type="character" w:customStyle="1" w:styleId="BalloonTextChar2">
    <w:name w:val="Balloon Text Char2"/>
    <w:uiPriority w:val="99"/>
    <w:rsid w:val="00275A14"/>
    <w:rPr>
      <w:rFonts w:ascii="Tahoma" w:eastAsia="Times New Roman" w:hAnsi="Tahoma" w:cs="Tahoma"/>
      <w:sz w:val="16"/>
      <w:szCs w:val="16"/>
      <w:lang w:val="en-GB"/>
    </w:rPr>
  </w:style>
  <w:style w:type="character" w:customStyle="1" w:styleId="BodyTextIndentChar4">
    <w:name w:val="Body Text Indent Char4"/>
    <w:rsid w:val="00275A14"/>
    <w:rPr>
      <w:rFonts w:eastAsia="Batang"/>
      <w:lang w:val="en-GB"/>
    </w:rPr>
  </w:style>
  <w:style w:type="character" w:customStyle="1" w:styleId="BodyText2Char4">
    <w:name w:val="Body Text 2 Char4"/>
    <w:rsid w:val="00275A14"/>
    <w:rPr>
      <w:rFonts w:ascii="CG Times (WN)" w:eastAsia="Malgun Gothic" w:hAnsi="CG Times (WN)"/>
      <w:i/>
      <w:lang w:val="en-GB" w:eastAsia="ko-KR"/>
    </w:rPr>
  </w:style>
  <w:style w:type="character" w:customStyle="1" w:styleId="BodyText3Char4">
    <w:name w:val="Body Text 3 Char4"/>
    <w:rsid w:val="00275A14"/>
    <w:rPr>
      <w:rFonts w:ascii="CG Times (WN)" w:eastAsia="Osaka" w:hAnsi="CG Times (WN)"/>
      <w:color w:val="000000"/>
      <w:lang w:val="en-GB" w:eastAsia="ko-KR"/>
    </w:rPr>
  </w:style>
  <w:style w:type="character" w:customStyle="1" w:styleId="BodyTextIndent2Char4">
    <w:name w:val="Body Text Indent 2 Char4"/>
    <w:rsid w:val="00275A14"/>
    <w:rPr>
      <w:rFonts w:ascii="CG Times (WN)" w:hAnsi="CG Times (WN)"/>
      <w:lang w:val="en-GB"/>
    </w:rPr>
  </w:style>
  <w:style w:type="character" w:customStyle="1" w:styleId="HTMLPreformattedChar2">
    <w:name w:val="HTML Preformatted Char2"/>
    <w:rsid w:val="00275A14"/>
    <w:rPr>
      <w:rFonts w:ascii="Courier New" w:hAnsi="Courier New"/>
      <w:lang w:val="en-GB" w:eastAsia="x-none"/>
    </w:rPr>
  </w:style>
  <w:style w:type="paragraph" w:customStyle="1" w:styleId="wxs">
    <w:name w:val="wxs_正文"/>
    <w:basedOn w:val="a"/>
    <w:qFormat/>
    <w:rsid w:val="00275A1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275A1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75A1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275A14"/>
    <w:rPr>
      <w:rFonts w:ascii="Times New Roman" w:eastAsia="SimSun" w:hAnsi="Times New Roman"/>
      <w:b/>
      <w:bCs/>
      <w:kern w:val="44"/>
      <w:sz w:val="30"/>
      <w:lang w:val="en-GB" w:eastAsia="en-US"/>
    </w:rPr>
  </w:style>
  <w:style w:type="paragraph" w:customStyle="1" w:styleId="NOTE1">
    <w:name w:val="NOTE"/>
    <w:basedOn w:val="B30"/>
    <w:qFormat/>
    <w:rsid w:val="00275A14"/>
    <w:rPr>
      <w:rFonts w:eastAsia="SimSun"/>
      <w:lang w:eastAsia="en-GB"/>
    </w:rPr>
  </w:style>
  <w:style w:type="numbering" w:customStyle="1" w:styleId="2ff8">
    <w:name w:val="无列表2"/>
    <w:next w:val="a2"/>
    <w:uiPriority w:val="99"/>
    <w:semiHidden/>
    <w:unhideWhenUsed/>
    <w:rsid w:val="00275A14"/>
  </w:style>
  <w:style w:type="numbering" w:customStyle="1" w:styleId="3ff3">
    <w:name w:val="无列表3"/>
    <w:next w:val="a2"/>
    <w:uiPriority w:val="99"/>
    <w:semiHidden/>
    <w:unhideWhenUsed/>
    <w:rsid w:val="00275A14"/>
  </w:style>
  <w:style w:type="table" w:customStyle="1" w:styleId="1ffd">
    <w:name w:val="网格型1"/>
    <w:basedOn w:val="a1"/>
    <w:next w:val="afd"/>
    <w:qFormat/>
    <w:rsid w:val="00275A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275A14"/>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275A1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275A14"/>
    <w:pPr>
      <w:spacing w:after="120"/>
      <w:ind w:left="0" w:firstLine="0"/>
    </w:pPr>
    <w:rPr>
      <w:rFonts w:eastAsia="SimSun"/>
      <w:b/>
      <w:lang w:eastAsia="en-GB"/>
    </w:rPr>
  </w:style>
  <w:style w:type="paragraph" w:customStyle="1" w:styleId="ReferenceLine">
    <w:name w:val="Reference Line"/>
    <w:basedOn w:val="aff4"/>
    <w:qFormat/>
    <w:rsid w:val="00275A14"/>
    <w:pPr>
      <w:widowControl w:val="0"/>
      <w:spacing w:after="120"/>
    </w:pPr>
    <w:rPr>
      <w:rFonts w:eastAsia="‚l‚r ‚oƒSƒVƒbƒN"/>
      <w:snapToGrid w:val="0"/>
    </w:rPr>
  </w:style>
  <w:style w:type="paragraph" w:customStyle="1" w:styleId="L3">
    <w:name w:val="L3"/>
    <w:qFormat/>
    <w:rsid w:val="00275A1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275A1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75A14"/>
    <w:pPr>
      <w:spacing w:before="120" w:after="220"/>
    </w:pPr>
    <w:rPr>
      <w:rFonts w:ascii="Arial" w:hAnsi="Arial"/>
      <w:noProof/>
      <w:lang w:val="en-US" w:eastAsia="en-US"/>
    </w:rPr>
  </w:style>
  <w:style w:type="paragraph" w:customStyle="1" w:styleId="nroaml">
    <w:name w:val="nroaml"/>
    <w:basedOn w:val="H6"/>
    <w:qFormat/>
    <w:rsid w:val="00275A1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275A1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275A14"/>
    <w:rPr>
      <w:b/>
    </w:rPr>
  </w:style>
  <w:style w:type="paragraph" w:customStyle="1" w:styleId="ActionPoint">
    <w:name w:val="ActionPoint"/>
    <w:basedOn w:val="a"/>
    <w:qFormat/>
    <w:rsid w:val="00275A1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275A1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275A14"/>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275A14"/>
    <w:rPr>
      <w:rFonts w:ascii="Arial Unicode MS" w:eastAsia="Arial Unicode MS" w:hAnsi="Arial Unicode MS" w:cs="Arial Unicode MS"/>
      <w:sz w:val="20"/>
      <w:szCs w:val="20"/>
    </w:rPr>
  </w:style>
  <w:style w:type="paragraph" w:customStyle="1" w:styleId="NormalAfter0pt">
    <w:name w:val="Normal + After:  0 pt"/>
    <w:basedOn w:val="a"/>
    <w:qFormat/>
    <w:rsid w:val="00275A14"/>
    <w:pPr>
      <w:autoSpaceDE w:val="0"/>
      <w:autoSpaceDN w:val="0"/>
      <w:adjustRightInd w:val="0"/>
      <w:spacing w:after="0"/>
    </w:pPr>
    <w:rPr>
      <w:rFonts w:ascii="Arial" w:eastAsia="SimSun" w:hAnsi="Arial"/>
      <w:lang w:eastAsia="en-GB"/>
    </w:rPr>
  </w:style>
  <w:style w:type="character" w:customStyle="1" w:styleId="PTK">
    <w:name w:val="PTK"/>
    <w:semiHidden/>
    <w:rsid w:val="00275A14"/>
    <w:rPr>
      <w:rFonts w:ascii="Arial" w:hAnsi="Arial" w:cs="Arial"/>
      <w:color w:val="000080"/>
      <w:sz w:val="20"/>
      <w:szCs w:val="20"/>
    </w:rPr>
  </w:style>
  <w:style w:type="paragraph" w:customStyle="1" w:styleId="TdocList">
    <w:name w:val="Tdoc_List"/>
    <w:basedOn w:val="a"/>
    <w:qFormat/>
    <w:rsid w:val="00275A1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75A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75A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75A14"/>
    <w:pPr>
      <w:ind w:left="2836"/>
    </w:pPr>
    <w:rPr>
      <w:rFonts w:eastAsia="Times New Roman"/>
      <w:lang w:val="x-none"/>
    </w:rPr>
  </w:style>
  <w:style w:type="table" w:customStyle="1" w:styleId="TableGrid7">
    <w:name w:val="Table Grid7"/>
    <w:basedOn w:val="a1"/>
    <w:next w:val="afd"/>
    <w:qFormat/>
    <w:rsid w:val="00275A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75A14"/>
    <w:rPr>
      <w:lang w:val="en-GB" w:eastAsia="en-US"/>
    </w:rPr>
  </w:style>
  <w:style w:type="paragraph" w:customStyle="1" w:styleId="T">
    <w:name w:val="T"/>
    <w:basedOn w:val="TAC"/>
    <w:rsid w:val="00275A14"/>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275A14"/>
    <w:rPr>
      <w:rFonts w:ascii="Arial" w:hAnsi="Arial"/>
      <w:b/>
      <w:i/>
      <w:noProof/>
      <w:sz w:val="18"/>
    </w:rPr>
  </w:style>
  <w:style w:type="character" w:customStyle="1" w:styleId="Char31">
    <w:name w:val="批注文字 Char3"/>
    <w:uiPriority w:val="99"/>
    <w:qFormat/>
    <w:rsid w:val="00275A14"/>
    <w:rPr>
      <w:lang w:val="en-GB" w:eastAsia="en-US"/>
    </w:rPr>
  </w:style>
  <w:style w:type="paragraph" w:customStyle="1" w:styleId="Pl0">
    <w:name w:val="Pl"/>
    <w:basedOn w:val="a"/>
    <w:qFormat/>
    <w:rsid w:val="00275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275A14"/>
    <w:pPr>
      <w:spacing w:after="0"/>
    </w:pPr>
    <w:rPr>
      <w:rFonts w:ascii="Calibri" w:eastAsia="Calibri" w:hAnsi="Calibri" w:cs="Calibri"/>
      <w:lang w:val="en-US" w:eastAsia="ja-JP"/>
    </w:rPr>
  </w:style>
  <w:style w:type="numbering" w:customStyle="1" w:styleId="137">
    <w:name w:val="목록 없음13"/>
    <w:next w:val="a2"/>
    <w:semiHidden/>
    <w:unhideWhenUsed/>
    <w:rsid w:val="00275A14"/>
  </w:style>
  <w:style w:type="numbering" w:customStyle="1" w:styleId="235">
    <w:name w:val="목록 없음23"/>
    <w:next w:val="a2"/>
    <w:semiHidden/>
    <w:rsid w:val="00275A14"/>
  </w:style>
  <w:style w:type="numbering" w:customStyle="1" w:styleId="NoList54">
    <w:name w:val="No List54"/>
    <w:next w:val="a2"/>
    <w:semiHidden/>
    <w:rsid w:val="00275A14"/>
  </w:style>
  <w:style w:type="numbering" w:customStyle="1" w:styleId="NoList63">
    <w:name w:val="No List63"/>
    <w:next w:val="a2"/>
    <w:semiHidden/>
    <w:rsid w:val="00275A14"/>
  </w:style>
  <w:style w:type="numbering" w:customStyle="1" w:styleId="NoList73">
    <w:name w:val="No List73"/>
    <w:next w:val="a2"/>
    <w:semiHidden/>
    <w:rsid w:val="00275A14"/>
  </w:style>
  <w:style w:type="numbering" w:customStyle="1" w:styleId="NoList83">
    <w:name w:val="No List83"/>
    <w:next w:val="a2"/>
    <w:semiHidden/>
    <w:rsid w:val="00275A14"/>
  </w:style>
  <w:style w:type="numbering" w:customStyle="1" w:styleId="NoList223">
    <w:name w:val="No List223"/>
    <w:next w:val="a2"/>
    <w:semiHidden/>
    <w:rsid w:val="00275A14"/>
  </w:style>
  <w:style w:type="numbering" w:customStyle="1" w:styleId="NoList93">
    <w:name w:val="No List93"/>
    <w:next w:val="a2"/>
    <w:semiHidden/>
    <w:rsid w:val="00275A14"/>
  </w:style>
  <w:style w:type="numbering" w:customStyle="1" w:styleId="NoList133">
    <w:name w:val="No List133"/>
    <w:next w:val="a2"/>
    <w:semiHidden/>
    <w:rsid w:val="00275A14"/>
  </w:style>
  <w:style w:type="numbering" w:customStyle="1" w:styleId="NoList233">
    <w:name w:val="No List233"/>
    <w:next w:val="a2"/>
    <w:semiHidden/>
    <w:rsid w:val="00275A14"/>
  </w:style>
  <w:style w:type="numbering" w:customStyle="1" w:styleId="NoList103">
    <w:name w:val="No List103"/>
    <w:next w:val="a2"/>
    <w:semiHidden/>
    <w:rsid w:val="00275A14"/>
  </w:style>
  <w:style w:type="numbering" w:customStyle="1" w:styleId="NoList143">
    <w:name w:val="No List143"/>
    <w:next w:val="a2"/>
    <w:semiHidden/>
    <w:rsid w:val="00275A14"/>
  </w:style>
  <w:style w:type="numbering" w:customStyle="1" w:styleId="NoList243">
    <w:name w:val="No List243"/>
    <w:next w:val="a2"/>
    <w:semiHidden/>
    <w:rsid w:val="00275A14"/>
  </w:style>
  <w:style w:type="numbering" w:customStyle="1" w:styleId="NoList313">
    <w:name w:val="No List313"/>
    <w:next w:val="a2"/>
    <w:semiHidden/>
    <w:rsid w:val="00275A14"/>
  </w:style>
  <w:style w:type="numbering" w:customStyle="1" w:styleId="NoList413">
    <w:name w:val="No List413"/>
    <w:next w:val="a2"/>
    <w:semiHidden/>
    <w:rsid w:val="00275A14"/>
  </w:style>
  <w:style w:type="numbering" w:customStyle="1" w:styleId="NoList513">
    <w:name w:val="No List513"/>
    <w:next w:val="a2"/>
    <w:semiHidden/>
    <w:rsid w:val="00275A14"/>
  </w:style>
  <w:style w:type="numbering" w:customStyle="1" w:styleId="NoList153">
    <w:name w:val="No List153"/>
    <w:next w:val="a2"/>
    <w:semiHidden/>
    <w:rsid w:val="00275A14"/>
  </w:style>
  <w:style w:type="numbering" w:customStyle="1" w:styleId="NoList163">
    <w:name w:val="No List163"/>
    <w:next w:val="a2"/>
    <w:semiHidden/>
    <w:rsid w:val="00275A14"/>
  </w:style>
  <w:style w:type="numbering" w:customStyle="1" w:styleId="NoList251">
    <w:name w:val="No List251"/>
    <w:next w:val="a2"/>
    <w:semiHidden/>
    <w:rsid w:val="00275A14"/>
  </w:style>
  <w:style w:type="numbering" w:customStyle="1" w:styleId="NoList321">
    <w:name w:val="No List321"/>
    <w:next w:val="a2"/>
    <w:semiHidden/>
    <w:unhideWhenUsed/>
    <w:rsid w:val="00275A14"/>
  </w:style>
  <w:style w:type="numbering" w:customStyle="1" w:styleId="1115">
    <w:name w:val="목록 없음111"/>
    <w:next w:val="a2"/>
    <w:semiHidden/>
    <w:unhideWhenUsed/>
    <w:rsid w:val="00275A14"/>
  </w:style>
  <w:style w:type="numbering" w:customStyle="1" w:styleId="2110">
    <w:name w:val="목록 없음211"/>
    <w:next w:val="a2"/>
    <w:semiHidden/>
    <w:rsid w:val="00275A14"/>
  </w:style>
  <w:style w:type="numbering" w:customStyle="1" w:styleId="NoList421">
    <w:name w:val="No List421"/>
    <w:next w:val="a2"/>
    <w:semiHidden/>
    <w:unhideWhenUsed/>
    <w:rsid w:val="00275A14"/>
  </w:style>
  <w:style w:type="numbering" w:customStyle="1" w:styleId="NoList521">
    <w:name w:val="No List521"/>
    <w:next w:val="a2"/>
    <w:semiHidden/>
    <w:rsid w:val="00275A14"/>
  </w:style>
  <w:style w:type="numbering" w:customStyle="1" w:styleId="NoList611">
    <w:name w:val="No List611"/>
    <w:next w:val="a2"/>
    <w:semiHidden/>
    <w:rsid w:val="00275A14"/>
  </w:style>
  <w:style w:type="numbering" w:customStyle="1" w:styleId="NoList711">
    <w:name w:val="No List711"/>
    <w:next w:val="a2"/>
    <w:semiHidden/>
    <w:rsid w:val="00275A14"/>
  </w:style>
  <w:style w:type="numbering" w:customStyle="1" w:styleId="NoList1121">
    <w:name w:val="No List1121"/>
    <w:next w:val="a2"/>
    <w:semiHidden/>
    <w:rsid w:val="00275A14"/>
  </w:style>
  <w:style w:type="numbering" w:customStyle="1" w:styleId="NoList2111">
    <w:name w:val="No List2111"/>
    <w:next w:val="a2"/>
    <w:semiHidden/>
    <w:rsid w:val="00275A14"/>
  </w:style>
  <w:style w:type="numbering" w:customStyle="1" w:styleId="NoList811">
    <w:name w:val="No List811"/>
    <w:next w:val="a2"/>
    <w:semiHidden/>
    <w:rsid w:val="00275A14"/>
  </w:style>
  <w:style w:type="numbering" w:customStyle="1" w:styleId="NoList1211">
    <w:name w:val="No List1211"/>
    <w:next w:val="a2"/>
    <w:semiHidden/>
    <w:rsid w:val="00275A14"/>
  </w:style>
  <w:style w:type="numbering" w:customStyle="1" w:styleId="NoList2211">
    <w:name w:val="No List2211"/>
    <w:next w:val="a2"/>
    <w:semiHidden/>
    <w:rsid w:val="00275A14"/>
  </w:style>
  <w:style w:type="numbering" w:customStyle="1" w:styleId="NoList911">
    <w:name w:val="No List911"/>
    <w:next w:val="a2"/>
    <w:semiHidden/>
    <w:rsid w:val="00275A14"/>
  </w:style>
  <w:style w:type="numbering" w:customStyle="1" w:styleId="NoList1311">
    <w:name w:val="No List1311"/>
    <w:next w:val="a2"/>
    <w:semiHidden/>
    <w:rsid w:val="00275A14"/>
  </w:style>
  <w:style w:type="numbering" w:customStyle="1" w:styleId="NoList2311">
    <w:name w:val="No List2311"/>
    <w:next w:val="a2"/>
    <w:semiHidden/>
    <w:rsid w:val="00275A14"/>
  </w:style>
  <w:style w:type="numbering" w:customStyle="1" w:styleId="NoList1011">
    <w:name w:val="No List1011"/>
    <w:next w:val="a2"/>
    <w:semiHidden/>
    <w:rsid w:val="00275A14"/>
  </w:style>
  <w:style w:type="numbering" w:customStyle="1" w:styleId="NoList1411">
    <w:name w:val="No List1411"/>
    <w:next w:val="a2"/>
    <w:semiHidden/>
    <w:rsid w:val="00275A14"/>
  </w:style>
  <w:style w:type="numbering" w:customStyle="1" w:styleId="NoList2411">
    <w:name w:val="No List2411"/>
    <w:next w:val="a2"/>
    <w:semiHidden/>
    <w:rsid w:val="00275A14"/>
  </w:style>
  <w:style w:type="numbering" w:customStyle="1" w:styleId="NoList3111">
    <w:name w:val="No List3111"/>
    <w:next w:val="a2"/>
    <w:semiHidden/>
    <w:rsid w:val="00275A14"/>
  </w:style>
  <w:style w:type="numbering" w:customStyle="1" w:styleId="NoList4111">
    <w:name w:val="No List4111"/>
    <w:next w:val="a2"/>
    <w:semiHidden/>
    <w:rsid w:val="00275A14"/>
  </w:style>
  <w:style w:type="numbering" w:customStyle="1" w:styleId="NoList5111">
    <w:name w:val="No List5111"/>
    <w:next w:val="a2"/>
    <w:semiHidden/>
    <w:rsid w:val="00275A14"/>
  </w:style>
  <w:style w:type="numbering" w:customStyle="1" w:styleId="NoList1511">
    <w:name w:val="No List1511"/>
    <w:next w:val="a2"/>
    <w:semiHidden/>
    <w:rsid w:val="00275A14"/>
  </w:style>
  <w:style w:type="numbering" w:customStyle="1" w:styleId="NoList1611">
    <w:name w:val="No List1611"/>
    <w:next w:val="a2"/>
    <w:semiHidden/>
    <w:rsid w:val="00275A14"/>
  </w:style>
  <w:style w:type="numbering" w:customStyle="1" w:styleId="NoList11111">
    <w:name w:val="No List11111"/>
    <w:next w:val="a2"/>
    <w:semiHidden/>
    <w:rsid w:val="00275A14"/>
  </w:style>
  <w:style w:type="numbering" w:customStyle="1" w:styleId="NoList191">
    <w:name w:val="No List191"/>
    <w:next w:val="a2"/>
    <w:uiPriority w:val="99"/>
    <w:semiHidden/>
    <w:unhideWhenUsed/>
    <w:rsid w:val="00275A14"/>
  </w:style>
  <w:style w:type="numbering" w:customStyle="1" w:styleId="NoList1101">
    <w:name w:val="No List1101"/>
    <w:next w:val="a2"/>
    <w:semiHidden/>
    <w:rsid w:val="00275A14"/>
  </w:style>
  <w:style w:type="numbering" w:customStyle="1" w:styleId="NoList261">
    <w:name w:val="No List261"/>
    <w:next w:val="a2"/>
    <w:semiHidden/>
    <w:rsid w:val="00275A14"/>
  </w:style>
  <w:style w:type="numbering" w:customStyle="1" w:styleId="NoList331">
    <w:name w:val="No List331"/>
    <w:next w:val="a2"/>
    <w:semiHidden/>
    <w:unhideWhenUsed/>
    <w:rsid w:val="00275A14"/>
  </w:style>
  <w:style w:type="numbering" w:customStyle="1" w:styleId="1212">
    <w:name w:val="목록 없음121"/>
    <w:next w:val="a2"/>
    <w:semiHidden/>
    <w:unhideWhenUsed/>
    <w:rsid w:val="00275A14"/>
  </w:style>
  <w:style w:type="numbering" w:customStyle="1" w:styleId="2210">
    <w:name w:val="목록 없음221"/>
    <w:next w:val="a2"/>
    <w:semiHidden/>
    <w:rsid w:val="00275A14"/>
  </w:style>
  <w:style w:type="numbering" w:customStyle="1" w:styleId="NoList431">
    <w:name w:val="No List431"/>
    <w:next w:val="a2"/>
    <w:semiHidden/>
    <w:unhideWhenUsed/>
    <w:rsid w:val="00275A14"/>
  </w:style>
  <w:style w:type="numbering" w:customStyle="1" w:styleId="NoList531">
    <w:name w:val="No List531"/>
    <w:next w:val="a2"/>
    <w:semiHidden/>
    <w:rsid w:val="00275A14"/>
  </w:style>
  <w:style w:type="numbering" w:customStyle="1" w:styleId="NoList621">
    <w:name w:val="No List621"/>
    <w:next w:val="a2"/>
    <w:semiHidden/>
    <w:rsid w:val="00275A14"/>
  </w:style>
  <w:style w:type="numbering" w:customStyle="1" w:styleId="NoList721">
    <w:name w:val="No List721"/>
    <w:next w:val="a2"/>
    <w:semiHidden/>
    <w:rsid w:val="00275A14"/>
  </w:style>
  <w:style w:type="numbering" w:customStyle="1" w:styleId="NoList1131">
    <w:name w:val="No List1131"/>
    <w:next w:val="a2"/>
    <w:semiHidden/>
    <w:rsid w:val="00275A14"/>
  </w:style>
  <w:style w:type="numbering" w:customStyle="1" w:styleId="NoList2121">
    <w:name w:val="No List2121"/>
    <w:next w:val="a2"/>
    <w:semiHidden/>
    <w:rsid w:val="00275A14"/>
  </w:style>
  <w:style w:type="numbering" w:customStyle="1" w:styleId="NoList821">
    <w:name w:val="No List821"/>
    <w:next w:val="a2"/>
    <w:semiHidden/>
    <w:rsid w:val="00275A14"/>
  </w:style>
  <w:style w:type="numbering" w:customStyle="1" w:styleId="NoList1221">
    <w:name w:val="No List1221"/>
    <w:next w:val="a2"/>
    <w:semiHidden/>
    <w:rsid w:val="00275A14"/>
  </w:style>
  <w:style w:type="numbering" w:customStyle="1" w:styleId="NoList2221">
    <w:name w:val="No List2221"/>
    <w:next w:val="a2"/>
    <w:semiHidden/>
    <w:rsid w:val="00275A14"/>
  </w:style>
  <w:style w:type="numbering" w:customStyle="1" w:styleId="NoList921">
    <w:name w:val="No List921"/>
    <w:next w:val="a2"/>
    <w:semiHidden/>
    <w:rsid w:val="00275A14"/>
  </w:style>
  <w:style w:type="numbering" w:customStyle="1" w:styleId="NoList1321">
    <w:name w:val="No List1321"/>
    <w:next w:val="a2"/>
    <w:semiHidden/>
    <w:rsid w:val="00275A14"/>
  </w:style>
  <w:style w:type="numbering" w:customStyle="1" w:styleId="NoList2321">
    <w:name w:val="No List2321"/>
    <w:next w:val="a2"/>
    <w:semiHidden/>
    <w:rsid w:val="00275A14"/>
  </w:style>
  <w:style w:type="numbering" w:customStyle="1" w:styleId="NoList1021">
    <w:name w:val="No List1021"/>
    <w:next w:val="a2"/>
    <w:semiHidden/>
    <w:rsid w:val="00275A14"/>
  </w:style>
  <w:style w:type="numbering" w:customStyle="1" w:styleId="NoList1421">
    <w:name w:val="No List1421"/>
    <w:next w:val="a2"/>
    <w:semiHidden/>
    <w:rsid w:val="00275A14"/>
  </w:style>
  <w:style w:type="numbering" w:customStyle="1" w:styleId="NoList2421">
    <w:name w:val="No List2421"/>
    <w:next w:val="a2"/>
    <w:semiHidden/>
    <w:rsid w:val="00275A14"/>
  </w:style>
  <w:style w:type="numbering" w:customStyle="1" w:styleId="NoList3121">
    <w:name w:val="No List3121"/>
    <w:next w:val="a2"/>
    <w:semiHidden/>
    <w:rsid w:val="00275A14"/>
  </w:style>
  <w:style w:type="numbering" w:customStyle="1" w:styleId="NoList4121">
    <w:name w:val="No List4121"/>
    <w:next w:val="a2"/>
    <w:semiHidden/>
    <w:rsid w:val="00275A14"/>
  </w:style>
  <w:style w:type="numbering" w:customStyle="1" w:styleId="NoList5121">
    <w:name w:val="No List5121"/>
    <w:next w:val="a2"/>
    <w:semiHidden/>
    <w:rsid w:val="00275A14"/>
  </w:style>
  <w:style w:type="numbering" w:customStyle="1" w:styleId="NoList1521">
    <w:name w:val="No List1521"/>
    <w:next w:val="a2"/>
    <w:semiHidden/>
    <w:rsid w:val="00275A14"/>
  </w:style>
  <w:style w:type="numbering" w:customStyle="1" w:styleId="NoList1621">
    <w:name w:val="No List1621"/>
    <w:next w:val="a2"/>
    <w:semiHidden/>
    <w:rsid w:val="00275A14"/>
  </w:style>
  <w:style w:type="numbering" w:customStyle="1" w:styleId="NoList11121">
    <w:name w:val="No List11121"/>
    <w:next w:val="a2"/>
    <w:semiHidden/>
    <w:rsid w:val="00275A14"/>
  </w:style>
  <w:style w:type="numbering" w:customStyle="1" w:styleId="219">
    <w:name w:val="无列表21"/>
    <w:next w:val="a2"/>
    <w:uiPriority w:val="99"/>
    <w:semiHidden/>
    <w:unhideWhenUsed/>
    <w:rsid w:val="00275A14"/>
  </w:style>
  <w:style w:type="numbering" w:customStyle="1" w:styleId="316">
    <w:name w:val="无列表31"/>
    <w:next w:val="a2"/>
    <w:uiPriority w:val="99"/>
    <w:semiHidden/>
    <w:unhideWhenUsed/>
    <w:rsid w:val="00275A14"/>
  </w:style>
  <w:style w:type="numbering" w:customStyle="1" w:styleId="NoList201">
    <w:name w:val="No List201"/>
    <w:next w:val="a2"/>
    <w:semiHidden/>
    <w:rsid w:val="00275A14"/>
  </w:style>
  <w:style w:type="numbering" w:customStyle="1" w:styleId="NoList271">
    <w:name w:val="No List271"/>
    <w:next w:val="a2"/>
    <w:uiPriority w:val="99"/>
    <w:semiHidden/>
    <w:unhideWhenUsed/>
    <w:rsid w:val="00275A14"/>
  </w:style>
  <w:style w:type="numbering" w:customStyle="1" w:styleId="NoList281">
    <w:name w:val="No List281"/>
    <w:next w:val="a2"/>
    <w:uiPriority w:val="99"/>
    <w:semiHidden/>
    <w:unhideWhenUsed/>
    <w:rsid w:val="00275A14"/>
  </w:style>
  <w:style w:type="numbering" w:customStyle="1" w:styleId="4fb">
    <w:name w:val="无列表4"/>
    <w:next w:val="a2"/>
    <w:uiPriority w:val="99"/>
    <w:semiHidden/>
    <w:unhideWhenUsed/>
    <w:rsid w:val="00275A14"/>
  </w:style>
  <w:style w:type="character" w:customStyle="1" w:styleId="8Char2">
    <w:name w:val="标题 8 Char2"/>
    <w:qFormat/>
    <w:rsid w:val="00275A14"/>
    <w:rPr>
      <w:rFonts w:ascii="Arial" w:eastAsia="Times New Roman" w:hAnsi="Arial"/>
      <w:sz w:val="36"/>
      <w:lang w:val="en-GB" w:eastAsia="en-GB"/>
    </w:rPr>
  </w:style>
  <w:style w:type="character" w:customStyle="1" w:styleId="9Char2">
    <w:name w:val="标题 9 Char2"/>
    <w:aliases w:val="Figure Heading Char2,FH Char2"/>
    <w:rsid w:val="00275A14"/>
    <w:rPr>
      <w:rFonts w:ascii="Arial" w:eastAsia="Times New Roman" w:hAnsi="Arial"/>
      <w:sz w:val="36"/>
      <w:lang w:val="en-GB" w:eastAsia="en-GB"/>
    </w:rPr>
  </w:style>
  <w:style w:type="character" w:customStyle="1" w:styleId="Char25">
    <w:name w:val="批注框文本 Char2"/>
    <w:rsid w:val="00275A14"/>
    <w:rPr>
      <w:rFonts w:ascii="Segoe UI" w:eastAsia="Times New Roman" w:hAnsi="Segoe UI"/>
      <w:sz w:val="18"/>
      <w:szCs w:val="18"/>
      <w:lang w:val="x-none" w:eastAsia="en-GB"/>
    </w:rPr>
  </w:style>
  <w:style w:type="character" w:customStyle="1" w:styleId="Char26">
    <w:name w:val="文档结构图 Char2"/>
    <w:rsid w:val="00275A14"/>
    <w:rPr>
      <w:rFonts w:ascii="Tahoma" w:eastAsia="Times New Roman" w:hAnsi="Tahoma"/>
      <w:shd w:val="clear" w:color="auto" w:fill="000080"/>
      <w:lang w:val="en-GB" w:eastAsia="en-GB"/>
    </w:rPr>
  </w:style>
  <w:style w:type="character" w:customStyle="1" w:styleId="Char27">
    <w:name w:val="纯文本 Char2"/>
    <w:rsid w:val="00275A14"/>
    <w:rPr>
      <w:rFonts w:ascii="Courier New" w:eastAsia="Times New Roman" w:hAnsi="Courier New"/>
      <w:lang w:val="nb-NO" w:eastAsia="en-GB"/>
    </w:rPr>
  </w:style>
  <w:style w:type="numbering" w:customStyle="1" w:styleId="144">
    <w:name w:val="목록 없음14"/>
    <w:next w:val="a2"/>
    <w:semiHidden/>
    <w:unhideWhenUsed/>
    <w:rsid w:val="00275A14"/>
  </w:style>
  <w:style w:type="numbering" w:customStyle="1" w:styleId="245">
    <w:name w:val="목록 없음24"/>
    <w:next w:val="a2"/>
    <w:semiHidden/>
    <w:rsid w:val="00275A14"/>
  </w:style>
  <w:style w:type="numbering" w:customStyle="1" w:styleId="NoList55">
    <w:name w:val="No List55"/>
    <w:next w:val="a2"/>
    <w:semiHidden/>
    <w:rsid w:val="00275A14"/>
  </w:style>
  <w:style w:type="numbering" w:customStyle="1" w:styleId="NoList64">
    <w:name w:val="No List64"/>
    <w:next w:val="a2"/>
    <w:semiHidden/>
    <w:rsid w:val="00275A14"/>
  </w:style>
  <w:style w:type="numbering" w:customStyle="1" w:styleId="NoList74">
    <w:name w:val="No List74"/>
    <w:next w:val="a2"/>
    <w:semiHidden/>
    <w:rsid w:val="00275A14"/>
  </w:style>
  <w:style w:type="numbering" w:customStyle="1" w:styleId="NoList215">
    <w:name w:val="No List215"/>
    <w:next w:val="a2"/>
    <w:semiHidden/>
    <w:rsid w:val="00275A14"/>
  </w:style>
  <w:style w:type="numbering" w:customStyle="1" w:styleId="NoList84">
    <w:name w:val="No List84"/>
    <w:next w:val="a2"/>
    <w:semiHidden/>
    <w:rsid w:val="00275A14"/>
  </w:style>
  <w:style w:type="numbering" w:customStyle="1" w:styleId="NoList224">
    <w:name w:val="No List224"/>
    <w:next w:val="a2"/>
    <w:semiHidden/>
    <w:rsid w:val="00275A14"/>
  </w:style>
  <w:style w:type="numbering" w:customStyle="1" w:styleId="NoList94">
    <w:name w:val="No List94"/>
    <w:next w:val="a2"/>
    <w:semiHidden/>
    <w:rsid w:val="00275A14"/>
  </w:style>
  <w:style w:type="numbering" w:customStyle="1" w:styleId="NoList134">
    <w:name w:val="No List134"/>
    <w:next w:val="a2"/>
    <w:semiHidden/>
    <w:rsid w:val="00275A14"/>
  </w:style>
  <w:style w:type="numbering" w:customStyle="1" w:styleId="NoList234">
    <w:name w:val="No List234"/>
    <w:next w:val="a2"/>
    <w:semiHidden/>
    <w:rsid w:val="00275A14"/>
  </w:style>
  <w:style w:type="numbering" w:customStyle="1" w:styleId="NoList104">
    <w:name w:val="No List104"/>
    <w:next w:val="a2"/>
    <w:semiHidden/>
    <w:rsid w:val="00275A14"/>
  </w:style>
  <w:style w:type="numbering" w:customStyle="1" w:styleId="NoList144">
    <w:name w:val="No List144"/>
    <w:next w:val="a2"/>
    <w:semiHidden/>
    <w:rsid w:val="00275A14"/>
  </w:style>
  <w:style w:type="numbering" w:customStyle="1" w:styleId="NoList244">
    <w:name w:val="No List244"/>
    <w:next w:val="a2"/>
    <w:semiHidden/>
    <w:rsid w:val="00275A14"/>
  </w:style>
  <w:style w:type="numbering" w:customStyle="1" w:styleId="NoList314">
    <w:name w:val="No List314"/>
    <w:next w:val="a2"/>
    <w:semiHidden/>
    <w:rsid w:val="00275A14"/>
  </w:style>
  <w:style w:type="numbering" w:customStyle="1" w:styleId="NoList414">
    <w:name w:val="No List414"/>
    <w:next w:val="a2"/>
    <w:semiHidden/>
    <w:rsid w:val="00275A14"/>
  </w:style>
  <w:style w:type="numbering" w:customStyle="1" w:styleId="NoList514">
    <w:name w:val="No List514"/>
    <w:next w:val="a2"/>
    <w:semiHidden/>
    <w:rsid w:val="00275A14"/>
  </w:style>
  <w:style w:type="numbering" w:customStyle="1" w:styleId="NoList154">
    <w:name w:val="No List154"/>
    <w:next w:val="a2"/>
    <w:semiHidden/>
    <w:rsid w:val="00275A14"/>
  </w:style>
  <w:style w:type="numbering" w:customStyle="1" w:styleId="NoList164">
    <w:name w:val="No List164"/>
    <w:next w:val="a2"/>
    <w:semiHidden/>
    <w:rsid w:val="00275A14"/>
  </w:style>
  <w:style w:type="numbering" w:customStyle="1" w:styleId="NoList1114">
    <w:name w:val="No List1114"/>
    <w:next w:val="a2"/>
    <w:semiHidden/>
    <w:rsid w:val="00275A14"/>
  </w:style>
  <w:style w:type="numbering" w:customStyle="1" w:styleId="NoList252">
    <w:name w:val="No List252"/>
    <w:next w:val="a2"/>
    <w:semiHidden/>
    <w:rsid w:val="00275A14"/>
  </w:style>
  <w:style w:type="numbering" w:customStyle="1" w:styleId="NoList322">
    <w:name w:val="No List322"/>
    <w:next w:val="a2"/>
    <w:semiHidden/>
    <w:unhideWhenUsed/>
    <w:rsid w:val="00275A14"/>
  </w:style>
  <w:style w:type="numbering" w:customStyle="1" w:styleId="1124">
    <w:name w:val="목록 없음112"/>
    <w:next w:val="a2"/>
    <w:semiHidden/>
    <w:unhideWhenUsed/>
    <w:rsid w:val="00275A14"/>
  </w:style>
  <w:style w:type="numbering" w:customStyle="1" w:styleId="2120">
    <w:name w:val="목록 없음212"/>
    <w:next w:val="a2"/>
    <w:semiHidden/>
    <w:rsid w:val="00275A14"/>
  </w:style>
  <w:style w:type="numbering" w:customStyle="1" w:styleId="NoList422">
    <w:name w:val="No List422"/>
    <w:next w:val="a2"/>
    <w:semiHidden/>
    <w:unhideWhenUsed/>
    <w:rsid w:val="00275A14"/>
  </w:style>
  <w:style w:type="numbering" w:customStyle="1" w:styleId="NoList522">
    <w:name w:val="No List522"/>
    <w:next w:val="a2"/>
    <w:semiHidden/>
    <w:rsid w:val="00275A14"/>
  </w:style>
  <w:style w:type="numbering" w:customStyle="1" w:styleId="NoList612">
    <w:name w:val="No List612"/>
    <w:next w:val="a2"/>
    <w:semiHidden/>
    <w:rsid w:val="00275A14"/>
  </w:style>
  <w:style w:type="numbering" w:customStyle="1" w:styleId="NoList712">
    <w:name w:val="No List712"/>
    <w:next w:val="a2"/>
    <w:semiHidden/>
    <w:rsid w:val="00275A14"/>
  </w:style>
  <w:style w:type="numbering" w:customStyle="1" w:styleId="NoList1122">
    <w:name w:val="No List1122"/>
    <w:next w:val="a2"/>
    <w:semiHidden/>
    <w:rsid w:val="00275A14"/>
  </w:style>
  <w:style w:type="numbering" w:customStyle="1" w:styleId="NoList2112">
    <w:name w:val="No List2112"/>
    <w:next w:val="a2"/>
    <w:semiHidden/>
    <w:rsid w:val="00275A14"/>
  </w:style>
  <w:style w:type="numbering" w:customStyle="1" w:styleId="NoList812">
    <w:name w:val="No List812"/>
    <w:next w:val="a2"/>
    <w:semiHidden/>
    <w:rsid w:val="00275A14"/>
  </w:style>
  <w:style w:type="numbering" w:customStyle="1" w:styleId="NoList1212">
    <w:name w:val="No List1212"/>
    <w:next w:val="a2"/>
    <w:semiHidden/>
    <w:rsid w:val="00275A14"/>
  </w:style>
  <w:style w:type="numbering" w:customStyle="1" w:styleId="NoList2212">
    <w:name w:val="No List2212"/>
    <w:next w:val="a2"/>
    <w:semiHidden/>
    <w:rsid w:val="00275A14"/>
  </w:style>
  <w:style w:type="numbering" w:customStyle="1" w:styleId="NoList912">
    <w:name w:val="No List912"/>
    <w:next w:val="a2"/>
    <w:semiHidden/>
    <w:rsid w:val="00275A14"/>
  </w:style>
  <w:style w:type="numbering" w:customStyle="1" w:styleId="NoList1312">
    <w:name w:val="No List1312"/>
    <w:next w:val="a2"/>
    <w:semiHidden/>
    <w:rsid w:val="00275A14"/>
  </w:style>
  <w:style w:type="numbering" w:customStyle="1" w:styleId="NoList2312">
    <w:name w:val="No List2312"/>
    <w:next w:val="a2"/>
    <w:semiHidden/>
    <w:rsid w:val="00275A14"/>
  </w:style>
  <w:style w:type="numbering" w:customStyle="1" w:styleId="NoList1012">
    <w:name w:val="No List1012"/>
    <w:next w:val="a2"/>
    <w:semiHidden/>
    <w:rsid w:val="00275A14"/>
  </w:style>
  <w:style w:type="numbering" w:customStyle="1" w:styleId="NoList1412">
    <w:name w:val="No List1412"/>
    <w:next w:val="a2"/>
    <w:semiHidden/>
    <w:rsid w:val="00275A14"/>
  </w:style>
  <w:style w:type="numbering" w:customStyle="1" w:styleId="NoList2412">
    <w:name w:val="No List2412"/>
    <w:next w:val="a2"/>
    <w:semiHidden/>
    <w:rsid w:val="00275A14"/>
  </w:style>
  <w:style w:type="numbering" w:customStyle="1" w:styleId="NoList3112">
    <w:name w:val="No List3112"/>
    <w:next w:val="a2"/>
    <w:semiHidden/>
    <w:rsid w:val="00275A14"/>
  </w:style>
  <w:style w:type="numbering" w:customStyle="1" w:styleId="NoList4112">
    <w:name w:val="No List4112"/>
    <w:next w:val="a2"/>
    <w:semiHidden/>
    <w:rsid w:val="00275A14"/>
  </w:style>
  <w:style w:type="numbering" w:customStyle="1" w:styleId="NoList5112">
    <w:name w:val="No List5112"/>
    <w:next w:val="a2"/>
    <w:semiHidden/>
    <w:rsid w:val="00275A14"/>
  </w:style>
  <w:style w:type="numbering" w:customStyle="1" w:styleId="NoList1512">
    <w:name w:val="No List1512"/>
    <w:next w:val="a2"/>
    <w:semiHidden/>
    <w:rsid w:val="00275A14"/>
  </w:style>
  <w:style w:type="numbering" w:customStyle="1" w:styleId="NoList1612">
    <w:name w:val="No List1612"/>
    <w:next w:val="a2"/>
    <w:semiHidden/>
    <w:rsid w:val="00275A14"/>
  </w:style>
  <w:style w:type="numbering" w:customStyle="1" w:styleId="NoList11112">
    <w:name w:val="No List11112"/>
    <w:next w:val="a2"/>
    <w:semiHidden/>
    <w:rsid w:val="00275A14"/>
  </w:style>
  <w:style w:type="numbering" w:customStyle="1" w:styleId="NoList192">
    <w:name w:val="No List192"/>
    <w:next w:val="a2"/>
    <w:uiPriority w:val="99"/>
    <w:semiHidden/>
    <w:unhideWhenUsed/>
    <w:rsid w:val="00275A14"/>
  </w:style>
  <w:style w:type="numbering" w:customStyle="1" w:styleId="NoList1102">
    <w:name w:val="No List1102"/>
    <w:next w:val="a2"/>
    <w:uiPriority w:val="99"/>
    <w:semiHidden/>
    <w:rsid w:val="00275A14"/>
  </w:style>
  <w:style w:type="numbering" w:customStyle="1" w:styleId="NoList262">
    <w:name w:val="No List262"/>
    <w:next w:val="a2"/>
    <w:semiHidden/>
    <w:rsid w:val="00275A14"/>
  </w:style>
  <w:style w:type="numbering" w:customStyle="1" w:styleId="NoList332">
    <w:name w:val="No List332"/>
    <w:next w:val="a2"/>
    <w:semiHidden/>
    <w:unhideWhenUsed/>
    <w:rsid w:val="00275A14"/>
  </w:style>
  <w:style w:type="numbering" w:customStyle="1" w:styleId="1222">
    <w:name w:val="목록 없음122"/>
    <w:next w:val="a2"/>
    <w:semiHidden/>
    <w:unhideWhenUsed/>
    <w:rsid w:val="00275A14"/>
  </w:style>
  <w:style w:type="numbering" w:customStyle="1" w:styleId="2220">
    <w:name w:val="목록 없음222"/>
    <w:next w:val="a2"/>
    <w:semiHidden/>
    <w:rsid w:val="00275A14"/>
  </w:style>
  <w:style w:type="numbering" w:customStyle="1" w:styleId="NoList432">
    <w:name w:val="No List432"/>
    <w:next w:val="a2"/>
    <w:semiHidden/>
    <w:unhideWhenUsed/>
    <w:rsid w:val="00275A14"/>
  </w:style>
  <w:style w:type="numbering" w:customStyle="1" w:styleId="NoList532">
    <w:name w:val="No List532"/>
    <w:next w:val="a2"/>
    <w:semiHidden/>
    <w:rsid w:val="00275A14"/>
  </w:style>
  <w:style w:type="numbering" w:customStyle="1" w:styleId="NoList622">
    <w:name w:val="No List622"/>
    <w:next w:val="a2"/>
    <w:semiHidden/>
    <w:rsid w:val="00275A14"/>
  </w:style>
  <w:style w:type="numbering" w:customStyle="1" w:styleId="NoList722">
    <w:name w:val="No List722"/>
    <w:next w:val="a2"/>
    <w:semiHidden/>
    <w:rsid w:val="00275A14"/>
  </w:style>
  <w:style w:type="numbering" w:customStyle="1" w:styleId="NoList1132">
    <w:name w:val="No List1132"/>
    <w:next w:val="a2"/>
    <w:semiHidden/>
    <w:rsid w:val="00275A14"/>
  </w:style>
  <w:style w:type="numbering" w:customStyle="1" w:styleId="NoList2122">
    <w:name w:val="No List2122"/>
    <w:next w:val="a2"/>
    <w:semiHidden/>
    <w:rsid w:val="00275A14"/>
  </w:style>
  <w:style w:type="numbering" w:customStyle="1" w:styleId="NoList822">
    <w:name w:val="No List822"/>
    <w:next w:val="a2"/>
    <w:semiHidden/>
    <w:rsid w:val="00275A14"/>
  </w:style>
  <w:style w:type="numbering" w:customStyle="1" w:styleId="NoList1222">
    <w:name w:val="No List1222"/>
    <w:next w:val="a2"/>
    <w:semiHidden/>
    <w:rsid w:val="00275A14"/>
  </w:style>
  <w:style w:type="numbering" w:customStyle="1" w:styleId="NoList2222">
    <w:name w:val="No List2222"/>
    <w:next w:val="a2"/>
    <w:semiHidden/>
    <w:rsid w:val="00275A14"/>
  </w:style>
  <w:style w:type="numbering" w:customStyle="1" w:styleId="NoList922">
    <w:name w:val="No List922"/>
    <w:next w:val="a2"/>
    <w:semiHidden/>
    <w:rsid w:val="00275A14"/>
  </w:style>
  <w:style w:type="numbering" w:customStyle="1" w:styleId="NoList1322">
    <w:name w:val="No List1322"/>
    <w:next w:val="a2"/>
    <w:semiHidden/>
    <w:rsid w:val="00275A14"/>
  </w:style>
  <w:style w:type="numbering" w:customStyle="1" w:styleId="NoList2322">
    <w:name w:val="No List2322"/>
    <w:next w:val="a2"/>
    <w:semiHidden/>
    <w:rsid w:val="00275A14"/>
  </w:style>
  <w:style w:type="numbering" w:customStyle="1" w:styleId="NoList1022">
    <w:name w:val="No List1022"/>
    <w:next w:val="a2"/>
    <w:semiHidden/>
    <w:rsid w:val="00275A14"/>
  </w:style>
  <w:style w:type="numbering" w:customStyle="1" w:styleId="NoList1422">
    <w:name w:val="No List1422"/>
    <w:next w:val="a2"/>
    <w:semiHidden/>
    <w:rsid w:val="00275A14"/>
  </w:style>
  <w:style w:type="numbering" w:customStyle="1" w:styleId="NoList2422">
    <w:name w:val="No List2422"/>
    <w:next w:val="a2"/>
    <w:semiHidden/>
    <w:rsid w:val="00275A14"/>
  </w:style>
  <w:style w:type="numbering" w:customStyle="1" w:styleId="NoList3122">
    <w:name w:val="No List3122"/>
    <w:next w:val="a2"/>
    <w:semiHidden/>
    <w:rsid w:val="00275A14"/>
  </w:style>
  <w:style w:type="numbering" w:customStyle="1" w:styleId="NoList4122">
    <w:name w:val="No List4122"/>
    <w:next w:val="a2"/>
    <w:semiHidden/>
    <w:rsid w:val="00275A14"/>
  </w:style>
  <w:style w:type="numbering" w:customStyle="1" w:styleId="NoList5122">
    <w:name w:val="No List5122"/>
    <w:next w:val="a2"/>
    <w:semiHidden/>
    <w:rsid w:val="00275A14"/>
  </w:style>
  <w:style w:type="numbering" w:customStyle="1" w:styleId="NoList1522">
    <w:name w:val="No List1522"/>
    <w:next w:val="a2"/>
    <w:semiHidden/>
    <w:rsid w:val="00275A14"/>
  </w:style>
  <w:style w:type="numbering" w:customStyle="1" w:styleId="NoList1622">
    <w:name w:val="No List1622"/>
    <w:next w:val="a2"/>
    <w:semiHidden/>
    <w:rsid w:val="00275A14"/>
  </w:style>
  <w:style w:type="numbering" w:customStyle="1" w:styleId="NoList11122">
    <w:name w:val="No List11122"/>
    <w:next w:val="a2"/>
    <w:semiHidden/>
    <w:rsid w:val="00275A14"/>
  </w:style>
  <w:style w:type="numbering" w:customStyle="1" w:styleId="227">
    <w:name w:val="无列表22"/>
    <w:next w:val="a2"/>
    <w:uiPriority w:val="99"/>
    <w:semiHidden/>
    <w:unhideWhenUsed/>
    <w:rsid w:val="00275A14"/>
  </w:style>
  <w:style w:type="numbering" w:customStyle="1" w:styleId="325">
    <w:name w:val="无列表32"/>
    <w:next w:val="a2"/>
    <w:uiPriority w:val="99"/>
    <w:semiHidden/>
    <w:unhideWhenUsed/>
    <w:rsid w:val="00275A14"/>
  </w:style>
  <w:style w:type="numbering" w:customStyle="1" w:styleId="NoList202">
    <w:name w:val="No List202"/>
    <w:next w:val="a2"/>
    <w:semiHidden/>
    <w:rsid w:val="00275A14"/>
  </w:style>
  <w:style w:type="numbering" w:customStyle="1" w:styleId="NoList272">
    <w:name w:val="No List272"/>
    <w:next w:val="a2"/>
    <w:uiPriority w:val="99"/>
    <w:semiHidden/>
    <w:unhideWhenUsed/>
    <w:rsid w:val="00275A14"/>
  </w:style>
  <w:style w:type="numbering" w:customStyle="1" w:styleId="NoList282">
    <w:name w:val="No List282"/>
    <w:next w:val="a2"/>
    <w:uiPriority w:val="99"/>
    <w:semiHidden/>
    <w:unhideWhenUsed/>
    <w:rsid w:val="00275A14"/>
  </w:style>
  <w:style w:type="numbering" w:customStyle="1" w:styleId="NoList291">
    <w:name w:val="No List291"/>
    <w:next w:val="a2"/>
    <w:uiPriority w:val="99"/>
    <w:semiHidden/>
    <w:unhideWhenUsed/>
    <w:rsid w:val="00275A14"/>
  </w:style>
  <w:style w:type="numbering" w:customStyle="1" w:styleId="NoList1141">
    <w:name w:val="No List1141"/>
    <w:next w:val="a2"/>
    <w:semiHidden/>
    <w:rsid w:val="00275A14"/>
  </w:style>
  <w:style w:type="numbering" w:customStyle="1" w:styleId="NoList2101">
    <w:name w:val="No List2101"/>
    <w:next w:val="a2"/>
    <w:semiHidden/>
    <w:rsid w:val="00275A14"/>
  </w:style>
  <w:style w:type="numbering" w:customStyle="1" w:styleId="NoList341">
    <w:name w:val="No List341"/>
    <w:next w:val="a2"/>
    <w:semiHidden/>
    <w:unhideWhenUsed/>
    <w:rsid w:val="00275A14"/>
  </w:style>
  <w:style w:type="numbering" w:customStyle="1" w:styleId="1311">
    <w:name w:val="목록 없음131"/>
    <w:next w:val="a2"/>
    <w:semiHidden/>
    <w:unhideWhenUsed/>
    <w:rsid w:val="00275A14"/>
  </w:style>
  <w:style w:type="numbering" w:customStyle="1" w:styleId="2310">
    <w:name w:val="목록 없음231"/>
    <w:next w:val="a2"/>
    <w:semiHidden/>
    <w:rsid w:val="00275A14"/>
  </w:style>
  <w:style w:type="numbering" w:customStyle="1" w:styleId="NoList441">
    <w:name w:val="No List441"/>
    <w:next w:val="a2"/>
    <w:semiHidden/>
    <w:unhideWhenUsed/>
    <w:rsid w:val="00275A14"/>
  </w:style>
  <w:style w:type="numbering" w:customStyle="1" w:styleId="NoList541">
    <w:name w:val="No List541"/>
    <w:next w:val="a2"/>
    <w:semiHidden/>
    <w:rsid w:val="00275A14"/>
  </w:style>
  <w:style w:type="numbering" w:customStyle="1" w:styleId="NoList631">
    <w:name w:val="No List631"/>
    <w:next w:val="a2"/>
    <w:semiHidden/>
    <w:rsid w:val="00275A14"/>
  </w:style>
  <w:style w:type="numbering" w:customStyle="1" w:styleId="NoList731">
    <w:name w:val="No List731"/>
    <w:next w:val="a2"/>
    <w:semiHidden/>
    <w:rsid w:val="00275A14"/>
  </w:style>
  <w:style w:type="numbering" w:customStyle="1" w:styleId="NoList1151">
    <w:name w:val="No List1151"/>
    <w:next w:val="a2"/>
    <w:semiHidden/>
    <w:rsid w:val="00275A14"/>
  </w:style>
  <w:style w:type="numbering" w:customStyle="1" w:styleId="NoList2131">
    <w:name w:val="No List2131"/>
    <w:next w:val="a2"/>
    <w:semiHidden/>
    <w:rsid w:val="00275A14"/>
  </w:style>
  <w:style w:type="numbering" w:customStyle="1" w:styleId="NoList831">
    <w:name w:val="No List831"/>
    <w:next w:val="a2"/>
    <w:semiHidden/>
    <w:rsid w:val="00275A14"/>
  </w:style>
  <w:style w:type="numbering" w:customStyle="1" w:styleId="NoList1231">
    <w:name w:val="No List1231"/>
    <w:next w:val="a2"/>
    <w:semiHidden/>
    <w:rsid w:val="00275A14"/>
  </w:style>
  <w:style w:type="numbering" w:customStyle="1" w:styleId="NoList2231">
    <w:name w:val="No List2231"/>
    <w:next w:val="a2"/>
    <w:semiHidden/>
    <w:rsid w:val="00275A14"/>
  </w:style>
  <w:style w:type="numbering" w:customStyle="1" w:styleId="NoList931">
    <w:name w:val="No List931"/>
    <w:next w:val="a2"/>
    <w:semiHidden/>
    <w:rsid w:val="00275A14"/>
  </w:style>
  <w:style w:type="numbering" w:customStyle="1" w:styleId="NoList1331">
    <w:name w:val="No List1331"/>
    <w:next w:val="a2"/>
    <w:semiHidden/>
    <w:rsid w:val="00275A14"/>
  </w:style>
  <w:style w:type="numbering" w:customStyle="1" w:styleId="NoList2331">
    <w:name w:val="No List2331"/>
    <w:next w:val="a2"/>
    <w:semiHidden/>
    <w:rsid w:val="00275A14"/>
  </w:style>
  <w:style w:type="numbering" w:customStyle="1" w:styleId="NoList1031">
    <w:name w:val="No List1031"/>
    <w:next w:val="a2"/>
    <w:semiHidden/>
    <w:rsid w:val="00275A14"/>
  </w:style>
  <w:style w:type="numbering" w:customStyle="1" w:styleId="NoList1431">
    <w:name w:val="No List1431"/>
    <w:next w:val="a2"/>
    <w:semiHidden/>
    <w:rsid w:val="00275A14"/>
  </w:style>
  <w:style w:type="numbering" w:customStyle="1" w:styleId="NoList2431">
    <w:name w:val="No List2431"/>
    <w:next w:val="a2"/>
    <w:semiHidden/>
    <w:rsid w:val="00275A14"/>
  </w:style>
  <w:style w:type="numbering" w:customStyle="1" w:styleId="NoList3131">
    <w:name w:val="No List3131"/>
    <w:next w:val="a2"/>
    <w:semiHidden/>
    <w:rsid w:val="00275A14"/>
  </w:style>
  <w:style w:type="numbering" w:customStyle="1" w:styleId="NoList4131">
    <w:name w:val="No List4131"/>
    <w:next w:val="a2"/>
    <w:semiHidden/>
    <w:rsid w:val="00275A14"/>
  </w:style>
  <w:style w:type="numbering" w:customStyle="1" w:styleId="NoList5131">
    <w:name w:val="No List5131"/>
    <w:next w:val="a2"/>
    <w:semiHidden/>
    <w:rsid w:val="00275A14"/>
  </w:style>
  <w:style w:type="numbering" w:customStyle="1" w:styleId="NoList1531">
    <w:name w:val="No List1531"/>
    <w:next w:val="a2"/>
    <w:semiHidden/>
    <w:rsid w:val="00275A14"/>
  </w:style>
  <w:style w:type="numbering" w:customStyle="1" w:styleId="NoList1631">
    <w:name w:val="No List1631"/>
    <w:next w:val="a2"/>
    <w:semiHidden/>
    <w:rsid w:val="00275A14"/>
  </w:style>
  <w:style w:type="numbering" w:customStyle="1" w:styleId="NoList11131">
    <w:name w:val="No List11131"/>
    <w:next w:val="a2"/>
    <w:semiHidden/>
    <w:rsid w:val="00275A14"/>
  </w:style>
  <w:style w:type="numbering" w:customStyle="1" w:styleId="NoList1711">
    <w:name w:val="No List1711"/>
    <w:next w:val="a2"/>
    <w:uiPriority w:val="99"/>
    <w:semiHidden/>
    <w:unhideWhenUsed/>
    <w:rsid w:val="00275A14"/>
  </w:style>
  <w:style w:type="numbering" w:customStyle="1" w:styleId="NoList1811">
    <w:name w:val="No List1811"/>
    <w:next w:val="a2"/>
    <w:uiPriority w:val="99"/>
    <w:semiHidden/>
    <w:rsid w:val="00275A14"/>
  </w:style>
  <w:style w:type="numbering" w:customStyle="1" w:styleId="NoList2511">
    <w:name w:val="No List2511"/>
    <w:next w:val="a2"/>
    <w:semiHidden/>
    <w:rsid w:val="00275A14"/>
  </w:style>
  <w:style w:type="numbering" w:customStyle="1" w:styleId="NoList3211">
    <w:name w:val="No List3211"/>
    <w:next w:val="a2"/>
    <w:semiHidden/>
    <w:unhideWhenUsed/>
    <w:rsid w:val="00275A14"/>
  </w:style>
  <w:style w:type="numbering" w:customStyle="1" w:styleId="11112">
    <w:name w:val="목록 없음1111"/>
    <w:next w:val="a2"/>
    <w:semiHidden/>
    <w:unhideWhenUsed/>
    <w:rsid w:val="00275A14"/>
  </w:style>
  <w:style w:type="numbering" w:customStyle="1" w:styleId="2111">
    <w:name w:val="목록 없음2111"/>
    <w:next w:val="a2"/>
    <w:semiHidden/>
    <w:rsid w:val="00275A14"/>
  </w:style>
  <w:style w:type="numbering" w:customStyle="1" w:styleId="NoList4211">
    <w:name w:val="No List4211"/>
    <w:next w:val="a2"/>
    <w:semiHidden/>
    <w:unhideWhenUsed/>
    <w:rsid w:val="00275A14"/>
  </w:style>
  <w:style w:type="numbering" w:customStyle="1" w:styleId="NoList5211">
    <w:name w:val="No List5211"/>
    <w:next w:val="a2"/>
    <w:semiHidden/>
    <w:rsid w:val="00275A14"/>
  </w:style>
  <w:style w:type="numbering" w:customStyle="1" w:styleId="NoList6111">
    <w:name w:val="No List6111"/>
    <w:next w:val="a2"/>
    <w:semiHidden/>
    <w:rsid w:val="00275A14"/>
  </w:style>
  <w:style w:type="numbering" w:customStyle="1" w:styleId="NoList7111">
    <w:name w:val="No List7111"/>
    <w:next w:val="a2"/>
    <w:semiHidden/>
    <w:rsid w:val="00275A14"/>
  </w:style>
  <w:style w:type="numbering" w:customStyle="1" w:styleId="NoList11211">
    <w:name w:val="No List11211"/>
    <w:next w:val="a2"/>
    <w:semiHidden/>
    <w:rsid w:val="00275A14"/>
  </w:style>
  <w:style w:type="numbering" w:customStyle="1" w:styleId="NoList21111">
    <w:name w:val="No List21111"/>
    <w:next w:val="a2"/>
    <w:semiHidden/>
    <w:rsid w:val="00275A14"/>
  </w:style>
  <w:style w:type="numbering" w:customStyle="1" w:styleId="NoList8111">
    <w:name w:val="No List8111"/>
    <w:next w:val="a2"/>
    <w:semiHidden/>
    <w:rsid w:val="00275A14"/>
  </w:style>
  <w:style w:type="numbering" w:customStyle="1" w:styleId="NoList12111">
    <w:name w:val="No List12111"/>
    <w:next w:val="a2"/>
    <w:semiHidden/>
    <w:rsid w:val="00275A14"/>
  </w:style>
  <w:style w:type="numbering" w:customStyle="1" w:styleId="NoList22111">
    <w:name w:val="No List22111"/>
    <w:next w:val="a2"/>
    <w:semiHidden/>
    <w:rsid w:val="00275A14"/>
  </w:style>
  <w:style w:type="numbering" w:customStyle="1" w:styleId="NoList9111">
    <w:name w:val="No List9111"/>
    <w:next w:val="a2"/>
    <w:semiHidden/>
    <w:rsid w:val="00275A14"/>
  </w:style>
  <w:style w:type="numbering" w:customStyle="1" w:styleId="NoList13111">
    <w:name w:val="No List13111"/>
    <w:next w:val="a2"/>
    <w:semiHidden/>
    <w:rsid w:val="00275A14"/>
  </w:style>
  <w:style w:type="numbering" w:customStyle="1" w:styleId="NoList23111">
    <w:name w:val="No List23111"/>
    <w:next w:val="a2"/>
    <w:semiHidden/>
    <w:rsid w:val="00275A14"/>
  </w:style>
  <w:style w:type="numbering" w:customStyle="1" w:styleId="NoList10111">
    <w:name w:val="No List10111"/>
    <w:next w:val="a2"/>
    <w:semiHidden/>
    <w:rsid w:val="00275A14"/>
  </w:style>
  <w:style w:type="numbering" w:customStyle="1" w:styleId="NoList14111">
    <w:name w:val="No List14111"/>
    <w:next w:val="a2"/>
    <w:semiHidden/>
    <w:rsid w:val="00275A14"/>
  </w:style>
  <w:style w:type="numbering" w:customStyle="1" w:styleId="NoList24111">
    <w:name w:val="No List24111"/>
    <w:next w:val="a2"/>
    <w:semiHidden/>
    <w:rsid w:val="00275A14"/>
  </w:style>
  <w:style w:type="numbering" w:customStyle="1" w:styleId="NoList31111">
    <w:name w:val="No List31111"/>
    <w:next w:val="a2"/>
    <w:semiHidden/>
    <w:rsid w:val="00275A14"/>
  </w:style>
  <w:style w:type="numbering" w:customStyle="1" w:styleId="NoList41111">
    <w:name w:val="No List41111"/>
    <w:next w:val="a2"/>
    <w:semiHidden/>
    <w:rsid w:val="00275A14"/>
  </w:style>
  <w:style w:type="numbering" w:customStyle="1" w:styleId="NoList51111">
    <w:name w:val="No List51111"/>
    <w:next w:val="a2"/>
    <w:semiHidden/>
    <w:rsid w:val="00275A14"/>
  </w:style>
  <w:style w:type="numbering" w:customStyle="1" w:styleId="NoList15111">
    <w:name w:val="No List15111"/>
    <w:next w:val="a2"/>
    <w:semiHidden/>
    <w:rsid w:val="00275A14"/>
  </w:style>
  <w:style w:type="numbering" w:customStyle="1" w:styleId="NoList16111">
    <w:name w:val="No List16111"/>
    <w:next w:val="a2"/>
    <w:semiHidden/>
    <w:rsid w:val="00275A14"/>
  </w:style>
  <w:style w:type="numbering" w:customStyle="1" w:styleId="NoList111111">
    <w:name w:val="No List111111"/>
    <w:next w:val="a2"/>
    <w:semiHidden/>
    <w:rsid w:val="00275A14"/>
  </w:style>
  <w:style w:type="numbering" w:customStyle="1" w:styleId="NoList1911">
    <w:name w:val="No List1911"/>
    <w:next w:val="a2"/>
    <w:uiPriority w:val="99"/>
    <w:semiHidden/>
    <w:unhideWhenUsed/>
    <w:rsid w:val="00275A14"/>
  </w:style>
  <w:style w:type="numbering" w:customStyle="1" w:styleId="NoList11011">
    <w:name w:val="No List11011"/>
    <w:next w:val="a2"/>
    <w:uiPriority w:val="99"/>
    <w:semiHidden/>
    <w:rsid w:val="00275A14"/>
  </w:style>
  <w:style w:type="numbering" w:customStyle="1" w:styleId="NoList2611">
    <w:name w:val="No List2611"/>
    <w:next w:val="a2"/>
    <w:semiHidden/>
    <w:rsid w:val="00275A14"/>
  </w:style>
  <w:style w:type="numbering" w:customStyle="1" w:styleId="NoList3311">
    <w:name w:val="No List3311"/>
    <w:next w:val="a2"/>
    <w:semiHidden/>
    <w:unhideWhenUsed/>
    <w:rsid w:val="00275A14"/>
  </w:style>
  <w:style w:type="numbering" w:customStyle="1" w:styleId="12110">
    <w:name w:val="목록 없음1211"/>
    <w:next w:val="a2"/>
    <w:semiHidden/>
    <w:unhideWhenUsed/>
    <w:rsid w:val="00275A14"/>
  </w:style>
  <w:style w:type="numbering" w:customStyle="1" w:styleId="2211">
    <w:name w:val="목록 없음2211"/>
    <w:next w:val="a2"/>
    <w:semiHidden/>
    <w:rsid w:val="00275A14"/>
  </w:style>
  <w:style w:type="numbering" w:customStyle="1" w:styleId="NoList4311">
    <w:name w:val="No List4311"/>
    <w:next w:val="a2"/>
    <w:semiHidden/>
    <w:unhideWhenUsed/>
    <w:rsid w:val="00275A14"/>
  </w:style>
  <w:style w:type="numbering" w:customStyle="1" w:styleId="NoList5311">
    <w:name w:val="No List5311"/>
    <w:next w:val="a2"/>
    <w:semiHidden/>
    <w:rsid w:val="00275A14"/>
  </w:style>
  <w:style w:type="numbering" w:customStyle="1" w:styleId="NoList6211">
    <w:name w:val="No List6211"/>
    <w:next w:val="a2"/>
    <w:semiHidden/>
    <w:rsid w:val="00275A14"/>
  </w:style>
  <w:style w:type="numbering" w:customStyle="1" w:styleId="NoList7211">
    <w:name w:val="No List7211"/>
    <w:next w:val="a2"/>
    <w:semiHidden/>
    <w:rsid w:val="00275A14"/>
  </w:style>
  <w:style w:type="numbering" w:customStyle="1" w:styleId="NoList11311">
    <w:name w:val="No List11311"/>
    <w:next w:val="a2"/>
    <w:semiHidden/>
    <w:rsid w:val="00275A14"/>
  </w:style>
  <w:style w:type="numbering" w:customStyle="1" w:styleId="NoList21211">
    <w:name w:val="No List21211"/>
    <w:next w:val="a2"/>
    <w:semiHidden/>
    <w:rsid w:val="00275A14"/>
  </w:style>
  <w:style w:type="numbering" w:customStyle="1" w:styleId="NoList8211">
    <w:name w:val="No List8211"/>
    <w:next w:val="a2"/>
    <w:semiHidden/>
    <w:rsid w:val="00275A14"/>
  </w:style>
  <w:style w:type="numbering" w:customStyle="1" w:styleId="NoList12211">
    <w:name w:val="No List12211"/>
    <w:next w:val="a2"/>
    <w:semiHidden/>
    <w:rsid w:val="00275A14"/>
  </w:style>
  <w:style w:type="numbering" w:customStyle="1" w:styleId="NoList22211">
    <w:name w:val="No List22211"/>
    <w:next w:val="a2"/>
    <w:semiHidden/>
    <w:rsid w:val="00275A14"/>
  </w:style>
  <w:style w:type="numbering" w:customStyle="1" w:styleId="NoList9211">
    <w:name w:val="No List9211"/>
    <w:next w:val="a2"/>
    <w:semiHidden/>
    <w:rsid w:val="00275A14"/>
  </w:style>
  <w:style w:type="numbering" w:customStyle="1" w:styleId="NoList13211">
    <w:name w:val="No List13211"/>
    <w:next w:val="a2"/>
    <w:semiHidden/>
    <w:rsid w:val="00275A14"/>
  </w:style>
  <w:style w:type="numbering" w:customStyle="1" w:styleId="NoList23211">
    <w:name w:val="No List23211"/>
    <w:next w:val="a2"/>
    <w:semiHidden/>
    <w:rsid w:val="00275A14"/>
  </w:style>
  <w:style w:type="numbering" w:customStyle="1" w:styleId="NoList10211">
    <w:name w:val="No List10211"/>
    <w:next w:val="a2"/>
    <w:semiHidden/>
    <w:rsid w:val="00275A14"/>
  </w:style>
  <w:style w:type="numbering" w:customStyle="1" w:styleId="NoList14211">
    <w:name w:val="No List14211"/>
    <w:next w:val="a2"/>
    <w:semiHidden/>
    <w:rsid w:val="00275A14"/>
  </w:style>
  <w:style w:type="numbering" w:customStyle="1" w:styleId="NoList24211">
    <w:name w:val="No List24211"/>
    <w:next w:val="a2"/>
    <w:semiHidden/>
    <w:rsid w:val="00275A14"/>
  </w:style>
  <w:style w:type="numbering" w:customStyle="1" w:styleId="NoList31211">
    <w:name w:val="No List31211"/>
    <w:next w:val="a2"/>
    <w:semiHidden/>
    <w:rsid w:val="00275A14"/>
  </w:style>
  <w:style w:type="numbering" w:customStyle="1" w:styleId="NoList41211">
    <w:name w:val="No List41211"/>
    <w:next w:val="a2"/>
    <w:semiHidden/>
    <w:rsid w:val="00275A14"/>
  </w:style>
  <w:style w:type="numbering" w:customStyle="1" w:styleId="NoList51211">
    <w:name w:val="No List51211"/>
    <w:next w:val="a2"/>
    <w:semiHidden/>
    <w:rsid w:val="00275A14"/>
  </w:style>
  <w:style w:type="numbering" w:customStyle="1" w:styleId="NoList15211">
    <w:name w:val="No List15211"/>
    <w:next w:val="a2"/>
    <w:semiHidden/>
    <w:rsid w:val="00275A14"/>
  </w:style>
  <w:style w:type="numbering" w:customStyle="1" w:styleId="NoList16211">
    <w:name w:val="No List16211"/>
    <w:next w:val="a2"/>
    <w:semiHidden/>
    <w:rsid w:val="00275A14"/>
  </w:style>
  <w:style w:type="numbering" w:customStyle="1" w:styleId="12111">
    <w:name w:val="无列表1211"/>
    <w:next w:val="a2"/>
    <w:semiHidden/>
    <w:rsid w:val="00275A14"/>
  </w:style>
  <w:style w:type="numbering" w:customStyle="1" w:styleId="NoList111211">
    <w:name w:val="No List111211"/>
    <w:next w:val="a2"/>
    <w:semiHidden/>
    <w:rsid w:val="00275A14"/>
  </w:style>
  <w:style w:type="numbering" w:customStyle="1" w:styleId="2112">
    <w:name w:val="无列表211"/>
    <w:next w:val="a2"/>
    <w:uiPriority w:val="99"/>
    <w:semiHidden/>
    <w:unhideWhenUsed/>
    <w:rsid w:val="00275A14"/>
  </w:style>
  <w:style w:type="numbering" w:customStyle="1" w:styleId="3111">
    <w:name w:val="无列表311"/>
    <w:next w:val="a2"/>
    <w:uiPriority w:val="99"/>
    <w:semiHidden/>
    <w:unhideWhenUsed/>
    <w:rsid w:val="00275A14"/>
  </w:style>
  <w:style w:type="numbering" w:customStyle="1" w:styleId="NoList2011">
    <w:name w:val="No List2011"/>
    <w:next w:val="a2"/>
    <w:semiHidden/>
    <w:rsid w:val="00275A14"/>
  </w:style>
  <w:style w:type="numbering" w:customStyle="1" w:styleId="NoList2711">
    <w:name w:val="No List2711"/>
    <w:next w:val="a2"/>
    <w:uiPriority w:val="99"/>
    <w:semiHidden/>
    <w:unhideWhenUsed/>
    <w:rsid w:val="00275A14"/>
  </w:style>
  <w:style w:type="numbering" w:customStyle="1" w:styleId="NoList2811">
    <w:name w:val="No List2811"/>
    <w:next w:val="a2"/>
    <w:uiPriority w:val="99"/>
    <w:semiHidden/>
    <w:unhideWhenUsed/>
    <w:rsid w:val="00275A14"/>
  </w:style>
  <w:style w:type="table" w:customStyle="1" w:styleId="SGSTableBasic111">
    <w:name w:val="SGS Table Basic 111"/>
    <w:basedOn w:val="a1"/>
    <w:next w:val="afd"/>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275A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275A14"/>
    <w:rPr>
      <w:i w:val="0"/>
      <w:color w:val="008000"/>
    </w:rPr>
  </w:style>
  <w:style w:type="character" w:customStyle="1" w:styleId="opdict3lineoneresulttip">
    <w:name w:val="op_dict3_lineone_result_tip"/>
    <w:qFormat/>
    <w:rsid w:val="00275A14"/>
    <w:rPr>
      <w:color w:val="999999"/>
    </w:rPr>
  </w:style>
  <w:style w:type="character" w:customStyle="1" w:styleId="c-icon">
    <w:name w:val="c-icon"/>
    <w:qFormat/>
    <w:rsid w:val="00275A14"/>
  </w:style>
  <w:style w:type="paragraph" w:customStyle="1" w:styleId="StyleFPArialLatin9ptCentrGauche5cmDroite50">
    <w:name w:val="Style FP + Arial (Latin) 9 pt Centré Gauche? :  5 cm Droite :  5.."/>
    <w:basedOn w:val="FP"/>
    <w:qFormat/>
    <w:rsid w:val="00275A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275A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75A14"/>
    <w:rPr>
      <w:rFonts w:ascii="Arial" w:hAnsi="Arial"/>
      <w:b/>
      <w:i/>
      <w:noProof/>
      <w:sz w:val="18"/>
      <w:lang w:val="en-GB"/>
    </w:rPr>
  </w:style>
  <w:style w:type="character" w:customStyle="1" w:styleId="CharChar181">
    <w:name w:val="Char Char181"/>
    <w:qFormat/>
    <w:rsid w:val="00275A14"/>
    <w:rPr>
      <w:rFonts w:ascii="Arial" w:hAnsi="Arial"/>
      <w:lang w:val="x-none" w:eastAsia="en-US"/>
    </w:rPr>
  </w:style>
  <w:style w:type="paragraph" w:customStyle="1" w:styleId="CharCharCharCharCharCharCharCharCharCharCharChar1">
    <w:name w:val="Char Char Char Char Char Char Char Char Char Char Char Char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75A14"/>
    <w:rPr>
      <w:rFonts w:ascii="Arial" w:eastAsia="ＭＳ 明朝" w:hAnsi="Arial"/>
      <w:lang w:val="en-GB" w:eastAsia="en-US"/>
    </w:rPr>
  </w:style>
  <w:style w:type="character" w:customStyle="1" w:styleId="CarCar81">
    <w:name w:val="Car Car81"/>
    <w:rsid w:val="00275A14"/>
    <w:rPr>
      <w:rFonts w:ascii="Arial" w:eastAsia="ＭＳ 明朝" w:hAnsi="Arial"/>
      <w:sz w:val="36"/>
      <w:lang w:val="en-GB" w:eastAsia="en-US"/>
    </w:rPr>
  </w:style>
  <w:style w:type="character" w:customStyle="1" w:styleId="CarCar31">
    <w:name w:val="Car Car31"/>
    <w:rsid w:val="00275A14"/>
    <w:rPr>
      <w:rFonts w:ascii="Arial" w:eastAsia="ＭＳ 明朝" w:hAnsi="Arial"/>
      <w:sz w:val="36"/>
      <w:lang w:val="en-GB" w:eastAsia="en-US"/>
    </w:rPr>
  </w:style>
  <w:style w:type="character" w:customStyle="1" w:styleId="CarCar71">
    <w:name w:val="Car Car71"/>
    <w:rsid w:val="00275A14"/>
    <w:rPr>
      <w:rFonts w:eastAsia="ＭＳ 明朝"/>
      <w:lang w:val="en-GB" w:eastAsia="en-US"/>
    </w:rPr>
  </w:style>
  <w:style w:type="character" w:customStyle="1" w:styleId="CarCar61">
    <w:name w:val="Car Car61"/>
    <w:qFormat/>
    <w:rsid w:val="00275A14"/>
    <w:rPr>
      <w:rFonts w:ascii="Courier New" w:hAnsi="Courier New"/>
      <w:lang w:val="nb-NO" w:eastAsia="ja-JP"/>
    </w:rPr>
  </w:style>
  <w:style w:type="character" w:customStyle="1" w:styleId="CarCar21">
    <w:name w:val="Car Car21"/>
    <w:qFormat/>
    <w:rsid w:val="00275A14"/>
    <w:rPr>
      <w:rFonts w:eastAsia="ＭＳ 明朝"/>
      <w:lang w:val="en-GB" w:eastAsia="ja-JP"/>
    </w:rPr>
  </w:style>
  <w:style w:type="character" w:customStyle="1" w:styleId="CarCar91">
    <w:name w:val="Car Car91"/>
    <w:rsid w:val="00275A14"/>
    <w:rPr>
      <w:rFonts w:ascii="Arial" w:hAnsi="Arial"/>
      <w:lang w:val="en-GB" w:eastAsia="ja-JP"/>
    </w:rPr>
  </w:style>
  <w:style w:type="character" w:customStyle="1" w:styleId="CarCar101">
    <w:name w:val="Car Car101"/>
    <w:rsid w:val="00275A14"/>
    <w:rPr>
      <w:rFonts w:ascii="Arial" w:hAnsi="Arial"/>
      <w:lang w:val="en-GB" w:eastAsia="ja-JP"/>
    </w:rPr>
  </w:style>
  <w:style w:type="character" w:customStyle="1" w:styleId="811">
    <w:name w:val="(文字) (文字)81"/>
    <w:rsid w:val="00275A14"/>
    <w:rPr>
      <w:rFonts w:ascii="Arial" w:eastAsia="ＭＳ 明朝" w:hAnsi="Arial"/>
      <w:lang w:val="en-GB" w:eastAsia="ar-SA" w:bidi="ar-SA"/>
    </w:rPr>
  </w:style>
  <w:style w:type="character" w:customStyle="1" w:styleId="710">
    <w:name w:val="(文字) (文字)71"/>
    <w:rsid w:val="00275A14"/>
    <w:rPr>
      <w:rFonts w:ascii="Arial" w:eastAsia="ＭＳ 明朝" w:hAnsi="Arial"/>
      <w:sz w:val="36"/>
      <w:lang w:val="en-GB" w:eastAsia="ar-SA" w:bidi="ar-SA"/>
    </w:rPr>
  </w:style>
  <w:style w:type="character" w:customStyle="1" w:styleId="610">
    <w:name w:val="(文字) (文字)61"/>
    <w:rsid w:val="00275A14"/>
    <w:rPr>
      <w:rFonts w:eastAsia="ＭＳ 明朝"/>
      <w:lang w:val="en-GB" w:eastAsia="ar-SA" w:bidi="ar-SA"/>
    </w:rPr>
  </w:style>
  <w:style w:type="character" w:customStyle="1" w:styleId="513">
    <w:name w:val="(文字) (文字)51"/>
    <w:rsid w:val="00275A14"/>
    <w:rPr>
      <w:rFonts w:ascii="Courier New" w:eastAsia="ＭＳ 明朝" w:hAnsi="Courier New"/>
      <w:lang w:val="nb-NO" w:eastAsia="ar-SA" w:bidi="ar-SA"/>
    </w:rPr>
  </w:style>
  <w:style w:type="character" w:customStyle="1" w:styleId="CharChar231">
    <w:name w:val="Char Char231"/>
    <w:rsid w:val="00275A14"/>
    <w:rPr>
      <w:rFonts w:ascii="Arial" w:hAnsi="Arial"/>
      <w:lang w:val="en-GB" w:eastAsia="en-US"/>
    </w:rPr>
  </w:style>
  <w:style w:type="character" w:customStyle="1" w:styleId="Titre33">
    <w:name w:val="Titre 33"/>
    <w:rsid w:val="00275A1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75A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75A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75A14"/>
    <w:rPr>
      <w:rFonts w:ascii="Arial" w:hAnsi="Arial"/>
      <w:sz w:val="28"/>
    </w:rPr>
  </w:style>
  <w:style w:type="table" w:customStyle="1" w:styleId="TableNormal1">
    <w:name w:val="Table Normal1"/>
    <w:basedOn w:val="a1"/>
    <w:semiHidden/>
    <w:rsid w:val="00275A14"/>
    <w:rPr>
      <w:rFonts w:ascii="Times New Roman" w:eastAsia="DengXian" w:hAnsi="Times New Roman" w:hint="eastAsia"/>
      <w:lang w:val="en-GB" w:eastAsia="en-GB"/>
    </w:rPr>
    <w:tblPr>
      <w:tblInd w:w="0" w:type="nil"/>
    </w:tblPr>
  </w:style>
  <w:style w:type="paragraph" w:customStyle="1" w:styleId="86">
    <w:name w:val="吹き出し8"/>
    <w:basedOn w:val="a"/>
    <w:qFormat/>
    <w:rsid w:val="00275A14"/>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275A14"/>
    <w:rPr>
      <w:rFonts w:ascii="Times New Roman" w:hAnsi="Times New Roman"/>
      <w:lang w:val="en-GB" w:eastAsia="en-US"/>
    </w:rPr>
  </w:style>
  <w:style w:type="character" w:customStyle="1" w:styleId="67">
    <w:name w:val="段落フォント6"/>
    <w:rsid w:val="00275A14"/>
  </w:style>
  <w:style w:type="character" w:customStyle="1" w:styleId="68">
    <w:name w:val="コメント参照6"/>
    <w:rsid w:val="00275A14"/>
    <w:rPr>
      <w:sz w:val="16"/>
    </w:rPr>
  </w:style>
  <w:style w:type="paragraph" w:customStyle="1" w:styleId="69">
    <w:name w:val="図表番号6"/>
    <w:basedOn w:val="a"/>
    <w:qFormat/>
    <w:rsid w:val="00275A1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275A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75A14"/>
    <w:pPr>
      <w:ind w:left="851" w:hanging="284"/>
    </w:pPr>
  </w:style>
  <w:style w:type="paragraph" w:customStyle="1" w:styleId="6b">
    <w:name w:val="箇条書き6"/>
    <w:basedOn w:val="aa"/>
    <w:qFormat/>
    <w:rsid w:val="00275A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75A14"/>
    <w:pPr>
      <w:tabs>
        <w:tab w:val="clear" w:pos="644"/>
        <w:tab w:val="num" w:pos="1494"/>
      </w:tabs>
      <w:ind w:left="851" w:hanging="284"/>
    </w:pPr>
  </w:style>
  <w:style w:type="paragraph" w:customStyle="1" w:styleId="360">
    <w:name w:val="箇条書き 36"/>
    <w:basedOn w:val="261"/>
    <w:qFormat/>
    <w:rsid w:val="00275A14"/>
    <w:pPr>
      <w:ind w:left="1135"/>
    </w:pPr>
  </w:style>
  <w:style w:type="paragraph" w:customStyle="1" w:styleId="262">
    <w:name w:val="一覧 26"/>
    <w:basedOn w:val="aa"/>
    <w:qFormat/>
    <w:rsid w:val="00275A1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75A14"/>
    <w:pPr>
      <w:ind w:left="1135"/>
    </w:pPr>
  </w:style>
  <w:style w:type="paragraph" w:customStyle="1" w:styleId="460">
    <w:name w:val="一覧 46"/>
    <w:basedOn w:val="361"/>
    <w:qFormat/>
    <w:rsid w:val="00275A14"/>
    <w:pPr>
      <w:ind w:left="1418"/>
    </w:pPr>
  </w:style>
  <w:style w:type="paragraph" w:customStyle="1" w:styleId="560">
    <w:name w:val="一覧 56"/>
    <w:basedOn w:val="460"/>
    <w:qFormat/>
    <w:rsid w:val="00275A14"/>
  </w:style>
  <w:style w:type="paragraph" w:customStyle="1" w:styleId="461">
    <w:name w:val="箇条書き 46"/>
    <w:basedOn w:val="360"/>
    <w:qFormat/>
    <w:rsid w:val="00275A14"/>
    <w:pPr>
      <w:ind w:left="1418"/>
    </w:pPr>
  </w:style>
  <w:style w:type="paragraph" w:customStyle="1" w:styleId="561">
    <w:name w:val="箇条書き 56"/>
    <w:basedOn w:val="461"/>
    <w:qFormat/>
    <w:rsid w:val="00275A14"/>
    <w:pPr>
      <w:ind w:left="1702"/>
    </w:pPr>
  </w:style>
  <w:style w:type="paragraph" w:customStyle="1" w:styleId="6c">
    <w:name w:val="コメント文字列6"/>
    <w:basedOn w:val="a"/>
    <w:qFormat/>
    <w:rsid w:val="00275A14"/>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275A14"/>
    <w:rPr>
      <w:b/>
      <w:bCs/>
    </w:rPr>
  </w:style>
  <w:style w:type="paragraph" w:customStyle="1" w:styleId="6e">
    <w:name w:val="見出しマップ6"/>
    <w:basedOn w:val="a"/>
    <w:qFormat/>
    <w:rsid w:val="00275A1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275A1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275A14"/>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275A14"/>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27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275A14"/>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275A14"/>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275A14"/>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275A1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275A14"/>
  </w:style>
  <w:style w:type="table" w:customStyle="1" w:styleId="SGSTableBasic13">
    <w:name w:val="SGS Table Basic 13"/>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275A14"/>
  </w:style>
  <w:style w:type="table" w:customStyle="1" w:styleId="TableGrid15">
    <w:name w:val="Table Grid15"/>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275A14"/>
  </w:style>
  <w:style w:type="numbering" w:customStyle="1" w:styleId="191">
    <w:name w:val="リストなし19"/>
    <w:next w:val="a2"/>
    <w:uiPriority w:val="99"/>
    <w:semiHidden/>
    <w:unhideWhenUsed/>
    <w:rsid w:val="00275A14"/>
  </w:style>
  <w:style w:type="numbering" w:customStyle="1" w:styleId="NoList39">
    <w:name w:val="No List39"/>
    <w:next w:val="a2"/>
    <w:semiHidden/>
    <w:rsid w:val="00275A14"/>
  </w:style>
  <w:style w:type="numbering" w:customStyle="1" w:styleId="NoList48">
    <w:name w:val="No List48"/>
    <w:next w:val="a2"/>
    <w:semiHidden/>
    <w:rsid w:val="00275A14"/>
  </w:style>
  <w:style w:type="table" w:customStyle="1" w:styleId="TableGrid55">
    <w:name w:val="Table Grid55"/>
    <w:basedOn w:val="a1"/>
    <w:next w:val="afd"/>
    <w:rsid w:val="00275A1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75A14"/>
    <w:rPr>
      <w:rFonts w:ascii="Times New Roman" w:hAnsi="Times New Roman"/>
      <w:lang w:val="sv-SE" w:eastAsia="sv-SE"/>
    </w:rPr>
    <w:tblPr/>
  </w:style>
  <w:style w:type="table" w:customStyle="1" w:styleId="TableGrid113">
    <w:name w:val="Table Grid113"/>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275A14"/>
  </w:style>
  <w:style w:type="numbering" w:customStyle="1" w:styleId="NoList128">
    <w:name w:val="No List128"/>
    <w:next w:val="a2"/>
    <w:semiHidden/>
    <w:rsid w:val="00275A14"/>
  </w:style>
  <w:style w:type="numbering" w:customStyle="1" w:styleId="118">
    <w:name w:val="无列表118"/>
    <w:next w:val="a2"/>
    <w:semiHidden/>
    <w:rsid w:val="00275A14"/>
  </w:style>
  <w:style w:type="numbering" w:customStyle="1" w:styleId="NoList1115">
    <w:name w:val="No List1115"/>
    <w:next w:val="a2"/>
    <w:semiHidden/>
    <w:rsid w:val="00275A14"/>
  </w:style>
  <w:style w:type="numbering" w:customStyle="1" w:styleId="Style13">
    <w:name w:val="Style13"/>
    <w:uiPriority w:val="99"/>
    <w:rsid w:val="00275A14"/>
    <w:pPr>
      <w:numPr>
        <w:numId w:val="25"/>
      </w:numPr>
    </w:pPr>
  </w:style>
  <w:style w:type="numbering" w:customStyle="1" w:styleId="SGS3">
    <w:name w:val="SGS3"/>
    <w:uiPriority w:val="99"/>
    <w:rsid w:val="00275A14"/>
  </w:style>
  <w:style w:type="table" w:customStyle="1" w:styleId="21a">
    <w:name w:val="表 (クラシック) 21"/>
    <w:basedOn w:val="a1"/>
    <w:next w:val="2f0"/>
    <w:rsid w:val="00275A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275A1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275A14"/>
  </w:style>
  <w:style w:type="numbering" w:customStyle="1" w:styleId="NoList183">
    <w:name w:val="No List183"/>
    <w:next w:val="a2"/>
    <w:semiHidden/>
    <w:rsid w:val="00275A14"/>
  </w:style>
  <w:style w:type="table" w:customStyle="1" w:styleId="Tabellengitternetz121">
    <w:name w:val="Tabellengitternetz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275A14"/>
  </w:style>
  <w:style w:type="table" w:customStyle="1" w:styleId="3120">
    <w:name w:val="网格型31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275A14"/>
  </w:style>
  <w:style w:type="table" w:customStyle="1" w:styleId="TableGrid421">
    <w:name w:val="Table Grid421"/>
    <w:basedOn w:val="a1"/>
    <w:next w:val="afd"/>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275A1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75A14"/>
  </w:style>
  <w:style w:type="numbering" w:customStyle="1" w:styleId="Style111">
    <w:name w:val="Style111"/>
    <w:rsid w:val="00275A14"/>
  </w:style>
  <w:style w:type="numbering" w:customStyle="1" w:styleId="SGS11">
    <w:name w:val="SGS11"/>
    <w:rsid w:val="00275A14"/>
    <w:pPr>
      <w:numPr>
        <w:numId w:val="16"/>
      </w:numPr>
    </w:pPr>
  </w:style>
  <w:style w:type="table" w:customStyle="1" w:styleId="TableClassic212">
    <w:name w:val="Table Classic 212"/>
    <w:basedOn w:val="a1"/>
    <w:next w:val="2f0"/>
    <w:rsid w:val="00275A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275A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275A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27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27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275A14"/>
  </w:style>
  <w:style w:type="numbering" w:customStyle="1" w:styleId="1251">
    <w:name w:val="リストなし125"/>
    <w:next w:val="a2"/>
    <w:uiPriority w:val="99"/>
    <w:semiHidden/>
    <w:unhideWhenUsed/>
    <w:rsid w:val="00275A14"/>
  </w:style>
  <w:style w:type="table" w:customStyle="1" w:styleId="TableGrid521">
    <w:name w:val="Table Grid521"/>
    <w:basedOn w:val="a1"/>
    <w:next w:val="afd"/>
    <w:rsid w:val="00275A1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275A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275A14"/>
  </w:style>
  <w:style w:type="numbering" w:customStyle="1" w:styleId="Style121">
    <w:name w:val="Style121"/>
    <w:uiPriority w:val="99"/>
    <w:rsid w:val="00275A14"/>
  </w:style>
  <w:style w:type="numbering" w:customStyle="1" w:styleId="SGS21">
    <w:name w:val="SGS21"/>
    <w:uiPriority w:val="99"/>
    <w:rsid w:val="00275A14"/>
    <w:pPr>
      <w:numPr>
        <w:numId w:val="26"/>
      </w:numPr>
    </w:pPr>
  </w:style>
  <w:style w:type="table" w:customStyle="1" w:styleId="TableClassic221">
    <w:name w:val="Table Classic 221"/>
    <w:basedOn w:val="a1"/>
    <w:next w:val="2f0"/>
    <w:rsid w:val="00275A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275A14"/>
  </w:style>
  <w:style w:type="table" w:customStyle="1" w:styleId="SGSTableBasic14">
    <w:name w:val="SGS Table Basic 14"/>
    <w:basedOn w:val="a1"/>
    <w:next w:val="afd"/>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275A14"/>
  </w:style>
  <w:style w:type="table" w:customStyle="1" w:styleId="TableGrid16">
    <w:name w:val="Table Grid16"/>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275A14"/>
  </w:style>
  <w:style w:type="table" w:customStyle="1" w:styleId="333">
    <w:name w:val="网格型33"/>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275A14"/>
    <w:rPr>
      <w:rFonts w:ascii="Times New Roman" w:eastAsia="PMingLiU" w:hAnsi="Times New Roman"/>
      <w:lang w:val="sv-SE" w:eastAsia="sv-SE"/>
    </w:rPr>
    <w:tblPr/>
  </w:style>
  <w:style w:type="numbering" w:customStyle="1" w:styleId="152">
    <w:name w:val="목록 없음15"/>
    <w:next w:val="a2"/>
    <w:semiHidden/>
    <w:unhideWhenUsed/>
    <w:rsid w:val="00275A14"/>
  </w:style>
  <w:style w:type="numbering" w:customStyle="1" w:styleId="255">
    <w:name w:val="목록 없음25"/>
    <w:next w:val="a2"/>
    <w:semiHidden/>
    <w:rsid w:val="00275A14"/>
  </w:style>
  <w:style w:type="numbering" w:customStyle="1" w:styleId="1101">
    <w:name w:val="リストなし110"/>
    <w:next w:val="a2"/>
    <w:uiPriority w:val="99"/>
    <w:semiHidden/>
    <w:unhideWhenUsed/>
    <w:rsid w:val="00275A14"/>
  </w:style>
  <w:style w:type="numbering" w:customStyle="1" w:styleId="NoList217">
    <w:name w:val="No List217"/>
    <w:next w:val="a2"/>
    <w:semiHidden/>
    <w:unhideWhenUsed/>
    <w:rsid w:val="00275A14"/>
  </w:style>
  <w:style w:type="numbering" w:customStyle="1" w:styleId="NoList310">
    <w:name w:val="No List310"/>
    <w:next w:val="a2"/>
    <w:semiHidden/>
    <w:rsid w:val="00275A14"/>
  </w:style>
  <w:style w:type="table" w:customStyle="1" w:styleId="TableGrid44">
    <w:name w:val="Table Grid44"/>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275A14"/>
  </w:style>
  <w:style w:type="table" w:customStyle="1" w:styleId="TableGrid56">
    <w:name w:val="Table Grid56"/>
    <w:basedOn w:val="a1"/>
    <w:next w:val="afd"/>
    <w:qFormat/>
    <w:rsid w:val="00275A1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275A14"/>
    <w:rPr>
      <w:rFonts w:ascii="Times New Roman" w:eastAsia="Times New Roman" w:hAnsi="Times New Roman"/>
      <w:lang w:val="sv-SE" w:eastAsia="sv-SE"/>
    </w:rPr>
    <w:tblPr/>
  </w:style>
  <w:style w:type="table" w:customStyle="1" w:styleId="TableGrid114">
    <w:name w:val="Table Grid114"/>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275A14"/>
  </w:style>
  <w:style w:type="table" w:customStyle="1" w:styleId="TableGrid65">
    <w:name w:val="Table Grid65"/>
    <w:basedOn w:val="a1"/>
    <w:next w:val="afd"/>
    <w:qFormat/>
    <w:rsid w:val="00275A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275A14"/>
  </w:style>
  <w:style w:type="numbering" w:customStyle="1" w:styleId="NoList75">
    <w:name w:val="No List75"/>
    <w:next w:val="a2"/>
    <w:semiHidden/>
    <w:rsid w:val="00275A14"/>
  </w:style>
  <w:style w:type="numbering" w:customStyle="1" w:styleId="NoList1116">
    <w:name w:val="No List1116"/>
    <w:next w:val="a2"/>
    <w:semiHidden/>
    <w:rsid w:val="00275A14"/>
  </w:style>
  <w:style w:type="numbering" w:customStyle="1" w:styleId="NoList218">
    <w:name w:val="No List218"/>
    <w:next w:val="a2"/>
    <w:semiHidden/>
    <w:rsid w:val="00275A14"/>
  </w:style>
  <w:style w:type="numbering" w:customStyle="1" w:styleId="NoList85">
    <w:name w:val="No List85"/>
    <w:next w:val="a2"/>
    <w:semiHidden/>
    <w:rsid w:val="00275A14"/>
  </w:style>
  <w:style w:type="numbering" w:customStyle="1" w:styleId="NoList1210">
    <w:name w:val="No List1210"/>
    <w:next w:val="a2"/>
    <w:semiHidden/>
    <w:rsid w:val="00275A14"/>
  </w:style>
  <w:style w:type="numbering" w:customStyle="1" w:styleId="NoList225">
    <w:name w:val="No List225"/>
    <w:next w:val="a2"/>
    <w:semiHidden/>
    <w:rsid w:val="00275A14"/>
  </w:style>
  <w:style w:type="numbering" w:customStyle="1" w:styleId="NoList95">
    <w:name w:val="No List95"/>
    <w:next w:val="a2"/>
    <w:semiHidden/>
    <w:rsid w:val="00275A14"/>
  </w:style>
  <w:style w:type="numbering" w:customStyle="1" w:styleId="NoList135">
    <w:name w:val="No List135"/>
    <w:next w:val="a2"/>
    <w:semiHidden/>
    <w:rsid w:val="00275A14"/>
  </w:style>
  <w:style w:type="numbering" w:customStyle="1" w:styleId="NoList235">
    <w:name w:val="No List235"/>
    <w:next w:val="a2"/>
    <w:semiHidden/>
    <w:rsid w:val="00275A14"/>
  </w:style>
  <w:style w:type="numbering" w:customStyle="1" w:styleId="NoList105">
    <w:name w:val="No List105"/>
    <w:next w:val="a2"/>
    <w:semiHidden/>
    <w:rsid w:val="00275A14"/>
  </w:style>
  <w:style w:type="numbering" w:customStyle="1" w:styleId="NoList145">
    <w:name w:val="No List145"/>
    <w:next w:val="a2"/>
    <w:semiHidden/>
    <w:rsid w:val="00275A14"/>
  </w:style>
  <w:style w:type="numbering" w:customStyle="1" w:styleId="NoList245">
    <w:name w:val="No List245"/>
    <w:next w:val="a2"/>
    <w:semiHidden/>
    <w:rsid w:val="00275A14"/>
  </w:style>
  <w:style w:type="numbering" w:customStyle="1" w:styleId="NoList315">
    <w:name w:val="No List315"/>
    <w:next w:val="a2"/>
    <w:semiHidden/>
    <w:rsid w:val="00275A14"/>
  </w:style>
  <w:style w:type="numbering" w:customStyle="1" w:styleId="NoList415">
    <w:name w:val="No List415"/>
    <w:next w:val="a2"/>
    <w:semiHidden/>
    <w:rsid w:val="00275A14"/>
  </w:style>
  <w:style w:type="numbering" w:customStyle="1" w:styleId="NoList515">
    <w:name w:val="No List515"/>
    <w:next w:val="a2"/>
    <w:semiHidden/>
    <w:rsid w:val="00275A14"/>
  </w:style>
  <w:style w:type="numbering" w:customStyle="1" w:styleId="NoList155">
    <w:name w:val="No List155"/>
    <w:next w:val="a2"/>
    <w:semiHidden/>
    <w:rsid w:val="00275A14"/>
  </w:style>
  <w:style w:type="numbering" w:customStyle="1" w:styleId="NoList165">
    <w:name w:val="No List165"/>
    <w:next w:val="a2"/>
    <w:semiHidden/>
    <w:rsid w:val="00275A14"/>
  </w:style>
  <w:style w:type="numbering" w:customStyle="1" w:styleId="1190">
    <w:name w:val="无列表119"/>
    <w:next w:val="a2"/>
    <w:semiHidden/>
    <w:rsid w:val="00275A14"/>
  </w:style>
  <w:style w:type="numbering" w:customStyle="1" w:styleId="NoList1117">
    <w:name w:val="No List1117"/>
    <w:next w:val="a2"/>
    <w:semiHidden/>
    <w:rsid w:val="00275A14"/>
  </w:style>
  <w:style w:type="numbering" w:customStyle="1" w:styleId="Style14">
    <w:name w:val="Style14"/>
    <w:uiPriority w:val="99"/>
    <w:rsid w:val="00275A14"/>
  </w:style>
  <w:style w:type="table" w:customStyle="1" w:styleId="SGSTableBasic23">
    <w:name w:val="SGS Table Basic 23"/>
    <w:basedOn w:val="a1"/>
    <w:uiPriority w:val="99"/>
    <w:qFormat/>
    <w:rsid w:val="00275A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75A14"/>
  </w:style>
  <w:style w:type="table" w:customStyle="1" w:styleId="TableClassic23">
    <w:name w:val="Table Classic 23"/>
    <w:basedOn w:val="a1"/>
    <w:next w:val="2f0"/>
    <w:rsid w:val="00275A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27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275A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275A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27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27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275A14"/>
  </w:style>
  <w:style w:type="table" w:customStyle="1" w:styleId="SGSTableBasic112">
    <w:name w:val="SGS Table Basic 112"/>
    <w:basedOn w:val="a1"/>
    <w:next w:val="afd"/>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275A14"/>
  </w:style>
  <w:style w:type="table" w:customStyle="1" w:styleId="TableGrid121">
    <w:name w:val="Table Grid12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275A14"/>
  </w:style>
  <w:style w:type="table" w:customStyle="1" w:styleId="3130">
    <w:name w:val="网格型313"/>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75A14"/>
    <w:rPr>
      <w:rFonts w:ascii="Times New Roman" w:eastAsia="PMingLiU" w:hAnsi="Times New Roman"/>
      <w:lang w:val="sv-SE" w:eastAsia="sv-SE"/>
    </w:rPr>
    <w:tblPr/>
  </w:style>
  <w:style w:type="numbering" w:customStyle="1" w:styleId="1132">
    <w:name w:val="목록 없음113"/>
    <w:next w:val="a2"/>
    <w:semiHidden/>
    <w:unhideWhenUsed/>
    <w:rsid w:val="00275A14"/>
  </w:style>
  <w:style w:type="numbering" w:customStyle="1" w:styleId="2130">
    <w:name w:val="목록 없음213"/>
    <w:next w:val="a2"/>
    <w:semiHidden/>
    <w:rsid w:val="00275A14"/>
  </w:style>
  <w:style w:type="numbering" w:customStyle="1" w:styleId="1171">
    <w:name w:val="リストなし117"/>
    <w:next w:val="a2"/>
    <w:uiPriority w:val="99"/>
    <w:semiHidden/>
    <w:unhideWhenUsed/>
    <w:rsid w:val="00275A14"/>
  </w:style>
  <w:style w:type="numbering" w:customStyle="1" w:styleId="NoList253">
    <w:name w:val="No List253"/>
    <w:next w:val="a2"/>
    <w:semiHidden/>
    <w:unhideWhenUsed/>
    <w:rsid w:val="00275A14"/>
  </w:style>
  <w:style w:type="numbering" w:customStyle="1" w:styleId="NoList323">
    <w:name w:val="No List323"/>
    <w:next w:val="a2"/>
    <w:semiHidden/>
    <w:rsid w:val="00275A14"/>
  </w:style>
  <w:style w:type="table" w:customStyle="1" w:styleId="TableGrid422">
    <w:name w:val="Table Grid422"/>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275A14"/>
  </w:style>
  <w:style w:type="table" w:customStyle="1" w:styleId="TableGrid512">
    <w:name w:val="Table Grid512"/>
    <w:basedOn w:val="a1"/>
    <w:next w:val="afd"/>
    <w:rsid w:val="00275A1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275A14"/>
    <w:rPr>
      <w:rFonts w:ascii="Times New Roman" w:eastAsia="Times New Roman" w:hAnsi="Times New Roman"/>
      <w:lang w:val="sv-SE" w:eastAsia="sv-SE"/>
    </w:rPr>
    <w:tblPr/>
  </w:style>
  <w:style w:type="table" w:customStyle="1" w:styleId="TableGrid1112">
    <w:name w:val="Table Grid111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275A14"/>
  </w:style>
  <w:style w:type="table" w:customStyle="1" w:styleId="TableGrid612">
    <w:name w:val="Table Grid612"/>
    <w:basedOn w:val="a1"/>
    <w:next w:val="afd"/>
    <w:rsid w:val="00275A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275A14"/>
  </w:style>
  <w:style w:type="numbering" w:customStyle="1" w:styleId="NoList713">
    <w:name w:val="No List713"/>
    <w:next w:val="a2"/>
    <w:semiHidden/>
    <w:rsid w:val="00275A14"/>
  </w:style>
  <w:style w:type="numbering" w:customStyle="1" w:styleId="NoList1123">
    <w:name w:val="No List1123"/>
    <w:next w:val="a2"/>
    <w:semiHidden/>
    <w:rsid w:val="00275A14"/>
  </w:style>
  <w:style w:type="numbering" w:customStyle="1" w:styleId="NoList2113">
    <w:name w:val="No List2113"/>
    <w:next w:val="a2"/>
    <w:semiHidden/>
    <w:rsid w:val="00275A14"/>
  </w:style>
  <w:style w:type="numbering" w:customStyle="1" w:styleId="NoList813">
    <w:name w:val="No List813"/>
    <w:next w:val="a2"/>
    <w:semiHidden/>
    <w:rsid w:val="00275A14"/>
  </w:style>
  <w:style w:type="numbering" w:customStyle="1" w:styleId="NoList1213">
    <w:name w:val="No List1213"/>
    <w:next w:val="a2"/>
    <w:semiHidden/>
    <w:rsid w:val="00275A14"/>
  </w:style>
  <w:style w:type="numbering" w:customStyle="1" w:styleId="NoList2213">
    <w:name w:val="No List2213"/>
    <w:next w:val="a2"/>
    <w:semiHidden/>
    <w:rsid w:val="00275A14"/>
  </w:style>
  <w:style w:type="numbering" w:customStyle="1" w:styleId="NoList913">
    <w:name w:val="No List913"/>
    <w:next w:val="a2"/>
    <w:semiHidden/>
    <w:rsid w:val="00275A14"/>
  </w:style>
  <w:style w:type="numbering" w:customStyle="1" w:styleId="NoList1313">
    <w:name w:val="No List1313"/>
    <w:next w:val="a2"/>
    <w:semiHidden/>
    <w:rsid w:val="00275A14"/>
  </w:style>
  <w:style w:type="numbering" w:customStyle="1" w:styleId="NoList2313">
    <w:name w:val="No List2313"/>
    <w:next w:val="a2"/>
    <w:semiHidden/>
    <w:rsid w:val="00275A14"/>
  </w:style>
  <w:style w:type="numbering" w:customStyle="1" w:styleId="NoList1013">
    <w:name w:val="No List1013"/>
    <w:next w:val="a2"/>
    <w:semiHidden/>
    <w:rsid w:val="00275A14"/>
  </w:style>
  <w:style w:type="numbering" w:customStyle="1" w:styleId="NoList1413">
    <w:name w:val="No List1413"/>
    <w:next w:val="a2"/>
    <w:semiHidden/>
    <w:rsid w:val="00275A14"/>
  </w:style>
  <w:style w:type="numbering" w:customStyle="1" w:styleId="NoList2413">
    <w:name w:val="No List2413"/>
    <w:next w:val="a2"/>
    <w:semiHidden/>
    <w:rsid w:val="00275A14"/>
  </w:style>
  <w:style w:type="numbering" w:customStyle="1" w:styleId="NoList3113">
    <w:name w:val="No List3113"/>
    <w:next w:val="a2"/>
    <w:semiHidden/>
    <w:rsid w:val="00275A14"/>
  </w:style>
  <w:style w:type="numbering" w:customStyle="1" w:styleId="NoList4113">
    <w:name w:val="No List4113"/>
    <w:next w:val="a2"/>
    <w:semiHidden/>
    <w:rsid w:val="00275A14"/>
  </w:style>
  <w:style w:type="numbering" w:customStyle="1" w:styleId="NoList5113">
    <w:name w:val="No List5113"/>
    <w:next w:val="a2"/>
    <w:semiHidden/>
    <w:rsid w:val="00275A14"/>
  </w:style>
  <w:style w:type="numbering" w:customStyle="1" w:styleId="NoList1513">
    <w:name w:val="No List1513"/>
    <w:next w:val="a2"/>
    <w:semiHidden/>
    <w:rsid w:val="00275A14"/>
  </w:style>
  <w:style w:type="numbering" w:customStyle="1" w:styleId="NoList1613">
    <w:name w:val="No List1613"/>
    <w:next w:val="a2"/>
    <w:semiHidden/>
    <w:rsid w:val="00275A14"/>
  </w:style>
  <w:style w:type="numbering" w:customStyle="1" w:styleId="1116">
    <w:name w:val="无列表1116"/>
    <w:next w:val="a2"/>
    <w:semiHidden/>
    <w:rsid w:val="00275A14"/>
  </w:style>
  <w:style w:type="numbering" w:customStyle="1" w:styleId="NoList11113">
    <w:name w:val="No List11113"/>
    <w:next w:val="a2"/>
    <w:semiHidden/>
    <w:rsid w:val="00275A14"/>
  </w:style>
  <w:style w:type="table" w:customStyle="1" w:styleId="SGSTableBasic211">
    <w:name w:val="SGS Table Basic 211"/>
    <w:basedOn w:val="a1"/>
    <w:uiPriority w:val="99"/>
    <w:qFormat/>
    <w:rsid w:val="00275A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275A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27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275A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275A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275A1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275A1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275A14"/>
  </w:style>
  <w:style w:type="table" w:customStyle="1" w:styleId="SGSTableBasic121">
    <w:name w:val="SGS Table Basic 121"/>
    <w:basedOn w:val="a1"/>
    <w:next w:val="afd"/>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275A14"/>
  </w:style>
  <w:style w:type="table" w:customStyle="1" w:styleId="TableGrid131">
    <w:name w:val="Table Grid13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275A14"/>
  </w:style>
  <w:style w:type="table" w:customStyle="1" w:styleId="3210">
    <w:name w:val="网格型32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275A14"/>
    <w:rPr>
      <w:rFonts w:ascii="Times New Roman" w:eastAsia="PMingLiU" w:hAnsi="Times New Roman"/>
      <w:lang w:val="sv-SE" w:eastAsia="sv-SE"/>
    </w:rPr>
    <w:tblPr/>
  </w:style>
  <w:style w:type="numbering" w:customStyle="1" w:styleId="1231">
    <w:name w:val="목록 없음123"/>
    <w:next w:val="a2"/>
    <w:semiHidden/>
    <w:unhideWhenUsed/>
    <w:rsid w:val="00275A14"/>
  </w:style>
  <w:style w:type="numbering" w:customStyle="1" w:styleId="2230">
    <w:name w:val="목록 없음223"/>
    <w:next w:val="a2"/>
    <w:semiHidden/>
    <w:rsid w:val="00275A14"/>
  </w:style>
  <w:style w:type="numbering" w:customStyle="1" w:styleId="1261">
    <w:name w:val="リストなし126"/>
    <w:next w:val="a2"/>
    <w:uiPriority w:val="99"/>
    <w:semiHidden/>
    <w:unhideWhenUsed/>
    <w:rsid w:val="00275A14"/>
  </w:style>
  <w:style w:type="numbering" w:customStyle="1" w:styleId="NoList263">
    <w:name w:val="No List263"/>
    <w:next w:val="a2"/>
    <w:semiHidden/>
    <w:unhideWhenUsed/>
    <w:rsid w:val="00275A14"/>
  </w:style>
  <w:style w:type="numbering" w:customStyle="1" w:styleId="NoList333">
    <w:name w:val="No List333"/>
    <w:next w:val="a2"/>
    <w:semiHidden/>
    <w:rsid w:val="00275A14"/>
  </w:style>
  <w:style w:type="table" w:customStyle="1" w:styleId="TableGrid431">
    <w:name w:val="Table Grid431"/>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275A14"/>
  </w:style>
  <w:style w:type="table" w:customStyle="1" w:styleId="TableGrid522">
    <w:name w:val="Table Grid522"/>
    <w:basedOn w:val="a1"/>
    <w:next w:val="afd"/>
    <w:rsid w:val="00275A1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275A14"/>
    <w:rPr>
      <w:rFonts w:ascii="Times New Roman" w:eastAsia="Times New Roman" w:hAnsi="Times New Roman"/>
      <w:lang w:val="sv-SE" w:eastAsia="sv-SE"/>
    </w:rPr>
    <w:tblPr/>
  </w:style>
  <w:style w:type="table" w:customStyle="1" w:styleId="TableGrid1122">
    <w:name w:val="Table Grid112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275A1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275A14"/>
  </w:style>
  <w:style w:type="table" w:customStyle="1" w:styleId="TableGrid622">
    <w:name w:val="Table Grid622"/>
    <w:basedOn w:val="a1"/>
    <w:next w:val="afd"/>
    <w:qFormat/>
    <w:rsid w:val="00275A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275A14"/>
  </w:style>
  <w:style w:type="numbering" w:customStyle="1" w:styleId="NoList723">
    <w:name w:val="No List723"/>
    <w:next w:val="a2"/>
    <w:semiHidden/>
    <w:rsid w:val="00275A14"/>
  </w:style>
  <w:style w:type="numbering" w:customStyle="1" w:styleId="NoList1133">
    <w:name w:val="No List1133"/>
    <w:next w:val="a2"/>
    <w:semiHidden/>
    <w:rsid w:val="00275A14"/>
  </w:style>
  <w:style w:type="numbering" w:customStyle="1" w:styleId="NoList2123">
    <w:name w:val="No List2123"/>
    <w:next w:val="a2"/>
    <w:semiHidden/>
    <w:rsid w:val="00275A14"/>
  </w:style>
  <w:style w:type="numbering" w:customStyle="1" w:styleId="NoList823">
    <w:name w:val="No List823"/>
    <w:next w:val="a2"/>
    <w:semiHidden/>
    <w:rsid w:val="00275A14"/>
  </w:style>
  <w:style w:type="numbering" w:customStyle="1" w:styleId="NoList1223">
    <w:name w:val="No List1223"/>
    <w:next w:val="a2"/>
    <w:semiHidden/>
    <w:rsid w:val="00275A14"/>
  </w:style>
  <w:style w:type="numbering" w:customStyle="1" w:styleId="NoList2223">
    <w:name w:val="No List2223"/>
    <w:next w:val="a2"/>
    <w:semiHidden/>
    <w:rsid w:val="00275A14"/>
  </w:style>
  <w:style w:type="numbering" w:customStyle="1" w:styleId="NoList923">
    <w:name w:val="No List923"/>
    <w:next w:val="a2"/>
    <w:semiHidden/>
    <w:rsid w:val="00275A14"/>
  </w:style>
  <w:style w:type="numbering" w:customStyle="1" w:styleId="NoList1323">
    <w:name w:val="No List1323"/>
    <w:next w:val="a2"/>
    <w:semiHidden/>
    <w:rsid w:val="00275A14"/>
  </w:style>
  <w:style w:type="numbering" w:customStyle="1" w:styleId="NoList2323">
    <w:name w:val="No List2323"/>
    <w:next w:val="a2"/>
    <w:semiHidden/>
    <w:rsid w:val="00275A14"/>
  </w:style>
  <w:style w:type="numbering" w:customStyle="1" w:styleId="NoList1023">
    <w:name w:val="No List1023"/>
    <w:next w:val="a2"/>
    <w:semiHidden/>
    <w:rsid w:val="00275A14"/>
  </w:style>
  <w:style w:type="numbering" w:customStyle="1" w:styleId="NoList1423">
    <w:name w:val="No List1423"/>
    <w:next w:val="a2"/>
    <w:semiHidden/>
    <w:rsid w:val="00275A14"/>
  </w:style>
  <w:style w:type="numbering" w:customStyle="1" w:styleId="NoList2423">
    <w:name w:val="No List2423"/>
    <w:next w:val="a2"/>
    <w:semiHidden/>
    <w:rsid w:val="00275A14"/>
  </w:style>
  <w:style w:type="numbering" w:customStyle="1" w:styleId="NoList3123">
    <w:name w:val="No List3123"/>
    <w:next w:val="a2"/>
    <w:semiHidden/>
    <w:rsid w:val="00275A14"/>
  </w:style>
  <w:style w:type="numbering" w:customStyle="1" w:styleId="NoList4123">
    <w:name w:val="No List4123"/>
    <w:next w:val="a2"/>
    <w:semiHidden/>
    <w:rsid w:val="00275A14"/>
  </w:style>
  <w:style w:type="numbering" w:customStyle="1" w:styleId="NoList5123">
    <w:name w:val="No List5123"/>
    <w:next w:val="a2"/>
    <w:semiHidden/>
    <w:rsid w:val="00275A14"/>
  </w:style>
  <w:style w:type="numbering" w:customStyle="1" w:styleId="NoList1523">
    <w:name w:val="No List1523"/>
    <w:next w:val="a2"/>
    <w:semiHidden/>
    <w:rsid w:val="00275A14"/>
  </w:style>
  <w:style w:type="numbering" w:customStyle="1" w:styleId="NoList1623">
    <w:name w:val="No List1623"/>
    <w:next w:val="a2"/>
    <w:semiHidden/>
    <w:rsid w:val="00275A14"/>
  </w:style>
  <w:style w:type="numbering" w:customStyle="1" w:styleId="1125">
    <w:name w:val="无列表1125"/>
    <w:next w:val="a2"/>
    <w:semiHidden/>
    <w:rsid w:val="00275A14"/>
  </w:style>
  <w:style w:type="numbering" w:customStyle="1" w:styleId="NoList11123">
    <w:name w:val="No List11123"/>
    <w:next w:val="a2"/>
    <w:semiHidden/>
    <w:rsid w:val="00275A14"/>
  </w:style>
  <w:style w:type="numbering" w:customStyle="1" w:styleId="Style122">
    <w:name w:val="Style122"/>
    <w:uiPriority w:val="99"/>
    <w:rsid w:val="00275A14"/>
  </w:style>
  <w:style w:type="table" w:customStyle="1" w:styleId="SGSTableBasic221">
    <w:name w:val="SGS Table Basic 221"/>
    <w:basedOn w:val="a1"/>
    <w:uiPriority w:val="99"/>
    <w:qFormat/>
    <w:rsid w:val="00275A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75A14"/>
  </w:style>
  <w:style w:type="table" w:customStyle="1" w:styleId="TableClassic222">
    <w:name w:val="Table Classic 222"/>
    <w:basedOn w:val="a1"/>
    <w:next w:val="2f0"/>
    <w:qFormat/>
    <w:rsid w:val="00275A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27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275A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275A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275A1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275A1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275A14"/>
  </w:style>
  <w:style w:type="numbering" w:customStyle="1" w:styleId="12120">
    <w:name w:val="无列表1212"/>
    <w:next w:val="a2"/>
    <w:semiHidden/>
    <w:rsid w:val="00275A14"/>
  </w:style>
  <w:style w:type="numbering" w:customStyle="1" w:styleId="12112">
    <w:name w:val="リストなし1211"/>
    <w:next w:val="a2"/>
    <w:uiPriority w:val="99"/>
    <w:semiHidden/>
    <w:unhideWhenUsed/>
    <w:rsid w:val="00275A14"/>
  </w:style>
  <w:style w:type="numbering" w:customStyle="1" w:styleId="111110">
    <w:name w:val="无列表11111"/>
    <w:next w:val="a2"/>
    <w:semiHidden/>
    <w:rsid w:val="00275A14"/>
  </w:style>
  <w:style w:type="numbering" w:customStyle="1" w:styleId="111111">
    <w:name w:val="リストなし11111"/>
    <w:next w:val="a2"/>
    <w:uiPriority w:val="99"/>
    <w:semiHidden/>
    <w:unhideWhenUsed/>
    <w:rsid w:val="00275A14"/>
  </w:style>
  <w:style w:type="table" w:customStyle="1" w:styleId="TableGrid141">
    <w:name w:val="Table Grid141"/>
    <w:basedOn w:val="a1"/>
    <w:next w:val="afd"/>
    <w:rsid w:val="00275A1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275A14"/>
  </w:style>
  <w:style w:type="numbering" w:customStyle="1" w:styleId="1340">
    <w:name w:val="リストなし134"/>
    <w:next w:val="a2"/>
    <w:uiPriority w:val="99"/>
    <w:semiHidden/>
    <w:unhideWhenUsed/>
    <w:rsid w:val="00275A14"/>
  </w:style>
  <w:style w:type="table" w:customStyle="1" w:styleId="31110">
    <w:name w:val="网格型3111"/>
    <w:basedOn w:val="a1"/>
    <w:next w:val="afd"/>
    <w:rsid w:val="00275A1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275A1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275A14"/>
  </w:style>
  <w:style w:type="table" w:customStyle="1" w:styleId="TableClassic2111">
    <w:name w:val="Table Classic 2111"/>
    <w:basedOn w:val="a1"/>
    <w:next w:val="2f0"/>
    <w:rsid w:val="00275A14"/>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275A14"/>
  </w:style>
  <w:style w:type="numbering" w:customStyle="1" w:styleId="1410">
    <w:name w:val="无列表141"/>
    <w:next w:val="a2"/>
    <w:semiHidden/>
    <w:rsid w:val="00275A14"/>
  </w:style>
  <w:style w:type="numbering" w:customStyle="1" w:styleId="1411">
    <w:name w:val="リストなし141"/>
    <w:next w:val="a2"/>
    <w:uiPriority w:val="99"/>
    <w:semiHidden/>
    <w:unhideWhenUsed/>
    <w:rsid w:val="00275A14"/>
  </w:style>
  <w:style w:type="numbering" w:customStyle="1" w:styleId="11310">
    <w:name w:val="无列表1131"/>
    <w:next w:val="a2"/>
    <w:semiHidden/>
    <w:rsid w:val="00275A14"/>
  </w:style>
  <w:style w:type="numbering" w:customStyle="1" w:styleId="11311">
    <w:name w:val="リストなし1131"/>
    <w:next w:val="a2"/>
    <w:uiPriority w:val="99"/>
    <w:semiHidden/>
    <w:unhideWhenUsed/>
    <w:rsid w:val="00275A14"/>
  </w:style>
  <w:style w:type="numbering" w:customStyle="1" w:styleId="12210">
    <w:name w:val="无列表1221"/>
    <w:next w:val="a2"/>
    <w:semiHidden/>
    <w:rsid w:val="00275A14"/>
  </w:style>
  <w:style w:type="numbering" w:customStyle="1" w:styleId="12211">
    <w:name w:val="リストなし1221"/>
    <w:next w:val="a2"/>
    <w:uiPriority w:val="99"/>
    <w:semiHidden/>
    <w:unhideWhenUsed/>
    <w:rsid w:val="00275A14"/>
  </w:style>
  <w:style w:type="numbering" w:customStyle="1" w:styleId="NoList1142">
    <w:name w:val="No List1142"/>
    <w:next w:val="a2"/>
    <w:uiPriority w:val="99"/>
    <w:semiHidden/>
    <w:unhideWhenUsed/>
    <w:rsid w:val="00275A14"/>
  </w:style>
  <w:style w:type="numbering" w:customStyle="1" w:styleId="11121">
    <w:name w:val="无列表11121"/>
    <w:next w:val="a2"/>
    <w:semiHidden/>
    <w:rsid w:val="00275A14"/>
  </w:style>
  <w:style w:type="numbering" w:customStyle="1" w:styleId="111210">
    <w:name w:val="リストなし11121"/>
    <w:next w:val="a2"/>
    <w:uiPriority w:val="99"/>
    <w:semiHidden/>
    <w:unhideWhenUsed/>
    <w:rsid w:val="00275A14"/>
  </w:style>
  <w:style w:type="numbering" w:customStyle="1" w:styleId="13210">
    <w:name w:val="无列表1321"/>
    <w:next w:val="a2"/>
    <w:semiHidden/>
    <w:rsid w:val="00275A14"/>
  </w:style>
  <w:style w:type="numbering" w:customStyle="1" w:styleId="13111">
    <w:name w:val="リストなし1311"/>
    <w:next w:val="a2"/>
    <w:uiPriority w:val="99"/>
    <w:semiHidden/>
    <w:unhideWhenUsed/>
    <w:rsid w:val="00275A14"/>
  </w:style>
  <w:style w:type="numbering" w:customStyle="1" w:styleId="112110">
    <w:name w:val="无列表11211"/>
    <w:next w:val="a2"/>
    <w:semiHidden/>
    <w:rsid w:val="00275A14"/>
  </w:style>
  <w:style w:type="numbering" w:customStyle="1" w:styleId="112111">
    <w:name w:val="リストなし11211"/>
    <w:next w:val="a2"/>
    <w:uiPriority w:val="99"/>
    <w:semiHidden/>
    <w:unhideWhenUsed/>
    <w:rsid w:val="00275A14"/>
  </w:style>
  <w:style w:type="numbering" w:customStyle="1" w:styleId="NoList273">
    <w:name w:val="No List273"/>
    <w:next w:val="a2"/>
    <w:uiPriority w:val="99"/>
    <w:semiHidden/>
    <w:unhideWhenUsed/>
    <w:rsid w:val="00275A14"/>
  </w:style>
  <w:style w:type="numbering" w:customStyle="1" w:styleId="NoList1152">
    <w:name w:val="No List1152"/>
    <w:next w:val="a2"/>
    <w:uiPriority w:val="99"/>
    <w:semiHidden/>
    <w:rsid w:val="00275A14"/>
  </w:style>
  <w:style w:type="numbering" w:customStyle="1" w:styleId="1510">
    <w:name w:val="无列表151"/>
    <w:next w:val="a2"/>
    <w:semiHidden/>
    <w:rsid w:val="00275A14"/>
  </w:style>
  <w:style w:type="numbering" w:customStyle="1" w:styleId="1511">
    <w:name w:val="リストなし151"/>
    <w:next w:val="a2"/>
    <w:uiPriority w:val="99"/>
    <w:semiHidden/>
    <w:unhideWhenUsed/>
    <w:rsid w:val="00275A14"/>
  </w:style>
  <w:style w:type="numbering" w:customStyle="1" w:styleId="NoList283">
    <w:name w:val="No List283"/>
    <w:next w:val="a2"/>
    <w:uiPriority w:val="99"/>
    <w:semiHidden/>
    <w:rsid w:val="00275A14"/>
  </w:style>
  <w:style w:type="numbering" w:customStyle="1" w:styleId="1141">
    <w:name w:val="无列表1141"/>
    <w:next w:val="a2"/>
    <w:semiHidden/>
    <w:rsid w:val="00275A14"/>
  </w:style>
  <w:style w:type="numbering" w:customStyle="1" w:styleId="11410">
    <w:name w:val="リストなし1141"/>
    <w:next w:val="a2"/>
    <w:uiPriority w:val="99"/>
    <w:semiHidden/>
    <w:unhideWhenUsed/>
    <w:rsid w:val="00275A14"/>
  </w:style>
  <w:style w:type="numbering" w:customStyle="1" w:styleId="NoList342">
    <w:name w:val="No List342"/>
    <w:next w:val="a2"/>
    <w:uiPriority w:val="99"/>
    <w:semiHidden/>
    <w:unhideWhenUsed/>
    <w:rsid w:val="00275A14"/>
  </w:style>
  <w:style w:type="table" w:customStyle="1" w:styleId="TableGrid531">
    <w:name w:val="Table Grid531"/>
    <w:basedOn w:val="a1"/>
    <w:next w:val="afd"/>
    <w:rsid w:val="00275A1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275A14"/>
  </w:style>
  <w:style w:type="numbering" w:customStyle="1" w:styleId="12311">
    <w:name w:val="リストなし1231"/>
    <w:next w:val="a2"/>
    <w:uiPriority w:val="99"/>
    <w:semiHidden/>
    <w:unhideWhenUsed/>
    <w:rsid w:val="00275A14"/>
  </w:style>
  <w:style w:type="numbering" w:customStyle="1" w:styleId="NoList1161">
    <w:name w:val="No List1161"/>
    <w:next w:val="a2"/>
    <w:uiPriority w:val="99"/>
    <w:semiHidden/>
    <w:unhideWhenUsed/>
    <w:rsid w:val="00275A14"/>
  </w:style>
  <w:style w:type="table" w:customStyle="1" w:styleId="TableGrid4131">
    <w:name w:val="Table Grid4131"/>
    <w:basedOn w:val="a1"/>
    <w:next w:val="afd"/>
    <w:rsid w:val="00275A1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275A14"/>
  </w:style>
  <w:style w:type="numbering" w:customStyle="1" w:styleId="111310">
    <w:name w:val="リストなし11131"/>
    <w:next w:val="a2"/>
    <w:uiPriority w:val="99"/>
    <w:semiHidden/>
    <w:unhideWhenUsed/>
    <w:rsid w:val="00275A14"/>
  </w:style>
  <w:style w:type="numbering" w:customStyle="1" w:styleId="NoList442">
    <w:name w:val="No List442"/>
    <w:next w:val="a2"/>
    <w:uiPriority w:val="99"/>
    <w:semiHidden/>
    <w:unhideWhenUsed/>
    <w:rsid w:val="00275A14"/>
  </w:style>
  <w:style w:type="table" w:customStyle="1" w:styleId="TableGrid631">
    <w:name w:val="Table Grid631"/>
    <w:basedOn w:val="a1"/>
    <w:next w:val="afd"/>
    <w:rsid w:val="00275A1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275A14"/>
  </w:style>
  <w:style w:type="numbering" w:customStyle="1" w:styleId="13211">
    <w:name w:val="リストなし1321"/>
    <w:next w:val="a2"/>
    <w:uiPriority w:val="99"/>
    <w:semiHidden/>
    <w:unhideWhenUsed/>
    <w:rsid w:val="00275A14"/>
  </w:style>
  <w:style w:type="numbering" w:customStyle="1" w:styleId="NoList1232">
    <w:name w:val="No List1232"/>
    <w:next w:val="a2"/>
    <w:uiPriority w:val="99"/>
    <w:semiHidden/>
    <w:unhideWhenUsed/>
    <w:rsid w:val="00275A14"/>
  </w:style>
  <w:style w:type="numbering" w:customStyle="1" w:styleId="11221">
    <w:name w:val="无列表11221"/>
    <w:next w:val="a2"/>
    <w:semiHidden/>
    <w:rsid w:val="00275A14"/>
  </w:style>
  <w:style w:type="numbering" w:customStyle="1" w:styleId="112210">
    <w:name w:val="リストなし11221"/>
    <w:next w:val="a2"/>
    <w:uiPriority w:val="99"/>
    <w:semiHidden/>
    <w:unhideWhenUsed/>
    <w:rsid w:val="00275A14"/>
  </w:style>
  <w:style w:type="numbering" w:customStyle="1" w:styleId="NoList292">
    <w:name w:val="No List292"/>
    <w:next w:val="a2"/>
    <w:uiPriority w:val="99"/>
    <w:semiHidden/>
    <w:unhideWhenUsed/>
    <w:rsid w:val="00275A14"/>
  </w:style>
  <w:style w:type="numbering" w:customStyle="1" w:styleId="NoList1171">
    <w:name w:val="No List1171"/>
    <w:next w:val="a2"/>
    <w:uiPriority w:val="99"/>
    <w:semiHidden/>
    <w:rsid w:val="00275A14"/>
  </w:style>
  <w:style w:type="numbering" w:customStyle="1" w:styleId="1610">
    <w:name w:val="无列表161"/>
    <w:next w:val="a2"/>
    <w:semiHidden/>
    <w:rsid w:val="00275A14"/>
  </w:style>
  <w:style w:type="numbering" w:customStyle="1" w:styleId="1611">
    <w:name w:val="リストなし161"/>
    <w:next w:val="a2"/>
    <w:uiPriority w:val="99"/>
    <w:semiHidden/>
    <w:unhideWhenUsed/>
    <w:rsid w:val="00275A14"/>
  </w:style>
  <w:style w:type="numbering" w:customStyle="1" w:styleId="NoList2102">
    <w:name w:val="No List2102"/>
    <w:next w:val="a2"/>
    <w:uiPriority w:val="99"/>
    <w:semiHidden/>
    <w:rsid w:val="00275A14"/>
  </w:style>
  <w:style w:type="numbering" w:customStyle="1" w:styleId="1151">
    <w:name w:val="无列表1151"/>
    <w:next w:val="a2"/>
    <w:semiHidden/>
    <w:rsid w:val="00275A14"/>
  </w:style>
  <w:style w:type="numbering" w:customStyle="1" w:styleId="11510">
    <w:name w:val="リストなし1151"/>
    <w:next w:val="a2"/>
    <w:uiPriority w:val="99"/>
    <w:semiHidden/>
    <w:unhideWhenUsed/>
    <w:rsid w:val="00275A14"/>
  </w:style>
  <w:style w:type="numbering" w:customStyle="1" w:styleId="NoList351">
    <w:name w:val="No List351"/>
    <w:next w:val="a2"/>
    <w:uiPriority w:val="99"/>
    <w:semiHidden/>
    <w:unhideWhenUsed/>
    <w:rsid w:val="00275A14"/>
  </w:style>
  <w:style w:type="table" w:customStyle="1" w:styleId="TableGrid541">
    <w:name w:val="Table Grid541"/>
    <w:basedOn w:val="a1"/>
    <w:next w:val="afd"/>
    <w:rsid w:val="00275A1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275A14"/>
  </w:style>
  <w:style w:type="numbering" w:customStyle="1" w:styleId="12410">
    <w:name w:val="リストなし1241"/>
    <w:next w:val="a2"/>
    <w:uiPriority w:val="99"/>
    <w:semiHidden/>
    <w:unhideWhenUsed/>
    <w:rsid w:val="00275A14"/>
  </w:style>
  <w:style w:type="numbering" w:customStyle="1" w:styleId="NoList1181">
    <w:name w:val="No List1181"/>
    <w:next w:val="a2"/>
    <w:uiPriority w:val="99"/>
    <w:semiHidden/>
    <w:unhideWhenUsed/>
    <w:rsid w:val="00275A14"/>
  </w:style>
  <w:style w:type="table" w:customStyle="1" w:styleId="TableGrid4141">
    <w:name w:val="Table Grid4141"/>
    <w:basedOn w:val="a1"/>
    <w:next w:val="afd"/>
    <w:rsid w:val="00275A1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275A14"/>
  </w:style>
  <w:style w:type="numbering" w:customStyle="1" w:styleId="111410">
    <w:name w:val="リストなし11141"/>
    <w:next w:val="a2"/>
    <w:uiPriority w:val="99"/>
    <w:semiHidden/>
    <w:unhideWhenUsed/>
    <w:rsid w:val="00275A14"/>
  </w:style>
  <w:style w:type="numbering" w:customStyle="1" w:styleId="NoList451">
    <w:name w:val="No List451"/>
    <w:next w:val="a2"/>
    <w:uiPriority w:val="99"/>
    <w:semiHidden/>
    <w:unhideWhenUsed/>
    <w:rsid w:val="00275A14"/>
  </w:style>
  <w:style w:type="table" w:customStyle="1" w:styleId="TableGrid641">
    <w:name w:val="Table Grid641"/>
    <w:basedOn w:val="a1"/>
    <w:next w:val="afd"/>
    <w:rsid w:val="00275A1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275A14"/>
  </w:style>
  <w:style w:type="numbering" w:customStyle="1" w:styleId="13310">
    <w:name w:val="リストなし1331"/>
    <w:next w:val="a2"/>
    <w:uiPriority w:val="99"/>
    <w:semiHidden/>
    <w:unhideWhenUsed/>
    <w:rsid w:val="00275A14"/>
  </w:style>
  <w:style w:type="numbering" w:customStyle="1" w:styleId="NoList1241">
    <w:name w:val="No List1241"/>
    <w:next w:val="a2"/>
    <w:uiPriority w:val="99"/>
    <w:semiHidden/>
    <w:unhideWhenUsed/>
    <w:rsid w:val="00275A14"/>
  </w:style>
  <w:style w:type="numbering" w:customStyle="1" w:styleId="11231">
    <w:name w:val="无列表11231"/>
    <w:next w:val="a2"/>
    <w:semiHidden/>
    <w:rsid w:val="00275A14"/>
  </w:style>
  <w:style w:type="numbering" w:customStyle="1" w:styleId="112310">
    <w:name w:val="リストなし11231"/>
    <w:next w:val="a2"/>
    <w:uiPriority w:val="99"/>
    <w:semiHidden/>
    <w:unhideWhenUsed/>
    <w:rsid w:val="00275A14"/>
  </w:style>
  <w:style w:type="table" w:customStyle="1" w:styleId="MediumShading1-Accent31">
    <w:name w:val="Medium Shading 1 - Accent 31"/>
    <w:basedOn w:val="a1"/>
    <w:next w:val="4f8"/>
    <w:uiPriority w:val="29"/>
    <w:unhideWhenUsed/>
    <w:qFormat/>
    <w:rsid w:val="00275A14"/>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275A14"/>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275A1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275A1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275A1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275A1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275A14"/>
  </w:style>
  <w:style w:type="numbering" w:customStyle="1" w:styleId="1710">
    <w:name w:val="无列表171"/>
    <w:next w:val="a2"/>
    <w:semiHidden/>
    <w:rsid w:val="00275A14"/>
  </w:style>
  <w:style w:type="numbering" w:customStyle="1" w:styleId="1711">
    <w:name w:val="リストなし171"/>
    <w:next w:val="a2"/>
    <w:uiPriority w:val="99"/>
    <w:semiHidden/>
    <w:unhideWhenUsed/>
    <w:rsid w:val="00275A14"/>
  </w:style>
  <w:style w:type="numbering" w:customStyle="1" w:styleId="NoList1191">
    <w:name w:val="No List1191"/>
    <w:next w:val="a2"/>
    <w:semiHidden/>
    <w:rsid w:val="00275A14"/>
  </w:style>
  <w:style w:type="numbering" w:customStyle="1" w:styleId="NoList361">
    <w:name w:val="No List361"/>
    <w:next w:val="a2"/>
    <w:semiHidden/>
    <w:rsid w:val="00275A14"/>
  </w:style>
  <w:style w:type="numbering" w:customStyle="1" w:styleId="NoList461">
    <w:name w:val="No List461"/>
    <w:next w:val="a2"/>
    <w:semiHidden/>
    <w:rsid w:val="00275A14"/>
  </w:style>
  <w:style w:type="numbering" w:customStyle="1" w:styleId="NoList11101">
    <w:name w:val="No List11101"/>
    <w:next w:val="a2"/>
    <w:semiHidden/>
    <w:rsid w:val="00275A14"/>
  </w:style>
  <w:style w:type="numbering" w:customStyle="1" w:styleId="NoList1251">
    <w:name w:val="No List1251"/>
    <w:next w:val="a2"/>
    <w:semiHidden/>
    <w:rsid w:val="00275A14"/>
  </w:style>
  <w:style w:type="numbering" w:customStyle="1" w:styleId="11610">
    <w:name w:val="无列表1161"/>
    <w:next w:val="a2"/>
    <w:semiHidden/>
    <w:rsid w:val="00275A14"/>
  </w:style>
  <w:style w:type="numbering" w:customStyle="1" w:styleId="NoList1712">
    <w:name w:val="No List1712"/>
    <w:next w:val="a2"/>
    <w:uiPriority w:val="99"/>
    <w:semiHidden/>
    <w:unhideWhenUsed/>
    <w:rsid w:val="00275A14"/>
  </w:style>
  <w:style w:type="numbering" w:customStyle="1" w:styleId="12510">
    <w:name w:val="无列表1251"/>
    <w:next w:val="a2"/>
    <w:semiHidden/>
    <w:rsid w:val="00275A14"/>
  </w:style>
  <w:style w:type="numbering" w:customStyle="1" w:styleId="NoList1812">
    <w:name w:val="No List1812"/>
    <w:next w:val="a2"/>
    <w:semiHidden/>
    <w:rsid w:val="00275A14"/>
  </w:style>
  <w:style w:type="numbering" w:customStyle="1" w:styleId="NoList371">
    <w:name w:val="No List371"/>
    <w:next w:val="a2"/>
    <w:uiPriority w:val="99"/>
    <w:semiHidden/>
    <w:unhideWhenUsed/>
    <w:rsid w:val="00275A14"/>
  </w:style>
  <w:style w:type="numbering" w:customStyle="1" w:styleId="1810">
    <w:name w:val="无列表181"/>
    <w:next w:val="a2"/>
    <w:semiHidden/>
    <w:rsid w:val="00275A14"/>
  </w:style>
  <w:style w:type="numbering" w:customStyle="1" w:styleId="1811">
    <w:name w:val="リストなし181"/>
    <w:next w:val="a2"/>
    <w:uiPriority w:val="99"/>
    <w:semiHidden/>
    <w:unhideWhenUsed/>
    <w:rsid w:val="00275A14"/>
  </w:style>
  <w:style w:type="numbering" w:customStyle="1" w:styleId="NoList1201">
    <w:name w:val="No List1201"/>
    <w:next w:val="a2"/>
    <w:semiHidden/>
    <w:rsid w:val="00275A14"/>
  </w:style>
  <w:style w:type="numbering" w:customStyle="1" w:styleId="NoList2132">
    <w:name w:val="No List2132"/>
    <w:next w:val="a2"/>
    <w:semiHidden/>
    <w:rsid w:val="00275A14"/>
  </w:style>
  <w:style w:type="numbering" w:customStyle="1" w:styleId="NoList381">
    <w:name w:val="No List381"/>
    <w:next w:val="a2"/>
    <w:semiHidden/>
    <w:rsid w:val="00275A14"/>
  </w:style>
  <w:style w:type="numbering" w:customStyle="1" w:styleId="NoList471">
    <w:name w:val="No List471"/>
    <w:next w:val="a2"/>
    <w:semiHidden/>
    <w:rsid w:val="00275A14"/>
  </w:style>
  <w:style w:type="numbering" w:customStyle="1" w:styleId="NoList2141">
    <w:name w:val="No List2141"/>
    <w:next w:val="a2"/>
    <w:semiHidden/>
    <w:rsid w:val="00275A14"/>
  </w:style>
  <w:style w:type="numbering" w:customStyle="1" w:styleId="NoList1261">
    <w:name w:val="No List1261"/>
    <w:next w:val="a2"/>
    <w:semiHidden/>
    <w:rsid w:val="00275A14"/>
  </w:style>
  <w:style w:type="numbering" w:customStyle="1" w:styleId="11710">
    <w:name w:val="无列表1171"/>
    <w:next w:val="a2"/>
    <w:semiHidden/>
    <w:rsid w:val="00275A14"/>
  </w:style>
  <w:style w:type="numbering" w:customStyle="1" w:styleId="NoList11132">
    <w:name w:val="No List11132"/>
    <w:next w:val="a2"/>
    <w:semiHidden/>
    <w:rsid w:val="00275A14"/>
  </w:style>
  <w:style w:type="numbering" w:customStyle="1" w:styleId="NoList1721">
    <w:name w:val="No List1721"/>
    <w:next w:val="a2"/>
    <w:uiPriority w:val="99"/>
    <w:semiHidden/>
    <w:unhideWhenUsed/>
    <w:rsid w:val="00275A14"/>
  </w:style>
  <w:style w:type="numbering" w:customStyle="1" w:styleId="12610">
    <w:name w:val="无列表1261"/>
    <w:next w:val="a2"/>
    <w:semiHidden/>
    <w:rsid w:val="00275A14"/>
  </w:style>
  <w:style w:type="numbering" w:customStyle="1" w:styleId="NoList1821">
    <w:name w:val="No List1821"/>
    <w:next w:val="a2"/>
    <w:semiHidden/>
    <w:rsid w:val="00275A14"/>
  </w:style>
  <w:style w:type="table" w:customStyle="1" w:styleId="ColorfulList-Accent31">
    <w:name w:val="Colorful List - Accent 31"/>
    <w:basedOn w:val="a1"/>
    <w:next w:val="135"/>
    <w:uiPriority w:val="29"/>
    <w:unhideWhenUsed/>
    <w:qFormat/>
    <w:rsid w:val="0027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27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27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275A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275A1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275A14"/>
  </w:style>
  <w:style w:type="numbering" w:customStyle="1" w:styleId="334">
    <w:name w:val="无列表33"/>
    <w:next w:val="a2"/>
    <w:uiPriority w:val="99"/>
    <w:semiHidden/>
    <w:unhideWhenUsed/>
    <w:rsid w:val="00275A14"/>
  </w:style>
  <w:style w:type="table" w:customStyle="1" w:styleId="11a">
    <w:name w:val="网格型11"/>
    <w:basedOn w:val="a1"/>
    <w:next w:val="afd"/>
    <w:qFormat/>
    <w:rsid w:val="00275A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275A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275A14"/>
  </w:style>
  <w:style w:type="numbering" w:customStyle="1" w:styleId="2320">
    <w:name w:val="목록 없음232"/>
    <w:next w:val="a2"/>
    <w:semiHidden/>
    <w:rsid w:val="00275A14"/>
  </w:style>
  <w:style w:type="numbering" w:customStyle="1" w:styleId="NoList542">
    <w:name w:val="No List542"/>
    <w:next w:val="a2"/>
    <w:semiHidden/>
    <w:rsid w:val="00275A14"/>
  </w:style>
  <w:style w:type="numbering" w:customStyle="1" w:styleId="NoList632">
    <w:name w:val="No List632"/>
    <w:next w:val="a2"/>
    <w:semiHidden/>
    <w:rsid w:val="00275A14"/>
  </w:style>
  <w:style w:type="numbering" w:customStyle="1" w:styleId="NoList732">
    <w:name w:val="No List732"/>
    <w:next w:val="a2"/>
    <w:semiHidden/>
    <w:rsid w:val="00275A14"/>
  </w:style>
  <w:style w:type="numbering" w:customStyle="1" w:styleId="NoList832">
    <w:name w:val="No List832"/>
    <w:next w:val="a2"/>
    <w:semiHidden/>
    <w:rsid w:val="00275A14"/>
  </w:style>
  <w:style w:type="numbering" w:customStyle="1" w:styleId="NoList2232">
    <w:name w:val="No List2232"/>
    <w:next w:val="a2"/>
    <w:semiHidden/>
    <w:rsid w:val="00275A14"/>
  </w:style>
  <w:style w:type="numbering" w:customStyle="1" w:styleId="NoList932">
    <w:name w:val="No List932"/>
    <w:next w:val="a2"/>
    <w:semiHidden/>
    <w:rsid w:val="00275A14"/>
  </w:style>
  <w:style w:type="numbering" w:customStyle="1" w:styleId="NoList1332">
    <w:name w:val="No List1332"/>
    <w:next w:val="a2"/>
    <w:semiHidden/>
    <w:rsid w:val="00275A14"/>
  </w:style>
  <w:style w:type="numbering" w:customStyle="1" w:styleId="NoList2332">
    <w:name w:val="No List2332"/>
    <w:next w:val="a2"/>
    <w:semiHidden/>
    <w:rsid w:val="00275A14"/>
  </w:style>
  <w:style w:type="numbering" w:customStyle="1" w:styleId="NoList1032">
    <w:name w:val="No List1032"/>
    <w:next w:val="a2"/>
    <w:semiHidden/>
    <w:rsid w:val="00275A14"/>
  </w:style>
  <w:style w:type="numbering" w:customStyle="1" w:styleId="NoList1432">
    <w:name w:val="No List1432"/>
    <w:next w:val="a2"/>
    <w:semiHidden/>
    <w:rsid w:val="00275A14"/>
  </w:style>
  <w:style w:type="numbering" w:customStyle="1" w:styleId="NoList2432">
    <w:name w:val="No List2432"/>
    <w:next w:val="a2"/>
    <w:semiHidden/>
    <w:rsid w:val="00275A14"/>
  </w:style>
  <w:style w:type="numbering" w:customStyle="1" w:styleId="NoList3132">
    <w:name w:val="No List3132"/>
    <w:next w:val="a2"/>
    <w:semiHidden/>
    <w:rsid w:val="00275A14"/>
  </w:style>
  <w:style w:type="numbering" w:customStyle="1" w:styleId="NoList4132">
    <w:name w:val="No List4132"/>
    <w:next w:val="a2"/>
    <w:semiHidden/>
    <w:rsid w:val="00275A14"/>
  </w:style>
  <w:style w:type="numbering" w:customStyle="1" w:styleId="NoList5132">
    <w:name w:val="No List5132"/>
    <w:next w:val="a2"/>
    <w:semiHidden/>
    <w:rsid w:val="00275A14"/>
  </w:style>
  <w:style w:type="numbering" w:customStyle="1" w:styleId="NoList1532">
    <w:name w:val="No List1532"/>
    <w:next w:val="a2"/>
    <w:semiHidden/>
    <w:rsid w:val="00275A14"/>
  </w:style>
  <w:style w:type="numbering" w:customStyle="1" w:styleId="NoList1632">
    <w:name w:val="No List1632"/>
    <w:next w:val="a2"/>
    <w:semiHidden/>
    <w:rsid w:val="00275A14"/>
  </w:style>
  <w:style w:type="numbering" w:customStyle="1" w:styleId="NoList2512">
    <w:name w:val="No List2512"/>
    <w:next w:val="a2"/>
    <w:semiHidden/>
    <w:rsid w:val="00275A14"/>
  </w:style>
  <w:style w:type="numbering" w:customStyle="1" w:styleId="NoList3212">
    <w:name w:val="No List3212"/>
    <w:next w:val="a2"/>
    <w:semiHidden/>
    <w:unhideWhenUsed/>
    <w:rsid w:val="00275A14"/>
  </w:style>
  <w:style w:type="numbering" w:customStyle="1" w:styleId="11122">
    <w:name w:val="목록 없음1112"/>
    <w:next w:val="a2"/>
    <w:semiHidden/>
    <w:unhideWhenUsed/>
    <w:rsid w:val="00275A14"/>
  </w:style>
  <w:style w:type="numbering" w:customStyle="1" w:styleId="21120">
    <w:name w:val="목록 없음2112"/>
    <w:next w:val="a2"/>
    <w:semiHidden/>
    <w:rsid w:val="00275A14"/>
  </w:style>
  <w:style w:type="numbering" w:customStyle="1" w:styleId="NoList4212">
    <w:name w:val="No List4212"/>
    <w:next w:val="a2"/>
    <w:semiHidden/>
    <w:unhideWhenUsed/>
    <w:rsid w:val="00275A14"/>
  </w:style>
  <w:style w:type="numbering" w:customStyle="1" w:styleId="NoList5212">
    <w:name w:val="No List5212"/>
    <w:next w:val="a2"/>
    <w:semiHidden/>
    <w:rsid w:val="00275A14"/>
  </w:style>
  <w:style w:type="numbering" w:customStyle="1" w:styleId="NoList6112">
    <w:name w:val="No List6112"/>
    <w:next w:val="a2"/>
    <w:semiHidden/>
    <w:rsid w:val="00275A14"/>
  </w:style>
  <w:style w:type="numbering" w:customStyle="1" w:styleId="NoList7112">
    <w:name w:val="No List7112"/>
    <w:next w:val="a2"/>
    <w:semiHidden/>
    <w:rsid w:val="00275A14"/>
  </w:style>
  <w:style w:type="numbering" w:customStyle="1" w:styleId="NoList11212">
    <w:name w:val="No List11212"/>
    <w:next w:val="a2"/>
    <w:semiHidden/>
    <w:rsid w:val="00275A14"/>
  </w:style>
  <w:style w:type="numbering" w:customStyle="1" w:styleId="NoList21112">
    <w:name w:val="No List21112"/>
    <w:next w:val="a2"/>
    <w:semiHidden/>
    <w:rsid w:val="00275A14"/>
  </w:style>
  <w:style w:type="numbering" w:customStyle="1" w:styleId="NoList8112">
    <w:name w:val="No List8112"/>
    <w:next w:val="a2"/>
    <w:semiHidden/>
    <w:rsid w:val="00275A14"/>
  </w:style>
  <w:style w:type="numbering" w:customStyle="1" w:styleId="NoList12112">
    <w:name w:val="No List12112"/>
    <w:next w:val="a2"/>
    <w:semiHidden/>
    <w:rsid w:val="00275A14"/>
  </w:style>
  <w:style w:type="numbering" w:customStyle="1" w:styleId="NoList22112">
    <w:name w:val="No List22112"/>
    <w:next w:val="a2"/>
    <w:semiHidden/>
    <w:rsid w:val="00275A14"/>
  </w:style>
  <w:style w:type="numbering" w:customStyle="1" w:styleId="NoList9112">
    <w:name w:val="No List9112"/>
    <w:next w:val="a2"/>
    <w:semiHidden/>
    <w:rsid w:val="00275A14"/>
  </w:style>
  <w:style w:type="numbering" w:customStyle="1" w:styleId="NoList13112">
    <w:name w:val="No List13112"/>
    <w:next w:val="a2"/>
    <w:semiHidden/>
    <w:rsid w:val="00275A14"/>
  </w:style>
  <w:style w:type="numbering" w:customStyle="1" w:styleId="NoList23112">
    <w:name w:val="No List23112"/>
    <w:next w:val="a2"/>
    <w:semiHidden/>
    <w:rsid w:val="00275A14"/>
  </w:style>
  <w:style w:type="numbering" w:customStyle="1" w:styleId="NoList10112">
    <w:name w:val="No List10112"/>
    <w:next w:val="a2"/>
    <w:semiHidden/>
    <w:rsid w:val="00275A14"/>
  </w:style>
  <w:style w:type="numbering" w:customStyle="1" w:styleId="NoList14112">
    <w:name w:val="No List14112"/>
    <w:next w:val="a2"/>
    <w:semiHidden/>
    <w:rsid w:val="00275A14"/>
  </w:style>
  <w:style w:type="numbering" w:customStyle="1" w:styleId="NoList24112">
    <w:name w:val="No List24112"/>
    <w:next w:val="a2"/>
    <w:semiHidden/>
    <w:rsid w:val="00275A14"/>
  </w:style>
  <w:style w:type="numbering" w:customStyle="1" w:styleId="NoList31112">
    <w:name w:val="No List31112"/>
    <w:next w:val="a2"/>
    <w:semiHidden/>
    <w:rsid w:val="00275A14"/>
  </w:style>
  <w:style w:type="numbering" w:customStyle="1" w:styleId="NoList41112">
    <w:name w:val="No List41112"/>
    <w:next w:val="a2"/>
    <w:semiHidden/>
    <w:rsid w:val="00275A14"/>
  </w:style>
  <w:style w:type="numbering" w:customStyle="1" w:styleId="NoList51112">
    <w:name w:val="No List51112"/>
    <w:next w:val="a2"/>
    <w:semiHidden/>
    <w:rsid w:val="00275A14"/>
  </w:style>
  <w:style w:type="numbering" w:customStyle="1" w:styleId="NoList15112">
    <w:name w:val="No List15112"/>
    <w:next w:val="a2"/>
    <w:semiHidden/>
    <w:rsid w:val="00275A14"/>
  </w:style>
  <w:style w:type="numbering" w:customStyle="1" w:styleId="NoList16112">
    <w:name w:val="No List16112"/>
    <w:next w:val="a2"/>
    <w:semiHidden/>
    <w:rsid w:val="00275A14"/>
  </w:style>
  <w:style w:type="numbering" w:customStyle="1" w:styleId="NoList111112">
    <w:name w:val="No List111112"/>
    <w:next w:val="a2"/>
    <w:semiHidden/>
    <w:rsid w:val="00275A14"/>
  </w:style>
  <w:style w:type="numbering" w:customStyle="1" w:styleId="NoList1912">
    <w:name w:val="No List1912"/>
    <w:next w:val="a2"/>
    <w:uiPriority w:val="99"/>
    <w:semiHidden/>
    <w:unhideWhenUsed/>
    <w:rsid w:val="00275A14"/>
  </w:style>
  <w:style w:type="numbering" w:customStyle="1" w:styleId="NoList11012">
    <w:name w:val="No List11012"/>
    <w:next w:val="a2"/>
    <w:semiHidden/>
    <w:rsid w:val="00275A14"/>
  </w:style>
  <w:style w:type="numbering" w:customStyle="1" w:styleId="NoList2612">
    <w:name w:val="No List2612"/>
    <w:next w:val="a2"/>
    <w:semiHidden/>
    <w:rsid w:val="00275A14"/>
  </w:style>
  <w:style w:type="numbering" w:customStyle="1" w:styleId="NoList3312">
    <w:name w:val="No List3312"/>
    <w:next w:val="a2"/>
    <w:semiHidden/>
    <w:unhideWhenUsed/>
    <w:rsid w:val="00275A14"/>
  </w:style>
  <w:style w:type="numbering" w:customStyle="1" w:styleId="12121">
    <w:name w:val="목록 없음1212"/>
    <w:next w:val="a2"/>
    <w:semiHidden/>
    <w:unhideWhenUsed/>
    <w:rsid w:val="00275A14"/>
  </w:style>
  <w:style w:type="numbering" w:customStyle="1" w:styleId="2212">
    <w:name w:val="목록 없음2212"/>
    <w:next w:val="a2"/>
    <w:semiHidden/>
    <w:rsid w:val="00275A14"/>
  </w:style>
  <w:style w:type="numbering" w:customStyle="1" w:styleId="NoList4312">
    <w:name w:val="No List4312"/>
    <w:next w:val="a2"/>
    <w:semiHidden/>
    <w:unhideWhenUsed/>
    <w:rsid w:val="00275A14"/>
  </w:style>
  <w:style w:type="numbering" w:customStyle="1" w:styleId="NoList5312">
    <w:name w:val="No List5312"/>
    <w:next w:val="a2"/>
    <w:semiHidden/>
    <w:rsid w:val="00275A14"/>
  </w:style>
  <w:style w:type="numbering" w:customStyle="1" w:styleId="NoList6212">
    <w:name w:val="No List6212"/>
    <w:next w:val="a2"/>
    <w:semiHidden/>
    <w:rsid w:val="00275A14"/>
  </w:style>
  <w:style w:type="numbering" w:customStyle="1" w:styleId="NoList7212">
    <w:name w:val="No List7212"/>
    <w:next w:val="a2"/>
    <w:semiHidden/>
    <w:rsid w:val="00275A14"/>
  </w:style>
  <w:style w:type="numbering" w:customStyle="1" w:styleId="NoList11312">
    <w:name w:val="No List11312"/>
    <w:next w:val="a2"/>
    <w:semiHidden/>
    <w:rsid w:val="00275A14"/>
  </w:style>
  <w:style w:type="numbering" w:customStyle="1" w:styleId="NoList21212">
    <w:name w:val="No List21212"/>
    <w:next w:val="a2"/>
    <w:semiHidden/>
    <w:rsid w:val="00275A14"/>
  </w:style>
  <w:style w:type="numbering" w:customStyle="1" w:styleId="NoList8212">
    <w:name w:val="No List8212"/>
    <w:next w:val="a2"/>
    <w:semiHidden/>
    <w:rsid w:val="00275A14"/>
  </w:style>
  <w:style w:type="numbering" w:customStyle="1" w:styleId="NoList12212">
    <w:name w:val="No List12212"/>
    <w:next w:val="a2"/>
    <w:semiHidden/>
    <w:rsid w:val="00275A14"/>
  </w:style>
  <w:style w:type="numbering" w:customStyle="1" w:styleId="NoList22212">
    <w:name w:val="No List22212"/>
    <w:next w:val="a2"/>
    <w:semiHidden/>
    <w:rsid w:val="00275A14"/>
  </w:style>
  <w:style w:type="numbering" w:customStyle="1" w:styleId="NoList9212">
    <w:name w:val="No List9212"/>
    <w:next w:val="a2"/>
    <w:semiHidden/>
    <w:rsid w:val="00275A14"/>
  </w:style>
  <w:style w:type="numbering" w:customStyle="1" w:styleId="NoList13212">
    <w:name w:val="No List13212"/>
    <w:next w:val="a2"/>
    <w:semiHidden/>
    <w:rsid w:val="00275A14"/>
  </w:style>
  <w:style w:type="numbering" w:customStyle="1" w:styleId="NoList23212">
    <w:name w:val="No List23212"/>
    <w:next w:val="a2"/>
    <w:semiHidden/>
    <w:rsid w:val="00275A14"/>
  </w:style>
  <w:style w:type="numbering" w:customStyle="1" w:styleId="NoList10212">
    <w:name w:val="No List10212"/>
    <w:next w:val="a2"/>
    <w:semiHidden/>
    <w:rsid w:val="00275A14"/>
  </w:style>
  <w:style w:type="numbering" w:customStyle="1" w:styleId="NoList14212">
    <w:name w:val="No List14212"/>
    <w:next w:val="a2"/>
    <w:semiHidden/>
    <w:rsid w:val="00275A14"/>
  </w:style>
  <w:style w:type="numbering" w:customStyle="1" w:styleId="NoList24212">
    <w:name w:val="No List24212"/>
    <w:next w:val="a2"/>
    <w:semiHidden/>
    <w:rsid w:val="00275A14"/>
  </w:style>
  <w:style w:type="numbering" w:customStyle="1" w:styleId="NoList31212">
    <w:name w:val="No List31212"/>
    <w:next w:val="a2"/>
    <w:semiHidden/>
    <w:rsid w:val="00275A14"/>
  </w:style>
  <w:style w:type="numbering" w:customStyle="1" w:styleId="NoList41212">
    <w:name w:val="No List41212"/>
    <w:next w:val="a2"/>
    <w:semiHidden/>
    <w:rsid w:val="00275A14"/>
  </w:style>
  <w:style w:type="numbering" w:customStyle="1" w:styleId="NoList51212">
    <w:name w:val="No List51212"/>
    <w:next w:val="a2"/>
    <w:semiHidden/>
    <w:rsid w:val="00275A14"/>
  </w:style>
  <w:style w:type="numbering" w:customStyle="1" w:styleId="NoList15212">
    <w:name w:val="No List15212"/>
    <w:next w:val="a2"/>
    <w:semiHidden/>
    <w:rsid w:val="00275A14"/>
  </w:style>
  <w:style w:type="numbering" w:customStyle="1" w:styleId="NoList16212">
    <w:name w:val="No List16212"/>
    <w:next w:val="a2"/>
    <w:semiHidden/>
    <w:rsid w:val="00275A14"/>
  </w:style>
  <w:style w:type="numbering" w:customStyle="1" w:styleId="NoList111212">
    <w:name w:val="No List111212"/>
    <w:next w:val="a2"/>
    <w:semiHidden/>
    <w:rsid w:val="00275A14"/>
  </w:style>
  <w:style w:type="numbering" w:customStyle="1" w:styleId="2121">
    <w:name w:val="无列表212"/>
    <w:next w:val="a2"/>
    <w:uiPriority w:val="99"/>
    <w:semiHidden/>
    <w:unhideWhenUsed/>
    <w:rsid w:val="00275A14"/>
  </w:style>
  <w:style w:type="numbering" w:customStyle="1" w:styleId="3121">
    <w:name w:val="无列表312"/>
    <w:next w:val="a2"/>
    <w:uiPriority w:val="99"/>
    <w:semiHidden/>
    <w:unhideWhenUsed/>
    <w:rsid w:val="00275A14"/>
  </w:style>
  <w:style w:type="numbering" w:customStyle="1" w:styleId="NoList2012">
    <w:name w:val="No List2012"/>
    <w:next w:val="a2"/>
    <w:semiHidden/>
    <w:rsid w:val="00275A14"/>
  </w:style>
  <w:style w:type="numbering" w:customStyle="1" w:styleId="NoList2712">
    <w:name w:val="No List2712"/>
    <w:next w:val="a2"/>
    <w:uiPriority w:val="99"/>
    <w:semiHidden/>
    <w:unhideWhenUsed/>
    <w:rsid w:val="00275A14"/>
  </w:style>
  <w:style w:type="numbering" w:customStyle="1" w:styleId="NoList2812">
    <w:name w:val="No List2812"/>
    <w:next w:val="a2"/>
    <w:uiPriority w:val="99"/>
    <w:semiHidden/>
    <w:unhideWhenUsed/>
    <w:rsid w:val="00275A14"/>
  </w:style>
  <w:style w:type="numbering" w:customStyle="1" w:styleId="415">
    <w:name w:val="无列表41"/>
    <w:next w:val="a2"/>
    <w:uiPriority w:val="99"/>
    <w:semiHidden/>
    <w:unhideWhenUsed/>
    <w:rsid w:val="00275A14"/>
  </w:style>
  <w:style w:type="numbering" w:customStyle="1" w:styleId="1412">
    <w:name w:val="목록 없음141"/>
    <w:next w:val="a2"/>
    <w:semiHidden/>
    <w:unhideWhenUsed/>
    <w:rsid w:val="00275A14"/>
  </w:style>
  <w:style w:type="numbering" w:customStyle="1" w:styleId="2410">
    <w:name w:val="목록 없음241"/>
    <w:next w:val="a2"/>
    <w:semiHidden/>
    <w:rsid w:val="00275A14"/>
  </w:style>
  <w:style w:type="numbering" w:customStyle="1" w:styleId="NoList551">
    <w:name w:val="No List551"/>
    <w:next w:val="a2"/>
    <w:semiHidden/>
    <w:rsid w:val="00275A14"/>
  </w:style>
  <w:style w:type="numbering" w:customStyle="1" w:styleId="NoList641">
    <w:name w:val="No List641"/>
    <w:next w:val="a2"/>
    <w:semiHidden/>
    <w:rsid w:val="00275A14"/>
  </w:style>
  <w:style w:type="numbering" w:customStyle="1" w:styleId="NoList741">
    <w:name w:val="No List741"/>
    <w:next w:val="a2"/>
    <w:semiHidden/>
    <w:rsid w:val="00275A14"/>
  </w:style>
  <w:style w:type="numbering" w:customStyle="1" w:styleId="NoList2151">
    <w:name w:val="No List2151"/>
    <w:next w:val="a2"/>
    <w:semiHidden/>
    <w:rsid w:val="00275A14"/>
  </w:style>
  <w:style w:type="numbering" w:customStyle="1" w:styleId="NoList841">
    <w:name w:val="No List841"/>
    <w:next w:val="a2"/>
    <w:semiHidden/>
    <w:rsid w:val="00275A14"/>
  </w:style>
  <w:style w:type="numbering" w:customStyle="1" w:styleId="NoList2241">
    <w:name w:val="No List2241"/>
    <w:next w:val="a2"/>
    <w:semiHidden/>
    <w:rsid w:val="00275A14"/>
  </w:style>
  <w:style w:type="numbering" w:customStyle="1" w:styleId="NoList941">
    <w:name w:val="No List941"/>
    <w:next w:val="a2"/>
    <w:semiHidden/>
    <w:rsid w:val="00275A14"/>
  </w:style>
  <w:style w:type="numbering" w:customStyle="1" w:styleId="NoList1341">
    <w:name w:val="No List1341"/>
    <w:next w:val="a2"/>
    <w:semiHidden/>
    <w:rsid w:val="00275A14"/>
  </w:style>
  <w:style w:type="numbering" w:customStyle="1" w:styleId="NoList2341">
    <w:name w:val="No List2341"/>
    <w:next w:val="a2"/>
    <w:semiHidden/>
    <w:rsid w:val="00275A14"/>
  </w:style>
  <w:style w:type="numbering" w:customStyle="1" w:styleId="NoList1041">
    <w:name w:val="No List1041"/>
    <w:next w:val="a2"/>
    <w:semiHidden/>
    <w:rsid w:val="00275A14"/>
  </w:style>
  <w:style w:type="numbering" w:customStyle="1" w:styleId="NoList1441">
    <w:name w:val="No List1441"/>
    <w:next w:val="a2"/>
    <w:semiHidden/>
    <w:rsid w:val="00275A14"/>
  </w:style>
  <w:style w:type="numbering" w:customStyle="1" w:styleId="NoList2441">
    <w:name w:val="No List2441"/>
    <w:next w:val="a2"/>
    <w:semiHidden/>
    <w:rsid w:val="00275A14"/>
  </w:style>
  <w:style w:type="numbering" w:customStyle="1" w:styleId="NoList3141">
    <w:name w:val="No List3141"/>
    <w:next w:val="a2"/>
    <w:semiHidden/>
    <w:rsid w:val="00275A14"/>
  </w:style>
  <w:style w:type="numbering" w:customStyle="1" w:styleId="NoList4141">
    <w:name w:val="No List4141"/>
    <w:next w:val="a2"/>
    <w:semiHidden/>
    <w:rsid w:val="00275A14"/>
  </w:style>
  <w:style w:type="numbering" w:customStyle="1" w:styleId="NoList5141">
    <w:name w:val="No List5141"/>
    <w:next w:val="a2"/>
    <w:semiHidden/>
    <w:rsid w:val="00275A14"/>
  </w:style>
  <w:style w:type="numbering" w:customStyle="1" w:styleId="NoList1541">
    <w:name w:val="No List1541"/>
    <w:next w:val="a2"/>
    <w:semiHidden/>
    <w:rsid w:val="00275A14"/>
  </w:style>
  <w:style w:type="numbering" w:customStyle="1" w:styleId="NoList1641">
    <w:name w:val="No List1641"/>
    <w:next w:val="a2"/>
    <w:semiHidden/>
    <w:rsid w:val="00275A14"/>
  </w:style>
  <w:style w:type="numbering" w:customStyle="1" w:styleId="NoList11141">
    <w:name w:val="No List11141"/>
    <w:next w:val="a2"/>
    <w:semiHidden/>
    <w:rsid w:val="00275A14"/>
  </w:style>
  <w:style w:type="numbering" w:customStyle="1" w:styleId="NoList2521">
    <w:name w:val="No List2521"/>
    <w:next w:val="a2"/>
    <w:semiHidden/>
    <w:rsid w:val="00275A14"/>
  </w:style>
  <w:style w:type="numbering" w:customStyle="1" w:styleId="NoList3221">
    <w:name w:val="No List3221"/>
    <w:next w:val="a2"/>
    <w:semiHidden/>
    <w:unhideWhenUsed/>
    <w:rsid w:val="00275A14"/>
  </w:style>
  <w:style w:type="numbering" w:customStyle="1" w:styleId="11212">
    <w:name w:val="목록 없음1121"/>
    <w:next w:val="a2"/>
    <w:semiHidden/>
    <w:unhideWhenUsed/>
    <w:rsid w:val="00275A14"/>
  </w:style>
  <w:style w:type="numbering" w:customStyle="1" w:styleId="21210">
    <w:name w:val="목록 없음2121"/>
    <w:next w:val="a2"/>
    <w:semiHidden/>
    <w:rsid w:val="00275A14"/>
  </w:style>
  <w:style w:type="numbering" w:customStyle="1" w:styleId="NoList4221">
    <w:name w:val="No List4221"/>
    <w:next w:val="a2"/>
    <w:semiHidden/>
    <w:unhideWhenUsed/>
    <w:rsid w:val="00275A14"/>
  </w:style>
  <w:style w:type="numbering" w:customStyle="1" w:styleId="NoList5221">
    <w:name w:val="No List5221"/>
    <w:next w:val="a2"/>
    <w:semiHidden/>
    <w:rsid w:val="00275A14"/>
  </w:style>
  <w:style w:type="numbering" w:customStyle="1" w:styleId="NoList6121">
    <w:name w:val="No List6121"/>
    <w:next w:val="a2"/>
    <w:semiHidden/>
    <w:rsid w:val="00275A14"/>
  </w:style>
  <w:style w:type="numbering" w:customStyle="1" w:styleId="NoList7121">
    <w:name w:val="No List7121"/>
    <w:next w:val="a2"/>
    <w:semiHidden/>
    <w:rsid w:val="00275A14"/>
  </w:style>
  <w:style w:type="numbering" w:customStyle="1" w:styleId="NoList11221">
    <w:name w:val="No List11221"/>
    <w:next w:val="a2"/>
    <w:semiHidden/>
    <w:rsid w:val="00275A14"/>
  </w:style>
  <w:style w:type="numbering" w:customStyle="1" w:styleId="NoList21121">
    <w:name w:val="No List21121"/>
    <w:next w:val="a2"/>
    <w:semiHidden/>
    <w:rsid w:val="00275A14"/>
  </w:style>
  <w:style w:type="numbering" w:customStyle="1" w:styleId="NoList8121">
    <w:name w:val="No List8121"/>
    <w:next w:val="a2"/>
    <w:semiHidden/>
    <w:rsid w:val="00275A14"/>
  </w:style>
  <w:style w:type="numbering" w:customStyle="1" w:styleId="NoList12121">
    <w:name w:val="No List12121"/>
    <w:next w:val="a2"/>
    <w:semiHidden/>
    <w:rsid w:val="00275A14"/>
  </w:style>
  <w:style w:type="numbering" w:customStyle="1" w:styleId="NoList22121">
    <w:name w:val="No List22121"/>
    <w:next w:val="a2"/>
    <w:semiHidden/>
    <w:rsid w:val="00275A14"/>
  </w:style>
  <w:style w:type="numbering" w:customStyle="1" w:styleId="NoList9121">
    <w:name w:val="No List9121"/>
    <w:next w:val="a2"/>
    <w:semiHidden/>
    <w:rsid w:val="00275A14"/>
  </w:style>
  <w:style w:type="numbering" w:customStyle="1" w:styleId="NoList13121">
    <w:name w:val="No List13121"/>
    <w:next w:val="a2"/>
    <w:semiHidden/>
    <w:rsid w:val="00275A14"/>
  </w:style>
  <w:style w:type="numbering" w:customStyle="1" w:styleId="NoList23121">
    <w:name w:val="No List23121"/>
    <w:next w:val="a2"/>
    <w:semiHidden/>
    <w:rsid w:val="00275A14"/>
  </w:style>
  <w:style w:type="numbering" w:customStyle="1" w:styleId="NoList10121">
    <w:name w:val="No List10121"/>
    <w:next w:val="a2"/>
    <w:semiHidden/>
    <w:rsid w:val="00275A14"/>
  </w:style>
  <w:style w:type="numbering" w:customStyle="1" w:styleId="NoList14121">
    <w:name w:val="No List14121"/>
    <w:next w:val="a2"/>
    <w:semiHidden/>
    <w:rsid w:val="00275A14"/>
  </w:style>
  <w:style w:type="numbering" w:customStyle="1" w:styleId="NoList24121">
    <w:name w:val="No List24121"/>
    <w:next w:val="a2"/>
    <w:semiHidden/>
    <w:rsid w:val="00275A14"/>
  </w:style>
  <w:style w:type="numbering" w:customStyle="1" w:styleId="NoList31121">
    <w:name w:val="No List31121"/>
    <w:next w:val="a2"/>
    <w:semiHidden/>
    <w:rsid w:val="00275A14"/>
  </w:style>
  <w:style w:type="numbering" w:customStyle="1" w:styleId="NoList41121">
    <w:name w:val="No List41121"/>
    <w:next w:val="a2"/>
    <w:semiHidden/>
    <w:rsid w:val="00275A14"/>
  </w:style>
  <w:style w:type="numbering" w:customStyle="1" w:styleId="NoList51121">
    <w:name w:val="No List51121"/>
    <w:next w:val="a2"/>
    <w:semiHidden/>
    <w:rsid w:val="00275A14"/>
  </w:style>
  <w:style w:type="numbering" w:customStyle="1" w:styleId="NoList15121">
    <w:name w:val="No List15121"/>
    <w:next w:val="a2"/>
    <w:semiHidden/>
    <w:rsid w:val="00275A14"/>
  </w:style>
  <w:style w:type="numbering" w:customStyle="1" w:styleId="NoList16121">
    <w:name w:val="No List16121"/>
    <w:next w:val="a2"/>
    <w:semiHidden/>
    <w:rsid w:val="00275A14"/>
  </w:style>
  <w:style w:type="numbering" w:customStyle="1" w:styleId="NoList111121">
    <w:name w:val="No List111121"/>
    <w:next w:val="a2"/>
    <w:semiHidden/>
    <w:rsid w:val="00275A14"/>
  </w:style>
  <w:style w:type="numbering" w:customStyle="1" w:styleId="NoList1921">
    <w:name w:val="No List1921"/>
    <w:next w:val="a2"/>
    <w:uiPriority w:val="99"/>
    <w:semiHidden/>
    <w:unhideWhenUsed/>
    <w:rsid w:val="00275A14"/>
  </w:style>
  <w:style w:type="numbering" w:customStyle="1" w:styleId="NoList11021">
    <w:name w:val="No List11021"/>
    <w:next w:val="a2"/>
    <w:uiPriority w:val="99"/>
    <w:semiHidden/>
    <w:rsid w:val="00275A14"/>
  </w:style>
  <w:style w:type="numbering" w:customStyle="1" w:styleId="NoList2621">
    <w:name w:val="No List2621"/>
    <w:next w:val="a2"/>
    <w:semiHidden/>
    <w:rsid w:val="00275A14"/>
  </w:style>
  <w:style w:type="numbering" w:customStyle="1" w:styleId="NoList3321">
    <w:name w:val="No List3321"/>
    <w:next w:val="a2"/>
    <w:semiHidden/>
    <w:unhideWhenUsed/>
    <w:rsid w:val="00275A14"/>
  </w:style>
  <w:style w:type="numbering" w:customStyle="1" w:styleId="12212">
    <w:name w:val="목록 없음1221"/>
    <w:next w:val="a2"/>
    <w:semiHidden/>
    <w:unhideWhenUsed/>
    <w:rsid w:val="00275A14"/>
  </w:style>
  <w:style w:type="numbering" w:customStyle="1" w:styleId="2221">
    <w:name w:val="목록 없음2221"/>
    <w:next w:val="a2"/>
    <w:semiHidden/>
    <w:rsid w:val="00275A14"/>
  </w:style>
  <w:style w:type="numbering" w:customStyle="1" w:styleId="NoList4321">
    <w:name w:val="No List4321"/>
    <w:next w:val="a2"/>
    <w:semiHidden/>
    <w:unhideWhenUsed/>
    <w:rsid w:val="00275A14"/>
  </w:style>
  <w:style w:type="numbering" w:customStyle="1" w:styleId="NoList5321">
    <w:name w:val="No List5321"/>
    <w:next w:val="a2"/>
    <w:semiHidden/>
    <w:rsid w:val="00275A14"/>
  </w:style>
  <w:style w:type="numbering" w:customStyle="1" w:styleId="NoList6221">
    <w:name w:val="No List6221"/>
    <w:next w:val="a2"/>
    <w:semiHidden/>
    <w:rsid w:val="00275A14"/>
  </w:style>
  <w:style w:type="numbering" w:customStyle="1" w:styleId="NoList7221">
    <w:name w:val="No List7221"/>
    <w:next w:val="a2"/>
    <w:semiHidden/>
    <w:rsid w:val="00275A14"/>
  </w:style>
  <w:style w:type="numbering" w:customStyle="1" w:styleId="NoList11321">
    <w:name w:val="No List11321"/>
    <w:next w:val="a2"/>
    <w:semiHidden/>
    <w:rsid w:val="00275A14"/>
  </w:style>
  <w:style w:type="numbering" w:customStyle="1" w:styleId="NoList21221">
    <w:name w:val="No List21221"/>
    <w:next w:val="a2"/>
    <w:semiHidden/>
    <w:rsid w:val="00275A14"/>
  </w:style>
  <w:style w:type="numbering" w:customStyle="1" w:styleId="NoList8221">
    <w:name w:val="No List8221"/>
    <w:next w:val="a2"/>
    <w:semiHidden/>
    <w:rsid w:val="00275A14"/>
  </w:style>
  <w:style w:type="numbering" w:customStyle="1" w:styleId="NoList12221">
    <w:name w:val="No List12221"/>
    <w:next w:val="a2"/>
    <w:semiHidden/>
    <w:rsid w:val="00275A14"/>
  </w:style>
  <w:style w:type="numbering" w:customStyle="1" w:styleId="NoList22221">
    <w:name w:val="No List22221"/>
    <w:next w:val="a2"/>
    <w:semiHidden/>
    <w:rsid w:val="00275A14"/>
  </w:style>
  <w:style w:type="numbering" w:customStyle="1" w:styleId="NoList9221">
    <w:name w:val="No List9221"/>
    <w:next w:val="a2"/>
    <w:semiHidden/>
    <w:rsid w:val="00275A14"/>
  </w:style>
  <w:style w:type="numbering" w:customStyle="1" w:styleId="NoList13221">
    <w:name w:val="No List13221"/>
    <w:next w:val="a2"/>
    <w:semiHidden/>
    <w:rsid w:val="00275A14"/>
  </w:style>
  <w:style w:type="numbering" w:customStyle="1" w:styleId="NoList23221">
    <w:name w:val="No List23221"/>
    <w:next w:val="a2"/>
    <w:semiHidden/>
    <w:rsid w:val="00275A14"/>
  </w:style>
  <w:style w:type="numbering" w:customStyle="1" w:styleId="NoList10221">
    <w:name w:val="No List10221"/>
    <w:next w:val="a2"/>
    <w:semiHidden/>
    <w:rsid w:val="00275A14"/>
  </w:style>
  <w:style w:type="numbering" w:customStyle="1" w:styleId="NoList14221">
    <w:name w:val="No List14221"/>
    <w:next w:val="a2"/>
    <w:semiHidden/>
    <w:rsid w:val="00275A14"/>
  </w:style>
  <w:style w:type="numbering" w:customStyle="1" w:styleId="NoList24221">
    <w:name w:val="No List24221"/>
    <w:next w:val="a2"/>
    <w:semiHidden/>
    <w:rsid w:val="00275A14"/>
  </w:style>
  <w:style w:type="numbering" w:customStyle="1" w:styleId="NoList31221">
    <w:name w:val="No List31221"/>
    <w:next w:val="a2"/>
    <w:semiHidden/>
    <w:rsid w:val="00275A14"/>
  </w:style>
  <w:style w:type="numbering" w:customStyle="1" w:styleId="NoList41221">
    <w:name w:val="No List41221"/>
    <w:next w:val="a2"/>
    <w:semiHidden/>
    <w:rsid w:val="00275A14"/>
  </w:style>
  <w:style w:type="numbering" w:customStyle="1" w:styleId="NoList51221">
    <w:name w:val="No List51221"/>
    <w:next w:val="a2"/>
    <w:semiHidden/>
    <w:rsid w:val="00275A14"/>
  </w:style>
  <w:style w:type="numbering" w:customStyle="1" w:styleId="NoList15221">
    <w:name w:val="No List15221"/>
    <w:next w:val="a2"/>
    <w:semiHidden/>
    <w:rsid w:val="00275A14"/>
  </w:style>
  <w:style w:type="numbering" w:customStyle="1" w:styleId="NoList16221">
    <w:name w:val="No List16221"/>
    <w:next w:val="a2"/>
    <w:semiHidden/>
    <w:rsid w:val="00275A14"/>
  </w:style>
  <w:style w:type="numbering" w:customStyle="1" w:styleId="NoList111221">
    <w:name w:val="No List111221"/>
    <w:next w:val="a2"/>
    <w:semiHidden/>
    <w:rsid w:val="00275A14"/>
  </w:style>
  <w:style w:type="numbering" w:customStyle="1" w:styleId="2213">
    <w:name w:val="无列表221"/>
    <w:next w:val="a2"/>
    <w:uiPriority w:val="99"/>
    <w:semiHidden/>
    <w:unhideWhenUsed/>
    <w:rsid w:val="00275A14"/>
  </w:style>
  <w:style w:type="numbering" w:customStyle="1" w:styleId="3211">
    <w:name w:val="无列表321"/>
    <w:next w:val="a2"/>
    <w:uiPriority w:val="99"/>
    <w:semiHidden/>
    <w:unhideWhenUsed/>
    <w:rsid w:val="00275A14"/>
  </w:style>
  <w:style w:type="numbering" w:customStyle="1" w:styleId="NoList2021">
    <w:name w:val="No List2021"/>
    <w:next w:val="a2"/>
    <w:semiHidden/>
    <w:rsid w:val="00275A14"/>
  </w:style>
  <w:style w:type="numbering" w:customStyle="1" w:styleId="NoList2721">
    <w:name w:val="No List2721"/>
    <w:next w:val="a2"/>
    <w:uiPriority w:val="99"/>
    <w:semiHidden/>
    <w:unhideWhenUsed/>
    <w:rsid w:val="00275A14"/>
  </w:style>
  <w:style w:type="numbering" w:customStyle="1" w:styleId="NoList2821">
    <w:name w:val="No List2821"/>
    <w:next w:val="a2"/>
    <w:uiPriority w:val="99"/>
    <w:semiHidden/>
    <w:unhideWhenUsed/>
    <w:rsid w:val="00275A14"/>
  </w:style>
  <w:style w:type="numbering" w:customStyle="1" w:styleId="NoList2911">
    <w:name w:val="No List2911"/>
    <w:next w:val="a2"/>
    <w:uiPriority w:val="99"/>
    <w:semiHidden/>
    <w:unhideWhenUsed/>
    <w:rsid w:val="00275A14"/>
  </w:style>
  <w:style w:type="numbering" w:customStyle="1" w:styleId="NoList11411">
    <w:name w:val="No List11411"/>
    <w:next w:val="a2"/>
    <w:semiHidden/>
    <w:rsid w:val="00275A14"/>
  </w:style>
  <w:style w:type="numbering" w:customStyle="1" w:styleId="NoList21011">
    <w:name w:val="No List21011"/>
    <w:next w:val="a2"/>
    <w:semiHidden/>
    <w:rsid w:val="00275A14"/>
  </w:style>
  <w:style w:type="numbering" w:customStyle="1" w:styleId="NoList3411">
    <w:name w:val="No List3411"/>
    <w:next w:val="a2"/>
    <w:semiHidden/>
    <w:unhideWhenUsed/>
    <w:rsid w:val="00275A14"/>
  </w:style>
  <w:style w:type="numbering" w:customStyle="1" w:styleId="13112">
    <w:name w:val="목록 없음1311"/>
    <w:next w:val="a2"/>
    <w:semiHidden/>
    <w:unhideWhenUsed/>
    <w:rsid w:val="00275A14"/>
  </w:style>
  <w:style w:type="numbering" w:customStyle="1" w:styleId="2311">
    <w:name w:val="목록 없음2311"/>
    <w:next w:val="a2"/>
    <w:semiHidden/>
    <w:rsid w:val="00275A14"/>
  </w:style>
  <w:style w:type="numbering" w:customStyle="1" w:styleId="NoList4411">
    <w:name w:val="No List4411"/>
    <w:next w:val="a2"/>
    <w:semiHidden/>
    <w:unhideWhenUsed/>
    <w:rsid w:val="00275A14"/>
  </w:style>
  <w:style w:type="numbering" w:customStyle="1" w:styleId="NoList5411">
    <w:name w:val="No List5411"/>
    <w:next w:val="a2"/>
    <w:semiHidden/>
    <w:rsid w:val="00275A14"/>
  </w:style>
  <w:style w:type="numbering" w:customStyle="1" w:styleId="NoList6311">
    <w:name w:val="No List6311"/>
    <w:next w:val="a2"/>
    <w:semiHidden/>
    <w:rsid w:val="00275A14"/>
  </w:style>
  <w:style w:type="numbering" w:customStyle="1" w:styleId="NoList7311">
    <w:name w:val="No List7311"/>
    <w:next w:val="a2"/>
    <w:semiHidden/>
    <w:rsid w:val="00275A14"/>
  </w:style>
  <w:style w:type="numbering" w:customStyle="1" w:styleId="NoList11511">
    <w:name w:val="No List11511"/>
    <w:next w:val="a2"/>
    <w:semiHidden/>
    <w:rsid w:val="00275A14"/>
  </w:style>
  <w:style w:type="numbering" w:customStyle="1" w:styleId="NoList21311">
    <w:name w:val="No List21311"/>
    <w:next w:val="a2"/>
    <w:semiHidden/>
    <w:rsid w:val="00275A14"/>
  </w:style>
  <w:style w:type="numbering" w:customStyle="1" w:styleId="NoList8311">
    <w:name w:val="No List8311"/>
    <w:next w:val="a2"/>
    <w:semiHidden/>
    <w:rsid w:val="00275A14"/>
  </w:style>
  <w:style w:type="numbering" w:customStyle="1" w:styleId="NoList12311">
    <w:name w:val="No List12311"/>
    <w:next w:val="a2"/>
    <w:semiHidden/>
    <w:rsid w:val="00275A14"/>
  </w:style>
  <w:style w:type="numbering" w:customStyle="1" w:styleId="NoList22311">
    <w:name w:val="No List22311"/>
    <w:next w:val="a2"/>
    <w:semiHidden/>
    <w:rsid w:val="00275A14"/>
  </w:style>
  <w:style w:type="numbering" w:customStyle="1" w:styleId="NoList9311">
    <w:name w:val="No List9311"/>
    <w:next w:val="a2"/>
    <w:semiHidden/>
    <w:rsid w:val="00275A14"/>
  </w:style>
  <w:style w:type="numbering" w:customStyle="1" w:styleId="NoList13311">
    <w:name w:val="No List13311"/>
    <w:next w:val="a2"/>
    <w:semiHidden/>
    <w:rsid w:val="00275A14"/>
  </w:style>
  <w:style w:type="numbering" w:customStyle="1" w:styleId="NoList23311">
    <w:name w:val="No List23311"/>
    <w:next w:val="a2"/>
    <w:semiHidden/>
    <w:rsid w:val="00275A14"/>
  </w:style>
  <w:style w:type="numbering" w:customStyle="1" w:styleId="NoList10311">
    <w:name w:val="No List10311"/>
    <w:next w:val="a2"/>
    <w:semiHidden/>
    <w:rsid w:val="00275A14"/>
  </w:style>
  <w:style w:type="numbering" w:customStyle="1" w:styleId="NoList14311">
    <w:name w:val="No List14311"/>
    <w:next w:val="a2"/>
    <w:semiHidden/>
    <w:rsid w:val="00275A14"/>
  </w:style>
  <w:style w:type="numbering" w:customStyle="1" w:styleId="NoList24311">
    <w:name w:val="No List24311"/>
    <w:next w:val="a2"/>
    <w:semiHidden/>
    <w:rsid w:val="00275A14"/>
  </w:style>
  <w:style w:type="numbering" w:customStyle="1" w:styleId="NoList31311">
    <w:name w:val="No List31311"/>
    <w:next w:val="a2"/>
    <w:semiHidden/>
    <w:rsid w:val="00275A14"/>
  </w:style>
  <w:style w:type="numbering" w:customStyle="1" w:styleId="NoList41311">
    <w:name w:val="No List41311"/>
    <w:next w:val="a2"/>
    <w:semiHidden/>
    <w:rsid w:val="00275A14"/>
  </w:style>
  <w:style w:type="numbering" w:customStyle="1" w:styleId="NoList51311">
    <w:name w:val="No List51311"/>
    <w:next w:val="a2"/>
    <w:semiHidden/>
    <w:rsid w:val="00275A14"/>
  </w:style>
  <w:style w:type="numbering" w:customStyle="1" w:styleId="NoList15311">
    <w:name w:val="No List15311"/>
    <w:next w:val="a2"/>
    <w:semiHidden/>
    <w:rsid w:val="00275A14"/>
  </w:style>
  <w:style w:type="numbering" w:customStyle="1" w:styleId="NoList16311">
    <w:name w:val="No List16311"/>
    <w:next w:val="a2"/>
    <w:semiHidden/>
    <w:rsid w:val="00275A14"/>
  </w:style>
  <w:style w:type="numbering" w:customStyle="1" w:styleId="NoList111311">
    <w:name w:val="No List111311"/>
    <w:next w:val="a2"/>
    <w:semiHidden/>
    <w:rsid w:val="00275A14"/>
  </w:style>
  <w:style w:type="numbering" w:customStyle="1" w:styleId="NoList17111">
    <w:name w:val="No List17111"/>
    <w:next w:val="a2"/>
    <w:uiPriority w:val="99"/>
    <w:semiHidden/>
    <w:unhideWhenUsed/>
    <w:rsid w:val="00275A14"/>
  </w:style>
  <w:style w:type="numbering" w:customStyle="1" w:styleId="NoList18111">
    <w:name w:val="No List18111"/>
    <w:next w:val="a2"/>
    <w:uiPriority w:val="99"/>
    <w:semiHidden/>
    <w:rsid w:val="00275A14"/>
  </w:style>
  <w:style w:type="numbering" w:customStyle="1" w:styleId="NoList25111">
    <w:name w:val="No List25111"/>
    <w:next w:val="a2"/>
    <w:semiHidden/>
    <w:rsid w:val="00275A14"/>
  </w:style>
  <w:style w:type="numbering" w:customStyle="1" w:styleId="NoList32111">
    <w:name w:val="No List32111"/>
    <w:next w:val="a2"/>
    <w:semiHidden/>
    <w:unhideWhenUsed/>
    <w:rsid w:val="00275A14"/>
  </w:style>
  <w:style w:type="numbering" w:customStyle="1" w:styleId="111112">
    <w:name w:val="목록 없음11111"/>
    <w:next w:val="a2"/>
    <w:semiHidden/>
    <w:unhideWhenUsed/>
    <w:rsid w:val="00275A14"/>
  </w:style>
  <w:style w:type="numbering" w:customStyle="1" w:styleId="21111">
    <w:name w:val="목록 없음21111"/>
    <w:next w:val="a2"/>
    <w:semiHidden/>
    <w:rsid w:val="00275A14"/>
  </w:style>
  <w:style w:type="numbering" w:customStyle="1" w:styleId="NoList42111">
    <w:name w:val="No List42111"/>
    <w:next w:val="a2"/>
    <w:semiHidden/>
    <w:unhideWhenUsed/>
    <w:rsid w:val="00275A14"/>
  </w:style>
  <w:style w:type="numbering" w:customStyle="1" w:styleId="NoList52111">
    <w:name w:val="No List52111"/>
    <w:next w:val="a2"/>
    <w:semiHidden/>
    <w:rsid w:val="00275A14"/>
  </w:style>
  <w:style w:type="numbering" w:customStyle="1" w:styleId="NoList61111">
    <w:name w:val="No List61111"/>
    <w:next w:val="a2"/>
    <w:semiHidden/>
    <w:rsid w:val="00275A14"/>
  </w:style>
  <w:style w:type="numbering" w:customStyle="1" w:styleId="NoList71111">
    <w:name w:val="No List71111"/>
    <w:next w:val="a2"/>
    <w:semiHidden/>
    <w:rsid w:val="00275A14"/>
  </w:style>
  <w:style w:type="numbering" w:customStyle="1" w:styleId="NoList112111">
    <w:name w:val="No List112111"/>
    <w:next w:val="a2"/>
    <w:semiHidden/>
    <w:rsid w:val="00275A14"/>
  </w:style>
  <w:style w:type="numbering" w:customStyle="1" w:styleId="NoList211111">
    <w:name w:val="No List211111"/>
    <w:next w:val="a2"/>
    <w:semiHidden/>
    <w:rsid w:val="00275A14"/>
  </w:style>
  <w:style w:type="numbering" w:customStyle="1" w:styleId="NoList81111">
    <w:name w:val="No List81111"/>
    <w:next w:val="a2"/>
    <w:semiHidden/>
    <w:rsid w:val="00275A14"/>
  </w:style>
  <w:style w:type="numbering" w:customStyle="1" w:styleId="NoList121111">
    <w:name w:val="No List121111"/>
    <w:next w:val="a2"/>
    <w:semiHidden/>
    <w:rsid w:val="00275A14"/>
  </w:style>
  <w:style w:type="numbering" w:customStyle="1" w:styleId="NoList221111">
    <w:name w:val="No List221111"/>
    <w:next w:val="a2"/>
    <w:semiHidden/>
    <w:rsid w:val="00275A14"/>
  </w:style>
  <w:style w:type="numbering" w:customStyle="1" w:styleId="NoList91111">
    <w:name w:val="No List91111"/>
    <w:next w:val="a2"/>
    <w:semiHidden/>
    <w:rsid w:val="00275A14"/>
  </w:style>
  <w:style w:type="numbering" w:customStyle="1" w:styleId="NoList131111">
    <w:name w:val="No List131111"/>
    <w:next w:val="a2"/>
    <w:semiHidden/>
    <w:rsid w:val="00275A14"/>
  </w:style>
  <w:style w:type="numbering" w:customStyle="1" w:styleId="NoList231111">
    <w:name w:val="No List231111"/>
    <w:next w:val="a2"/>
    <w:semiHidden/>
    <w:rsid w:val="00275A14"/>
  </w:style>
  <w:style w:type="numbering" w:customStyle="1" w:styleId="NoList101111">
    <w:name w:val="No List101111"/>
    <w:next w:val="a2"/>
    <w:semiHidden/>
    <w:rsid w:val="00275A14"/>
  </w:style>
  <w:style w:type="numbering" w:customStyle="1" w:styleId="NoList141111">
    <w:name w:val="No List141111"/>
    <w:next w:val="a2"/>
    <w:semiHidden/>
    <w:rsid w:val="00275A14"/>
  </w:style>
  <w:style w:type="numbering" w:customStyle="1" w:styleId="NoList241111">
    <w:name w:val="No List241111"/>
    <w:next w:val="a2"/>
    <w:semiHidden/>
    <w:rsid w:val="00275A14"/>
  </w:style>
  <w:style w:type="numbering" w:customStyle="1" w:styleId="NoList311111">
    <w:name w:val="No List311111"/>
    <w:next w:val="a2"/>
    <w:semiHidden/>
    <w:rsid w:val="00275A14"/>
  </w:style>
  <w:style w:type="numbering" w:customStyle="1" w:styleId="NoList411111">
    <w:name w:val="No List411111"/>
    <w:next w:val="a2"/>
    <w:semiHidden/>
    <w:rsid w:val="00275A14"/>
  </w:style>
  <w:style w:type="numbering" w:customStyle="1" w:styleId="NoList511111">
    <w:name w:val="No List511111"/>
    <w:next w:val="a2"/>
    <w:semiHidden/>
    <w:rsid w:val="00275A14"/>
  </w:style>
  <w:style w:type="numbering" w:customStyle="1" w:styleId="NoList151111">
    <w:name w:val="No List151111"/>
    <w:next w:val="a2"/>
    <w:semiHidden/>
    <w:rsid w:val="00275A14"/>
  </w:style>
  <w:style w:type="numbering" w:customStyle="1" w:styleId="NoList161111">
    <w:name w:val="No List161111"/>
    <w:next w:val="a2"/>
    <w:semiHidden/>
    <w:rsid w:val="00275A14"/>
  </w:style>
  <w:style w:type="numbering" w:customStyle="1" w:styleId="NoList1111111">
    <w:name w:val="No List1111111"/>
    <w:next w:val="a2"/>
    <w:semiHidden/>
    <w:rsid w:val="00275A14"/>
  </w:style>
  <w:style w:type="numbering" w:customStyle="1" w:styleId="NoList19111">
    <w:name w:val="No List19111"/>
    <w:next w:val="a2"/>
    <w:uiPriority w:val="99"/>
    <w:semiHidden/>
    <w:unhideWhenUsed/>
    <w:rsid w:val="00275A14"/>
  </w:style>
  <w:style w:type="numbering" w:customStyle="1" w:styleId="NoList110111">
    <w:name w:val="No List110111"/>
    <w:next w:val="a2"/>
    <w:uiPriority w:val="99"/>
    <w:semiHidden/>
    <w:rsid w:val="00275A14"/>
  </w:style>
  <w:style w:type="numbering" w:customStyle="1" w:styleId="NoList26111">
    <w:name w:val="No List26111"/>
    <w:next w:val="a2"/>
    <w:semiHidden/>
    <w:rsid w:val="00275A14"/>
  </w:style>
  <w:style w:type="numbering" w:customStyle="1" w:styleId="NoList33111">
    <w:name w:val="No List33111"/>
    <w:next w:val="a2"/>
    <w:semiHidden/>
    <w:unhideWhenUsed/>
    <w:rsid w:val="00275A14"/>
  </w:style>
  <w:style w:type="numbering" w:customStyle="1" w:styleId="121110">
    <w:name w:val="목록 없음12111"/>
    <w:next w:val="a2"/>
    <w:semiHidden/>
    <w:unhideWhenUsed/>
    <w:rsid w:val="00275A14"/>
  </w:style>
  <w:style w:type="numbering" w:customStyle="1" w:styleId="22111">
    <w:name w:val="목록 없음22111"/>
    <w:next w:val="a2"/>
    <w:semiHidden/>
    <w:rsid w:val="00275A14"/>
  </w:style>
  <w:style w:type="numbering" w:customStyle="1" w:styleId="NoList43111">
    <w:name w:val="No List43111"/>
    <w:next w:val="a2"/>
    <w:semiHidden/>
    <w:unhideWhenUsed/>
    <w:rsid w:val="00275A14"/>
  </w:style>
  <w:style w:type="numbering" w:customStyle="1" w:styleId="NoList53111">
    <w:name w:val="No List53111"/>
    <w:next w:val="a2"/>
    <w:semiHidden/>
    <w:rsid w:val="00275A14"/>
  </w:style>
  <w:style w:type="numbering" w:customStyle="1" w:styleId="NoList62111">
    <w:name w:val="No List62111"/>
    <w:next w:val="a2"/>
    <w:semiHidden/>
    <w:rsid w:val="00275A14"/>
  </w:style>
  <w:style w:type="numbering" w:customStyle="1" w:styleId="NoList72111">
    <w:name w:val="No List72111"/>
    <w:next w:val="a2"/>
    <w:semiHidden/>
    <w:rsid w:val="00275A14"/>
  </w:style>
  <w:style w:type="numbering" w:customStyle="1" w:styleId="NoList113111">
    <w:name w:val="No List113111"/>
    <w:next w:val="a2"/>
    <w:semiHidden/>
    <w:rsid w:val="00275A14"/>
  </w:style>
  <w:style w:type="numbering" w:customStyle="1" w:styleId="NoList212111">
    <w:name w:val="No List212111"/>
    <w:next w:val="a2"/>
    <w:semiHidden/>
    <w:rsid w:val="00275A14"/>
  </w:style>
  <w:style w:type="numbering" w:customStyle="1" w:styleId="NoList82111">
    <w:name w:val="No List82111"/>
    <w:next w:val="a2"/>
    <w:semiHidden/>
    <w:rsid w:val="00275A14"/>
  </w:style>
  <w:style w:type="numbering" w:customStyle="1" w:styleId="NoList122111">
    <w:name w:val="No List122111"/>
    <w:next w:val="a2"/>
    <w:semiHidden/>
    <w:rsid w:val="00275A14"/>
  </w:style>
  <w:style w:type="numbering" w:customStyle="1" w:styleId="NoList222111">
    <w:name w:val="No List222111"/>
    <w:next w:val="a2"/>
    <w:semiHidden/>
    <w:rsid w:val="00275A14"/>
  </w:style>
  <w:style w:type="numbering" w:customStyle="1" w:styleId="NoList92111">
    <w:name w:val="No List92111"/>
    <w:next w:val="a2"/>
    <w:semiHidden/>
    <w:rsid w:val="00275A14"/>
  </w:style>
  <w:style w:type="numbering" w:customStyle="1" w:styleId="NoList132111">
    <w:name w:val="No List132111"/>
    <w:next w:val="a2"/>
    <w:semiHidden/>
    <w:rsid w:val="00275A14"/>
  </w:style>
  <w:style w:type="numbering" w:customStyle="1" w:styleId="NoList232111">
    <w:name w:val="No List232111"/>
    <w:next w:val="a2"/>
    <w:semiHidden/>
    <w:rsid w:val="00275A14"/>
  </w:style>
  <w:style w:type="numbering" w:customStyle="1" w:styleId="NoList102111">
    <w:name w:val="No List102111"/>
    <w:next w:val="a2"/>
    <w:semiHidden/>
    <w:rsid w:val="00275A14"/>
  </w:style>
  <w:style w:type="numbering" w:customStyle="1" w:styleId="NoList142111">
    <w:name w:val="No List142111"/>
    <w:next w:val="a2"/>
    <w:semiHidden/>
    <w:rsid w:val="00275A14"/>
  </w:style>
  <w:style w:type="numbering" w:customStyle="1" w:styleId="NoList242111">
    <w:name w:val="No List242111"/>
    <w:next w:val="a2"/>
    <w:semiHidden/>
    <w:rsid w:val="00275A14"/>
  </w:style>
  <w:style w:type="numbering" w:customStyle="1" w:styleId="NoList312111">
    <w:name w:val="No List312111"/>
    <w:next w:val="a2"/>
    <w:semiHidden/>
    <w:rsid w:val="00275A14"/>
  </w:style>
  <w:style w:type="numbering" w:customStyle="1" w:styleId="NoList412111">
    <w:name w:val="No List412111"/>
    <w:next w:val="a2"/>
    <w:semiHidden/>
    <w:rsid w:val="00275A14"/>
  </w:style>
  <w:style w:type="numbering" w:customStyle="1" w:styleId="NoList512111">
    <w:name w:val="No List512111"/>
    <w:next w:val="a2"/>
    <w:semiHidden/>
    <w:rsid w:val="00275A14"/>
  </w:style>
  <w:style w:type="numbering" w:customStyle="1" w:styleId="NoList152111">
    <w:name w:val="No List152111"/>
    <w:next w:val="a2"/>
    <w:semiHidden/>
    <w:rsid w:val="00275A14"/>
  </w:style>
  <w:style w:type="numbering" w:customStyle="1" w:styleId="NoList162111">
    <w:name w:val="No List162111"/>
    <w:next w:val="a2"/>
    <w:semiHidden/>
    <w:rsid w:val="00275A14"/>
  </w:style>
  <w:style w:type="numbering" w:customStyle="1" w:styleId="121111">
    <w:name w:val="无列表12111"/>
    <w:next w:val="a2"/>
    <w:semiHidden/>
    <w:rsid w:val="00275A14"/>
  </w:style>
  <w:style w:type="numbering" w:customStyle="1" w:styleId="NoList1112111">
    <w:name w:val="No List1112111"/>
    <w:next w:val="a2"/>
    <w:semiHidden/>
    <w:rsid w:val="00275A14"/>
  </w:style>
  <w:style w:type="numbering" w:customStyle="1" w:styleId="21110">
    <w:name w:val="无列表2111"/>
    <w:next w:val="a2"/>
    <w:uiPriority w:val="99"/>
    <w:semiHidden/>
    <w:unhideWhenUsed/>
    <w:rsid w:val="00275A14"/>
  </w:style>
  <w:style w:type="numbering" w:customStyle="1" w:styleId="31111">
    <w:name w:val="无列表3111"/>
    <w:next w:val="a2"/>
    <w:uiPriority w:val="99"/>
    <w:semiHidden/>
    <w:unhideWhenUsed/>
    <w:rsid w:val="00275A14"/>
  </w:style>
  <w:style w:type="numbering" w:customStyle="1" w:styleId="NoList20111">
    <w:name w:val="No List20111"/>
    <w:next w:val="a2"/>
    <w:semiHidden/>
    <w:rsid w:val="00275A14"/>
  </w:style>
  <w:style w:type="numbering" w:customStyle="1" w:styleId="NoList27111">
    <w:name w:val="No List27111"/>
    <w:next w:val="a2"/>
    <w:uiPriority w:val="99"/>
    <w:semiHidden/>
    <w:unhideWhenUsed/>
    <w:rsid w:val="00275A14"/>
  </w:style>
  <w:style w:type="numbering" w:customStyle="1" w:styleId="NoList28111">
    <w:name w:val="No List28111"/>
    <w:next w:val="a2"/>
    <w:uiPriority w:val="99"/>
    <w:semiHidden/>
    <w:unhideWhenUsed/>
    <w:rsid w:val="00275A14"/>
  </w:style>
  <w:style w:type="table" w:customStyle="1" w:styleId="SGSTableBasic1111">
    <w:name w:val="SGS Table Basic 1111"/>
    <w:basedOn w:val="a1"/>
    <w:next w:val="afd"/>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275A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275A14"/>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275A14"/>
  </w:style>
  <w:style w:type="table" w:customStyle="1" w:styleId="SGSTableBasic131">
    <w:name w:val="SGS Table Basic 131"/>
    <w:basedOn w:val="a1"/>
    <w:next w:val="afd"/>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275A14"/>
  </w:style>
  <w:style w:type="table" w:customStyle="1" w:styleId="TableGrid151">
    <w:name w:val="Table Grid15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275A14"/>
  </w:style>
  <w:style w:type="numbering" w:customStyle="1" w:styleId="1911">
    <w:name w:val="リストなし191"/>
    <w:next w:val="a2"/>
    <w:uiPriority w:val="99"/>
    <w:semiHidden/>
    <w:unhideWhenUsed/>
    <w:rsid w:val="00275A14"/>
  </w:style>
  <w:style w:type="numbering" w:customStyle="1" w:styleId="NoList391">
    <w:name w:val="No List391"/>
    <w:next w:val="a2"/>
    <w:semiHidden/>
    <w:rsid w:val="00275A14"/>
  </w:style>
  <w:style w:type="numbering" w:customStyle="1" w:styleId="NoList481">
    <w:name w:val="No List481"/>
    <w:next w:val="a2"/>
    <w:semiHidden/>
    <w:rsid w:val="00275A14"/>
  </w:style>
  <w:style w:type="table" w:customStyle="1" w:styleId="TableGrid551">
    <w:name w:val="Table Grid551"/>
    <w:basedOn w:val="a1"/>
    <w:next w:val="afd"/>
    <w:rsid w:val="00275A1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75A14"/>
    <w:rPr>
      <w:rFonts w:ascii="Times New Roman" w:hAnsi="Times New Roman"/>
      <w:lang w:val="sv-SE" w:eastAsia="sv-SE"/>
    </w:rPr>
    <w:tblPr/>
  </w:style>
  <w:style w:type="table" w:customStyle="1" w:styleId="TableGrid1131">
    <w:name w:val="Table Grid113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275A14"/>
  </w:style>
  <w:style w:type="numbering" w:customStyle="1" w:styleId="NoList1281">
    <w:name w:val="No List1281"/>
    <w:next w:val="a2"/>
    <w:semiHidden/>
    <w:rsid w:val="00275A14"/>
  </w:style>
  <w:style w:type="numbering" w:customStyle="1" w:styleId="1181">
    <w:name w:val="无列表1181"/>
    <w:next w:val="a2"/>
    <w:semiHidden/>
    <w:rsid w:val="00275A14"/>
  </w:style>
  <w:style w:type="numbering" w:customStyle="1" w:styleId="NoList11151">
    <w:name w:val="No List11151"/>
    <w:next w:val="a2"/>
    <w:semiHidden/>
    <w:rsid w:val="00275A14"/>
  </w:style>
  <w:style w:type="numbering" w:customStyle="1" w:styleId="SGS31">
    <w:name w:val="SGS31"/>
    <w:uiPriority w:val="99"/>
    <w:rsid w:val="00275A14"/>
    <w:pPr>
      <w:numPr>
        <w:numId w:val="24"/>
      </w:numPr>
    </w:pPr>
  </w:style>
  <w:style w:type="table" w:customStyle="1" w:styleId="2113">
    <w:name w:val="表 (クラシック) 211"/>
    <w:basedOn w:val="a1"/>
    <w:next w:val="2f0"/>
    <w:qFormat/>
    <w:rsid w:val="00275A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275A1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275A14"/>
  </w:style>
  <w:style w:type="numbering" w:customStyle="1" w:styleId="NoList1831">
    <w:name w:val="No List1831"/>
    <w:next w:val="a2"/>
    <w:semiHidden/>
    <w:rsid w:val="00275A14"/>
  </w:style>
  <w:style w:type="table" w:customStyle="1" w:styleId="Tabellengitternetz1211">
    <w:name w:val="Tabellengitternetz12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275A14"/>
  </w:style>
  <w:style w:type="table" w:customStyle="1" w:styleId="31210">
    <w:name w:val="网格型312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275A14"/>
  </w:style>
  <w:style w:type="table" w:customStyle="1" w:styleId="TableGrid4211">
    <w:name w:val="Table Grid4211"/>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275A1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275A14"/>
  </w:style>
  <w:style w:type="numbering" w:customStyle="1" w:styleId="Style1111">
    <w:name w:val="Style1111"/>
    <w:uiPriority w:val="99"/>
    <w:rsid w:val="00275A14"/>
    <w:pPr>
      <w:numPr>
        <w:numId w:val="27"/>
      </w:numPr>
    </w:pPr>
  </w:style>
  <w:style w:type="numbering" w:customStyle="1" w:styleId="SGS111">
    <w:name w:val="SGS111"/>
    <w:uiPriority w:val="99"/>
    <w:rsid w:val="00275A14"/>
  </w:style>
  <w:style w:type="table" w:customStyle="1" w:styleId="TableClassic2121">
    <w:name w:val="Table Classic 2121"/>
    <w:basedOn w:val="a1"/>
    <w:next w:val="2f0"/>
    <w:rsid w:val="00275A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275A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275A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27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27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275A14"/>
  </w:style>
  <w:style w:type="numbering" w:customStyle="1" w:styleId="12511">
    <w:name w:val="リストなし1251"/>
    <w:next w:val="a2"/>
    <w:uiPriority w:val="99"/>
    <w:semiHidden/>
    <w:unhideWhenUsed/>
    <w:rsid w:val="00275A14"/>
  </w:style>
  <w:style w:type="table" w:customStyle="1" w:styleId="TableGrid5211">
    <w:name w:val="Table Grid5211"/>
    <w:basedOn w:val="a1"/>
    <w:next w:val="afd"/>
    <w:qFormat/>
    <w:rsid w:val="00275A1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275A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275A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275A14"/>
  </w:style>
  <w:style w:type="table" w:customStyle="1" w:styleId="TableClassic2211">
    <w:name w:val="Table Classic 2211"/>
    <w:basedOn w:val="a1"/>
    <w:next w:val="2f0"/>
    <w:qFormat/>
    <w:rsid w:val="00275A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75A1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275A14"/>
    <w:rPr>
      <w:lang w:val="en-GB" w:eastAsia="ja-JP"/>
    </w:rPr>
  </w:style>
  <w:style w:type="character" w:customStyle="1" w:styleId="h49">
    <w:name w:val="h49"/>
    <w:qFormat/>
    <w:rsid w:val="00275A14"/>
    <w:rPr>
      <w:rFonts w:ascii="Arial" w:hAnsi="Arial"/>
      <w:sz w:val="24"/>
      <w:lang w:val="en-GB"/>
    </w:rPr>
  </w:style>
  <w:style w:type="character" w:customStyle="1" w:styleId="h52">
    <w:name w:val="h52"/>
    <w:qFormat/>
    <w:rsid w:val="00275A1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75A1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75A14"/>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75A1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75A1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75A1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275A14"/>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75A14"/>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75A14"/>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75A14"/>
    <w:rPr>
      <w:rFonts w:ascii="Times New Roman" w:eastAsia="Times New Roman" w:hAnsi="Times New Roman"/>
      <w:lang w:val="en-GB" w:eastAsia="ko-KR"/>
    </w:rPr>
  </w:style>
  <w:style w:type="paragraph" w:customStyle="1" w:styleId="Char32">
    <w:name w:val="Char3"/>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275A14"/>
    <w:rPr>
      <w:lang w:val="en-GB" w:eastAsia="ja-JP" w:bidi="ar-SA"/>
    </w:rPr>
  </w:style>
  <w:style w:type="paragraph" w:customStyle="1" w:styleId="CarCar11">
    <w:name w:val="Car Car11"/>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275A14"/>
    <w:rPr>
      <w:rFonts w:ascii="Arial" w:hAnsi="Arial"/>
      <w:lang w:val="en-GB" w:eastAsia="en-US" w:bidi="ar-SA"/>
    </w:rPr>
  </w:style>
  <w:style w:type="character" w:customStyle="1" w:styleId="CharChar52">
    <w:name w:val="Char Char52"/>
    <w:qFormat/>
    <w:rsid w:val="00275A14"/>
    <w:rPr>
      <w:rFonts w:ascii="Arial" w:hAnsi="Arial"/>
      <w:sz w:val="28"/>
      <w:lang w:val="en-GB" w:eastAsia="en-US" w:bidi="ar-SA"/>
    </w:rPr>
  </w:style>
  <w:style w:type="paragraph" w:customStyle="1" w:styleId="103">
    <w:name w:val="(文字) (文字)10"/>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275A14"/>
    <w:rPr>
      <w:rFonts w:ascii="Times New Roman" w:hAnsi="Times New Roman"/>
      <w:lang w:val="en-GB" w:eastAsia="en-US"/>
    </w:rPr>
  </w:style>
  <w:style w:type="character" w:customStyle="1" w:styleId="CharChar62">
    <w:name w:val="Char Char62"/>
    <w:qFormat/>
    <w:rsid w:val="00275A14"/>
    <w:rPr>
      <w:rFonts w:ascii="Arial" w:eastAsia="SimSun" w:hAnsi="Arial"/>
      <w:sz w:val="32"/>
      <w:lang w:val="en-GB" w:eastAsia="en-US" w:bidi="ar-SA"/>
    </w:rPr>
  </w:style>
  <w:style w:type="character" w:customStyle="1" w:styleId="CharChar162">
    <w:name w:val="Char Char162"/>
    <w:qFormat/>
    <w:rsid w:val="00275A14"/>
    <w:rPr>
      <w:rFonts w:ascii="Arial" w:eastAsia="SimSun" w:hAnsi="Arial"/>
      <w:lang w:val="en-GB" w:eastAsia="en-US" w:bidi="ar-SA"/>
    </w:rPr>
  </w:style>
  <w:style w:type="character" w:customStyle="1" w:styleId="CharChar142">
    <w:name w:val="Char Char142"/>
    <w:qFormat/>
    <w:rsid w:val="00275A14"/>
    <w:rPr>
      <w:rFonts w:ascii="Arial" w:eastAsia="SimSun" w:hAnsi="Arial"/>
      <w:sz w:val="36"/>
      <w:lang w:val="en-GB" w:eastAsia="en-US" w:bidi="ar-SA"/>
    </w:rPr>
  </w:style>
  <w:style w:type="paragraph" w:customStyle="1" w:styleId="CarCar1CharCharCarCar2">
    <w:name w:val="Car Car1 Char Char Car Car2"/>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275A14"/>
    <w:rPr>
      <w:rFonts w:ascii="Arial" w:hAnsi="Arial"/>
      <w:lang w:val="en-GB" w:eastAsia="en-US"/>
    </w:rPr>
  </w:style>
  <w:style w:type="character" w:customStyle="1" w:styleId="CharChar242">
    <w:name w:val="Char Char242"/>
    <w:rsid w:val="00275A14"/>
    <w:rPr>
      <w:rFonts w:ascii="Arial" w:hAnsi="Arial"/>
      <w:sz w:val="36"/>
      <w:lang w:val="en-GB" w:eastAsia="en-US"/>
    </w:rPr>
  </w:style>
  <w:style w:type="character" w:customStyle="1" w:styleId="CharChar172">
    <w:name w:val="Char Char172"/>
    <w:qFormat/>
    <w:rsid w:val="00275A14"/>
    <w:rPr>
      <w:rFonts w:ascii="Tahoma" w:hAnsi="Tahoma" w:cs="Tahoma"/>
      <w:shd w:val="clear" w:color="auto" w:fill="000080"/>
      <w:lang w:val="en-GB" w:eastAsia="en-US"/>
    </w:rPr>
  </w:style>
  <w:style w:type="character" w:customStyle="1" w:styleId="CharChar192">
    <w:name w:val="Char Char192"/>
    <w:qFormat/>
    <w:rsid w:val="00275A14"/>
    <w:rPr>
      <w:rFonts w:ascii="Times New Roman" w:hAnsi="Times New Roman"/>
      <w:lang w:val="en-GB"/>
    </w:rPr>
  </w:style>
  <w:style w:type="character" w:customStyle="1" w:styleId="CharChar202">
    <w:name w:val="Char Char202"/>
    <w:qFormat/>
    <w:rsid w:val="00275A14"/>
    <w:rPr>
      <w:rFonts w:ascii="Tahoma" w:hAnsi="Tahoma" w:cs="Tahoma"/>
      <w:sz w:val="16"/>
      <w:szCs w:val="16"/>
      <w:lang w:val="en-GB" w:eastAsia="en-US"/>
    </w:rPr>
  </w:style>
  <w:style w:type="character" w:customStyle="1" w:styleId="CharChar302">
    <w:name w:val="Char Char302"/>
    <w:qFormat/>
    <w:rsid w:val="00275A14"/>
    <w:rPr>
      <w:rFonts w:ascii="Arial" w:hAnsi="Arial"/>
      <w:lang w:val="en-GB" w:eastAsia="en-US"/>
    </w:rPr>
  </w:style>
  <w:style w:type="character" w:customStyle="1" w:styleId="CharChar262">
    <w:name w:val="Char Char262"/>
    <w:qFormat/>
    <w:rsid w:val="00275A14"/>
    <w:rPr>
      <w:rFonts w:ascii="Times New Roman" w:hAnsi="Times New Roman"/>
      <w:lang w:val="en-GB" w:eastAsia="en-US"/>
    </w:rPr>
  </w:style>
  <w:style w:type="character" w:customStyle="1" w:styleId="CharChar272">
    <w:name w:val="Char Char272"/>
    <w:qFormat/>
    <w:rsid w:val="00275A14"/>
    <w:rPr>
      <w:rFonts w:ascii="Arial" w:hAnsi="Arial"/>
      <w:b/>
      <w:i/>
      <w:noProof/>
      <w:sz w:val="18"/>
      <w:lang w:val="en-GB" w:eastAsia="en-US"/>
    </w:rPr>
  </w:style>
  <w:style w:type="character" w:customStyle="1" w:styleId="CharChar132">
    <w:name w:val="Char Char132"/>
    <w:semiHidden/>
    <w:qFormat/>
    <w:rsid w:val="00275A14"/>
    <w:rPr>
      <w:rFonts w:eastAsia="SimSun"/>
      <w:lang w:val="en-GB" w:eastAsia="en-US" w:bidi="ar-SA"/>
    </w:rPr>
  </w:style>
  <w:style w:type="character" w:customStyle="1" w:styleId="CharChar112">
    <w:name w:val="Char Char112"/>
    <w:qFormat/>
    <w:rsid w:val="00275A14"/>
    <w:rPr>
      <w:rFonts w:ascii="Tahoma" w:eastAsia="SimSun" w:hAnsi="Tahoma" w:cs="Tahoma"/>
      <w:lang w:val="en-GB" w:eastAsia="en-US" w:bidi="ar-SA"/>
    </w:rPr>
  </w:style>
  <w:style w:type="paragraph" w:customStyle="1" w:styleId="CarCar52">
    <w:name w:val="Car Car52"/>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275A14"/>
    <w:rPr>
      <w:rFonts w:ascii="Arial" w:hAnsi="Arial"/>
      <w:sz w:val="36"/>
      <w:lang w:val="en-GB"/>
    </w:rPr>
  </w:style>
  <w:style w:type="character" w:customStyle="1" w:styleId="h410">
    <w:name w:val="h410"/>
    <w:rsid w:val="00275A14"/>
    <w:rPr>
      <w:rFonts w:ascii="Arial" w:hAnsi="Arial"/>
      <w:sz w:val="24"/>
      <w:lang w:val="en-GB"/>
    </w:rPr>
  </w:style>
  <w:style w:type="character" w:customStyle="1" w:styleId="h53">
    <w:name w:val="h53"/>
    <w:rsid w:val="00275A14"/>
    <w:rPr>
      <w:rFonts w:ascii="Arial" w:eastAsia="SimSun" w:hAnsi="Arial"/>
      <w:sz w:val="22"/>
      <w:lang w:val="en-GB" w:eastAsia="en-US" w:bidi="ar-SA"/>
    </w:rPr>
  </w:style>
  <w:style w:type="numbering" w:customStyle="1" w:styleId="NoList50">
    <w:name w:val="No List50"/>
    <w:next w:val="a2"/>
    <w:uiPriority w:val="99"/>
    <w:semiHidden/>
    <w:unhideWhenUsed/>
    <w:rsid w:val="00275A14"/>
  </w:style>
  <w:style w:type="table" w:customStyle="1" w:styleId="LightShading-Accent24">
    <w:name w:val="Light Shading - Accent 24"/>
    <w:basedOn w:val="a1"/>
    <w:next w:val="1ff5"/>
    <w:uiPriority w:val="30"/>
    <w:unhideWhenUsed/>
    <w:rsid w:val="0027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275A1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275A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275A14"/>
  </w:style>
  <w:style w:type="table" w:customStyle="1" w:styleId="343">
    <w:name w:val="网格型34"/>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275A14"/>
  </w:style>
  <w:style w:type="table" w:customStyle="1" w:styleId="TableClassic24">
    <w:name w:val="Table Classic 24"/>
    <w:basedOn w:val="a1"/>
    <w:next w:val="2f0"/>
    <w:qFormat/>
    <w:rsid w:val="0027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275A14"/>
  </w:style>
  <w:style w:type="table" w:customStyle="1" w:styleId="TableGrid45">
    <w:name w:val="Table Grid45"/>
    <w:basedOn w:val="a1"/>
    <w:next w:val="afd"/>
    <w:qFormat/>
    <w:rsid w:val="0027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275A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275A14"/>
  </w:style>
  <w:style w:type="table" w:customStyle="1" w:styleId="3140">
    <w:name w:val="网格型314"/>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275A14"/>
  </w:style>
  <w:style w:type="table" w:customStyle="1" w:styleId="TableClassic214">
    <w:name w:val="Table Classic 214"/>
    <w:basedOn w:val="a1"/>
    <w:next w:val="2f0"/>
    <w:qFormat/>
    <w:rsid w:val="0027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275A14"/>
  </w:style>
  <w:style w:type="numbering" w:customStyle="1" w:styleId="NoList316">
    <w:name w:val="No List316"/>
    <w:next w:val="a2"/>
    <w:semiHidden/>
    <w:unhideWhenUsed/>
    <w:rsid w:val="00275A14"/>
  </w:style>
  <w:style w:type="numbering" w:customStyle="1" w:styleId="NoList1118">
    <w:name w:val="No List1118"/>
    <w:next w:val="a2"/>
    <w:semiHidden/>
    <w:unhideWhenUsed/>
    <w:rsid w:val="00275A14"/>
  </w:style>
  <w:style w:type="numbering" w:customStyle="1" w:styleId="NoList410">
    <w:name w:val="No List410"/>
    <w:next w:val="a2"/>
    <w:semiHidden/>
    <w:unhideWhenUsed/>
    <w:rsid w:val="00275A14"/>
  </w:style>
  <w:style w:type="numbering" w:customStyle="1" w:styleId="NoList57">
    <w:name w:val="No List57"/>
    <w:next w:val="a2"/>
    <w:semiHidden/>
    <w:unhideWhenUsed/>
    <w:rsid w:val="00275A14"/>
  </w:style>
  <w:style w:type="numbering" w:customStyle="1" w:styleId="NoList1119">
    <w:name w:val="No List1119"/>
    <w:next w:val="a2"/>
    <w:semiHidden/>
    <w:unhideWhenUsed/>
    <w:rsid w:val="00275A14"/>
  </w:style>
  <w:style w:type="numbering" w:customStyle="1" w:styleId="NoList2110">
    <w:name w:val="No List2110"/>
    <w:next w:val="a2"/>
    <w:semiHidden/>
    <w:unhideWhenUsed/>
    <w:rsid w:val="00275A14"/>
  </w:style>
  <w:style w:type="numbering" w:customStyle="1" w:styleId="NoList317">
    <w:name w:val="No List317"/>
    <w:next w:val="a2"/>
    <w:semiHidden/>
    <w:unhideWhenUsed/>
    <w:rsid w:val="00275A14"/>
  </w:style>
  <w:style w:type="numbering" w:customStyle="1" w:styleId="NoList416">
    <w:name w:val="No List416"/>
    <w:next w:val="a2"/>
    <w:semiHidden/>
    <w:unhideWhenUsed/>
    <w:rsid w:val="00275A14"/>
  </w:style>
  <w:style w:type="numbering" w:customStyle="1" w:styleId="NoList66">
    <w:name w:val="No List66"/>
    <w:next w:val="a2"/>
    <w:semiHidden/>
    <w:unhideWhenUsed/>
    <w:rsid w:val="00275A14"/>
  </w:style>
  <w:style w:type="numbering" w:customStyle="1" w:styleId="NoList76">
    <w:name w:val="No List76"/>
    <w:next w:val="a2"/>
    <w:semiHidden/>
    <w:unhideWhenUsed/>
    <w:rsid w:val="00275A14"/>
  </w:style>
  <w:style w:type="table" w:customStyle="1" w:styleId="TableGrid122">
    <w:name w:val="Table Grid122"/>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275A14"/>
  </w:style>
  <w:style w:type="table" w:customStyle="1" w:styleId="TableGrid1113">
    <w:name w:val="Table Grid1113"/>
    <w:basedOn w:val="a1"/>
    <w:next w:val="afd"/>
    <w:qFormat/>
    <w:rsid w:val="00275A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275A14"/>
  </w:style>
  <w:style w:type="numbering" w:customStyle="1" w:styleId="NoList324">
    <w:name w:val="No List324"/>
    <w:next w:val="a2"/>
    <w:uiPriority w:val="99"/>
    <w:semiHidden/>
    <w:unhideWhenUsed/>
    <w:rsid w:val="00275A14"/>
  </w:style>
  <w:style w:type="paragraph" w:customStyle="1" w:styleId="TOC93">
    <w:name w:val="TOC 93"/>
    <w:basedOn w:val="81"/>
    <w:qFormat/>
    <w:rsid w:val="00275A14"/>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275A14"/>
    <w:rPr>
      <w:rFonts w:ascii="Times New Roman" w:eastAsia="PMingLiU" w:hAnsi="Times New Roman"/>
      <w:lang w:val="en-US" w:eastAsia="zh-CN"/>
    </w:rPr>
    <w:tblPr/>
  </w:style>
  <w:style w:type="numbering" w:customStyle="1" w:styleId="NoList86">
    <w:name w:val="No List86"/>
    <w:next w:val="a2"/>
    <w:semiHidden/>
    <w:rsid w:val="00275A14"/>
  </w:style>
  <w:style w:type="numbering" w:customStyle="1" w:styleId="NoList96">
    <w:name w:val="No List96"/>
    <w:next w:val="a2"/>
    <w:semiHidden/>
    <w:rsid w:val="00275A14"/>
  </w:style>
  <w:style w:type="numbering" w:customStyle="1" w:styleId="NoList136">
    <w:name w:val="No List136"/>
    <w:next w:val="a2"/>
    <w:semiHidden/>
    <w:rsid w:val="00275A14"/>
  </w:style>
  <w:style w:type="numbering" w:customStyle="1" w:styleId="NoList236">
    <w:name w:val="No List236"/>
    <w:next w:val="a2"/>
    <w:semiHidden/>
    <w:rsid w:val="00275A14"/>
  </w:style>
  <w:style w:type="numbering" w:customStyle="1" w:styleId="NoList106">
    <w:name w:val="No List106"/>
    <w:next w:val="a2"/>
    <w:semiHidden/>
    <w:rsid w:val="00275A14"/>
  </w:style>
  <w:style w:type="numbering" w:customStyle="1" w:styleId="NoList146">
    <w:name w:val="No List146"/>
    <w:next w:val="a2"/>
    <w:semiHidden/>
    <w:rsid w:val="00275A14"/>
  </w:style>
  <w:style w:type="numbering" w:customStyle="1" w:styleId="NoList246">
    <w:name w:val="No List246"/>
    <w:next w:val="a2"/>
    <w:semiHidden/>
    <w:rsid w:val="00275A14"/>
  </w:style>
  <w:style w:type="numbering" w:customStyle="1" w:styleId="NoList516">
    <w:name w:val="No List516"/>
    <w:next w:val="a2"/>
    <w:semiHidden/>
    <w:rsid w:val="00275A14"/>
  </w:style>
  <w:style w:type="numbering" w:customStyle="1" w:styleId="NoList156">
    <w:name w:val="No List156"/>
    <w:next w:val="a2"/>
    <w:semiHidden/>
    <w:rsid w:val="00275A14"/>
  </w:style>
  <w:style w:type="numbering" w:customStyle="1" w:styleId="NoList166">
    <w:name w:val="No List166"/>
    <w:next w:val="a2"/>
    <w:semiHidden/>
    <w:rsid w:val="00275A14"/>
  </w:style>
  <w:style w:type="numbering" w:customStyle="1" w:styleId="163">
    <w:name w:val="목록 없음16"/>
    <w:next w:val="a2"/>
    <w:semiHidden/>
    <w:unhideWhenUsed/>
    <w:rsid w:val="00275A14"/>
  </w:style>
  <w:style w:type="numbering" w:customStyle="1" w:styleId="265">
    <w:name w:val="목록 없음26"/>
    <w:next w:val="a2"/>
    <w:semiHidden/>
    <w:rsid w:val="00275A14"/>
  </w:style>
  <w:style w:type="table" w:customStyle="1" w:styleId="TableGrid57">
    <w:name w:val="Table Grid57"/>
    <w:basedOn w:val="a1"/>
    <w:next w:val="afd"/>
    <w:qFormat/>
    <w:rsid w:val="00275A1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275A14"/>
    <w:rPr>
      <w:rFonts w:ascii="Times New Roman" w:eastAsia="SimSun" w:hAnsi="Times New Roman"/>
      <w:lang w:val="en-US" w:eastAsia="zh-CN"/>
    </w:rPr>
    <w:tblPr/>
  </w:style>
  <w:style w:type="table" w:customStyle="1" w:styleId="TableGrid416">
    <w:name w:val="Table Grid416"/>
    <w:basedOn w:val="a1"/>
    <w:next w:val="afd"/>
    <w:qFormat/>
    <w:rsid w:val="00275A1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275A1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75A14"/>
    <w:pPr>
      <w:numPr>
        <w:numId w:val="9"/>
      </w:numPr>
    </w:pPr>
  </w:style>
  <w:style w:type="table" w:customStyle="1" w:styleId="SGSTableBasic24">
    <w:name w:val="SGS Table Basic 24"/>
    <w:basedOn w:val="a1"/>
    <w:uiPriority w:val="99"/>
    <w:qFormat/>
    <w:rsid w:val="00275A1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75A14"/>
    <w:pPr>
      <w:numPr>
        <w:numId w:val="10"/>
      </w:numPr>
    </w:pPr>
  </w:style>
  <w:style w:type="table" w:customStyle="1" w:styleId="TableColorful14">
    <w:name w:val="Table Colorful 14"/>
    <w:basedOn w:val="a1"/>
    <w:next w:val="1ff7"/>
    <w:rsid w:val="00275A1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275A1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275A1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27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275A14"/>
  </w:style>
  <w:style w:type="table" w:customStyle="1" w:styleId="ColorfulGrid-Accent113">
    <w:name w:val="Colorful Grid - Accent 113"/>
    <w:basedOn w:val="a1"/>
    <w:next w:val="140"/>
    <w:uiPriority w:val="29"/>
    <w:rsid w:val="00275A1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275A1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275A1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275A1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275A1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275A1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75A1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75A14"/>
    <w:rPr>
      <w:rFonts w:ascii="Times New Roman" w:eastAsia="PMingLiU" w:hAnsi="Times New Roman"/>
      <w:lang w:val="en-US" w:eastAsia="zh-CN"/>
    </w:rPr>
    <w:tblPr>
      <w:tblInd w:w="0" w:type="nil"/>
    </w:tblPr>
  </w:style>
  <w:style w:type="table" w:customStyle="1" w:styleId="TableGrid2113">
    <w:name w:val="Table Grid2113"/>
    <w:basedOn w:val="a1"/>
    <w:qFormat/>
    <w:rsid w:val="00275A1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75A1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75A1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275A1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75A14"/>
    <w:pPr>
      <w:numPr>
        <w:numId w:val="7"/>
      </w:numPr>
    </w:pPr>
  </w:style>
  <w:style w:type="numbering" w:customStyle="1" w:styleId="Style113">
    <w:name w:val="Style113"/>
    <w:uiPriority w:val="99"/>
    <w:rsid w:val="00275A14"/>
    <w:pPr>
      <w:numPr>
        <w:numId w:val="8"/>
      </w:numPr>
    </w:pPr>
  </w:style>
  <w:style w:type="numbering" w:customStyle="1" w:styleId="NoList194">
    <w:name w:val="No List194"/>
    <w:next w:val="a2"/>
    <w:uiPriority w:val="99"/>
    <w:semiHidden/>
    <w:unhideWhenUsed/>
    <w:rsid w:val="00275A14"/>
  </w:style>
  <w:style w:type="numbering" w:customStyle="1" w:styleId="129">
    <w:name w:val="无列表129"/>
    <w:next w:val="a2"/>
    <w:semiHidden/>
    <w:rsid w:val="00275A14"/>
  </w:style>
  <w:style w:type="numbering" w:customStyle="1" w:styleId="NoList185">
    <w:name w:val="No List185"/>
    <w:next w:val="a2"/>
    <w:semiHidden/>
    <w:rsid w:val="00275A14"/>
  </w:style>
  <w:style w:type="numbering" w:customStyle="1" w:styleId="NoList1104">
    <w:name w:val="No List1104"/>
    <w:next w:val="a2"/>
    <w:uiPriority w:val="99"/>
    <w:semiHidden/>
    <w:rsid w:val="00275A14"/>
  </w:style>
  <w:style w:type="numbering" w:customStyle="1" w:styleId="1370">
    <w:name w:val="无列表137"/>
    <w:next w:val="a2"/>
    <w:semiHidden/>
    <w:rsid w:val="00275A14"/>
  </w:style>
  <w:style w:type="numbering" w:customStyle="1" w:styleId="1270">
    <w:name w:val="リストなし127"/>
    <w:next w:val="a2"/>
    <w:uiPriority w:val="99"/>
    <w:semiHidden/>
    <w:unhideWhenUsed/>
    <w:rsid w:val="00275A14"/>
  </w:style>
  <w:style w:type="numbering" w:customStyle="1" w:styleId="NoList254">
    <w:name w:val="No List254"/>
    <w:next w:val="a2"/>
    <w:uiPriority w:val="99"/>
    <w:semiHidden/>
    <w:rsid w:val="00275A14"/>
  </w:style>
  <w:style w:type="numbering" w:customStyle="1" w:styleId="11170">
    <w:name w:val="无列表1117"/>
    <w:next w:val="a2"/>
    <w:semiHidden/>
    <w:rsid w:val="00275A14"/>
  </w:style>
  <w:style w:type="numbering" w:customStyle="1" w:styleId="11160">
    <w:name w:val="リストなし1116"/>
    <w:next w:val="a2"/>
    <w:uiPriority w:val="99"/>
    <w:semiHidden/>
    <w:unhideWhenUsed/>
    <w:rsid w:val="00275A14"/>
  </w:style>
  <w:style w:type="table" w:customStyle="1" w:styleId="TableGrid513">
    <w:name w:val="Table Grid513"/>
    <w:basedOn w:val="a1"/>
    <w:next w:val="afd"/>
    <w:qFormat/>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275A14"/>
  </w:style>
  <w:style w:type="numbering" w:customStyle="1" w:styleId="12122">
    <w:name w:val="リストなし1212"/>
    <w:next w:val="a2"/>
    <w:uiPriority w:val="99"/>
    <w:semiHidden/>
    <w:unhideWhenUsed/>
    <w:rsid w:val="00275A14"/>
  </w:style>
  <w:style w:type="numbering" w:customStyle="1" w:styleId="NoList1124">
    <w:name w:val="No List1124"/>
    <w:next w:val="a2"/>
    <w:uiPriority w:val="99"/>
    <w:semiHidden/>
    <w:unhideWhenUsed/>
    <w:rsid w:val="00275A14"/>
  </w:style>
  <w:style w:type="table" w:customStyle="1" w:styleId="TableGrid4113">
    <w:name w:val="Table Grid4113"/>
    <w:basedOn w:val="a1"/>
    <w:next w:val="afd"/>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275A14"/>
  </w:style>
  <w:style w:type="numbering" w:customStyle="1" w:styleId="111121">
    <w:name w:val="リストなし11112"/>
    <w:next w:val="a2"/>
    <w:uiPriority w:val="99"/>
    <w:semiHidden/>
    <w:unhideWhenUsed/>
    <w:rsid w:val="00275A14"/>
  </w:style>
  <w:style w:type="numbering" w:customStyle="1" w:styleId="NoList424">
    <w:name w:val="No List424"/>
    <w:next w:val="a2"/>
    <w:uiPriority w:val="99"/>
    <w:semiHidden/>
    <w:unhideWhenUsed/>
    <w:rsid w:val="00275A14"/>
  </w:style>
  <w:style w:type="table" w:customStyle="1" w:styleId="TableGrid142">
    <w:name w:val="Table Grid142"/>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275A14"/>
  </w:style>
  <w:style w:type="table" w:customStyle="1" w:styleId="3220">
    <w:name w:val="网格型32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275A14"/>
  </w:style>
  <w:style w:type="table" w:customStyle="1" w:styleId="TableClassic223">
    <w:name w:val="Table Classic 223"/>
    <w:basedOn w:val="a1"/>
    <w:next w:val="2f0"/>
    <w:rsid w:val="0027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275A14"/>
  </w:style>
  <w:style w:type="table" w:customStyle="1" w:styleId="TableGrid423">
    <w:name w:val="Table Grid423"/>
    <w:basedOn w:val="a1"/>
    <w:next w:val="afd"/>
    <w:qFormat/>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275A1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275A14"/>
  </w:style>
  <w:style w:type="table" w:customStyle="1" w:styleId="3112">
    <w:name w:val="网格型311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275A14"/>
  </w:style>
  <w:style w:type="table" w:customStyle="1" w:styleId="TableClassic2112">
    <w:name w:val="Table Classic 2112"/>
    <w:basedOn w:val="a1"/>
    <w:next w:val="2f0"/>
    <w:qFormat/>
    <w:rsid w:val="0027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275A14"/>
  </w:style>
  <w:style w:type="numbering" w:customStyle="1" w:styleId="NoList1134">
    <w:name w:val="No List1134"/>
    <w:next w:val="a2"/>
    <w:uiPriority w:val="99"/>
    <w:semiHidden/>
    <w:rsid w:val="00275A14"/>
  </w:style>
  <w:style w:type="numbering" w:customStyle="1" w:styleId="1420">
    <w:name w:val="无列表142"/>
    <w:next w:val="a2"/>
    <w:semiHidden/>
    <w:rsid w:val="00275A14"/>
  </w:style>
  <w:style w:type="numbering" w:customStyle="1" w:styleId="1421">
    <w:name w:val="リストなし142"/>
    <w:next w:val="a2"/>
    <w:uiPriority w:val="99"/>
    <w:semiHidden/>
    <w:unhideWhenUsed/>
    <w:rsid w:val="00275A14"/>
  </w:style>
  <w:style w:type="numbering" w:customStyle="1" w:styleId="NoList264">
    <w:name w:val="No List264"/>
    <w:next w:val="a2"/>
    <w:uiPriority w:val="99"/>
    <w:semiHidden/>
    <w:rsid w:val="00275A14"/>
  </w:style>
  <w:style w:type="numbering" w:customStyle="1" w:styleId="11320">
    <w:name w:val="无列表1132"/>
    <w:next w:val="a2"/>
    <w:semiHidden/>
    <w:rsid w:val="00275A14"/>
  </w:style>
  <w:style w:type="numbering" w:customStyle="1" w:styleId="11321">
    <w:name w:val="リストなし1132"/>
    <w:next w:val="a2"/>
    <w:uiPriority w:val="99"/>
    <w:semiHidden/>
    <w:unhideWhenUsed/>
    <w:rsid w:val="00275A14"/>
  </w:style>
  <w:style w:type="numbering" w:customStyle="1" w:styleId="NoList334">
    <w:name w:val="No List334"/>
    <w:next w:val="a2"/>
    <w:uiPriority w:val="99"/>
    <w:semiHidden/>
    <w:unhideWhenUsed/>
    <w:rsid w:val="00275A14"/>
  </w:style>
  <w:style w:type="table" w:customStyle="1" w:styleId="TableGrid523">
    <w:name w:val="Table Grid523"/>
    <w:basedOn w:val="a1"/>
    <w:next w:val="afd"/>
    <w:qFormat/>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275A14"/>
  </w:style>
  <w:style w:type="numbering" w:customStyle="1" w:styleId="12221">
    <w:name w:val="リストなし1222"/>
    <w:next w:val="a2"/>
    <w:uiPriority w:val="99"/>
    <w:semiHidden/>
    <w:unhideWhenUsed/>
    <w:rsid w:val="00275A14"/>
  </w:style>
  <w:style w:type="numbering" w:customStyle="1" w:styleId="NoList1143">
    <w:name w:val="No List1143"/>
    <w:next w:val="a2"/>
    <w:uiPriority w:val="99"/>
    <w:semiHidden/>
    <w:unhideWhenUsed/>
    <w:rsid w:val="00275A14"/>
  </w:style>
  <w:style w:type="table" w:customStyle="1" w:styleId="TableGrid4123">
    <w:name w:val="Table Grid4123"/>
    <w:basedOn w:val="a1"/>
    <w:next w:val="afd"/>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275A14"/>
  </w:style>
  <w:style w:type="numbering" w:customStyle="1" w:styleId="111221">
    <w:name w:val="リストなし11122"/>
    <w:next w:val="a2"/>
    <w:uiPriority w:val="99"/>
    <w:semiHidden/>
    <w:unhideWhenUsed/>
    <w:rsid w:val="00275A14"/>
  </w:style>
  <w:style w:type="numbering" w:customStyle="1" w:styleId="NoList434">
    <w:name w:val="No List434"/>
    <w:next w:val="a2"/>
    <w:uiPriority w:val="99"/>
    <w:semiHidden/>
    <w:unhideWhenUsed/>
    <w:rsid w:val="00275A14"/>
  </w:style>
  <w:style w:type="table" w:customStyle="1" w:styleId="TableGrid623">
    <w:name w:val="Table Grid623"/>
    <w:basedOn w:val="a1"/>
    <w:next w:val="afd"/>
    <w:qFormat/>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275A14"/>
  </w:style>
  <w:style w:type="numbering" w:customStyle="1" w:styleId="13120">
    <w:name w:val="リストなし1312"/>
    <w:next w:val="a2"/>
    <w:uiPriority w:val="99"/>
    <w:semiHidden/>
    <w:unhideWhenUsed/>
    <w:rsid w:val="00275A14"/>
  </w:style>
  <w:style w:type="numbering" w:customStyle="1" w:styleId="NoList1224">
    <w:name w:val="No List1224"/>
    <w:next w:val="a2"/>
    <w:uiPriority w:val="99"/>
    <w:semiHidden/>
    <w:unhideWhenUsed/>
    <w:rsid w:val="00275A14"/>
  </w:style>
  <w:style w:type="numbering" w:customStyle="1" w:styleId="112120">
    <w:name w:val="无列表11212"/>
    <w:next w:val="a2"/>
    <w:semiHidden/>
    <w:rsid w:val="00275A14"/>
  </w:style>
  <w:style w:type="numbering" w:customStyle="1" w:styleId="112121">
    <w:name w:val="リストなし11212"/>
    <w:next w:val="a2"/>
    <w:uiPriority w:val="99"/>
    <w:semiHidden/>
    <w:unhideWhenUsed/>
    <w:rsid w:val="00275A14"/>
  </w:style>
  <w:style w:type="numbering" w:customStyle="1" w:styleId="NoList274">
    <w:name w:val="No List274"/>
    <w:next w:val="a2"/>
    <w:uiPriority w:val="99"/>
    <w:semiHidden/>
    <w:unhideWhenUsed/>
    <w:rsid w:val="00275A14"/>
  </w:style>
  <w:style w:type="numbering" w:customStyle="1" w:styleId="NoList1153">
    <w:name w:val="No List1153"/>
    <w:next w:val="a2"/>
    <w:uiPriority w:val="99"/>
    <w:semiHidden/>
    <w:rsid w:val="00275A14"/>
  </w:style>
  <w:style w:type="numbering" w:customStyle="1" w:styleId="1520">
    <w:name w:val="无列表152"/>
    <w:next w:val="a2"/>
    <w:semiHidden/>
    <w:rsid w:val="00275A14"/>
  </w:style>
  <w:style w:type="numbering" w:customStyle="1" w:styleId="1521">
    <w:name w:val="リストなし152"/>
    <w:next w:val="a2"/>
    <w:uiPriority w:val="99"/>
    <w:semiHidden/>
    <w:unhideWhenUsed/>
    <w:rsid w:val="00275A14"/>
  </w:style>
  <w:style w:type="numbering" w:customStyle="1" w:styleId="NoList284">
    <w:name w:val="No List284"/>
    <w:next w:val="a2"/>
    <w:uiPriority w:val="99"/>
    <w:semiHidden/>
    <w:rsid w:val="00275A14"/>
  </w:style>
  <w:style w:type="numbering" w:customStyle="1" w:styleId="1142">
    <w:name w:val="无列表1142"/>
    <w:next w:val="a2"/>
    <w:semiHidden/>
    <w:rsid w:val="00275A14"/>
  </w:style>
  <w:style w:type="numbering" w:customStyle="1" w:styleId="11420">
    <w:name w:val="リストなし1142"/>
    <w:next w:val="a2"/>
    <w:uiPriority w:val="99"/>
    <w:semiHidden/>
    <w:unhideWhenUsed/>
    <w:rsid w:val="00275A14"/>
  </w:style>
  <w:style w:type="numbering" w:customStyle="1" w:styleId="NoList343">
    <w:name w:val="No List343"/>
    <w:next w:val="a2"/>
    <w:uiPriority w:val="99"/>
    <w:semiHidden/>
    <w:unhideWhenUsed/>
    <w:rsid w:val="00275A14"/>
  </w:style>
  <w:style w:type="table" w:customStyle="1" w:styleId="TableGrid532">
    <w:name w:val="Table Grid532"/>
    <w:basedOn w:val="a1"/>
    <w:next w:val="afd"/>
    <w:qFormat/>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275A14"/>
  </w:style>
  <w:style w:type="numbering" w:customStyle="1" w:styleId="12320">
    <w:name w:val="リストなし1232"/>
    <w:next w:val="a2"/>
    <w:uiPriority w:val="99"/>
    <w:semiHidden/>
    <w:unhideWhenUsed/>
    <w:rsid w:val="00275A14"/>
  </w:style>
  <w:style w:type="numbering" w:customStyle="1" w:styleId="NoList1162">
    <w:name w:val="No List1162"/>
    <w:next w:val="a2"/>
    <w:uiPriority w:val="99"/>
    <w:semiHidden/>
    <w:unhideWhenUsed/>
    <w:rsid w:val="00275A14"/>
  </w:style>
  <w:style w:type="table" w:customStyle="1" w:styleId="TableGrid4132">
    <w:name w:val="Table Grid4132"/>
    <w:basedOn w:val="a1"/>
    <w:next w:val="afd"/>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275A14"/>
  </w:style>
  <w:style w:type="numbering" w:customStyle="1" w:styleId="111320">
    <w:name w:val="リストなし11132"/>
    <w:next w:val="a2"/>
    <w:uiPriority w:val="99"/>
    <w:semiHidden/>
    <w:unhideWhenUsed/>
    <w:rsid w:val="00275A14"/>
  </w:style>
  <w:style w:type="numbering" w:customStyle="1" w:styleId="NoList443">
    <w:name w:val="No List443"/>
    <w:next w:val="a2"/>
    <w:uiPriority w:val="99"/>
    <w:semiHidden/>
    <w:unhideWhenUsed/>
    <w:rsid w:val="00275A14"/>
  </w:style>
  <w:style w:type="table" w:customStyle="1" w:styleId="TableGrid632">
    <w:name w:val="Table Grid632"/>
    <w:basedOn w:val="a1"/>
    <w:next w:val="afd"/>
    <w:qFormat/>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275A14"/>
  </w:style>
  <w:style w:type="numbering" w:customStyle="1" w:styleId="13221">
    <w:name w:val="リストなし1322"/>
    <w:next w:val="a2"/>
    <w:uiPriority w:val="99"/>
    <w:semiHidden/>
    <w:unhideWhenUsed/>
    <w:rsid w:val="00275A14"/>
  </w:style>
  <w:style w:type="numbering" w:customStyle="1" w:styleId="NoList1233">
    <w:name w:val="No List1233"/>
    <w:next w:val="a2"/>
    <w:uiPriority w:val="99"/>
    <w:semiHidden/>
    <w:unhideWhenUsed/>
    <w:rsid w:val="00275A14"/>
  </w:style>
  <w:style w:type="numbering" w:customStyle="1" w:styleId="11222">
    <w:name w:val="无列表11222"/>
    <w:next w:val="a2"/>
    <w:semiHidden/>
    <w:rsid w:val="00275A14"/>
  </w:style>
  <w:style w:type="numbering" w:customStyle="1" w:styleId="112220">
    <w:name w:val="リストなし11222"/>
    <w:next w:val="a2"/>
    <w:uiPriority w:val="99"/>
    <w:semiHidden/>
    <w:unhideWhenUsed/>
    <w:rsid w:val="00275A14"/>
  </w:style>
  <w:style w:type="numbering" w:customStyle="1" w:styleId="NoList293">
    <w:name w:val="No List293"/>
    <w:next w:val="a2"/>
    <w:uiPriority w:val="99"/>
    <w:semiHidden/>
    <w:unhideWhenUsed/>
    <w:rsid w:val="00275A14"/>
  </w:style>
  <w:style w:type="numbering" w:customStyle="1" w:styleId="NoList1172">
    <w:name w:val="No List1172"/>
    <w:next w:val="a2"/>
    <w:uiPriority w:val="99"/>
    <w:semiHidden/>
    <w:rsid w:val="00275A14"/>
  </w:style>
  <w:style w:type="numbering" w:customStyle="1" w:styleId="1620">
    <w:name w:val="无列表162"/>
    <w:next w:val="a2"/>
    <w:semiHidden/>
    <w:rsid w:val="00275A14"/>
  </w:style>
  <w:style w:type="numbering" w:customStyle="1" w:styleId="1621">
    <w:name w:val="リストなし162"/>
    <w:next w:val="a2"/>
    <w:uiPriority w:val="99"/>
    <w:semiHidden/>
    <w:unhideWhenUsed/>
    <w:rsid w:val="00275A14"/>
  </w:style>
  <w:style w:type="numbering" w:customStyle="1" w:styleId="NoList2103">
    <w:name w:val="No List2103"/>
    <w:next w:val="a2"/>
    <w:uiPriority w:val="99"/>
    <w:semiHidden/>
    <w:rsid w:val="00275A14"/>
  </w:style>
  <w:style w:type="numbering" w:customStyle="1" w:styleId="1152">
    <w:name w:val="无列表1152"/>
    <w:next w:val="a2"/>
    <w:semiHidden/>
    <w:rsid w:val="00275A14"/>
  </w:style>
  <w:style w:type="numbering" w:customStyle="1" w:styleId="11520">
    <w:name w:val="リストなし1152"/>
    <w:next w:val="a2"/>
    <w:uiPriority w:val="99"/>
    <w:semiHidden/>
    <w:unhideWhenUsed/>
    <w:rsid w:val="00275A14"/>
  </w:style>
  <w:style w:type="numbering" w:customStyle="1" w:styleId="NoList352">
    <w:name w:val="No List352"/>
    <w:next w:val="a2"/>
    <w:uiPriority w:val="99"/>
    <w:semiHidden/>
    <w:unhideWhenUsed/>
    <w:rsid w:val="00275A14"/>
  </w:style>
  <w:style w:type="table" w:customStyle="1" w:styleId="TableGrid542">
    <w:name w:val="Table Grid542"/>
    <w:basedOn w:val="a1"/>
    <w:next w:val="afd"/>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275A14"/>
  </w:style>
  <w:style w:type="numbering" w:customStyle="1" w:styleId="12420">
    <w:name w:val="リストなし1242"/>
    <w:next w:val="a2"/>
    <w:uiPriority w:val="99"/>
    <w:semiHidden/>
    <w:unhideWhenUsed/>
    <w:rsid w:val="00275A14"/>
  </w:style>
  <w:style w:type="numbering" w:customStyle="1" w:styleId="NoList1182">
    <w:name w:val="No List1182"/>
    <w:next w:val="a2"/>
    <w:uiPriority w:val="99"/>
    <w:semiHidden/>
    <w:unhideWhenUsed/>
    <w:rsid w:val="00275A14"/>
  </w:style>
  <w:style w:type="table" w:customStyle="1" w:styleId="TableGrid4142">
    <w:name w:val="Table Grid4142"/>
    <w:basedOn w:val="a1"/>
    <w:next w:val="afd"/>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275A14"/>
  </w:style>
  <w:style w:type="numbering" w:customStyle="1" w:styleId="111420">
    <w:name w:val="リストなし11142"/>
    <w:next w:val="a2"/>
    <w:uiPriority w:val="99"/>
    <w:semiHidden/>
    <w:unhideWhenUsed/>
    <w:rsid w:val="00275A14"/>
  </w:style>
  <w:style w:type="numbering" w:customStyle="1" w:styleId="NoList452">
    <w:name w:val="No List452"/>
    <w:next w:val="a2"/>
    <w:uiPriority w:val="99"/>
    <w:semiHidden/>
    <w:unhideWhenUsed/>
    <w:rsid w:val="00275A14"/>
  </w:style>
  <w:style w:type="table" w:customStyle="1" w:styleId="TableGrid642">
    <w:name w:val="Table Grid642"/>
    <w:basedOn w:val="a1"/>
    <w:next w:val="afd"/>
    <w:rsid w:val="00275A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275A14"/>
  </w:style>
  <w:style w:type="numbering" w:customStyle="1" w:styleId="13320">
    <w:name w:val="リストなし1332"/>
    <w:next w:val="a2"/>
    <w:uiPriority w:val="99"/>
    <w:semiHidden/>
    <w:unhideWhenUsed/>
    <w:rsid w:val="00275A14"/>
  </w:style>
  <w:style w:type="numbering" w:customStyle="1" w:styleId="NoList1242">
    <w:name w:val="No List1242"/>
    <w:next w:val="a2"/>
    <w:uiPriority w:val="99"/>
    <w:semiHidden/>
    <w:unhideWhenUsed/>
    <w:rsid w:val="00275A14"/>
  </w:style>
  <w:style w:type="numbering" w:customStyle="1" w:styleId="11232">
    <w:name w:val="无列表11232"/>
    <w:next w:val="a2"/>
    <w:semiHidden/>
    <w:rsid w:val="00275A14"/>
  </w:style>
  <w:style w:type="numbering" w:customStyle="1" w:styleId="112320">
    <w:name w:val="リストなし11232"/>
    <w:next w:val="a2"/>
    <w:uiPriority w:val="99"/>
    <w:semiHidden/>
    <w:unhideWhenUsed/>
    <w:rsid w:val="00275A14"/>
  </w:style>
  <w:style w:type="numbering" w:customStyle="1" w:styleId="NoList58">
    <w:name w:val="No List58"/>
    <w:next w:val="a2"/>
    <w:uiPriority w:val="99"/>
    <w:semiHidden/>
    <w:unhideWhenUsed/>
    <w:rsid w:val="00275A14"/>
  </w:style>
  <w:style w:type="table" w:customStyle="1" w:styleId="SGSTableBasic16">
    <w:name w:val="SGS Table Basic 16"/>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275A1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275A1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275A1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275A1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275A1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275A1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275A1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275A1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275A1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275A1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275A14"/>
  </w:style>
  <w:style w:type="numbering" w:customStyle="1" w:styleId="1201">
    <w:name w:val="リストなし120"/>
    <w:next w:val="a2"/>
    <w:uiPriority w:val="99"/>
    <w:semiHidden/>
    <w:unhideWhenUsed/>
    <w:rsid w:val="00275A14"/>
  </w:style>
  <w:style w:type="numbering" w:customStyle="1" w:styleId="NoList137">
    <w:name w:val="No List137"/>
    <w:next w:val="a2"/>
    <w:uiPriority w:val="99"/>
    <w:semiHidden/>
    <w:rsid w:val="00275A14"/>
  </w:style>
  <w:style w:type="numbering" w:customStyle="1" w:styleId="NoList220">
    <w:name w:val="No List220"/>
    <w:next w:val="a2"/>
    <w:uiPriority w:val="99"/>
    <w:semiHidden/>
    <w:rsid w:val="00275A14"/>
  </w:style>
  <w:style w:type="numbering" w:customStyle="1" w:styleId="NoList318">
    <w:name w:val="No List318"/>
    <w:next w:val="a2"/>
    <w:uiPriority w:val="99"/>
    <w:semiHidden/>
    <w:rsid w:val="00275A14"/>
  </w:style>
  <w:style w:type="numbering" w:customStyle="1" w:styleId="NoList417">
    <w:name w:val="No List417"/>
    <w:next w:val="a2"/>
    <w:uiPriority w:val="99"/>
    <w:semiHidden/>
    <w:rsid w:val="00275A14"/>
  </w:style>
  <w:style w:type="numbering" w:customStyle="1" w:styleId="NoList59">
    <w:name w:val="No List59"/>
    <w:next w:val="a2"/>
    <w:uiPriority w:val="99"/>
    <w:semiHidden/>
    <w:rsid w:val="00275A14"/>
  </w:style>
  <w:style w:type="numbering" w:customStyle="1" w:styleId="NoList67">
    <w:name w:val="No List67"/>
    <w:next w:val="a2"/>
    <w:uiPriority w:val="99"/>
    <w:semiHidden/>
    <w:rsid w:val="00275A14"/>
  </w:style>
  <w:style w:type="numbering" w:customStyle="1" w:styleId="NoList77">
    <w:name w:val="No List77"/>
    <w:next w:val="a2"/>
    <w:uiPriority w:val="99"/>
    <w:semiHidden/>
    <w:rsid w:val="00275A14"/>
  </w:style>
  <w:style w:type="numbering" w:customStyle="1" w:styleId="NoList1120">
    <w:name w:val="No List1120"/>
    <w:next w:val="a2"/>
    <w:uiPriority w:val="99"/>
    <w:semiHidden/>
    <w:rsid w:val="00275A14"/>
  </w:style>
  <w:style w:type="numbering" w:customStyle="1" w:styleId="NoList2114">
    <w:name w:val="No List2114"/>
    <w:next w:val="a2"/>
    <w:uiPriority w:val="99"/>
    <w:semiHidden/>
    <w:rsid w:val="00275A14"/>
  </w:style>
  <w:style w:type="numbering" w:customStyle="1" w:styleId="NoList87">
    <w:name w:val="No List87"/>
    <w:next w:val="a2"/>
    <w:uiPriority w:val="99"/>
    <w:semiHidden/>
    <w:rsid w:val="00275A14"/>
  </w:style>
  <w:style w:type="numbering" w:customStyle="1" w:styleId="NoList1216">
    <w:name w:val="No List1216"/>
    <w:next w:val="a2"/>
    <w:uiPriority w:val="99"/>
    <w:semiHidden/>
    <w:rsid w:val="00275A14"/>
  </w:style>
  <w:style w:type="numbering" w:customStyle="1" w:styleId="NoList227">
    <w:name w:val="No List227"/>
    <w:next w:val="a2"/>
    <w:uiPriority w:val="99"/>
    <w:semiHidden/>
    <w:rsid w:val="00275A14"/>
  </w:style>
  <w:style w:type="numbering" w:customStyle="1" w:styleId="NoList97">
    <w:name w:val="No List97"/>
    <w:next w:val="a2"/>
    <w:uiPriority w:val="99"/>
    <w:semiHidden/>
    <w:rsid w:val="00275A14"/>
  </w:style>
  <w:style w:type="numbering" w:customStyle="1" w:styleId="NoList138">
    <w:name w:val="No List138"/>
    <w:next w:val="a2"/>
    <w:uiPriority w:val="99"/>
    <w:semiHidden/>
    <w:rsid w:val="00275A14"/>
  </w:style>
  <w:style w:type="numbering" w:customStyle="1" w:styleId="NoList237">
    <w:name w:val="No List237"/>
    <w:next w:val="a2"/>
    <w:uiPriority w:val="99"/>
    <w:semiHidden/>
    <w:rsid w:val="00275A14"/>
  </w:style>
  <w:style w:type="numbering" w:customStyle="1" w:styleId="NoList107">
    <w:name w:val="No List107"/>
    <w:next w:val="a2"/>
    <w:uiPriority w:val="99"/>
    <w:semiHidden/>
    <w:rsid w:val="00275A14"/>
  </w:style>
  <w:style w:type="numbering" w:customStyle="1" w:styleId="NoList147">
    <w:name w:val="No List147"/>
    <w:next w:val="a2"/>
    <w:uiPriority w:val="99"/>
    <w:semiHidden/>
    <w:rsid w:val="00275A14"/>
  </w:style>
  <w:style w:type="numbering" w:customStyle="1" w:styleId="NoList247">
    <w:name w:val="No List247"/>
    <w:next w:val="a2"/>
    <w:uiPriority w:val="99"/>
    <w:semiHidden/>
    <w:rsid w:val="00275A14"/>
  </w:style>
  <w:style w:type="numbering" w:customStyle="1" w:styleId="NoList319">
    <w:name w:val="No List319"/>
    <w:next w:val="a2"/>
    <w:uiPriority w:val="99"/>
    <w:semiHidden/>
    <w:rsid w:val="00275A14"/>
  </w:style>
  <w:style w:type="numbering" w:customStyle="1" w:styleId="NoList418">
    <w:name w:val="No List418"/>
    <w:next w:val="a2"/>
    <w:uiPriority w:val="99"/>
    <w:semiHidden/>
    <w:rsid w:val="00275A14"/>
  </w:style>
  <w:style w:type="numbering" w:customStyle="1" w:styleId="NoList517">
    <w:name w:val="No List517"/>
    <w:next w:val="a2"/>
    <w:uiPriority w:val="99"/>
    <w:semiHidden/>
    <w:rsid w:val="00275A14"/>
  </w:style>
  <w:style w:type="numbering" w:customStyle="1" w:styleId="NoList157">
    <w:name w:val="No List157"/>
    <w:next w:val="a2"/>
    <w:uiPriority w:val="99"/>
    <w:semiHidden/>
    <w:rsid w:val="00275A14"/>
  </w:style>
  <w:style w:type="numbering" w:customStyle="1" w:styleId="NoList167">
    <w:name w:val="No List167"/>
    <w:next w:val="a2"/>
    <w:uiPriority w:val="99"/>
    <w:semiHidden/>
    <w:rsid w:val="00275A14"/>
  </w:style>
  <w:style w:type="numbering" w:customStyle="1" w:styleId="1118">
    <w:name w:val="无列表1118"/>
    <w:next w:val="a2"/>
    <w:semiHidden/>
    <w:rsid w:val="00275A14"/>
  </w:style>
  <w:style w:type="numbering" w:customStyle="1" w:styleId="172">
    <w:name w:val="목록 없음17"/>
    <w:next w:val="a2"/>
    <w:semiHidden/>
    <w:unhideWhenUsed/>
    <w:rsid w:val="00275A14"/>
  </w:style>
  <w:style w:type="numbering" w:customStyle="1" w:styleId="270">
    <w:name w:val="목록 없음27"/>
    <w:next w:val="a2"/>
    <w:semiHidden/>
    <w:rsid w:val="00275A14"/>
  </w:style>
  <w:style w:type="table" w:customStyle="1" w:styleId="TableGrid215">
    <w:name w:val="Table Grid215"/>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275A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275A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275A14"/>
  </w:style>
  <w:style w:type="numbering" w:customStyle="1" w:styleId="Style16">
    <w:name w:val="Style16"/>
    <w:uiPriority w:val="99"/>
    <w:rsid w:val="00275A14"/>
    <w:pPr>
      <w:numPr>
        <w:numId w:val="21"/>
      </w:numPr>
    </w:pPr>
  </w:style>
  <w:style w:type="numbering" w:customStyle="1" w:styleId="SGS6">
    <w:name w:val="SGS6"/>
    <w:uiPriority w:val="99"/>
    <w:rsid w:val="00275A14"/>
    <w:pPr>
      <w:numPr>
        <w:numId w:val="22"/>
      </w:numPr>
    </w:pPr>
  </w:style>
  <w:style w:type="table" w:customStyle="1" w:styleId="ColorfulGrid-Accent15">
    <w:name w:val="Colorful Grid - Accent 15"/>
    <w:basedOn w:val="a1"/>
    <w:next w:val="140"/>
    <w:uiPriority w:val="29"/>
    <w:unhideWhenUsed/>
    <w:qFormat/>
    <w:rsid w:val="0027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27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275A14"/>
  </w:style>
  <w:style w:type="table" w:customStyle="1" w:styleId="LightShading-Accent214">
    <w:name w:val="Light Shading - Accent 214"/>
    <w:basedOn w:val="a1"/>
    <w:next w:val="1ff5"/>
    <w:uiPriority w:val="30"/>
    <w:qFormat/>
    <w:rsid w:val="00275A1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75A14"/>
    <w:pPr>
      <w:numPr>
        <w:numId w:val="18"/>
      </w:numPr>
    </w:pPr>
  </w:style>
  <w:style w:type="numbering" w:customStyle="1" w:styleId="Style114">
    <w:name w:val="Style114"/>
    <w:uiPriority w:val="99"/>
    <w:rsid w:val="00275A14"/>
  </w:style>
  <w:style w:type="numbering" w:customStyle="1" w:styleId="12100">
    <w:name w:val="无列表1210"/>
    <w:next w:val="a2"/>
    <w:semiHidden/>
    <w:rsid w:val="00275A14"/>
  </w:style>
  <w:style w:type="numbering" w:customStyle="1" w:styleId="NoList186">
    <w:name w:val="No List186"/>
    <w:next w:val="a2"/>
    <w:semiHidden/>
    <w:rsid w:val="00275A14"/>
  </w:style>
  <w:style w:type="table" w:customStyle="1" w:styleId="MediumShading1-Accent32">
    <w:name w:val="Medium Shading 1 - Accent 32"/>
    <w:basedOn w:val="a1"/>
    <w:next w:val="4f8"/>
    <w:uiPriority w:val="29"/>
    <w:unhideWhenUsed/>
    <w:qFormat/>
    <w:rsid w:val="00275A1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275A1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27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275A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275A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275A14"/>
  </w:style>
  <w:style w:type="numbering" w:customStyle="1" w:styleId="NoList195">
    <w:name w:val="No List195"/>
    <w:next w:val="a2"/>
    <w:uiPriority w:val="99"/>
    <w:semiHidden/>
    <w:unhideWhenUsed/>
    <w:rsid w:val="00275A14"/>
  </w:style>
  <w:style w:type="numbering" w:customStyle="1" w:styleId="NoList1105">
    <w:name w:val="No List1105"/>
    <w:next w:val="a2"/>
    <w:uiPriority w:val="99"/>
    <w:semiHidden/>
    <w:rsid w:val="00275A14"/>
  </w:style>
  <w:style w:type="numbering" w:customStyle="1" w:styleId="1380">
    <w:name w:val="无列表138"/>
    <w:next w:val="a2"/>
    <w:semiHidden/>
    <w:rsid w:val="00275A14"/>
  </w:style>
  <w:style w:type="numbering" w:customStyle="1" w:styleId="1280">
    <w:name w:val="リストなし128"/>
    <w:next w:val="a2"/>
    <w:uiPriority w:val="99"/>
    <w:semiHidden/>
    <w:unhideWhenUsed/>
    <w:rsid w:val="00275A14"/>
  </w:style>
  <w:style w:type="numbering" w:customStyle="1" w:styleId="NoList255">
    <w:name w:val="No List255"/>
    <w:next w:val="a2"/>
    <w:uiPriority w:val="99"/>
    <w:semiHidden/>
    <w:rsid w:val="00275A14"/>
  </w:style>
  <w:style w:type="numbering" w:customStyle="1" w:styleId="1119">
    <w:name w:val="无列表1119"/>
    <w:next w:val="a2"/>
    <w:semiHidden/>
    <w:rsid w:val="00275A14"/>
  </w:style>
  <w:style w:type="numbering" w:customStyle="1" w:styleId="11171">
    <w:name w:val="リストなし1117"/>
    <w:next w:val="a2"/>
    <w:uiPriority w:val="99"/>
    <w:semiHidden/>
    <w:unhideWhenUsed/>
    <w:rsid w:val="00275A14"/>
  </w:style>
  <w:style w:type="numbering" w:customStyle="1" w:styleId="NoList325">
    <w:name w:val="No List325"/>
    <w:next w:val="a2"/>
    <w:uiPriority w:val="99"/>
    <w:semiHidden/>
    <w:unhideWhenUsed/>
    <w:rsid w:val="00275A14"/>
  </w:style>
  <w:style w:type="numbering" w:customStyle="1" w:styleId="1214">
    <w:name w:val="无列表1214"/>
    <w:next w:val="a2"/>
    <w:semiHidden/>
    <w:rsid w:val="00275A14"/>
  </w:style>
  <w:style w:type="numbering" w:customStyle="1" w:styleId="12130">
    <w:name w:val="リストなし1213"/>
    <w:next w:val="a2"/>
    <w:uiPriority w:val="99"/>
    <w:semiHidden/>
    <w:unhideWhenUsed/>
    <w:rsid w:val="00275A14"/>
  </w:style>
  <w:style w:type="numbering" w:customStyle="1" w:styleId="NoList1125">
    <w:name w:val="No List1125"/>
    <w:next w:val="a2"/>
    <w:uiPriority w:val="99"/>
    <w:semiHidden/>
    <w:unhideWhenUsed/>
    <w:rsid w:val="00275A14"/>
  </w:style>
  <w:style w:type="numbering" w:customStyle="1" w:styleId="11113">
    <w:name w:val="无列表11113"/>
    <w:next w:val="a2"/>
    <w:semiHidden/>
    <w:rsid w:val="00275A14"/>
  </w:style>
  <w:style w:type="numbering" w:customStyle="1" w:styleId="111130">
    <w:name w:val="リストなし11113"/>
    <w:next w:val="a2"/>
    <w:uiPriority w:val="99"/>
    <w:semiHidden/>
    <w:unhideWhenUsed/>
    <w:rsid w:val="00275A14"/>
  </w:style>
  <w:style w:type="numbering" w:customStyle="1" w:styleId="NoList425">
    <w:name w:val="No List425"/>
    <w:next w:val="a2"/>
    <w:uiPriority w:val="99"/>
    <w:semiHidden/>
    <w:unhideWhenUsed/>
    <w:rsid w:val="00275A14"/>
  </w:style>
  <w:style w:type="numbering" w:customStyle="1" w:styleId="1313">
    <w:name w:val="无列表1313"/>
    <w:next w:val="a2"/>
    <w:semiHidden/>
    <w:rsid w:val="00275A14"/>
  </w:style>
  <w:style w:type="numbering" w:customStyle="1" w:styleId="1361">
    <w:name w:val="リストなし136"/>
    <w:next w:val="a2"/>
    <w:uiPriority w:val="99"/>
    <w:semiHidden/>
    <w:unhideWhenUsed/>
    <w:rsid w:val="00275A14"/>
  </w:style>
  <w:style w:type="numbering" w:customStyle="1" w:styleId="NoList1217">
    <w:name w:val="No List1217"/>
    <w:next w:val="a2"/>
    <w:uiPriority w:val="99"/>
    <w:semiHidden/>
    <w:unhideWhenUsed/>
    <w:rsid w:val="00275A14"/>
  </w:style>
  <w:style w:type="numbering" w:customStyle="1" w:styleId="1127">
    <w:name w:val="无列表1127"/>
    <w:next w:val="a2"/>
    <w:semiHidden/>
    <w:rsid w:val="00275A14"/>
  </w:style>
  <w:style w:type="numbering" w:customStyle="1" w:styleId="11260">
    <w:name w:val="リストなし1126"/>
    <w:next w:val="a2"/>
    <w:uiPriority w:val="99"/>
    <w:semiHidden/>
    <w:unhideWhenUsed/>
    <w:rsid w:val="00275A14"/>
  </w:style>
  <w:style w:type="numbering" w:customStyle="1" w:styleId="NoList205">
    <w:name w:val="No List205"/>
    <w:next w:val="a2"/>
    <w:uiPriority w:val="99"/>
    <w:semiHidden/>
    <w:unhideWhenUsed/>
    <w:rsid w:val="00275A14"/>
  </w:style>
  <w:style w:type="numbering" w:customStyle="1" w:styleId="NoList1135">
    <w:name w:val="No List1135"/>
    <w:next w:val="a2"/>
    <w:uiPriority w:val="99"/>
    <w:semiHidden/>
    <w:rsid w:val="00275A14"/>
  </w:style>
  <w:style w:type="numbering" w:customStyle="1" w:styleId="1430">
    <w:name w:val="无列表143"/>
    <w:next w:val="a2"/>
    <w:semiHidden/>
    <w:rsid w:val="00275A14"/>
  </w:style>
  <w:style w:type="numbering" w:customStyle="1" w:styleId="1431">
    <w:name w:val="リストなし143"/>
    <w:next w:val="a2"/>
    <w:uiPriority w:val="99"/>
    <w:semiHidden/>
    <w:unhideWhenUsed/>
    <w:rsid w:val="00275A14"/>
  </w:style>
  <w:style w:type="numbering" w:customStyle="1" w:styleId="NoList265">
    <w:name w:val="No List265"/>
    <w:next w:val="a2"/>
    <w:uiPriority w:val="99"/>
    <w:semiHidden/>
    <w:rsid w:val="00275A14"/>
  </w:style>
  <w:style w:type="numbering" w:customStyle="1" w:styleId="1133">
    <w:name w:val="无列表1133"/>
    <w:next w:val="a2"/>
    <w:semiHidden/>
    <w:rsid w:val="00275A14"/>
  </w:style>
  <w:style w:type="numbering" w:customStyle="1" w:styleId="11330">
    <w:name w:val="リストなし1133"/>
    <w:next w:val="a2"/>
    <w:uiPriority w:val="99"/>
    <w:semiHidden/>
    <w:unhideWhenUsed/>
    <w:rsid w:val="00275A14"/>
  </w:style>
  <w:style w:type="numbering" w:customStyle="1" w:styleId="NoList335">
    <w:name w:val="No List335"/>
    <w:next w:val="a2"/>
    <w:uiPriority w:val="99"/>
    <w:semiHidden/>
    <w:unhideWhenUsed/>
    <w:rsid w:val="00275A14"/>
  </w:style>
  <w:style w:type="numbering" w:customStyle="1" w:styleId="1223">
    <w:name w:val="无列表1223"/>
    <w:next w:val="a2"/>
    <w:semiHidden/>
    <w:rsid w:val="00275A14"/>
  </w:style>
  <w:style w:type="numbering" w:customStyle="1" w:styleId="12230">
    <w:name w:val="リストなし1223"/>
    <w:next w:val="a2"/>
    <w:uiPriority w:val="99"/>
    <w:semiHidden/>
    <w:unhideWhenUsed/>
    <w:rsid w:val="00275A14"/>
  </w:style>
  <w:style w:type="numbering" w:customStyle="1" w:styleId="NoList1144">
    <w:name w:val="No List1144"/>
    <w:next w:val="a2"/>
    <w:uiPriority w:val="99"/>
    <w:semiHidden/>
    <w:unhideWhenUsed/>
    <w:rsid w:val="00275A14"/>
  </w:style>
  <w:style w:type="numbering" w:customStyle="1" w:styleId="11123">
    <w:name w:val="无列表11123"/>
    <w:next w:val="a2"/>
    <w:semiHidden/>
    <w:rsid w:val="00275A14"/>
  </w:style>
  <w:style w:type="numbering" w:customStyle="1" w:styleId="111230">
    <w:name w:val="リストなし11123"/>
    <w:next w:val="a2"/>
    <w:uiPriority w:val="99"/>
    <w:semiHidden/>
    <w:unhideWhenUsed/>
    <w:rsid w:val="00275A14"/>
  </w:style>
  <w:style w:type="numbering" w:customStyle="1" w:styleId="NoList435">
    <w:name w:val="No List435"/>
    <w:next w:val="a2"/>
    <w:uiPriority w:val="99"/>
    <w:semiHidden/>
    <w:unhideWhenUsed/>
    <w:rsid w:val="00275A14"/>
  </w:style>
  <w:style w:type="numbering" w:customStyle="1" w:styleId="1323">
    <w:name w:val="无列表1323"/>
    <w:next w:val="a2"/>
    <w:semiHidden/>
    <w:rsid w:val="00275A14"/>
  </w:style>
  <w:style w:type="numbering" w:customStyle="1" w:styleId="13130">
    <w:name w:val="リストなし1313"/>
    <w:next w:val="a2"/>
    <w:uiPriority w:val="99"/>
    <w:semiHidden/>
    <w:unhideWhenUsed/>
    <w:rsid w:val="00275A14"/>
  </w:style>
  <w:style w:type="numbering" w:customStyle="1" w:styleId="NoList1225">
    <w:name w:val="No List1225"/>
    <w:next w:val="a2"/>
    <w:uiPriority w:val="99"/>
    <w:semiHidden/>
    <w:unhideWhenUsed/>
    <w:rsid w:val="00275A14"/>
  </w:style>
  <w:style w:type="numbering" w:customStyle="1" w:styleId="11213">
    <w:name w:val="无列表11213"/>
    <w:next w:val="a2"/>
    <w:semiHidden/>
    <w:rsid w:val="00275A14"/>
  </w:style>
  <w:style w:type="numbering" w:customStyle="1" w:styleId="112130">
    <w:name w:val="リストなし11213"/>
    <w:next w:val="a2"/>
    <w:uiPriority w:val="99"/>
    <w:semiHidden/>
    <w:unhideWhenUsed/>
    <w:rsid w:val="00275A14"/>
  </w:style>
  <w:style w:type="numbering" w:customStyle="1" w:styleId="NoList275">
    <w:name w:val="No List275"/>
    <w:next w:val="a2"/>
    <w:uiPriority w:val="99"/>
    <w:semiHidden/>
    <w:unhideWhenUsed/>
    <w:rsid w:val="00275A14"/>
  </w:style>
  <w:style w:type="numbering" w:customStyle="1" w:styleId="NoList1154">
    <w:name w:val="No List1154"/>
    <w:next w:val="a2"/>
    <w:uiPriority w:val="99"/>
    <w:semiHidden/>
    <w:rsid w:val="00275A14"/>
  </w:style>
  <w:style w:type="numbering" w:customStyle="1" w:styleId="153">
    <w:name w:val="无列表153"/>
    <w:next w:val="a2"/>
    <w:semiHidden/>
    <w:rsid w:val="00275A14"/>
  </w:style>
  <w:style w:type="numbering" w:customStyle="1" w:styleId="1530">
    <w:name w:val="リストなし153"/>
    <w:next w:val="a2"/>
    <w:uiPriority w:val="99"/>
    <w:semiHidden/>
    <w:unhideWhenUsed/>
    <w:rsid w:val="00275A14"/>
  </w:style>
  <w:style w:type="numbering" w:customStyle="1" w:styleId="NoList285">
    <w:name w:val="No List285"/>
    <w:next w:val="a2"/>
    <w:uiPriority w:val="99"/>
    <w:semiHidden/>
    <w:rsid w:val="00275A14"/>
  </w:style>
  <w:style w:type="numbering" w:customStyle="1" w:styleId="1143">
    <w:name w:val="无列表1143"/>
    <w:next w:val="a2"/>
    <w:semiHidden/>
    <w:rsid w:val="00275A14"/>
  </w:style>
  <w:style w:type="numbering" w:customStyle="1" w:styleId="11430">
    <w:name w:val="リストなし1143"/>
    <w:next w:val="a2"/>
    <w:uiPriority w:val="99"/>
    <w:semiHidden/>
    <w:unhideWhenUsed/>
    <w:rsid w:val="00275A14"/>
  </w:style>
  <w:style w:type="numbering" w:customStyle="1" w:styleId="NoList344">
    <w:name w:val="No List344"/>
    <w:next w:val="a2"/>
    <w:uiPriority w:val="99"/>
    <w:semiHidden/>
    <w:unhideWhenUsed/>
    <w:rsid w:val="00275A14"/>
  </w:style>
  <w:style w:type="numbering" w:customStyle="1" w:styleId="1233">
    <w:name w:val="无列表1233"/>
    <w:next w:val="a2"/>
    <w:semiHidden/>
    <w:rsid w:val="00275A14"/>
  </w:style>
  <w:style w:type="numbering" w:customStyle="1" w:styleId="12330">
    <w:name w:val="リストなし1233"/>
    <w:next w:val="a2"/>
    <w:uiPriority w:val="99"/>
    <w:semiHidden/>
    <w:unhideWhenUsed/>
    <w:rsid w:val="00275A14"/>
  </w:style>
  <w:style w:type="numbering" w:customStyle="1" w:styleId="NoList1163">
    <w:name w:val="No List1163"/>
    <w:next w:val="a2"/>
    <w:uiPriority w:val="99"/>
    <w:semiHidden/>
    <w:unhideWhenUsed/>
    <w:rsid w:val="00275A14"/>
  </w:style>
  <w:style w:type="numbering" w:customStyle="1" w:styleId="11133">
    <w:name w:val="无列表11133"/>
    <w:next w:val="a2"/>
    <w:semiHidden/>
    <w:rsid w:val="00275A14"/>
  </w:style>
  <w:style w:type="numbering" w:customStyle="1" w:styleId="111330">
    <w:name w:val="リストなし11133"/>
    <w:next w:val="a2"/>
    <w:uiPriority w:val="99"/>
    <w:semiHidden/>
    <w:unhideWhenUsed/>
    <w:rsid w:val="00275A14"/>
  </w:style>
  <w:style w:type="numbering" w:customStyle="1" w:styleId="NoList444">
    <w:name w:val="No List444"/>
    <w:next w:val="a2"/>
    <w:uiPriority w:val="99"/>
    <w:semiHidden/>
    <w:unhideWhenUsed/>
    <w:rsid w:val="00275A14"/>
  </w:style>
  <w:style w:type="numbering" w:customStyle="1" w:styleId="1333">
    <w:name w:val="无列表1333"/>
    <w:next w:val="a2"/>
    <w:semiHidden/>
    <w:rsid w:val="00275A14"/>
  </w:style>
  <w:style w:type="numbering" w:customStyle="1" w:styleId="13230">
    <w:name w:val="リストなし1323"/>
    <w:next w:val="a2"/>
    <w:uiPriority w:val="99"/>
    <w:semiHidden/>
    <w:unhideWhenUsed/>
    <w:rsid w:val="00275A14"/>
  </w:style>
  <w:style w:type="numbering" w:customStyle="1" w:styleId="NoList1234">
    <w:name w:val="No List1234"/>
    <w:next w:val="a2"/>
    <w:uiPriority w:val="99"/>
    <w:semiHidden/>
    <w:unhideWhenUsed/>
    <w:rsid w:val="00275A14"/>
  </w:style>
  <w:style w:type="numbering" w:customStyle="1" w:styleId="11223">
    <w:name w:val="无列表11223"/>
    <w:next w:val="a2"/>
    <w:semiHidden/>
    <w:rsid w:val="00275A14"/>
  </w:style>
  <w:style w:type="numbering" w:customStyle="1" w:styleId="112230">
    <w:name w:val="リストなし11223"/>
    <w:next w:val="a2"/>
    <w:uiPriority w:val="99"/>
    <w:semiHidden/>
    <w:unhideWhenUsed/>
    <w:rsid w:val="00275A14"/>
  </w:style>
  <w:style w:type="numbering" w:customStyle="1" w:styleId="NoList294">
    <w:name w:val="No List294"/>
    <w:next w:val="a2"/>
    <w:uiPriority w:val="99"/>
    <w:semiHidden/>
    <w:unhideWhenUsed/>
    <w:rsid w:val="00275A14"/>
  </w:style>
  <w:style w:type="numbering" w:customStyle="1" w:styleId="NoList1173">
    <w:name w:val="No List1173"/>
    <w:next w:val="a2"/>
    <w:uiPriority w:val="99"/>
    <w:semiHidden/>
    <w:rsid w:val="00275A14"/>
  </w:style>
  <w:style w:type="numbering" w:customStyle="1" w:styleId="1630">
    <w:name w:val="无列表163"/>
    <w:next w:val="a2"/>
    <w:semiHidden/>
    <w:rsid w:val="00275A14"/>
  </w:style>
  <w:style w:type="numbering" w:customStyle="1" w:styleId="1631">
    <w:name w:val="リストなし163"/>
    <w:next w:val="a2"/>
    <w:uiPriority w:val="99"/>
    <w:semiHidden/>
    <w:unhideWhenUsed/>
    <w:rsid w:val="00275A14"/>
  </w:style>
  <w:style w:type="numbering" w:customStyle="1" w:styleId="NoList2104">
    <w:name w:val="No List2104"/>
    <w:next w:val="a2"/>
    <w:uiPriority w:val="99"/>
    <w:semiHidden/>
    <w:rsid w:val="00275A14"/>
  </w:style>
  <w:style w:type="numbering" w:customStyle="1" w:styleId="1153">
    <w:name w:val="无列表1153"/>
    <w:next w:val="a2"/>
    <w:semiHidden/>
    <w:rsid w:val="00275A14"/>
  </w:style>
  <w:style w:type="numbering" w:customStyle="1" w:styleId="11530">
    <w:name w:val="リストなし1153"/>
    <w:next w:val="a2"/>
    <w:uiPriority w:val="99"/>
    <w:semiHidden/>
    <w:unhideWhenUsed/>
    <w:rsid w:val="00275A14"/>
  </w:style>
  <w:style w:type="numbering" w:customStyle="1" w:styleId="NoList353">
    <w:name w:val="No List353"/>
    <w:next w:val="a2"/>
    <w:uiPriority w:val="99"/>
    <w:semiHidden/>
    <w:unhideWhenUsed/>
    <w:rsid w:val="00275A14"/>
  </w:style>
  <w:style w:type="numbering" w:customStyle="1" w:styleId="1243">
    <w:name w:val="无列表1243"/>
    <w:next w:val="a2"/>
    <w:semiHidden/>
    <w:rsid w:val="00275A14"/>
  </w:style>
  <w:style w:type="numbering" w:customStyle="1" w:styleId="12430">
    <w:name w:val="リストなし1243"/>
    <w:next w:val="a2"/>
    <w:uiPriority w:val="99"/>
    <w:semiHidden/>
    <w:unhideWhenUsed/>
    <w:rsid w:val="00275A14"/>
  </w:style>
  <w:style w:type="numbering" w:customStyle="1" w:styleId="NoList1183">
    <w:name w:val="No List1183"/>
    <w:next w:val="a2"/>
    <w:uiPriority w:val="99"/>
    <w:semiHidden/>
    <w:unhideWhenUsed/>
    <w:rsid w:val="00275A14"/>
  </w:style>
  <w:style w:type="numbering" w:customStyle="1" w:styleId="11143">
    <w:name w:val="无列表11143"/>
    <w:next w:val="a2"/>
    <w:semiHidden/>
    <w:rsid w:val="00275A14"/>
  </w:style>
  <w:style w:type="numbering" w:customStyle="1" w:styleId="111430">
    <w:name w:val="リストなし11143"/>
    <w:next w:val="a2"/>
    <w:uiPriority w:val="99"/>
    <w:semiHidden/>
    <w:unhideWhenUsed/>
    <w:rsid w:val="00275A14"/>
  </w:style>
  <w:style w:type="numbering" w:customStyle="1" w:styleId="NoList453">
    <w:name w:val="No List453"/>
    <w:next w:val="a2"/>
    <w:uiPriority w:val="99"/>
    <w:semiHidden/>
    <w:unhideWhenUsed/>
    <w:rsid w:val="00275A14"/>
  </w:style>
  <w:style w:type="numbering" w:customStyle="1" w:styleId="1343">
    <w:name w:val="无列表1343"/>
    <w:next w:val="a2"/>
    <w:semiHidden/>
    <w:rsid w:val="00275A14"/>
  </w:style>
  <w:style w:type="numbering" w:customStyle="1" w:styleId="13330">
    <w:name w:val="リストなし1333"/>
    <w:next w:val="a2"/>
    <w:uiPriority w:val="99"/>
    <w:semiHidden/>
    <w:unhideWhenUsed/>
    <w:rsid w:val="00275A14"/>
  </w:style>
  <w:style w:type="numbering" w:customStyle="1" w:styleId="NoList1243">
    <w:name w:val="No List1243"/>
    <w:next w:val="a2"/>
    <w:uiPriority w:val="99"/>
    <w:semiHidden/>
    <w:unhideWhenUsed/>
    <w:rsid w:val="00275A14"/>
  </w:style>
  <w:style w:type="numbering" w:customStyle="1" w:styleId="11233">
    <w:name w:val="无列表11233"/>
    <w:next w:val="a2"/>
    <w:semiHidden/>
    <w:rsid w:val="00275A14"/>
  </w:style>
  <w:style w:type="numbering" w:customStyle="1" w:styleId="112330">
    <w:name w:val="リストなし11233"/>
    <w:next w:val="a2"/>
    <w:uiPriority w:val="99"/>
    <w:semiHidden/>
    <w:unhideWhenUsed/>
    <w:rsid w:val="00275A14"/>
  </w:style>
  <w:style w:type="table" w:customStyle="1" w:styleId="MediumShading1-Accent112">
    <w:name w:val="Medium Shading 1 - Accent 112"/>
    <w:basedOn w:val="a1"/>
    <w:uiPriority w:val="1"/>
    <w:qFormat/>
    <w:rsid w:val="00275A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275A14"/>
  </w:style>
  <w:style w:type="numbering" w:customStyle="1" w:styleId="1720">
    <w:name w:val="无列表172"/>
    <w:next w:val="a2"/>
    <w:semiHidden/>
    <w:rsid w:val="00275A14"/>
  </w:style>
  <w:style w:type="numbering" w:customStyle="1" w:styleId="1721">
    <w:name w:val="リストなし172"/>
    <w:next w:val="a2"/>
    <w:uiPriority w:val="99"/>
    <w:semiHidden/>
    <w:unhideWhenUsed/>
    <w:rsid w:val="00275A14"/>
  </w:style>
  <w:style w:type="numbering" w:customStyle="1" w:styleId="NoList1192">
    <w:name w:val="No List1192"/>
    <w:next w:val="a2"/>
    <w:semiHidden/>
    <w:rsid w:val="00275A14"/>
  </w:style>
  <w:style w:type="numbering" w:customStyle="1" w:styleId="NoList2115">
    <w:name w:val="No List2115"/>
    <w:next w:val="a2"/>
    <w:uiPriority w:val="99"/>
    <w:semiHidden/>
    <w:rsid w:val="00275A14"/>
  </w:style>
  <w:style w:type="numbering" w:customStyle="1" w:styleId="NoList362">
    <w:name w:val="No List362"/>
    <w:next w:val="a2"/>
    <w:semiHidden/>
    <w:rsid w:val="00275A14"/>
  </w:style>
  <w:style w:type="numbering" w:customStyle="1" w:styleId="NoList462">
    <w:name w:val="No List462"/>
    <w:next w:val="a2"/>
    <w:semiHidden/>
    <w:rsid w:val="00275A14"/>
  </w:style>
  <w:style w:type="numbering" w:customStyle="1" w:styleId="NoList524">
    <w:name w:val="No List524"/>
    <w:next w:val="a2"/>
    <w:uiPriority w:val="99"/>
    <w:semiHidden/>
    <w:rsid w:val="00275A14"/>
  </w:style>
  <w:style w:type="numbering" w:customStyle="1" w:styleId="NoList614">
    <w:name w:val="No List614"/>
    <w:next w:val="a2"/>
    <w:uiPriority w:val="99"/>
    <w:semiHidden/>
    <w:rsid w:val="00275A14"/>
  </w:style>
  <w:style w:type="numbering" w:customStyle="1" w:styleId="NoList714">
    <w:name w:val="No List714"/>
    <w:next w:val="a2"/>
    <w:uiPriority w:val="99"/>
    <w:semiHidden/>
    <w:rsid w:val="00275A14"/>
  </w:style>
  <w:style w:type="numbering" w:customStyle="1" w:styleId="NoList11102">
    <w:name w:val="No List11102"/>
    <w:next w:val="a2"/>
    <w:semiHidden/>
    <w:rsid w:val="00275A14"/>
  </w:style>
  <w:style w:type="numbering" w:customStyle="1" w:styleId="NoList2124">
    <w:name w:val="No List2124"/>
    <w:next w:val="a2"/>
    <w:uiPriority w:val="99"/>
    <w:semiHidden/>
    <w:rsid w:val="00275A14"/>
  </w:style>
  <w:style w:type="numbering" w:customStyle="1" w:styleId="NoList814">
    <w:name w:val="No List814"/>
    <w:next w:val="a2"/>
    <w:uiPriority w:val="99"/>
    <w:semiHidden/>
    <w:rsid w:val="00275A14"/>
  </w:style>
  <w:style w:type="numbering" w:customStyle="1" w:styleId="NoList1252">
    <w:name w:val="No List1252"/>
    <w:next w:val="a2"/>
    <w:semiHidden/>
    <w:rsid w:val="00275A14"/>
  </w:style>
  <w:style w:type="numbering" w:customStyle="1" w:styleId="NoList2214">
    <w:name w:val="No List2214"/>
    <w:next w:val="a2"/>
    <w:uiPriority w:val="99"/>
    <w:semiHidden/>
    <w:rsid w:val="00275A14"/>
  </w:style>
  <w:style w:type="numbering" w:customStyle="1" w:styleId="NoList914">
    <w:name w:val="No List914"/>
    <w:next w:val="a2"/>
    <w:uiPriority w:val="99"/>
    <w:semiHidden/>
    <w:rsid w:val="00275A14"/>
  </w:style>
  <w:style w:type="numbering" w:customStyle="1" w:styleId="NoList1314">
    <w:name w:val="No List1314"/>
    <w:next w:val="a2"/>
    <w:semiHidden/>
    <w:rsid w:val="00275A14"/>
  </w:style>
  <w:style w:type="numbering" w:customStyle="1" w:styleId="NoList2314">
    <w:name w:val="No List2314"/>
    <w:next w:val="a2"/>
    <w:semiHidden/>
    <w:rsid w:val="00275A14"/>
  </w:style>
  <w:style w:type="numbering" w:customStyle="1" w:styleId="NoList1014">
    <w:name w:val="No List1014"/>
    <w:next w:val="a2"/>
    <w:uiPriority w:val="99"/>
    <w:semiHidden/>
    <w:rsid w:val="00275A14"/>
  </w:style>
  <w:style w:type="numbering" w:customStyle="1" w:styleId="NoList1414">
    <w:name w:val="No List1414"/>
    <w:next w:val="a2"/>
    <w:semiHidden/>
    <w:rsid w:val="00275A14"/>
  </w:style>
  <w:style w:type="numbering" w:customStyle="1" w:styleId="NoList2414">
    <w:name w:val="No List2414"/>
    <w:next w:val="a2"/>
    <w:semiHidden/>
    <w:rsid w:val="00275A14"/>
  </w:style>
  <w:style w:type="numbering" w:customStyle="1" w:styleId="NoList3114">
    <w:name w:val="No List3114"/>
    <w:next w:val="a2"/>
    <w:uiPriority w:val="99"/>
    <w:semiHidden/>
    <w:rsid w:val="00275A14"/>
  </w:style>
  <w:style w:type="numbering" w:customStyle="1" w:styleId="NoList4114">
    <w:name w:val="No List4114"/>
    <w:next w:val="a2"/>
    <w:uiPriority w:val="99"/>
    <w:semiHidden/>
    <w:rsid w:val="00275A14"/>
  </w:style>
  <w:style w:type="numbering" w:customStyle="1" w:styleId="NoList5114">
    <w:name w:val="No List5114"/>
    <w:next w:val="a2"/>
    <w:uiPriority w:val="99"/>
    <w:semiHidden/>
    <w:rsid w:val="00275A14"/>
  </w:style>
  <w:style w:type="numbering" w:customStyle="1" w:styleId="NoList1514">
    <w:name w:val="No List1514"/>
    <w:next w:val="a2"/>
    <w:semiHidden/>
    <w:rsid w:val="00275A14"/>
  </w:style>
  <w:style w:type="numbering" w:customStyle="1" w:styleId="NoList1614">
    <w:name w:val="No List1614"/>
    <w:next w:val="a2"/>
    <w:semiHidden/>
    <w:rsid w:val="00275A14"/>
  </w:style>
  <w:style w:type="numbering" w:customStyle="1" w:styleId="1162">
    <w:name w:val="无列表1162"/>
    <w:next w:val="a2"/>
    <w:semiHidden/>
    <w:rsid w:val="00275A14"/>
  </w:style>
  <w:style w:type="numbering" w:customStyle="1" w:styleId="1144">
    <w:name w:val="목록 없음114"/>
    <w:next w:val="a2"/>
    <w:semiHidden/>
    <w:unhideWhenUsed/>
    <w:rsid w:val="00275A14"/>
  </w:style>
  <w:style w:type="numbering" w:customStyle="1" w:styleId="2140">
    <w:name w:val="목록 없음214"/>
    <w:next w:val="a2"/>
    <w:semiHidden/>
    <w:rsid w:val="00275A14"/>
  </w:style>
  <w:style w:type="numbering" w:customStyle="1" w:styleId="NoList11114">
    <w:name w:val="No List11114"/>
    <w:next w:val="a2"/>
    <w:uiPriority w:val="99"/>
    <w:semiHidden/>
    <w:rsid w:val="00275A14"/>
  </w:style>
  <w:style w:type="numbering" w:customStyle="1" w:styleId="NoList1713">
    <w:name w:val="No List1713"/>
    <w:next w:val="a2"/>
    <w:uiPriority w:val="99"/>
    <w:semiHidden/>
    <w:unhideWhenUsed/>
    <w:rsid w:val="00275A14"/>
  </w:style>
  <w:style w:type="numbering" w:customStyle="1" w:styleId="1252">
    <w:name w:val="无列表1252"/>
    <w:next w:val="a2"/>
    <w:semiHidden/>
    <w:rsid w:val="00275A14"/>
  </w:style>
  <w:style w:type="numbering" w:customStyle="1" w:styleId="NoList1813">
    <w:name w:val="No List1813"/>
    <w:next w:val="a2"/>
    <w:semiHidden/>
    <w:rsid w:val="00275A14"/>
  </w:style>
  <w:style w:type="numbering" w:customStyle="1" w:styleId="NoList372">
    <w:name w:val="No List372"/>
    <w:next w:val="a2"/>
    <w:uiPriority w:val="99"/>
    <w:semiHidden/>
    <w:unhideWhenUsed/>
    <w:rsid w:val="00275A14"/>
  </w:style>
  <w:style w:type="numbering" w:customStyle="1" w:styleId="182">
    <w:name w:val="无列表182"/>
    <w:next w:val="a2"/>
    <w:semiHidden/>
    <w:rsid w:val="00275A14"/>
  </w:style>
  <w:style w:type="numbering" w:customStyle="1" w:styleId="1820">
    <w:name w:val="リストなし182"/>
    <w:next w:val="a2"/>
    <w:uiPriority w:val="99"/>
    <w:semiHidden/>
    <w:unhideWhenUsed/>
    <w:rsid w:val="00275A14"/>
  </w:style>
  <w:style w:type="numbering" w:customStyle="1" w:styleId="NoList1202">
    <w:name w:val="No List1202"/>
    <w:next w:val="a2"/>
    <w:semiHidden/>
    <w:rsid w:val="00275A14"/>
  </w:style>
  <w:style w:type="numbering" w:customStyle="1" w:styleId="NoList2133">
    <w:name w:val="No List2133"/>
    <w:next w:val="a2"/>
    <w:uiPriority w:val="99"/>
    <w:semiHidden/>
    <w:rsid w:val="00275A14"/>
  </w:style>
  <w:style w:type="numbering" w:customStyle="1" w:styleId="NoList382">
    <w:name w:val="No List382"/>
    <w:next w:val="a2"/>
    <w:semiHidden/>
    <w:rsid w:val="00275A14"/>
  </w:style>
  <w:style w:type="numbering" w:customStyle="1" w:styleId="NoList472">
    <w:name w:val="No List472"/>
    <w:next w:val="a2"/>
    <w:semiHidden/>
    <w:rsid w:val="00275A14"/>
  </w:style>
  <w:style w:type="numbering" w:customStyle="1" w:styleId="NoList534">
    <w:name w:val="No List534"/>
    <w:next w:val="a2"/>
    <w:uiPriority w:val="99"/>
    <w:semiHidden/>
    <w:rsid w:val="00275A14"/>
  </w:style>
  <w:style w:type="numbering" w:customStyle="1" w:styleId="NoList624">
    <w:name w:val="No List624"/>
    <w:next w:val="a2"/>
    <w:uiPriority w:val="99"/>
    <w:semiHidden/>
    <w:rsid w:val="00275A14"/>
  </w:style>
  <w:style w:type="numbering" w:customStyle="1" w:styleId="NoList724">
    <w:name w:val="No List724"/>
    <w:next w:val="a2"/>
    <w:uiPriority w:val="99"/>
    <w:semiHidden/>
    <w:rsid w:val="00275A14"/>
  </w:style>
  <w:style w:type="numbering" w:customStyle="1" w:styleId="NoList11124">
    <w:name w:val="No List11124"/>
    <w:next w:val="a2"/>
    <w:uiPriority w:val="99"/>
    <w:semiHidden/>
    <w:rsid w:val="00275A14"/>
  </w:style>
  <w:style w:type="numbering" w:customStyle="1" w:styleId="NoList2142">
    <w:name w:val="No List2142"/>
    <w:next w:val="a2"/>
    <w:uiPriority w:val="99"/>
    <w:semiHidden/>
    <w:rsid w:val="00275A14"/>
  </w:style>
  <w:style w:type="numbering" w:customStyle="1" w:styleId="NoList824">
    <w:name w:val="No List824"/>
    <w:next w:val="a2"/>
    <w:uiPriority w:val="99"/>
    <w:semiHidden/>
    <w:rsid w:val="00275A14"/>
  </w:style>
  <w:style w:type="numbering" w:customStyle="1" w:styleId="NoList1262">
    <w:name w:val="No List1262"/>
    <w:next w:val="a2"/>
    <w:semiHidden/>
    <w:rsid w:val="00275A14"/>
  </w:style>
  <w:style w:type="numbering" w:customStyle="1" w:styleId="NoList2224">
    <w:name w:val="No List2224"/>
    <w:next w:val="a2"/>
    <w:uiPriority w:val="99"/>
    <w:semiHidden/>
    <w:rsid w:val="00275A14"/>
  </w:style>
  <w:style w:type="numbering" w:customStyle="1" w:styleId="NoList924">
    <w:name w:val="No List924"/>
    <w:next w:val="a2"/>
    <w:uiPriority w:val="99"/>
    <w:semiHidden/>
    <w:rsid w:val="00275A14"/>
  </w:style>
  <w:style w:type="numbering" w:customStyle="1" w:styleId="NoList1324">
    <w:name w:val="No List1324"/>
    <w:next w:val="a2"/>
    <w:semiHidden/>
    <w:rsid w:val="00275A14"/>
  </w:style>
  <w:style w:type="numbering" w:customStyle="1" w:styleId="NoList2324">
    <w:name w:val="No List2324"/>
    <w:next w:val="a2"/>
    <w:semiHidden/>
    <w:rsid w:val="00275A14"/>
  </w:style>
  <w:style w:type="numbering" w:customStyle="1" w:styleId="NoList1024">
    <w:name w:val="No List1024"/>
    <w:next w:val="a2"/>
    <w:uiPriority w:val="99"/>
    <w:semiHidden/>
    <w:rsid w:val="00275A14"/>
  </w:style>
  <w:style w:type="numbering" w:customStyle="1" w:styleId="NoList1424">
    <w:name w:val="No List1424"/>
    <w:next w:val="a2"/>
    <w:semiHidden/>
    <w:rsid w:val="00275A14"/>
  </w:style>
  <w:style w:type="numbering" w:customStyle="1" w:styleId="NoList2424">
    <w:name w:val="No List2424"/>
    <w:next w:val="a2"/>
    <w:semiHidden/>
    <w:rsid w:val="00275A14"/>
  </w:style>
  <w:style w:type="numbering" w:customStyle="1" w:styleId="NoList3124">
    <w:name w:val="No List3124"/>
    <w:next w:val="a2"/>
    <w:uiPriority w:val="99"/>
    <w:semiHidden/>
    <w:rsid w:val="00275A14"/>
  </w:style>
  <w:style w:type="numbering" w:customStyle="1" w:styleId="NoList4124">
    <w:name w:val="No List4124"/>
    <w:next w:val="a2"/>
    <w:uiPriority w:val="99"/>
    <w:semiHidden/>
    <w:rsid w:val="00275A14"/>
  </w:style>
  <w:style w:type="numbering" w:customStyle="1" w:styleId="NoList5124">
    <w:name w:val="No List5124"/>
    <w:next w:val="a2"/>
    <w:uiPriority w:val="99"/>
    <w:semiHidden/>
    <w:rsid w:val="00275A14"/>
  </w:style>
  <w:style w:type="numbering" w:customStyle="1" w:styleId="NoList1524">
    <w:name w:val="No List1524"/>
    <w:next w:val="a2"/>
    <w:semiHidden/>
    <w:rsid w:val="00275A14"/>
  </w:style>
  <w:style w:type="numbering" w:customStyle="1" w:styleId="NoList1624">
    <w:name w:val="No List1624"/>
    <w:next w:val="a2"/>
    <w:semiHidden/>
    <w:rsid w:val="00275A14"/>
  </w:style>
  <w:style w:type="numbering" w:customStyle="1" w:styleId="1172">
    <w:name w:val="无列表1172"/>
    <w:next w:val="a2"/>
    <w:semiHidden/>
    <w:rsid w:val="00275A14"/>
  </w:style>
  <w:style w:type="numbering" w:customStyle="1" w:styleId="1244">
    <w:name w:val="목록 없음124"/>
    <w:next w:val="a2"/>
    <w:semiHidden/>
    <w:unhideWhenUsed/>
    <w:rsid w:val="00275A14"/>
  </w:style>
  <w:style w:type="numbering" w:customStyle="1" w:styleId="2240">
    <w:name w:val="목록 없음224"/>
    <w:next w:val="a2"/>
    <w:semiHidden/>
    <w:rsid w:val="00275A14"/>
  </w:style>
  <w:style w:type="numbering" w:customStyle="1" w:styleId="NoList11133">
    <w:name w:val="No List11133"/>
    <w:next w:val="a2"/>
    <w:uiPriority w:val="99"/>
    <w:semiHidden/>
    <w:rsid w:val="00275A14"/>
  </w:style>
  <w:style w:type="numbering" w:customStyle="1" w:styleId="NoList1722">
    <w:name w:val="No List1722"/>
    <w:next w:val="a2"/>
    <w:uiPriority w:val="99"/>
    <w:semiHidden/>
    <w:unhideWhenUsed/>
    <w:rsid w:val="00275A14"/>
  </w:style>
  <w:style w:type="numbering" w:customStyle="1" w:styleId="1262">
    <w:name w:val="无列表1262"/>
    <w:next w:val="a2"/>
    <w:semiHidden/>
    <w:rsid w:val="00275A14"/>
  </w:style>
  <w:style w:type="numbering" w:customStyle="1" w:styleId="NoList1822">
    <w:name w:val="No List1822"/>
    <w:next w:val="a2"/>
    <w:semiHidden/>
    <w:rsid w:val="00275A14"/>
  </w:style>
  <w:style w:type="numbering" w:customStyle="1" w:styleId="NoList392">
    <w:name w:val="No List392"/>
    <w:next w:val="a2"/>
    <w:uiPriority w:val="99"/>
    <w:semiHidden/>
    <w:unhideWhenUsed/>
    <w:rsid w:val="00275A14"/>
  </w:style>
  <w:style w:type="table" w:customStyle="1" w:styleId="SGSTableBasic122">
    <w:name w:val="SGS Table Basic 122"/>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275A14"/>
  </w:style>
  <w:style w:type="numbering" w:customStyle="1" w:styleId="1920">
    <w:name w:val="リストなし192"/>
    <w:next w:val="a2"/>
    <w:uiPriority w:val="99"/>
    <w:semiHidden/>
    <w:unhideWhenUsed/>
    <w:rsid w:val="00275A14"/>
  </w:style>
  <w:style w:type="table" w:customStyle="1" w:styleId="TableClassic231">
    <w:name w:val="Table Classic 231"/>
    <w:basedOn w:val="a1"/>
    <w:next w:val="2f0"/>
    <w:qFormat/>
    <w:rsid w:val="00275A1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275A14"/>
  </w:style>
  <w:style w:type="table" w:customStyle="1" w:styleId="TableGrid432">
    <w:name w:val="Table Grid432"/>
    <w:basedOn w:val="a1"/>
    <w:next w:val="afd"/>
    <w:qFormat/>
    <w:rsid w:val="00275A1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275A14"/>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275A14"/>
  </w:style>
  <w:style w:type="numbering" w:customStyle="1" w:styleId="11620">
    <w:name w:val="リストなし1162"/>
    <w:next w:val="a2"/>
    <w:uiPriority w:val="99"/>
    <w:semiHidden/>
    <w:unhideWhenUsed/>
    <w:rsid w:val="00275A14"/>
  </w:style>
  <w:style w:type="table" w:customStyle="1" w:styleId="TableClassic2122">
    <w:name w:val="Table Classic 2122"/>
    <w:basedOn w:val="a1"/>
    <w:next w:val="2f0"/>
    <w:qFormat/>
    <w:rsid w:val="00275A1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275A14"/>
  </w:style>
  <w:style w:type="numbering" w:customStyle="1" w:styleId="NoList3101">
    <w:name w:val="No List3101"/>
    <w:next w:val="a2"/>
    <w:semiHidden/>
    <w:unhideWhenUsed/>
    <w:rsid w:val="00275A14"/>
  </w:style>
  <w:style w:type="numbering" w:customStyle="1" w:styleId="NoList11142">
    <w:name w:val="No List11142"/>
    <w:next w:val="a2"/>
    <w:uiPriority w:val="99"/>
    <w:semiHidden/>
    <w:unhideWhenUsed/>
    <w:rsid w:val="00275A14"/>
  </w:style>
  <w:style w:type="numbering" w:customStyle="1" w:styleId="NoList482">
    <w:name w:val="No List482"/>
    <w:next w:val="a2"/>
    <w:semiHidden/>
    <w:unhideWhenUsed/>
    <w:rsid w:val="00275A14"/>
  </w:style>
  <w:style w:type="numbering" w:customStyle="1" w:styleId="NoList543">
    <w:name w:val="No List543"/>
    <w:next w:val="a2"/>
    <w:uiPriority w:val="99"/>
    <w:semiHidden/>
    <w:unhideWhenUsed/>
    <w:rsid w:val="00275A14"/>
  </w:style>
  <w:style w:type="numbering" w:customStyle="1" w:styleId="NoList11152">
    <w:name w:val="No List11152"/>
    <w:next w:val="a2"/>
    <w:semiHidden/>
    <w:unhideWhenUsed/>
    <w:rsid w:val="00275A14"/>
  </w:style>
  <w:style w:type="numbering" w:customStyle="1" w:styleId="NoList2162">
    <w:name w:val="No List2162"/>
    <w:next w:val="a2"/>
    <w:semiHidden/>
    <w:unhideWhenUsed/>
    <w:rsid w:val="00275A14"/>
  </w:style>
  <w:style w:type="numbering" w:customStyle="1" w:styleId="NoList3133">
    <w:name w:val="No List3133"/>
    <w:next w:val="a2"/>
    <w:uiPriority w:val="99"/>
    <w:semiHidden/>
    <w:unhideWhenUsed/>
    <w:rsid w:val="00275A14"/>
  </w:style>
  <w:style w:type="numbering" w:customStyle="1" w:styleId="NoList4133">
    <w:name w:val="No List4133"/>
    <w:next w:val="a2"/>
    <w:uiPriority w:val="99"/>
    <w:semiHidden/>
    <w:unhideWhenUsed/>
    <w:rsid w:val="00275A14"/>
  </w:style>
  <w:style w:type="numbering" w:customStyle="1" w:styleId="NoList633">
    <w:name w:val="No List633"/>
    <w:next w:val="a2"/>
    <w:uiPriority w:val="99"/>
    <w:semiHidden/>
    <w:unhideWhenUsed/>
    <w:rsid w:val="00275A14"/>
  </w:style>
  <w:style w:type="numbering" w:customStyle="1" w:styleId="NoList733">
    <w:name w:val="No List733"/>
    <w:next w:val="a2"/>
    <w:uiPriority w:val="99"/>
    <w:semiHidden/>
    <w:unhideWhenUsed/>
    <w:rsid w:val="00275A14"/>
  </w:style>
  <w:style w:type="numbering" w:customStyle="1" w:styleId="NoList1282">
    <w:name w:val="No List1282"/>
    <w:next w:val="a2"/>
    <w:semiHidden/>
    <w:unhideWhenUsed/>
    <w:rsid w:val="00275A14"/>
  </w:style>
  <w:style w:type="table" w:customStyle="1" w:styleId="TableGrid11112">
    <w:name w:val="Table Grid11112"/>
    <w:basedOn w:val="a1"/>
    <w:next w:val="afd"/>
    <w:qFormat/>
    <w:rsid w:val="00275A14"/>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275A14"/>
  </w:style>
  <w:style w:type="numbering" w:customStyle="1" w:styleId="NoList3213">
    <w:name w:val="No List3213"/>
    <w:next w:val="a2"/>
    <w:uiPriority w:val="99"/>
    <w:semiHidden/>
    <w:unhideWhenUsed/>
    <w:rsid w:val="00275A14"/>
  </w:style>
  <w:style w:type="numbering" w:customStyle="1" w:styleId="NoList833">
    <w:name w:val="No List833"/>
    <w:next w:val="a2"/>
    <w:uiPriority w:val="99"/>
    <w:semiHidden/>
    <w:rsid w:val="00275A14"/>
  </w:style>
  <w:style w:type="numbering" w:customStyle="1" w:styleId="NoList933">
    <w:name w:val="No List933"/>
    <w:next w:val="a2"/>
    <w:uiPriority w:val="99"/>
    <w:semiHidden/>
    <w:rsid w:val="00275A14"/>
  </w:style>
  <w:style w:type="numbering" w:customStyle="1" w:styleId="NoList1333">
    <w:name w:val="No List1333"/>
    <w:next w:val="a2"/>
    <w:semiHidden/>
    <w:rsid w:val="00275A14"/>
  </w:style>
  <w:style w:type="numbering" w:customStyle="1" w:styleId="NoList2333">
    <w:name w:val="No List2333"/>
    <w:next w:val="a2"/>
    <w:semiHidden/>
    <w:rsid w:val="00275A14"/>
  </w:style>
  <w:style w:type="numbering" w:customStyle="1" w:styleId="NoList1033">
    <w:name w:val="No List1033"/>
    <w:next w:val="a2"/>
    <w:semiHidden/>
    <w:rsid w:val="00275A14"/>
  </w:style>
  <w:style w:type="numbering" w:customStyle="1" w:styleId="NoList1433">
    <w:name w:val="No List1433"/>
    <w:next w:val="a2"/>
    <w:semiHidden/>
    <w:rsid w:val="00275A14"/>
  </w:style>
  <w:style w:type="numbering" w:customStyle="1" w:styleId="NoList2433">
    <w:name w:val="No List2433"/>
    <w:next w:val="a2"/>
    <w:semiHidden/>
    <w:rsid w:val="00275A14"/>
  </w:style>
  <w:style w:type="numbering" w:customStyle="1" w:styleId="NoList5133">
    <w:name w:val="No List5133"/>
    <w:next w:val="a2"/>
    <w:uiPriority w:val="99"/>
    <w:semiHidden/>
    <w:rsid w:val="00275A14"/>
  </w:style>
  <w:style w:type="numbering" w:customStyle="1" w:styleId="NoList1533">
    <w:name w:val="No List1533"/>
    <w:next w:val="a2"/>
    <w:semiHidden/>
    <w:rsid w:val="00275A14"/>
  </w:style>
  <w:style w:type="numbering" w:customStyle="1" w:styleId="NoList1633">
    <w:name w:val="No List1633"/>
    <w:next w:val="a2"/>
    <w:semiHidden/>
    <w:rsid w:val="00275A14"/>
  </w:style>
  <w:style w:type="numbering" w:customStyle="1" w:styleId="1334">
    <w:name w:val="목록 없음133"/>
    <w:next w:val="a2"/>
    <w:semiHidden/>
    <w:unhideWhenUsed/>
    <w:rsid w:val="00275A14"/>
  </w:style>
  <w:style w:type="numbering" w:customStyle="1" w:styleId="2330">
    <w:name w:val="목록 없음233"/>
    <w:next w:val="a2"/>
    <w:semiHidden/>
    <w:rsid w:val="00275A14"/>
  </w:style>
  <w:style w:type="table" w:customStyle="1" w:styleId="TableGrid552">
    <w:name w:val="Table Grid552"/>
    <w:basedOn w:val="a1"/>
    <w:next w:val="afd"/>
    <w:uiPriority w:val="39"/>
    <w:qFormat/>
    <w:rsid w:val="00275A1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275A14"/>
    <w:rPr>
      <w:rFonts w:ascii="Times New Roman" w:eastAsia="SimSun" w:hAnsi="Times New Roman"/>
      <w:lang w:val="sv-SE" w:eastAsia="sv-SE"/>
    </w:rPr>
    <w:tblPr/>
  </w:style>
  <w:style w:type="numbering" w:customStyle="1" w:styleId="Style123">
    <w:name w:val="Style123"/>
    <w:uiPriority w:val="99"/>
    <w:rsid w:val="00275A14"/>
    <w:pPr>
      <w:numPr>
        <w:numId w:val="19"/>
      </w:numPr>
    </w:pPr>
  </w:style>
  <w:style w:type="numbering" w:customStyle="1" w:styleId="SGS23">
    <w:name w:val="SGS23"/>
    <w:uiPriority w:val="99"/>
    <w:rsid w:val="00275A14"/>
    <w:pPr>
      <w:numPr>
        <w:numId w:val="20"/>
      </w:numPr>
    </w:pPr>
  </w:style>
  <w:style w:type="numbering" w:customStyle="1" w:styleId="NoList1732">
    <w:name w:val="No List1732"/>
    <w:next w:val="a2"/>
    <w:uiPriority w:val="99"/>
    <w:semiHidden/>
    <w:unhideWhenUsed/>
    <w:rsid w:val="00275A14"/>
  </w:style>
  <w:style w:type="table" w:customStyle="1" w:styleId="ColorfulGrid-Accent1112">
    <w:name w:val="Colorful Grid - Accent 1112"/>
    <w:basedOn w:val="a1"/>
    <w:next w:val="140"/>
    <w:uiPriority w:val="29"/>
    <w:qFormat/>
    <w:rsid w:val="00275A1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275A1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275A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75A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75A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75A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75A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75A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75A14"/>
    <w:pPr>
      <w:numPr>
        <w:numId w:val="17"/>
      </w:numPr>
    </w:pPr>
  </w:style>
  <w:style w:type="numbering" w:customStyle="1" w:styleId="Style1112">
    <w:name w:val="Style1112"/>
    <w:uiPriority w:val="99"/>
    <w:rsid w:val="00275A14"/>
    <w:pPr>
      <w:numPr>
        <w:numId w:val="15"/>
      </w:numPr>
    </w:pPr>
  </w:style>
  <w:style w:type="numbering" w:customStyle="1" w:styleId="NoList1913">
    <w:name w:val="No List1913"/>
    <w:next w:val="a2"/>
    <w:uiPriority w:val="99"/>
    <w:semiHidden/>
    <w:unhideWhenUsed/>
    <w:rsid w:val="00275A14"/>
  </w:style>
  <w:style w:type="numbering" w:customStyle="1" w:styleId="1272">
    <w:name w:val="无列表1272"/>
    <w:next w:val="a2"/>
    <w:semiHidden/>
    <w:rsid w:val="00275A14"/>
  </w:style>
  <w:style w:type="numbering" w:customStyle="1" w:styleId="NoList1832">
    <w:name w:val="No List1832"/>
    <w:next w:val="a2"/>
    <w:semiHidden/>
    <w:rsid w:val="00275A14"/>
  </w:style>
  <w:style w:type="numbering" w:customStyle="1" w:styleId="NoList11013">
    <w:name w:val="No List11013"/>
    <w:next w:val="a2"/>
    <w:uiPriority w:val="99"/>
    <w:semiHidden/>
    <w:rsid w:val="00275A14"/>
  </w:style>
  <w:style w:type="numbering" w:customStyle="1" w:styleId="13520">
    <w:name w:val="无列表1352"/>
    <w:next w:val="a2"/>
    <w:semiHidden/>
    <w:rsid w:val="00275A14"/>
  </w:style>
  <w:style w:type="numbering" w:customStyle="1" w:styleId="12520">
    <w:name w:val="リストなし1252"/>
    <w:next w:val="a2"/>
    <w:uiPriority w:val="99"/>
    <w:semiHidden/>
    <w:unhideWhenUsed/>
    <w:rsid w:val="00275A14"/>
  </w:style>
  <w:style w:type="numbering" w:customStyle="1" w:styleId="NoList2513">
    <w:name w:val="No List2513"/>
    <w:next w:val="a2"/>
    <w:uiPriority w:val="99"/>
    <w:semiHidden/>
    <w:rsid w:val="00275A14"/>
  </w:style>
  <w:style w:type="numbering" w:customStyle="1" w:styleId="11152">
    <w:name w:val="无列表11152"/>
    <w:next w:val="a2"/>
    <w:semiHidden/>
    <w:rsid w:val="00275A14"/>
  </w:style>
  <w:style w:type="numbering" w:customStyle="1" w:styleId="111511">
    <w:name w:val="リストなし11151"/>
    <w:next w:val="a2"/>
    <w:uiPriority w:val="99"/>
    <w:semiHidden/>
    <w:unhideWhenUsed/>
    <w:rsid w:val="00275A14"/>
  </w:style>
  <w:style w:type="table" w:customStyle="1" w:styleId="TableGrid5112">
    <w:name w:val="Table Grid5112"/>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275A14"/>
  </w:style>
  <w:style w:type="numbering" w:customStyle="1" w:styleId="121112">
    <w:name w:val="リストなし12111"/>
    <w:next w:val="a2"/>
    <w:uiPriority w:val="99"/>
    <w:semiHidden/>
    <w:unhideWhenUsed/>
    <w:rsid w:val="00275A14"/>
  </w:style>
  <w:style w:type="numbering" w:customStyle="1" w:styleId="NoList11213">
    <w:name w:val="No List11213"/>
    <w:next w:val="a2"/>
    <w:uiPriority w:val="99"/>
    <w:semiHidden/>
    <w:unhideWhenUsed/>
    <w:rsid w:val="00275A14"/>
  </w:style>
  <w:style w:type="table" w:customStyle="1" w:styleId="TableGrid41112">
    <w:name w:val="Table Grid41112"/>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275A14"/>
  </w:style>
  <w:style w:type="numbering" w:customStyle="1" w:styleId="1111111">
    <w:name w:val="リストなし111111"/>
    <w:next w:val="a2"/>
    <w:uiPriority w:val="99"/>
    <w:semiHidden/>
    <w:unhideWhenUsed/>
    <w:rsid w:val="00275A14"/>
  </w:style>
  <w:style w:type="numbering" w:customStyle="1" w:styleId="NoList4213">
    <w:name w:val="No List4213"/>
    <w:next w:val="a2"/>
    <w:uiPriority w:val="99"/>
    <w:semiHidden/>
    <w:unhideWhenUsed/>
    <w:rsid w:val="00275A14"/>
  </w:style>
  <w:style w:type="table" w:customStyle="1" w:styleId="TableGrid1411">
    <w:name w:val="Table Grid1411"/>
    <w:basedOn w:val="a1"/>
    <w:next w:val="afd"/>
    <w:uiPriority w:val="39"/>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275A14"/>
  </w:style>
  <w:style w:type="numbering" w:customStyle="1" w:styleId="13410">
    <w:name w:val="リストなし1341"/>
    <w:next w:val="a2"/>
    <w:uiPriority w:val="99"/>
    <w:semiHidden/>
    <w:unhideWhenUsed/>
    <w:rsid w:val="00275A14"/>
  </w:style>
  <w:style w:type="table" w:customStyle="1" w:styleId="TableClassic2212">
    <w:name w:val="Table Classic 2212"/>
    <w:basedOn w:val="a1"/>
    <w:next w:val="2f0"/>
    <w:rsid w:val="00275A1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275A14"/>
  </w:style>
  <w:style w:type="table" w:customStyle="1" w:styleId="TableGrid4212">
    <w:name w:val="Table Grid4212"/>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275A14"/>
  </w:style>
  <w:style w:type="table" w:customStyle="1" w:styleId="311110">
    <w:name w:val="网格型3111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275A14"/>
  </w:style>
  <w:style w:type="table" w:customStyle="1" w:styleId="TableClassic21111">
    <w:name w:val="Table Classic 21111"/>
    <w:basedOn w:val="a1"/>
    <w:next w:val="2f0"/>
    <w:qFormat/>
    <w:rsid w:val="00275A1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275A14"/>
  </w:style>
  <w:style w:type="numbering" w:customStyle="1" w:styleId="NoList11313">
    <w:name w:val="No List11313"/>
    <w:next w:val="a2"/>
    <w:uiPriority w:val="99"/>
    <w:semiHidden/>
    <w:rsid w:val="00275A14"/>
  </w:style>
  <w:style w:type="numbering" w:customStyle="1" w:styleId="14110">
    <w:name w:val="无列表1411"/>
    <w:next w:val="a2"/>
    <w:semiHidden/>
    <w:rsid w:val="00275A14"/>
  </w:style>
  <w:style w:type="numbering" w:customStyle="1" w:styleId="14111">
    <w:name w:val="リストなし1411"/>
    <w:next w:val="a2"/>
    <w:uiPriority w:val="99"/>
    <w:semiHidden/>
    <w:unhideWhenUsed/>
    <w:rsid w:val="00275A14"/>
  </w:style>
  <w:style w:type="numbering" w:customStyle="1" w:styleId="NoList2613">
    <w:name w:val="No List2613"/>
    <w:next w:val="a2"/>
    <w:uiPriority w:val="99"/>
    <w:semiHidden/>
    <w:rsid w:val="00275A14"/>
  </w:style>
  <w:style w:type="numbering" w:customStyle="1" w:styleId="113110">
    <w:name w:val="无列表11311"/>
    <w:next w:val="a2"/>
    <w:semiHidden/>
    <w:rsid w:val="00275A14"/>
  </w:style>
  <w:style w:type="numbering" w:customStyle="1" w:styleId="113111">
    <w:name w:val="リストなし11311"/>
    <w:next w:val="a2"/>
    <w:uiPriority w:val="99"/>
    <w:semiHidden/>
    <w:unhideWhenUsed/>
    <w:rsid w:val="00275A14"/>
  </w:style>
  <w:style w:type="numbering" w:customStyle="1" w:styleId="NoList3313">
    <w:name w:val="No List3313"/>
    <w:next w:val="a2"/>
    <w:uiPriority w:val="99"/>
    <w:semiHidden/>
    <w:unhideWhenUsed/>
    <w:rsid w:val="00275A14"/>
  </w:style>
  <w:style w:type="table" w:customStyle="1" w:styleId="TableGrid5212">
    <w:name w:val="Table Grid5212"/>
    <w:basedOn w:val="a1"/>
    <w:next w:val="afd"/>
    <w:uiPriority w:val="39"/>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275A14"/>
  </w:style>
  <w:style w:type="numbering" w:customStyle="1" w:styleId="122111">
    <w:name w:val="リストなし12211"/>
    <w:next w:val="a2"/>
    <w:uiPriority w:val="99"/>
    <w:semiHidden/>
    <w:unhideWhenUsed/>
    <w:rsid w:val="00275A14"/>
  </w:style>
  <w:style w:type="numbering" w:customStyle="1" w:styleId="NoList11412">
    <w:name w:val="No List11412"/>
    <w:next w:val="a2"/>
    <w:uiPriority w:val="99"/>
    <w:semiHidden/>
    <w:unhideWhenUsed/>
    <w:rsid w:val="00275A14"/>
  </w:style>
  <w:style w:type="table" w:customStyle="1" w:styleId="TableGrid41212">
    <w:name w:val="Table Grid41212"/>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275A14"/>
  </w:style>
  <w:style w:type="numbering" w:customStyle="1" w:styleId="1112110">
    <w:name w:val="リストなし111211"/>
    <w:next w:val="a2"/>
    <w:uiPriority w:val="99"/>
    <w:semiHidden/>
    <w:unhideWhenUsed/>
    <w:rsid w:val="00275A14"/>
  </w:style>
  <w:style w:type="numbering" w:customStyle="1" w:styleId="NoList4313">
    <w:name w:val="No List4313"/>
    <w:next w:val="a2"/>
    <w:uiPriority w:val="99"/>
    <w:semiHidden/>
    <w:unhideWhenUsed/>
    <w:rsid w:val="00275A14"/>
  </w:style>
  <w:style w:type="table" w:customStyle="1" w:styleId="TableGrid6212">
    <w:name w:val="Table Grid6212"/>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275A14"/>
  </w:style>
  <w:style w:type="numbering" w:customStyle="1" w:styleId="131111">
    <w:name w:val="リストなし13111"/>
    <w:next w:val="a2"/>
    <w:uiPriority w:val="99"/>
    <w:semiHidden/>
    <w:unhideWhenUsed/>
    <w:rsid w:val="00275A14"/>
  </w:style>
  <w:style w:type="numbering" w:customStyle="1" w:styleId="NoList12213">
    <w:name w:val="No List12213"/>
    <w:next w:val="a2"/>
    <w:uiPriority w:val="99"/>
    <w:semiHidden/>
    <w:unhideWhenUsed/>
    <w:rsid w:val="00275A14"/>
  </w:style>
  <w:style w:type="numbering" w:customStyle="1" w:styleId="1121110">
    <w:name w:val="无列表112111"/>
    <w:next w:val="a2"/>
    <w:semiHidden/>
    <w:rsid w:val="00275A14"/>
  </w:style>
  <w:style w:type="numbering" w:customStyle="1" w:styleId="1121111">
    <w:name w:val="リストなし112111"/>
    <w:next w:val="a2"/>
    <w:uiPriority w:val="99"/>
    <w:semiHidden/>
    <w:unhideWhenUsed/>
    <w:rsid w:val="00275A14"/>
  </w:style>
  <w:style w:type="numbering" w:customStyle="1" w:styleId="NoList2713">
    <w:name w:val="No List2713"/>
    <w:next w:val="a2"/>
    <w:uiPriority w:val="99"/>
    <w:semiHidden/>
    <w:unhideWhenUsed/>
    <w:rsid w:val="00275A14"/>
  </w:style>
  <w:style w:type="numbering" w:customStyle="1" w:styleId="NoList11512">
    <w:name w:val="No List11512"/>
    <w:next w:val="a2"/>
    <w:uiPriority w:val="99"/>
    <w:semiHidden/>
    <w:rsid w:val="00275A14"/>
  </w:style>
  <w:style w:type="numbering" w:customStyle="1" w:styleId="15110">
    <w:name w:val="无列表1511"/>
    <w:next w:val="a2"/>
    <w:semiHidden/>
    <w:rsid w:val="00275A14"/>
  </w:style>
  <w:style w:type="numbering" w:customStyle="1" w:styleId="15111">
    <w:name w:val="リストなし1511"/>
    <w:next w:val="a2"/>
    <w:uiPriority w:val="99"/>
    <w:semiHidden/>
    <w:unhideWhenUsed/>
    <w:rsid w:val="00275A14"/>
  </w:style>
  <w:style w:type="numbering" w:customStyle="1" w:styleId="NoList2813">
    <w:name w:val="No List2813"/>
    <w:next w:val="a2"/>
    <w:uiPriority w:val="99"/>
    <w:semiHidden/>
    <w:rsid w:val="00275A14"/>
  </w:style>
  <w:style w:type="numbering" w:customStyle="1" w:styleId="11411">
    <w:name w:val="无列表11411"/>
    <w:next w:val="a2"/>
    <w:semiHidden/>
    <w:rsid w:val="00275A14"/>
  </w:style>
  <w:style w:type="numbering" w:customStyle="1" w:styleId="114110">
    <w:name w:val="リストなし11411"/>
    <w:next w:val="a2"/>
    <w:uiPriority w:val="99"/>
    <w:semiHidden/>
    <w:unhideWhenUsed/>
    <w:rsid w:val="00275A14"/>
  </w:style>
  <w:style w:type="numbering" w:customStyle="1" w:styleId="NoList3412">
    <w:name w:val="No List3412"/>
    <w:next w:val="a2"/>
    <w:uiPriority w:val="99"/>
    <w:semiHidden/>
    <w:unhideWhenUsed/>
    <w:rsid w:val="00275A14"/>
  </w:style>
  <w:style w:type="table" w:customStyle="1" w:styleId="TableGrid5311">
    <w:name w:val="Table Grid5311"/>
    <w:basedOn w:val="a1"/>
    <w:next w:val="afd"/>
    <w:uiPriority w:val="39"/>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275A14"/>
  </w:style>
  <w:style w:type="numbering" w:customStyle="1" w:styleId="123111">
    <w:name w:val="リストなし12311"/>
    <w:next w:val="a2"/>
    <w:uiPriority w:val="99"/>
    <w:semiHidden/>
    <w:unhideWhenUsed/>
    <w:rsid w:val="00275A14"/>
  </w:style>
  <w:style w:type="numbering" w:customStyle="1" w:styleId="NoList11611">
    <w:name w:val="No List11611"/>
    <w:next w:val="a2"/>
    <w:uiPriority w:val="99"/>
    <w:semiHidden/>
    <w:unhideWhenUsed/>
    <w:rsid w:val="00275A14"/>
  </w:style>
  <w:style w:type="table" w:customStyle="1" w:styleId="TableGrid41311">
    <w:name w:val="Table Grid41311"/>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275A14"/>
  </w:style>
  <w:style w:type="numbering" w:customStyle="1" w:styleId="1113110">
    <w:name w:val="リストなし111311"/>
    <w:next w:val="a2"/>
    <w:uiPriority w:val="99"/>
    <w:semiHidden/>
    <w:unhideWhenUsed/>
    <w:rsid w:val="00275A14"/>
  </w:style>
  <w:style w:type="numbering" w:customStyle="1" w:styleId="NoList4412">
    <w:name w:val="No List4412"/>
    <w:next w:val="a2"/>
    <w:uiPriority w:val="99"/>
    <w:semiHidden/>
    <w:unhideWhenUsed/>
    <w:rsid w:val="00275A14"/>
  </w:style>
  <w:style w:type="table" w:customStyle="1" w:styleId="TableGrid6311">
    <w:name w:val="Table Grid6311"/>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275A14"/>
  </w:style>
  <w:style w:type="numbering" w:customStyle="1" w:styleId="132111">
    <w:name w:val="リストなし13211"/>
    <w:next w:val="a2"/>
    <w:uiPriority w:val="99"/>
    <w:semiHidden/>
    <w:unhideWhenUsed/>
    <w:rsid w:val="00275A14"/>
  </w:style>
  <w:style w:type="numbering" w:customStyle="1" w:styleId="NoList12312">
    <w:name w:val="No List12312"/>
    <w:next w:val="a2"/>
    <w:uiPriority w:val="99"/>
    <w:semiHidden/>
    <w:unhideWhenUsed/>
    <w:rsid w:val="00275A14"/>
  </w:style>
  <w:style w:type="numbering" w:customStyle="1" w:styleId="112211">
    <w:name w:val="无列表112211"/>
    <w:next w:val="a2"/>
    <w:semiHidden/>
    <w:rsid w:val="00275A14"/>
  </w:style>
  <w:style w:type="numbering" w:customStyle="1" w:styleId="1122110">
    <w:name w:val="リストなし112211"/>
    <w:next w:val="a2"/>
    <w:uiPriority w:val="99"/>
    <w:semiHidden/>
    <w:unhideWhenUsed/>
    <w:rsid w:val="00275A14"/>
  </w:style>
  <w:style w:type="numbering" w:customStyle="1" w:styleId="NoList2912">
    <w:name w:val="No List2912"/>
    <w:next w:val="a2"/>
    <w:uiPriority w:val="99"/>
    <w:semiHidden/>
    <w:unhideWhenUsed/>
    <w:rsid w:val="00275A14"/>
  </w:style>
  <w:style w:type="numbering" w:customStyle="1" w:styleId="NoList11711">
    <w:name w:val="No List11711"/>
    <w:next w:val="a2"/>
    <w:uiPriority w:val="99"/>
    <w:semiHidden/>
    <w:rsid w:val="00275A14"/>
  </w:style>
  <w:style w:type="numbering" w:customStyle="1" w:styleId="16110">
    <w:name w:val="无列表1611"/>
    <w:next w:val="a2"/>
    <w:semiHidden/>
    <w:rsid w:val="00275A14"/>
  </w:style>
  <w:style w:type="numbering" w:customStyle="1" w:styleId="16111">
    <w:name w:val="リストなし1611"/>
    <w:next w:val="a2"/>
    <w:uiPriority w:val="99"/>
    <w:semiHidden/>
    <w:unhideWhenUsed/>
    <w:rsid w:val="00275A14"/>
  </w:style>
  <w:style w:type="numbering" w:customStyle="1" w:styleId="NoList21012">
    <w:name w:val="No List21012"/>
    <w:next w:val="a2"/>
    <w:uiPriority w:val="99"/>
    <w:semiHidden/>
    <w:rsid w:val="00275A14"/>
  </w:style>
  <w:style w:type="numbering" w:customStyle="1" w:styleId="11511">
    <w:name w:val="无列表11511"/>
    <w:next w:val="a2"/>
    <w:semiHidden/>
    <w:rsid w:val="00275A14"/>
  </w:style>
  <w:style w:type="numbering" w:customStyle="1" w:styleId="115110">
    <w:name w:val="リストなし11511"/>
    <w:next w:val="a2"/>
    <w:uiPriority w:val="99"/>
    <w:semiHidden/>
    <w:unhideWhenUsed/>
    <w:rsid w:val="00275A14"/>
  </w:style>
  <w:style w:type="numbering" w:customStyle="1" w:styleId="NoList3511">
    <w:name w:val="No List3511"/>
    <w:next w:val="a2"/>
    <w:uiPriority w:val="99"/>
    <w:semiHidden/>
    <w:unhideWhenUsed/>
    <w:rsid w:val="00275A14"/>
  </w:style>
  <w:style w:type="table" w:customStyle="1" w:styleId="TableGrid5411">
    <w:name w:val="Table Grid5411"/>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275A14"/>
  </w:style>
  <w:style w:type="numbering" w:customStyle="1" w:styleId="124110">
    <w:name w:val="リストなし12411"/>
    <w:next w:val="a2"/>
    <w:uiPriority w:val="99"/>
    <w:semiHidden/>
    <w:unhideWhenUsed/>
    <w:rsid w:val="00275A14"/>
  </w:style>
  <w:style w:type="numbering" w:customStyle="1" w:styleId="NoList11811">
    <w:name w:val="No List11811"/>
    <w:next w:val="a2"/>
    <w:uiPriority w:val="99"/>
    <w:semiHidden/>
    <w:unhideWhenUsed/>
    <w:rsid w:val="00275A14"/>
  </w:style>
  <w:style w:type="table" w:customStyle="1" w:styleId="TableGrid41411">
    <w:name w:val="Table Grid41411"/>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275A14"/>
  </w:style>
  <w:style w:type="numbering" w:customStyle="1" w:styleId="1114110">
    <w:name w:val="リストなし111411"/>
    <w:next w:val="a2"/>
    <w:uiPriority w:val="99"/>
    <w:semiHidden/>
    <w:unhideWhenUsed/>
    <w:rsid w:val="00275A14"/>
  </w:style>
  <w:style w:type="numbering" w:customStyle="1" w:styleId="NoList4511">
    <w:name w:val="No List4511"/>
    <w:next w:val="a2"/>
    <w:uiPriority w:val="99"/>
    <w:semiHidden/>
    <w:unhideWhenUsed/>
    <w:rsid w:val="00275A14"/>
  </w:style>
  <w:style w:type="table" w:customStyle="1" w:styleId="TableGrid6411">
    <w:name w:val="Table Grid6411"/>
    <w:basedOn w:val="a1"/>
    <w:next w:val="afd"/>
    <w:qFormat/>
    <w:rsid w:val="00275A1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275A14"/>
  </w:style>
  <w:style w:type="numbering" w:customStyle="1" w:styleId="133110">
    <w:name w:val="リストなし13311"/>
    <w:next w:val="a2"/>
    <w:uiPriority w:val="99"/>
    <w:semiHidden/>
    <w:unhideWhenUsed/>
    <w:rsid w:val="00275A14"/>
  </w:style>
  <w:style w:type="numbering" w:customStyle="1" w:styleId="NoList12411">
    <w:name w:val="No List12411"/>
    <w:next w:val="a2"/>
    <w:uiPriority w:val="99"/>
    <w:semiHidden/>
    <w:unhideWhenUsed/>
    <w:rsid w:val="00275A14"/>
  </w:style>
  <w:style w:type="numbering" w:customStyle="1" w:styleId="112311">
    <w:name w:val="无列表112311"/>
    <w:next w:val="a2"/>
    <w:semiHidden/>
    <w:rsid w:val="00275A14"/>
  </w:style>
  <w:style w:type="numbering" w:customStyle="1" w:styleId="1123110">
    <w:name w:val="リストなし112311"/>
    <w:next w:val="a2"/>
    <w:uiPriority w:val="99"/>
    <w:semiHidden/>
    <w:unhideWhenUsed/>
    <w:rsid w:val="00275A14"/>
  </w:style>
  <w:style w:type="table" w:customStyle="1" w:styleId="MediumShading1-Accent311">
    <w:name w:val="Medium Shading 1 - Accent 311"/>
    <w:basedOn w:val="a1"/>
    <w:next w:val="4f8"/>
    <w:uiPriority w:val="29"/>
    <w:unhideWhenUsed/>
    <w:qFormat/>
    <w:rsid w:val="00275A1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275A1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27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275A1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275A1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275A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275A14"/>
  </w:style>
  <w:style w:type="numbering" w:customStyle="1" w:styleId="17110">
    <w:name w:val="无列表1711"/>
    <w:next w:val="a2"/>
    <w:semiHidden/>
    <w:rsid w:val="00275A14"/>
  </w:style>
  <w:style w:type="numbering" w:customStyle="1" w:styleId="17111">
    <w:name w:val="リストなし1711"/>
    <w:next w:val="a2"/>
    <w:uiPriority w:val="99"/>
    <w:semiHidden/>
    <w:unhideWhenUsed/>
    <w:rsid w:val="00275A14"/>
  </w:style>
  <w:style w:type="numbering" w:customStyle="1" w:styleId="NoList11911">
    <w:name w:val="No List11911"/>
    <w:next w:val="a2"/>
    <w:semiHidden/>
    <w:rsid w:val="00275A14"/>
  </w:style>
  <w:style w:type="numbering" w:customStyle="1" w:styleId="NoList21113">
    <w:name w:val="No List21113"/>
    <w:next w:val="a2"/>
    <w:uiPriority w:val="99"/>
    <w:semiHidden/>
    <w:rsid w:val="00275A14"/>
  </w:style>
  <w:style w:type="numbering" w:customStyle="1" w:styleId="NoList3611">
    <w:name w:val="No List3611"/>
    <w:next w:val="a2"/>
    <w:semiHidden/>
    <w:rsid w:val="00275A14"/>
  </w:style>
  <w:style w:type="numbering" w:customStyle="1" w:styleId="NoList4611">
    <w:name w:val="No List4611"/>
    <w:next w:val="a2"/>
    <w:semiHidden/>
    <w:rsid w:val="00275A14"/>
  </w:style>
  <w:style w:type="numbering" w:customStyle="1" w:styleId="NoList5213">
    <w:name w:val="No List5213"/>
    <w:next w:val="a2"/>
    <w:semiHidden/>
    <w:rsid w:val="00275A14"/>
  </w:style>
  <w:style w:type="numbering" w:customStyle="1" w:styleId="NoList6113">
    <w:name w:val="No List6113"/>
    <w:next w:val="a2"/>
    <w:uiPriority w:val="99"/>
    <w:semiHidden/>
    <w:rsid w:val="00275A14"/>
  </w:style>
  <w:style w:type="numbering" w:customStyle="1" w:styleId="NoList7113">
    <w:name w:val="No List7113"/>
    <w:next w:val="a2"/>
    <w:uiPriority w:val="99"/>
    <w:semiHidden/>
    <w:rsid w:val="00275A14"/>
  </w:style>
  <w:style w:type="numbering" w:customStyle="1" w:styleId="NoList111011">
    <w:name w:val="No List111011"/>
    <w:next w:val="a2"/>
    <w:semiHidden/>
    <w:rsid w:val="00275A14"/>
  </w:style>
  <w:style w:type="numbering" w:customStyle="1" w:styleId="NoList21213">
    <w:name w:val="No List21213"/>
    <w:next w:val="a2"/>
    <w:semiHidden/>
    <w:rsid w:val="00275A14"/>
  </w:style>
  <w:style w:type="numbering" w:customStyle="1" w:styleId="NoList8113">
    <w:name w:val="No List8113"/>
    <w:next w:val="a2"/>
    <w:uiPriority w:val="99"/>
    <w:semiHidden/>
    <w:rsid w:val="00275A14"/>
  </w:style>
  <w:style w:type="numbering" w:customStyle="1" w:styleId="NoList12511">
    <w:name w:val="No List12511"/>
    <w:next w:val="a2"/>
    <w:semiHidden/>
    <w:rsid w:val="00275A14"/>
  </w:style>
  <w:style w:type="numbering" w:customStyle="1" w:styleId="NoList22113">
    <w:name w:val="No List22113"/>
    <w:next w:val="a2"/>
    <w:uiPriority w:val="99"/>
    <w:semiHidden/>
    <w:rsid w:val="00275A14"/>
  </w:style>
  <w:style w:type="numbering" w:customStyle="1" w:styleId="NoList9113">
    <w:name w:val="No List9113"/>
    <w:next w:val="a2"/>
    <w:uiPriority w:val="99"/>
    <w:semiHidden/>
    <w:rsid w:val="00275A14"/>
  </w:style>
  <w:style w:type="numbering" w:customStyle="1" w:styleId="NoList13113">
    <w:name w:val="No List13113"/>
    <w:next w:val="a2"/>
    <w:semiHidden/>
    <w:rsid w:val="00275A14"/>
  </w:style>
  <w:style w:type="numbering" w:customStyle="1" w:styleId="NoList23113">
    <w:name w:val="No List23113"/>
    <w:next w:val="a2"/>
    <w:semiHidden/>
    <w:rsid w:val="00275A14"/>
  </w:style>
  <w:style w:type="numbering" w:customStyle="1" w:styleId="NoList10113">
    <w:name w:val="No List10113"/>
    <w:next w:val="a2"/>
    <w:semiHidden/>
    <w:rsid w:val="00275A14"/>
  </w:style>
  <w:style w:type="numbering" w:customStyle="1" w:styleId="NoList14113">
    <w:name w:val="No List14113"/>
    <w:next w:val="a2"/>
    <w:semiHidden/>
    <w:rsid w:val="00275A14"/>
  </w:style>
  <w:style w:type="numbering" w:customStyle="1" w:styleId="NoList24113">
    <w:name w:val="No List24113"/>
    <w:next w:val="a2"/>
    <w:semiHidden/>
    <w:rsid w:val="00275A14"/>
  </w:style>
  <w:style w:type="numbering" w:customStyle="1" w:styleId="NoList31113">
    <w:name w:val="No List31113"/>
    <w:next w:val="a2"/>
    <w:uiPriority w:val="99"/>
    <w:semiHidden/>
    <w:rsid w:val="00275A14"/>
  </w:style>
  <w:style w:type="numbering" w:customStyle="1" w:styleId="NoList41113">
    <w:name w:val="No List41113"/>
    <w:next w:val="a2"/>
    <w:uiPriority w:val="99"/>
    <w:semiHidden/>
    <w:rsid w:val="00275A14"/>
  </w:style>
  <w:style w:type="numbering" w:customStyle="1" w:styleId="NoList51113">
    <w:name w:val="No List51113"/>
    <w:next w:val="a2"/>
    <w:semiHidden/>
    <w:rsid w:val="00275A14"/>
  </w:style>
  <w:style w:type="numbering" w:customStyle="1" w:styleId="NoList15113">
    <w:name w:val="No List15113"/>
    <w:next w:val="a2"/>
    <w:semiHidden/>
    <w:rsid w:val="00275A14"/>
  </w:style>
  <w:style w:type="numbering" w:customStyle="1" w:styleId="NoList16113">
    <w:name w:val="No List16113"/>
    <w:next w:val="a2"/>
    <w:semiHidden/>
    <w:rsid w:val="00275A14"/>
  </w:style>
  <w:style w:type="numbering" w:customStyle="1" w:styleId="116110">
    <w:name w:val="无列表11611"/>
    <w:next w:val="a2"/>
    <w:semiHidden/>
    <w:rsid w:val="00275A14"/>
  </w:style>
  <w:style w:type="numbering" w:customStyle="1" w:styleId="11134">
    <w:name w:val="목록 없음1113"/>
    <w:next w:val="a2"/>
    <w:semiHidden/>
    <w:unhideWhenUsed/>
    <w:rsid w:val="00275A14"/>
  </w:style>
  <w:style w:type="numbering" w:customStyle="1" w:styleId="21130">
    <w:name w:val="목록 없음2113"/>
    <w:next w:val="a2"/>
    <w:semiHidden/>
    <w:rsid w:val="00275A14"/>
  </w:style>
  <w:style w:type="numbering" w:customStyle="1" w:styleId="NoList111113">
    <w:name w:val="No List111113"/>
    <w:next w:val="a2"/>
    <w:uiPriority w:val="99"/>
    <w:semiHidden/>
    <w:rsid w:val="00275A14"/>
  </w:style>
  <w:style w:type="numbering" w:customStyle="1" w:styleId="NoList17112">
    <w:name w:val="No List17112"/>
    <w:next w:val="a2"/>
    <w:uiPriority w:val="99"/>
    <w:semiHidden/>
    <w:unhideWhenUsed/>
    <w:rsid w:val="00275A14"/>
  </w:style>
  <w:style w:type="numbering" w:customStyle="1" w:styleId="125110">
    <w:name w:val="无列表12511"/>
    <w:next w:val="a2"/>
    <w:semiHidden/>
    <w:rsid w:val="00275A14"/>
  </w:style>
  <w:style w:type="numbering" w:customStyle="1" w:styleId="NoList18112">
    <w:name w:val="No List18112"/>
    <w:next w:val="a2"/>
    <w:semiHidden/>
    <w:rsid w:val="00275A14"/>
  </w:style>
  <w:style w:type="numbering" w:customStyle="1" w:styleId="NoList3711">
    <w:name w:val="No List3711"/>
    <w:next w:val="a2"/>
    <w:uiPriority w:val="99"/>
    <w:semiHidden/>
    <w:unhideWhenUsed/>
    <w:rsid w:val="00275A14"/>
  </w:style>
  <w:style w:type="numbering" w:customStyle="1" w:styleId="18110">
    <w:name w:val="无列表1811"/>
    <w:next w:val="a2"/>
    <w:semiHidden/>
    <w:rsid w:val="00275A14"/>
  </w:style>
  <w:style w:type="numbering" w:customStyle="1" w:styleId="18111">
    <w:name w:val="リストなし1811"/>
    <w:next w:val="a2"/>
    <w:uiPriority w:val="99"/>
    <w:semiHidden/>
    <w:unhideWhenUsed/>
    <w:rsid w:val="00275A14"/>
  </w:style>
  <w:style w:type="numbering" w:customStyle="1" w:styleId="NoList12011">
    <w:name w:val="No List12011"/>
    <w:next w:val="a2"/>
    <w:semiHidden/>
    <w:rsid w:val="00275A14"/>
  </w:style>
  <w:style w:type="numbering" w:customStyle="1" w:styleId="NoList21312">
    <w:name w:val="No List21312"/>
    <w:next w:val="a2"/>
    <w:semiHidden/>
    <w:rsid w:val="00275A14"/>
  </w:style>
  <w:style w:type="numbering" w:customStyle="1" w:styleId="NoList3811">
    <w:name w:val="No List3811"/>
    <w:next w:val="a2"/>
    <w:semiHidden/>
    <w:rsid w:val="00275A14"/>
  </w:style>
  <w:style w:type="numbering" w:customStyle="1" w:styleId="NoList4711">
    <w:name w:val="No List4711"/>
    <w:next w:val="a2"/>
    <w:semiHidden/>
    <w:rsid w:val="00275A14"/>
  </w:style>
  <w:style w:type="numbering" w:customStyle="1" w:styleId="NoList5313">
    <w:name w:val="No List5313"/>
    <w:next w:val="a2"/>
    <w:semiHidden/>
    <w:rsid w:val="00275A14"/>
  </w:style>
  <w:style w:type="numbering" w:customStyle="1" w:styleId="NoList6213">
    <w:name w:val="No List6213"/>
    <w:next w:val="a2"/>
    <w:semiHidden/>
    <w:rsid w:val="00275A14"/>
  </w:style>
  <w:style w:type="numbering" w:customStyle="1" w:styleId="NoList7213">
    <w:name w:val="No List7213"/>
    <w:next w:val="a2"/>
    <w:semiHidden/>
    <w:rsid w:val="00275A14"/>
  </w:style>
  <w:style w:type="numbering" w:customStyle="1" w:styleId="NoList111213">
    <w:name w:val="No List111213"/>
    <w:next w:val="a2"/>
    <w:semiHidden/>
    <w:rsid w:val="00275A14"/>
  </w:style>
  <w:style w:type="numbering" w:customStyle="1" w:styleId="NoList21411">
    <w:name w:val="No List21411"/>
    <w:next w:val="a2"/>
    <w:semiHidden/>
    <w:rsid w:val="00275A14"/>
  </w:style>
  <w:style w:type="numbering" w:customStyle="1" w:styleId="NoList8213">
    <w:name w:val="No List8213"/>
    <w:next w:val="a2"/>
    <w:semiHidden/>
    <w:rsid w:val="00275A14"/>
  </w:style>
  <w:style w:type="numbering" w:customStyle="1" w:styleId="NoList12611">
    <w:name w:val="No List12611"/>
    <w:next w:val="a2"/>
    <w:semiHidden/>
    <w:rsid w:val="00275A14"/>
  </w:style>
  <w:style w:type="numbering" w:customStyle="1" w:styleId="NoList22213">
    <w:name w:val="No List22213"/>
    <w:next w:val="a2"/>
    <w:semiHidden/>
    <w:rsid w:val="00275A14"/>
  </w:style>
  <w:style w:type="numbering" w:customStyle="1" w:styleId="NoList9213">
    <w:name w:val="No List9213"/>
    <w:next w:val="a2"/>
    <w:semiHidden/>
    <w:rsid w:val="00275A14"/>
  </w:style>
  <w:style w:type="numbering" w:customStyle="1" w:styleId="NoList13213">
    <w:name w:val="No List13213"/>
    <w:next w:val="a2"/>
    <w:semiHidden/>
    <w:rsid w:val="00275A14"/>
  </w:style>
  <w:style w:type="numbering" w:customStyle="1" w:styleId="NoList23213">
    <w:name w:val="No List23213"/>
    <w:next w:val="a2"/>
    <w:semiHidden/>
    <w:rsid w:val="00275A14"/>
  </w:style>
  <w:style w:type="numbering" w:customStyle="1" w:styleId="NoList10213">
    <w:name w:val="No List10213"/>
    <w:next w:val="a2"/>
    <w:semiHidden/>
    <w:rsid w:val="00275A14"/>
  </w:style>
  <w:style w:type="numbering" w:customStyle="1" w:styleId="NoList14213">
    <w:name w:val="No List14213"/>
    <w:next w:val="a2"/>
    <w:semiHidden/>
    <w:rsid w:val="00275A14"/>
  </w:style>
  <w:style w:type="numbering" w:customStyle="1" w:styleId="NoList24213">
    <w:name w:val="No List24213"/>
    <w:next w:val="a2"/>
    <w:semiHidden/>
    <w:rsid w:val="00275A14"/>
  </w:style>
  <w:style w:type="numbering" w:customStyle="1" w:styleId="NoList31213">
    <w:name w:val="No List31213"/>
    <w:next w:val="a2"/>
    <w:semiHidden/>
    <w:rsid w:val="00275A14"/>
  </w:style>
  <w:style w:type="numbering" w:customStyle="1" w:styleId="NoList41213">
    <w:name w:val="No List41213"/>
    <w:next w:val="a2"/>
    <w:semiHidden/>
    <w:rsid w:val="00275A14"/>
  </w:style>
  <w:style w:type="numbering" w:customStyle="1" w:styleId="NoList51213">
    <w:name w:val="No List51213"/>
    <w:next w:val="a2"/>
    <w:semiHidden/>
    <w:rsid w:val="00275A14"/>
  </w:style>
  <w:style w:type="numbering" w:customStyle="1" w:styleId="NoList15213">
    <w:name w:val="No List15213"/>
    <w:next w:val="a2"/>
    <w:semiHidden/>
    <w:rsid w:val="00275A14"/>
  </w:style>
  <w:style w:type="numbering" w:customStyle="1" w:styleId="NoList16213">
    <w:name w:val="No List16213"/>
    <w:next w:val="a2"/>
    <w:semiHidden/>
    <w:rsid w:val="00275A14"/>
  </w:style>
  <w:style w:type="numbering" w:customStyle="1" w:styleId="11711">
    <w:name w:val="无列表11711"/>
    <w:next w:val="a2"/>
    <w:semiHidden/>
    <w:rsid w:val="00275A14"/>
  </w:style>
  <w:style w:type="numbering" w:customStyle="1" w:styleId="12131">
    <w:name w:val="목록 없음1213"/>
    <w:next w:val="a2"/>
    <w:semiHidden/>
    <w:unhideWhenUsed/>
    <w:rsid w:val="00275A14"/>
  </w:style>
  <w:style w:type="numbering" w:customStyle="1" w:styleId="22130">
    <w:name w:val="목록 없음2213"/>
    <w:next w:val="a2"/>
    <w:semiHidden/>
    <w:rsid w:val="00275A14"/>
  </w:style>
  <w:style w:type="numbering" w:customStyle="1" w:styleId="NoList111312">
    <w:name w:val="No List111312"/>
    <w:next w:val="a2"/>
    <w:semiHidden/>
    <w:rsid w:val="00275A14"/>
  </w:style>
  <w:style w:type="numbering" w:customStyle="1" w:styleId="NoList17211">
    <w:name w:val="No List17211"/>
    <w:next w:val="a2"/>
    <w:uiPriority w:val="99"/>
    <w:semiHidden/>
    <w:unhideWhenUsed/>
    <w:rsid w:val="00275A14"/>
  </w:style>
  <w:style w:type="numbering" w:customStyle="1" w:styleId="12611">
    <w:name w:val="无列表12611"/>
    <w:next w:val="a2"/>
    <w:semiHidden/>
    <w:rsid w:val="00275A14"/>
  </w:style>
  <w:style w:type="numbering" w:customStyle="1" w:styleId="NoList18211">
    <w:name w:val="No List18211"/>
    <w:next w:val="a2"/>
    <w:semiHidden/>
    <w:rsid w:val="00275A14"/>
  </w:style>
  <w:style w:type="character" w:customStyle="1" w:styleId="CommentSubjectChar5">
    <w:name w:val="Comment Subject Char5"/>
    <w:qFormat/>
    <w:rsid w:val="00275A14"/>
    <w:rPr>
      <w:rFonts w:ascii="Times New Roman" w:hAnsi="Times New Roman"/>
      <w:b/>
      <w:bCs/>
      <w:lang w:val="en-GB" w:eastAsia="en-US"/>
    </w:rPr>
  </w:style>
  <w:style w:type="character" w:customStyle="1" w:styleId="afffff4">
    <w:name w:val="文档结构图 字符"/>
    <w:qFormat/>
    <w:rsid w:val="00275A14"/>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275A14"/>
    <w:rPr>
      <w:rFonts w:ascii="Arial" w:eastAsia="Times New Roman" w:hAnsi="Arial"/>
      <w:b/>
      <w:i/>
      <w:noProof/>
      <w:sz w:val="18"/>
    </w:rPr>
  </w:style>
  <w:style w:type="character" w:customStyle="1" w:styleId="afffff6">
    <w:name w:val="批注框文本 字符"/>
    <w:qFormat/>
    <w:rsid w:val="00275A14"/>
    <w:rPr>
      <w:sz w:val="18"/>
      <w:szCs w:val="18"/>
      <w:lang w:val="en-GB" w:eastAsia="en-US"/>
    </w:rPr>
  </w:style>
  <w:style w:type="character" w:customStyle="1" w:styleId="afffff7">
    <w:name w:val="批注文字 字符"/>
    <w:uiPriority w:val="99"/>
    <w:qFormat/>
    <w:rsid w:val="00275A14"/>
    <w:rPr>
      <w:rFonts w:eastAsia="ＭＳ 明朝"/>
      <w:lang w:val="x-none" w:eastAsia="en-US"/>
    </w:rPr>
  </w:style>
  <w:style w:type="character" w:customStyle="1" w:styleId="afffff8">
    <w:name w:val="批注主题 字符"/>
    <w:qFormat/>
    <w:rsid w:val="00275A1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75A1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75A14"/>
    <w:rPr>
      <w:rFonts w:eastAsia="Times New Roman"/>
      <w:sz w:val="16"/>
    </w:rPr>
  </w:style>
  <w:style w:type="character" w:customStyle="1" w:styleId="afffffa">
    <w:name w:val="正文文本缩进 字符"/>
    <w:qFormat/>
    <w:rsid w:val="00275A14"/>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75A14"/>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75A14"/>
    <w:rPr>
      <w:rFonts w:ascii="Arial" w:eastAsia="Times New Roman" w:hAnsi="Arial"/>
      <w:sz w:val="32"/>
    </w:rPr>
  </w:style>
  <w:style w:type="character" w:customStyle="1" w:styleId="6f2">
    <w:name w:val="标题 6 字符"/>
    <w:aliases w:val="T1 字符,Header 6 字符"/>
    <w:qFormat/>
    <w:rsid w:val="00275A1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75A14"/>
    <w:rPr>
      <w:rFonts w:ascii="Arial" w:eastAsia="Times New Roman" w:hAnsi="Arial"/>
      <w:b/>
      <w:noProof/>
      <w:sz w:val="18"/>
    </w:rPr>
  </w:style>
  <w:style w:type="character" w:customStyle="1" w:styleId="afffffb">
    <w:name w:val="纯文本 字符"/>
    <w:uiPriority w:val="99"/>
    <w:qFormat/>
    <w:rsid w:val="00275A1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75A14"/>
    <w:rPr>
      <w:rFonts w:eastAsia="SimSun"/>
      <w:lang w:val="en-GB" w:eastAsia="ja-JP"/>
    </w:rPr>
  </w:style>
  <w:style w:type="character" w:customStyle="1" w:styleId="2ffb">
    <w:name w:val="正文文本 2 字符"/>
    <w:uiPriority w:val="99"/>
    <w:qFormat/>
    <w:rsid w:val="00275A14"/>
    <w:rPr>
      <w:rFonts w:eastAsia="SimSun"/>
      <w:i/>
      <w:lang w:val="en-GB" w:eastAsia="x-none"/>
    </w:rPr>
  </w:style>
  <w:style w:type="character" w:customStyle="1" w:styleId="3ff4">
    <w:name w:val="正文文本 3 字符"/>
    <w:uiPriority w:val="99"/>
    <w:qFormat/>
    <w:rsid w:val="00275A14"/>
    <w:rPr>
      <w:rFonts w:eastAsia="Osaka"/>
      <w:color w:val="000000"/>
      <w:lang w:val="en-GB" w:eastAsia="x-none"/>
    </w:rPr>
  </w:style>
  <w:style w:type="character" w:customStyle="1" w:styleId="2ffc">
    <w:name w:val="正文文本缩进 2 字符"/>
    <w:uiPriority w:val="99"/>
    <w:qFormat/>
    <w:rsid w:val="00275A14"/>
    <w:rPr>
      <w:rFonts w:eastAsia="ＭＳ 明朝"/>
      <w:lang w:val="en-GB" w:eastAsia="en-GB"/>
    </w:rPr>
  </w:style>
  <w:style w:type="character" w:customStyle="1" w:styleId="afffffd">
    <w:name w:val="尾注文本 字符"/>
    <w:uiPriority w:val="99"/>
    <w:qFormat/>
    <w:rsid w:val="00275A1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75A14"/>
    <w:rPr>
      <w:rFonts w:eastAsia="ＭＳ 明朝"/>
      <w:b/>
      <w:lang w:val="en-GB" w:eastAsia="en-US"/>
    </w:rPr>
  </w:style>
  <w:style w:type="character" w:customStyle="1" w:styleId="76">
    <w:name w:val="标题 7 字符"/>
    <w:aliases w:val="L7 字符,Header 7 字符"/>
    <w:uiPriority w:val="99"/>
    <w:qFormat/>
    <w:rsid w:val="00275A14"/>
    <w:rPr>
      <w:rFonts w:ascii="Arial" w:eastAsia="Times New Roman" w:hAnsi="Arial"/>
    </w:rPr>
  </w:style>
  <w:style w:type="character" w:customStyle="1" w:styleId="88">
    <w:name w:val="标题 8 字符"/>
    <w:uiPriority w:val="99"/>
    <w:qFormat/>
    <w:rsid w:val="00275A14"/>
    <w:rPr>
      <w:rFonts w:ascii="Arial" w:eastAsia="Times New Roman" w:hAnsi="Arial"/>
      <w:sz w:val="36"/>
    </w:rPr>
  </w:style>
  <w:style w:type="character" w:customStyle="1" w:styleId="9a">
    <w:name w:val="标题 9 字符"/>
    <w:uiPriority w:val="99"/>
    <w:qFormat/>
    <w:rsid w:val="00275A14"/>
    <w:rPr>
      <w:rFonts w:ascii="Arial" w:eastAsia="Times New Roman" w:hAnsi="Arial"/>
      <w:sz w:val="36"/>
    </w:rPr>
  </w:style>
  <w:style w:type="character" w:customStyle="1" w:styleId="affffff">
    <w:name w:val="注释标题 字符"/>
    <w:qFormat/>
    <w:rsid w:val="00275A14"/>
    <w:rPr>
      <w:rFonts w:eastAsia="ＭＳ 明朝"/>
      <w:lang w:eastAsia="en-US"/>
    </w:rPr>
  </w:style>
  <w:style w:type="character" w:customStyle="1" w:styleId="HTML8">
    <w:name w:val="HTML 预设格式 字符"/>
    <w:qFormat/>
    <w:rsid w:val="00275A14"/>
    <w:rPr>
      <w:rFonts w:ascii="Courier New" w:eastAsia="ＭＳ 明朝" w:hAnsi="Courier New"/>
      <w:lang w:val="en-GB" w:eastAsia="ja-JP"/>
    </w:rPr>
  </w:style>
  <w:style w:type="character" w:customStyle="1" w:styleId="5f8">
    <w:name w:val="未处理的提及5"/>
    <w:uiPriority w:val="52"/>
    <w:qFormat/>
    <w:rsid w:val="00275A14"/>
    <w:rPr>
      <w:color w:val="808080"/>
      <w:shd w:val="clear" w:color="auto" w:fill="E6E6E6"/>
    </w:rPr>
  </w:style>
  <w:style w:type="character" w:customStyle="1" w:styleId="4fc">
    <w:name w:val="未处理的提及4"/>
    <w:uiPriority w:val="52"/>
    <w:qFormat/>
    <w:rsid w:val="00275A14"/>
    <w:rPr>
      <w:color w:val="808080"/>
      <w:shd w:val="clear" w:color="auto" w:fill="E6E6E6"/>
    </w:rPr>
  </w:style>
  <w:style w:type="paragraph" w:customStyle="1" w:styleId="12a">
    <w:name w:val="修订12"/>
    <w:hidden/>
    <w:semiHidden/>
    <w:qFormat/>
    <w:rsid w:val="00275A14"/>
    <w:rPr>
      <w:rFonts w:ascii="Times New Roman" w:eastAsia="Batang" w:hAnsi="Times New Roman"/>
      <w:lang w:val="en-GB" w:eastAsia="en-US"/>
    </w:rPr>
  </w:style>
  <w:style w:type="table" w:customStyle="1" w:styleId="TableGrid8">
    <w:name w:val="Table Grid8"/>
    <w:basedOn w:val="a1"/>
    <w:next w:val="afd"/>
    <w:qFormat/>
    <w:rsid w:val="00275A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75A14"/>
    <w:rPr>
      <w:rFonts w:ascii="Times New Roman" w:eastAsia="ＭＳ 明朝" w:hAnsi="Times New Roman"/>
      <w:lang w:val="en-GB" w:eastAsia="ja-JP"/>
    </w:rPr>
  </w:style>
  <w:style w:type="paragraph" w:customStyle="1" w:styleId="CharChar2CharChar3">
    <w:name w:val="Char Char2 Char Char3"/>
    <w:basedOn w:val="a"/>
    <w:uiPriority w:val="99"/>
    <w:qFormat/>
    <w:rsid w:val="0027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75A14"/>
    <w:rPr>
      <w:rFonts w:ascii="Courier New" w:hAnsi="Courier New"/>
      <w:lang w:val="nb-NO" w:eastAsia="ja-JP" w:bidi="ar-SA"/>
    </w:rPr>
  </w:style>
  <w:style w:type="character" w:customStyle="1" w:styleId="CharChar73">
    <w:name w:val="Char Char73"/>
    <w:qFormat/>
    <w:rsid w:val="00275A14"/>
    <w:rPr>
      <w:rFonts w:ascii="Tahoma" w:hAnsi="Tahoma" w:cs="Tahoma"/>
      <w:shd w:val="clear" w:color="auto" w:fill="000080"/>
      <w:lang w:val="en-GB" w:eastAsia="en-US"/>
    </w:rPr>
  </w:style>
  <w:style w:type="character" w:customStyle="1" w:styleId="ZchnZchn53">
    <w:name w:val="Zchn Zchn53"/>
    <w:qFormat/>
    <w:rsid w:val="00275A14"/>
    <w:rPr>
      <w:rFonts w:ascii="Courier New" w:eastAsia="Batang" w:hAnsi="Courier New"/>
      <w:lang w:val="nb-NO" w:eastAsia="en-US" w:bidi="ar-SA"/>
    </w:rPr>
  </w:style>
  <w:style w:type="character" w:customStyle="1" w:styleId="CharChar93">
    <w:name w:val="Char Char93"/>
    <w:qFormat/>
    <w:rsid w:val="00275A14"/>
    <w:rPr>
      <w:rFonts w:ascii="Tahoma" w:hAnsi="Tahoma" w:cs="Tahoma"/>
      <w:sz w:val="16"/>
      <w:szCs w:val="16"/>
      <w:lang w:val="en-GB" w:eastAsia="en-US"/>
    </w:rPr>
  </w:style>
  <w:style w:type="character" w:customStyle="1" w:styleId="CharChar293">
    <w:name w:val="Char Char293"/>
    <w:qFormat/>
    <w:rsid w:val="00275A14"/>
    <w:rPr>
      <w:rFonts w:ascii="Arial" w:hAnsi="Arial"/>
      <w:sz w:val="36"/>
      <w:lang w:val="en-GB" w:eastAsia="en-US" w:bidi="ar-SA"/>
    </w:rPr>
  </w:style>
  <w:style w:type="character" w:customStyle="1" w:styleId="CharChar283">
    <w:name w:val="Char Char283"/>
    <w:qFormat/>
    <w:rsid w:val="00275A14"/>
    <w:rPr>
      <w:rFonts w:ascii="Arial" w:hAnsi="Arial"/>
      <w:sz w:val="32"/>
      <w:lang w:val="en-GB"/>
    </w:rPr>
  </w:style>
  <w:style w:type="paragraph" w:customStyle="1" w:styleId="Char28">
    <w:name w:val="(文字) (文字) Char2"/>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27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75A14"/>
    <w:rPr>
      <w:rFonts w:ascii="Times New Roman" w:hAnsi="Times New Roman"/>
      <w:lang w:val="en-GB" w:eastAsia="en-US"/>
    </w:rPr>
  </w:style>
  <w:style w:type="character" w:customStyle="1" w:styleId="CharChar83">
    <w:name w:val="Char Char83"/>
    <w:semiHidden/>
    <w:qFormat/>
    <w:rsid w:val="00275A1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275A14"/>
    <w:rPr>
      <w:rFonts w:ascii="Arial" w:hAnsi="Arial"/>
      <w:sz w:val="22"/>
      <w:lang w:val="en-GB" w:eastAsia="en-US" w:bidi="ar-SA"/>
    </w:rPr>
  </w:style>
  <w:style w:type="paragraph" w:customStyle="1" w:styleId="77">
    <w:name w:val="目录 7"/>
    <w:basedOn w:val="a"/>
    <w:next w:val="a"/>
    <w:uiPriority w:val="39"/>
    <w:qFormat/>
    <w:rsid w:val="00275A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75A14"/>
    <w:rPr>
      <w:color w:val="808080"/>
      <w:shd w:val="clear" w:color="auto" w:fill="E6E6E6"/>
    </w:rPr>
  </w:style>
  <w:style w:type="character" w:styleId="HTML9">
    <w:name w:val="HTML Sample"/>
    <w:unhideWhenUsed/>
    <w:qFormat/>
    <w:rsid w:val="00275A14"/>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275A14"/>
    <w:pPr>
      <w:autoSpaceDN w:val="0"/>
      <w:spacing w:after="120"/>
      <w:ind w:left="1440" w:right="1440"/>
    </w:pPr>
  </w:style>
  <w:style w:type="character" w:customStyle="1" w:styleId="Table0">
    <w:name w:val="Table (文字)"/>
    <w:link w:val="Table1"/>
    <w:qFormat/>
    <w:locked/>
    <w:rsid w:val="00275A14"/>
    <w:rPr>
      <w:rFonts w:ascii="Arial" w:hAnsi="Arial" w:cs="Arial"/>
      <w:b/>
    </w:rPr>
  </w:style>
  <w:style w:type="paragraph" w:customStyle="1" w:styleId="Table1">
    <w:name w:val="Table"/>
    <w:basedOn w:val="a"/>
    <w:link w:val="Table0"/>
    <w:qFormat/>
    <w:rsid w:val="00275A14"/>
    <w:pPr>
      <w:autoSpaceDN w:val="0"/>
      <w:jc w:val="center"/>
    </w:pPr>
    <w:rPr>
      <w:rFonts w:ascii="Arial" w:hAnsi="Arial" w:cs="Arial"/>
      <w:b/>
      <w:lang w:val="fr-FR" w:eastAsia="fr-FR"/>
    </w:rPr>
  </w:style>
  <w:style w:type="paragraph" w:customStyle="1" w:styleId="TOC1">
    <w:name w:val="TOC 标题1"/>
    <w:basedOn w:val="1"/>
    <w:next w:val="a"/>
    <w:uiPriority w:val="39"/>
    <w:qFormat/>
    <w:rsid w:val="00275A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275A14"/>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275A1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275A1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275A1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275A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275A1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275A1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275A1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275A14"/>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275A14"/>
    <w:pPr>
      <w:suppressAutoHyphens/>
      <w:autoSpaceDN w:val="0"/>
      <w:spacing w:after="0"/>
      <w:jc w:val="both"/>
    </w:pPr>
    <w:rPr>
      <w:rFonts w:eastAsia="Batang"/>
    </w:rPr>
  </w:style>
  <w:style w:type="paragraph" w:customStyle="1" w:styleId="enumlev3">
    <w:name w:val="enumlev3"/>
    <w:basedOn w:val="enumlev2"/>
    <w:qFormat/>
    <w:rsid w:val="00275A1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275A1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275A14"/>
    <w:pPr>
      <w:keepNext/>
      <w:keepLines/>
      <w:autoSpaceDN w:val="0"/>
      <w:spacing w:after="0"/>
      <w:ind w:left="851" w:hanging="851"/>
    </w:pPr>
    <w:rPr>
      <w:rFonts w:ascii="Arial" w:hAnsi="Arial"/>
      <w:sz w:val="18"/>
    </w:rPr>
  </w:style>
  <w:style w:type="paragraph" w:customStyle="1" w:styleId="Style95">
    <w:name w:val="_Style 95"/>
    <w:uiPriority w:val="99"/>
    <w:semiHidden/>
    <w:qFormat/>
    <w:rsid w:val="00275A14"/>
    <w:pPr>
      <w:autoSpaceDN w:val="0"/>
      <w:spacing w:after="160" w:line="254" w:lineRule="auto"/>
    </w:pPr>
    <w:rPr>
      <w:rFonts w:eastAsia="Times New Roman"/>
      <w:lang w:val="en-GB" w:eastAsia="en-US"/>
    </w:rPr>
  </w:style>
  <w:style w:type="paragraph" w:customStyle="1" w:styleId="Style91">
    <w:name w:val="_Style 91"/>
    <w:uiPriority w:val="99"/>
    <w:semiHidden/>
    <w:qFormat/>
    <w:rsid w:val="00275A14"/>
    <w:pPr>
      <w:autoSpaceDN w:val="0"/>
      <w:spacing w:after="160" w:line="256" w:lineRule="auto"/>
    </w:pPr>
    <w:rPr>
      <w:rFonts w:eastAsia="Times New Roman"/>
      <w:lang w:val="en-GB" w:eastAsia="en-US"/>
    </w:rPr>
  </w:style>
  <w:style w:type="character" w:styleId="affffff1">
    <w:name w:val="line number"/>
    <w:unhideWhenUsed/>
    <w:qFormat/>
    <w:rsid w:val="00275A14"/>
    <w:rPr>
      <w:rFonts w:ascii="Arial" w:eastAsia="SimSun" w:hAnsi="Arial" w:cs="Arial" w:hint="default"/>
      <w:color w:val="0000FF"/>
      <w:kern w:val="2"/>
      <w:lang w:val="en-US" w:eastAsia="zh-CN" w:bidi="ar-SA"/>
    </w:rPr>
  </w:style>
  <w:style w:type="character" w:customStyle="1" w:styleId="1fff4">
    <w:name w:val="不明显参考1"/>
    <w:uiPriority w:val="31"/>
    <w:qFormat/>
    <w:rsid w:val="00275A14"/>
    <w:rPr>
      <w:smallCaps/>
      <w:color w:val="5A5A5A"/>
    </w:rPr>
  </w:style>
  <w:style w:type="character" w:customStyle="1" w:styleId="1fff5">
    <w:name w:val="明显强调1"/>
    <w:uiPriority w:val="21"/>
    <w:qFormat/>
    <w:rsid w:val="00275A14"/>
    <w:rPr>
      <w:b/>
      <w:bCs/>
      <w:i/>
      <w:iCs/>
      <w:color w:val="4F81BD"/>
    </w:rPr>
  </w:style>
  <w:style w:type="character" w:customStyle="1" w:styleId="font4">
    <w:name w:val="font4"/>
    <w:basedOn w:val="a0"/>
    <w:qFormat/>
    <w:rsid w:val="00275A14"/>
  </w:style>
  <w:style w:type="character" w:customStyle="1" w:styleId="href">
    <w:name w:val="href"/>
    <w:basedOn w:val="a0"/>
    <w:qFormat/>
    <w:rsid w:val="00275A14"/>
  </w:style>
  <w:style w:type="character" w:customStyle="1" w:styleId="st">
    <w:name w:val="st"/>
    <w:basedOn w:val="a0"/>
    <w:qFormat/>
    <w:rsid w:val="00275A14"/>
  </w:style>
  <w:style w:type="character" w:customStyle="1" w:styleId="Style115">
    <w:name w:val="_Style 115"/>
    <w:uiPriority w:val="31"/>
    <w:qFormat/>
    <w:rsid w:val="00275A14"/>
    <w:rPr>
      <w:smallCaps/>
      <w:color w:val="5A5A5A"/>
    </w:rPr>
  </w:style>
  <w:style w:type="character" w:customStyle="1" w:styleId="Style104">
    <w:name w:val="_Style 104"/>
    <w:uiPriority w:val="31"/>
    <w:qFormat/>
    <w:rsid w:val="00275A14"/>
    <w:rPr>
      <w:smallCaps/>
      <w:color w:val="5A5A5A"/>
    </w:rPr>
  </w:style>
  <w:style w:type="table" w:customStyle="1" w:styleId="TableGrid72">
    <w:name w:val="Table Grid72"/>
    <w:basedOn w:val="a1"/>
    <w:uiPriority w:val="39"/>
    <w:qFormat/>
    <w:rsid w:val="0027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7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7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7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7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27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75A14"/>
    <w:pPr>
      <w:numPr>
        <w:numId w:val="23"/>
      </w:numPr>
    </w:pPr>
  </w:style>
  <w:style w:type="table" w:customStyle="1" w:styleId="TableGrid9">
    <w:name w:val="Table Grid9"/>
    <w:basedOn w:val="a1"/>
    <w:next w:val="afd"/>
    <w:qFormat/>
    <w:rsid w:val="00275A14"/>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27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275A14"/>
  </w:style>
  <w:style w:type="table" w:customStyle="1" w:styleId="TableGrid1221">
    <w:name w:val="Table Grid1221"/>
    <w:basedOn w:val="a1"/>
    <w:next w:val="afd"/>
    <w:qFormat/>
    <w:rsid w:val="0027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275A14"/>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275A14"/>
  </w:style>
  <w:style w:type="numbering" w:customStyle="1" w:styleId="NoList32112">
    <w:name w:val="No List32112"/>
    <w:next w:val="a2"/>
    <w:uiPriority w:val="99"/>
    <w:semiHidden/>
    <w:unhideWhenUsed/>
    <w:rsid w:val="00275A14"/>
  </w:style>
  <w:style w:type="table" w:customStyle="1" w:styleId="TableGrid10">
    <w:name w:val="Table Grid10"/>
    <w:basedOn w:val="a1"/>
    <w:next w:val="afd"/>
    <w:qFormat/>
    <w:rsid w:val="00275A14"/>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27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275A14"/>
  </w:style>
  <w:style w:type="numbering" w:customStyle="1" w:styleId="NoList7122">
    <w:name w:val="No List7122"/>
    <w:next w:val="a2"/>
    <w:uiPriority w:val="99"/>
    <w:semiHidden/>
    <w:unhideWhenUsed/>
    <w:rsid w:val="00275A14"/>
  </w:style>
  <w:style w:type="numbering" w:customStyle="1" w:styleId="NoList8122">
    <w:name w:val="No List8122"/>
    <w:next w:val="a2"/>
    <w:uiPriority w:val="99"/>
    <w:semiHidden/>
    <w:unhideWhenUsed/>
    <w:rsid w:val="00275A14"/>
  </w:style>
  <w:style w:type="numbering" w:customStyle="1" w:styleId="LFO192">
    <w:name w:val="LFO192"/>
    <w:basedOn w:val="a2"/>
    <w:rsid w:val="00275A14"/>
  </w:style>
  <w:style w:type="numbering" w:customStyle="1" w:styleId="LFO1911">
    <w:name w:val="LFO1911"/>
    <w:basedOn w:val="a2"/>
    <w:rsid w:val="00275A14"/>
  </w:style>
  <w:style w:type="table" w:customStyle="1" w:styleId="TableGrid123">
    <w:name w:val="Table Grid123"/>
    <w:basedOn w:val="a1"/>
    <w:next w:val="afd"/>
    <w:qFormat/>
    <w:rsid w:val="0027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275A14"/>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275A14"/>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275A14"/>
  </w:style>
  <w:style w:type="numbering" w:customStyle="1" w:styleId="NoList4222">
    <w:name w:val="No List4222"/>
    <w:next w:val="a2"/>
    <w:uiPriority w:val="99"/>
    <w:semiHidden/>
    <w:unhideWhenUsed/>
    <w:rsid w:val="00275A14"/>
  </w:style>
  <w:style w:type="numbering" w:customStyle="1" w:styleId="NoList21122">
    <w:name w:val="No List21122"/>
    <w:next w:val="a2"/>
    <w:uiPriority w:val="99"/>
    <w:semiHidden/>
    <w:unhideWhenUsed/>
    <w:rsid w:val="00275A14"/>
  </w:style>
  <w:style w:type="numbering" w:customStyle="1" w:styleId="NoList31122">
    <w:name w:val="No List31122"/>
    <w:next w:val="a2"/>
    <w:uiPriority w:val="99"/>
    <w:semiHidden/>
    <w:unhideWhenUsed/>
    <w:rsid w:val="00275A14"/>
  </w:style>
  <w:style w:type="numbering" w:customStyle="1" w:styleId="NoList41122">
    <w:name w:val="No List41122"/>
    <w:next w:val="a2"/>
    <w:uiPriority w:val="99"/>
    <w:semiHidden/>
    <w:unhideWhenUsed/>
    <w:rsid w:val="00275A14"/>
  </w:style>
  <w:style w:type="numbering" w:customStyle="1" w:styleId="NoList111122">
    <w:name w:val="No List111122"/>
    <w:next w:val="a2"/>
    <w:uiPriority w:val="99"/>
    <w:semiHidden/>
    <w:unhideWhenUsed/>
    <w:rsid w:val="00275A14"/>
  </w:style>
  <w:style w:type="numbering" w:customStyle="1" w:styleId="NoList12122">
    <w:name w:val="No List12122"/>
    <w:next w:val="a2"/>
    <w:uiPriority w:val="99"/>
    <w:semiHidden/>
    <w:unhideWhenUsed/>
    <w:rsid w:val="00275A14"/>
  </w:style>
  <w:style w:type="numbering" w:customStyle="1" w:styleId="NoList22122">
    <w:name w:val="No List22122"/>
    <w:next w:val="a2"/>
    <w:uiPriority w:val="99"/>
    <w:semiHidden/>
    <w:unhideWhenUsed/>
    <w:rsid w:val="00275A14"/>
  </w:style>
  <w:style w:type="numbering" w:customStyle="1" w:styleId="NoList32121">
    <w:name w:val="No List32121"/>
    <w:next w:val="a2"/>
    <w:uiPriority w:val="99"/>
    <w:semiHidden/>
    <w:unhideWhenUsed/>
    <w:rsid w:val="00275A14"/>
  </w:style>
  <w:style w:type="table" w:customStyle="1" w:styleId="TableGrid161">
    <w:name w:val="Table Grid161"/>
    <w:basedOn w:val="a1"/>
    <w:next w:val="afd"/>
    <w:uiPriority w:val="39"/>
    <w:qFormat/>
    <w:rsid w:val="00275A14"/>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275A14"/>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275A14"/>
  </w:style>
  <w:style w:type="numbering" w:customStyle="1" w:styleId="NoList742">
    <w:name w:val="No List742"/>
    <w:next w:val="a2"/>
    <w:uiPriority w:val="99"/>
    <w:semiHidden/>
    <w:unhideWhenUsed/>
    <w:rsid w:val="00275A14"/>
  </w:style>
  <w:style w:type="table" w:customStyle="1" w:styleId="TableGrid83">
    <w:name w:val="Table Grid83"/>
    <w:basedOn w:val="a1"/>
    <w:next w:val="afd"/>
    <w:uiPriority w:val="39"/>
    <w:qFormat/>
    <w:rsid w:val="0027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275A14"/>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27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27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27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27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27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27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27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27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27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75A14"/>
  </w:style>
  <w:style w:type="numbering" w:customStyle="1" w:styleId="NoList4142">
    <w:name w:val="No List4142"/>
    <w:next w:val="a2"/>
    <w:uiPriority w:val="99"/>
    <w:semiHidden/>
    <w:unhideWhenUsed/>
    <w:rsid w:val="00275A14"/>
  </w:style>
  <w:style w:type="numbering" w:customStyle="1" w:styleId="NoList6131">
    <w:name w:val="No List6131"/>
    <w:next w:val="a2"/>
    <w:uiPriority w:val="99"/>
    <w:semiHidden/>
    <w:unhideWhenUsed/>
    <w:rsid w:val="00275A14"/>
  </w:style>
  <w:style w:type="numbering" w:customStyle="1" w:styleId="NoList7131">
    <w:name w:val="No List7131"/>
    <w:next w:val="a2"/>
    <w:uiPriority w:val="99"/>
    <w:semiHidden/>
    <w:unhideWhenUsed/>
    <w:rsid w:val="00275A14"/>
  </w:style>
  <w:style w:type="numbering" w:customStyle="1" w:styleId="NoList8131">
    <w:name w:val="No List8131"/>
    <w:next w:val="a2"/>
    <w:uiPriority w:val="99"/>
    <w:semiHidden/>
    <w:unhideWhenUsed/>
    <w:rsid w:val="00275A14"/>
  </w:style>
  <w:style w:type="numbering" w:customStyle="1" w:styleId="NoList9122">
    <w:name w:val="No List9122"/>
    <w:next w:val="a2"/>
    <w:uiPriority w:val="99"/>
    <w:semiHidden/>
    <w:unhideWhenUsed/>
    <w:rsid w:val="00275A14"/>
  </w:style>
  <w:style w:type="numbering" w:customStyle="1" w:styleId="LFO193">
    <w:name w:val="LFO193"/>
    <w:basedOn w:val="a2"/>
    <w:rsid w:val="00275A14"/>
  </w:style>
  <w:style w:type="numbering" w:customStyle="1" w:styleId="LFO1912">
    <w:name w:val="LFO1912"/>
    <w:basedOn w:val="a2"/>
    <w:rsid w:val="00275A14"/>
  </w:style>
  <w:style w:type="table" w:customStyle="1" w:styleId="TableGrid124">
    <w:name w:val="Table Grid124"/>
    <w:basedOn w:val="a1"/>
    <w:next w:val="afd"/>
    <w:qFormat/>
    <w:rsid w:val="0027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275A14"/>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275A14"/>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275A14"/>
  </w:style>
  <w:style w:type="numbering" w:customStyle="1" w:styleId="NoList3241">
    <w:name w:val="No List3241"/>
    <w:next w:val="a2"/>
    <w:uiPriority w:val="99"/>
    <w:semiHidden/>
    <w:unhideWhenUsed/>
    <w:rsid w:val="00275A14"/>
  </w:style>
  <w:style w:type="numbering" w:customStyle="1" w:styleId="NoList4231">
    <w:name w:val="No List4231"/>
    <w:next w:val="a2"/>
    <w:uiPriority w:val="99"/>
    <w:semiHidden/>
    <w:unhideWhenUsed/>
    <w:rsid w:val="00275A14"/>
  </w:style>
  <w:style w:type="numbering" w:customStyle="1" w:styleId="NoList21131">
    <w:name w:val="No List21131"/>
    <w:next w:val="a2"/>
    <w:uiPriority w:val="99"/>
    <w:semiHidden/>
    <w:unhideWhenUsed/>
    <w:rsid w:val="00275A14"/>
  </w:style>
  <w:style w:type="numbering" w:customStyle="1" w:styleId="NoList31131">
    <w:name w:val="No List31131"/>
    <w:next w:val="a2"/>
    <w:uiPriority w:val="99"/>
    <w:semiHidden/>
    <w:unhideWhenUsed/>
    <w:rsid w:val="00275A14"/>
  </w:style>
  <w:style w:type="numbering" w:customStyle="1" w:styleId="NoList41131">
    <w:name w:val="No List41131"/>
    <w:next w:val="a2"/>
    <w:uiPriority w:val="99"/>
    <w:semiHidden/>
    <w:unhideWhenUsed/>
    <w:rsid w:val="00275A14"/>
  </w:style>
  <w:style w:type="numbering" w:customStyle="1" w:styleId="NoList111131">
    <w:name w:val="No List111131"/>
    <w:next w:val="a2"/>
    <w:uiPriority w:val="99"/>
    <w:semiHidden/>
    <w:unhideWhenUsed/>
    <w:rsid w:val="00275A14"/>
  </w:style>
  <w:style w:type="numbering" w:customStyle="1" w:styleId="NoList12131">
    <w:name w:val="No List12131"/>
    <w:next w:val="a2"/>
    <w:uiPriority w:val="99"/>
    <w:semiHidden/>
    <w:unhideWhenUsed/>
    <w:rsid w:val="00275A14"/>
  </w:style>
  <w:style w:type="numbering" w:customStyle="1" w:styleId="NoList22131">
    <w:name w:val="No List22131"/>
    <w:next w:val="a2"/>
    <w:uiPriority w:val="99"/>
    <w:semiHidden/>
    <w:unhideWhenUsed/>
    <w:rsid w:val="00275A14"/>
  </w:style>
  <w:style w:type="numbering" w:customStyle="1" w:styleId="NoList32131">
    <w:name w:val="No List32131"/>
    <w:next w:val="a2"/>
    <w:uiPriority w:val="99"/>
    <w:semiHidden/>
    <w:unhideWhenUsed/>
    <w:rsid w:val="00275A14"/>
  </w:style>
  <w:style w:type="table" w:customStyle="1" w:styleId="12b">
    <w:name w:val="网格型12"/>
    <w:basedOn w:val="a1"/>
    <w:next w:val="afd"/>
    <w:qFormat/>
    <w:rsid w:val="00275A14"/>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27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5A14"/>
    <w:pPr>
      <w:spacing w:after="160" w:line="259" w:lineRule="auto"/>
    </w:pPr>
    <w:rPr>
      <w:rFonts w:ascii="Times New Roman" w:hAnsi="Times New Roman"/>
      <w:lang w:val="en-GB" w:eastAsia="en-US"/>
    </w:rPr>
  </w:style>
  <w:style w:type="character" w:customStyle="1" w:styleId="Style105">
    <w:name w:val="_Style 105"/>
    <w:uiPriority w:val="31"/>
    <w:qFormat/>
    <w:rsid w:val="00275A14"/>
    <w:rPr>
      <w:smallCaps/>
      <w:color w:val="5A5A5A"/>
    </w:rPr>
  </w:style>
  <w:style w:type="paragraph" w:customStyle="1" w:styleId="Style90">
    <w:name w:val="_Style 90"/>
    <w:uiPriority w:val="99"/>
    <w:semiHidden/>
    <w:qFormat/>
    <w:rsid w:val="00275A14"/>
    <w:pPr>
      <w:spacing w:after="160" w:line="259" w:lineRule="auto"/>
    </w:pPr>
    <w:rPr>
      <w:rFonts w:ascii="Times New Roman" w:hAnsi="Times New Roman"/>
      <w:lang w:val="en-GB" w:eastAsia="en-US"/>
    </w:rPr>
  </w:style>
  <w:style w:type="character" w:customStyle="1" w:styleId="Style1130">
    <w:name w:val="_Style 113"/>
    <w:uiPriority w:val="31"/>
    <w:qFormat/>
    <w:rsid w:val="00275A14"/>
    <w:rPr>
      <w:smallCaps/>
      <w:color w:val="5A5A5A"/>
    </w:rPr>
  </w:style>
  <w:style w:type="character" w:customStyle="1" w:styleId="jlqj4b">
    <w:name w:val="jlqj4b"/>
    <w:basedOn w:val="a0"/>
    <w:rsid w:val="00275A14"/>
  </w:style>
  <w:style w:type="character" w:customStyle="1" w:styleId="6f3">
    <w:name w:val="未处理的提及6"/>
    <w:uiPriority w:val="52"/>
    <w:rsid w:val="00275A14"/>
    <w:rPr>
      <w:color w:val="808080"/>
      <w:shd w:val="clear" w:color="auto" w:fill="E6E6E6"/>
    </w:rPr>
  </w:style>
  <w:style w:type="character" w:customStyle="1" w:styleId="CharChar44">
    <w:name w:val="Char Char44"/>
    <w:rsid w:val="00275A14"/>
    <w:rPr>
      <w:rFonts w:ascii="Arial" w:hAnsi="Arial"/>
      <w:sz w:val="24"/>
      <w:lang w:val="en-GB" w:eastAsia="en-US" w:bidi="ar-SA"/>
    </w:rPr>
  </w:style>
  <w:style w:type="paragraph" w:customStyle="1" w:styleId="443">
    <w:name w:val="(文字) (文字)4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75A14"/>
    <w:rPr>
      <w:lang w:val="en-GB" w:eastAsia="ja-JP" w:bidi="ar-SA"/>
    </w:rPr>
  </w:style>
  <w:style w:type="paragraph" w:customStyle="1" w:styleId="1Char4">
    <w:name w:val="(文字) (文字)1 Char (文字) (文字)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27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75A14"/>
    <w:rPr>
      <w:rFonts w:ascii="Tahoma" w:hAnsi="Tahoma" w:cs="Tahoma"/>
      <w:shd w:val="clear" w:color="auto" w:fill="000080"/>
      <w:lang w:val="en-GB" w:eastAsia="en-US"/>
    </w:rPr>
  </w:style>
  <w:style w:type="character" w:customStyle="1" w:styleId="ZchnZchn54">
    <w:name w:val="Zchn Zchn54"/>
    <w:rsid w:val="00275A14"/>
    <w:rPr>
      <w:rFonts w:ascii="Courier New" w:eastAsia="Batang" w:hAnsi="Courier New"/>
      <w:lang w:val="nb-NO" w:eastAsia="en-US" w:bidi="ar-SA"/>
    </w:rPr>
  </w:style>
  <w:style w:type="character" w:customStyle="1" w:styleId="CharChar104">
    <w:name w:val="Char Char104"/>
    <w:semiHidden/>
    <w:rsid w:val="00275A14"/>
    <w:rPr>
      <w:rFonts w:ascii="Times New Roman" w:hAnsi="Times New Roman"/>
      <w:lang w:val="en-GB" w:eastAsia="en-US"/>
    </w:rPr>
  </w:style>
  <w:style w:type="character" w:customStyle="1" w:styleId="CharChar94">
    <w:name w:val="Char Char94"/>
    <w:rsid w:val="00275A14"/>
    <w:rPr>
      <w:rFonts w:ascii="Tahoma" w:hAnsi="Tahoma" w:cs="Tahoma"/>
      <w:sz w:val="16"/>
      <w:szCs w:val="16"/>
      <w:lang w:val="en-GB" w:eastAsia="en-US"/>
    </w:rPr>
  </w:style>
  <w:style w:type="character" w:customStyle="1" w:styleId="CharChar84">
    <w:name w:val="Char Char84"/>
    <w:semiHidden/>
    <w:rsid w:val="00275A1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75A14"/>
    <w:rPr>
      <w:rFonts w:ascii="Arial" w:hAnsi="Arial"/>
      <w:sz w:val="36"/>
      <w:lang w:val="en-GB" w:eastAsia="en-US" w:bidi="ar-SA"/>
    </w:rPr>
  </w:style>
  <w:style w:type="character" w:customStyle="1" w:styleId="CharChar284">
    <w:name w:val="Char Char284"/>
    <w:rsid w:val="00275A14"/>
    <w:rPr>
      <w:rFonts w:ascii="Arial" w:hAnsi="Arial"/>
      <w:sz w:val="32"/>
      <w:lang w:val="en-GB"/>
    </w:rPr>
  </w:style>
  <w:style w:type="character" w:customStyle="1" w:styleId="CharChar243">
    <w:name w:val="Char Char243"/>
    <w:rsid w:val="00275A14"/>
    <w:rPr>
      <w:rFonts w:ascii="Arial" w:hAnsi="Arial"/>
      <w:sz w:val="36"/>
      <w:lang w:val="en-GB" w:eastAsia="en-US"/>
    </w:rPr>
  </w:style>
  <w:style w:type="character" w:customStyle="1" w:styleId="CharChar36">
    <w:name w:val="Char Char36"/>
    <w:rsid w:val="00275A14"/>
    <w:rPr>
      <w:rFonts w:ascii="Arial" w:hAnsi="Arial" w:cs="Arial" w:hint="default"/>
      <w:sz w:val="22"/>
      <w:lang w:val="en-GB" w:eastAsia="en-US" w:bidi="ar-SA"/>
    </w:rPr>
  </w:style>
  <w:style w:type="character" w:customStyle="1" w:styleId="CharChar215">
    <w:name w:val="Char Char215"/>
    <w:rsid w:val="00275A14"/>
    <w:rPr>
      <w:rFonts w:ascii="Times New Roman" w:hAnsi="Times New Roman"/>
      <w:lang w:val="en-GB" w:eastAsia="en-US"/>
    </w:rPr>
  </w:style>
  <w:style w:type="character" w:customStyle="1" w:styleId="CharChar63">
    <w:name w:val="Char Char63"/>
    <w:rsid w:val="00275A14"/>
    <w:rPr>
      <w:rFonts w:ascii="Arial" w:eastAsia="SimSun" w:hAnsi="Arial"/>
      <w:sz w:val="32"/>
      <w:lang w:val="en-GB" w:eastAsia="en-US" w:bidi="ar-SA"/>
    </w:rPr>
  </w:style>
  <w:style w:type="character" w:customStyle="1" w:styleId="CharChar53">
    <w:name w:val="Char Char53"/>
    <w:rsid w:val="00275A14"/>
    <w:rPr>
      <w:rFonts w:ascii="Arial" w:eastAsia="SimSun" w:hAnsi="Arial"/>
      <w:sz w:val="28"/>
      <w:lang w:val="en-GB" w:eastAsia="en-US" w:bidi="ar-SA"/>
    </w:rPr>
  </w:style>
  <w:style w:type="character" w:customStyle="1" w:styleId="CharChar163">
    <w:name w:val="Char Char163"/>
    <w:rsid w:val="00275A14"/>
    <w:rPr>
      <w:rFonts w:ascii="Arial" w:eastAsia="SimSun" w:hAnsi="Arial"/>
      <w:lang w:val="en-GB" w:eastAsia="en-US" w:bidi="ar-SA"/>
    </w:rPr>
  </w:style>
  <w:style w:type="character" w:customStyle="1" w:styleId="CharChar143">
    <w:name w:val="Char Char143"/>
    <w:rsid w:val="00275A14"/>
    <w:rPr>
      <w:rFonts w:ascii="Arial" w:eastAsia="SimSun" w:hAnsi="Arial"/>
      <w:sz w:val="36"/>
      <w:lang w:val="en-GB" w:eastAsia="en-US" w:bidi="ar-SA"/>
    </w:rPr>
  </w:style>
  <w:style w:type="paragraph" w:customStyle="1" w:styleId="CarCar1CharCharCarCar3">
    <w:name w:val="Car Car1 Char Char Car Car3"/>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7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75A14"/>
    <w:rPr>
      <w:rFonts w:ascii="Arial" w:hAnsi="Arial"/>
      <w:lang w:val="en-GB" w:eastAsia="en-US"/>
    </w:rPr>
  </w:style>
  <w:style w:type="character" w:customStyle="1" w:styleId="CharChar173">
    <w:name w:val="Char Char173"/>
    <w:qFormat/>
    <w:rsid w:val="00275A14"/>
    <w:rPr>
      <w:rFonts w:ascii="Tahoma" w:hAnsi="Tahoma" w:cs="Tahoma"/>
      <w:shd w:val="clear" w:color="auto" w:fill="000080"/>
      <w:lang w:val="en-GB" w:eastAsia="en-US"/>
    </w:rPr>
  </w:style>
  <w:style w:type="character" w:customStyle="1" w:styleId="CharChar193">
    <w:name w:val="Char Char193"/>
    <w:qFormat/>
    <w:rsid w:val="00275A14"/>
    <w:rPr>
      <w:rFonts w:ascii="Times New Roman" w:hAnsi="Times New Roman"/>
      <w:lang w:val="en-GB"/>
    </w:rPr>
  </w:style>
  <w:style w:type="character" w:customStyle="1" w:styleId="CharChar203">
    <w:name w:val="Char Char203"/>
    <w:qFormat/>
    <w:rsid w:val="00275A14"/>
    <w:rPr>
      <w:rFonts w:ascii="Tahoma" w:hAnsi="Tahoma" w:cs="Tahoma"/>
      <w:sz w:val="16"/>
      <w:szCs w:val="16"/>
      <w:lang w:val="en-GB" w:eastAsia="en-US"/>
    </w:rPr>
  </w:style>
  <w:style w:type="character" w:customStyle="1" w:styleId="CharChar303">
    <w:name w:val="Char Char303"/>
    <w:qFormat/>
    <w:rsid w:val="00275A14"/>
    <w:rPr>
      <w:rFonts w:ascii="Arial" w:hAnsi="Arial"/>
      <w:lang w:val="en-GB" w:eastAsia="en-US"/>
    </w:rPr>
  </w:style>
  <w:style w:type="character" w:customStyle="1" w:styleId="CharChar263">
    <w:name w:val="Char Char263"/>
    <w:qFormat/>
    <w:rsid w:val="00275A14"/>
    <w:rPr>
      <w:rFonts w:ascii="Times New Roman" w:hAnsi="Times New Roman"/>
      <w:lang w:val="en-GB" w:eastAsia="en-US"/>
    </w:rPr>
  </w:style>
  <w:style w:type="character" w:customStyle="1" w:styleId="CharChar273">
    <w:name w:val="Char Char273"/>
    <w:rsid w:val="00275A14"/>
    <w:rPr>
      <w:rFonts w:ascii="Arial" w:hAnsi="Arial"/>
      <w:b/>
      <w:i/>
      <w:noProof/>
      <w:sz w:val="18"/>
      <w:lang w:val="en-GB" w:eastAsia="en-US"/>
    </w:rPr>
  </w:style>
  <w:style w:type="character" w:customStyle="1" w:styleId="CharChar214">
    <w:name w:val="Char Char214"/>
    <w:rsid w:val="00275A14"/>
    <w:rPr>
      <w:rFonts w:ascii="Arial" w:hAnsi="Arial"/>
      <w:lang w:val="en-GB" w:eastAsia="en-US" w:bidi="ar-SA"/>
    </w:rPr>
  </w:style>
  <w:style w:type="paragraph" w:customStyle="1" w:styleId="CarCar53">
    <w:name w:val="Car Car53"/>
    <w:semiHidden/>
    <w:qFormat/>
    <w:rsid w:val="0027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75A14"/>
    <w:rPr>
      <w:rFonts w:ascii="SimSun" w:eastAsia="SimSun" w:hAnsi="SimSun" w:hint="eastAsia"/>
      <w:lang w:val="en-GB" w:eastAsia="en-US" w:bidi="ar-SA"/>
    </w:rPr>
  </w:style>
  <w:style w:type="character" w:customStyle="1" w:styleId="CharChar153">
    <w:name w:val="Char Char153"/>
    <w:rsid w:val="00275A14"/>
    <w:rPr>
      <w:rFonts w:ascii="Arial" w:hAnsi="Arial"/>
      <w:sz w:val="36"/>
      <w:lang w:val="en-GB"/>
    </w:rPr>
  </w:style>
  <w:style w:type="paragraph" w:customStyle="1" w:styleId="TOC921">
    <w:name w:val="TOC 921"/>
    <w:basedOn w:val="81"/>
    <w:qFormat/>
    <w:rsid w:val="00275A14"/>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275A14"/>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275A14"/>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275A14"/>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275A14"/>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275A1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75A1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75A14"/>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275A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275A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5A14"/>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5A1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75A1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5A14"/>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5A14"/>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275A14"/>
    <w:rPr>
      <w:rFonts w:ascii="Times New Roman" w:eastAsia="Times New Roman" w:hAnsi="Times New Roman"/>
      <w:sz w:val="18"/>
      <w:szCs w:val="18"/>
      <w:lang w:val="en-GB" w:eastAsia="en-GB"/>
    </w:rPr>
  </w:style>
  <w:style w:type="character" w:customStyle="1" w:styleId="1fff8">
    <w:name w:val="标题 字符1"/>
    <w:aliases w:val="Section Header 字符1"/>
    <w:rsid w:val="00275A14"/>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5A14"/>
    <w:rPr>
      <w:rFonts w:ascii="Times New Roman" w:hAnsi="Times New Roman"/>
      <w:lang w:val="en-GB" w:eastAsia="en-US"/>
    </w:rPr>
  </w:style>
  <w:style w:type="character" w:customStyle="1" w:styleId="MediumGrid2Char2">
    <w:name w:val="Medium Grid 2 Char2"/>
    <w:uiPriority w:val="1"/>
    <w:locked/>
    <w:rsid w:val="00275A14"/>
    <w:rPr>
      <w:rFonts w:ascii="Arial" w:eastAsia="PMingLiU" w:hAnsi="Arial" w:cs="Arial"/>
      <w:lang w:val="x-none" w:eastAsia="x-none"/>
    </w:rPr>
  </w:style>
  <w:style w:type="character" w:customStyle="1" w:styleId="ColorfulList-Accent1Char1">
    <w:name w:val="Colorful List - Accent 1 Char1"/>
    <w:uiPriority w:val="34"/>
    <w:locked/>
    <w:rsid w:val="00275A14"/>
    <w:rPr>
      <w:rFonts w:ascii="Times New Roman" w:hAnsi="Times New Roman"/>
      <w:lang w:val="en-GB" w:eastAsia="en-US"/>
    </w:rPr>
  </w:style>
  <w:style w:type="character" w:customStyle="1" w:styleId="ColorfulGrid-Accent1Char2">
    <w:name w:val="Colorful Grid - Accent 1 Char2"/>
    <w:uiPriority w:val="29"/>
    <w:rsid w:val="00275A14"/>
    <w:rPr>
      <w:rFonts w:ascii="Arial" w:eastAsia="PMingLiU" w:hAnsi="Arial"/>
      <w:i/>
      <w:iCs/>
      <w:color w:val="000000"/>
      <w:lang w:val="en-GB" w:eastAsia="en-GB"/>
    </w:rPr>
  </w:style>
  <w:style w:type="character" w:customStyle="1" w:styleId="LightShading-Accent2Char2">
    <w:name w:val="Light Shading - Accent 2 Char2"/>
    <w:uiPriority w:val="30"/>
    <w:rsid w:val="00275A14"/>
    <w:rPr>
      <w:rFonts w:ascii="Arial" w:eastAsia="PMingLiU" w:hAnsi="Arial"/>
      <w:b/>
      <w:bCs/>
      <w:i/>
      <w:iCs/>
      <w:color w:val="4F81BD"/>
      <w:lang w:val="en-GB" w:eastAsia="en-GB"/>
    </w:rPr>
  </w:style>
  <w:style w:type="character" w:customStyle="1" w:styleId="MediumGrid11">
    <w:name w:val="Medium Grid 11"/>
    <w:uiPriority w:val="99"/>
    <w:rsid w:val="00275A14"/>
    <w:rPr>
      <w:color w:val="808080"/>
    </w:rPr>
  </w:style>
  <w:style w:type="table" w:styleId="89">
    <w:name w:val="Medium Grid 1 Accent 2"/>
    <w:basedOn w:val="a1"/>
    <w:uiPriority w:val="67"/>
    <w:unhideWhenUsed/>
    <w:rsid w:val="00275A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275A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275A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275A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275A14"/>
  </w:style>
  <w:style w:type="table" w:customStyle="1" w:styleId="SGSTableBasic132">
    <w:name w:val="SGS Table Basic 132"/>
    <w:basedOn w:val="a1"/>
    <w:next w:val="afd"/>
    <w:qFormat/>
    <w:rsid w:val="0027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275A1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275A1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275A1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275A1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275A1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275A1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275A1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275A1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275A1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275A14"/>
  </w:style>
  <w:style w:type="numbering" w:customStyle="1" w:styleId="11011">
    <w:name w:val="リストなし1101"/>
    <w:next w:val="a2"/>
    <w:uiPriority w:val="99"/>
    <w:semiHidden/>
    <w:unhideWhenUsed/>
    <w:rsid w:val="00275A14"/>
  </w:style>
  <w:style w:type="numbering" w:customStyle="1" w:styleId="NoList1291">
    <w:name w:val="No List1291"/>
    <w:next w:val="a2"/>
    <w:semiHidden/>
    <w:rsid w:val="00275A14"/>
  </w:style>
  <w:style w:type="numbering" w:customStyle="1" w:styleId="NoList2171">
    <w:name w:val="No List2171"/>
    <w:next w:val="a2"/>
    <w:semiHidden/>
    <w:rsid w:val="00275A14"/>
  </w:style>
  <w:style w:type="numbering" w:customStyle="1" w:styleId="NoList491">
    <w:name w:val="No List491"/>
    <w:next w:val="a2"/>
    <w:semiHidden/>
    <w:rsid w:val="00275A14"/>
  </w:style>
  <w:style w:type="numbering" w:customStyle="1" w:styleId="NoList552">
    <w:name w:val="No List552"/>
    <w:next w:val="a2"/>
    <w:semiHidden/>
    <w:rsid w:val="00275A14"/>
  </w:style>
  <w:style w:type="numbering" w:customStyle="1" w:styleId="NoList11161">
    <w:name w:val="No List11161"/>
    <w:next w:val="a2"/>
    <w:semiHidden/>
    <w:rsid w:val="00275A14"/>
  </w:style>
  <w:style w:type="numbering" w:customStyle="1" w:styleId="NoList2181">
    <w:name w:val="No List2181"/>
    <w:next w:val="a2"/>
    <w:semiHidden/>
    <w:rsid w:val="00275A14"/>
  </w:style>
  <w:style w:type="numbering" w:customStyle="1" w:styleId="NoList842">
    <w:name w:val="No List842"/>
    <w:next w:val="a2"/>
    <w:semiHidden/>
    <w:rsid w:val="00275A14"/>
  </w:style>
  <w:style w:type="numbering" w:customStyle="1" w:styleId="NoList12101">
    <w:name w:val="No List12101"/>
    <w:next w:val="a2"/>
    <w:semiHidden/>
    <w:rsid w:val="00275A14"/>
  </w:style>
  <w:style w:type="numbering" w:customStyle="1" w:styleId="NoList942">
    <w:name w:val="No List942"/>
    <w:next w:val="a2"/>
    <w:semiHidden/>
    <w:rsid w:val="00275A14"/>
  </w:style>
  <w:style w:type="numbering" w:customStyle="1" w:styleId="NoList1342">
    <w:name w:val="No List1342"/>
    <w:next w:val="a2"/>
    <w:semiHidden/>
    <w:rsid w:val="00275A14"/>
  </w:style>
  <w:style w:type="numbering" w:customStyle="1" w:styleId="NoList2342">
    <w:name w:val="No List2342"/>
    <w:next w:val="a2"/>
    <w:semiHidden/>
    <w:rsid w:val="00275A14"/>
  </w:style>
  <w:style w:type="numbering" w:customStyle="1" w:styleId="NoList1042">
    <w:name w:val="No List1042"/>
    <w:next w:val="a2"/>
    <w:semiHidden/>
    <w:rsid w:val="00275A14"/>
  </w:style>
  <w:style w:type="numbering" w:customStyle="1" w:styleId="NoList1442">
    <w:name w:val="No List1442"/>
    <w:next w:val="a2"/>
    <w:semiHidden/>
    <w:rsid w:val="00275A14"/>
  </w:style>
  <w:style w:type="numbering" w:customStyle="1" w:styleId="NoList2442">
    <w:name w:val="No List2442"/>
    <w:next w:val="a2"/>
    <w:semiHidden/>
    <w:rsid w:val="00275A14"/>
  </w:style>
  <w:style w:type="numbering" w:customStyle="1" w:styleId="NoList3151">
    <w:name w:val="No List3151"/>
    <w:next w:val="a2"/>
    <w:semiHidden/>
    <w:rsid w:val="00275A14"/>
  </w:style>
  <w:style w:type="numbering" w:customStyle="1" w:styleId="NoList5142">
    <w:name w:val="No List5142"/>
    <w:next w:val="a2"/>
    <w:semiHidden/>
    <w:rsid w:val="00275A14"/>
  </w:style>
  <w:style w:type="numbering" w:customStyle="1" w:styleId="NoList1542">
    <w:name w:val="No List1542"/>
    <w:next w:val="a2"/>
    <w:semiHidden/>
    <w:rsid w:val="00275A14"/>
  </w:style>
  <w:style w:type="numbering" w:customStyle="1" w:styleId="NoList1642">
    <w:name w:val="No List1642"/>
    <w:next w:val="a2"/>
    <w:semiHidden/>
    <w:rsid w:val="00275A14"/>
  </w:style>
  <w:style w:type="numbering" w:customStyle="1" w:styleId="11910">
    <w:name w:val="无列表1191"/>
    <w:next w:val="a2"/>
    <w:semiHidden/>
    <w:rsid w:val="00275A14"/>
  </w:style>
  <w:style w:type="numbering" w:customStyle="1" w:styleId="1422">
    <w:name w:val="목록 없음142"/>
    <w:next w:val="a2"/>
    <w:semiHidden/>
    <w:unhideWhenUsed/>
    <w:rsid w:val="00275A14"/>
  </w:style>
  <w:style w:type="numbering" w:customStyle="1" w:styleId="2420">
    <w:name w:val="목록 없음242"/>
    <w:next w:val="a2"/>
    <w:semiHidden/>
    <w:rsid w:val="00275A14"/>
  </w:style>
  <w:style w:type="numbering" w:customStyle="1" w:styleId="NoList11171">
    <w:name w:val="No List11171"/>
    <w:next w:val="a2"/>
    <w:semiHidden/>
    <w:rsid w:val="00275A14"/>
  </w:style>
  <w:style w:type="numbering" w:customStyle="1" w:styleId="Style132">
    <w:name w:val="Style132"/>
    <w:uiPriority w:val="99"/>
    <w:rsid w:val="00275A14"/>
  </w:style>
  <w:style w:type="numbering" w:customStyle="1" w:styleId="SGS32">
    <w:name w:val="SGS32"/>
    <w:uiPriority w:val="99"/>
    <w:rsid w:val="00275A14"/>
  </w:style>
  <w:style w:type="numbering" w:customStyle="1" w:styleId="NoList1741">
    <w:name w:val="No List1741"/>
    <w:next w:val="a2"/>
    <w:uiPriority w:val="99"/>
    <w:semiHidden/>
    <w:unhideWhenUsed/>
    <w:rsid w:val="00275A14"/>
  </w:style>
  <w:style w:type="table" w:customStyle="1" w:styleId="ColorfulGrid-Accent1121">
    <w:name w:val="Colorful Grid - Accent 1121"/>
    <w:basedOn w:val="a1"/>
    <w:next w:val="140"/>
    <w:uiPriority w:val="29"/>
    <w:rsid w:val="0027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27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275A1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275A1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7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7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75A1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75A14"/>
    <w:pPr>
      <w:numPr>
        <w:numId w:val="28"/>
      </w:numPr>
    </w:pPr>
  </w:style>
  <w:style w:type="numbering" w:customStyle="1" w:styleId="Style1121">
    <w:name w:val="Style1121"/>
    <w:uiPriority w:val="99"/>
    <w:rsid w:val="00275A14"/>
    <w:pPr>
      <w:numPr>
        <w:numId w:val="29"/>
      </w:numPr>
    </w:pPr>
  </w:style>
  <w:style w:type="numbering" w:customStyle="1" w:styleId="1281">
    <w:name w:val="无列表1281"/>
    <w:next w:val="a2"/>
    <w:semiHidden/>
    <w:rsid w:val="00275A14"/>
  </w:style>
  <w:style w:type="numbering" w:customStyle="1" w:styleId="NoList1841">
    <w:name w:val="No List1841"/>
    <w:next w:val="a2"/>
    <w:semiHidden/>
    <w:rsid w:val="00275A14"/>
  </w:style>
  <w:style w:type="table" w:customStyle="1" w:styleId="MediumGrid1-Accent21">
    <w:name w:val="Medium Grid 1 - Accent 21"/>
    <w:basedOn w:val="a1"/>
    <w:next w:val="89"/>
    <w:uiPriority w:val="34"/>
    <w:unhideWhenUsed/>
    <w:rsid w:val="00275A1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27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275A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275A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275A14"/>
  </w:style>
  <w:style w:type="table" w:customStyle="1" w:styleId="SGSTableBasic1211">
    <w:name w:val="SGS Table Basic 1211"/>
    <w:basedOn w:val="a1"/>
    <w:next w:val="afd"/>
    <w:rsid w:val="00275A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75A14"/>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275A14"/>
  </w:style>
  <w:style w:type="numbering" w:customStyle="1" w:styleId="NoList21511">
    <w:name w:val="No List21511"/>
    <w:next w:val="a2"/>
    <w:semiHidden/>
    <w:rsid w:val="00275A14"/>
  </w:style>
  <w:style w:type="numbering" w:customStyle="1" w:styleId="NoList31011">
    <w:name w:val="No List31011"/>
    <w:next w:val="a2"/>
    <w:semiHidden/>
    <w:unhideWhenUsed/>
    <w:rsid w:val="00275A14"/>
  </w:style>
  <w:style w:type="table" w:customStyle="1" w:styleId="TableStyle1311">
    <w:name w:val="Table Style1311"/>
    <w:basedOn w:val="a1"/>
    <w:rsid w:val="00275A14"/>
    <w:rPr>
      <w:rFonts w:ascii="Times New Roman" w:hAnsi="Times New Roman"/>
      <w:lang w:val="en-GB" w:eastAsia="en-GB"/>
    </w:rPr>
    <w:tblPr/>
  </w:style>
  <w:style w:type="paragraph" w:customStyle="1" w:styleId="4fe">
    <w:name w:val="题注4"/>
    <w:basedOn w:val="a"/>
    <w:next w:val="a"/>
    <w:qFormat/>
    <w:rsid w:val="00275A14"/>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275A14"/>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27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27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27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27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27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27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27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27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27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275A14"/>
  </w:style>
  <w:style w:type="numbering" w:customStyle="1" w:styleId="2312">
    <w:name w:val="목록 없음2312"/>
    <w:next w:val="a2"/>
    <w:semiHidden/>
    <w:rsid w:val="00275A14"/>
  </w:style>
  <w:style w:type="numbering" w:customStyle="1" w:styleId="NoList4811">
    <w:name w:val="No List4811"/>
    <w:next w:val="a2"/>
    <w:semiHidden/>
    <w:unhideWhenUsed/>
    <w:rsid w:val="00275A14"/>
  </w:style>
  <w:style w:type="table" w:customStyle="1" w:styleId="TableGrid11311">
    <w:name w:val="Table Grid11311"/>
    <w:basedOn w:val="a1"/>
    <w:next w:val="afd"/>
    <w:uiPriority w:val="39"/>
    <w:qFormat/>
    <w:rsid w:val="00275A1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275A14"/>
  </w:style>
  <w:style w:type="table" w:customStyle="1" w:styleId="3310">
    <w:name w:val="网格型33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275A1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275A14"/>
  </w:style>
  <w:style w:type="numbering" w:customStyle="1" w:styleId="NoList5412">
    <w:name w:val="No List5412"/>
    <w:next w:val="a2"/>
    <w:semiHidden/>
    <w:rsid w:val="00275A14"/>
  </w:style>
  <w:style w:type="numbering" w:customStyle="1" w:styleId="NoList6312">
    <w:name w:val="No List6312"/>
    <w:next w:val="a2"/>
    <w:semiHidden/>
    <w:rsid w:val="00275A14"/>
  </w:style>
  <w:style w:type="numbering" w:customStyle="1" w:styleId="NoList7312">
    <w:name w:val="No List7312"/>
    <w:next w:val="a2"/>
    <w:semiHidden/>
    <w:rsid w:val="00275A14"/>
  </w:style>
  <w:style w:type="numbering" w:customStyle="1" w:styleId="NoList111411">
    <w:name w:val="No List111411"/>
    <w:next w:val="a2"/>
    <w:semiHidden/>
    <w:rsid w:val="00275A14"/>
  </w:style>
  <w:style w:type="numbering" w:customStyle="1" w:styleId="NoList21611">
    <w:name w:val="No List21611"/>
    <w:next w:val="a2"/>
    <w:semiHidden/>
    <w:rsid w:val="00275A14"/>
  </w:style>
  <w:style w:type="numbering" w:customStyle="1" w:styleId="NoList8312">
    <w:name w:val="No List8312"/>
    <w:next w:val="a2"/>
    <w:semiHidden/>
    <w:rsid w:val="00275A14"/>
  </w:style>
  <w:style w:type="numbering" w:customStyle="1" w:styleId="NoList12811">
    <w:name w:val="No List12811"/>
    <w:next w:val="a2"/>
    <w:semiHidden/>
    <w:rsid w:val="00275A14"/>
  </w:style>
  <w:style w:type="numbering" w:customStyle="1" w:styleId="NoList22312">
    <w:name w:val="No List22312"/>
    <w:next w:val="a2"/>
    <w:semiHidden/>
    <w:rsid w:val="00275A14"/>
  </w:style>
  <w:style w:type="numbering" w:customStyle="1" w:styleId="NoList9312">
    <w:name w:val="No List9312"/>
    <w:next w:val="a2"/>
    <w:semiHidden/>
    <w:rsid w:val="00275A14"/>
  </w:style>
  <w:style w:type="numbering" w:customStyle="1" w:styleId="NoList13312">
    <w:name w:val="No List13312"/>
    <w:next w:val="a2"/>
    <w:semiHidden/>
    <w:rsid w:val="00275A14"/>
  </w:style>
  <w:style w:type="numbering" w:customStyle="1" w:styleId="NoList23312">
    <w:name w:val="No List23312"/>
    <w:next w:val="a2"/>
    <w:semiHidden/>
    <w:rsid w:val="00275A14"/>
  </w:style>
  <w:style w:type="numbering" w:customStyle="1" w:styleId="NoList10312">
    <w:name w:val="No List10312"/>
    <w:next w:val="a2"/>
    <w:semiHidden/>
    <w:rsid w:val="00275A14"/>
  </w:style>
  <w:style w:type="numbering" w:customStyle="1" w:styleId="NoList14312">
    <w:name w:val="No List14312"/>
    <w:next w:val="a2"/>
    <w:semiHidden/>
    <w:rsid w:val="00275A14"/>
  </w:style>
  <w:style w:type="numbering" w:customStyle="1" w:styleId="NoList24312">
    <w:name w:val="No List24312"/>
    <w:next w:val="a2"/>
    <w:semiHidden/>
    <w:rsid w:val="00275A14"/>
  </w:style>
  <w:style w:type="numbering" w:customStyle="1" w:styleId="NoList31312">
    <w:name w:val="No List31312"/>
    <w:next w:val="a2"/>
    <w:semiHidden/>
    <w:rsid w:val="00275A14"/>
  </w:style>
  <w:style w:type="numbering" w:customStyle="1" w:styleId="NoList41312">
    <w:name w:val="No List41312"/>
    <w:next w:val="a2"/>
    <w:semiHidden/>
    <w:rsid w:val="00275A14"/>
  </w:style>
  <w:style w:type="numbering" w:customStyle="1" w:styleId="NoList51312">
    <w:name w:val="No List51312"/>
    <w:next w:val="a2"/>
    <w:semiHidden/>
    <w:rsid w:val="00275A14"/>
  </w:style>
  <w:style w:type="numbering" w:customStyle="1" w:styleId="NoList15312">
    <w:name w:val="No List15312"/>
    <w:next w:val="a2"/>
    <w:semiHidden/>
    <w:rsid w:val="00275A14"/>
  </w:style>
  <w:style w:type="numbering" w:customStyle="1" w:styleId="NoList16312">
    <w:name w:val="No List16312"/>
    <w:next w:val="a2"/>
    <w:semiHidden/>
    <w:rsid w:val="00275A14"/>
  </w:style>
  <w:style w:type="numbering" w:customStyle="1" w:styleId="11811">
    <w:name w:val="无列表11811"/>
    <w:next w:val="a2"/>
    <w:semiHidden/>
    <w:rsid w:val="00275A14"/>
  </w:style>
  <w:style w:type="table" w:customStyle="1" w:styleId="TableGrid5511">
    <w:name w:val="Table Grid5511"/>
    <w:basedOn w:val="a1"/>
    <w:next w:val="afd"/>
    <w:rsid w:val="00275A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275A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275A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275A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275A14"/>
  </w:style>
  <w:style w:type="numbering" w:customStyle="1" w:styleId="Style1212">
    <w:name w:val="Style1212"/>
    <w:uiPriority w:val="99"/>
    <w:rsid w:val="00275A14"/>
  </w:style>
  <w:style w:type="numbering" w:customStyle="1" w:styleId="SGS212">
    <w:name w:val="SGS212"/>
    <w:uiPriority w:val="99"/>
    <w:rsid w:val="00275A14"/>
  </w:style>
  <w:style w:type="numbering" w:customStyle="1" w:styleId="NoList17311">
    <w:name w:val="No List17311"/>
    <w:next w:val="a2"/>
    <w:uiPriority w:val="99"/>
    <w:semiHidden/>
    <w:unhideWhenUsed/>
    <w:rsid w:val="00275A14"/>
  </w:style>
  <w:style w:type="table" w:customStyle="1" w:styleId="ColorfulGrid-Accent11111">
    <w:name w:val="Colorful Grid - Accent 11111"/>
    <w:basedOn w:val="a1"/>
    <w:next w:val="140"/>
    <w:uiPriority w:val="29"/>
    <w:rsid w:val="0027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27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275A1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275A1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7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7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275A14"/>
    <w:rPr>
      <w:rFonts w:ascii="Times New Roman" w:eastAsia="PMingLiU" w:hAnsi="Times New Roman"/>
      <w:lang w:val="en-GB" w:eastAsia="en-GB"/>
    </w:rPr>
    <w:tblPr/>
  </w:style>
  <w:style w:type="table" w:customStyle="1" w:styleId="TableGrid111111">
    <w:name w:val="Table Grid111111"/>
    <w:basedOn w:val="a1"/>
    <w:qFormat/>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275A1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27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275A1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27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275A14"/>
  </w:style>
  <w:style w:type="numbering" w:customStyle="1" w:styleId="Style11111">
    <w:name w:val="Style11111"/>
    <w:uiPriority w:val="99"/>
    <w:rsid w:val="00275A14"/>
  </w:style>
  <w:style w:type="numbering" w:customStyle="1" w:styleId="12711">
    <w:name w:val="无列表12711"/>
    <w:next w:val="a2"/>
    <w:semiHidden/>
    <w:rsid w:val="00275A14"/>
  </w:style>
  <w:style w:type="numbering" w:customStyle="1" w:styleId="NoList18311">
    <w:name w:val="No List18311"/>
    <w:next w:val="a2"/>
    <w:semiHidden/>
    <w:rsid w:val="00275A14"/>
  </w:style>
  <w:style w:type="paragraph" w:customStyle="1" w:styleId="9110">
    <w:name w:val="目录 911"/>
    <w:basedOn w:val="81"/>
    <w:qFormat/>
    <w:rsid w:val="00275A14"/>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275A14"/>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275A14"/>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275A14"/>
    <w:rPr>
      <w:rFonts w:ascii="Times New Roman" w:eastAsia="SimSun" w:hAnsi="Times New Roman"/>
      <w:lang w:val="en-GB" w:eastAsia="zh-CN"/>
    </w:rPr>
  </w:style>
  <w:style w:type="paragraph" w:customStyle="1" w:styleId="3GPPNormalText">
    <w:name w:val="3GPP Normal Text"/>
    <w:basedOn w:val="aff4"/>
    <w:link w:val="3GPPNormalTextChar"/>
    <w:qFormat/>
    <w:rsid w:val="00275A14"/>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275A14"/>
    <w:rPr>
      <w:rFonts w:ascii="Arial" w:hAnsi="Arial" w:cs="Arial"/>
      <w:color w:val="000000"/>
      <w:sz w:val="24"/>
      <w:szCs w:val="24"/>
      <w:lang w:val="en-US" w:eastAsia="en-US"/>
    </w:rPr>
  </w:style>
  <w:style w:type="character" w:customStyle="1" w:styleId="Char60">
    <w:name w:val="批注主题 Char6"/>
    <w:qFormat/>
    <w:rsid w:val="00275A14"/>
    <w:rPr>
      <w:rFonts w:eastAsia="ＭＳ 明朝"/>
      <w:b/>
      <w:bCs/>
      <w:lang w:val="x-none" w:eastAsia="en-US"/>
    </w:rPr>
  </w:style>
  <w:style w:type="numbering" w:customStyle="1" w:styleId="247">
    <w:name w:val="无列表24"/>
    <w:next w:val="a2"/>
    <w:uiPriority w:val="99"/>
    <w:semiHidden/>
    <w:unhideWhenUsed/>
    <w:rsid w:val="00275A14"/>
  </w:style>
  <w:style w:type="numbering" w:customStyle="1" w:styleId="345">
    <w:name w:val="无列表34"/>
    <w:next w:val="a2"/>
    <w:uiPriority w:val="99"/>
    <w:semiHidden/>
    <w:unhideWhenUsed/>
    <w:rsid w:val="00275A14"/>
  </w:style>
  <w:style w:type="numbering" w:customStyle="1" w:styleId="2131">
    <w:name w:val="无列表213"/>
    <w:next w:val="a2"/>
    <w:uiPriority w:val="99"/>
    <w:semiHidden/>
    <w:unhideWhenUsed/>
    <w:rsid w:val="00275A14"/>
  </w:style>
  <w:style w:type="numbering" w:customStyle="1" w:styleId="3132">
    <w:name w:val="无列表313"/>
    <w:next w:val="a2"/>
    <w:uiPriority w:val="99"/>
    <w:semiHidden/>
    <w:unhideWhenUsed/>
    <w:rsid w:val="00275A14"/>
  </w:style>
  <w:style w:type="numbering" w:customStyle="1" w:styleId="424">
    <w:name w:val="无列表42"/>
    <w:next w:val="a2"/>
    <w:uiPriority w:val="99"/>
    <w:semiHidden/>
    <w:unhideWhenUsed/>
    <w:rsid w:val="00275A14"/>
  </w:style>
  <w:style w:type="numbering" w:customStyle="1" w:styleId="NoList2522">
    <w:name w:val="No List2522"/>
    <w:next w:val="a2"/>
    <w:semiHidden/>
    <w:rsid w:val="00275A14"/>
  </w:style>
  <w:style w:type="numbering" w:customStyle="1" w:styleId="11224">
    <w:name w:val="목록 없음1122"/>
    <w:next w:val="a2"/>
    <w:semiHidden/>
    <w:unhideWhenUsed/>
    <w:rsid w:val="00275A14"/>
  </w:style>
  <w:style w:type="numbering" w:customStyle="1" w:styleId="2122">
    <w:name w:val="목록 없음2122"/>
    <w:next w:val="a2"/>
    <w:semiHidden/>
    <w:rsid w:val="00275A14"/>
  </w:style>
  <w:style w:type="numbering" w:customStyle="1" w:styleId="NoList5222">
    <w:name w:val="No List5222"/>
    <w:next w:val="a2"/>
    <w:semiHidden/>
    <w:rsid w:val="00275A14"/>
  </w:style>
  <w:style w:type="numbering" w:customStyle="1" w:styleId="NoList11222">
    <w:name w:val="No List11222"/>
    <w:next w:val="a2"/>
    <w:semiHidden/>
    <w:rsid w:val="00275A14"/>
  </w:style>
  <w:style w:type="numbering" w:customStyle="1" w:styleId="NoList13122">
    <w:name w:val="No List13122"/>
    <w:next w:val="a2"/>
    <w:semiHidden/>
    <w:rsid w:val="00275A14"/>
  </w:style>
  <w:style w:type="numbering" w:customStyle="1" w:styleId="NoList23122">
    <w:name w:val="No List23122"/>
    <w:next w:val="a2"/>
    <w:semiHidden/>
    <w:rsid w:val="00275A14"/>
  </w:style>
  <w:style w:type="numbering" w:customStyle="1" w:styleId="NoList10122">
    <w:name w:val="No List10122"/>
    <w:next w:val="a2"/>
    <w:semiHidden/>
    <w:rsid w:val="00275A14"/>
  </w:style>
  <w:style w:type="numbering" w:customStyle="1" w:styleId="NoList14122">
    <w:name w:val="No List14122"/>
    <w:next w:val="a2"/>
    <w:semiHidden/>
    <w:rsid w:val="00275A14"/>
  </w:style>
  <w:style w:type="numbering" w:customStyle="1" w:styleId="NoList24122">
    <w:name w:val="No List24122"/>
    <w:next w:val="a2"/>
    <w:semiHidden/>
    <w:rsid w:val="00275A14"/>
  </w:style>
  <w:style w:type="numbering" w:customStyle="1" w:styleId="NoList51122">
    <w:name w:val="No List51122"/>
    <w:next w:val="a2"/>
    <w:semiHidden/>
    <w:rsid w:val="00275A14"/>
  </w:style>
  <w:style w:type="numbering" w:customStyle="1" w:styleId="NoList15122">
    <w:name w:val="No List15122"/>
    <w:next w:val="a2"/>
    <w:semiHidden/>
    <w:rsid w:val="00275A14"/>
  </w:style>
  <w:style w:type="numbering" w:customStyle="1" w:styleId="NoList16122">
    <w:name w:val="No List16122"/>
    <w:next w:val="a2"/>
    <w:semiHidden/>
    <w:rsid w:val="00275A14"/>
  </w:style>
  <w:style w:type="numbering" w:customStyle="1" w:styleId="NoList1922">
    <w:name w:val="No List1922"/>
    <w:next w:val="a2"/>
    <w:uiPriority w:val="99"/>
    <w:semiHidden/>
    <w:unhideWhenUsed/>
    <w:rsid w:val="00275A14"/>
  </w:style>
  <w:style w:type="numbering" w:customStyle="1" w:styleId="NoList11022">
    <w:name w:val="No List11022"/>
    <w:next w:val="a2"/>
    <w:uiPriority w:val="99"/>
    <w:semiHidden/>
    <w:rsid w:val="00275A14"/>
  </w:style>
  <w:style w:type="numbering" w:customStyle="1" w:styleId="NoList2622">
    <w:name w:val="No List2622"/>
    <w:next w:val="a2"/>
    <w:semiHidden/>
    <w:rsid w:val="00275A14"/>
  </w:style>
  <w:style w:type="numbering" w:customStyle="1" w:styleId="NoList3322">
    <w:name w:val="No List3322"/>
    <w:next w:val="a2"/>
    <w:semiHidden/>
    <w:unhideWhenUsed/>
    <w:rsid w:val="00275A14"/>
  </w:style>
  <w:style w:type="numbering" w:customStyle="1" w:styleId="12222">
    <w:name w:val="목록 없음1222"/>
    <w:next w:val="a2"/>
    <w:semiHidden/>
    <w:unhideWhenUsed/>
    <w:rsid w:val="00275A14"/>
  </w:style>
  <w:style w:type="numbering" w:customStyle="1" w:styleId="2222">
    <w:name w:val="목록 없음2222"/>
    <w:next w:val="a2"/>
    <w:semiHidden/>
    <w:rsid w:val="00275A14"/>
  </w:style>
  <w:style w:type="numbering" w:customStyle="1" w:styleId="NoList4322">
    <w:name w:val="No List4322"/>
    <w:next w:val="a2"/>
    <w:semiHidden/>
    <w:unhideWhenUsed/>
    <w:rsid w:val="00275A14"/>
  </w:style>
  <w:style w:type="numbering" w:customStyle="1" w:styleId="NoList5322">
    <w:name w:val="No List5322"/>
    <w:next w:val="a2"/>
    <w:semiHidden/>
    <w:rsid w:val="00275A14"/>
  </w:style>
  <w:style w:type="numbering" w:customStyle="1" w:styleId="NoList6222">
    <w:name w:val="No List6222"/>
    <w:next w:val="a2"/>
    <w:semiHidden/>
    <w:rsid w:val="00275A14"/>
  </w:style>
  <w:style w:type="numbering" w:customStyle="1" w:styleId="NoList7222">
    <w:name w:val="No List7222"/>
    <w:next w:val="a2"/>
    <w:semiHidden/>
    <w:rsid w:val="00275A14"/>
  </w:style>
  <w:style w:type="numbering" w:customStyle="1" w:styleId="NoList11322">
    <w:name w:val="No List11322"/>
    <w:next w:val="a2"/>
    <w:semiHidden/>
    <w:rsid w:val="00275A14"/>
  </w:style>
  <w:style w:type="numbering" w:customStyle="1" w:styleId="NoList21222">
    <w:name w:val="No List21222"/>
    <w:next w:val="a2"/>
    <w:semiHidden/>
    <w:rsid w:val="00275A14"/>
  </w:style>
  <w:style w:type="numbering" w:customStyle="1" w:styleId="NoList8222">
    <w:name w:val="No List8222"/>
    <w:next w:val="a2"/>
    <w:semiHidden/>
    <w:rsid w:val="00275A14"/>
  </w:style>
  <w:style w:type="numbering" w:customStyle="1" w:styleId="NoList12222">
    <w:name w:val="No List12222"/>
    <w:next w:val="a2"/>
    <w:semiHidden/>
    <w:rsid w:val="00275A14"/>
  </w:style>
  <w:style w:type="numbering" w:customStyle="1" w:styleId="NoList22222">
    <w:name w:val="No List22222"/>
    <w:next w:val="a2"/>
    <w:semiHidden/>
    <w:rsid w:val="00275A14"/>
  </w:style>
  <w:style w:type="numbering" w:customStyle="1" w:styleId="NoList9222">
    <w:name w:val="No List9222"/>
    <w:next w:val="a2"/>
    <w:semiHidden/>
    <w:rsid w:val="00275A14"/>
  </w:style>
  <w:style w:type="numbering" w:customStyle="1" w:styleId="NoList13222">
    <w:name w:val="No List13222"/>
    <w:next w:val="a2"/>
    <w:semiHidden/>
    <w:rsid w:val="00275A14"/>
  </w:style>
  <w:style w:type="numbering" w:customStyle="1" w:styleId="NoList23222">
    <w:name w:val="No List23222"/>
    <w:next w:val="a2"/>
    <w:semiHidden/>
    <w:rsid w:val="00275A14"/>
  </w:style>
  <w:style w:type="numbering" w:customStyle="1" w:styleId="NoList10222">
    <w:name w:val="No List10222"/>
    <w:next w:val="a2"/>
    <w:semiHidden/>
    <w:rsid w:val="00275A14"/>
  </w:style>
  <w:style w:type="numbering" w:customStyle="1" w:styleId="NoList14222">
    <w:name w:val="No List14222"/>
    <w:next w:val="a2"/>
    <w:semiHidden/>
    <w:rsid w:val="00275A14"/>
  </w:style>
  <w:style w:type="numbering" w:customStyle="1" w:styleId="NoList24222">
    <w:name w:val="No List24222"/>
    <w:next w:val="a2"/>
    <w:semiHidden/>
    <w:rsid w:val="00275A14"/>
  </w:style>
  <w:style w:type="numbering" w:customStyle="1" w:styleId="NoList31222">
    <w:name w:val="No List31222"/>
    <w:next w:val="a2"/>
    <w:semiHidden/>
    <w:rsid w:val="00275A14"/>
  </w:style>
  <w:style w:type="numbering" w:customStyle="1" w:styleId="NoList41222">
    <w:name w:val="No List41222"/>
    <w:next w:val="a2"/>
    <w:semiHidden/>
    <w:rsid w:val="00275A14"/>
  </w:style>
  <w:style w:type="numbering" w:customStyle="1" w:styleId="NoList51222">
    <w:name w:val="No List51222"/>
    <w:next w:val="a2"/>
    <w:semiHidden/>
    <w:rsid w:val="00275A14"/>
  </w:style>
  <w:style w:type="numbering" w:customStyle="1" w:styleId="NoList15222">
    <w:name w:val="No List15222"/>
    <w:next w:val="a2"/>
    <w:semiHidden/>
    <w:rsid w:val="00275A14"/>
  </w:style>
  <w:style w:type="numbering" w:customStyle="1" w:styleId="NoList16222">
    <w:name w:val="No List16222"/>
    <w:next w:val="a2"/>
    <w:semiHidden/>
    <w:rsid w:val="00275A14"/>
  </w:style>
  <w:style w:type="numbering" w:customStyle="1" w:styleId="NoList111222">
    <w:name w:val="No List111222"/>
    <w:next w:val="a2"/>
    <w:semiHidden/>
    <w:rsid w:val="00275A14"/>
  </w:style>
  <w:style w:type="numbering" w:customStyle="1" w:styleId="2223">
    <w:name w:val="无列表222"/>
    <w:next w:val="a2"/>
    <w:uiPriority w:val="99"/>
    <w:semiHidden/>
    <w:unhideWhenUsed/>
    <w:rsid w:val="00275A14"/>
  </w:style>
  <w:style w:type="numbering" w:customStyle="1" w:styleId="3221">
    <w:name w:val="无列表322"/>
    <w:next w:val="a2"/>
    <w:uiPriority w:val="99"/>
    <w:semiHidden/>
    <w:unhideWhenUsed/>
    <w:rsid w:val="00275A14"/>
  </w:style>
  <w:style w:type="numbering" w:customStyle="1" w:styleId="NoList2022">
    <w:name w:val="No List2022"/>
    <w:next w:val="a2"/>
    <w:semiHidden/>
    <w:rsid w:val="00275A14"/>
  </w:style>
  <w:style w:type="numbering" w:customStyle="1" w:styleId="NoList2722">
    <w:name w:val="No List2722"/>
    <w:next w:val="a2"/>
    <w:uiPriority w:val="99"/>
    <w:semiHidden/>
    <w:unhideWhenUsed/>
    <w:rsid w:val="00275A14"/>
  </w:style>
  <w:style w:type="numbering" w:customStyle="1" w:styleId="NoList2822">
    <w:name w:val="No List2822"/>
    <w:next w:val="a2"/>
    <w:uiPriority w:val="99"/>
    <w:semiHidden/>
    <w:unhideWhenUsed/>
    <w:rsid w:val="00275A14"/>
  </w:style>
  <w:style w:type="numbering" w:customStyle="1" w:styleId="NoList25112">
    <w:name w:val="No List25112"/>
    <w:next w:val="a2"/>
    <w:semiHidden/>
    <w:rsid w:val="00275A14"/>
  </w:style>
  <w:style w:type="numbering" w:customStyle="1" w:styleId="111122">
    <w:name w:val="목록 없음11112"/>
    <w:next w:val="a2"/>
    <w:semiHidden/>
    <w:unhideWhenUsed/>
    <w:rsid w:val="00275A14"/>
  </w:style>
  <w:style w:type="numbering" w:customStyle="1" w:styleId="21112">
    <w:name w:val="목록 없음21112"/>
    <w:next w:val="a2"/>
    <w:semiHidden/>
    <w:rsid w:val="00275A14"/>
  </w:style>
  <w:style w:type="numbering" w:customStyle="1" w:styleId="NoList42112">
    <w:name w:val="No List42112"/>
    <w:next w:val="a2"/>
    <w:semiHidden/>
    <w:unhideWhenUsed/>
    <w:rsid w:val="00275A14"/>
  </w:style>
  <w:style w:type="numbering" w:customStyle="1" w:styleId="NoList52112">
    <w:name w:val="No List52112"/>
    <w:next w:val="a2"/>
    <w:semiHidden/>
    <w:rsid w:val="00275A14"/>
  </w:style>
  <w:style w:type="numbering" w:customStyle="1" w:styleId="NoList61112">
    <w:name w:val="No List61112"/>
    <w:next w:val="a2"/>
    <w:semiHidden/>
    <w:rsid w:val="00275A14"/>
  </w:style>
  <w:style w:type="numbering" w:customStyle="1" w:styleId="NoList71112">
    <w:name w:val="No List71112"/>
    <w:next w:val="a2"/>
    <w:semiHidden/>
    <w:rsid w:val="00275A14"/>
  </w:style>
  <w:style w:type="numbering" w:customStyle="1" w:styleId="NoList112112">
    <w:name w:val="No List112112"/>
    <w:next w:val="a2"/>
    <w:semiHidden/>
    <w:rsid w:val="00275A14"/>
  </w:style>
  <w:style w:type="numbering" w:customStyle="1" w:styleId="NoList211112">
    <w:name w:val="No List211112"/>
    <w:next w:val="a2"/>
    <w:semiHidden/>
    <w:rsid w:val="00275A14"/>
  </w:style>
  <w:style w:type="numbering" w:customStyle="1" w:styleId="NoList81112">
    <w:name w:val="No List81112"/>
    <w:next w:val="a2"/>
    <w:semiHidden/>
    <w:rsid w:val="00275A14"/>
  </w:style>
  <w:style w:type="numbering" w:customStyle="1" w:styleId="NoList121112">
    <w:name w:val="No List121112"/>
    <w:next w:val="a2"/>
    <w:semiHidden/>
    <w:rsid w:val="00275A14"/>
  </w:style>
  <w:style w:type="numbering" w:customStyle="1" w:styleId="NoList221112">
    <w:name w:val="No List221112"/>
    <w:next w:val="a2"/>
    <w:semiHidden/>
    <w:rsid w:val="00275A14"/>
  </w:style>
  <w:style w:type="numbering" w:customStyle="1" w:styleId="NoList91112">
    <w:name w:val="No List91112"/>
    <w:next w:val="a2"/>
    <w:semiHidden/>
    <w:rsid w:val="00275A14"/>
  </w:style>
  <w:style w:type="numbering" w:customStyle="1" w:styleId="NoList131112">
    <w:name w:val="No List131112"/>
    <w:next w:val="a2"/>
    <w:semiHidden/>
    <w:rsid w:val="00275A14"/>
  </w:style>
  <w:style w:type="numbering" w:customStyle="1" w:styleId="NoList231112">
    <w:name w:val="No List231112"/>
    <w:next w:val="a2"/>
    <w:semiHidden/>
    <w:rsid w:val="00275A14"/>
  </w:style>
  <w:style w:type="numbering" w:customStyle="1" w:styleId="NoList101112">
    <w:name w:val="No List101112"/>
    <w:next w:val="a2"/>
    <w:semiHidden/>
    <w:rsid w:val="00275A14"/>
  </w:style>
  <w:style w:type="numbering" w:customStyle="1" w:styleId="NoList141112">
    <w:name w:val="No List141112"/>
    <w:next w:val="a2"/>
    <w:semiHidden/>
    <w:rsid w:val="00275A14"/>
  </w:style>
  <w:style w:type="numbering" w:customStyle="1" w:styleId="NoList241112">
    <w:name w:val="No List241112"/>
    <w:next w:val="a2"/>
    <w:semiHidden/>
    <w:rsid w:val="00275A14"/>
  </w:style>
  <w:style w:type="numbering" w:customStyle="1" w:styleId="NoList311112">
    <w:name w:val="No List311112"/>
    <w:next w:val="a2"/>
    <w:semiHidden/>
    <w:rsid w:val="00275A14"/>
  </w:style>
  <w:style w:type="numbering" w:customStyle="1" w:styleId="NoList411112">
    <w:name w:val="No List411112"/>
    <w:next w:val="a2"/>
    <w:semiHidden/>
    <w:rsid w:val="00275A14"/>
  </w:style>
  <w:style w:type="numbering" w:customStyle="1" w:styleId="NoList511112">
    <w:name w:val="No List511112"/>
    <w:next w:val="a2"/>
    <w:semiHidden/>
    <w:rsid w:val="00275A14"/>
  </w:style>
  <w:style w:type="numbering" w:customStyle="1" w:styleId="NoList151112">
    <w:name w:val="No List151112"/>
    <w:next w:val="a2"/>
    <w:semiHidden/>
    <w:rsid w:val="00275A14"/>
  </w:style>
  <w:style w:type="numbering" w:customStyle="1" w:styleId="NoList161112">
    <w:name w:val="No List161112"/>
    <w:next w:val="a2"/>
    <w:semiHidden/>
    <w:rsid w:val="00275A14"/>
  </w:style>
  <w:style w:type="numbering" w:customStyle="1" w:styleId="NoList1111112">
    <w:name w:val="No List1111112"/>
    <w:next w:val="a2"/>
    <w:semiHidden/>
    <w:rsid w:val="00275A14"/>
  </w:style>
  <w:style w:type="numbering" w:customStyle="1" w:styleId="NoList19112">
    <w:name w:val="No List19112"/>
    <w:next w:val="a2"/>
    <w:uiPriority w:val="99"/>
    <w:semiHidden/>
    <w:unhideWhenUsed/>
    <w:rsid w:val="00275A14"/>
  </w:style>
  <w:style w:type="numbering" w:customStyle="1" w:styleId="NoList110112">
    <w:name w:val="No List110112"/>
    <w:next w:val="a2"/>
    <w:uiPriority w:val="99"/>
    <w:semiHidden/>
    <w:rsid w:val="00275A14"/>
  </w:style>
  <w:style w:type="numbering" w:customStyle="1" w:styleId="NoList26112">
    <w:name w:val="No List26112"/>
    <w:next w:val="a2"/>
    <w:semiHidden/>
    <w:rsid w:val="00275A14"/>
  </w:style>
  <w:style w:type="numbering" w:customStyle="1" w:styleId="NoList33112">
    <w:name w:val="No List33112"/>
    <w:next w:val="a2"/>
    <w:semiHidden/>
    <w:unhideWhenUsed/>
    <w:rsid w:val="00275A14"/>
  </w:style>
  <w:style w:type="numbering" w:customStyle="1" w:styleId="121121">
    <w:name w:val="목록 없음12112"/>
    <w:next w:val="a2"/>
    <w:semiHidden/>
    <w:unhideWhenUsed/>
    <w:rsid w:val="00275A14"/>
  </w:style>
  <w:style w:type="numbering" w:customStyle="1" w:styleId="22112">
    <w:name w:val="목록 없음22112"/>
    <w:next w:val="a2"/>
    <w:semiHidden/>
    <w:rsid w:val="00275A14"/>
  </w:style>
  <w:style w:type="numbering" w:customStyle="1" w:styleId="NoList43112">
    <w:name w:val="No List43112"/>
    <w:next w:val="a2"/>
    <w:semiHidden/>
    <w:unhideWhenUsed/>
    <w:rsid w:val="00275A14"/>
  </w:style>
  <w:style w:type="numbering" w:customStyle="1" w:styleId="NoList53112">
    <w:name w:val="No List53112"/>
    <w:next w:val="a2"/>
    <w:semiHidden/>
    <w:rsid w:val="00275A14"/>
  </w:style>
  <w:style w:type="numbering" w:customStyle="1" w:styleId="NoList62112">
    <w:name w:val="No List62112"/>
    <w:next w:val="a2"/>
    <w:semiHidden/>
    <w:rsid w:val="00275A14"/>
  </w:style>
  <w:style w:type="numbering" w:customStyle="1" w:styleId="NoList72112">
    <w:name w:val="No List72112"/>
    <w:next w:val="a2"/>
    <w:semiHidden/>
    <w:rsid w:val="00275A14"/>
  </w:style>
  <w:style w:type="numbering" w:customStyle="1" w:styleId="NoList113112">
    <w:name w:val="No List113112"/>
    <w:next w:val="a2"/>
    <w:semiHidden/>
    <w:rsid w:val="00275A14"/>
  </w:style>
  <w:style w:type="numbering" w:customStyle="1" w:styleId="NoList212112">
    <w:name w:val="No List212112"/>
    <w:next w:val="a2"/>
    <w:semiHidden/>
    <w:rsid w:val="00275A14"/>
  </w:style>
  <w:style w:type="numbering" w:customStyle="1" w:styleId="NoList82112">
    <w:name w:val="No List82112"/>
    <w:next w:val="a2"/>
    <w:semiHidden/>
    <w:rsid w:val="00275A14"/>
  </w:style>
  <w:style w:type="numbering" w:customStyle="1" w:styleId="NoList122112">
    <w:name w:val="No List122112"/>
    <w:next w:val="a2"/>
    <w:semiHidden/>
    <w:rsid w:val="00275A14"/>
  </w:style>
  <w:style w:type="numbering" w:customStyle="1" w:styleId="NoList222112">
    <w:name w:val="No List222112"/>
    <w:next w:val="a2"/>
    <w:semiHidden/>
    <w:rsid w:val="00275A14"/>
  </w:style>
  <w:style w:type="numbering" w:customStyle="1" w:styleId="NoList92112">
    <w:name w:val="No List92112"/>
    <w:next w:val="a2"/>
    <w:semiHidden/>
    <w:rsid w:val="00275A14"/>
  </w:style>
  <w:style w:type="numbering" w:customStyle="1" w:styleId="NoList132112">
    <w:name w:val="No List132112"/>
    <w:next w:val="a2"/>
    <w:semiHidden/>
    <w:rsid w:val="00275A14"/>
  </w:style>
  <w:style w:type="numbering" w:customStyle="1" w:styleId="NoList232112">
    <w:name w:val="No List232112"/>
    <w:next w:val="a2"/>
    <w:semiHidden/>
    <w:rsid w:val="00275A14"/>
  </w:style>
  <w:style w:type="numbering" w:customStyle="1" w:styleId="NoList102112">
    <w:name w:val="No List102112"/>
    <w:next w:val="a2"/>
    <w:semiHidden/>
    <w:rsid w:val="00275A14"/>
  </w:style>
  <w:style w:type="numbering" w:customStyle="1" w:styleId="NoList142112">
    <w:name w:val="No List142112"/>
    <w:next w:val="a2"/>
    <w:semiHidden/>
    <w:rsid w:val="00275A14"/>
  </w:style>
  <w:style w:type="numbering" w:customStyle="1" w:styleId="NoList242112">
    <w:name w:val="No List242112"/>
    <w:next w:val="a2"/>
    <w:semiHidden/>
    <w:rsid w:val="00275A14"/>
  </w:style>
  <w:style w:type="numbering" w:customStyle="1" w:styleId="NoList312112">
    <w:name w:val="No List312112"/>
    <w:next w:val="a2"/>
    <w:semiHidden/>
    <w:rsid w:val="00275A14"/>
  </w:style>
  <w:style w:type="numbering" w:customStyle="1" w:styleId="NoList412112">
    <w:name w:val="No List412112"/>
    <w:next w:val="a2"/>
    <w:semiHidden/>
    <w:rsid w:val="00275A14"/>
  </w:style>
  <w:style w:type="numbering" w:customStyle="1" w:styleId="NoList512112">
    <w:name w:val="No List512112"/>
    <w:next w:val="a2"/>
    <w:semiHidden/>
    <w:rsid w:val="00275A14"/>
  </w:style>
  <w:style w:type="numbering" w:customStyle="1" w:styleId="NoList152112">
    <w:name w:val="No List152112"/>
    <w:next w:val="a2"/>
    <w:semiHidden/>
    <w:rsid w:val="00275A14"/>
  </w:style>
  <w:style w:type="numbering" w:customStyle="1" w:styleId="NoList162112">
    <w:name w:val="No List162112"/>
    <w:next w:val="a2"/>
    <w:semiHidden/>
    <w:rsid w:val="00275A14"/>
  </w:style>
  <w:style w:type="numbering" w:customStyle="1" w:styleId="NoList1112112">
    <w:name w:val="No List1112112"/>
    <w:next w:val="a2"/>
    <w:semiHidden/>
    <w:rsid w:val="00275A14"/>
  </w:style>
  <w:style w:type="numbering" w:customStyle="1" w:styleId="21121">
    <w:name w:val="无列表2112"/>
    <w:next w:val="a2"/>
    <w:uiPriority w:val="99"/>
    <w:semiHidden/>
    <w:unhideWhenUsed/>
    <w:rsid w:val="00275A14"/>
  </w:style>
  <w:style w:type="numbering" w:customStyle="1" w:styleId="31120">
    <w:name w:val="无列表3112"/>
    <w:next w:val="a2"/>
    <w:uiPriority w:val="99"/>
    <w:semiHidden/>
    <w:unhideWhenUsed/>
    <w:rsid w:val="00275A14"/>
  </w:style>
  <w:style w:type="numbering" w:customStyle="1" w:styleId="NoList20112">
    <w:name w:val="No List20112"/>
    <w:next w:val="a2"/>
    <w:semiHidden/>
    <w:rsid w:val="00275A14"/>
  </w:style>
  <w:style w:type="numbering" w:customStyle="1" w:styleId="NoList27112">
    <w:name w:val="No List27112"/>
    <w:next w:val="a2"/>
    <w:uiPriority w:val="99"/>
    <w:semiHidden/>
    <w:unhideWhenUsed/>
    <w:rsid w:val="00275A14"/>
  </w:style>
  <w:style w:type="numbering" w:customStyle="1" w:styleId="NoList28112">
    <w:name w:val="No List28112"/>
    <w:next w:val="a2"/>
    <w:uiPriority w:val="99"/>
    <w:semiHidden/>
    <w:unhideWhenUsed/>
    <w:rsid w:val="00275A14"/>
  </w:style>
  <w:style w:type="numbering" w:customStyle="1" w:styleId="228">
    <w:name w:val="リストなし22"/>
    <w:next w:val="a2"/>
    <w:uiPriority w:val="99"/>
    <w:semiHidden/>
    <w:unhideWhenUsed/>
    <w:rsid w:val="00275A14"/>
  </w:style>
  <w:style w:type="table" w:customStyle="1" w:styleId="SGSTableBasic141">
    <w:name w:val="SGS Table Basic 141"/>
    <w:basedOn w:val="a1"/>
    <w:next w:val="afd"/>
    <w:rsid w:val="00275A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275A14"/>
  </w:style>
  <w:style w:type="numbering" w:customStyle="1" w:styleId="2510">
    <w:name w:val="목록 없음251"/>
    <w:next w:val="a2"/>
    <w:semiHidden/>
    <w:rsid w:val="00275A14"/>
  </w:style>
  <w:style w:type="table" w:customStyle="1" w:styleId="TableStyle1141">
    <w:name w:val="Table Style1141"/>
    <w:basedOn w:val="a1"/>
    <w:rsid w:val="00275A14"/>
    <w:rPr>
      <w:rFonts w:ascii="Times New Roman" w:eastAsia="SimSun" w:hAnsi="Times New Roman"/>
      <w:lang w:val="sv-SE" w:eastAsia="sv-SE"/>
    </w:rPr>
    <w:tblPr/>
  </w:style>
  <w:style w:type="numbering" w:customStyle="1" w:styleId="NoList561">
    <w:name w:val="No List561"/>
    <w:next w:val="a2"/>
    <w:semiHidden/>
    <w:rsid w:val="00275A14"/>
  </w:style>
  <w:style w:type="numbering" w:customStyle="1" w:styleId="NoList651">
    <w:name w:val="No List651"/>
    <w:next w:val="a2"/>
    <w:semiHidden/>
    <w:rsid w:val="00275A14"/>
  </w:style>
  <w:style w:type="numbering" w:customStyle="1" w:styleId="NoList751">
    <w:name w:val="No List751"/>
    <w:next w:val="a2"/>
    <w:semiHidden/>
    <w:rsid w:val="00275A14"/>
  </w:style>
  <w:style w:type="numbering" w:customStyle="1" w:styleId="NoList851">
    <w:name w:val="No List851"/>
    <w:next w:val="a2"/>
    <w:semiHidden/>
    <w:rsid w:val="00275A14"/>
  </w:style>
  <w:style w:type="numbering" w:customStyle="1" w:styleId="NoList2251">
    <w:name w:val="No List2251"/>
    <w:next w:val="a2"/>
    <w:semiHidden/>
    <w:rsid w:val="00275A14"/>
  </w:style>
  <w:style w:type="numbering" w:customStyle="1" w:styleId="NoList951">
    <w:name w:val="No List951"/>
    <w:next w:val="a2"/>
    <w:semiHidden/>
    <w:rsid w:val="00275A14"/>
  </w:style>
  <w:style w:type="numbering" w:customStyle="1" w:styleId="NoList1351">
    <w:name w:val="No List1351"/>
    <w:next w:val="a2"/>
    <w:semiHidden/>
    <w:rsid w:val="00275A14"/>
  </w:style>
  <w:style w:type="numbering" w:customStyle="1" w:styleId="NoList2351">
    <w:name w:val="No List2351"/>
    <w:next w:val="a2"/>
    <w:semiHidden/>
    <w:rsid w:val="00275A14"/>
  </w:style>
  <w:style w:type="numbering" w:customStyle="1" w:styleId="NoList1051">
    <w:name w:val="No List1051"/>
    <w:next w:val="a2"/>
    <w:semiHidden/>
    <w:rsid w:val="00275A14"/>
  </w:style>
  <w:style w:type="numbering" w:customStyle="1" w:styleId="NoList1451">
    <w:name w:val="No List1451"/>
    <w:next w:val="a2"/>
    <w:semiHidden/>
    <w:rsid w:val="00275A14"/>
  </w:style>
  <w:style w:type="numbering" w:customStyle="1" w:styleId="NoList2451">
    <w:name w:val="No List2451"/>
    <w:next w:val="a2"/>
    <w:semiHidden/>
    <w:rsid w:val="00275A14"/>
  </w:style>
  <w:style w:type="numbering" w:customStyle="1" w:styleId="NoList4151">
    <w:name w:val="No List4151"/>
    <w:next w:val="a2"/>
    <w:semiHidden/>
    <w:rsid w:val="00275A14"/>
  </w:style>
  <w:style w:type="numbering" w:customStyle="1" w:styleId="NoList5151">
    <w:name w:val="No List5151"/>
    <w:next w:val="a2"/>
    <w:semiHidden/>
    <w:rsid w:val="00275A14"/>
  </w:style>
  <w:style w:type="numbering" w:customStyle="1" w:styleId="NoList1551">
    <w:name w:val="No List1551"/>
    <w:next w:val="a2"/>
    <w:semiHidden/>
    <w:rsid w:val="00275A14"/>
  </w:style>
  <w:style w:type="numbering" w:customStyle="1" w:styleId="NoList1651">
    <w:name w:val="No List1651"/>
    <w:next w:val="a2"/>
    <w:semiHidden/>
    <w:rsid w:val="00275A14"/>
  </w:style>
  <w:style w:type="numbering" w:customStyle="1" w:styleId="Style141">
    <w:name w:val="Style141"/>
    <w:uiPriority w:val="99"/>
    <w:rsid w:val="00275A14"/>
  </w:style>
  <w:style w:type="numbering" w:customStyle="1" w:styleId="SGS41">
    <w:name w:val="SGS41"/>
    <w:uiPriority w:val="99"/>
    <w:rsid w:val="00275A14"/>
  </w:style>
  <w:style w:type="table" w:customStyle="1" w:styleId="Tabellengitternetz1221">
    <w:name w:val="Tabellengitternetz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275A14"/>
  </w:style>
  <w:style w:type="numbering" w:customStyle="1" w:styleId="21310">
    <w:name w:val="목록 없음2131"/>
    <w:next w:val="a2"/>
    <w:semiHidden/>
    <w:rsid w:val="00275A14"/>
  </w:style>
  <w:style w:type="numbering" w:customStyle="1" w:styleId="11712">
    <w:name w:val="リストなし1171"/>
    <w:next w:val="a2"/>
    <w:uiPriority w:val="99"/>
    <w:semiHidden/>
    <w:unhideWhenUsed/>
    <w:rsid w:val="00275A14"/>
  </w:style>
  <w:style w:type="numbering" w:customStyle="1" w:styleId="NoList2531">
    <w:name w:val="No List2531"/>
    <w:next w:val="a2"/>
    <w:semiHidden/>
    <w:unhideWhenUsed/>
    <w:rsid w:val="00275A14"/>
  </w:style>
  <w:style w:type="table" w:customStyle="1" w:styleId="TableGrid5121">
    <w:name w:val="Table Grid5121"/>
    <w:basedOn w:val="a1"/>
    <w:next w:val="afd"/>
    <w:qFormat/>
    <w:rsid w:val="00275A1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275A14"/>
  </w:style>
  <w:style w:type="numbering" w:customStyle="1" w:styleId="NoList11231">
    <w:name w:val="No List11231"/>
    <w:next w:val="a2"/>
    <w:semiHidden/>
    <w:rsid w:val="00275A14"/>
  </w:style>
  <w:style w:type="numbering" w:customStyle="1" w:styleId="NoList9131">
    <w:name w:val="No List9131"/>
    <w:next w:val="a2"/>
    <w:semiHidden/>
    <w:rsid w:val="00275A14"/>
  </w:style>
  <w:style w:type="numbering" w:customStyle="1" w:styleId="NoList13131">
    <w:name w:val="No List13131"/>
    <w:next w:val="a2"/>
    <w:semiHidden/>
    <w:rsid w:val="00275A14"/>
  </w:style>
  <w:style w:type="numbering" w:customStyle="1" w:styleId="NoList23131">
    <w:name w:val="No List23131"/>
    <w:next w:val="a2"/>
    <w:semiHidden/>
    <w:rsid w:val="00275A14"/>
  </w:style>
  <w:style w:type="numbering" w:customStyle="1" w:styleId="NoList10131">
    <w:name w:val="No List10131"/>
    <w:next w:val="a2"/>
    <w:semiHidden/>
    <w:rsid w:val="00275A14"/>
  </w:style>
  <w:style w:type="numbering" w:customStyle="1" w:styleId="NoList14131">
    <w:name w:val="No List14131"/>
    <w:next w:val="a2"/>
    <w:semiHidden/>
    <w:rsid w:val="00275A14"/>
  </w:style>
  <w:style w:type="numbering" w:customStyle="1" w:styleId="NoList24131">
    <w:name w:val="No List24131"/>
    <w:next w:val="a2"/>
    <w:semiHidden/>
    <w:rsid w:val="00275A14"/>
  </w:style>
  <w:style w:type="numbering" w:customStyle="1" w:styleId="NoList51131">
    <w:name w:val="No List51131"/>
    <w:next w:val="a2"/>
    <w:semiHidden/>
    <w:rsid w:val="00275A14"/>
  </w:style>
  <w:style w:type="numbering" w:customStyle="1" w:styleId="NoList15131">
    <w:name w:val="No List15131"/>
    <w:next w:val="a2"/>
    <w:semiHidden/>
    <w:rsid w:val="00275A14"/>
  </w:style>
  <w:style w:type="numbering" w:customStyle="1" w:styleId="NoList16131">
    <w:name w:val="No List16131"/>
    <w:next w:val="a2"/>
    <w:semiHidden/>
    <w:rsid w:val="00275A14"/>
  </w:style>
  <w:style w:type="numbering" w:customStyle="1" w:styleId="11161">
    <w:name w:val="无列表11161"/>
    <w:next w:val="a2"/>
    <w:semiHidden/>
    <w:rsid w:val="00275A14"/>
  </w:style>
  <w:style w:type="numbering" w:customStyle="1" w:styleId="NoList1931">
    <w:name w:val="No List1931"/>
    <w:next w:val="a2"/>
    <w:uiPriority w:val="99"/>
    <w:semiHidden/>
    <w:unhideWhenUsed/>
    <w:rsid w:val="00275A14"/>
  </w:style>
  <w:style w:type="numbering" w:customStyle="1" w:styleId="NoList11031">
    <w:name w:val="No List11031"/>
    <w:next w:val="a2"/>
    <w:semiHidden/>
    <w:rsid w:val="00275A14"/>
  </w:style>
  <w:style w:type="table" w:customStyle="1" w:styleId="Tabellengitternetz1321">
    <w:name w:val="Tabellengitternetz13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275A14"/>
  </w:style>
  <w:style w:type="numbering" w:customStyle="1" w:styleId="12312">
    <w:name w:val="목록 없음1231"/>
    <w:next w:val="a2"/>
    <w:semiHidden/>
    <w:unhideWhenUsed/>
    <w:rsid w:val="00275A14"/>
  </w:style>
  <w:style w:type="numbering" w:customStyle="1" w:styleId="2231">
    <w:name w:val="목록 없음2231"/>
    <w:next w:val="a2"/>
    <w:semiHidden/>
    <w:rsid w:val="00275A14"/>
  </w:style>
  <w:style w:type="numbering" w:customStyle="1" w:styleId="12612">
    <w:name w:val="リストなし1261"/>
    <w:next w:val="a2"/>
    <w:uiPriority w:val="99"/>
    <w:semiHidden/>
    <w:unhideWhenUsed/>
    <w:rsid w:val="00275A14"/>
  </w:style>
  <w:style w:type="numbering" w:customStyle="1" w:styleId="NoList2631">
    <w:name w:val="No List2631"/>
    <w:next w:val="a2"/>
    <w:semiHidden/>
    <w:unhideWhenUsed/>
    <w:rsid w:val="00275A14"/>
  </w:style>
  <w:style w:type="numbering" w:customStyle="1" w:styleId="NoList3331">
    <w:name w:val="No List3331"/>
    <w:next w:val="a2"/>
    <w:semiHidden/>
    <w:rsid w:val="00275A14"/>
  </w:style>
  <w:style w:type="numbering" w:customStyle="1" w:styleId="NoList4331">
    <w:name w:val="No List4331"/>
    <w:next w:val="a2"/>
    <w:semiHidden/>
    <w:rsid w:val="00275A14"/>
  </w:style>
  <w:style w:type="table" w:customStyle="1" w:styleId="TableGrid5221">
    <w:name w:val="Table Grid5221"/>
    <w:basedOn w:val="a1"/>
    <w:next w:val="afd"/>
    <w:uiPriority w:val="39"/>
    <w:qFormat/>
    <w:rsid w:val="00275A1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275A14"/>
    <w:rPr>
      <w:rFonts w:ascii="Times New Roman" w:eastAsia="SimSun" w:hAnsi="Times New Roman"/>
      <w:lang w:val="sv-SE" w:eastAsia="sv-SE"/>
    </w:rPr>
    <w:tblPr/>
  </w:style>
  <w:style w:type="table" w:customStyle="1" w:styleId="Tabellengitternetz11221">
    <w:name w:val="Tabellengitternetz1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275A1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275A14"/>
  </w:style>
  <w:style w:type="numbering" w:customStyle="1" w:styleId="NoList6231">
    <w:name w:val="No List6231"/>
    <w:next w:val="a2"/>
    <w:semiHidden/>
    <w:rsid w:val="00275A14"/>
  </w:style>
  <w:style w:type="numbering" w:customStyle="1" w:styleId="NoList7231">
    <w:name w:val="No List7231"/>
    <w:next w:val="a2"/>
    <w:semiHidden/>
    <w:rsid w:val="00275A14"/>
  </w:style>
  <w:style w:type="numbering" w:customStyle="1" w:styleId="NoList11331">
    <w:name w:val="No List11331"/>
    <w:next w:val="a2"/>
    <w:semiHidden/>
    <w:rsid w:val="00275A14"/>
  </w:style>
  <w:style w:type="numbering" w:customStyle="1" w:styleId="NoList21231">
    <w:name w:val="No List21231"/>
    <w:next w:val="a2"/>
    <w:semiHidden/>
    <w:rsid w:val="00275A14"/>
  </w:style>
  <w:style w:type="numbering" w:customStyle="1" w:styleId="NoList8231">
    <w:name w:val="No List8231"/>
    <w:next w:val="a2"/>
    <w:semiHidden/>
    <w:rsid w:val="00275A14"/>
  </w:style>
  <w:style w:type="numbering" w:customStyle="1" w:styleId="NoList12231">
    <w:name w:val="No List12231"/>
    <w:next w:val="a2"/>
    <w:semiHidden/>
    <w:rsid w:val="00275A14"/>
  </w:style>
  <w:style w:type="numbering" w:customStyle="1" w:styleId="NoList22231">
    <w:name w:val="No List22231"/>
    <w:next w:val="a2"/>
    <w:semiHidden/>
    <w:rsid w:val="00275A14"/>
  </w:style>
  <w:style w:type="numbering" w:customStyle="1" w:styleId="NoList9231">
    <w:name w:val="No List9231"/>
    <w:next w:val="a2"/>
    <w:semiHidden/>
    <w:rsid w:val="00275A14"/>
  </w:style>
  <w:style w:type="numbering" w:customStyle="1" w:styleId="NoList13231">
    <w:name w:val="No List13231"/>
    <w:next w:val="a2"/>
    <w:semiHidden/>
    <w:rsid w:val="00275A14"/>
  </w:style>
  <w:style w:type="numbering" w:customStyle="1" w:styleId="NoList23231">
    <w:name w:val="No List23231"/>
    <w:next w:val="a2"/>
    <w:semiHidden/>
    <w:rsid w:val="00275A14"/>
  </w:style>
  <w:style w:type="numbering" w:customStyle="1" w:styleId="NoList10231">
    <w:name w:val="No List10231"/>
    <w:next w:val="a2"/>
    <w:semiHidden/>
    <w:rsid w:val="00275A14"/>
  </w:style>
  <w:style w:type="numbering" w:customStyle="1" w:styleId="NoList14231">
    <w:name w:val="No List14231"/>
    <w:next w:val="a2"/>
    <w:semiHidden/>
    <w:rsid w:val="00275A14"/>
  </w:style>
  <w:style w:type="numbering" w:customStyle="1" w:styleId="NoList24231">
    <w:name w:val="No List24231"/>
    <w:next w:val="a2"/>
    <w:semiHidden/>
    <w:rsid w:val="00275A14"/>
  </w:style>
  <w:style w:type="numbering" w:customStyle="1" w:styleId="NoList31231">
    <w:name w:val="No List31231"/>
    <w:next w:val="a2"/>
    <w:semiHidden/>
    <w:rsid w:val="00275A14"/>
  </w:style>
  <w:style w:type="numbering" w:customStyle="1" w:styleId="NoList41231">
    <w:name w:val="No List41231"/>
    <w:next w:val="a2"/>
    <w:semiHidden/>
    <w:rsid w:val="00275A14"/>
  </w:style>
  <w:style w:type="numbering" w:customStyle="1" w:styleId="NoList51231">
    <w:name w:val="No List51231"/>
    <w:next w:val="a2"/>
    <w:semiHidden/>
    <w:rsid w:val="00275A14"/>
  </w:style>
  <w:style w:type="numbering" w:customStyle="1" w:styleId="NoList15231">
    <w:name w:val="No List15231"/>
    <w:next w:val="a2"/>
    <w:semiHidden/>
    <w:rsid w:val="00275A14"/>
  </w:style>
  <w:style w:type="numbering" w:customStyle="1" w:styleId="NoList16231">
    <w:name w:val="No List16231"/>
    <w:next w:val="a2"/>
    <w:semiHidden/>
    <w:rsid w:val="00275A14"/>
  </w:style>
  <w:style w:type="numbering" w:customStyle="1" w:styleId="11251">
    <w:name w:val="无列表11251"/>
    <w:next w:val="a2"/>
    <w:semiHidden/>
    <w:rsid w:val="00275A14"/>
  </w:style>
  <w:style w:type="numbering" w:customStyle="1" w:styleId="NoList111231">
    <w:name w:val="No List111231"/>
    <w:next w:val="a2"/>
    <w:semiHidden/>
    <w:rsid w:val="00275A14"/>
  </w:style>
  <w:style w:type="numbering" w:customStyle="1" w:styleId="Style1221">
    <w:name w:val="Style1221"/>
    <w:uiPriority w:val="99"/>
    <w:rsid w:val="00275A14"/>
  </w:style>
  <w:style w:type="numbering" w:customStyle="1" w:styleId="SGS221">
    <w:name w:val="SGS221"/>
    <w:uiPriority w:val="99"/>
    <w:rsid w:val="00275A14"/>
  </w:style>
  <w:style w:type="numbering" w:customStyle="1" w:styleId="121210">
    <w:name w:val="无列表12121"/>
    <w:next w:val="a2"/>
    <w:semiHidden/>
    <w:rsid w:val="00275A14"/>
  </w:style>
  <w:style w:type="numbering" w:customStyle="1" w:styleId="NoList2031">
    <w:name w:val="No List2031"/>
    <w:next w:val="a2"/>
    <w:uiPriority w:val="99"/>
    <w:semiHidden/>
    <w:unhideWhenUsed/>
    <w:rsid w:val="00275A14"/>
  </w:style>
  <w:style w:type="numbering" w:customStyle="1" w:styleId="NoList11421">
    <w:name w:val="No List11421"/>
    <w:next w:val="a2"/>
    <w:uiPriority w:val="99"/>
    <w:semiHidden/>
    <w:unhideWhenUsed/>
    <w:rsid w:val="00275A14"/>
  </w:style>
  <w:style w:type="numbering" w:customStyle="1" w:styleId="NoList2731">
    <w:name w:val="No List2731"/>
    <w:next w:val="a2"/>
    <w:uiPriority w:val="99"/>
    <w:semiHidden/>
    <w:unhideWhenUsed/>
    <w:rsid w:val="00275A14"/>
  </w:style>
  <w:style w:type="numbering" w:customStyle="1" w:styleId="NoList11521">
    <w:name w:val="No List11521"/>
    <w:next w:val="a2"/>
    <w:uiPriority w:val="99"/>
    <w:semiHidden/>
    <w:rsid w:val="00275A14"/>
  </w:style>
  <w:style w:type="numbering" w:customStyle="1" w:styleId="NoList2831">
    <w:name w:val="No List2831"/>
    <w:next w:val="a2"/>
    <w:uiPriority w:val="99"/>
    <w:semiHidden/>
    <w:rsid w:val="00275A14"/>
  </w:style>
  <w:style w:type="numbering" w:customStyle="1" w:styleId="NoList3421">
    <w:name w:val="No List3421"/>
    <w:next w:val="a2"/>
    <w:uiPriority w:val="99"/>
    <w:semiHidden/>
    <w:unhideWhenUsed/>
    <w:rsid w:val="00275A14"/>
  </w:style>
  <w:style w:type="numbering" w:customStyle="1" w:styleId="NoList4421">
    <w:name w:val="No List4421"/>
    <w:next w:val="a2"/>
    <w:uiPriority w:val="99"/>
    <w:semiHidden/>
    <w:unhideWhenUsed/>
    <w:rsid w:val="00275A14"/>
  </w:style>
  <w:style w:type="numbering" w:customStyle="1" w:styleId="NoList12321">
    <w:name w:val="No List12321"/>
    <w:next w:val="a2"/>
    <w:uiPriority w:val="99"/>
    <w:semiHidden/>
    <w:unhideWhenUsed/>
    <w:rsid w:val="00275A14"/>
  </w:style>
  <w:style w:type="numbering" w:customStyle="1" w:styleId="NoList2921">
    <w:name w:val="No List2921"/>
    <w:next w:val="a2"/>
    <w:uiPriority w:val="99"/>
    <w:semiHidden/>
    <w:unhideWhenUsed/>
    <w:rsid w:val="00275A14"/>
  </w:style>
  <w:style w:type="numbering" w:customStyle="1" w:styleId="NoList21021">
    <w:name w:val="No List21021"/>
    <w:next w:val="a2"/>
    <w:uiPriority w:val="99"/>
    <w:semiHidden/>
    <w:rsid w:val="00275A14"/>
  </w:style>
  <w:style w:type="numbering" w:customStyle="1" w:styleId="NoList17121">
    <w:name w:val="No List17121"/>
    <w:next w:val="a2"/>
    <w:uiPriority w:val="99"/>
    <w:semiHidden/>
    <w:unhideWhenUsed/>
    <w:rsid w:val="00275A14"/>
  </w:style>
  <w:style w:type="numbering" w:customStyle="1" w:styleId="NoList18121">
    <w:name w:val="No List18121"/>
    <w:next w:val="a2"/>
    <w:semiHidden/>
    <w:rsid w:val="00275A14"/>
  </w:style>
  <w:style w:type="numbering" w:customStyle="1" w:styleId="NoList21321">
    <w:name w:val="No List21321"/>
    <w:next w:val="a2"/>
    <w:semiHidden/>
    <w:rsid w:val="00275A14"/>
  </w:style>
  <w:style w:type="numbering" w:customStyle="1" w:styleId="NoList111321">
    <w:name w:val="No List111321"/>
    <w:next w:val="a2"/>
    <w:semiHidden/>
    <w:rsid w:val="00275A14"/>
  </w:style>
  <w:style w:type="numbering" w:customStyle="1" w:styleId="2313">
    <w:name w:val="无列表231"/>
    <w:next w:val="a2"/>
    <w:uiPriority w:val="99"/>
    <w:semiHidden/>
    <w:unhideWhenUsed/>
    <w:rsid w:val="00275A14"/>
  </w:style>
  <w:style w:type="numbering" w:customStyle="1" w:styleId="3311">
    <w:name w:val="无列表331"/>
    <w:next w:val="a2"/>
    <w:uiPriority w:val="99"/>
    <w:semiHidden/>
    <w:unhideWhenUsed/>
    <w:rsid w:val="00275A14"/>
  </w:style>
  <w:style w:type="numbering" w:customStyle="1" w:styleId="13212">
    <w:name w:val="목록 없음1321"/>
    <w:next w:val="a2"/>
    <w:semiHidden/>
    <w:unhideWhenUsed/>
    <w:rsid w:val="00275A14"/>
  </w:style>
  <w:style w:type="numbering" w:customStyle="1" w:styleId="2321">
    <w:name w:val="목록 없음2321"/>
    <w:next w:val="a2"/>
    <w:semiHidden/>
    <w:rsid w:val="00275A14"/>
  </w:style>
  <w:style w:type="numbering" w:customStyle="1" w:styleId="NoList5421">
    <w:name w:val="No List5421"/>
    <w:next w:val="a2"/>
    <w:semiHidden/>
    <w:rsid w:val="00275A14"/>
  </w:style>
  <w:style w:type="numbering" w:customStyle="1" w:styleId="NoList6321">
    <w:name w:val="No List6321"/>
    <w:next w:val="a2"/>
    <w:semiHidden/>
    <w:rsid w:val="00275A14"/>
  </w:style>
  <w:style w:type="numbering" w:customStyle="1" w:styleId="NoList7321">
    <w:name w:val="No List7321"/>
    <w:next w:val="a2"/>
    <w:semiHidden/>
    <w:rsid w:val="00275A14"/>
  </w:style>
  <w:style w:type="numbering" w:customStyle="1" w:styleId="NoList8321">
    <w:name w:val="No List8321"/>
    <w:next w:val="a2"/>
    <w:semiHidden/>
    <w:rsid w:val="00275A14"/>
  </w:style>
  <w:style w:type="numbering" w:customStyle="1" w:styleId="NoList22321">
    <w:name w:val="No List22321"/>
    <w:next w:val="a2"/>
    <w:semiHidden/>
    <w:rsid w:val="00275A14"/>
  </w:style>
  <w:style w:type="numbering" w:customStyle="1" w:styleId="NoList9321">
    <w:name w:val="No List9321"/>
    <w:next w:val="a2"/>
    <w:semiHidden/>
    <w:rsid w:val="00275A14"/>
  </w:style>
  <w:style w:type="numbering" w:customStyle="1" w:styleId="NoList13321">
    <w:name w:val="No List13321"/>
    <w:next w:val="a2"/>
    <w:semiHidden/>
    <w:rsid w:val="00275A14"/>
  </w:style>
  <w:style w:type="numbering" w:customStyle="1" w:styleId="NoList23321">
    <w:name w:val="No List23321"/>
    <w:next w:val="a2"/>
    <w:semiHidden/>
    <w:rsid w:val="00275A14"/>
  </w:style>
  <w:style w:type="numbering" w:customStyle="1" w:styleId="NoList10321">
    <w:name w:val="No List10321"/>
    <w:next w:val="a2"/>
    <w:semiHidden/>
    <w:rsid w:val="00275A14"/>
  </w:style>
  <w:style w:type="numbering" w:customStyle="1" w:styleId="NoList14321">
    <w:name w:val="No List14321"/>
    <w:next w:val="a2"/>
    <w:semiHidden/>
    <w:rsid w:val="00275A14"/>
  </w:style>
  <w:style w:type="numbering" w:customStyle="1" w:styleId="NoList24321">
    <w:name w:val="No List24321"/>
    <w:next w:val="a2"/>
    <w:semiHidden/>
    <w:rsid w:val="00275A14"/>
  </w:style>
  <w:style w:type="numbering" w:customStyle="1" w:styleId="NoList31321">
    <w:name w:val="No List31321"/>
    <w:next w:val="a2"/>
    <w:semiHidden/>
    <w:rsid w:val="00275A14"/>
  </w:style>
  <w:style w:type="numbering" w:customStyle="1" w:styleId="NoList41321">
    <w:name w:val="No List41321"/>
    <w:next w:val="a2"/>
    <w:semiHidden/>
    <w:rsid w:val="00275A14"/>
  </w:style>
  <w:style w:type="numbering" w:customStyle="1" w:styleId="NoList51321">
    <w:name w:val="No List51321"/>
    <w:next w:val="a2"/>
    <w:semiHidden/>
    <w:rsid w:val="00275A14"/>
  </w:style>
  <w:style w:type="numbering" w:customStyle="1" w:styleId="NoList15321">
    <w:name w:val="No List15321"/>
    <w:next w:val="a2"/>
    <w:semiHidden/>
    <w:rsid w:val="00275A14"/>
  </w:style>
  <w:style w:type="numbering" w:customStyle="1" w:styleId="NoList16321">
    <w:name w:val="No List16321"/>
    <w:next w:val="a2"/>
    <w:semiHidden/>
    <w:rsid w:val="00275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1036</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44</cp:revision>
  <cp:lastPrinted>1899-12-31T23:00:00Z</cp:lastPrinted>
  <dcterms:created xsi:type="dcterms:W3CDTF">2020-02-03T08:32:00Z</dcterms:created>
  <dcterms:modified xsi:type="dcterms:W3CDTF">2025-02-04T07:42:00Z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R5-250225</vt:lpwstr>
  </property>
  <property fmtid="{D5CDD505-2E9C-101B-9397-08002B2CF9AE}" pid="10" name="Spec#">
    <vt:lpwstr>38.508-1</vt:lpwstr>
  </property>
  <property fmtid="{D5CDD505-2E9C-101B-9397-08002B2CF9AE}" pid="11" name="Cr#">
    <vt:lpwstr>3418</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test frequencies for new 4CC NRCA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NR_FDD_bands_R18_redcap-UEConTest</vt:lpwstr>
  </property>
  <property fmtid="{D5CDD505-2E9C-101B-9397-08002B2CF9AE}" pid="18" name="Cat">
    <vt:lpwstr>F</vt:lpwstr>
  </property>
  <property fmtid="{D5CDD505-2E9C-101B-9397-08002B2CF9AE}" pid="19" name="ResDate">
    <vt:lpwstr>2025-01-30</vt:lpwstr>
  </property>
  <property fmtid="{D5CDD505-2E9C-101B-9397-08002B2CF9AE}" pid="20" name="Release">
    <vt:lpwstr>Rel-18</vt:lpwstr>
  </property>
</Properties>
</file>