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75216">
        <w:fldChar w:fldCharType="begin"/>
      </w:r>
      <w:r w:rsidR="00575216">
        <w:instrText xml:space="preserve"> DOCPROPERTY  MtgTitle  \* MERGEFORMAT </w:instrText>
      </w:r>
      <w:r w:rsidR="00575216">
        <w:fldChar w:fldCharType="end"/>
      </w:r>
      <w:r>
        <w:rPr>
          <w:b/>
          <w:i/>
          <w:noProof/>
          <w:sz w:val="28"/>
        </w:rPr>
        <w:tab/>
      </w:r>
      <w:fldSimple w:instr=" DOCPROPERTY  Tdoc#  \* MERGEFORMAT ">
        <w:r w:rsidR="00E13F3D" w:rsidRPr="00E13F3D">
          <w:rPr>
            <w:b/>
            <w:i/>
            <w:noProof/>
            <w:sz w:val="28"/>
          </w:rPr>
          <w:t>R5-250195</w:t>
        </w:r>
      </w:fldSimple>
    </w:p>
    <w:p w14:paraId="7CB45193" w14:textId="77777777" w:rsidR="001E41F3" w:rsidRDefault="001E3F8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3F8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3F8A" w:rsidP="00547111">
            <w:pPr>
              <w:pStyle w:val="CRCoverPage"/>
              <w:spacing w:after="0"/>
              <w:rPr>
                <w:noProof/>
              </w:rPr>
            </w:pPr>
            <w:fldSimple w:instr=" DOCPROPERTY  Cr#  \* MERGEFORMAT ">
              <w:r w:rsidR="00E13F3D" w:rsidRPr="00410371">
                <w:rPr>
                  <w:b/>
                  <w:noProof/>
                  <w:sz w:val="28"/>
                </w:rPr>
                <w:t>3165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3F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3F8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B2458" w:rsidR="001E41F3" w:rsidRDefault="001E3F8A">
            <w:pPr>
              <w:pStyle w:val="CRCoverPage"/>
              <w:spacing w:after="0"/>
              <w:ind w:left="100"/>
              <w:rPr>
                <w:noProof/>
              </w:rPr>
            </w:pPr>
            <w:fldSimple w:instr=" DOCPROPERTY  CrTitle  \* MERGEFORMAT ">
              <w:r w:rsidR="002640DD">
                <w:t xml:space="preserve">Addition of reference sensitivity for new </w:t>
              </w:r>
              <w:r w:rsidR="00912DD5">
                <w:t>PC2</w:t>
              </w:r>
              <w:r w:rsidR="002640DD">
                <w:t xml:space="preserve"> 2CC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3F8A">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11201" w:rsidR="001E41F3" w:rsidRDefault="007D28FD" w:rsidP="00547111">
            <w:pPr>
              <w:pStyle w:val="CRCoverPage"/>
              <w:spacing w:after="0"/>
              <w:ind w:left="100"/>
              <w:rPr>
                <w:noProof/>
              </w:rPr>
            </w:pPr>
            <w:r>
              <w:t>R5</w:t>
            </w:r>
            <w:r w:rsidR="00575216">
              <w:fldChar w:fldCharType="begin"/>
            </w:r>
            <w:r w:rsidR="00575216">
              <w:instrText xml:space="preserve"> DOCPROPERTY  SourceIfTsg  \* MERGEFORMAT </w:instrText>
            </w:r>
            <w:r w:rsidR="00575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3F8A">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E506C" w:rsidR="001E41F3" w:rsidRDefault="001E3F8A">
            <w:pPr>
              <w:pStyle w:val="CRCoverPage"/>
              <w:spacing w:after="0"/>
              <w:ind w:left="100"/>
              <w:rPr>
                <w:noProof/>
              </w:rPr>
            </w:pPr>
            <w:fldSimple w:instr=" DOCPROPERTY  ResDate  \* MERGEFORMAT ">
              <w:r w:rsidR="00D24991">
                <w:rPr>
                  <w:noProof/>
                </w:rPr>
                <w:t>2025-0</w:t>
              </w:r>
              <w:r w:rsidR="00A87E95">
                <w:rPr>
                  <w:noProof/>
                </w:rPr>
                <w:t>2</w:t>
              </w:r>
              <w:r w:rsidR="00D24991">
                <w:rPr>
                  <w:noProof/>
                </w:rPr>
                <w:t>-</w:t>
              </w:r>
              <w:r w:rsidR="00A87E9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3F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3F8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2D818" w:rsidR="001E41F3" w:rsidRDefault="00F7201A" w:rsidP="00F7201A">
            <w:pPr>
              <w:pStyle w:val="CRCoverPage"/>
              <w:numPr>
                <w:ilvl w:val="0"/>
                <w:numId w:val="1"/>
              </w:numPr>
              <w:spacing w:after="0"/>
              <w:rPr>
                <w:noProof/>
              </w:rPr>
            </w:pPr>
            <w:r>
              <w:rPr>
                <w:noProof/>
                <w:lang w:eastAsia="zh-CN"/>
              </w:rPr>
              <w:t xml:space="preserve">Test configurations of reference sensitivity for PC2 CA_n28A-n77A </w:t>
            </w:r>
            <w:r w:rsidR="00665B32">
              <w:rPr>
                <w:noProof/>
                <w:lang w:eastAsia="zh-CN"/>
              </w:rPr>
              <w:t>are</w:t>
            </w:r>
            <w:r w:rsidR="00B31F7D">
              <w:rPr>
                <w:noProof/>
                <w:lang w:eastAsia="zh-CN"/>
              </w:rPr>
              <w:t xml:space="preserve"> </w:t>
            </w:r>
            <w:r>
              <w:rPr>
                <w:noProof/>
                <w:lang w:eastAsia="zh-CN"/>
              </w:rPr>
              <w:t>n</w:t>
            </w:r>
            <w:bookmarkStart w:id="1" w:name="_GoBack"/>
            <w:bookmarkEnd w:id="1"/>
            <w:r>
              <w:rPr>
                <w:noProof/>
                <w:lang w:eastAsia="zh-CN"/>
              </w:rPr>
              <w:t>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14FC6" w14:textId="1D861D07" w:rsidR="0029071D" w:rsidRDefault="0029071D" w:rsidP="00462E09">
            <w:pPr>
              <w:pStyle w:val="CRCoverPage"/>
              <w:numPr>
                <w:ilvl w:val="0"/>
                <w:numId w:val="33"/>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1508BB">
              <w:t xml:space="preserve"> and</w:t>
            </w:r>
            <w:r>
              <w:t xml:space="preserve"> </w:t>
            </w:r>
            <w:r w:rsidRPr="000C297B">
              <w:t xml:space="preserve">Table </w:t>
            </w:r>
            <w:r w:rsidRPr="0064674C">
              <w:t>7.3A.0.5-1a</w:t>
            </w:r>
            <w:r>
              <w:t>.</w:t>
            </w:r>
          </w:p>
          <w:p w14:paraId="31C656EC" w14:textId="159E5B9D" w:rsidR="001E41F3" w:rsidRDefault="0029071D" w:rsidP="00462E09">
            <w:pPr>
              <w:pStyle w:val="CRCoverPage"/>
              <w:numPr>
                <w:ilvl w:val="0"/>
                <w:numId w:val="33"/>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AEDE2" w:rsidR="001E41F3" w:rsidRDefault="0029071D" w:rsidP="00462E09">
            <w:pPr>
              <w:pStyle w:val="CRCoverPage"/>
              <w:numPr>
                <w:ilvl w:val="0"/>
                <w:numId w:val="3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9303A" w:rsidR="001E41F3" w:rsidRDefault="00220223">
            <w:pPr>
              <w:pStyle w:val="CRCoverPage"/>
              <w:spacing w:after="0"/>
              <w:ind w:left="100"/>
              <w:rPr>
                <w:noProof/>
              </w:rPr>
            </w:pPr>
            <w:r w:rsidRPr="008343D6">
              <w:rPr>
                <w:noProof/>
              </w:rPr>
              <w:t>7.3A.0.4</w:t>
            </w:r>
            <w:r>
              <w:rPr>
                <w:rFonts w:hint="eastAsia"/>
                <w:noProof/>
                <w:lang w:eastAsia="ja-JP"/>
              </w:rPr>
              <w:t>,</w:t>
            </w:r>
            <w:r>
              <w:rPr>
                <w:noProof/>
                <w:lang w:eastAsia="ja-JP"/>
              </w:rPr>
              <w:t xml:space="preserve"> </w:t>
            </w:r>
            <w:r w:rsidRPr="008343D6">
              <w:rPr>
                <w:noProof/>
              </w:rPr>
              <w:t>7.3A.0.</w:t>
            </w:r>
            <w:r>
              <w:rPr>
                <w:noProof/>
              </w:rPr>
              <w:t xml:space="preserve">5, </w:t>
            </w:r>
            <w:r w:rsidRPr="00DE28C3">
              <w:rPr>
                <w:noProof/>
              </w:rPr>
              <w:t>7.3A.1_1.4.1</w:t>
            </w:r>
            <w:r>
              <w:rPr>
                <w:noProof/>
              </w:rPr>
              <w:t xml:space="preserve">, </w:t>
            </w:r>
            <w:r w:rsidRPr="00DE28C3">
              <w:rPr>
                <w:noProof/>
              </w:rPr>
              <w:t>7.3A.1_1.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610D7"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30C33A" w:rsidR="001E41F3" w:rsidRDefault="00AA669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86311D" w:rsidR="001E41F3" w:rsidRDefault="001473D9">
            <w:pPr>
              <w:pStyle w:val="CRCoverPage"/>
              <w:spacing w:after="0"/>
              <w:ind w:left="99"/>
              <w:rPr>
                <w:noProof/>
              </w:rPr>
            </w:pPr>
            <w:r>
              <w:rPr>
                <w:noProof/>
              </w:rPr>
              <w:t>TR 38.905 CR 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E479C" w:rsidR="001E41F3" w:rsidRDefault="00AA669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41CDB" w:rsidR="001E41F3" w:rsidRDefault="009A4E92">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6C8EC2" w14:textId="77777777" w:rsidR="00FA4B77" w:rsidRDefault="00FA4B77" w:rsidP="00FA4B77">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6A91B88E" w14:textId="77777777" w:rsidR="00FA4B77" w:rsidRPr="00BD509D" w:rsidRDefault="00FA4B77" w:rsidP="00FA4B77">
      <w:pPr>
        <w:pStyle w:val="40"/>
      </w:pPr>
      <w:r w:rsidRPr="00BD509D">
        <w:t>7.3A.0.4</w:t>
      </w:r>
      <w:r w:rsidRPr="00BD509D">
        <w:tab/>
        <w:t>Reference sensitivity exceptions due to UL harmonic interference for CA</w:t>
      </w:r>
    </w:p>
    <w:p w14:paraId="73620C74" w14:textId="77777777" w:rsidR="00FA4B77" w:rsidRPr="00BD509D" w:rsidRDefault="00FA4B77" w:rsidP="00FA4B77">
      <w:pPr>
        <w:pStyle w:val="TH"/>
      </w:pPr>
      <w:r w:rsidRPr="00BD509D">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A4B77" w:rsidRPr="00BD509D" w14:paraId="183F5F1B" w14:textId="77777777" w:rsidTr="00312948">
        <w:trPr>
          <w:trHeight w:val="732"/>
        </w:trPr>
        <w:tc>
          <w:tcPr>
            <w:tcW w:w="881" w:type="dxa"/>
            <w:vMerge w:val="restart"/>
            <w:vAlign w:val="center"/>
          </w:tcPr>
          <w:p w14:paraId="1384BB6C" w14:textId="77777777" w:rsidR="00FA4B77" w:rsidRPr="00BD509D" w:rsidRDefault="00FA4B77" w:rsidP="00312948">
            <w:pPr>
              <w:pStyle w:val="TAH"/>
            </w:pPr>
            <w:r w:rsidRPr="00BD509D">
              <w:t>UL band</w:t>
            </w:r>
          </w:p>
        </w:tc>
        <w:tc>
          <w:tcPr>
            <w:tcW w:w="957" w:type="dxa"/>
            <w:vMerge w:val="restart"/>
            <w:vAlign w:val="center"/>
          </w:tcPr>
          <w:p w14:paraId="6616ECAF" w14:textId="77777777" w:rsidR="00FA4B77" w:rsidRPr="00BD509D" w:rsidRDefault="00FA4B77" w:rsidP="00312948">
            <w:pPr>
              <w:pStyle w:val="TAH"/>
            </w:pPr>
            <w:r w:rsidRPr="00BD509D">
              <w:t>DL band</w:t>
            </w:r>
          </w:p>
        </w:tc>
        <w:tc>
          <w:tcPr>
            <w:tcW w:w="851" w:type="dxa"/>
            <w:vAlign w:val="center"/>
          </w:tcPr>
          <w:p w14:paraId="1882D63C" w14:textId="77777777" w:rsidR="00FA4B77" w:rsidRPr="00BD509D" w:rsidRDefault="00FA4B77" w:rsidP="00312948">
            <w:pPr>
              <w:pStyle w:val="TAH"/>
            </w:pPr>
            <w:r w:rsidRPr="00BD509D">
              <w:t>UL BW</w:t>
            </w:r>
          </w:p>
        </w:tc>
        <w:tc>
          <w:tcPr>
            <w:tcW w:w="992" w:type="dxa"/>
            <w:vAlign w:val="center"/>
          </w:tcPr>
          <w:p w14:paraId="6E617B69" w14:textId="77777777" w:rsidR="00FA4B77" w:rsidRPr="00BD509D" w:rsidRDefault="00FA4B77" w:rsidP="00312948">
            <w:pPr>
              <w:pStyle w:val="TAH"/>
            </w:pPr>
            <w:r w:rsidRPr="00BD509D">
              <w:t>SCS of UL band</w:t>
            </w:r>
          </w:p>
        </w:tc>
        <w:tc>
          <w:tcPr>
            <w:tcW w:w="1701" w:type="dxa"/>
            <w:vAlign w:val="center"/>
          </w:tcPr>
          <w:p w14:paraId="2CC84D27" w14:textId="77777777" w:rsidR="00FA4B77" w:rsidRPr="00BD509D" w:rsidRDefault="00FA4B77" w:rsidP="00312948">
            <w:pPr>
              <w:pStyle w:val="TAH"/>
            </w:pPr>
            <w:r w:rsidRPr="00BD509D">
              <w:t>UL RB Allocation</w:t>
            </w:r>
          </w:p>
        </w:tc>
        <w:tc>
          <w:tcPr>
            <w:tcW w:w="992" w:type="dxa"/>
            <w:vAlign w:val="center"/>
          </w:tcPr>
          <w:p w14:paraId="1B449B20" w14:textId="77777777" w:rsidR="00FA4B77" w:rsidRPr="00BD509D" w:rsidRDefault="00FA4B77" w:rsidP="00312948">
            <w:pPr>
              <w:pStyle w:val="TAH"/>
            </w:pPr>
            <w:r w:rsidRPr="00BD509D">
              <w:t>DL BW</w:t>
            </w:r>
          </w:p>
        </w:tc>
        <w:tc>
          <w:tcPr>
            <w:tcW w:w="709" w:type="dxa"/>
            <w:vAlign w:val="center"/>
          </w:tcPr>
          <w:p w14:paraId="31FFD8D1" w14:textId="77777777" w:rsidR="00FA4B77" w:rsidRPr="00BD509D" w:rsidRDefault="00FA4B77" w:rsidP="00312948">
            <w:pPr>
              <w:pStyle w:val="TAH"/>
            </w:pPr>
            <w:r w:rsidRPr="00BD509D">
              <w:t>MSD</w:t>
            </w:r>
          </w:p>
        </w:tc>
        <w:tc>
          <w:tcPr>
            <w:tcW w:w="1134" w:type="dxa"/>
            <w:vMerge w:val="restart"/>
            <w:vAlign w:val="center"/>
          </w:tcPr>
          <w:p w14:paraId="3F2D9AA0" w14:textId="77777777" w:rsidR="00FA4B77" w:rsidRPr="00BD509D" w:rsidRDefault="00FA4B77" w:rsidP="00312948">
            <w:pPr>
              <w:pStyle w:val="TAH"/>
            </w:pPr>
            <w:r w:rsidRPr="00BD509D">
              <w:t>UL/DL fc condition</w:t>
            </w:r>
          </w:p>
        </w:tc>
        <w:tc>
          <w:tcPr>
            <w:tcW w:w="1417" w:type="dxa"/>
            <w:vMerge w:val="restart"/>
            <w:vAlign w:val="center"/>
          </w:tcPr>
          <w:p w14:paraId="5391B7A7" w14:textId="77777777" w:rsidR="00FA4B77" w:rsidRPr="00BD509D" w:rsidRDefault="00FA4B77" w:rsidP="00312948">
            <w:pPr>
              <w:pStyle w:val="TAH"/>
            </w:pPr>
            <w:r w:rsidRPr="00BD509D">
              <w:t>UL/DL harmonic order</w:t>
            </w:r>
          </w:p>
        </w:tc>
      </w:tr>
      <w:tr w:rsidR="00FA4B77" w:rsidRPr="00BD509D" w14:paraId="57B32C5B" w14:textId="77777777" w:rsidTr="00312948">
        <w:trPr>
          <w:trHeight w:val="492"/>
        </w:trPr>
        <w:tc>
          <w:tcPr>
            <w:tcW w:w="881" w:type="dxa"/>
            <w:vMerge/>
            <w:vAlign w:val="center"/>
          </w:tcPr>
          <w:p w14:paraId="523055B1" w14:textId="77777777" w:rsidR="00FA4B77" w:rsidRPr="00BD509D" w:rsidRDefault="00FA4B77" w:rsidP="00312948">
            <w:pPr>
              <w:spacing w:after="0"/>
              <w:rPr>
                <w:rFonts w:ascii="Arial" w:hAnsi="Arial" w:cs="Arial"/>
                <w:b/>
                <w:bCs/>
                <w:sz w:val="18"/>
                <w:szCs w:val="18"/>
              </w:rPr>
            </w:pPr>
          </w:p>
        </w:tc>
        <w:tc>
          <w:tcPr>
            <w:tcW w:w="957" w:type="dxa"/>
            <w:vMerge/>
            <w:vAlign w:val="center"/>
          </w:tcPr>
          <w:p w14:paraId="23543AB3" w14:textId="77777777" w:rsidR="00FA4B77" w:rsidRPr="00BD509D" w:rsidRDefault="00FA4B77" w:rsidP="00312948">
            <w:pPr>
              <w:spacing w:after="0"/>
              <w:rPr>
                <w:rFonts w:ascii="Arial" w:hAnsi="Arial" w:cs="Arial"/>
                <w:b/>
                <w:bCs/>
                <w:sz w:val="18"/>
                <w:szCs w:val="18"/>
              </w:rPr>
            </w:pPr>
          </w:p>
        </w:tc>
        <w:tc>
          <w:tcPr>
            <w:tcW w:w="851" w:type="dxa"/>
            <w:vAlign w:val="center"/>
          </w:tcPr>
          <w:p w14:paraId="715C9EDF"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(MHz)</w:t>
            </w:r>
          </w:p>
        </w:tc>
        <w:tc>
          <w:tcPr>
            <w:tcW w:w="992" w:type="dxa"/>
            <w:vAlign w:val="center"/>
          </w:tcPr>
          <w:p w14:paraId="0947B38C" w14:textId="77777777" w:rsidR="00FA4B77" w:rsidRPr="00BD509D" w:rsidRDefault="00FA4B77" w:rsidP="00312948">
            <w:pPr>
              <w:spacing w:after="0"/>
              <w:jc w:val="center"/>
              <w:rPr>
                <w:rFonts w:ascii="Arial" w:hAnsi="Arial" w:cs="Arial"/>
                <w:b/>
                <w:bCs/>
                <w:sz w:val="18"/>
                <w:szCs w:val="18"/>
              </w:rPr>
            </w:pPr>
            <w:r w:rsidRPr="00BD509D">
              <w:rPr>
                <w:rFonts w:ascii="Arial" w:hAnsi="Arial" w:cs="Arial"/>
                <w:b/>
                <w:bCs/>
                <w:sz w:val="18"/>
                <w:szCs w:val="18"/>
              </w:rPr>
              <w:t>(kHz)</w:t>
            </w:r>
          </w:p>
        </w:tc>
        <w:tc>
          <w:tcPr>
            <w:tcW w:w="1701" w:type="dxa"/>
            <w:vAlign w:val="center"/>
          </w:tcPr>
          <w:p w14:paraId="1EBFAFF1" w14:textId="77777777" w:rsidR="00FA4B77" w:rsidRPr="00BD509D" w:rsidRDefault="00FA4B77" w:rsidP="00312948">
            <w:pPr>
              <w:pStyle w:val="TAH"/>
            </w:pPr>
            <w:r w:rsidRPr="00BD509D">
              <w:t>L</w:t>
            </w:r>
            <w:r w:rsidRPr="00BD509D">
              <w:rPr>
                <w:vertAlign w:val="subscript"/>
              </w:rPr>
              <w:t>CRB</w:t>
            </w:r>
          </w:p>
        </w:tc>
        <w:tc>
          <w:tcPr>
            <w:tcW w:w="992" w:type="dxa"/>
            <w:vAlign w:val="center"/>
          </w:tcPr>
          <w:p w14:paraId="3ACD7F3A" w14:textId="77777777" w:rsidR="00FA4B77" w:rsidRPr="00BD509D" w:rsidRDefault="00FA4B77" w:rsidP="00312948">
            <w:pPr>
              <w:pStyle w:val="TAH"/>
            </w:pPr>
            <w:r w:rsidRPr="00BD509D">
              <w:t>(MHz)</w:t>
            </w:r>
          </w:p>
        </w:tc>
        <w:tc>
          <w:tcPr>
            <w:tcW w:w="709" w:type="dxa"/>
            <w:vAlign w:val="center"/>
          </w:tcPr>
          <w:p w14:paraId="7896A344" w14:textId="77777777" w:rsidR="00FA4B77" w:rsidRPr="00BD509D" w:rsidRDefault="00FA4B77" w:rsidP="00312948">
            <w:pPr>
              <w:pStyle w:val="TAH"/>
            </w:pPr>
            <w:r w:rsidRPr="00BD509D">
              <w:t>(dB)</w:t>
            </w:r>
          </w:p>
        </w:tc>
        <w:tc>
          <w:tcPr>
            <w:tcW w:w="1134" w:type="dxa"/>
            <w:vMerge/>
            <w:vAlign w:val="center"/>
          </w:tcPr>
          <w:p w14:paraId="460267AE" w14:textId="77777777" w:rsidR="00FA4B77" w:rsidRPr="00BD509D" w:rsidRDefault="00FA4B77" w:rsidP="00312948">
            <w:pPr>
              <w:spacing w:after="0"/>
              <w:rPr>
                <w:rFonts w:ascii="Arial" w:hAnsi="Arial" w:cs="Arial"/>
                <w:b/>
                <w:bCs/>
                <w:sz w:val="18"/>
                <w:szCs w:val="18"/>
              </w:rPr>
            </w:pPr>
          </w:p>
        </w:tc>
        <w:tc>
          <w:tcPr>
            <w:tcW w:w="1417" w:type="dxa"/>
            <w:vMerge/>
            <w:vAlign w:val="center"/>
          </w:tcPr>
          <w:p w14:paraId="65506157" w14:textId="77777777" w:rsidR="00FA4B77" w:rsidRPr="00BD509D" w:rsidRDefault="00FA4B77" w:rsidP="00312948">
            <w:pPr>
              <w:spacing w:after="0"/>
              <w:rPr>
                <w:rFonts w:ascii="Arial" w:hAnsi="Arial" w:cs="Arial"/>
                <w:b/>
                <w:bCs/>
                <w:sz w:val="18"/>
                <w:szCs w:val="18"/>
              </w:rPr>
            </w:pPr>
          </w:p>
        </w:tc>
      </w:tr>
      <w:tr w:rsidR="00FA4B77" w:rsidRPr="00BD509D" w14:paraId="6036B53C" w14:textId="77777777" w:rsidTr="00312948">
        <w:trPr>
          <w:trHeight w:val="300"/>
        </w:trPr>
        <w:tc>
          <w:tcPr>
            <w:tcW w:w="881" w:type="dxa"/>
            <w:vAlign w:val="center"/>
          </w:tcPr>
          <w:p w14:paraId="0FB99287" w14:textId="77777777" w:rsidR="00FA4B77" w:rsidRPr="00BD509D" w:rsidRDefault="00FA4B77" w:rsidP="00312948">
            <w:pPr>
              <w:pStyle w:val="TAC"/>
            </w:pPr>
            <w:r w:rsidRPr="00BD509D">
              <w:lastRenderedPageBreak/>
              <w:t>n1</w:t>
            </w:r>
          </w:p>
        </w:tc>
        <w:tc>
          <w:tcPr>
            <w:tcW w:w="957" w:type="dxa"/>
            <w:vAlign w:val="center"/>
          </w:tcPr>
          <w:p w14:paraId="5D36F4FF" w14:textId="77777777" w:rsidR="00FA4B77" w:rsidRPr="00BD509D" w:rsidRDefault="00FA4B77" w:rsidP="00312948">
            <w:pPr>
              <w:pStyle w:val="TAC"/>
            </w:pPr>
            <w:r w:rsidRPr="00BD509D">
              <w:t>n77</w:t>
            </w:r>
          </w:p>
        </w:tc>
        <w:tc>
          <w:tcPr>
            <w:tcW w:w="851" w:type="dxa"/>
            <w:noWrap/>
            <w:vAlign w:val="center"/>
          </w:tcPr>
          <w:p w14:paraId="2061BE12" w14:textId="77777777" w:rsidR="00FA4B77" w:rsidRPr="00BD509D" w:rsidRDefault="00FA4B77" w:rsidP="00312948">
            <w:pPr>
              <w:pStyle w:val="TAC"/>
              <w:rPr>
                <w:bCs/>
              </w:rPr>
            </w:pPr>
            <w:r w:rsidRPr="00BD509D">
              <w:rPr>
                <w:bCs/>
              </w:rPr>
              <w:t>5</w:t>
            </w:r>
          </w:p>
        </w:tc>
        <w:tc>
          <w:tcPr>
            <w:tcW w:w="992" w:type="dxa"/>
            <w:vAlign w:val="center"/>
          </w:tcPr>
          <w:p w14:paraId="60C56D70" w14:textId="77777777" w:rsidR="00FA4B77" w:rsidRPr="00BD509D" w:rsidRDefault="00FA4B77" w:rsidP="00312948">
            <w:pPr>
              <w:pStyle w:val="TAC"/>
              <w:rPr>
                <w:bCs/>
              </w:rPr>
            </w:pPr>
            <w:r w:rsidRPr="00BD509D">
              <w:rPr>
                <w:bCs/>
              </w:rPr>
              <w:t>15</w:t>
            </w:r>
          </w:p>
        </w:tc>
        <w:tc>
          <w:tcPr>
            <w:tcW w:w="1701" w:type="dxa"/>
            <w:noWrap/>
            <w:vAlign w:val="center"/>
          </w:tcPr>
          <w:p w14:paraId="110444A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BCB2BEF" w14:textId="77777777" w:rsidR="00FA4B77" w:rsidRPr="00BD509D" w:rsidRDefault="00FA4B77" w:rsidP="00312948">
            <w:pPr>
              <w:pStyle w:val="TAC"/>
            </w:pPr>
            <w:r w:rsidRPr="00BD509D">
              <w:t>10</w:t>
            </w:r>
          </w:p>
        </w:tc>
        <w:tc>
          <w:tcPr>
            <w:tcW w:w="709" w:type="dxa"/>
            <w:noWrap/>
            <w:vAlign w:val="center"/>
          </w:tcPr>
          <w:p w14:paraId="6C616B87" w14:textId="77777777" w:rsidR="00FA4B77" w:rsidRPr="00BD509D" w:rsidRDefault="00FA4B77" w:rsidP="00312948">
            <w:pPr>
              <w:pStyle w:val="TAC"/>
              <w:rPr>
                <w:bCs/>
              </w:rPr>
            </w:pPr>
            <w:r w:rsidRPr="00BD509D">
              <w:rPr>
                <w:bCs/>
              </w:rPr>
              <w:t>23.9</w:t>
            </w:r>
          </w:p>
        </w:tc>
        <w:tc>
          <w:tcPr>
            <w:tcW w:w="1134" w:type="dxa"/>
            <w:vAlign w:val="center"/>
          </w:tcPr>
          <w:p w14:paraId="7067160C" w14:textId="77777777" w:rsidR="00FA4B77" w:rsidRPr="00BD509D" w:rsidRDefault="00FA4B77" w:rsidP="00312948">
            <w:pPr>
              <w:pStyle w:val="TAC"/>
              <w:rPr>
                <w:bCs/>
              </w:rPr>
            </w:pPr>
            <w:r w:rsidRPr="00BD509D">
              <w:rPr>
                <w:bCs/>
              </w:rPr>
              <w:t>NOTE 2</w:t>
            </w:r>
          </w:p>
        </w:tc>
        <w:tc>
          <w:tcPr>
            <w:tcW w:w="1417" w:type="dxa"/>
            <w:vAlign w:val="center"/>
          </w:tcPr>
          <w:p w14:paraId="3DC5BBE0" w14:textId="77777777" w:rsidR="00FA4B77" w:rsidRPr="00BD509D" w:rsidRDefault="00FA4B77" w:rsidP="00312948">
            <w:pPr>
              <w:pStyle w:val="TAC"/>
              <w:rPr>
                <w:bCs/>
              </w:rPr>
            </w:pPr>
            <w:r w:rsidRPr="00BD509D">
              <w:rPr>
                <w:bCs/>
              </w:rPr>
              <w:t>UL2/DL1</w:t>
            </w:r>
          </w:p>
          <w:p w14:paraId="65C56168" w14:textId="77777777" w:rsidR="00FA4B77" w:rsidRPr="00BD509D" w:rsidRDefault="00FA4B77" w:rsidP="00312948">
            <w:pPr>
              <w:pStyle w:val="TAC"/>
              <w:rPr>
                <w:bCs/>
              </w:rPr>
            </w:pPr>
            <w:r w:rsidRPr="00BD509D">
              <w:rPr>
                <w:bCs/>
              </w:rPr>
              <w:t>direct-hit</w:t>
            </w:r>
          </w:p>
        </w:tc>
      </w:tr>
      <w:tr w:rsidR="00FA4B77" w:rsidRPr="00BD509D" w14:paraId="6BE42DB9" w14:textId="77777777" w:rsidTr="00312948">
        <w:trPr>
          <w:trHeight w:val="300"/>
        </w:trPr>
        <w:tc>
          <w:tcPr>
            <w:tcW w:w="881" w:type="dxa"/>
            <w:vAlign w:val="center"/>
          </w:tcPr>
          <w:p w14:paraId="2DD3B290" w14:textId="77777777" w:rsidR="00FA4B77" w:rsidRPr="00BD509D" w:rsidRDefault="00FA4B77" w:rsidP="00312948">
            <w:pPr>
              <w:pStyle w:val="TAC"/>
            </w:pPr>
            <w:r w:rsidRPr="00BD509D">
              <w:t>n1</w:t>
            </w:r>
          </w:p>
        </w:tc>
        <w:tc>
          <w:tcPr>
            <w:tcW w:w="957" w:type="dxa"/>
            <w:vAlign w:val="center"/>
          </w:tcPr>
          <w:p w14:paraId="2D760A24" w14:textId="77777777" w:rsidR="00FA4B77" w:rsidRPr="00BD509D" w:rsidRDefault="00FA4B77" w:rsidP="00312948">
            <w:pPr>
              <w:pStyle w:val="TAC"/>
            </w:pPr>
            <w:r w:rsidRPr="00BD509D">
              <w:t>n77</w:t>
            </w:r>
          </w:p>
        </w:tc>
        <w:tc>
          <w:tcPr>
            <w:tcW w:w="851" w:type="dxa"/>
            <w:noWrap/>
            <w:vAlign w:val="center"/>
          </w:tcPr>
          <w:p w14:paraId="246FDA07" w14:textId="77777777" w:rsidR="00FA4B77" w:rsidRPr="00BD509D" w:rsidRDefault="00FA4B77" w:rsidP="00312948">
            <w:pPr>
              <w:pStyle w:val="TAC"/>
              <w:rPr>
                <w:bCs/>
              </w:rPr>
            </w:pPr>
            <w:r w:rsidRPr="00BD509D">
              <w:rPr>
                <w:bCs/>
              </w:rPr>
              <w:t>20</w:t>
            </w:r>
          </w:p>
        </w:tc>
        <w:tc>
          <w:tcPr>
            <w:tcW w:w="992" w:type="dxa"/>
            <w:vAlign w:val="center"/>
          </w:tcPr>
          <w:p w14:paraId="720BF4F0" w14:textId="77777777" w:rsidR="00FA4B77" w:rsidRPr="00BD509D" w:rsidRDefault="00FA4B77" w:rsidP="00312948">
            <w:pPr>
              <w:pStyle w:val="TAC"/>
              <w:rPr>
                <w:bCs/>
              </w:rPr>
            </w:pPr>
            <w:r w:rsidRPr="00BD509D">
              <w:rPr>
                <w:bCs/>
              </w:rPr>
              <w:t>15</w:t>
            </w:r>
          </w:p>
        </w:tc>
        <w:tc>
          <w:tcPr>
            <w:tcW w:w="1701" w:type="dxa"/>
            <w:noWrap/>
            <w:vAlign w:val="center"/>
          </w:tcPr>
          <w:p w14:paraId="4FC09672"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2A58659D" w14:textId="77777777" w:rsidR="00FA4B77" w:rsidRPr="00BD509D" w:rsidRDefault="00FA4B77" w:rsidP="00312948">
            <w:pPr>
              <w:pStyle w:val="TAC"/>
            </w:pPr>
            <w:r w:rsidRPr="00BD509D">
              <w:t>100</w:t>
            </w:r>
          </w:p>
        </w:tc>
        <w:tc>
          <w:tcPr>
            <w:tcW w:w="709" w:type="dxa"/>
            <w:noWrap/>
            <w:vAlign w:val="center"/>
          </w:tcPr>
          <w:p w14:paraId="1C3EF57B" w14:textId="77777777" w:rsidR="00FA4B77" w:rsidRPr="00BD509D" w:rsidRDefault="00FA4B77" w:rsidP="00312948">
            <w:pPr>
              <w:pStyle w:val="TAC"/>
              <w:rPr>
                <w:bCs/>
              </w:rPr>
            </w:pPr>
            <w:r w:rsidRPr="00BD509D">
              <w:rPr>
                <w:bCs/>
              </w:rPr>
              <w:t>13.8</w:t>
            </w:r>
          </w:p>
        </w:tc>
        <w:tc>
          <w:tcPr>
            <w:tcW w:w="1134" w:type="dxa"/>
            <w:vAlign w:val="center"/>
          </w:tcPr>
          <w:p w14:paraId="365C2110" w14:textId="77777777" w:rsidR="00FA4B77" w:rsidRPr="00BD509D" w:rsidRDefault="00FA4B77" w:rsidP="00312948">
            <w:pPr>
              <w:pStyle w:val="TAC"/>
              <w:rPr>
                <w:bCs/>
              </w:rPr>
            </w:pPr>
            <w:r w:rsidRPr="00BD509D">
              <w:rPr>
                <w:bCs/>
              </w:rPr>
              <w:t>NOTE 2</w:t>
            </w:r>
          </w:p>
        </w:tc>
        <w:tc>
          <w:tcPr>
            <w:tcW w:w="1417" w:type="dxa"/>
            <w:vAlign w:val="center"/>
          </w:tcPr>
          <w:p w14:paraId="076D3131" w14:textId="77777777" w:rsidR="00FA4B77" w:rsidRPr="00BD509D" w:rsidRDefault="00FA4B77" w:rsidP="00312948">
            <w:pPr>
              <w:pStyle w:val="TAC"/>
              <w:rPr>
                <w:bCs/>
              </w:rPr>
            </w:pPr>
            <w:r w:rsidRPr="00BD509D">
              <w:rPr>
                <w:bCs/>
              </w:rPr>
              <w:t>UL2/DL1</w:t>
            </w:r>
          </w:p>
          <w:p w14:paraId="0304D821" w14:textId="77777777" w:rsidR="00FA4B77" w:rsidRPr="00BD509D" w:rsidRDefault="00FA4B77" w:rsidP="00312948">
            <w:pPr>
              <w:pStyle w:val="TAC"/>
              <w:rPr>
                <w:bCs/>
              </w:rPr>
            </w:pPr>
            <w:r w:rsidRPr="00BD509D">
              <w:rPr>
                <w:bCs/>
              </w:rPr>
              <w:t>direct-hit</w:t>
            </w:r>
          </w:p>
        </w:tc>
      </w:tr>
      <w:tr w:rsidR="00FA4B77" w:rsidRPr="00BD509D" w14:paraId="7A550490" w14:textId="77777777" w:rsidTr="00312948">
        <w:trPr>
          <w:trHeight w:val="300"/>
        </w:trPr>
        <w:tc>
          <w:tcPr>
            <w:tcW w:w="881" w:type="dxa"/>
            <w:vAlign w:val="center"/>
          </w:tcPr>
          <w:p w14:paraId="2BBAF3D8" w14:textId="77777777" w:rsidR="00FA4B77" w:rsidRPr="00BD509D" w:rsidRDefault="00FA4B77" w:rsidP="00312948">
            <w:pPr>
              <w:pStyle w:val="TAC"/>
            </w:pPr>
            <w:r w:rsidRPr="00BD509D">
              <w:t>n1</w:t>
            </w:r>
          </w:p>
        </w:tc>
        <w:tc>
          <w:tcPr>
            <w:tcW w:w="957" w:type="dxa"/>
            <w:vAlign w:val="center"/>
          </w:tcPr>
          <w:p w14:paraId="3E296396" w14:textId="77777777" w:rsidR="00FA4B77" w:rsidRPr="00BD509D" w:rsidRDefault="00FA4B77" w:rsidP="00312948">
            <w:pPr>
              <w:pStyle w:val="TAC"/>
            </w:pPr>
            <w:r w:rsidRPr="00BD509D">
              <w:t>n77</w:t>
            </w:r>
          </w:p>
        </w:tc>
        <w:tc>
          <w:tcPr>
            <w:tcW w:w="851" w:type="dxa"/>
            <w:noWrap/>
            <w:vAlign w:val="center"/>
          </w:tcPr>
          <w:p w14:paraId="54DE3B38" w14:textId="77777777" w:rsidR="00FA4B77" w:rsidRPr="00BD509D" w:rsidRDefault="00FA4B77" w:rsidP="00312948">
            <w:pPr>
              <w:pStyle w:val="TAC"/>
              <w:rPr>
                <w:bCs/>
              </w:rPr>
            </w:pPr>
            <w:r w:rsidRPr="00BD509D">
              <w:rPr>
                <w:bCs/>
              </w:rPr>
              <w:t>5</w:t>
            </w:r>
          </w:p>
        </w:tc>
        <w:tc>
          <w:tcPr>
            <w:tcW w:w="992" w:type="dxa"/>
            <w:vAlign w:val="center"/>
          </w:tcPr>
          <w:p w14:paraId="6C92C95A" w14:textId="77777777" w:rsidR="00FA4B77" w:rsidRPr="00BD509D" w:rsidRDefault="00FA4B77" w:rsidP="00312948">
            <w:pPr>
              <w:pStyle w:val="TAC"/>
              <w:rPr>
                <w:bCs/>
              </w:rPr>
            </w:pPr>
            <w:r w:rsidRPr="00BD509D">
              <w:rPr>
                <w:bCs/>
              </w:rPr>
              <w:t>15</w:t>
            </w:r>
          </w:p>
        </w:tc>
        <w:tc>
          <w:tcPr>
            <w:tcW w:w="1701" w:type="dxa"/>
            <w:noWrap/>
            <w:vAlign w:val="center"/>
          </w:tcPr>
          <w:p w14:paraId="5643851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756C0D0" w14:textId="77777777" w:rsidR="00FA4B77" w:rsidRPr="00BD509D" w:rsidRDefault="00FA4B77" w:rsidP="00312948">
            <w:pPr>
              <w:pStyle w:val="TAC"/>
            </w:pPr>
            <w:r w:rsidRPr="00BD509D">
              <w:t>10</w:t>
            </w:r>
          </w:p>
        </w:tc>
        <w:tc>
          <w:tcPr>
            <w:tcW w:w="709" w:type="dxa"/>
            <w:noWrap/>
            <w:vAlign w:val="center"/>
          </w:tcPr>
          <w:p w14:paraId="562FE180" w14:textId="77777777" w:rsidR="00FA4B77" w:rsidRPr="00BD509D" w:rsidRDefault="00FA4B77" w:rsidP="00312948">
            <w:pPr>
              <w:pStyle w:val="TAC"/>
              <w:rPr>
                <w:bCs/>
              </w:rPr>
            </w:pPr>
            <w:r w:rsidRPr="00BD509D">
              <w:rPr>
                <w:bCs/>
              </w:rPr>
              <w:t>1.1</w:t>
            </w:r>
          </w:p>
        </w:tc>
        <w:tc>
          <w:tcPr>
            <w:tcW w:w="1134" w:type="dxa"/>
            <w:vAlign w:val="center"/>
          </w:tcPr>
          <w:p w14:paraId="05EAC1BF" w14:textId="77777777" w:rsidR="00FA4B77" w:rsidRPr="00BD509D" w:rsidRDefault="00FA4B77" w:rsidP="00312948">
            <w:pPr>
              <w:pStyle w:val="TAC"/>
              <w:rPr>
                <w:bCs/>
              </w:rPr>
            </w:pPr>
            <w:r w:rsidRPr="00BD509D">
              <w:rPr>
                <w:bCs/>
              </w:rPr>
              <w:t>NOTE 6</w:t>
            </w:r>
          </w:p>
        </w:tc>
        <w:tc>
          <w:tcPr>
            <w:tcW w:w="1417" w:type="dxa"/>
            <w:vAlign w:val="center"/>
          </w:tcPr>
          <w:p w14:paraId="1A17727D" w14:textId="77777777" w:rsidR="00FA4B77" w:rsidRPr="00BD509D" w:rsidRDefault="00FA4B77" w:rsidP="00312948">
            <w:pPr>
              <w:pStyle w:val="TAC"/>
              <w:rPr>
                <w:bCs/>
              </w:rPr>
            </w:pPr>
            <w:r w:rsidRPr="00BD509D">
              <w:rPr>
                <w:bCs/>
              </w:rPr>
              <w:t>UL2/DL1</w:t>
            </w:r>
          </w:p>
          <w:p w14:paraId="108FDE6F" w14:textId="77777777" w:rsidR="00FA4B77" w:rsidRPr="00BD509D" w:rsidRDefault="00FA4B77" w:rsidP="00312948">
            <w:pPr>
              <w:pStyle w:val="TAC"/>
              <w:rPr>
                <w:bCs/>
              </w:rPr>
            </w:pPr>
            <w:r w:rsidRPr="00BD509D">
              <w:rPr>
                <w:bCs/>
              </w:rPr>
              <w:t>near-miss</w:t>
            </w:r>
          </w:p>
        </w:tc>
      </w:tr>
      <w:tr w:rsidR="00FA4B77" w:rsidRPr="00BD509D" w14:paraId="72A63F77" w14:textId="77777777" w:rsidTr="00312948">
        <w:trPr>
          <w:trHeight w:val="300"/>
        </w:trPr>
        <w:tc>
          <w:tcPr>
            <w:tcW w:w="881" w:type="dxa"/>
            <w:vAlign w:val="center"/>
          </w:tcPr>
          <w:p w14:paraId="2A9D0A04" w14:textId="77777777" w:rsidR="00FA4B77" w:rsidRPr="00BD509D" w:rsidRDefault="00FA4B77" w:rsidP="00312948">
            <w:pPr>
              <w:pStyle w:val="TAC"/>
            </w:pPr>
            <w:r w:rsidRPr="00BD509D">
              <w:t>n2</w:t>
            </w:r>
          </w:p>
        </w:tc>
        <w:tc>
          <w:tcPr>
            <w:tcW w:w="957" w:type="dxa"/>
            <w:vAlign w:val="center"/>
          </w:tcPr>
          <w:p w14:paraId="6595FF1D" w14:textId="77777777" w:rsidR="00FA4B77" w:rsidRPr="00BD509D" w:rsidRDefault="00FA4B77" w:rsidP="00312948">
            <w:pPr>
              <w:pStyle w:val="TAC"/>
            </w:pPr>
            <w:r w:rsidRPr="00BD509D">
              <w:t>n48</w:t>
            </w:r>
          </w:p>
        </w:tc>
        <w:tc>
          <w:tcPr>
            <w:tcW w:w="851" w:type="dxa"/>
            <w:noWrap/>
            <w:vAlign w:val="center"/>
          </w:tcPr>
          <w:p w14:paraId="4668D633" w14:textId="77777777" w:rsidR="00FA4B77" w:rsidRPr="00BD509D" w:rsidRDefault="00FA4B77" w:rsidP="00312948">
            <w:pPr>
              <w:pStyle w:val="TAC"/>
              <w:rPr>
                <w:bCs/>
              </w:rPr>
            </w:pPr>
            <w:r w:rsidRPr="00BD509D">
              <w:rPr>
                <w:bCs/>
              </w:rPr>
              <w:t>5</w:t>
            </w:r>
          </w:p>
        </w:tc>
        <w:tc>
          <w:tcPr>
            <w:tcW w:w="992" w:type="dxa"/>
            <w:vAlign w:val="center"/>
          </w:tcPr>
          <w:p w14:paraId="3EEE3420" w14:textId="77777777" w:rsidR="00FA4B77" w:rsidRPr="00BD509D" w:rsidRDefault="00FA4B77" w:rsidP="00312948">
            <w:pPr>
              <w:pStyle w:val="TAC"/>
              <w:rPr>
                <w:bCs/>
              </w:rPr>
            </w:pPr>
            <w:r w:rsidRPr="00BD509D">
              <w:rPr>
                <w:bCs/>
              </w:rPr>
              <w:t>15</w:t>
            </w:r>
          </w:p>
        </w:tc>
        <w:tc>
          <w:tcPr>
            <w:tcW w:w="1701" w:type="dxa"/>
            <w:noWrap/>
            <w:vAlign w:val="center"/>
          </w:tcPr>
          <w:p w14:paraId="5352820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F53D8B5" w14:textId="77777777" w:rsidR="00FA4B77" w:rsidRPr="00BD509D" w:rsidRDefault="00FA4B77" w:rsidP="00312948">
            <w:pPr>
              <w:pStyle w:val="TAC"/>
            </w:pPr>
            <w:r w:rsidRPr="00BD509D">
              <w:t>5</w:t>
            </w:r>
          </w:p>
        </w:tc>
        <w:tc>
          <w:tcPr>
            <w:tcW w:w="709" w:type="dxa"/>
            <w:noWrap/>
            <w:vAlign w:val="center"/>
          </w:tcPr>
          <w:p w14:paraId="6EAD6321" w14:textId="77777777" w:rsidR="00FA4B77" w:rsidRPr="00BD509D" w:rsidRDefault="00FA4B77" w:rsidP="00312948">
            <w:pPr>
              <w:pStyle w:val="TAC"/>
              <w:rPr>
                <w:bCs/>
              </w:rPr>
            </w:pPr>
            <w:r w:rsidRPr="00BD509D">
              <w:rPr>
                <w:bCs/>
              </w:rPr>
              <w:t>27.1</w:t>
            </w:r>
          </w:p>
        </w:tc>
        <w:tc>
          <w:tcPr>
            <w:tcW w:w="1134" w:type="dxa"/>
            <w:vAlign w:val="center"/>
          </w:tcPr>
          <w:p w14:paraId="0CC0DEDB" w14:textId="77777777" w:rsidR="00FA4B77" w:rsidRPr="00BD509D" w:rsidRDefault="00FA4B77" w:rsidP="00312948">
            <w:pPr>
              <w:pStyle w:val="TAC"/>
              <w:rPr>
                <w:bCs/>
              </w:rPr>
            </w:pPr>
            <w:r w:rsidRPr="00BD509D">
              <w:rPr>
                <w:bCs/>
              </w:rPr>
              <w:t>NOTE 2</w:t>
            </w:r>
          </w:p>
        </w:tc>
        <w:tc>
          <w:tcPr>
            <w:tcW w:w="1417" w:type="dxa"/>
            <w:vAlign w:val="center"/>
          </w:tcPr>
          <w:p w14:paraId="5E322065" w14:textId="77777777" w:rsidR="00FA4B77" w:rsidRPr="00BD509D" w:rsidRDefault="00FA4B77" w:rsidP="00312948">
            <w:pPr>
              <w:pStyle w:val="TAC"/>
              <w:rPr>
                <w:bCs/>
              </w:rPr>
            </w:pPr>
            <w:r w:rsidRPr="00BD509D">
              <w:rPr>
                <w:bCs/>
              </w:rPr>
              <w:t>UL2/DL1</w:t>
            </w:r>
          </w:p>
          <w:p w14:paraId="44119C4E" w14:textId="77777777" w:rsidR="00FA4B77" w:rsidRPr="00BD509D" w:rsidRDefault="00FA4B77" w:rsidP="00312948">
            <w:pPr>
              <w:pStyle w:val="TAC"/>
              <w:rPr>
                <w:bCs/>
              </w:rPr>
            </w:pPr>
            <w:r w:rsidRPr="00BD509D">
              <w:rPr>
                <w:bCs/>
              </w:rPr>
              <w:t>direct-hit</w:t>
            </w:r>
          </w:p>
        </w:tc>
      </w:tr>
      <w:tr w:rsidR="00FA4B77" w:rsidRPr="00BD509D" w14:paraId="78D410F1" w14:textId="77777777" w:rsidTr="00312948">
        <w:trPr>
          <w:trHeight w:val="300"/>
        </w:trPr>
        <w:tc>
          <w:tcPr>
            <w:tcW w:w="881" w:type="dxa"/>
            <w:vAlign w:val="center"/>
          </w:tcPr>
          <w:p w14:paraId="6EDD9DFB" w14:textId="77777777" w:rsidR="00FA4B77" w:rsidRPr="00BD509D" w:rsidRDefault="00FA4B77" w:rsidP="00312948">
            <w:pPr>
              <w:pStyle w:val="TAC"/>
            </w:pPr>
            <w:r w:rsidRPr="00BD509D">
              <w:t>n2</w:t>
            </w:r>
          </w:p>
        </w:tc>
        <w:tc>
          <w:tcPr>
            <w:tcW w:w="957" w:type="dxa"/>
            <w:vAlign w:val="center"/>
          </w:tcPr>
          <w:p w14:paraId="470299CC" w14:textId="77777777" w:rsidR="00FA4B77" w:rsidRPr="00BD509D" w:rsidRDefault="00FA4B77" w:rsidP="00312948">
            <w:pPr>
              <w:pStyle w:val="TAC"/>
            </w:pPr>
            <w:r w:rsidRPr="00BD509D">
              <w:t>n48</w:t>
            </w:r>
          </w:p>
        </w:tc>
        <w:tc>
          <w:tcPr>
            <w:tcW w:w="851" w:type="dxa"/>
            <w:noWrap/>
            <w:vAlign w:val="center"/>
          </w:tcPr>
          <w:p w14:paraId="49D30B70" w14:textId="77777777" w:rsidR="00FA4B77" w:rsidRPr="00BD509D" w:rsidRDefault="00FA4B77" w:rsidP="00312948">
            <w:pPr>
              <w:pStyle w:val="TAC"/>
              <w:rPr>
                <w:bCs/>
              </w:rPr>
            </w:pPr>
            <w:r w:rsidRPr="00BD509D">
              <w:rPr>
                <w:bCs/>
              </w:rPr>
              <w:t>10</w:t>
            </w:r>
          </w:p>
        </w:tc>
        <w:tc>
          <w:tcPr>
            <w:tcW w:w="992" w:type="dxa"/>
            <w:vAlign w:val="center"/>
          </w:tcPr>
          <w:p w14:paraId="406AA9D8" w14:textId="77777777" w:rsidR="00FA4B77" w:rsidRPr="00BD509D" w:rsidRDefault="00FA4B77" w:rsidP="00312948">
            <w:pPr>
              <w:pStyle w:val="TAC"/>
              <w:rPr>
                <w:bCs/>
              </w:rPr>
            </w:pPr>
            <w:r w:rsidRPr="00BD509D">
              <w:rPr>
                <w:bCs/>
              </w:rPr>
              <w:t>15</w:t>
            </w:r>
          </w:p>
        </w:tc>
        <w:tc>
          <w:tcPr>
            <w:tcW w:w="1701" w:type="dxa"/>
            <w:noWrap/>
            <w:vAlign w:val="center"/>
          </w:tcPr>
          <w:p w14:paraId="57029B5C"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1A0EF4BC"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4ACFA1BE" w14:textId="77777777" w:rsidR="00FA4B77" w:rsidRPr="00BD509D" w:rsidRDefault="00FA4B77" w:rsidP="00312948">
            <w:pPr>
              <w:pStyle w:val="TAC"/>
              <w:rPr>
                <w:bCs/>
              </w:rPr>
            </w:pPr>
            <w:r w:rsidRPr="00BD509D">
              <w:rPr>
                <w:bCs/>
              </w:rPr>
              <w:t>13.8</w:t>
            </w:r>
          </w:p>
        </w:tc>
        <w:tc>
          <w:tcPr>
            <w:tcW w:w="1134" w:type="dxa"/>
            <w:vAlign w:val="center"/>
          </w:tcPr>
          <w:p w14:paraId="1A7CE0E0" w14:textId="77777777" w:rsidR="00FA4B77" w:rsidRPr="00BD509D" w:rsidRDefault="00FA4B77" w:rsidP="00312948">
            <w:pPr>
              <w:pStyle w:val="TAC"/>
              <w:rPr>
                <w:bCs/>
              </w:rPr>
            </w:pPr>
            <w:r w:rsidRPr="00BD509D">
              <w:rPr>
                <w:bCs/>
              </w:rPr>
              <w:t>NOTE 2</w:t>
            </w:r>
          </w:p>
        </w:tc>
        <w:tc>
          <w:tcPr>
            <w:tcW w:w="1417" w:type="dxa"/>
            <w:vAlign w:val="center"/>
          </w:tcPr>
          <w:p w14:paraId="43CBA59A" w14:textId="77777777" w:rsidR="00FA4B77" w:rsidRPr="00BD509D" w:rsidRDefault="00FA4B77" w:rsidP="00312948">
            <w:pPr>
              <w:pStyle w:val="TAC"/>
              <w:rPr>
                <w:bCs/>
              </w:rPr>
            </w:pPr>
            <w:r w:rsidRPr="00BD509D">
              <w:rPr>
                <w:bCs/>
              </w:rPr>
              <w:t>UL2/DL1</w:t>
            </w:r>
          </w:p>
          <w:p w14:paraId="769CCF92" w14:textId="77777777" w:rsidR="00FA4B77" w:rsidRPr="00BD509D" w:rsidRDefault="00FA4B77" w:rsidP="00312948">
            <w:pPr>
              <w:pStyle w:val="TAC"/>
              <w:rPr>
                <w:bCs/>
              </w:rPr>
            </w:pPr>
            <w:r w:rsidRPr="00BD509D">
              <w:rPr>
                <w:bCs/>
              </w:rPr>
              <w:t>direct-hit</w:t>
            </w:r>
          </w:p>
        </w:tc>
      </w:tr>
      <w:tr w:rsidR="00FA4B77" w:rsidRPr="00BD509D" w14:paraId="26D18BA2" w14:textId="77777777" w:rsidTr="00312948">
        <w:trPr>
          <w:trHeight w:val="300"/>
        </w:trPr>
        <w:tc>
          <w:tcPr>
            <w:tcW w:w="881" w:type="dxa"/>
            <w:vAlign w:val="center"/>
          </w:tcPr>
          <w:p w14:paraId="7A9AE5F5" w14:textId="77777777" w:rsidR="00FA4B77" w:rsidRPr="00BD509D" w:rsidRDefault="00FA4B77" w:rsidP="00312948">
            <w:pPr>
              <w:pStyle w:val="TAC"/>
            </w:pPr>
            <w:r w:rsidRPr="00BD509D">
              <w:t>n2</w:t>
            </w:r>
          </w:p>
        </w:tc>
        <w:tc>
          <w:tcPr>
            <w:tcW w:w="957" w:type="dxa"/>
            <w:vAlign w:val="center"/>
          </w:tcPr>
          <w:p w14:paraId="2374E450" w14:textId="77777777" w:rsidR="00FA4B77" w:rsidRPr="00BD509D" w:rsidRDefault="00FA4B77" w:rsidP="00312948">
            <w:pPr>
              <w:pStyle w:val="TAC"/>
            </w:pPr>
            <w:r w:rsidRPr="00BD509D">
              <w:t>n48</w:t>
            </w:r>
          </w:p>
        </w:tc>
        <w:tc>
          <w:tcPr>
            <w:tcW w:w="851" w:type="dxa"/>
            <w:noWrap/>
            <w:vAlign w:val="center"/>
          </w:tcPr>
          <w:p w14:paraId="566791B9" w14:textId="77777777" w:rsidR="00FA4B77" w:rsidRPr="00BD509D" w:rsidRDefault="00FA4B77" w:rsidP="00312948">
            <w:pPr>
              <w:pStyle w:val="TAC"/>
              <w:rPr>
                <w:bCs/>
              </w:rPr>
            </w:pPr>
            <w:r w:rsidRPr="00BD509D">
              <w:rPr>
                <w:bCs/>
              </w:rPr>
              <w:t>5</w:t>
            </w:r>
          </w:p>
        </w:tc>
        <w:tc>
          <w:tcPr>
            <w:tcW w:w="992" w:type="dxa"/>
            <w:vAlign w:val="center"/>
          </w:tcPr>
          <w:p w14:paraId="5E4E5D0B" w14:textId="77777777" w:rsidR="00FA4B77" w:rsidRPr="00BD509D" w:rsidRDefault="00FA4B77" w:rsidP="00312948">
            <w:pPr>
              <w:pStyle w:val="TAC"/>
              <w:rPr>
                <w:bCs/>
              </w:rPr>
            </w:pPr>
            <w:r w:rsidRPr="00BD509D">
              <w:rPr>
                <w:bCs/>
              </w:rPr>
              <w:t>15</w:t>
            </w:r>
          </w:p>
        </w:tc>
        <w:tc>
          <w:tcPr>
            <w:tcW w:w="1701" w:type="dxa"/>
            <w:noWrap/>
            <w:vAlign w:val="center"/>
          </w:tcPr>
          <w:p w14:paraId="7F544BFB"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FF3C5FB" w14:textId="77777777" w:rsidR="00FA4B77" w:rsidRPr="00BD509D" w:rsidRDefault="00FA4B77" w:rsidP="00312948">
            <w:pPr>
              <w:pStyle w:val="TAC"/>
            </w:pPr>
            <w:r w:rsidRPr="00BD509D">
              <w:t>10</w:t>
            </w:r>
          </w:p>
        </w:tc>
        <w:tc>
          <w:tcPr>
            <w:tcW w:w="709" w:type="dxa"/>
            <w:noWrap/>
            <w:vAlign w:val="center"/>
          </w:tcPr>
          <w:p w14:paraId="25FF1A4F" w14:textId="77777777" w:rsidR="00FA4B77" w:rsidRPr="00BD509D" w:rsidRDefault="00FA4B77" w:rsidP="00312948">
            <w:pPr>
              <w:pStyle w:val="TAC"/>
              <w:rPr>
                <w:bCs/>
              </w:rPr>
            </w:pPr>
            <w:r w:rsidRPr="00BD509D">
              <w:rPr>
                <w:bCs/>
              </w:rPr>
              <w:t>1.9</w:t>
            </w:r>
          </w:p>
        </w:tc>
        <w:tc>
          <w:tcPr>
            <w:tcW w:w="1134" w:type="dxa"/>
            <w:vAlign w:val="center"/>
          </w:tcPr>
          <w:p w14:paraId="46A1004C" w14:textId="77777777" w:rsidR="00FA4B77" w:rsidRPr="00BD509D" w:rsidRDefault="00FA4B77" w:rsidP="00312948">
            <w:pPr>
              <w:pStyle w:val="TAC"/>
              <w:rPr>
                <w:bCs/>
              </w:rPr>
            </w:pPr>
            <w:r w:rsidRPr="00BD509D">
              <w:rPr>
                <w:bCs/>
              </w:rPr>
              <w:t>NOTE 6</w:t>
            </w:r>
          </w:p>
        </w:tc>
        <w:tc>
          <w:tcPr>
            <w:tcW w:w="1417" w:type="dxa"/>
            <w:vAlign w:val="center"/>
          </w:tcPr>
          <w:p w14:paraId="299534E9" w14:textId="77777777" w:rsidR="00FA4B77" w:rsidRPr="00BD509D" w:rsidRDefault="00FA4B77" w:rsidP="00312948">
            <w:pPr>
              <w:pStyle w:val="TAC"/>
              <w:rPr>
                <w:bCs/>
              </w:rPr>
            </w:pPr>
            <w:r w:rsidRPr="00BD509D">
              <w:rPr>
                <w:bCs/>
              </w:rPr>
              <w:t>UL2/DL1</w:t>
            </w:r>
          </w:p>
          <w:p w14:paraId="5C1B8531" w14:textId="77777777" w:rsidR="00FA4B77" w:rsidRPr="00BD509D" w:rsidRDefault="00FA4B77" w:rsidP="00312948">
            <w:pPr>
              <w:pStyle w:val="TAC"/>
              <w:rPr>
                <w:bCs/>
              </w:rPr>
            </w:pPr>
            <w:r w:rsidRPr="00BD509D">
              <w:rPr>
                <w:bCs/>
              </w:rPr>
              <w:t>near-miss</w:t>
            </w:r>
          </w:p>
        </w:tc>
      </w:tr>
      <w:tr w:rsidR="00FA4B77" w:rsidRPr="00BD509D" w14:paraId="3475292B" w14:textId="77777777" w:rsidTr="00312948">
        <w:trPr>
          <w:trHeight w:val="300"/>
        </w:trPr>
        <w:tc>
          <w:tcPr>
            <w:tcW w:w="881" w:type="dxa"/>
            <w:vAlign w:val="center"/>
          </w:tcPr>
          <w:p w14:paraId="4FE68FBB" w14:textId="77777777" w:rsidR="00FA4B77" w:rsidRPr="00BD509D" w:rsidRDefault="00FA4B77" w:rsidP="00312948">
            <w:pPr>
              <w:pStyle w:val="TAC"/>
            </w:pPr>
            <w:r w:rsidRPr="00BD509D">
              <w:t>n2</w:t>
            </w:r>
          </w:p>
        </w:tc>
        <w:tc>
          <w:tcPr>
            <w:tcW w:w="957" w:type="dxa"/>
            <w:vAlign w:val="center"/>
          </w:tcPr>
          <w:p w14:paraId="5B24D685" w14:textId="77777777" w:rsidR="00FA4B77" w:rsidRPr="00BD509D" w:rsidRDefault="00FA4B77" w:rsidP="00312948">
            <w:pPr>
              <w:pStyle w:val="TAC"/>
            </w:pPr>
            <w:r w:rsidRPr="00BD509D">
              <w:t>n77</w:t>
            </w:r>
          </w:p>
        </w:tc>
        <w:tc>
          <w:tcPr>
            <w:tcW w:w="851" w:type="dxa"/>
            <w:noWrap/>
            <w:vAlign w:val="center"/>
          </w:tcPr>
          <w:p w14:paraId="2F468123" w14:textId="77777777" w:rsidR="00FA4B77" w:rsidRPr="00BD509D" w:rsidRDefault="00FA4B77" w:rsidP="00312948">
            <w:pPr>
              <w:pStyle w:val="TAC"/>
              <w:rPr>
                <w:bCs/>
              </w:rPr>
            </w:pPr>
            <w:r w:rsidRPr="00BD509D">
              <w:rPr>
                <w:bCs/>
              </w:rPr>
              <w:t>5</w:t>
            </w:r>
          </w:p>
        </w:tc>
        <w:tc>
          <w:tcPr>
            <w:tcW w:w="992" w:type="dxa"/>
            <w:vAlign w:val="center"/>
          </w:tcPr>
          <w:p w14:paraId="3ED4E6DE" w14:textId="77777777" w:rsidR="00FA4B77" w:rsidRPr="00BD509D" w:rsidRDefault="00FA4B77" w:rsidP="00312948">
            <w:pPr>
              <w:pStyle w:val="TAC"/>
              <w:rPr>
                <w:bCs/>
              </w:rPr>
            </w:pPr>
            <w:r w:rsidRPr="00BD509D">
              <w:rPr>
                <w:bCs/>
              </w:rPr>
              <w:t>15</w:t>
            </w:r>
          </w:p>
        </w:tc>
        <w:tc>
          <w:tcPr>
            <w:tcW w:w="1701" w:type="dxa"/>
            <w:noWrap/>
            <w:vAlign w:val="center"/>
          </w:tcPr>
          <w:p w14:paraId="08A9B3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715C1CCB" w14:textId="77777777" w:rsidR="00FA4B77" w:rsidRPr="00BD509D" w:rsidRDefault="00FA4B77" w:rsidP="00312948">
            <w:pPr>
              <w:pStyle w:val="TAC"/>
            </w:pPr>
            <w:r w:rsidRPr="00BD509D">
              <w:t>10</w:t>
            </w:r>
          </w:p>
        </w:tc>
        <w:tc>
          <w:tcPr>
            <w:tcW w:w="709" w:type="dxa"/>
            <w:noWrap/>
            <w:vAlign w:val="center"/>
          </w:tcPr>
          <w:p w14:paraId="75C98FA1" w14:textId="77777777" w:rsidR="00FA4B77" w:rsidRPr="00BD509D" w:rsidRDefault="00FA4B77" w:rsidP="00312948">
            <w:pPr>
              <w:pStyle w:val="TAC"/>
              <w:rPr>
                <w:bCs/>
              </w:rPr>
            </w:pPr>
            <w:r w:rsidRPr="00BD509D">
              <w:rPr>
                <w:bCs/>
              </w:rPr>
              <w:t>23.9</w:t>
            </w:r>
          </w:p>
        </w:tc>
        <w:tc>
          <w:tcPr>
            <w:tcW w:w="1134" w:type="dxa"/>
            <w:vAlign w:val="center"/>
          </w:tcPr>
          <w:p w14:paraId="5098054E" w14:textId="77777777" w:rsidR="00FA4B77" w:rsidRPr="00BD509D" w:rsidRDefault="00FA4B77" w:rsidP="00312948">
            <w:pPr>
              <w:pStyle w:val="TAC"/>
              <w:rPr>
                <w:bCs/>
              </w:rPr>
            </w:pPr>
            <w:r w:rsidRPr="00BD509D">
              <w:rPr>
                <w:bCs/>
              </w:rPr>
              <w:t>NOTE 2</w:t>
            </w:r>
          </w:p>
        </w:tc>
        <w:tc>
          <w:tcPr>
            <w:tcW w:w="1417" w:type="dxa"/>
            <w:vAlign w:val="center"/>
          </w:tcPr>
          <w:p w14:paraId="731057E0" w14:textId="77777777" w:rsidR="00FA4B77" w:rsidRPr="00BD509D" w:rsidRDefault="00FA4B77" w:rsidP="00312948">
            <w:pPr>
              <w:pStyle w:val="TAC"/>
              <w:rPr>
                <w:bCs/>
              </w:rPr>
            </w:pPr>
            <w:r w:rsidRPr="00BD509D">
              <w:rPr>
                <w:bCs/>
              </w:rPr>
              <w:t>UL2/DL1</w:t>
            </w:r>
          </w:p>
          <w:p w14:paraId="550824B5" w14:textId="77777777" w:rsidR="00FA4B77" w:rsidRPr="00BD509D" w:rsidRDefault="00FA4B77" w:rsidP="00312948">
            <w:pPr>
              <w:pStyle w:val="TAC"/>
              <w:rPr>
                <w:bCs/>
              </w:rPr>
            </w:pPr>
            <w:r w:rsidRPr="00BD509D">
              <w:rPr>
                <w:bCs/>
              </w:rPr>
              <w:t>direct-hit</w:t>
            </w:r>
          </w:p>
        </w:tc>
      </w:tr>
      <w:tr w:rsidR="00FA4B77" w:rsidRPr="00BD509D" w14:paraId="75BF7725" w14:textId="77777777" w:rsidTr="00312948">
        <w:trPr>
          <w:trHeight w:val="300"/>
        </w:trPr>
        <w:tc>
          <w:tcPr>
            <w:tcW w:w="881" w:type="dxa"/>
            <w:vAlign w:val="center"/>
          </w:tcPr>
          <w:p w14:paraId="0DB9224D" w14:textId="77777777" w:rsidR="00FA4B77" w:rsidRPr="00BD509D" w:rsidRDefault="00FA4B77" w:rsidP="00312948">
            <w:pPr>
              <w:pStyle w:val="TAC"/>
            </w:pPr>
            <w:r w:rsidRPr="00BD509D">
              <w:t>n2</w:t>
            </w:r>
          </w:p>
        </w:tc>
        <w:tc>
          <w:tcPr>
            <w:tcW w:w="957" w:type="dxa"/>
            <w:vAlign w:val="center"/>
          </w:tcPr>
          <w:p w14:paraId="1265A8FC" w14:textId="77777777" w:rsidR="00FA4B77" w:rsidRPr="00BD509D" w:rsidRDefault="00FA4B77" w:rsidP="00312948">
            <w:pPr>
              <w:pStyle w:val="TAC"/>
            </w:pPr>
            <w:r w:rsidRPr="00BD509D">
              <w:t>n77</w:t>
            </w:r>
          </w:p>
        </w:tc>
        <w:tc>
          <w:tcPr>
            <w:tcW w:w="851" w:type="dxa"/>
            <w:noWrap/>
            <w:vAlign w:val="center"/>
          </w:tcPr>
          <w:p w14:paraId="61108A2F" w14:textId="77777777" w:rsidR="00FA4B77" w:rsidRPr="00BD509D" w:rsidRDefault="00FA4B77" w:rsidP="00312948">
            <w:pPr>
              <w:pStyle w:val="TAC"/>
              <w:rPr>
                <w:bCs/>
              </w:rPr>
            </w:pPr>
            <w:r w:rsidRPr="00BD509D">
              <w:rPr>
                <w:bCs/>
              </w:rPr>
              <w:t>10</w:t>
            </w:r>
          </w:p>
        </w:tc>
        <w:tc>
          <w:tcPr>
            <w:tcW w:w="992" w:type="dxa"/>
            <w:vAlign w:val="center"/>
          </w:tcPr>
          <w:p w14:paraId="52922795" w14:textId="77777777" w:rsidR="00FA4B77" w:rsidRPr="00BD509D" w:rsidRDefault="00FA4B77" w:rsidP="00312948">
            <w:pPr>
              <w:pStyle w:val="TAC"/>
              <w:rPr>
                <w:bCs/>
              </w:rPr>
            </w:pPr>
            <w:r w:rsidRPr="00BD509D">
              <w:rPr>
                <w:bCs/>
              </w:rPr>
              <w:t>15</w:t>
            </w:r>
          </w:p>
        </w:tc>
        <w:tc>
          <w:tcPr>
            <w:tcW w:w="1701" w:type="dxa"/>
            <w:noWrap/>
            <w:vAlign w:val="center"/>
          </w:tcPr>
          <w:p w14:paraId="4C05584B"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041914EF" w14:textId="77777777" w:rsidR="00FA4B77" w:rsidRPr="00BD509D" w:rsidRDefault="00FA4B77" w:rsidP="00312948">
            <w:pPr>
              <w:pStyle w:val="TAC"/>
            </w:pPr>
            <w:r w:rsidRPr="00BD509D">
              <w:t>100</w:t>
            </w:r>
          </w:p>
        </w:tc>
        <w:tc>
          <w:tcPr>
            <w:tcW w:w="709" w:type="dxa"/>
            <w:noWrap/>
            <w:vAlign w:val="center"/>
          </w:tcPr>
          <w:p w14:paraId="5144C693" w14:textId="77777777" w:rsidR="00FA4B77" w:rsidRPr="00BD509D" w:rsidRDefault="00FA4B77" w:rsidP="00312948">
            <w:pPr>
              <w:pStyle w:val="TAC"/>
              <w:rPr>
                <w:bCs/>
              </w:rPr>
            </w:pPr>
            <w:r w:rsidRPr="00BD509D">
              <w:rPr>
                <w:bCs/>
              </w:rPr>
              <w:t>13.8</w:t>
            </w:r>
          </w:p>
        </w:tc>
        <w:tc>
          <w:tcPr>
            <w:tcW w:w="1134" w:type="dxa"/>
            <w:vAlign w:val="center"/>
          </w:tcPr>
          <w:p w14:paraId="5682E69E" w14:textId="77777777" w:rsidR="00FA4B77" w:rsidRPr="00BD509D" w:rsidRDefault="00FA4B77" w:rsidP="00312948">
            <w:pPr>
              <w:pStyle w:val="TAC"/>
              <w:rPr>
                <w:bCs/>
              </w:rPr>
            </w:pPr>
            <w:r w:rsidRPr="00BD509D">
              <w:rPr>
                <w:bCs/>
              </w:rPr>
              <w:t>NOTE 2</w:t>
            </w:r>
          </w:p>
        </w:tc>
        <w:tc>
          <w:tcPr>
            <w:tcW w:w="1417" w:type="dxa"/>
            <w:vAlign w:val="center"/>
          </w:tcPr>
          <w:p w14:paraId="76D626D8" w14:textId="77777777" w:rsidR="00FA4B77" w:rsidRPr="00BD509D" w:rsidRDefault="00FA4B77" w:rsidP="00312948">
            <w:pPr>
              <w:pStyle w:val="TAC"/>
              <w:rPr>
                <w:bCs/>
              </w:rPr>
            </w:pPr>
            <w:r w:rsidRPr="00BD509D">
              <w:rPr>
                <w:bCs/>
              </w:rPr>
              <w:t>UL2/DL1</w:t>
            </w:r>
          </w:p>
          <w:p w14:paraId="109D1872" w14:textId="77777777" w:rsidR="00FA4B77" w:rsidRPr="00BD509D" w:rsidRDefault="00FA4B77" w:rsidP="00312948">
            <w:pPr>
              <w:pStyle w:val="TAC"/>
              <w:rPr>
                <w:bCs/>
              </w:rPr>
            </w:pPr>
            <w:r w:rsidRPr="00BD509D">
              <w:rPr>
                <w:bCs/>
              </w:rPr>
              <w:t>direct-hit</w:t>
            </w:r>
          </w:p>
        </w:tc>
      </w:tr>
      <w:tr w:rsidR="00FA4B77" w:rsidRPr="00BD509D" w14:paraId="0BC41538" w14:textId="77777777" w:rsidTr="00312948">
        <w:trPr>
          <w:trHeight w:val="300"/>
        </w:trPr>
        <w:tc>
          <w:tcPr>
            <w:tcW w:w="881" w:type="dxa"/>
            <w:vAlign w:val="center"/>
          </w:tcPr>
          <w:p w14:paraId="4D4ACD50" w14:textId="77777777" w:rsidR="00FA4B77" w:rsidRPr="00BD509D" w:rsidRDefault="00FA4B77" w:rsidP="00312948">
            <w:pPr>
              <w:pStyle w:val="TAC"/>
            </w:pPr>
            <w:r w:rsidRPr="00BD509D">
              <w:t>n2</w:t>
            </w:r>
          </w:p>
        </w:tc>
        <w:tc>
          <w:tcPr>
            <w:tcW w:w="957" w:type="dxa"/>
            <w:vAlign w:val="center"/>
          </w:tcPr>
          <w:p w14:paraId="49B34E1A" w14:textId="77777777" w:rsidR="00FA4B77" w:rsidRPr="00BD509D" w:rsidRDefault="00FA4B77" w:rsidP="00312948">
            <w:pPr>
              <w:pStyle w:val="TAC"/>
            </w:pPr>
            <w:r w:rsidRPr="00BD509D">
              <w:t>n77</w:t>
            </w:r>
          </w:p>
        </w:tc>
        <w:tc>
          <w:tcPr>
            <w:tcW w:w="851" w:type="dxa"/>
            <w:noWrap/>
            <w:vAlign w:val="center"/>
          </w:tcPr>
          <w:p w14:paraId="7EC825B1" w14:textId="77777777" w:rsidR="00FA4B77" w:rsidRPr="00BD509D" w:rsidRDefault="00FA4B77" w:rsidP="00312948">
            <w:pPr>
              <w:pStyle w:val="TAC"/>
              <w:rPr>
                <w:bCs/>
              </w:rPr>
            </w:pPr>
            <w:r w:rsidRPr="00BD509D">
              <w:rPr>
                <w:bCs/>
              </w:rPr>
              <w:t>5</w:t>
            </w:r>
          </w:p>
        </w:tc>
        <w:tc>
          <w:tcPr>
            <w:tcW w:w="992" w:type="dxa"/>
            <w:vAlign w:val="center"/>
          </w:tcPr>
          <w:p w14:paraId="5F5AE6DE" w14:textId="77777777" w:rsidR="00FA4B77" w:rsidRPr="00BD509D" w:rsidRDefault="00FA4B77" w:rsidP="00312948">
            <w:pPr>
              <w:pStyle w:val="TAC"/>
              <w:rPr>
                <w:bCs/>
              </w:rPr>
            </w:pPr>
            <w:r w:rsidRPr="00BD509D">
              <w:rPr>
                <w:bCs/>
              </w:rPr>
              <w:t>15</w:t>
            </w:r>
          </w:p>
        </w:tc>
        <w:tc>
          <w:tcPr>
            <w:tcW w:w="1701" w:type="dxa"/>
            <w:noWrap/>
            <w:vAlign w:val="center"/>
          </w:tcPr>
          <w:p w14:paraId="3D57BE52"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6A2D2A4D" w14:textId="77777777" w:rsidR="00FA4B77" w:rsidRPr="00BD509D" w:rsidRDefault="00FA4B77" w:rsidP="00312948">
            <w:pPr>
              <w:pStyle w:val="TAC"/>
            </w:pPr>
            <w:r w:rsidRPr="00BD509D">
              <w:t>10</w:t>
            </w:r>
          </w:p>
        </w:tc>
        <w:tc>
          <w:tcPr>
            <w:tcW w:w="709" w:type="dxa"/>
            <w:noWrap/>
            <w:vAlign w:val="center"/>
          </w:tcPr>
          <w:p w14:paraId="61BCB5FF" w14:textId="77777777" w:rsidR="00FA4B77" w:rsidRPr="00BD509D" w:rsidRDefault="00FA4B77" w:rsidP="00312948">
            <w:pPr>
              <w:pStyle w:val="TAC"/>
              <w:rPr>
                <w:bCs/>
              </w:rPr>
            </w:pPr>
            <w:r w:rsidRPr="00BD509D">
              <w:rPr>
                <w:bCs/>
              </w:rPr>
              <w:t>1.1</w:t>
            </w:r>
          </w:p>
        </w:tc>
        <w:tc>
          <w:tcPr>
            <w:tcW w:w="1134" w:type="dxa"/>
            <w:vAlign w:val="center"/>
          </w:tcPr>
          <w:p w14:paraId="1F9ED24D" w14:textId="77777777" w:rsidR="00FA4B77" w:rsidRPr="00BD509D" w:rsidRDefault="00FA4B77" w:rsidP="00312948">
            <w:pPr>
              <w:pStyle w:val="TAC"/>
              <w:rPr>
                <w:bCs/>
              </w:rPr>
            </w:pPr>
            <w:r w:rsidRPr="00BD509D">
              <w:rPr>
                <w:bCs/>
              </w:rPr>
              <w:t>NOTE 6</w:t>
            </w:r>
          </w:p>
        </w:tc>
        <w:tc>
          <w:tcPr>
            <w:tcW w:w="1417" w:type="dxa"/>
            <w:vAlign w:val="center"/>
          </w:tcPr>
          <w:p w14:paraId="2AF6A592" w14:textId="77777777" w:rsidR="00FA4B77" w:rsidRPr="00BD509D" w:rsidRDefault="00FA4B77" w:rsidP="00312948">
            <w:pPr>
              <w:pStyle w:val="TAC"/>
              <w:rPr>
                <w:bCs/>
              </w:rPr>
            </w:pPr>
            <w:r w:rsidRPr="00BD509D">
              <w:rPr>
                <w:bCs/>
              </w:rPr>
              <w:t>UL2/DL1</w:t>
            </w:r>
          </w:p>
          <w:p w14:paraId="533AA476" w14:textId="77777777" w:rsidR="00FA4B77" w:rsidRPr="00BD509D" w:rsidRDefault="00FA4B77" w:rsidP="00312948">
            <w:pPr>
              <w:pStyle w:val="TAC"/>
              <w:rPr>
                <w:bCs/>
              </w:rPr>
            </w:pPr>
            <w:r w:rsidRPr="00BD509D">
              <w:rPr>
                <w:bCs/>
              </w:rPr>
              <w:t>near-miss</w:t>
            </w:r>
          </w:p>
        </w:tc>
      </w:tr>
      <w:tr w:rsidR="00FA4B77" w:rsidRPr="00BD509D" w14:paraId="2D397D91" w14:textId="77777777" w:rsidTr="00312948">
        <w:trPr>
          <w:trHeight w:val="300"/>
        </w:trPr>
        <w:tc>
          <w:tcPr>
            <w:tcW w:w="881" w:type="dxa"/>
            <w:vAlign w:val="center"/>
          </w:tcPr>
          <w:p w14:paraId="7C6EAA5B" w14:textId="77777777" w:rsidR="00FA4B77" w:rsidRPr="00BD509D" w:rsidRDefault="00FA4B77" w:rsidP="00312948">
            <w:pPr>
              <w:pStyle w:val="TAC"/>
            </w:pPr>
            <w:r w:rsidRPr="00BD509D">
              <w:t>n3</w:t>
            </w:r>
          </w:p>
        </w:tc>
        <w:tc>
          <w:tcPr>
            <w:tcW w:w="957" w:type="dxa"/>
            <w:vAlign w:val="center"/>
          </w:tcPr>
          <w:p w14:paraId="3C8A5AEC" w14:textId="77777777" w:rsidR="00FA4B77" w:rsidRPr="00BD509D" w:rsidRDefault="00FA4B77" w:rsidP="00312948">
            <w:pPr>
              <w:pStyle w:val="TAC"/>
            </w:pPr>
            <w:r w:rsidRPr="00BD509D">
              <w:t>n77</w:t>
            </w:r>
          </w:p>
        </w:tc>
        <w:tc>
          <w:tcPr>
            <w:tcW w:w="851" w:type="dxa"/>
            <w:noWrap/>
            <w:vAlign w:val="center"/>
          </w:tcPr>
          <w:p w14:paraId="22CEDEF0" w14:textId="77777777" w:rsidR="00FA4B77" w:rsidRPr="00BD509D" w:rsidRDefault="00FA4B77" w:rsidP="00312948">
            <w:pPr>
              <w:pStyle w:val="TAC"/>
              <w:rPr>
                <w:bCs/>
              </w:rPr>
            </w:pPr>
            <w:r w:rsidRPr="00BD509D">
              <w:rPr>
                <w:bCs/>
              </w:rPr>
              <w:t>5</w:t>
            </w:r>
          </w:p>
        </w:tc>
        <w:tc>
          <w:tcPr>
            <w:tcW w:w="992" w:type="dxa"/>
            <w:vAlign w:val="center"/>
          </w:tcPr>
          <w:p w14:paraId="754B506F" w14:textId="77777777" w:rsidR="00FA4B77" w:rsidRPr="00BD509D" w:rsidRDefault="00FA4B77" w:rsidP="00312948">
            <w:pPr>
              <w:pStyle w:val="TAC"/>
              <w:rPr>
                <w:bCs/>
              </w:rPr>
            </w:pPr>
            <w:r w:rsidRPr="00BD509D">
              <w:rPr>
                <w:bCs/>
              </w:rPr>
              <w:t>15</w:t>
            </w:r>
          </w:p>
        </w:tc>
        <w:tc>
          <w:tcPr>
            <w:tcW w:w="1701" w:type="dxa"/>
            <w:noWrap/>
            <w:vAlign w:val="center"/>
          </w:tcPr>
          <w:p w14:paraId="6559BBD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3E8726C1" w14:textId="77777777" w:rsidR="00FA4B77" w:rsidRPr="00BD509D" w:rsidRDefault="00FA4B77" w:rsidP="00312948">
            <w:pPr>
              <w:pStyle w:val="TAC"/>
            </w:pPr>
            <w:r w:rsidRPr="00BD509D">
              <w:t>10</w:t>
            </w:r>
          </w:p>
        </w:tc>
        <w:tc>
          <w:tcPr>
            <w:tcW w:w="709" w:type="dxa"/>
            <w:noWrap/>
            <w:vAlign w:val="center"/>
          </w:tcPr>
          <w:p w14:paraId="61E68E2E" w14:textId="77777777" w:rsidR="00FA4B77" w:rsidRPr="00BD509D" w:rsidRDefault="00FA4B77" w:rsidP="00312948">
            <w:pPr>
              <w:pStyle w:val="TAC"/>
              <w:rPr>
                <w:bCs/>
              </w:rPr>
            </w:pPr>
            <w:r w:rsidRPr="00BD509D">
              <w:rPr>
                <w:bCs/>
              </w:rPr>
              <w:t>23.9</w:t>
            </w:r>
          </w:p>
        </w:tc>
        <w:tc>
          <w:tcPr>
            <w:tcW w:w="1134" w:type="dxa"/>
            <w:vAlign w:val="center"/>
          </w:tcPr>
          <w:p w14:paraId="64E97345" w14:textId="77777777" w:rsidR="00FA4B77" w:rsidRPr="00BD509D" w:rsidRDefault="00FA4B77" w:rsidP="00312948">
            <w:pPr>
              <w:pStyle w:val="TAC"/>
              <w:rPr>
                <w:bCs/>
              </w:rPr>
            </w:pPr>
            <w:r w:rsidRPr="00BD509D">
              <w:rPr>
                <w:bCs/>
              </w:rPr>
              <w:t>NOTE 2</w:t>
            </w:r>
          </w:p>
        </w:tc>
        <w:tc>
          <w:tcPr>
            <w:tcW w:w="1417" w:type="dxa"/>
            <w:vAlign w:val="center"/>
          </w:tcPr>
          <w:p w14:paraId="6AF801DE" w14:textId="77777777" w:rsidR="00FA4B77" w:rsidRPr="00BD509D" w:rsidRDefault="00FA4B77" w:rsidP="00312948">
            <w:pPr>
              <w:pStyle w:val="TAC"/>
              <w:rPr>
                <w:bCs/>
              </w:rPr>
            </w:pPr>
            <w:r w:rsidRPr="00BD509D">
              <w:rPr>
                <w:bCs/>
              </w:rPr>
              <w:t>UL2/DL1</w:t>
            </w:r>
          </w:p>
          <w:p w14:paraId="476C9FC1" w14:textId="77777777" w:rsidR="00FA4B77" w:rsidRPr="00BD509D" w:rsidRDefault="00FA4B77" w:rsidP="00312948">
            <w:pPr>
              <w:pStyle w:val="TAC"/>
              <w:rPr>
                <w:bCs/>
              </w:rPr>
            </w:pPr>
            <w:r w:rsidRPr="00BD509D">
              <w:rPr>
                <w:bCs/>
              </w:rPr>
              <w:t>direct-hit</w:t>
            </w:r>
          </w:p>
        </w:tc>
      </w:tr>
      <w:tr w:rsidR="00FA4B77" w:rsidRPr="00BD509D" w14:paraId="03803265" w14:textId="77777777" w:rsidTr="00312948">
        <w:trPr>
          <w:trHeight w:val="300"/>
        </w:trPr>
        <w:tc>
          <w:tcPr>
            <w:tcW w:w="881" w:type="dxa"/>
            <w:vAlign w:val="center"/>
          </w:tcPr>
          <w:p w14:paraId="1192DDF9" w14:textId="77777777" w:rsidR="00FA4B77" w:rsidRPr="00BD509D" w:rsidRDefault="00FA4B77" w:rsidP="00312948">
            <w:pPr>
              <w:pStyle w:val="TAC"/>
            </w:pPr>
            <w:r w:rsidRPr="00BD509D">
              <w:t>n3</w:t>
            </w:r>
          </w:p>
        </w:tc>
        <w:tc>
          <w:tcPr>
            <w:tcW w:w="957" w:type="dxa"/>
            <w:vAlign w:val="center"/>
          </w:tcPr>
          <w:p w14:paraId="4A5A5912" w14:textId="77777777" w:rsidR="00FA4B77" w:rsidRPr="00BD509D" w:rsidRDefault="00FA4B77" w:rsidP="00312948">
            <w:pPr>
              <w:pStyle w:val="TAC"/>
            </w:pPr>
            <w:r w:rsidRPr="00BD509D">
              <w:t>n77</w:t>
            </w:r>
          </w:p>
        </w:tc>
        <w:tc>
          <w:tcPr>
            <w:tcW w:w="851" w:type="dxa"/>
            <w:noWrap/>
            <w:vAlign w:val="center"/>
          </w:tcPr>
          <w:p w14:paraId="0717E98D" w14:textId="77777777" w:rsidR="00FA4B77" w:rsidRPr="00BD509D" w:rsidRDefault="00FA4B77" w:rsidP="00312948">
            <w:pPr>
              <w:pStyle w:val="TAC"/>
              <w:rPr>
                <w:bCs/>
              </w:rPr>
            </w:pPr>
            <w:r w:rsidRPr="00BD509D">
              <w:rPr>
                <w:bCs/>
              </w:rPr>
              <w:t>10</w:t>
            </w:r>
          </w:p>
        </w:tc>
        <w:tc>
          <w:tcPr>
            <w:tcW w:w="992" w:type="dxa"/>
            <w:vAlign w:val="center"/>
          </w:tcPr>
          <w:p w14:paraId="3B6769D0" w14:textId="77777777" w:rsidR="00FA4B77" w:rsidRPr="00BD509D" w:rsidRDefault="00FA4B77" w:rsidP="00312948">
            <w:pPr>
              <w:pStyle w:val="TAC"/>
              <w:rPr>
                <w:bCs/>
              </w:rPr>
            </w:pPr>
            <w:r w:rsidRPr="00BD509D">
              <w:rPr>
                <w:bCs/>
              </w:rPr>
              <w:t>15</w:t>
            </w:r>
          </w:p>
        </w:tc>
        <w:tc>
          <w:tcPr>
            <w:tcW w:w="1701" w:type="dxa"/>
            <w:noWrap/>
            <w:vAlign w:val="center"/>
          </w:tcPr>
          <w:p w14:paraId="0953351F"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58299098" w14:textId="77777777" w:rsidR="00FA4B77" w:rsidRPr="00BD509D" w:rsidRDefault="00FA4B77" w:rsidP="00312948">
            <w:pPr>
              <w:pStyle w:val="TAC"/>
            </w:pPr>
            <w:r w:rsidRPr="00BD509D">
              <w:t>100</w:t>
            </w:r>
          </w:p>
        </w:tc>
        <w:tc>
          <w:tcPr>
            <w:tcW w:w="709" w:type="dxa"/>
            <w:noWrap/>
            <w:vAlign w:val="center"/>
          </w:tcPr>
          <w:p w14:paraId="4D9D091C" w14:textId="77777777" w:rsidR="00FA4B77" w:rsidRPr="00BD509D" w:rsidRDefault="00FA4B77" w:rsidP="00312948">
            <w:pPr>
              <w:pStyle w:val="TAC"/>
              <w:rPr>
                <w:bCs/>
              </w:rPr>
            </w:pPr>
            <w:r w:rsidRPr="00BD509D">
              <w:rPr>
                <w:bCs/>
              </w:rPr>
              <w:t>13.8</w:t>
            </w:r>
          </w:p>
        </w:tc>
        <w:tc>
          <w:tcPr>
            <w:tcW w:w="1134" w:type="dxa"/>
            <w:vAlign w:val="center"/>
          </w:tcPr>
          <w:p w14:paraId="1C73549C" w14:textId="77777777" w:rsidR="00FA4B77" w:rsidRPr="00BD509D" w:rsidRDefault="00FA4B77" w:rsidP="00312948">
            <w:pPr>
              <w:pStyle w:val="TAC"/>
              <w:rPr>
                <w:bCs/>
              </w:rPr>
            </w:pPr>
            <w:r w:rsidRPr="00BD509D">
              <w:rPr>
                <w:bCs/>
              </w:rPr>
              <w:t>NOTE 2</w:t>
            </w:r>
          </w:p>
        </w:tc>
        <w:tc>
          <w:tcPr>
            <w:tcW w:w="1417" w:type="dxa"/>
            <w:vAlign w:val="center"/>
          </w:tcPr>
          <w:p w14:paraId="0F81AB8F" w14:textId="77777777" w:rsidR="00FA4B77" w:rsidRPr="00BD509D" w:rsidRDefault="00FA4B77" w:rsidP="00312948">
            <w:pPr>
              <w:pStyle w:val="TAC"/>
              <w:rPr>
                <w:bCs/>
              </w:rPr>
            </w:pPr>
            <w:r w:rsidRPr="00BD509D">
              <w:rPr>
                <w:bCs/>
              </w:rPr>
              <w:t>UL2/DL1</w:t>
            </w:r>
          </w:p>
          <w:p w14:paraId="7C9F39FA" w14:textId="77777777" w:rsidR="00FA4B77" w:rsidRPr="00BD509D" w:rsidRDefault="00FA4B77" w:rsidP="00312948">
            <w:pPr>
              <w:pStyle w:val="TAC"/>
              <w:rPr>
                <w:bCs/>
              </w:rPr>
            </w:pPr>
            <w:r w:rsidRPr="00BD509D">
              <w:rPr>
                <w:bCs/>
              </w:rPr>
              <w:t>direct-hit</w:t>
            </w:r>
          </w:p>
        </w:tc>
      </w:tr>
      <w:tr w:rsidR="00FA4B77" w:rsidRPr="00BD509D" w14:paraId="5742822F" w14:textId="77777777" w:rsidTr="00312948">
        <w:trPr>
          <w:trHeight w:val="300"/>
        </w:trPr>
        <w:tc>
          <w:tcPr>
            <w:tcW w:w="881" w:type="dxa"/>
            <w:vAlign w:val="center"/>
          </w:tcPr>
          <w:p w14:paraId="681A08DB" w14:textId="77777777" w:rsidR="00FA4B77" w:rsidRPr="00BD509D" w:rsidRDefault="00FA4B77" w:rsidP="00312948">
            <w:pPr>
              <w:pStyle w:val="TAC"/>
            </w:pPr>
            <w:r w:rsidRPr="00BD509D">
              <w:t>n3</w:t>
            </w:r>
          </w:p>
        </w:tc>
        <w:tc>
          <w:tcPr>
            <w:tcW w:w="957" w:type="dxa"/>
            <w:vAlign w:val="center"/>
          </w:tcPr>
          <w:p w14:paraId="49D2B44A" w14:textId="77777777" w:rsidR="00FA4B77" w:rsidRPr="00BD509D" w:rsidRDefault="00FA4B77" w:rsidP="00312948">
            <w:pPr>
              <w:pStyle w:val="TAC"/>
            </w:pPr>
            <w:r w:rsidRPr="00BD509D">
              <w:t>n77</w:t>
            </w:r>
          </w:p>
        </w:tc>
        <w:tc>
          <w:tcPr>
            <w:tcW w:w="851" w:type="dxa"/>
            <w:noWrap/>
            <w:vAlign w:val="center"/>
          </w:tcPr>
          <w:p w14:paraId="335B68F4" w14:textId="77777777" w:rsidR="00FA4B77" w:rsidRPr="00BD509D" w:rsidRDefault="00FA4B77" w:rsidP="00312948">
            <w:pPr>
              <w:pStyle w:val="TAC"/>
              <w:rPr>
                <w:bCs/>
              </w:rPr>
            </w:pPr>
            <w:r w:rsidRPr="00BD509D">
              <w:rPr>
                <w:bCs/>
              </w:rPr>
              <w:t>5</w:t>
            </w:r>
          </w:p>
        </w:tc>
        <w:tc>
          <w:tcPr>
            <w:tcW w:w="992" w:type="dxa"/>
            <w:vAlign w:val="center"/>
          </w:tcPr>
          <w:p w14:paraId="54D62BF6" w14:textId="77777777" w:rsidR="00FA4B77" w:rsidRPr="00BD509D" w:rsidRDefault="00FA4B77" w:rsidP="00312948">
            <w:pPr>
              <w:pStyle w:val="TAC"/>
              <w:rPr>
                <w:bCs/>
              </w:rPr>
            </w:pPr>
            <w:r w:rsidRPr="00BD509D">
              <w:rPr>
                <w:bCs/>
              </w:rPr>
              <w:t>15</w:t>
            </w:r>
          </w:p>
        </w:tc>
        <w:tc>
          <w:tcPr>
            <w:tcW w:w="1701" w:type="dxa"/>
            <w:noWrap/>
            <w:vAlign w:val="center"/>
          </w:tcPr>
          <w:p w14:paraId="3761559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C1E01F6" w14:textId="77777777" w:rsidR="00FA4B77" w:rsidRPr="00BD509D" w:rsidRDefault="00FA4B77" w:rsidP="00312948">
            <w:pPr>
              <w:pStyle w:val="TAC"/>
            </w:pPr>
            <w:r w:rsidRPr="00BD509D">
              <w:t>10</w:t>
            </w:r>
          </w:p>
        </w:tc>
        <w:tc>
          <w:tcPr>
            <w:tcW w:w="709" w:type="dxa"/>
            <w:noWrap/>
            <w:vAlign w:val="center"/>
          </w:tcPr>
          <w:p w14:paraId="163E0E5D" w14:textId="77777777" w:rsidR="00FA4B77" w:rsidRPr="00BD509D" w:rsidRDefault="00FA4B77" w:rsidP="00312948">
            <w:pPr>
              <w:pStyle w:val="TAC"/>
              <w:rPr>
                <w:bCs/>
              </w:rPr>
            </w:pPr>
            <w:r w:rsidRPr="00BD509D">
              <w:rPr>
                <w:bCs/>
              </w:rPr>
              <w:t>1.1</w:t>
            </w:r>
          </w:p>
        </w:tc>
        <w:tc>
          <w:tcPr>
            <w:tcW w:w="1134" w:type="dxa"/>
            <w:vAlign w:val="center"/>
          </w:tcPr>
          <w:p w14:paraId="65B9D103" w14:textId="77777777" w:rsidR="00FA4B77" w:rsidRPr="00BD509D" w:rsidRDefault="00FA4B77" w:rsidP="00312948">
            <w:pPr>
              <w:pStyle w:val="TAC"/>
              <w:rPr>
                <w:bCs/>
              </w:rPr>
            </w:pPr>
            <w:r w:rsidRPr="00BD509D">
              <w:rPr>
                <w:bCs/>
              </w:rPr>
              <w:t>NOTE 6</w:t>
            </w:r>
          </w:p>
        </w:tc>
        <w:tc>
          <w:tcPr>
            <w:tcW w:w="1417" w:type="dxa"/>
            <w:vAlign w:val="center"/>
          </w:tcPr>
          <w:p w14:paraId="24944804" w14:textId="77777777" w:rsidR="00FA4B77" w:rsidRPr="00BD509D" w:rsidRDefault="00FA4B77" w:rsidP="00312948">
            <w:pPr>
              <w:pStyle w:val="TAC"/>
              <w:rPr>
                <w:bCs/>
              </w:rPr>
            </w:pPr>
            <w:r w:rsidRPr="00BD509D">
              <w:rPr>
                <w:bCs/>
              </w:rPr>
              <w:t>UL2/DL1</w:t>
            </w:r>
          </w:p>
          <w:p w14:paraId="679B98D1" w14:textId="77777777" w:rsidR="00FA4B77" w:rsidRPr="00BD509D" w:rsidRDefault="00FA4B77" w:rsidP="00312948">
            <w:pPr>
              <w:pStyle w:val="TAC"/>
              <w:rPr>
                <w:bCs/>
              </w:rPr>
            </w:pPr>
            <w:r w:rsidRPr="00BD509D">
              <w:rPr>
                <w:bCs/>
              </w:rPr>
              <w:t>near-miss</w:t>
            </w:r>
          </w:p>
        </w:tc>
      </w:tr>
      <w:tr w:rsidR="00FA4B77" w:rsidRPr="00BD509D" w14:paraId="20EB017E" w14:textId="77777777" w:rsidTr="00312948">
        <w:trPr>
          <w:trHeight w:val="300"/>
        </w:trPr>
        <w:tc>
          <w:tcPr>
            <w:tcW w:w="881" w:type="dxa"/>
            <w:vAlign w:val="center"/>
          </w:tcPr>
          <w:p w14:paraId="2D89335F" w14:textId="77777777" w:rsidR="00FA4B77" w:rsidRPr="00BD509D" w:rsidRDefault="00FA4B77" w:rsidP="00312948">
            <w:pPr>
              <w:pStyle w:val="TAC"/>
            </w:pPr>
            <w:r w:rsidRPr="00BD509D">
              <w:t>n3</w:t>
            </w:r>
          </w:p>
        </w:tc>
        <w:tc>
          <w:tcPr>
            <w:tcW w:w="957" w:type="dxa"/>
            <w:vAlign w:val="center"/>
          </w:tcPr>
          <w:p w14:paraId="03848561" w14:textId="77777777" w:rsidR="00FA4B77" w:rsidRPr="00BD509D" w:rsidRDefault="00FA4B77" w:rsidP="00312948">
            <w:pPr>
              <w:pStyle w:val="TAC"/>
            </w:pPr>
            <w:r w:rsidRPr="00BD509D">
              <w:t>n78</w:t>
            </w:r>
          </w:p>
        </w:tc>
        <w:tc>
          <w:tcPr>
            <w:tcW w:w="851" w:type="dxa"/>
            <w:noWrap/>
            <w:vAlign w:val="center"/>
          </w:tcPr>
          <w:p w14:paraId="0DFD80C1" w14:textId="77777777" w:rsidR="00FA4B77" w:rsidRPr="00BD509D" w:rsidRDefault="00FA4B77" w:rsidP="00312948">
            <w:pPr>
              <w:pStyle w:val="TAC"/>
              <w:rPr>
                <w:bCs/>
              </w:rPr>
            </w:pPr>
            <w:r w:rsidRPr="00BD509D">
              <w:rPr>
                <w:bCs/>
              </w:rPr>
              <w:t>5</w:t>
            </w:r>
          </w:p>
        </w:tc>
        <w:tc>
          <w:tcPr>
            <w:tcW w:w="992" w:type="dxa"/>
            <w:vAlign w:val="center"/>
          </w:tcPr>
          <w:p w14:paraId="51412D86" w14:textId="77777777" w:rsidR="00FA4B77" w:rsidRPr="00BD509D" w:rsidRDefault="00FA4B77" w:rsidP="00312948">
            <w:pPr>
              <w:pStyle w:val="TAC"/>
              <w:rPr>
                <w:bCs/>
              </w:rPr>
            </w:pPr>
            <w:r w:rsidRPr="00BD509D">
              <w:rPr>
                <w:bCs/>
              </w:rPr>
              <w:t>15</w:t>
            </w:r>
          </w:p>
        </w:tc>
        <w:tc>
          <w:tcPr>
            <w:tcW w:w="1701" w:type="dxa"/>
            <w:noWrap/>
            <w:vAlign w:val="center"/>
          </w:tcPr>
          <w:p w14:paraId="4C7C5D79"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A1AC518" w14:textId="77777777" w:rsidR="00FA4B77" w:rsidRPr="00BD509D" w:rsidRDefault="00FA4B77" w:rsidP="00312948">
            <w:pPr>
              <w:pStyle w:val="TAC"/>
            </w:pPr>
            <w:r w:rsidRPr="00BD509D">
              <w:t>10</w:t>
            </w:r>
          </w:p>
        </w:tc>
        <w:tc>
          <w:tcPr>
            <w:tcW w:w="709" w:type="dxa"/>
            <w:noWrap/>
            <w:vAlign w:val="center"/>
          </w:tcPr>
          <w:p w14:paraId="50081743" w14:textId="77777777" w:rsidR="00FA4B77" w:rsidRPr="00BD509D" w:rsidRDefault="00FA4B77" w:rsidP="00312948">
            <w:pPr>
              <w:pStyle w:val="TAC"/>
              <w:rPr>
                <w:bCs/>
              </w:rPr>
            </w:pPr>
            <w:r w:rsidRPr="00BD509D">
              <w:rPr>
                <w:bCs/>
              </w:rPr>
              <w:t>23.9</w:t>
            </w:r>
          </w:p>
        </w:tc>
        <w:tc>
          <w:tcPr>
            <w:tcW w:w="1134" w:type="dxa"/>
            <w:vAlign w:val="center"/>
          </w:tcPr>
          <w:p w14:paraId="6171549B" w14:textId="77777777" w:rsidR="00FA4B77" w:rsidRPr="00BD509D" w:rsidRDefault="00FA4B77" w:rsidP="00312948">
            <w:pPr>
              <w:pStyle w:val="TAC"/>
              <w:rPr>
                <w:bCs/>
              </w:rPr>
            </w:pPr>
            <w:r w:rsidRPr="00BD509D">
              <w:rPr>
                <w:bCs/>
              </w:rPr>
              <w:t>NOTE 2</w:t>
            </w:r>
          </w:p>
        </w:tc>
        <w:tc>
          <w:tcPr>
            <w:tcW w:w="1417" w:type="dxa"/>
            <w:vAlign w:val="center"/>
          </w:tcPr>
          <w:p w14:paraId="53C7B465" w14:textId="77777777" w:rsidR="00FA4B77" w:rsidRPr="00BD509D" w:rsidRDefault="00FA4B77" w:rsidP="00312948">
            <w:pPr>
              <w:pStyle w:val="TAC"/>
              <w:rPr>
                <w:bCs/>
              </w:rPr>
            </w:pPr>
            <w:r w:rsidRPr="00BD509D">
              <w:rPr>
                <w:bCs/>
              </w:rPr>
              <w:t>UL2/DL1</w:t>
            </w:r>
          </w:p>
          <w:p w14:paraId="2F606AB9" w14:textId="77777777" w:rsidR="00FA4B77" w:rsidRPr="00BD509D" w:rsidRDefault="00FA4B77" w:rsidP="00312948">
            <w:pPr>
              <w:pStyle w:val="TAC"/>
              <w:rPr>
                <w:bCs/>
              </w:rPr>
            </w:pPr>
            <w:r w:rsidRPr="00BD509D">
              <w:rPr>
                <w:bCs/>
              </w:rPr>
              <w:t>direct-hit</w:t>
            </w:r>
          </w:p>
        </w:tc>
      </w:tr>
      <w:tr w:rsidR="00FA4B77" w:rsidRPr="00BD509D" w14:paraId="3F26DA47" w14:textId="77777777" w:rsidTr="00312948">
        <w:trPr>
          <w:trHeight w:val="300"/>
        </w:trPr>
        <w:tc>
          <w:tcPr>
            <w:tcW w:w="881" w:type="dxa"/>
            <w:vAlign w:val="center"/>
          </w:tcPr>
          <w:p w14:paraId="72A500C8" w14:textId="77777777" w:rsidR="00FA4B77" w:rsidRPr="00BD509D" w:rsidRDefault="00FA4B77" w:rsidP="00312948">
            <w:pPr>
              <w:pStyle w:val="TAC"/>
            </w:pPr>
            <w:r w:rsidRPr="00BD509D">
              <w:t>n3</w:t>
            </w:r>
          </w:p>
        </w:tc>
        <w:tc>
          <w:tcPr>
            <w:tcW w:w="957" w:type="dxa"/>
            <w:vAlign w:val="center"/>
          </w:tcPr>
          <w:p w14:paraId="3F1BF9D5" w14:textId="77777777" w:rsidR="00FA4B77" w:rsidRPr="00BD509D" w:rsidRDefault="00FA4B77" w:rsidP="00312948">
            <w:pPr>
              <w:pStyle w:val="TAC"/>
            </w:pPr>
            <w:r w:rsidRPr="00BD509D">
              <w:t>n78</w:t>
            </w:r>
          </w:p>
        </w:tc>
        <w:tc>
          <w:tcPr>
            <w:tcW w:w="851" w:type="dxa"/>
            <w:noWrap/>
            <w:vAlign w:val="center"/>
          </w:tcPr>
          <w:p w14:paraId="2F4C3FEA" w14:textId="77777777" w:rsidR="00FA4B77" w:rsidRPr="00BD509D" w:rsidRDefault="00FA4B77" w:rsidP="00312948">
            <w:pPr>
              <w:pStyle w:val="TAC"/>
              <w:rPr>
                <w:bCs/>
              </w:rPr>
            </w:pPr>
            <w:r w:rsidRPr="00BD509D">
              <w:rPr>
                <w:bCs/>
              </w:rPr>
              <w:t>10</w:t>
            </w:r>
          </w:p>
        </w:tc>
        <w:tc>
          <w:tcPr>
            <w:tcW w:w="992" w:type="dxa"/>
            <w:vAlign w:val="center"/>
          </w:tcPr>
          <w:p w14:paraId="1B3CBE30" w14:textId="77777777" w:rsidR="00FA4B77" w:rsidRPr="00BD509D" w:rsidRDefault="00FA4B77" w:rsidP="00312948">
            <w:pPr>
              <w:pStyle w:val="TAC"/>
              <w:rPr>
                <w:bCs/>
              </w:rPr>
            </w:pPr>
            <w:r w:rsidRPr="00BD509D">
              <w:rPr>
                <w:bCs/>
              </w:rPr>
              <w:t>15</w:t>
            </w:r>
          </w:p>
        </w:tc>
        <w:tc>
          <w:tcPr>
            <w:tcW w:w="1701" w:type="dxa"/>
            <w:noWrap/>
            <w:vAlign w:val="center"/>
          </w:tcPr>
          <w:p w14:paraId="04590A89" w14:textId="77777777" w:rsidR="00FA4B77" w:rsidRPr="00BD509D" w:rsidRDefault="00FA4B77" w:rsidP="00312948">
            <w:pPr>
              <w:pStyle w:val="TAC"/>
              <w:rPr>
                <w:bCs/>
              </w:rPr>
            </w:pPr>
            <w:r w:rsidRPr="00BD509D">
              <w:rPr>
                <w:bCs/>
              </w:rPr>
              <w:t>50 (</w:t>
            </w:r>
            <w:proofErr w:type="spellStart"/>
            <w:r w:rsidRPr="00BD509D">
              <w:rPr>
                <w:bCs/>
              </w:rPr>
              <w:t>RBstart</w:t>
            </w:r>
            <w:proofErr w:type="spellEnd"/>
            <w:r w:rsidRPr="00BD509D">
              <w:rPr>
                <w:bCs/>
              </w:rPr>
              <w:t>=0)</w:t>
            </w:r>
          </w:p>
        </w:tc>
        <w:tc>
          <w:tcPr>
            <w:tcW w:w="992" w:type="dxa"/>
            <w:noWrap/>
            <w:vAlign w:val="center"/>
          </w:tcPr>
          <w:p w14:paraId="66F5EE1A" w14:textId="77777777" w:rsidR="00FA4B77" w:rsidRPr="00BD509D" w:rsidRDefault="00FA4B77" w:rsidP="00312948">
            <w:pPr>
              <w:pStyle w:val="TAC"/>
            </w:pPr>
            <w:r w:rsidRPr="00BD509D">
              <w:t>100</w:t>
            </w:r>
          </w:p>
        </w:tc>
        <w:tc>
          <w:tcPr>
            <w:tcW w:w="709" w:type="dxa"/>
            <w:noWrap/>
            <w:vAlign w:val="center"/>
          </w:tcPr>
          <w:p w14:paraId="03BC4E77" w14:textId="77777777" w:rsidR="00FA4B77" w:rsidRPr="00BD509D" w:rsidRDefault="00FA4B77" w:rsidP="00312948">
            <w:pPr>
              <w:pStyle w:val="TAC"/>
              <w:rPr>
                <w:bCs/>
              </w:rPr>
            </w:pPr>
            <w:r w:rsidRPr="00BD509D">
              <w:rPr>
                <w:bCs/>
              </w:rPr>
              <w:t>13.8</w:t>
            </w:r>
          </w:p>
        </w:tc>
        <w:tc>
          <w:tcPr>
            <w:tcW w:w="1134" w:type="dxa"/>
            <w:vAlign w:val="center"/>
          </w:tcPr>
          <w:p w14:paraId="6A1AD7BC" w14:textId="77777777" w:rsidR="00FA4B77" w:rsidRPr="00BD509D" w:rsidRDefault="00FA4B77" w:rsidP="00312948">
            <w:pPr>
              <w:pStyle w:val="TAC"/>
              <w:rPr>
                <w:bCs/>
              </w:rPr>
            </w:pPr>
            <w:r w:rsidRPr="00BD509D">
              <w:rPr>
                <w:bCs/>
              </w:rPr>
              <w:t>NOTE 2</w:t>
            </w:r>
          </w:p>
        </w:tc>
        <w:tc>
          <w:tcPr>
            <w:tcW w:w="1417" w:type="dxa"/>
            <w:vAlign w:val="center"/>
          </w:tcPr>
          <w:p w14:paraId="22D34375" w14:textId="77777777" w:rsidR="00FA4B77" w:rsidRPr="00BD509D" w:rsidRDefault="00FA4B77" w:rsidP="00312948">
            <w:pPr>
              <w:pStyle w:val="TAC"/>
              <w:rPr>
                <w:bCs/>
              </w:rPr>
            </w:pPr>
            <w:r w:rsidRPr="00BD509D">
              <w:rPr>
                <w:bCs/>
              </w:rPr>
              <w:t>UL2/DL1</w:t>
            </w:r>
          </w:p>
          <w:p w14:paraId="1DCF9228" w14:textId="77777777" w:rsidR="00FA4B77" w:rsidRPr="00BD509D" w:rsidRDefault="00FA4B77" w:rsidP="00312948">
            <w:pPr>
              <w:pStyle w:val="TAC"/>
              <w:rPr>
                <w:bCs/>
              </w:rPr>
            </w:pPr>
            <w:r w:rsidRPr="00BD509D">
              <w:rPr>
                <w:bCs/>
              </w:rPr>
              <w:t>direct-hit</w:t>
            </w:r>
          </w:p>
        </w:tc>
      </w:tr>
      <w:tr w:rsidR="00FA4B77" w:rsidRPr="00BD509D" w14:paraId="3821DFA1" w14:textId="77777777" w:rsidTr="00312948">
        <w:trPr>
          <w:trHeight w:val="300"/>
        </w:trPr>
        <w:tc>
          <w:tcPr>
            <w:tcW w:w="881" w:type="dxa"/>
            <w:vAlign w:val="center"/>
          </w:tcPr>
          <w:p w14:paraId="5090B626" w14:textId="77777777" w:rsidR="00FA4B77" w:rsidRPr="00BD509D" w:rsidRDefault="00FA4B77" w:rsidP="00312948">
            <w:pPr>
              <w:pStyle w:val="TAC"/>
            </w:pPr>
            <w:r w:rsidRPr="00BD509D">
              <w:t>n3</w:t>
            </w:r>
          </w:p>
        </w:tc>
        <w:tc>
          <w:tcPr>
            <w:tcW w:w="957" w:type="dxa"/>
            <w:vAlign w:val="center"/>
          </w:tcPr>
          <w:p w14:paraId="5AA8C045" w14:textId="77777777" w:rsidR="00FA4B77" w:rsidRPr="00BD509D" w:rsidRDefault="00FA4B77" w:rsidP="00312948">
            <w:pPr>
              <w:pStyle w:val="TAC"/>
            </w:pPr>
            <w:r w:rsidRPr="00BD509D">
              <w:t>n78</w:t>
            </w:r>
          </w:p>
        </w:tc>
        <w:tc>
          <w:tcPr>
            <w:tcW w:w="851" w:type="dxa"/>
            <w:noWrap/>
            <w:vAlign w:val="center"/>
          </w:tcPr>
          <w:p w14:paraId="16E5098F" w14:textId="77777777" w:rsidR="00FA4B77" w:rsidRPr="00BD509D" w:rsidRDefault="00FA4B77" w:rsidP="00312948">
            <w:pPr>
              <w:pStyle w:val="TAC"/>
              <w:rPr>
                <w:bCs/>
              </w:rPr>
            </w:pPr>
            <w:r w:rsidRPr="00BD509D">
              <w:rPr>
                <w:bCs/>
              </w:rPr>
              <w:t>5</w:t>
            </w:r>
          </w:p>
        </w:tc>
        <w:tc>
          <w:tcPr>
            <w:tcW w:w="992" w:type="dxa"/>
            <w:vAlign w:val="center"/>
          </w:tcPr>
          <w:p w14:paraId="6BAC7B67" w14:textId="77777777" w:rsidR="00FA4B77" w:rsidRPr="00BD509D" w:rsidRDefault="00FA4B77" w:rsidP="00312948">
            <w:pPr>
              <w:pStyle w:val="TAC"/>
              <w:rPr>
                <w:bCs/>
              </w:rPr>
            </w:pPr>
            <w:r w:rsidRPr="00BD509D">
              <w:rPr>
                <w:bCs/>
              </w:rPr>
              <w:t>15</w:t>
            </w:r>
          </w:p>
        </w:tc>
        <w:tc>
          <w:tcPr>
            <w:tcW w:w="1701" w:type="dxa"/>
            <w:noWrap/>
            <w:vAlign w:val="center"/>
          </w:tcPr>
          <w:p w14:paraId="5307110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12642FE" w14:textId="77777777" w:rsidR="00FA4B77" w:rsidRPr="00BD509D" w:rsidRDefault="00FA4B77" w:rsidP="00312948">
            <w:pPr>
              <w:pStyle w:val="TAC"/>
            </w:pPr>
            <w:r w:rsidRPr="00BD509D">
              <w:t>10</w:t>
            </w:r>
          </w:p>
        </w:tc>
        <w:tc>
          <w:tcPr>
            <w:tcW w:w="709" w:type="dxa"/>
            <w:noWrap/>
            <w:vAlign w:val="center"/>
          </w:tcPr>
          <w:p w14:paraId="43E4DC3F" w14:textId="77777777" w:rsidR="00FA4B77" w:rsidRPr="00BD509D" w:rsidRDefault="00FA4B77" w:rsidP="00312948">
            <w:pPr>
              <w:pStyle w:val="TAC"/>
              <w:rPr>
                <w:bCs/>
              </w:rPr>
            </w:pPr>
            <w:r w:rsidRPr="00BD509D">
              <w:rPr>
                <w:bCs/>
              </w:rPr>
              <w:t>1.1</w:t>
            </w:r>
          </w:p>
        </w:tc>
        <w:tc>
          <w:tcPr>
            <w:tcW w:w="1134" w:type="dxa"/>
            <w:vAlign w:val="center"/>
          </w:tcPr>
          <w:p w14:paraId="3DE22BC9" w14:textId="77777777" w:rsidR="00FA4B77" w:rsidRPr="00BD509D" w:rsidRDefault="00FA4B77" w:rsidP="00312948">
            <w:pPr>
              <w:pStyle w:val="TAC"/>
              <w:rPr>
                <w:bCs/>
              </w:rPr>
            </w:pPr>
            <w:r w:rsidRPr="00BD509D">
              <w:rPr>
                <w:bCs/>
              </w:rPr>
              <w:t>NOTE 6</w:t>
            </w:r>
          </w:p>
        </w:tc>
        <w:tc>
          <w:tcPr>
            <w:tcW w:w="1417" w:type="dxa"/>
            <w:vAlign w:val="center"/>
          </w:tcPr>
          <w:p w14:paraId="28B6A220" w14:textId="77777777" w:rsidR="00FA4B77" w:rsidRPr="00BD509D" w:rsidRDefault="00FA4B77" w:rsidP="00312948">
            <w:pPr>
              <w:pStyle w:val="TAC"/>
              <w:rPr>
                <w:bCs/>
              </w:rPr>
            </w:pPr>
            <w:r w:rsidRPr="00BD509D">
              <w:rPr>
                <w:bCs/>
              </w:rPr>
              <w:t>UL2/DL1</w:t>
            </w:r>
          </w:p>
          <w:p w14:paraId="017672E1" w14:textId="77777777" w:rsidR="00FA4B77" w:rsidRPr="00BD509D" w:rsidRDefault="00FA4B77" w:rsidP="00312948">
            <w:pPr>
              <w:pStyle w:val="TAC"/>
              <w:rPr>
                <w:bCs/>
              </w:rPr>
            </w:pPr>
            <w:r w:rsidRPr="00BD509D">
              <w:rPr>
                <w:bCs/>
              </w:rPr>
              <w:t>near-miss</w:t>
            </w:r>
          </w:p>
        </w:tc>
      </w:tr>
      <w:tr w:rsidR="00FA4B77" w:rsidRPr="00BD509D" w14:paraId="4A426833" w14:textId="77777777" w:rsidTr="00312948">
        <w:trPr>
          <w:trHeight w:val="300"/>
        </w:trPr>
        <w:tc>
          <w:tcPr>
            <w:tcW w:w="881" w:type="dxa"/>
            <w:vAlign w:val="center"/>
          </w:tcPr>
          <w:p w14:paraId="068CFEAE" w14:textId="77777777" w:rsidR="00FA4B77" w:rsidRPr="00BD509D" w:rsidRDefault="00FA4B77" w:rsidP="00312948">
            <w:pPr>
              <w:pStyle w:val="TAC"/>
            </w:pPr>
            <w:r w:rsidRPr="00BD509D">
              <w:t>n5</w:t>
            </w:r>
          </w:p>
        </w:tc>
        <w:tc>
          <w:tcPr>
            <w:tcW w:w="957" w:type="dxa"/>
            <w:vAlign w:val="center"/>
          </w:tcPr>
          <w:p w14:paraId="6A131A52"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79E5B612" w14:textId="77777777" w:rsidR="00FA4B77" w:rsidRPr="00BD509D" w:rsidRDefault="00FA4B77" w:rsidP="00312948">
            <w:pPr>
              <w:pStyle w:val="TAC"/>
              <w:rPr>
                <w:bCs/>
              </w:rPr>
            </w:pPr>
            <w:r w:rsidRPr="00BD509D">
              <w:rPr>
                <w:bCs/>
              </w:rPr>
              <w:t>5</w:t>
            </w:r>
          </w:p>
        </w:tc>
        <w:tc>
          <w:tcPr>
            <w:tcW w:w="992" w:type="dxa"/>
            <w:vAlign w:val="center"/>
          </w:tcPr>
          <w:p w14:paraId="7C86BB29" w14:textId="77777777" w:rsidR="00FA4B77" w:rsidRPr="00BD509D" w:rsidRDefault="00FA4B77" w:rsidP="00312948">
            <w:pPr>
              <w:pStyle w:val="TAC"/>
              <w:rPr>
                <w:bCs/>
              </w:rPr>
            </w:pPr>
            <w:r w:rsidRPr="00BD509D">
              <w:rPr>
                <w:bCs/>
              </w:rPr>
              <w:t>15</w:t>
            </w:r>
          </w:p>
        </w:tc>
        <w:tc>
          <w:tcPr>
            <w:tcW w:w="1701" w:type="dxa"/>
            <w:noWrap/>
            <w:vAlign w:val="center"/>
          </w:tcPr>
          <w:p w14:paraId="57C70004"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858777E" w14:textId="77777777" w:rsidR="00FA4B77" w:rsidRPr="00BD509D" w:rsidRDefault="00FA4B77" w:rsidP="00312948">
            <w:pPr>
              <w:pStyle w:val="TAC"/>
            </w:pPr>
            <w:r w:rsidRPr="00BD509D">
              <w:t>10</w:t>
            </w:r>
          </w:p>
        </w:tc>
        <w:tc>
          <w:tcPr>
            <w:tcW w:w="709" w:type="dxa"/>
            <w:noWrap/>
            <w:vAlign w:val="center"/>
          </w:tcPr>
          <w:p w14:paraId="44ECCEAD" w14:textId="77777777" w:rsidR="00FA4B77" w:rsidRPr="00BD509D" w:rsidRDefault="00FA4B77" w:rsidP="00312948">
            <w:pPr>
              <w:pStyle w:val="TAC"/>
              <w:rPr>
                <w:bCs/>
              </w:rPr>
            </w:pPr>
            <w:r w:rsidRPr="00BD509D">
              <w:rPr>
                <w:bCs/>
              </w:rPr>
              <w:t>10.5</w:t>
            </w:r>
          </w:p>
        </w:tc>
        <w:tc>
          <w:tcPr>
            <w:tcW w:w="1134" w:type="dxa"/>
            <w:vAlign w:val="center"/>
          </w:tcPr>
          <w:p w14:paraId="4BC19BA3" w14:textId="77777777" w:rsidR="00FA4B77" w:rsidRPr="00BD509D" w:rsidRDefault="00FA4B77" w:rsidP="00312948">
            <w:pPr>
              <w:pStyle w:val="TAC"/>
              <w:rPr>
                <w:bCs/>
              </w:rPr>
            </w:pPr>
            <w:r w:rsidRPr="00BD509D">
              <w:rPr>
                <w:bCs/>
              </w:rPr>
              <w:t>NOTE 4</w:t>
            </w:r>
          </w:p>
        </w:tc>
        <w:tc>
          <w:tcPr>
            <w:tcW w:w="1417" w:type="dxa"/>
            <w:vAlign w:val="center"/>
          </w:tcPr>
          <w:p w14:paraId="5D7C9F6B" w14:textId="77777777" w:rsidR="00FA4B77" w:rsidRPr="00BD509D" w:rsidRDefault="00FA4B77" w:rsidP="00312948">
            <w:pPr>
              <w:pStyle w:val="TAC"/>
              <w:rPr>
                <w:bCs/>
              </w:rPr>
            </w:pPr>
            <w:r w:rsidRPr="00BD509D">
              <w:rPr>
                <w:bCs/>
              </w:rPr>
              <w:t>UL4/DL1</w:t>
            </w:r>
          </w:p>
          <w:p w14:paraId="10FCB898" w14:textId="77777777" w:rsidR="00FA4B77" w:rsidRPr="00BD509D" w:rsidRDefault="00FA4B77" w:rsidP="00312948">
            <w:pPr>
              <w:pStyle w:val="TAC"/>
              <w:rPr>
                <w:bCs/>
              </w:rPr>
            </w:pPr>
            <w:r w:rsidRPr="00BD509D">
              <w:rPr>
                <w:bCs/>
              </w:rPr>
              <w:t>direct-hit</w:t>
            </w:r>
          </w:p>
        </w:tc>
      </w:tr>
      <w:tr w:rsidR="00FA4B77" w:rsidRPr="00BD509D" w14:paraId="0A32C723" w14:textId="77777777" w:rsidTr="00312948">
        <w:trPr>
          <w:trHeight w:val="300"/>
        </w:trPr>
        <w:tc>
          <w:tcPr>
            <w:tcW w:w="881" w:type="dxa"/>
            <w:vAlign w:val="center"/>
          </w:tcPr>
          <w:p w14:paraId="70A44337" w14:textId="77777777" w:rsidR="00FA4B77" w:rsidRPr="00BD509D" w:rsidRDefault="00FA4B77" w:rsidP="00312948">
            <w:pPr>
              <w:pStyle w:val="TAC"/>
            </w:pPr>
            <w:r w:rsidRPr="00BD509D">
              <w:t>n5</w:t>
            </w:r>
          </w:p>
        </w:tc>
        <w:tc>
          <w:tcPr>
            <w:tcW w:w="957" w:type="dxa"/>
            <w:vAlign w:val="center"/>
          </w:tcPr>
          <w:p w14:paraId="68B39B40"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D57D345" w14:textId="77777777" w:rsidR="00FA4B77" w:rsidRPr="00BD509D" w:rsidRDefault="00FA4B77" w:rsidP="00312948">
            <w:pPr>
              <w:pStyle w:val="TAC"/>
              <w:rPr>
                <w:bCs/>
              </w:rPr>
            </w:pPr>
            <w:r w:rsidRPr="00BD509D">
              <w:rPr>
                <w:bCs/>
              </w:rPr>
              <w:t>5</w:t>
            </w:r>
          </w:p>
        </w:tc>
        <w:tc>
          <w:tcPr>
            <w:tcW w:w="992" w:type="dxa"/>
            <w:vAlign w:val="center"/>
          </w:tcPr>
          <w:p w14:paraId="3D50E2EC" w14:textId="77777777" w:rsidR="00FA4B77" w:rsidRPr="00BD509D" w:rsidRDefault="00FA4B77" w:rsidP="00312948">
            <w:pPr>
              <w:pStyle w:val="TAC"/>
              <w:rPr>
                <w:bCs/>
              </w:rPr>
            </w:pPr>
            <w:r w:rsidRPr="00BD509D">
              <w:rPr>
                <w:bCs/>
              </w:rPr>
              <w:t>15</w:t>
            </w:r>
          </w:p>
        </w:tc>
        <w:tc>
          <w:tcPr>
            <w:tcW w:w="1701" w:type="dxa"/>
            <w:noWrap/>
            <w:vAlign w:val="center"/>
          </w:tcPr>
          <w:p w14:paraId="631E3DF1"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1A3B27F6" w14:textId="77777777" w:rsidR="00FA4B77" w:rsidRPr="00BD509D" w:rsidRDefault="00FA4B77" w:rsidP="00312948">
            <w:pPr>
              <w:pStyle w:val="TAC"/>
            </w:pPr>
            <w:r w:rsidRPr="00BD509D">
              <w:t>100</w:t>
            </w:r>
          </w:p>
        </w:tc>
        <w:tc>
          <w:tcPr>
            <w:tcW w:w="709" w:type="dxa"/>
            <w:noWrap/>
            <w:vAlign w:val="center"/>
          </w:tcPr>
          <w:p w14:paraId="6A78C0F0" w14:textId="77777777" w:rsidR="00FA4B77" w:rsidRPr="00BD509D" w:rsidRDefault="00FA4B77" w:rsidP="00312948">
            <w:pPr>
              <w:pStyle w:val="TAC"/>
              <w:rPr>
                <w:bCs/>
              </w:rPr>
            </w:pPr>
            <w:r w:rsidRPr="00BD509D">
              <w:rPr>
                <w:bCs/>
              </w:rPr>
              <w:t>1.4</w:t>
            </w:r>
          </w:p>
        </w:tc>
        <w:tc>
          <w:tcPr>
            <w:tcW w:w="1134" w:type="dxa"/>
            <w:vAlign w:val="center"/>
          </w:tcPr>
          <w:p w14:paraId="358E9659" w14:textId="77777777" w:rsidR="00FA4B77" w:rsidRPr="00BD509D" w:rsidRDefault="00FA4B77" w:rsidP="00312948">
            <w:pPr>
              <w:pStyle w:val="TAC"/>
              <w:rPr>
                <w:bCs/>
              </w:rPr>
            </w:pPr>
            <w:r w:rsidRPr="00BD509D">
              <w:rPr>
                <w:bCs/>
              </w:rPr>
              <w:t>NOTE 4</w:t>
            </w:r>
          </w:p>
        </w:tc>
        <w:tc>
          <w:tcPr>
            <w:tcW w:w="1417" w:type="dxa"/>
            <w:vAlign w:val="center"/>
          </w:tcPr>
          <w:p w14:paraId="3A2AA209" w14:textId="77777777" w:rsidR="00FA4B77" w:rsidRPr="00BD509D" w:rsidRDefault="00FA4B77" w:rsidP="00312948">
            <w:pPr>
              <w:pStyle w:val="TAC"/>
              <w:rPr>
                <w:bCs/>
              </w:rPr>
            </w:pPr>
            <w:r w:rsidRPr="00BD509D">
              <w:rPr>
                <w:bCs/>
              </w:rPr>
              <w:t>UL4/DL1</w:t>
            </w:r>
          </w:p>
          <w:p w14:paraId="1096F49C" w14:textId="77777777" w:rsidR="00FA4B77" w:rsidRPr="00BD509D" w:rsidRDefault="00FA4B77" w:rsidP="00312948">
            <w:pPr>
              <w:pStyle w:val="TAC"/>
              <w:rPr>
                <w:bCs/>
              </w:rPr>
            </w:pPr>
            <w:r w:rsidRPr="00BD509D">
              <w:rPr>
                <w:bCs/>
              </w:rPr>
              <w:t>direct-hit</w:t>
            </w:r>
          </w:p>
        </w:tc>
      </w:tr>
      <w:tr w:rsidR="00FA4B77" w:rsidRPr="00BD509D" w14:paraId="566A91DE" w14:textId="77777777" w:rsidTr="00312948">
        <w:trPr>
          <w:trHeight w:val="300"/>
        </w:trPr>
        <w:tc>
          <w:tcPr>
            <w:tcW w:w="881" w:type="dxa"/>
            <w:vAlign w:val="center"/>
          </w:tcPr>
          <w:p w14:paraId="590E419C" w14:textId="77777777" w:rsidR="00FA4B77" w:rsidRPr="00BD509D" w:rsidRDefault="00FA4B77" w:rsidP="00312948">
            <w:pPr>
              <w:pStyle w:val="TAC"/>
            </w:pPr>
            <w:r w:rsidRPr="00BD509D">
              <w:t>n5</w:t>
            </w:r>
          </w:p>
        </w:tc>
        <w:tc>
          <w:tcPr>
            <w:tcW w:w="957" w:type="dxa"/>
            <w:vAlign w:val="center"/>
          </w:tcPr>
          <w:p w14:paraId="12F7EAD8"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BF92CE5" w14:textId="77777777" w:rsidR="00FA4B77" w:rsidRPr="00BD509D" w:rsidRDefault="00FA4B77" w:rsidP="00312948">
            <w:pPr>
              <w:pStyle w:val="TAC"/>
              <w:rPr>
                <w:bCs/>
              </w:rPr>
            </w:pPr>
            <w:r w:rsidRPr="00BD509D">
              <w:rPr>
                <w:bCs/>
              </w:rPr>
              <w:t>5</w:t>
            </w:r>
          </w:p>
        </w:tc>
        <w:tc>
          <w:tcPr>
            <w:tcW w:w="992" w:type="dxa"/>
            <w:vAlign w:val="center"/>
          </w:tcPr>
          <w:p w14:paraId="313C3186" w14:textId="77777777" w:rsidR="00FA4B77" w:rsidRPr="00BD509D" w:rsidRDefault="00FA4B77" w:rsidP="00312948">
            <w:pPr>
              <w:pStyle w:val="TAC"/>
              <w:rPr>
                <w:bCs/>
              </w:rPr>
            </w:pPr>
            <w:r w:rsidRPr="00BD509D">
              <w:rPr>
                <w:bCs/>
              </w:rPr>
              <w:t>15</w:t>
            </w:r>
          </w:p>
        </w:tc>
        <w:tc>
          <w:tcPr>
            <w:tcW w:w="1701" w:type="dxa"/>
            <w:noWrap/>
            <w:vAlign w:val="center"/>
          </w:tcPr>
          <w:p w14:paraId="6D449D78"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7C5A02D8" w14:textId="77777777" w:rsidR="00FA4B77" w:rsidRPr="00BD509D" w:rsidRDefault="00FA4B77" w:rsidP="00312948">
            <w:pPr>
              <w:pStyle w:val="TAC"/>
            </w:pPr>
            <w:r w:rsidRPr="00BD509D">
              <w:t>10</w:t>
            </w:r>
          </w:p>
        </w:tc>
        <w:tc>
          <w:tcPr>
            <w:tcW w:w="709" w:type="dxa"/>
            <w:noWrap/>
            <w:vAlign w:val="center"/>
          </w:tcPr>
          <w:p w14:paraId="242C1B38" w14:textId="77777777" w:rsidR="00FA4B77" w:rsidRPr="00BD509D" w:rsidRDefault="00FA4B77" w:rsidP="00312948">
            <w:pPr>
              <w:pStyle w:val="TAC"/>
              <w:rPr>
                <w:bCs/>
              </w:rPr>
            </w:pPr>
            <w:r w:rsidRPr="00BD509D">
              <w:rPr>
                <w:bCs/>
              </w:rPr>
              <w:t>10.4</w:t>
            </w:r>
          </w:p>
        </w:tc>
        <w:tc>
          <w:tcPr>
            <w:tcW w:w="1134" w:type="dxa"/>
            <w:vAlign w:val="center"/>
          </w:tcPr>
          <w:p w14:paraId="4B1D0BD5" w14:textId="77777777" w:rsidR="00FA4B77" w:rsidRPr="00BD509D" w:rsidRDefault="00FA4B77" w:rsidP="00312948">
            <w:pPr>
              <w:pStyle w:val="TAC"/>
              <w:rPr>
                <w:bCs/>
              </w:rPr>
            </w:pPr>
            <w:r w:rsidRPr="00BD509D">
              <w:rPr>
                <w:bCs/>
              </w:rPr>
              <w:t>NOTE 5</w:t>
            </w:r>
          </w:p>
        </w:tc>
        <w:tc>
          <w:tcPr>
            <w:tcW w:w="1417" w:type="dxa"/>
            <w:vAlign w:val="center"/>
          </w:tcPr>
          <w:p w14:paraId="345BD813" w14:textId="77777777" w:rsidR="00FA4B77" w:rsidRPr="00BD509D" w:rsidRDefault="00FA4B77" w:rsidP="00312948">
            <w:pPr>
              <w:pStyle w:val="TAC"/>
              <w:rPr>
                <w:bCs/>
              </w:rPr>
            </w:pPr>
            <w:r w:rsidRPr="00BD509D">
              <w:rPr>
                <w:bCs/>
              </w:rPr>
              <w:t>UL5/DL1</w:t>
            </w:r>
          </w:p>
          <w:p w14:paraId="427D27BF" w14:textId="77777777" w:rsidR="00FA4B77" w:rsidRPr="00BD509D" w:rsidRDefault="00FA4B77" w:rsidP="00312948">
            <w:pPr>
              <w:pStyle w:val="TAC"/>
              <w:rPr>
                <w:bCs/>
              </w:rPr>
            </w:pPr>
            <w:r w:rsidRPr="00BD509D">
              <w:rPr>
                <w:bCs/>
              </w:rPr>
              <w:t>direct-hit</w:t>
            </w:r>
          </w:p>
        </w:tc>
      </w:tr>
      <w:tr w:rsidR="00FA4B77" w:rsidRPr="00BD509D" w14:paraId="112E7447" w14:textId="77777777" w:rsidTr="00312948">
        <w:trPr>
          <w:trHeight w:val="300"/>
        </w:trPr>
        <w:tc>
          <w:tcPr>
            <w:tcW w:w="881" w:type="dxa"/>
            <w:vAlign w:val="center"/>
          </w:tcPr>
          <w:p w14:paraId="516AD66D" w14:textId="77777777" w:rsidR="00FA4B77" w:rsidRPr="00BD509D" w:rsidRDefault="00FA4B77" w:rsidP="00312948">
            <w:pPr>
              <w:pStyle w:val="TAC"/>
            </w:pPr>
            <w:r w:rsidRPr="00BD509D">
              <w:t>n5</w:t>
            </w:r>
          </w:p>
        </w:tc>
        <w:tc>
          <w:tcPr>
            <w:tcW w:w="957" w:type="dxa"/>
            <w:vAlign w:val="center"/>
          </w:tcPr>
          <w:p w14:paraId="0AB0F934" w14:textId="77777777" w:rsidR="00FA4B77" w:rsidRPr="00BD509D" w:rsidRDefault="00FA4B77" w:rsidP="00312948">
            <w:pPr>
              <w:pStyle w:val="TAC"/>
              <w:rPr>
                <w:vertAlign w:val="superscript"/>
              </w:rPr>
            </w:pPr>
            <w:r w:rsidRPr="00BD509D">
              <w:t>n77</w:t>
            </w:r>
            <w:r w:rsidRPr="00BD509D">
              <w:rPr>
                <w:vertAlign w:val="superscript"/>
              </w:rPr>
              <w:t>8</w:t>
            </w:r>
          </w:p>
        </w:tc>
        <w:tc>
          <w:tcPr>
            <w:tcW w:w="851" w:type="dxa"/>
            <w:noWrap/>
            <w:vAlign w:val="center"/>
          </w:tcPr>
          <w:p w14:paraId="4254FF0E" w14:textId="77777777" w:rsidR="00FA4B77" w:rsidRPr="00BD509D" w:rsidRDefault="00FA4B77" w:rsidP="00312948">
            <w:pPr>
              <w:pStyle w:val="TAC"/>
              <w:rPr>
                <w:bCs/>
              </w:rPr>
            </w:pPr>
            <w:r w:rsidRPr="00BD509D">
              <w:rPr>
                <w:bCs/>
              </w:rPr>
              <w:t>5</w:t>
            </w:r>
          </w:p>
        </w:tc>
        <w:tc>
          <w:tcPr>
            <w:tcW w:w="992" w:type="dxa"/>
            <w:vAlign w:val="center"/>
          </w:tcPr>
          <w:p w14:paraId="51C99AA5" w14:textId="77777777" w:rsidR="00FA4B77" w:rsidRPr="00BD509D" w:rsidRDefault="00FA4B77" w:rsidP="00312948">
            <w:pPr>
              <w:pStyle w:val="TAC"/>
              <w:rPr>
                <w:bCs/>
              </w:rPr>
            </w:pPr>
            <w:r w:rsidRPr="00BD509D">
              <w:rPr>
                <w:bCs/>
              </w:rPr>
              <w:t>15</w:t>
            </w:r>
          </w:p>
        </w:tc>
        <w:tc>
          <w:tcPr>
            <w:tcW w:w="1701" w:type="dxa"/>
            <w:noWrap/>
            <w:vAlign w:val="center"/>
          </w:tcPr>
          <w:p w14:paraId="3E3E8E9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F24C12" w14:textId="77777777" w:rsidR="00FA4B77" w:rsidRPr="00BD509D" w:rsidRDefault="00FA4B77" w:rsidP="00312948">
            <w:pPr>
              <w:pStyle w:val="TAC"/>
            </w:pPr>
            <w:r w:rsidRPr="00BD509D">
              <w:t>100</w:t>
            </w:r>
          </w:p>
        </w:tc>
        <w:tc>
          <w:tcPr>
            <w:tcW w:w="709" w:type="dxa"/>
            <w:noWrap/>
            <w:vAlign w:val="center"/>
          </w:tcPr>
          <w:p w14:paraId="6A5D0E00" w14:textId="77777777" w:rsidR="00FA4B77" w:rsidRPr="00BD509D" w:rsidRDefault="00FA4B77" w:rsidP="00312948">
            <w:pPr>
              <w:pStyle w:val="TAC"/>
              <w:rPr>
                <w:bCs/>
              </w:rPr>
            </w:pPr>
            <w:r w:rsidRPr="00BD509D">
              <w:rPr>
                <w:bCs/>
              </w:rPr>
              <w:t>0.7</w:t>
            </w:r>
          </w:p>
        </w:tc>
        <w:tc>
          <w:tcPr>
            <w:tcW w:w="1134" w:type="dxa"/>
            <w:vAlign w:val="center"/>
          </w:tcPr>
          <w:p w14:paraId="0EEF1070" w14:textId="77777777" w:rsidR="00FA4B77" w:rsidRPr="00BD509D" w:rsidRDefault="00FA4B77" w:rsidP="00312948">
            <w:pPr>
              <w:pStyle w:val="TAC"/>
              <w:rPr>
                <w:bCs/>
              </w:rPr>
            </w:pPr>
            <w:r w:rsidRPr="00BD509D">
              <w:rPr>
                <w:bCs/>
              </w:rPr>
              <w:t>NOTE 5</w:t>
            </w:r>
          </w:p>
        </w:tc>
        <w:tc>
          <w:tcPr>
            <w:tcW w:w="1417" w:type="dxa"/>
            <w:vAlign w:val="center"/>
          </w:tcPr>
          <w:p w14:paraId="04564FFD" w14:textId="77777777" w:rsidR="00FA4B77" w:rsidRPr="00BD509D" w:rsidRDefault="00FA4B77" w:rsidP="00312948">
            <w:pPr>
              <w:pStyle w:val="TAC"/>
              <w:rPr>
                <w:bCs/>
              </w:rPr>
            </w:pPr>
            <w:r w:rsidRPr="00BD509D">
              <w:rPr>
                <w:bCs/>
              </w:rPr>
              <w:t>UL5/DL1</w:t>
            </w:r>
          </w:p>
          <w:p w14:paraId="7E475255" w14:textId="77777777" w:rsidR="00FA4B77" w:rsidRPr="00BD509D" w:rsidRDefault="00FA4B77" w:rsidP="00312948">
            <w:pPr>
              <w:pStyle w:val="TAC"/>
              <w:rPr>
                <w:bCs/>
              </w:rPr>
            </w:pPr>
            <w:r w:rsidRPr="00BD509D">
              <w:rPr>
                <w:bCs/>
              </w:rPr>
              <w:t>direct-hit</w:t>
            </w:r>
          </w:p>
        </w:tc>
      </w:tr>
      <w:tr w:rsidR="00FA4B77" w:rsidRPr="00BD509D" w14:paraId="44261DC0" w14:textId="77777777" w:rsidTr="00312948">
        <w:trPr>
          <w:trHeight w:val="300"/>
        </w:trPr>
        <w:tc>
          <w:tcPr>
            <w:tcW w:w="881" w:type="dxa"/>
            <w:vAlign w:val="center"/>
          </w:tcPr>
          <w:p w14:paraId="3E2F82C3" w14:textId="77777777" w:rsidR="00FA4B77" w:rsidRPr="00BD509D" w:rsidRDefault="00FA4B77" w:rsidP="00312948">
            <w:pPr>
              <w:pStyle w:val="TAC"/>
            </w:pPr>
            <w:r w:rsidRPr="00BD509D">
              <w:t>n5</w:t>
            </w:r>
          </w:p>
        </w:tc>
        <w:tc>
          <w:tcPr>
            <w:tcW w:w="957" w:type="dxa"/>
            <w:vAlign w:val="center"/>
          </w:tcPr>
          <w:p w14:paraId="3FB84ACE" w14:textId="77777777" w:rsidR="00FA4B77" w:rsidRPr="00BD509D" w:rsidRDefault="00FA4B77" w:rsidP="00312948">
            <w:pPr>
              <w:pStyle w:val="TAC"/>
              <w:rPr>
                <w:vertAlign w:val="superscript"/>
              </w:rPr>
            </w:pPr>
            <w:r w:rsidRPr="00BD509D">
              <w:t>n78</w:t>
            </w:r>
          </w:p>
        </w:tc>
        <w:tc>
          <w:tcPr>
            <w:tcW w:w="851" w:type="dxa"/>
            <w:noWrap/>
            <w:vAlign w:val="center"/>
          </w:tcPr>
          <w:p w14:paraId="1C1AA41E" w14:textId="77777777" w:rsidR="00FA4B77" w:rsidRPr="00BD509D" w:rsidRDefault="00FA4B77" w:rsidP="00312948">
            <w:pPr>
              <w:pStyle w:val="TAC"/>
              <w:rPr>
                <w:bCs/>
              </w:rPr>
            </w:pPr>
            <w:r w:rsidRPr="00BD509D">
              <w:rPr>
                <w:bCs/>
              </w:rPr>
              <w:t>5</w:t>
            </w:r>
          </w:p>
        </w:tc>
        <w:tc>
          <w:tcPr>
            <w:tcW w:w="992" w:type="dxa"/>
            <w:vAlign w:val="center"/>
          </w:tcPr>
          <w:p w14:paraId="4516E039" w14:textId="77777777" w:rsidR="00FA4B77" w:rsidRPr="00BD509D" w:rsidRDefault="00FA4B77" w:rsidP="00312948">
            <w:pPr>
              <w:pStyle w:val="TAC"/>
              <w:rPr>
                <w:bCs/>
              </w:rPr>
            </w:pPr>
            <w:r w:rsidRPr="00BD509D">
              <w:rPr>
                <w:bCs/>
              </w:rPr>
              <w:t>15</w:t>
            </w:r>
          </w:p>
        </w:tc>
        <w:tc>
          <w:tcPr>
            <w:tcW w:w="1701" w:type="dxa"/>
            <w:noWrap/>
            <w:vAlign w:val="center"/>
          </w:tcPr>
          <w:p w14:paraId="19A4D5EF"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63AFE287" w14:textId="77777777" w:rsidR="00FA4B77" w:rsidRPr="00BD509D" w:rsidRDefault="00FA4B77" w:rsidP="00312948">
            <w:pPr>
              <w:pStyle w:val="TAC"/>
            </w:pPr>
            <w:r w:rsidRPr="00BD509D">
              <w:t>10</w:t>
            </w:r>
          </w:p>
        </w:tc>
        <w:tc>
          <w:tcPr>
            <w:tcW w:w="709" w:type="dxa"/>
            <w:noWrap/>
            <w:vAlign w:val="center"/>
          </w:tcPr>
          <w:p w14:paraId="6D92316D" w14:textId="77777777" w:rsidR="00FA4B77" w:rsidRPr="00BD509D" w:rsidRDefault="00FA4B77" w:rsidP="00312948">
            <w:pPr>
              <w:pStyle w:val="TAC"/>
              <w:rPr>
                <w:bCs/>
              </w:rPr>
            </w:pPr>
            <w:r w:rsidRPr="00BD509D">
              <w:rPr>
                <w:bCs/>
              </w:rPr>
              <w:t>10.5</w:t>
            </w:r>
          </w:p>
        </w:tc>
        <w:tc>
          <w:tcPr>
            <w:tcW w:w="1134" w:type="dxa"/>
            <w:vAlign w:val="center"/>
          </w:tcPr>
          <w:p w14:paraId="1C7F2161" w14:textId="77777777" w:rsidR="00FA4B77" w:rsidRPr="00BD509D" w:rsidRDefault="00FA4B77" w:rsidP="00312948">
            <w:pPr>
              <w:pStyle w:val="TAC"/>
              <w:rPr>
                <w:bCs/>
              </w:rPr>
            </w:pPr>
            <w:r w:rsidRPr="00BD509D">
              <w:rPr>
                <w:bCs/>
              </w:rPr>
              <w:t>NOTE 4</w:t>
            </w:r>
          </w:p>
        </w:tc>
        <w:tc>
          <w:tcPr>
            <w:tcW w:w="1417" w:type="dxa"/>
            <w:vAlign w:val="center"/>
          </w:tcPr>
          <w:p w14:paraId="5430469A" w14:textId="77777777" w:rsidR="00FA4B77" w:rsidRPr="00BD509D" w:rsidRDefault="00FA4B77" w:rsidP="00312948">
            <w:pPr>
              <w:pStyle w:val="TAC"/>
              <w:rPr>
                <w:bCs/>
              </w:rPr>
            </w:pPr>
            <w:r w:rsidRPr="00BD509D">
              <w:rPr>
                <w:bCs/>
              </w:rPr>
              <w:t>UL4/DL1</w:t>
            </w:r>
          </w:p>
          <w:p w14:paraId="5B115CE8" w14:textId="77777777" w:rsidR="00FA4B77" w:rsidRPr="00BD509D" w:rsidRDefault="00FA4B77" w:rsidP="00312948">
            <w:pPr>
              <w:pStyle w:val="TAC"/>
              <w:rPr>
                <w:bCs/>
              </w:rPr>
            </w:pPr>
            <w:r w:rsidRPr="00BD509D">
              <w:rPr>
                <w:bCs/>
              </w:rPr>
              <w:t>direct-hit</w:t>
            </w:r>
          </w:p>
        </w:tc>
      </w:tr>
      <w:tr w:rsidR="00FA4B77" w:rsidRPr="00BD509D" w14:paraId="4F88B9CD" w14:textId="77777777" w:rsidTr="00312948">
        <w:trPr>
          <w:trHeight w:val="300"/>
        </w:trPr>
        <w:tc>
          <w:tcPr>
            <w:tcW w:w="881" w:type="dxa"/>
            <w:vAlign w:val="center"/>
          </w:tcPr>
          <w:p w14:paraId="0550370E" w14:textId="77777777" w:rsidR="00FA4B77" w:rsidRPr="00BD509D" w:rsidRDefault="00FA4B77" w:rsidP="00312948">
            <w:pPr>
              <w:pStyle w:val="TAC"/>
            </w:pPr>
            <w:r w:rsidRPr="00BD509D">
              <w:t>n5</w:t>
            </w:r>
          </w:p>
        </w:tc>
        <w:tc>
          <w:tcPr>
            <w:tcW w:w="957" w:type="dxa"/>
            <w:vAlign w:val="center"/>
          </w:tcPr>
          <w:p w14:paraId="715CC191" w14:textId="77777777" w:rsidR="00FA4B77" w:rsidRPr="00BD509D" w:rsidRDefault="00FA4B77" w:rsidP="00312948">
            <w:pPr>
              <w:pStyle w:val="TAC"/>
              <w:rPr>
                <w:vertAlign w:val="superscript"/>
              </w:rPr>
            </w:pPr>
            <w:r w:rsidRPr="00BD509D">
              <w:t>n78</w:t>
            </w:r>
          </w:p>
        </w:tc>
        <w:tc>
          <w:tcPr>
            <w:tcW w:w="851" w:type="dxa"/>
            <w:noWrap/>
            <w:vAlign w:val="center"/>
          </w:tcPr>
          <w:p w14:paraId="0E7ABB55" w14:textId="77777777" w:rsidR="00FA4B77" w:rsidRPr="00BD509D" w:rsidRDefault="00FA4B77" w:rsidP="00312948">
            <w:pPr>
              <w:pStyle w:val="TAC"/>
              <w:rPr>
                <w:bCs/>
              </w:rPr>
            </w:pPr>
            <w:r w:rsidRPr="00BD509D">
              <w:rPr>
                <w:bCs/>
              </w:rPr>
              <w:t>5</w:t>
            </w:r>
          </w:p>
        </w:tc>
        <w:tc>
          <w:tcPr>
            <w:tcW w:w="992" w:type="dxa"/>
            <w:vAlign w:val="center"/>
          </w:tcPr>
          <w:p w14:paraId="157175D6" w14:textId="77777777" w:rsidR="00FA4B77" w:rsidRPr="00BD509D" w:rsidRDefault="00FA4B77" w:rsidP="00312948">
            <w:pPr>
              <w:pStyle w:val="TAC"/>
              <w:rPr>
                <w:bCs/>
              </w:rPr>
            </w:pPr>
            <w:r w:rsidRPr="00BD509D">
              <w:rPr>
                <w:bCs/>
              </w:rPr>
              <w:t>15</w:t>
            </w:r>
          </w:p>
        </w:tc>
        <w:tc>
          <w:tcPr>
            <w:tcW w:w="1701" w:type="dxa"/>
            <w:noWrap/>
            <w:vAlign w:val="center"/>
          </w:tcPr>
          <w:p w14:paraId="3CC250EF"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5A7B187" w14:textId="77777777" w:rsidR="00FA4B77" w:rsidRPr="00BD509D" w:rsidRDefault="00FA4B77" w:rsidP="00312948">
            <w:pPr>
              <w:pStyle w:val="TAC"/>
            </w:pPr>
            <w:r w:rsidRPr="00BD509D">
              <w:t>100</w:t>
            </w:r>
          </w:p>
        </w:tc>
        <w:tc>
          <w:tcPr>
            <w:tcW w:w="709" w:type="dxa"/>
            <w:noWrap/>
            <w:vAlign w:val="center"/>
          </w:tcPr>
          <w:p w14:paraId="0D522D36" w14:textId="77777777" w:rsidR="00FA4B77" w:rsidRPr="00BD509D" w:rsidRDefault="00FA4B77" w:rsidP="00312948">
            <w:pPr>
              <w:pStyle w:val="TAC"/>
              <w:rPr>
                <w:bCs/>
              </w:rPr>
            </w:pPr>
            <w:r w:rsidRPr="00BD509D">
              <w:rPr>
                <w:bCs/>
              </w:rPr>
              <w:t>1.4</w:t>
            </w:r>
          </w:p>
        </w:tc>
        <w:tc>
          <w:tcPr>
            <w:tcW w:w="1134" w:type="dxa"/>
            <w:vAlign w:val="center"/>
          </w:tcPr>
          <w:p w14:paraId="249D27B1" w14:textId="77777777" w:rsidR="00FA4B77" w:rsidRPr="00BD509D" w:rsidRDefault="00FA4B77" w:rsidP="00312948">
            <w:pPr>
              <w:pStyle w:val="TAC"/>
              <w:rPr>
                <w:bCs/>
              </w:rPr>
            </w:pPr>
            <w:r w:rsidRPr="00BD509D">
              <w:rPr>
                <w:bCs/>
              </w:rPr>
              <w:t>NOTE 4</w:t>
            </w:r>
          </w:p>
        </w:tc>
        <w:tc>
          <w:tcPr>
            <w:tcW w:w="1417" w:type="dxa"/>
            <w:vAlign w:val="center"/>
          </w:tcPr>
          <w:p w14:paraId="3C08782F" w14:textId="77777777" w:rsidR="00FA4B77" w:rsidRPr="00BD509D" w:rsidRDefault="00FA4B77" w:rsidP="00312948">
            <w:pPr>
              <w:pStyle w:val="TAC"/>
              <w:rPr>
                <w:bCs/>
              </w:rPr>
            </w:pPr>
            <w:r w:rsidRPr="00BD509D">
              <w:rPr>
                <w:bCs/>
              </w:rPr>
              <w:t>UL4/DL1</w:t>
            </w:r>
          </w:p>
          <w:p w14:paraId="2BF77679" w14:textId="77777777" w:rsidR="00FA4B77" w:rsidRPr="00BD509D" w:rsidRDefault="00FA4B77" w:rsidP="00312948">
            <w:pPr>
              <w:pStyle w:val="TAC"/>
              <w:rPr>
                <w:bCs/>
              </w:rPr>
            </w:pPr>
            <w:r w:rsidRPr="00BD509D">
              <w:rPr>
                <w:bCs/>
              </w:rPr>
              <w:t>direct-hit</w:t>
            </w:r>
          </w:p>
        </w:tc>
      </w:tr>
      <w:tr w:rsidR="00FA4B77" w:rsidRPr="00BD509D" w14:paraId="6B164F5C" w14:textId="77777777" w:rsidTr="00312948">
        <w:trPr>
          <w:trHeight w:val="300"/>
        </w:trPr>
        <w:tc>
          <w:tcPr>
            <w:tcW w:w="881" w:type="dxa"/>
            <w:vAlign w:val="center"/>
          </w:tcPr>
          <w:p w14:paraId="4B4CD001" w14:textId="77777777" w:rsidR="00FA4B77" w:rsidRPr="00BD509D" w:rsidRDefault="00FA4B77" w:rsidP="00312948">
            <w:pPr>
              <w:pStyle w:val="TAC"/>
            </w:pPr>
            <w:r w:rsidRPr="00BD509D">
              <w:t>n8</w:t>
            </w:r>
          </w:p>
        </w:tc>
        <w:tc>
          <w:tcPr>
            <w:tcW w:w="957" w:type="dxa"/>
            <w:vAlign w:val="center"/>
          </w:tcPr>
          <w:p w14:paraId="5CD48ABB" w14:textId="77777777" w:rsidR="00FA4B77" w:rsidRPr="00BD509D" w:rsidRDefault="00FA4B77" w:rsidP="00312948">
            <w:pPr>
              <w:pStyle w:val="TAC"/>
              <w:rPr>
                <w:vertAlign w:val="superscript"/>
              </w:rPr>
            </w:pPr>
            <w:r w:rsidRPr="00BD509D">
              <w:t>n78</w:t>
            </w:r>
          </w:p>
        </w:tc>
        <w:tc>
          <w:tcPr>
            <w:tcW w:w="851" w:type="dxa"/>
            <w:noWrap/>
            <w:vAlign w:val="center"/>
          </w:tcPr>
          <w:p w14:paraId="60DB1600" w14:textId="77777777" w:rsidR="00FA4B77" w:rsidRPr="00BD509D" w:rsidRDefault="00FA4B77" w:rsidP="00312948">
            <w:pPr>
              <w:pStyle w:val="TAC"/>
              <w:rPr>
                <w:bCs/>
              </w:rPr>
            </w:pPr>
            <w:r w:rsidRPr="00BD509D">
              <w:rPr>
                <w:bCs/>
              </w:rPr>
              <w:t>5</w:t>
            </w:r>
          </w:p>
        </w:tc>
        <w:tc>
          <w:tcPr>
            <w:tcW w:w="992" w:type="dxa"/>
            <w:vAlign w:val="center"/>
          </w:tcPr>
          <w:p w14:paraId="4FE7F7AF" w14:textId="77777777" w:rsidR="00FA4B77" w:rsidRPr="00BD509D" w:rsidRDefault="00FA4B77" w:rsidP="00312948">
            <w:pPr>
              <w:pStyle w:val="TAC"/>
              <w:rPr>
                <w:bCs/>
              </w:rPr>
            </w:pPr>
            <w:r w:rsidRPr="00BD509D">
              <w:rPr>
                <w:bCs/>
              </w:rPr>
              <w:t>15</w:t>
            </w:r>
          </w:p>
        </w:tc>
        <w:tc>
          <w:tcPr>
            <w:tcW w:w="1701" w:type="dxa"/>
            <w:noWrap/>
            <w:vAlign w:val="center"/>
          </w:tcPr>
          <w:p w14:paraId="1115CDD1"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0C858B38" w14:textId="77777777" w:rsidR="00FA4B77" w:rsidRPr="00BD509D" w:rsidRDefault="00FA4B77" w:rsidP="00312948">
            <w:pPr>
              <w:pStyle w:val="TAC"/>
            </w:pPr>
            <w:r w:rsidRPr="00BD509D">
              <w:t>10</w:t>
            </w:r>
          </w:p>
        </w:tc>
        <w:tc>
          <w:tcPr>
            <w:tcW w:w="709" w:type="dxa"/>
            <w:noWrap/>
            <w:vAlign w:val="center"/>
          </w:tcPr>
          <w:p w14:paraId="7A3A90F9" w14:textId="77777777" w:rsidR="00FA4B77" w:rsidRPr="00BD509D" w:rsidRDefault="00FA4B77" w:rsidP="00312948">
            <w:pPr>
              <w:pStyle w:val="TAC"/>
              <w:rPr>
                <w:bCs/>
              </w:rPr>
            </w:pPr>
            <w:r w:rsidRPr="00BD509D">
              <w:rPr>
                <w:bCs/>
              </w:rPr>
              <w:t>10.8</w:t>
            </w:r>
          </w:p>
        </w:tc>
        <w:tc>
          <w:tcPr>
            <w:tcW w:w="1134" w:type="dxa"/>
            <w:vAlign w:val="center"/>
          </w:tcPr>
          <w:p w14:paraId="33D8920D" w14:textId="77777777" w:rsidR="00FA4B77" w:rsidRPr="00BD509D" w:rsidRDefault="00FA4B77" w:rsidP="00312948">
            <w:pPr>
              <w:pStyle w:val="TAC"/>
              <w:rPr>
                <w:bCs/>
              </w:rPr>
            </w:pPr>
            <w:r w:rsidRPr="00BD509D">
              <w:rPr>
                <w:bCs/>
              </w:rPr>
              <w:t>NOTE 4</w:t>
            </w:r>
          </w:p>
        </w:tc>
        <w:tc>
          <w:tcPr>
            <w:tcW w:w="1417" w:type="dxa"/>
            <w:vAlign w:val="center"/>
          </w:tcPr>
          <w:p w14:paraId="1667BE4A" w14:textId="77777777" w:rsidR="00FA4B77" w:rsidRPr="00BD509D" w:rsidRDefault="00FA4B77" w:rsidP="00312948">
            <w:pPr>
              <w:pStyle w:val="TAC"/>
              <w:rPr>
                <w:bCs/>
              </w:rPr>
            </w:pPr>
            <w:r w:rsidRPr="00BD509D">
              <w:rPr>
                <w:bCs/>
              </w:rPr>
              <w:t>UL4/DL1</w:t>
            </w:r>
          </w:p>
          <w:p w14:paraId="24FBCDE3" w14:textId="77777777" w:rsidR="00FA4B77" w:rsidRPr="00BD509D" w:rsidRDefault="00FA4B77" w:rsidP="00312948">
            <w:pPr>
              <w:pStyle w:val="TAC"/>
              <w:rPr>
                <w:bCs/>
              </w:rPr>
            </w:pPr>
            <w:r w:rsidRPr="00BD509D">
              <w:rPr>
                <w:bCs/>
              </w:rPr>
              <w:t>direct-hit</w:t>
            </w:r>
          </w:p>
        </w:tc>
      </w:tr>
      <w:tr w:rsidR="00FA4B77" w:rsidRPr="00BD509D" w14:paraId="11393012" w14:textId="77777777" w:rsidTr="00312948">
        <w:trPr>
          <w:trHeight w:val="300"/>
        </w:trPr>
        <w:tc>
          <w:tcPr>
            <w:tcW w:w="881" w:type="dxa"/>
            <w:vAlign w:val="center"/>
          </w:tcPr>
          <w:p w14:paraId="51EF6AB7" w14:textId="77777777" w:rsidR="00FA4B77" w:rsidRPr="00BD509D" w:rsidRDefault="00FA4B77" w:rsidP="00312948">
            <w:pPr>
              <w:pStyle w:val="TAC"/>
            </w:pPr>
            <w:r w:rsidRPr="00BD509D">
              <w:t>n8</w:t>
            </w:r>
          </w:p>
        </w:tc>
        <w:tc>
          <w:tcPr>
            <w:tcW w:w="957" w:type="dxa"/>
            <w:vAlign w:val="center"/>
          </w:tcPr>
          <w:p w14:paraId="68DDD6B4" w14:textId="77777777" w:rsidR="00FA4B77" w:rsidRPr="00BD509D" w:rsidRDefault="00FA4B77" w:rsidP="00312948">
            <w:pPr>
              <w:pStyle w:val="TAC"/>
              <w:rPr>
                <w:vertAlign w:val="superscript"/>
              </w:rPr>
            </w:pPr>
            <w:r w:rsidRPr="00BD509D">
              <w:t>n78</w:t>
            </w:r>
          </w:p>
        </w:tc>
        <w:tc>
          <w:tcPr>
            <w:tcW w:w="851" w:type="dxa"/>
            <w:noWrap/>
            <w:vAlign w:val="center"/>
          </w:tcPr>
          <w:p w14:paraId="2182AAA2" w14:textId="77777777" w:rsidR="00FA4B77" w:rsidRPr="00BD509D" w:rsidRDefault="00FA4B77" w:rsidP="00312948">
            <w:pPr>
              <w:pStyle w:val="TAC"/>
              <w:rPr>
                <w:bCs/>
              </w:rPr>
            </w:pPr>
            <w:r w:rsidRPr="00BD509D">
              <w:rPr>
                <w:bCs/>
              </w:rPr>
              <w:t>5</w:t>
            </w:r>
          </w:p>
        </w:tc>
        <w:tc>
          <w:tcPr>
            <w:tcW w:w="992" w:type="dxa"/>
            <w:vAlign w:val="center"/>
          </w:tcPr>
          <w:p w14:paraId="2CD8CA44" w14:textId="77777777" w:rsidR="00FA4B77" w:rsidRPr="00BD509D" w:rsidRDefault="00FA4B77" w:rsidP="00312948">
            <w:pPr>
              <w:pStyle w:val="TAC"/>
              <w:rPr>
                <w:bCs/>
              </w:rPr>
            </w:pPr>
            <w:r w:rsidRPr="00BD509D">
              <w:rPr>
                <w:bCs/>
              </w:rPr>
              <w:t>15</w:t>
            </w:r>
          </w:p>
        </w:tc>
        <w:tc>
          <w:tcPr>
            <w:tcW w:w="1701" w:type="dxa"/>
            <w:noWrap/>
            <w:vAlign w:val="center"/>
          </w:tcPr>
          <w:p w14:paraId="13D45C2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54DF5E7D" w14:textId="77777777" w:rsidR="00FA4B77" w:rsidRPr="00BD509D" w:rsidRDefault="00FA4B77" w:rsidP="00312948">
            <w:pPr>
              <w:pStyle w:val="TAC"/>
            </w:pPr>
            <w:r w:rsidRPr="00BD509D">
              <w:t>100</w:t>
            </w:r>
          </w:p>
        </w:tc>
        <w:tc>
          <w:tcPr>
            <w:tcW w:w="709" w:type="dxa"/>
            <w:noWrap/>
            <w:vAlign w:val="center"/>
          </w:tcPr>
          <w:p w14:paraId="1838CEF5" w14:textId="77777777" w:rsidR="00FA4B77" w:rsidRPr="00BD509D" w:rsidRDefault="00FA4B77" w:rsidP="00312948">
            <w:pPr>
              <w:pStyle w:val="TAC"/>
              <w:rPr>
                <w:bCs/>
              </w:rPr>
            </w:pPr>
            <w:r w:rsidRPr="00BD509D">
              <w:rPr>
                <w:bCs/>
              </w:rPr>
              <w:t>1.4</w:t>
            </w:r>
          </w:p>
        </w:tc>
        <w:tc>
          <w:tcPr>
            <w:tcW w:w="1134" w:type="dxa"/>
            <w:vAlign w:val="center"/>
          </w:tcPr>
          <w:p w14:paraId="566855E8" w14:textId="77777777" w:rsidR="00FA4B77" w:rsidRPr="00BD509D" w:rsidRDefault="00FA4B77" w:rsidP="00312948">
            <w:pPr>
              <w:pStyle w:val="TAC"/>
              <w:rPr>
                <w:bCs/>
              </w:rPr>
            </w:pPr>
            <w:r w:rsidRPr="00BD509D">
              <w:rPr>
                <w:bCs/>
              </w:rPr>
              <w:t>NOTE 4</w:t>
            </w:r>
          </w:p>
        </w:tc>
        <w:tc>
          <w:tcPr>
            <w:tcW w:w="1417" w:type="dxa"/>
            <w:vAlign w:val="center"/>
          </w:tcPr>
          <w:p w14:paraId="7BB49B5D" w14:textId="77777777" w:rsidR="00FA4B77" w:rsidRPr="00BD509D" w:rsidRDefault="00FA4B77" w:rsidP="00312948">
            <w:pPr>
              <w:pStyle w:val="TAC"/>
              <w:rPr>
                <w:bCs/>
              </w:rPr>
            </w:pPr>
            <w:r w:rsidRPr="00BD509D">
              <w:rPr>
                <w:bCs/>
              </w:rPr>
              <w:t>UL4/DL1</w:t>
            </w:r>
          </w:p>
          <w:p w14:paraId="5AB9492D" w14:textId="77777777" w:rsidR="00FA4B77" w:rsidRPr="00BD509D" w:rsidRDefault="00FA4B77" w:rsidP="00312948">
            <w:pPr>
              <w:pStyle w:val="TAC"/>
              <w:rPr>
                <w:bCs/>
              </w:rPr>
            </w:pPr>
            <w:r w:rsidRPr="00BD509D">
              <w:rPr>
                <w:bCs/>
              </w:rPr>
              <w:t>direct-hit</w:t>
            </w:r>
          </w:p>
        </w:tc>
      </w:tr>
      <w:tr w:rsidR="00FA4B77" w:rsidRPr="00BD509D" w14:paraId="0E5B2D0E" w14:textId="77777777" w:rsidTr="00312948">
        <w:trPr>
          <w:trHeight w:val="300"/>
        </w:trPr>
        <w:tc>
          <w:tcPr>
            <w:tcW w:w="881" w:type="dxa"/>
            <w:vAlign w:val="center"/>
          </w:tcPr>
          <w:p w14:paraId="59F5EB85"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A592402"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58C740A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F0773D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0BF516DE" w14:textId="77777777" w:rsidR="00FA4B77" w:rsidRPr="00BD509D" w:rsidRDefault="00FA4B77" w:rsidP="00312948">
            <w:pPr>
              <w:pStyle w:val="TAC"/>
              <w:rPr>
                <w:bCs/>
              </w:rPr>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47B0901"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F155AB6" w14:textId="77777777" w:rsidR="00FA4B77" w:rsidRPr="00BD509D" w:rsidRDefault="00FA4B77" w:rsidP="00312948">
            <w:pPr>
              <w:pStyle w:val="TAC"/>
              <w:rPr>
                <w:bCs/>
              </w:rPr>
            </w:pPr>
            <w:r w:rsidRPr="00BD509D">
              <w:rPr>
                <w:rFonts w:cs="Arial"/>
                <w:bCs/>
                <w:szCs w:val="18"/>
                <w:lang w:eastAsia="zh-CN"/>
              </w:rPr>
              <w:t>10.4</w:t>
            </w:r>
          </w:p>
        </w:tc>
        <w:tc>
          <w:tcPr>
            <w:tcW w:w="1134" w:type="dxa"/>
            <w:vAlign w:val="center"/>
          </w:tcPr>
          <w:p w14:paraId="4145A872"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285BFD53"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C121FCF"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B18BCA0" w14:textId="77777777" w:rsidTr="00312948">
        <w:trPr>
          <w:trHeight w:val="300"/>
        </w:trPr>
        <w:tc>
          <w:tcPr>
            <w:tcW w:w="881" w:type="dxa"/>
            <w:vAlign w:val="center"/>
          </w:tcPr>
          <w:p w14:paraId="5ADC3871" w14:textId="77777777" w:rsidR="00FA4B77" w:rsidRPr="00BD509D" w:rsidRDefault="00FA4B77" w:rsidP="00312948">
            <w:pPr>
              <w:pStyle w:val="TAC"/>
            </w:pPr>
            <w:r w:rsidRPr="00BD509D">
              <w:rPr>
                <w:rFonts w:cs="Arial"/>
                <w:szCs w:val="18"/>
                <w:lang w:eastAsia="zh-CN"/>
              </w:rPr>
              <w:t>n14</w:t>
            </w:r>
          </w:p>
        </w:tc>
        <w:tc>
          <w:tcPr>
            <w:tcW w:w="957" w:type="dxa"/>
            <w:vAlign w:val="center"/>
          </w:tcPr>
          <w:p w14:paraId="4D6E3665"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18299763"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0EA16A83"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17FEA3F" w14:textId="77777777" w:rsidR="00FA4B77" w:rsidRPr="00BD509D" w:rsidRDefault="00FA4B77" w:rsidP="00312948">
            <w:pPr>
              <w:pStyle w:val="TAC"/>
              <w:rPr>
                <w:bCs/>
              </w:rPr>
            </w:pPr>
            <w:r w:rsidRPr="00BD509D">
              <w:rPr>
                <w:rFonts w:cs="Arial"/>
                <w:bCs/>
                <w:szCs w:val="18"/>
                <w:lang w:eastAsia="zh-CN"/>
              </w:rPr>
              <w:t>20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034A57BF"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614DA3B" w14:textId="77777777" w:rsidR="00FA4B77" w:rsidRPr="00BD509D" w:rsidRDefault="00FA4B77" w:rsidP="00312948">
            <w:pPr>
              <w:pStyle w:val="TAC"/>
              <w:rPr>
                <w:bCs/>
              </w:rPr>
            </w:pPr>
            <w:r w:rsidRPr="00BD509D">
              <w:rPr>
                <w:rFonts w:cs="Arial"/>
                <w:bCs/>
                <w:szCs w:val="18"/>
                <w:lang w:eastAsia="zh-CN"/>
              </w:rPr>
              <w:t>0.7</w:t>
            </w:r>
          </w:p>
        </w:tc>
        <w:tc>
          <w:tcPr>
            <w:tcW w:w="1134" w:type="dxa"/>
            <w:vAlign w:val="center"/>
          </w:tcPr>
          <w:p w14:paraId="7904EAD7" w14:textId="77777777" w:rsidR="00FA4B77" w:rsidRPr="00BD509D" w:rsidRDefault="00FA4B77" w:rsidP="00312948">
            <w:pPr>
              <w:pStyle w:val="TAC"/>
              <w:rPr>
                <w:bCs/>
              </w:rPr>
            </w:pPr>
            <w:r w:rsidRPr="00BD509D">
              <w:rPr>
                <w:rFonts w:cs="Arial"/>
                <w:bCs/>
                <w:szCs w:val="18"/>
                <w:lang w:eastAsia="zh-CN"/>
              </w:rPr>
              <w:t>NOTE 5</w:t>
            </w:r>
          </w:p>
        </w:tc>
        <w:tc>
          <w:tcPr>
            <w:tcW w:w="1417" w:type="dxa"/>
            <w:vAlign w:val="center"/>
          </w:tcPr>
          <w:p w14:paraId="4CB2300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6AE9EC3C"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21313C9" w14:textId="77777777" w:rsidTr="00312948">
        <w:trPr>
          <w:trHeight w:val="300"/>
        </w:trPr>
        <w:tc>
          <w:tcPr>
            <w:tcW w:w="881" w:type="dxa"/>
            <w:vAlign w:val="center"/>
          </w:tcPr>
          <w:p w14:paraId="6F08FF4B" w14:textId="77777777" w:rsidR="00FA4B77" w:rsidRPr="00BD509D" w:rsidRDefault="00FA4B77" w:rsidP="00312948">
            <w:pPr>
              <w:pStyle w:val="TAC"/>
            </w:pPr>
            <w:r w:rsidRPr="00BD509D">
              <w:rPr>
                <w:rFonts w:cs="Arial"/>
                <w:szCs w:val="18"/>
              </w:rPr>
              <w:t>n20</w:t>
            </w:r>
          </w:p>
        </w:tc>
        <w:tc>
          <w:tcPr>
            <w:tcW w:w="957" w:type="dxa"/>
            <w:vAlign w:val="center"/>
          </w:tcPr>
          <w:p w14:paraId="4736D0CA" w14:textId="77777777" w:rsidR="00FA4B77" w:rsidRPr="00BD509D" w:rsidRDefault="00FA4B77" w:rsidP="00312948">
            <w:pPr>
              <w:pStyle w:val="TAC"/>
            </w:pPr>
            <w:r w:rsidRPr="00BD509D">
              <w:rPr>
                <w:rFonts w:cs="Arial"/>
                <w:szCs w:val="18"/>
              </w:rPr>
              <w:t>n78</w:t>
            </w:r>
          </w:p>
        </w:tc>
        <w:tc>
          <w:tcPr>
            <w:tcW w:w="851" w:type="dxa"/>
            <w:noWrap/>
            <w:vAlign w:val="center"/>
          </w:tcPr>
          <w:p w14:paraId="1CF4A8A1" w14:textId="77777777" w:rsidR="00FA4B77" w:rsidRPr="00BD509D" w:rsidRDefault="00FA4B77" w:rsidP="00312948">
            <w:pPr>
              <w:pStyle w:val="TAC"/>
              <w:rPr>
                <w:bCs/>
              </w:rPr>
            </w:pPr>
            <w:r w:rsidRPr="00BD509D">
              <w:rPr>
                <w:rFonts w:cs="Arial"/>
                <w:bCs/>
                <w:szCs w:val="18"/>
              </w:rPr>
              <w:t>5</w:t>
            </w:r>
          </w:p>
        </w:tc>
        <w:tc>
          <w:tcPr>
            <w:tcW w:w="992" w:type="dxa"/>
            <w:vAlign w:val="center"/>
          </w:tcPr>
          <w:p w14:paraId="70F5FAC2"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27A1CF40" w14:textId="77777777" w:rsidR="00FA4B77" w:rsidRPr="00BD509D" w:rsidRDefault="00FA4B77" w:rsidP="00312948">
            <w:pPr>
              <w:pStyle w:val="TAC"/>
              <w:rPr>
                <w:bCs/>
              </w:rPr>
            </w:pPr>
            <w:r w:rsidRPr="00BD509D">
              <w:rPr>
                <w:rFonts w:cs="Arial"/>
                <w:bCs/>
                <w:szCs w:val="18"/>
              </w:rPr>
              <w:t>16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05989DF3" w14:textId="77777777" w:rsidR="00FA4B77" w:rsidRPr="00BD509D" w:rsidRDefault="00FA4B77" w:rsidP="00312948">
            <w:pPr>
              <w:pStyle w:val="TAC"/>
            </w:pPr>
            <w:r w:rsidRPr="00BD509D">
              <w:rPr>
                <w:rFonts w:cs="Arial"/>
                <w:szCs w:val="18"/>
              </w:rPr>
              <w:t>10</w:t>
            </w:r>
          </w:p>
        </w:tc>
        <w:tc>
          <w:tcPr>
            <w:tcW w:w="709" w:type="dxa"/>
            <w:noWrap/>
            <w:vAlign w:val="center"/>
          </w:tcPr>
          <w:p w14:paraId="4AF022A2" w14:textId="77777777" w:rsidR="00FA4B77" w:rsidRPr="00BD509D" w:rsidRDefault="00FA4B77" w:rsidP="00312948">
            <w:pPr>
              <w:pStyle w:val="TAC"/>
              <w:rPr>
                <w:bCs/>
              </w:rPr>
            </w:pPr>
            <w:r w:rsidRPr="00BD509D">
              <w:rPr>
                <w:rFonts w:cs="Arial"/>
                <w:bCs/>
                <w:szCs w:val="18"/>
              </w:rPr>
              <w:t>10.8</w:t>
            </w:r>
          </w:p>
        </w:tc>
        <w:tc>
          <w:tcPr>
            <w:tcW w:w="1134" w:type="dxa"/>
            <w:vAlign w:val="center"/>
          </w:tcPr>
          <w:p w14:paraId="796D72E5"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76DDB76B"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32D28A5E" w14:textId="77777777" w:rsidR="00FA4B77" w:rsidRPr="00BD509D" w:rsidRDefault="00FA4B77" w:rsidP="00312948">
            <w:pPr>
              <w:pStyle w:val="TAC"/>
              <w:rPr>
                <w:bCs/>
              </w:rPr>
            </w:pPr>
            <w:r w:rsidRPr="00BD509D">
              <w:rPr>
                <w:rFonts w:cs="Arial"/>
                <w:bCs/>
                <w:szCs w:val="18"/>
              </w:rPr>
              <w:t>direct-hit</w:t>
            </w:r>
          </w:p>
        </w:tc>
      </w:tr>
      <w:tr w:rsidR="00FA4B77" w:rsidRPr="00BD509D" w14:paraId="1A220389" w14:textId="77777777" w:rsidTr="00312948">
        <w:trPr>
          <w:trHeight w:val="300"/>
        </w:trPr>
        <w:tc>
          <w:tcPr>
            <w:tcW w:w="881" w:type="dxa"/>
            <w:vAlign w:val="center"/>
          </w:tcPr>
          <w:p w14:paraId="40EAE57A" w14:textId="77777777" w:rsidR="00FA4B77" w:rsidRPr="00BD509D" w:rsidRDefault="00FA4B77" w:rsidP="00312948">
            <w:pPr>
              <w:pStyle w:val="TAC"/>
            </w:pPr>
            <w:r w:rsidRPr="00BD509D">
              <w:rPr>
                <w:rFonts w:cs="Arial"/>
                <w:szCs w:val="18"/>
              </w:rPr>
              <w:t>n20</w:t>
            </w:r>
          </w:p>
        </w:tc>
        <w:tc>
          <w:tcPr>
            <w:tcW w:w="957" w:type="dxa"/>
            <w:vAlign w:val="center"/>
          </w:tcPr>
          <w:p w14:paraId="0E7262E6" w14:textId="77777777" w:rsidR="00FA4B77" w:rsidRPr="00BD509D" w:rsidRDefault="00FA4B77" w:rsidP="00312948">
            <w:pPr>
              <w:pStyle w:val="TAC"/>
            </w:pPr>
            <w:r w:rsidRPr="00BD509D">
              <w:rPr>
                <w:rFonts w:cs="Arial"/>
                <w:szCs w:val="18"/>
              </w:rPr>
              <w:t>n78</w:t>
            </w:r>
          </w:p>
        </w:tc>
        <w:tc>
          <w:tcPr>
            <w:tcW w:w="851" w:type="dxa"/>
            <w:noWrap/>
            <w:vAlign w:val="center"/>
          </w:tcPr>
          <w:p w14:paraId="5548C268" w14:textId="77777777" w:rsidR="00FA4B77" w:rsidRPr="00BD509D" w:rsidRDefault="00FA4B77" w:rsidP="00312948">
            <w:pPr>
              <w:pStyle w:val="TAC"/>
              <w:rPr>
                <w:bCs/>
              </w:rPr>
            </w:pPr>
            <w:r w:rsidRPr="00BD509D">
              <w:rPr>
                <w:rFonts w:cs="Arial"/>
                <w:bCs/>
                <w:szCs w:val="18"/>
              </w:rPr>
              <w:t>5</w:t>
            </w:r>
          </w:p>
        </w:tc>
        <w:tc>
          <w:tcPr>
            <w:tcW w:w="992" w:type="dxa"/>
            <w:vAlign w:val="center"/>
          </w:tcPr>
          <w:p w14:paraId="6356FA1A" w14:textId="77777777" w:rsidR="00FA4B77" w:rsidRPr="00BD509D" w:rsidRDefault="00FA4B77" w:rsidP="00312948">
            <w:pPr>
              <w:pStyle w:val="TAC"/>
              <w:rPr>
                <w:bCs/>
              </w:rPr>
            </w:pPr>
            <w:r w:rsidRPr="00BD509D">
              <w:rPr>
                <w:rFonts w:cs="Arial"/>
                <w:bCs/>
                <w:szCs w:val="18"/>
              </w:rPr>
              <w:t>15</w:t>
            </w:r>
          </w:p>
        </w:tc>
        <w:tc>
          <w:tcPr>
            <w:tcW w:w="1701" w:type="dxa"/>
            <w:noWrap/>
            <w:vAlign w:val="center"/>
          </w:tcPr>
          <w:p w14:paraId="1AC5ADFC" w14:textId="77777777" w:rsidR="00FA4B77" w:rsidRPr="00BD509D" w:rsidRDefault="00FA4B77" w:rsidP="00312948">
            <w:pPr>
              <w:pStyle w:val="TAC"/>
              <w:rPr>
                <w:bCs/>
              </w:rPr>
            </w:pPr>
            <w:r w:rsidRPr="00BD509D">
              <w:rPr>
                <w:rFonts w:cs="Arial"/>
                <w:bCs/>
                <w:szCs w:val="18"/>
              </w:rPr>
              <w:t>25 (</w:t>
            </w:r>
            <w:proofErr w:type="spellStart"/>
            <w:r w:rsidRPr="00BD509D">
              <w:rPr>
                <w:rFonts w:cs="Arial"/>
                <w:bCs/>
                <w:szCs w:val="18"/>
              </w:rPr>
              <w:t>RBstart</w:t>
            </w:r>
            <w:proofErr w:type="spellEnd"/>
            <w:r w:rsidRPr="00BD509D">
              <w:rPr>
                <w:rFonts w:cs="Arial"/>
                <w:bCs/>
                <w:szCs w:val="18"/>
              </w:rPr>
              <w:t>=0)</w:t>
            </w:r>
          </w:p>
        </w:tc>
        <w:tc>
          <w:tcPr>
            <w:tcW w:w="992" w:type="dxa"/>
            <w:noWrap/>
            <w:vAlign w:val="center"/>
          </w:tcPr>
          <w:p w14:paraId="2CB05DA9" w14:textId="77777777" w:rsidR="00FA4B77" w:rsidRPr="00BD509D" w:rsidRDefault="00FA4B77" w:rsidP="00312948">
            <w:pPr>
              <w:pStyle w:val="TAC"/>
            </w:pPr>
            <w:r w:rsidRPr="00BD509D">
              <w:rPr>
                <w:rFonts w:cs="Arial"/>
                <w:szCs w:val="18"/>
              </w:rPr>
              <w:t>100</w:t>
            </w:r>
          </w:p>
        </w:tc>
        <w:tc>
          <w:tcPr>
            <w:tcW w:w="709" w:type="dxa"/>
            <w:noWrap/>
            <w:vAlign w:val="center"/>
          </w:tcPr>
          <w:p w14:paraId="0505F051" w14:textId="77777777" w:rsidR="00FA4B77" w:rsidRPr="00BD509D" w:rsidRDefault="00FA4B77" w:rsidP="00312948">
            <w:pPr>
              <w:pStyle w:val="TAC"/>
              <w:rPr>
                <w:bCs/>
              </w:rPr>
            </w:pPr>
            <w:r w:rsidRPr="00BD509D">
              <w:rPr>
                <w:rFonts w:cs="Arial"/>
                <w:bCs/>
                <w:szCs w:val="18"/>
              </w:rPr>
              <w:t>1.4</w:t>
            </w:r>
          </w:p>
        </w:tc>
        <w:tc>
          <w:tcPr>
            <w:tcW w:w="1134" w:type="dxa"/>
            <w:vAlign w:val="center"/>
          </w:tcPr>
          <w:p w14:paraId="4FE117AF" w14:textId="77777777" w:rsidR="00FA4B77" w:rsidRPr="00BD509D" w:rsidRDefault="00FA4B77" w:rsidP="00312948">
            <w:pPr>
              <w:pStyle w:val="TAC"/>
              <w:rPr>
                <w:bCs/>
              </w:rPr>
            </w:pPr>
            <w:r w:rsidRPr="00BD509D">
              <w:rPr>
                <w:rFonts w:cs="Arial"/>
                <w:bCs/>
                <w:szCs w:val="18"/>
              </w:rPr>
              <w:t>NOTE 4</w:t>
            </w:r>
          </w:p>
        </w:tc>
        <w:tc>
          <w:tcPr>
            <w:tcW w:w="1417" w:type="dxa"/>
            <w:vAlign w:val="center"/>
          </w:tcPr>
          <w:p w14:paraId="095680A0" w14:textId="77777777" w:rsidR="00FA4B77" w:rsidRPr="00BD509D" w:rsidRDefault="00FA4B77" w:rsidP="00312948">
            <w:pPr>
              <w:spacing w:after="0"/>
              <w:jc w:val="center"/>
              <w:rPr>
                <w:rFonts w:ascii="Arial" w:hAnsi="Arial" w:cs="Arial"/>
                <w:bCs/>
                <w:sz w:val="18"/>
                <w:szCs w:val="18"/>
              </w:rPr>
            </w:pPr>
            <w:r w:rsidRPr="00BD509D">
              <w:rPr>
                <w:rFonts w:ascii="Arial" w:hAnsi="Arial" w:cs="Arial"/>
                <w:bCs/>
                <w:sz w:val="18"/>
                <w:szCs w:val="18"/>
              </w:rPr>
              <w:t>UL4/DL1</w:t>
            </w:r>
          </w:p>
          <w:p w14:paraId="56912AC1" w14:textId="77777777" w:rsidR="00FA4B77" w:rsidRPr="00BD509D" w:rsidRDefault="00FA4B77" w:rsidP="00312948">
            <w:pPr>
              <w:pStyle w:val="TAC"/>
              <w:rPr>
                <w:bCs/>
              </w:rPr>
            </w:pPr>
            <w:r w:rsidRPr="00BD509D">
              <w:rPr>
                <w:rFonts w:cs="Arial"/>
                <w:bCs/>
                <w:szCs w:val="18"/>
              </w:rPr>
              <w:t>direct-hit</w:t>
            </w:r>
          </w:p>
        </w:tc>
      </w:tr>
      <w:tr w:rsidR="00FA4B77" w:rsidRPr="00BD509D" w14:paraId="4D7B9ACE" w14:textId="77777777" w:rsidTr="00312948">
        <w:trPr>
          <w:trHeight w:val="300"/>
        </w:trPr>
        <w:tc>
          <w:tcPr>
            <w:tcW w:w="881" w:type="dxa"/>
            <w:vAlign w:val="center"/>
          </w:tcPr>
          <w:p w14:paraId="25EE54F2" w14:textId="77777777" w:rsidR="00FA4B77" w:rsidRPr="00BD509D" w:rsidRDefault="00FA4B77" w:rsidP="00312948">
            <w:pPr>
              <w:pStyle w:val="TAC"/>
            </w:pPr>
            <w:r w:rsidRPr="00BD509D">
              <w:t>n24</w:t>
            </w:r>
          </w:p>
        </w:tc>
        <w:tc>
          <w:tcPr>
            <w:tcW w:w="957" w:type="dxa"/>
            <w:vAlign w:val="center"/>
          </w:tcPr>
          <w:p w14:paraId="433D87E7"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A938767" w14:textId="77777777" w:rsidR="00FA4B77" w:rsidRPr="00BD509D" w:rsidRDefault="00FA4B77" w:rsidP="00312948">
            <w:pPr>
              <w:pStyle w:val="TAC"/>
              <w:rPr>
                <w:bCs/>
              </w:rPr>
            </w:pPr>
            <w:r w:rsidRPr="00BD509D">
              <w:rPr>
                <w:bCs/>
              </w:rPr>
              <w:t>N/A</w:t>
            </w:r>
          </w:p>
        </w:tc>
        <w:tc>
          <w:tcPr>
            <w:tcW w:w="992" w:type="dxa"/>
            <w:vAlign w:val="center"/>
          </w:tcPr>
          <w:p w14:paraId="78BE5621" w14:textId="77777777" w:rsidR="00FA4B77" w:rsidRPr="00BD509D" w:rsidRDefault="00FA4B77" w:rsidP="00312948">
            <w:pPr>
              <w:pStyle w:val="TAC"/>
              <w:rPr>
                <w:bCs/>
              </w:rPr>
            </w:pPr>
            <w:r w:rsidRPr="00BD509D">
              <w:rPr>
                <w:bCs/>
              </w:rPr>
              <w:t>N/A</w:t>
            </w:r>
          </w:p>
        </w:tc>
        <w:tc>
          <w:tcPr>
            <w:tcW w:w="1701" w:type="dxa"/>
            <w:noWrap/>
            <w:vAlign w:val="center"/>
          </w:tcPr>
          <w:p w14:paraId="38FB166B" w14:textId="77777777" w:rsidR="00FA4B77" w:rsidRPr="00BD509D" w:rsidRDefault="00FA4B77" w:rsidP="00312948">
            <w:pPr>
              <w:pStyle w:val="TAC"/>
              <w:rPr>
                <w:bCs/>
              </w:rPr>
            </w:pPr>
            <w:r w:rsidRPr="00BD509D">
              <w:rPr>
                <w:bCs/>
              </w:rPr>
              <w:t>N/A</w:t>
            </w:r>
          </w:p>
        </w:tc>
        <w:tc>
          <w:tcPr>
            <w:tcW w:w="992" w:type="dxa"/>
            <w:noWrap/>
            <w:vAlign w:val="center"/>
          </w:tcPr>
          <w:p w14:paraId="1397C60A" w14:textId="77777777" w:rsidR="00FA4B77" w:rsidRPr="00BD509D" w:rsidRDefault="00FA4B77" w:rsidP="00312948">
            <w:pPr>
              <w:pStyle w:val="TAC"/>
            </w:pPr>
            <w:r w:rsidRPr="00BD509D">
              <w:rPr>
                <w:bCs/>
              </w:rPr>
              <w:t>N/A</w:t>
            </w:r>
          </w:p>
        </w:tc>
        <w:tc>
          <w:tcPr>
            <w:tcW w:w="709" w:type="dxa"/>
            <w:noWrap/>
            <w:vAlign w:val="center"/>
          </w:tcPr>
          <w:p w14:paraId="409525D4" w14:textId="77777777" w:rsidR="00FA4B77" w:rsidRPr="00BD509D" w:rsidRDefault="00FA4B77" w:rsidP="00312948">
            <w:pPr>
              <w:pStyle w:val="TAC"/>
              <w:rPr>
                <w:bCs/>
              </w:rPr>
            </w:pPr>
            <w:r w:rsidRPr="00BD509D">
              <w:rPr>
                <w:bCs/>
              </w:rPr>
              <w:t>N/A</w:t>
            </w:r>
          </w:p>
        </w:tc>
        <w:tc>
          <w:tcPr>
            <w:tcW w:w="1134" w:type="dxa"/>
            <w:vAlign w:val="center"/>
          </w:tcPr>
          <w:p w14:paraId="34D918B2" w14:textId="77777777" w:rsidR="00FA4B77" w:rsidRPr="00BD509D" w:rsidRDefault="00FA4B77" w:rsidP="00312948">
            <w:pPr>
              <w:pStyle w:val="TAC"/>
              <w:rPr>
                <w:bCs/>
              </w:rPr>
            </w:pPr>
            <w:r w:rsidRPr="00BD509D">
              <w:rPr>
                <w:bCs/>
              </w:rPr>
              <w:t>NOTE 2</w:t>
            </w:r>
          </w:p>
        </w:tc>
        <w:tc>
          <w:tcPr>
            <w:tcW w:w="1417" w:type="dxa"/>
            <w:vAlign w:val="center"/>
          </w:tcPr>
          <w:p w14:paraId="079546F9" w14:textId="77777777" w:rsidR="00FA4B77" w:rsidRPr="00BD509D" w:rsidRDefault="00FA4B77" w:rsidP="00312948">
            <w:pPr>
              <w:pStyle w:val="TAC"/>
              <w:rPr>
                <w:bCs/>
              </w:rPr>
            </w:pPr>
            <w:r w:rsidRPr="00BD509D">
              <w:rPr>
                <w:bCs/>
              </w:rPr>
              <w:t>UL2/DL1</w:t>
            </w:r>
          </w:p>
          <w:p w14:paraId="04D07DED" w14:textId="77777777" w:rsidR="00FA4B77" w:rsidRPr="00BD509D" w:rsidRDefault="00FA4B77" w:rsidP="00312948">
            <w:pPr>
              <w:pStyle w:val="TAC"/>
              <w:rPr>
                <w:bCs/>
              </w:rPr>
            </w:pPr>
            <w:r w:rsidRPr="00BD509D">
              <w:rPr>
                <w:bCs/>
              </w:rPr>
              <w:t>direct-hit</w:t>
            </w:r>
          </w:p>
        </w:tc>
      </w:tr>
      <w:tr w:rsidR="00FA4B77" w:rsidRPr="00BD509D" w14:paraId="39DBB92A" w14:textId="77777777" w:rsidTr="00312948">
        <w:trPr>
          <w:trHeight w:val="300"/>
        </w:trPr>
        <w:tc>
          <w:tcPr>
            <w:tcW w:w="881" w:type="dxa"/>
            <w:vAlign w:val="center"/>
          </w:tcPr>
          <w:p w14:paraId="19EEA309" w14:textId="77777777" w:rsidR="00FA4B77" w:rsidRPr="00BD509D" w:rsidRDefault="00FA4B77" w:rsidP="00312948">
            <w:pPr>
              <w:pStyle w:val="TAC"/>
            </w:pPr>
            <w:r w:rsidRPr="00BD509D">
              <w:t>n24</w:t>
            </w:r>
          </w:p>
        </w:tc>
        <w:tc>
          <w:tcPr>
            <w:tcW w:w="957" w:type="dxa"/>
            <w:vAlign w:val="center"/>
          </w:tcPr>
          <w:p w14:paraId="72F14DB5" w14:textId="77777777" w:rsidR="00FA4B77" w:rsidRPr="00BD509D" w:rsidRDefault="00FA4B77" w:rsidP="00312948">
            <w:pPr>
              <w:pStyle w:val="TAC"/>
            </w:pPr>
            <w:r w:rsidRPr="00BD509D">
              <w:t>n77</w:t>
            </w:r>
            <w:r w:rsidRPr="00BD509D">
              <w:rPr>
                <w:vertAlign w:val="superscript"/>
              </w:rPr>
              <w:t>12</w:t>
            </w:r>
          </w:p>
        </w:tc>
        <w:tc>
          <w:tcPr>
            <w:tcW w:w="851" w:type="dxa"/>
            <w:noWrap/>
            <w:vAlign w:val="center"/>
          </w:tcPr>
          <w:p w14:paraId="2E3F16DC" w14:textId="77777777" w:rsidR="00FA4B77" w:rsidRPr="00BD509D" w:rsidRDefault="00FA4B77" w:rsidP="00312948">
            <w:pPr>
              <w:pStyle w:val="TAC"/>
              <w:rPr>
                <w:bCs/>
              </w:rPr>
            </w:pPr>
            <w:r w:rsidRPr="00BD509D">
              <w:rPr>
                <w:bCs/>
              </w:rPr>
              <w:t>N/A</w:t>
            </w:r>
          </w:p>
        </w:tc>
        <w:tc>
          <w:tcPr>
            <w:tcW w:w="992" w:type="dxa"/>
            <w:vAlign w:val="center"/>
          </w:tcPr>
          <w:p w14:paraId="455CC45F" w14:textId="77777777" w:rsidR="00FA4B77" w:rsidRPr="00BD509D" w:rsidRDefault="00FA4B77" w:rsidP="00312948">
            <w:pPr>
              <w:pStyle w:val="TAC"/>
              <w:rPr>
                <w:bCs/>
              </w:rPr>
            </w:pPr>
            <w:r w:rsidRPr="00BD509D">
              <w:rPr>
                <w:bCs/>
              </w:rPr>
              <w:t>N/A</w:t>
            </w:r>
          </w:p>
        </w:tc>
        <w:tc>
          <w:tcPr>
            <w:tcW w:w="1701" w:type="dxa"/>
            <w:noWrap/>
            <w:vAlign w:val="center"/>
          </w:tcPr>
          <w:p w14:paraId="12E6512C" w14:textId="77777777" w:rsidR="00FA4B77" w:rsidRPr="00BD509D" w:rsidRDefault="00FA4B77" w:rsidP="00312948">
            <w:pPr>
              <w:pStyle w:val="TAC"/>
              <w:rPr>
                <w:bCs/>
              </w:rPr>
            </w:pPr>
            <w:r w:rsidRPr="00BD509D">
              <w:rPr>
                <w:bCs/>
              </w:rPr>
              <w:t>N/A</w:t>
            </w:r>
          </w:p>
        </w:tc>
        <w:tc>
          <w:tcPr>
            <w:tcW w:w="992" w:type="dxa"/>
            <w:noWrap/>
            <w:vAlign w:val="center"/>
          </w:tcPr>
          <w:p w14:paraId="28C4C49A" w14:textId="77777777" w:rsidR="00FA4B77" w:rsidRPr="00BD509D" w:rsidRDefault="00FA4B77" w:rsidP="00312948">
            <w:pPr>
              <w:pStyle w:val="TAC"/>
            </w:pPr>
            <w:r w:rsidRPr="00BD509D">
              <w:rPr>
                <w:bCs/>
              </w:rPr>
              <w:t>N/A</w:t>
            </w:r>
          </w:p>
        </w:tc>
        <w:tc>
          <w:tcPr>
            <w:tcW w:w="709" w:type="dxa"/>
            <w:noWrap/>
            <w:vAlign w:val="center"/>
          </w:tcPr>
          <w:p w14:paraId="1FB70397" w14:textId="77777777" w:rsidR="00FA4B77" w:rsidRPr="00BD509D" w:rsidRDefault="00FA4B77" w:rsidP="00312948">
            <w:pPr>
              <w:pStyle w:val="TAC"/>
              <w:rPr>
                <w:bCs/>
              </w:rPr>
            </w:pPr>
            <w:r w:rsidRPr="00BD509D">
              <w:rPr>
                <w:bCs/>
              </w:rPr>
              <w:t>N/A</w:t>
            </w:r>
          </w:p>
        </w:tc>
        <w:tc>
          <w:tcPr>
            <w:tcW w:w="1134" w:type="dxa"/>
            <w:vAlign w:val="center"/>
          </w:tcPr>
          <w:p w14:paraId="4B1181CF" w14:textId="77777777" w:rsidR="00FA4B77" w:rsidRPr="00BD509D" w:rsidRDefault="00FA4B77" w:rsidP="00312948">
            <w:pPr>
              <w:pStyle w:val="TAC"/>
              <w:rPr>
                <w:bCs/>
              </w:rPr>
            </w:pPr>
            <w:r w:rsidRPr="00BD509D">
              <w:rPr>
                <w:bCs/>
              </w:rPr>
              <w:t>NOTE 2</w:t>
            </w:r>
          </w:p>
        </w:tc>
        <w:tc>
          <w:tcPr>
            <w:tcW w:w="1417" w:type="dxa"/>
            <w:vAlign w:val="center"/>
          </w:tcPr>
          <w:p w14:paraId="79ADC6C0" w14:textId="77777777" w:rsidR="00FA4B77" w:rsidRPr="00BD509D" w:rsidRDefault="00FA4B77" w:rsidP="00312948">
            <w:pPr>
              <w:pStyle w:val="TAC"/>
              <w:rPr>
                <w:bCs/>
              </w:rPr>
            </w:pPr>
            <w:r w:rsidRPr="00BD509D">
              <w:rPr>
                <w:bCs/>
              </w:rPr>
              <w:t>UL2/DL1</w:t>
            </w:r>
          </w:p>
          <w:p w14:paraId="1AAEAAD0" w14:textId="77777777" w:rsidR="00FA4B77" w:rsidRPr="00BD509D" w:rsidRDefault="00FA4B77" w:rsidP="00312948">
            <w:pPr>
              <w:pStyle w:val="TAC"/>
              <w:rPr>
                <w:bCs/>
              </w:rPr>
            </w:pPr>
            <w:r w:rsidRPr="00BD509D">
              <w:rPr>
                <w:bCs/>
              </w:rPr>
              <w:t>direct-hit</w:t>
            </w:r>
          </w:p>
        </w:tc>
      </w:tr>
      <w:tr w:rsidR="00FA4B77" w:rsidRPr="00BD509D" w14:paraId="3726C3D8" w14:textId="77777777" w:rsidTr="00312948">
        <w:trPr>
          <w:trHeight w:val="300"/>
        </w:trPr>
        <w:tc>
          <w:tcPr>
            <w:tcW w:w="881" w:type="dxa"/>
            <w:vAlign w:val="center"/>
          </w:tcPr>
          <w:p w14:paraId="3D5B64AA" w14:textId="77777777" w:rsidR="00FA4B77" w:rsidRPr="00BD509D" w:rsidRDefault="00FA4B77" w:rsidP="00312948">
            <w:pPr>
              <w:pStyle w:val="TAC"/>
            </w:pPr>
            <w:r w:rsidRPr="00BD509D">
              <w:rPr>
                <w:rFonts w:cs="Arial"/>
                <w:szCs w:val="18"/>
                <w:lang w:eastAsia="zh-CN"/>
              </w:rPr>
              <w:t>n25</w:t>
            </w:r>
          </w:p>
        </w:tc>
        <w:tc>
          <w:tcPr>
            <w:tcW w:w="957" w:type="dxa"/>
            <w:vAlign w:val="center"/>
          </w:tcPr>
          <w:p w14:paraId="76319084"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6682121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26FCB2D5"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7654AE1"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3F667BE"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6EF69ADE"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5A0355B"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E2B9D8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472A19"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22E65BD" w14:textId="77777777" w:rsidTr="00312948">
        <w:trPr>
          <w:trHeight w:val="300"/>
        </w:trPr>
        <w:tc>
          <w:tcPr>
            <w:tcW w:w="881" w:type="dxa"/>
            <w:vAlign w:val="center"/>
          </w:tcPr>
          <w:p w14:paraId="6534093D" w14:textId="77777777" w:rsidR="00FA4B77" w:rsidRPr="00BD509D" w:rsidRDefault="00FA4B77" w:rsidP="00312948">
            <w:pPr>
              <w:pStyle w:val="TAC"/>
            </w:pPr>
            <w:r w:rsidRPr="00BD509D">
              <w:rPr>
                <w:rFonts w:cs="Arial"/>
                <w:szCs w:val="18"/>
                <w:lang w:eastAsia="zh-CN"/>
              </w:rPr>
              <w:t>n25</w:t>
            </w:r>
          </w:p>
        </w:tc>
        <w:tc>
          <w:tcPr>
            <w:tcW w:w="957" w:type="dxa"/>
            <w:vAlign w:val="center"/>
          </w:tcPr>
          <w:p w14:paraId="185345D9"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4DAB63C2"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431EDFB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279724F"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822F9B8"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50D2EA73"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4679191D"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2EC5577C"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63BA03B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7DB910FC" w14:textId="77777777" w:rsidTr="00312948">
        <w:trPr>
          <w:trHeight w:val="300"/>
        </w:trPr>
        <w:tc>
          <w:tcPr>
            <w:tcW w:w="881" w:type="dxa"/>
            <w:vAlign w:val="center"/>
          </w:tcPr>
          <w:p w14:paraId="7901FC11" w14:textId="77777777" w:rsidR="00FA4B77" w:rsidRPr="00BD509D" w:rsidRDefault="00FA4B77" w:rsidP="00312948">
            <w:pPr>
              <w:pStyle w:val="TAC"/>
            </w:pPr>
            <w:r w:rsidRPr="00BD509D">
              <w:rPr>
                <w:rFonts w:cs="Arial"/>
                <w:szCs w:val="18"/>
                <w:lang w:eastAsia="zh-CN"/>
              </w:rPr>
              <w:t>n25</w:t>
            </w:r>
          </w:p>
        </w:tc>
        <w:tc>
          <w:tcPr>
            <w:tcW w:w="957" w:type="dxa"/>
            <w:vAlign w:val="center"/>
          </w:tcPr>
          <w:p w14:paraId="5C30147B" w14:textId="77777777" w:rsidR="00FA4B77" w:rsidRPr="00BD509D" w:rsidRDefault="00FA4B77" w:rsidP="00312948">
            <w:pPr>
              <w:pStyle w:val="TAC"/>
            </w:pPr>
            <w:r w:rsidRPr="00BD509D">
              <w:rPr>
                <w:rFonts w:cs="Arial"/>
                <w:szCs w:val="18"/>
                <w:lang w:eastAsia="zh-CN"/>
              </w:rPr>
              <w:t>n77</w:t>
            </w:r>
          </w:p>
        </w:tc>
        <w:tc>
          <w:tcPr>
            <w:tcW w:w="851" w:type="dxa"/>
            <w:noWrap/>
            <w:vAlign w:val="center"/>
          </w:tcPr>
          <w:p w14:paraId="3B8E99B6"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68ABAB97"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1CE29CD8"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3CA7CDE8"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0C93030B"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7EE87497"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36CDBC8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0DC5F0F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F4EC36B" w14:textId="77777777" w:rsidTr="00312948">
        <w:trPr>
          <w:trHeight w:val="300"/>
        </w:trPr>
        <w:tc>
          <w:tcPr>
            <w:tcW w:w="881" w:type="dxa"/>
            <w:vAlign w:val="center"/>
          </w:tcPr>
          <w:p w14:paraId="3FCD7FAB" w14:textId="77777777" w:rsidR="00FA4B77" w:rsidRPr="00BD509D" w:rsidRDefault="00FA4B77" w:rsidP="00312948">
            <w:pPr>
              <w:pStyle w:val="TAC"/>
            </w:pPr>
            <w:r w:rsidRPr="00BD509D">
              <w:rPr>
                <w:rFonts w:cs="Arial"/>
                <w:szCs w:val="18"/>
                <w:lang w:eastAsia="zh-CN"/>
              </w:rPr>
              <w:t>n25</w:t>
            </w:r>
          </w:p>
        </w:tc>
        <w:tc>
          <w:tcPr>
            <w:tcW w:w="957" w:type="dxa"/>
            <w:vAlign w:val="center"/>
          </w:tcPr>
          <w:p w14:paraId="49A7A128"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EDE53C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724191E6"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8707C2"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4F418A32"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205F8F82"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0D1144E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6A8DCB47"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5CBC4FD0"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26DD20E1" w14:textId="77777777" w:rsidTr="00312948">
        <w:trPr>
          <w:trHeight w:val="300"/>
        </w:trPr>
        <w:tc>
          <w:tcPr>
            <w:tcW w:w="881" w:type="dxa"/>
            <w:vAlign w:val="center"/>
          </w:tcPr>
          <w:p w14:paraId="4BABA614" w14:textId="77777777" w:rsidR="00FA4B77" w:rsidRPr="00BD509D" w:rsidRDefault="00FA4B77" w:rsidP="00312948">
            <w:pPr>
              <w:pStyle w:val="TAC"/>
            </w:pPr>
            <w:r w:rsidRPr="00BD509D">
              <w:rPr>
                <w:rFonts w:cs="Arial"/>
                <w:szCs w:val="18"/>
                <w:lang w:eastAsia="zh-CN"/>
              </w:rPr>
              <w:lastRenderedPageBreak/>
              <w:t>n25</w:t>
            </w:r>
          </w:p>
        </w:tc>
        <w:tc>
          <w:tcPr>
            <w:tcW w:w="957" w:type="dxa"/>
            <w:vAlign w:val="center"/>
          </w:tcPr>
          <w:p w14:paraId="130F2EA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487E5B6B" w14:textId="77777777" w:rsidR="00FA4B77" w:rsidRPr="00BD509D" w:rsidRDefault="00FA4B77" w:rsidP="00312948">
            <w:pPr>
              <w:pStyle w:val="TAC"/>
              <w:rPr>
                <w:bCs/>
              </w:rPr>
            </w:pPr>
            <w:r w:rsidRPr="00BD509D">
              <w:rPr>
                <w:rFonts w:cs="Arial"/>
                <w:bCs/>
                <w:szCs w:val="18"/>
                <w:lang w:eastAsia="zh-CN"/>
              </w:rPr>
              <w:t>10</w:t>
            </w:r>
          </w:p>
        </w:tc>
        <w:tc>
          <w:tcPr>
            <w:tcW w:w="992" w:type="dxa"/>
            <w:vAlign w:val="center"/>
          </w:tcPr>
          <w:p w14:paraId="3285F70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862BB9B" w14:textId="77777777" w:rsidR="00FA4B77" w:rsidRPr="00BD509D" w:rsidRDefault="00FA4B77" w:rsidP="00312948">
            <w:pPr>
              <w:pStyle w:val="TAC"/>
              <w:rPr>
                <w:bCs/>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5EC41102" w14:textId="77777777" w:rsidR="00FA4B77" w:rsidRPr="00BD509D" w:rsidRDefault="00FA4B77" w:rsidP="00312948">
            <w:pPr>
              <w:pStyle w:val="TAC"/>
              <w:rPr>
                <w:bCs/>
              </w:rPr>
            </w:pPr>
            <w:r w:rsidRPr="00BD509D">
              <w:rPr>
                <w:rFonts w:cs="Arial"/>
                <w:szCs w:val="18"/>
                <w:lang w:eastAsia="zh-CN"/>
              </w:rPr>
              <w:t>100</w:t>
            </w:r>
          </w:p>
        </w:tc>
        <w:tc>
          <w:tcPr>
            <w:tcW w:w="709" w:type="dxa"/>
            <w:noWrap/>
            <w:vAlign w:val="center"/>
          </w:tcPr>
          <w:p w14:paraId="22CD628E"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3C4A997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14EEF0D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D9ACDFD"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00B3C816" w14:textId="77777777" w:rsidTr="00312948">
        <w:trPr>
          <w:trHeight w:val="300"/>
        </w:trPr>
        <w:tc>
          <w:tcPr>
            <w:tcW w:w="881" w:type="dxa"/>
            <w:vAlign w:val="center"/>
          </w:tcPr>
          <w:p w14:paraId="0C431389" w14:textId="77777777" w:rsidR="00FA4B77" w:rsidRPr="00BD509D" w:rsidRDefault="00FA4B77" w:rsidP="00312948">
            <w:pPr>
              <w:pStyle w:val="TAC"/>
            </w:pPr>
            <w:r w:rsidRPr="00BD509D">
              <w:rPr>
                <w:rFonts w:cs="Arial"/>
                <w:szCs w:val="18"/>
                <w:lang w:eastAsia="zh-CN"/>
              </w:rPr>
              <w:t>n25</w:t>
            </w:r>
          </w:p>
        </w:tc>
        <w:tc>
          <w:tcPr>
            <w:tcW w:w="957" w:type="dxa"/>
            <w:vAlign w:val="center"/>
          </w:tcPr>
          <w:p w14:paraId="0451204D"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3750DFEC"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34AB322F"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26B0F990"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E62BD89" w14:textId="77777777" w:rsidR="00FA4B77" w:rsidRPr="00BD509D" w:rsidRDefault="00FA4B77" w:rsidP="00312948">
            <w:pPr>
              <w:pStyle w:val="TAC"/>
              <w:rPr>
                <w:bCs/>
              </w:rPr>
            </w:pPr>
            <w:r w:rsidRPr="00BD509D">
              <w:rPr>
                <w:rFonts w:cs="Arial"/>
                <w:szCs w:val="18"/>
                <w:lang w:eastAsia="zh-CN"/>
              </w:rPr>
              <w:t>10</w:t>
            </w:r>
          </w:p>
        </w:tc>
        <w:tc>
          <w:tcPr>
            <w:tcW w:w="709" w:type="dxa"/>
            <w:noWrap/>
            <w:vAlign w:val="center"/>
          </w:tcPr>
          <w:p w14:paraId="5D0E21C3"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02320C63"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5511DD9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296E1F4E"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34072F91" w14:textId="77777777" w:rsidTr="00312948">
        <w:trPr>
          <w:trHeight w:val="300"/>
        </w:trPr>
        <w:tc>
          <w:tcPr>
            <w:tcW w:w="881" w:type="dxa"/>
            <w:vAlign w:val="center"/>
          </w:tcPr>
          <w:p w14:paraId="0C0F91D1" w14:textId="77777777" w:rsidR="00FA4B77" w:rsidRPr="00BD509D" w:rsidRDefault="00FA4B77" w:rsidP="00312948">
            <w:pPr>
              <w:pStyle w:val="TAC"/>
              <w:rPr>
                <w:lang w:eastAsia="zh-CN"/>
              </w:rPr>
            </w:pPr>
            <w:r w:rsidRPr="00BD509D">
              <w:rPr>
                <w:rFonts w:cs="Arial"/>
                <w:szCs w:val="18"/>
                <w:lang w:eastAsia="zh-CN"/>
              </w:rPr>
              <w:t>n28</w:t>
            </w:r>
          </w:p>
        </w:tc>
        <w:tc>
          <w:tcPr>
            <w:tcW w:w="957" w:type="dxa"/>
            <w:vAlign w:val="center"/>
          </w:tcPr>
          <w:p w14:paraId="4C59BDA4" w14:textId="77777777" w:rsidR="00FA4B77" w:rsidRPr="00BD509D" w:rsidRDefault="00FA4B77" w:rsidP="00312948">
            <w:pPr>
              <w:pStyle w:val="TAC"/>
              <w:rPr>
                <w:lang w:eastAsia="zh-CN"/>
              </w:rPr>
            </w:pPr>
            <w:r w:rsidRPr="00BD509D">
              <w:rPr>
                <w:rFonts w:cs="Arial"/>
                <w:szCs w:val="18"/>
                <w:lang w:eastAsia="zh-CN"/>
              </w:rPr>
              <w:t>n1</w:t>
            </w:r>
          </w:p>
        </w:tc>
        <w:tc>
          <w:tcPr>
            <w:tcW w:w="851" w:type="dxa"/>
            <w:noWrap/>
            <w:vAlign w:val="center"/>
          </w:tcPr>
          <w:p w14:paraId="29CD2332" w14:textId="77777777" w:rsidR="00FA4B77" w:rsidRPr="00BD509D" w:rsidRDefault="00FA4B77" w:rsidP="00312948">
            <w:pPr>
              <w:pStyle w:val="TAC"/>
              <w:rPr>
                <w:bCs/>
                <w:lang w:eastAsia="zh-CN"/>
              </w:rPr>
            </w:pPr>
            <w:r w:rsidRPr="00BD509D">
              <w:rPr>
                <w:rFonts w:cs="Arial"/>
                <w:bCs/>
                <w:szCs w:val="18"/>
                <w:lang w:eastAsia="zh-CN"/>
              </w:rPr>
              <w:t>5</w:t>
            </w:r>
          </w:p>
        </w:tc>
        <w:tc>
          <w:tcPr>
            <w:tcW w:w="992" w:type="dxa"/>
            <w:vAlign w:val="center"/>
          </w:tcPr>
          <w:p w14:paraId="3DCBF275" w14:textId="77777777" w:rsidR="00FA4B77" w:rsidRPr="00BD509D" w:rsidRDefault="00FA4B77" w:rsidP="00312948">
            <w:pPr>
              <w:pStyle w:val="TAC"/>
              <w:rPr>
                <w:bCs/>
                <w:lang w:eastAsia="zh-CN"/>
              </w:rPr>
            </w:pPr>
            <w:r w:rsidRPr="00BD509D">
              <w:rPr>
                <w:rFonts w:cs="Arial"/>
                <w:bCs/>
                <w:szCs w:val="18"/>
                <w:lang w:eastAsia="zh-CN"/>
              </w:rPr>
              <w:t>15</w:t>
            </w:r>
          </w:p>
        </w:tc>
        <w:tc>
          <w:tcPr>
            <w:tcW w:w="1701" w:type="dxa"/>
            <w:noWrap/>
            <w:vAlign w:val="center"/>
          </w:tcPr>
          <w:p w14:paraId="54213C4F" w14:textId="77777777" w:rsidR="00FA4B77" w:rsidRPr="00BD509D" w:rsidRDefault="00FA4B77" w:rsidP="00312948">
            <w:pPr>
              <w:pStyle w:val="TAC"/>
              <w:rPr>
                <w:bCs/>
                <w:lang w:eastAsia="zh-CN"/>
              </w:rPr>
            </w:pPr>
            <w:r w:rsidRPr="00BD509D">
              <w:rPr>
                <w:rFonts w:cs="Arial"/>
                <w:bCs/>
                <w:szCs w:val="18"/>
                <w:lang w:eastAsia="zh-CN"/>
              </w:rPr>
              <w:t>8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A137952" w14:textId="77777777" w:rsidR="00FA4B77" w:rsidRPr="00BD509D" w:rsidRDefault="00FA4B77" w:rsidP="00312948">
            <w:pPr>
              <w:pStyle w:val="TAC"/>
              <w:rPr>
                <w:lang w:eastAsia="zh-CN"/>
              </w:rPr>
            </w:pPr>
            <w:r w:rsidRPr="00BD509D">
              <w:rPr>
                <w:rFonts w:cs="Arial"/>
                <w:szCs w:val="18"/>
                <w:lang w:eastAsia="zh-CN"/>
              </w:rPr>
              <w:t>5</w:t>
            </w:r>
          </w:p>
        </w:tc>
        <w:tc>
          <w:tcPr>
            <w:tcW w:w="709" w:type="dxa"/>
            <w:noWrap/>
            <w:vAlign w:val="center"/>
          </w:tcPr>
          <w:p w14:paraId="7821F15D" w14:textId="77777777" w:rsidR="00FA4B77" w:rsidRPr="00BD509D" w:rsidRDefault="00FA4B77" w:rsidP="00312948">
            <w:pPr>
              <w:pStyle w:val="TAC"/>
              <w:rPr>
                <w:bCs/>
                <w:lang w:eastAsia="zh-CN"/>
              </w:rPr>
            </w:pPr>
            <w:r w:rsidRPr="00BD509D">
              <w:rPr>
                <w:rFonts w:cs="Arial"/>
                <w:bCs/>
                <w:szCs w:val="18"/>
                <w:lang w:eastAsia="zh-CN"/>
              </w:rPr>
              <w:t>10.2</w:t>
            </w:r>
          </w:p>
        </w:tc>
        <w:tc>
          <w:tcPr>
            <w:tcW w:w="1134" w:type="dxa"/>
            <w:vAlign w:val="center"/>
          </w:tcPr>
          <w:p w14:paraId="49356DED" w14:textId="77777777" w:rsidR="00FA4B77" w:rsidRPr="00BD509D" w:rsidRDefault="00FA4B77" w:rsidP="00312948">
            <w:pPr>
              <w:pStyle w:val="TAC"/>
              <w:rPr>
                <w:bCs/>
                <w:lang w:eastAsia="zh-CN"/>
              </w:rPr>
            </w:pPr>
            <w:r w:rsidRPr="00BD509D">
              <w:rPr>
                <w:rFonts w:cs="Arial"/>
                <w:bCs/>
                <w:szCs w:val="18"/>
                <w:lang w:eastAsia="zh-CN"/>
              </w:rPr>
              <w:t>NOTE 3</w:t>
            </w:r>
          </w:p>
        </w:tc>
        <w:tc>
          <w:tcPr>
            <w:tcW w:w="1417" w:type="dxa"/>
            <w:vAlign w:val="center"/>
          </w:tcPr>
          <w:p w14:paraId="21C701BB"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6A9A143C" w14:textId="77777777" w:rsidR="00FA4B77" w:rsidRPr="00BD509D" w:rsidRDefault="00FA4B77" w:rsidP="00312948">
            <w:pPr>
              <w:pStyle w:val="TAC"/>
              <w:rPr>
                <w:bCs/>
                <w:lang w:eastAsia="zh-CN"/>
              </w:rPr>
            </w:pPr>
            <w:r w:rsidRPr="00BD509D">
              <w:rPr>
                <w:rFonts w:cs="Arial"/>
                <w:bCs/>
                <w:szCs w:val="18"/>
                <w:lang w:eastAsia="zh-CN"/>
              </w:rPr>
              <w:t>direct-hit</w:t>
            </w:r>
          </w:p>
        </w:tc>
      </w:tr>
      <w:tr w:rsidR="00FA4B77" w:rsidRPr="00BD509D" w14:paraId="4163B94E" w14:textId="77777777" w:rsidTr="00312948">
        <w:trPr>
          <w:trHeight w:val="300"/>
        </w:trPr>
        <w:tc>
          <w:tcPr>
            <w:tcW w:w="881" w:type="dxa"/>
            <w:vAlign w:val="center"/>
          </w:tcPr>
          <w:p w14:paraId="12B8AB7D"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957" w:type="dxa"/>
            <w:vAlign w:val="center"/>
          </w:tcPr>
          <w:p w14:paraId="51979DC5" w14:textId="77777777" w:rsidR="00FA4B77" w:rsidRPr="00BD509D" w:rsidRDefault="00FA4B77" w:rsidP="00312948">
            <w:pPr>
              <w:pStyle w:val="TAC"/>
              <w:rPr>
                <w:rFonts w:cs="Arial"/>
                <w:szCs w:val="18"/>
                <w:lang w:eastAsia="zh-CN"/>
              </w:rPr>
            </w:pPr>
            <w:r w:rsidRPr="00BD509D">
              <w:rPr>
                <w:rFonts w:cs="Arial"/>
                <w:szCs w:val="18"/>
                <w:lang w:eastAsia="zh-CN"/>
              </w:rPr>
              <w:t>n1</w:t>
            </w:r>
          </w:p>
        </w:tc>
        <w:tc>
          <w:tcPr>
            <w:tcW w:w="851" w:type="dxa"/>
            <w:noWrap/>
            <w:vAlign w:val="center"/>
          </w:tcPr>
          <w:p w14:paraId="408C73B8" w14:textId="77777777" w:rsidR="00FA4B77" w:rsidRPr="00BD509D" w:rsidRDefault="00FA4B77" w:rsidP="00312948">
            <w:pPr>
              <w:pStyle w:val="TAC"/>
              <w:rPr>
                <w:rFonts w:cs="Arial"/>
                <w:bCs/>
                <w:szCs w:val="18"/>
                <w:lang w:eastAsia="zh-CN"/>
              </w:rPr>
            </w:pPr>
            <w:r w:rsidRPr="00BD509D">
              <w:rPr>
                <w:rFonts w:cs="Arial"/>
                <w:bCs/>
                <w:szCs w:val="18"/>
                <w:lang w:eastAsia="zh-CN"/>
              </w:rPr>
              <w:t>5</w:t>
            </w:r>
          </w:p>
        </w:tc>
        <w:tc>
          <w:tcPr>
            <w:tcW w:w="992" w:type="dxa"/>
            <w:vAlign w:val="center"/>
          </w:tcPr>
          <w:p w14:paraId="67403BEC"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701" w:type="dxa"/>
            <w:noWrap/>
            <w:vAlign w:val="center"/>
          </w:tcPr>
          <w:p w14:paraId="2647C406"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2A37D440" w14:textId="77777777" w:rsidR="00FA4B77" w:rsidRPr="00BD509D" w:rsidRDefault="00FA4B77" w:rsidP="00312948">
            <w:pPr>
              <w:pStyle w:val="TAC"/>
              <w:rPr>
                <w:rFonts w:cs="Arial"/>
                <w:szCs w:val="18"/>
                <w:lang w:eastAsia="zh-CN"/>
              </w:rPr>
            </w:pPr>
            <w:r w:rsidRPr="00BD509D">
              <w:rPr>
                <w:rFonts w:cs="Arial"/>
                <w:szCs w:val="18"/>
                <w:lang w:eastAsia="zh-CN"/>
              </w:rPr>
              <w:t>50</w:t>
            </w:r>
          </w:p>
        </w:tc>
        <w:tc>
          <w:tcPr>
            <w:tcW w:w="709" w:type="dxa"/>
            <w:noWrap/>
            <w:vAlign w:val="center"/>
          </w:tcPr>
          <w:p w14:paraId="3AD66C53"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134" w:type="dxa"/>
            <w:vAlign w:val="center"/>
          </w:tcPr>
          <w:p w14:paraId="4F067428" w14:textId="77777777" w:rsidR="00FA4B77" w:rsidRPr="00BD509D" w:rsidRDefault="00FA4B77" w:rsidP="00312948">
            <w:pPr>
              <w:pStyle w:val="TAC"/>
              <w:rPr>
                <w:rFonts w:cs="Arial"/>
                <w:bCs/>
                <w:szCs w:val="18"/>
                <w:lang w:eastAsia="zh-CN"/>
              </w:rPr>
            </w:pPr>
            <w:r w:rsidRPr="00BD509D">
              <w:rPr>
                <w:rFonts w:cs="Arial"/>
                <w:bCs/>
                <w:szCs w:val="18"/>
                <w:lang w:eastAsia="zh-CN"/>
              </w:rPr>
              <w:t>NOTE 3</w:t>
            </w:r>
          </w:p>
        </w:tc>
        <w:tc>
          <w:tcPr>
            <w:tcW w:w="1417" w:type="dxa"/>
            <w:vAlign w:val="center"/>
          </w:tcPr>
          <w:p w14:paraId="45A311BA"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UL3/DL1</w:t>
            </w:r>
          </w:p>
          <w:p w14:paraId="1BEBD554"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direct-hit</w:t>
            </w:r>
          </w:p>
        </w:tc>
      </w:tr>
      <w:tr w:rsidR="00FA4B77" w:rsidRPr="00BD509D" w14:paraId="7FCEEFA8" w14:textId="77777777" w:rsidTr="00312948">
        <w:trPr>
          <w:trHeight w:val="300"/>
        </w:trPr>
        <w:tc>
          <w:tcPr>
            <w:tcW w:w="881" w:type="dxa"/>
            <w:vAlign w:val="center"/>
          </w:tcPr>
          <w:p w14:paraId="29C8AB3F" w14:textId="77777777" w:rsidR="00FA4B77" w:rsidRPr="00BD509D" w:rsidRDefault="00FA4B77" w:rsidP="00312948">
            <w:pPr>
              <w:pStyle w:val="TAC"/>
            </w:pPr>
            <w:r w:rsidRPr="00BD509D">
              <w:rPr>
                <w:lang w:eastAsia="zh-CN"/>
              </w:rPr>
              <w:t>n28</w:t>
            </w:r>
          </w:p>
        </w:tc>
        <w:tc>
          <w:tcPr>
            <w:tcW w:w="957" w:type="dxa"/>
            <w:vAlign w:val="center"/>
          </w:tcPr>
          <w:p w14:paraId="125E556C" w14:textId="77777777" w:rsidR="00FA4B77" w:rsidRPr="00BD509D" w:rsidRDefault="00FA4B77" w:rsidP="00312948">
            <w:pPr>
              <w:pStyle w:val="TAC"/>
            </w:pPr>
            <w:r w:rsidRPr="00BD509D">
              <w:rPr>
                <w:lang w:eastAsia="zh-CN"/>
              </w:rPr>
              <w:t>n77</w:t>
            </w:r>
          </w:p>
        </w:tc>
        <w:tc>
          <w:tcPr>
            <w:tcW w:w="851" w:type="dxa"/>
            <w:noWrap/>
            <w:vAlign w:val="center"/>
          </w:tcPr>
          <w:p w14:paraId="47FFD94A"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3D3FC98B"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323B548" w14:textId="77777777" w:rsidR="00FA4B77" w:rsidRPr="00BD509D" w:rsidRDefault="00FA4B77" w:rsidP="00312948">
            <w:pPr>
              <w:pStyle w:val="TAC"/>
              <w:rPr>
                <w:bCs/>
                <w:highlight w:val="green"/>
              </w:rPr>
            </w:pPr>
            <w:r w:rsidRPr="00BD509D">
              <w:rPr>
                <w:bCs/>
                <w:lang w:eastAsia="zh-CN"/>
              </w:rPr>
              <w:t>10 (</w:t>
            </w:r>
            <w:proofErr w:type="spellStart"/>
            <w:r w:rsidRPr="00BD509D">
              <w:rPr>
                <w:bCs/>
                <w:lang w:eastAsia="zh-CN"/>
              </w:rPr>
              <w:t>RBstart</w:t>
            </w:r>
            <w:proofErr w:type="spellEnd"/>
            <w:r w:rsidRPr="00BD509D">
              <w:rPr>
                <w:bCs/>
                <w:lang w:eastAsia="zh-CN"/>
              </w:rPr>
              <w:t>=0)</w:t>
            </w:r>
          </w:p>
        </w:tc>
        <w:tc>
          <w:tcPr>
            <w:tcW w:w="992" w:type="dxa"/>
            <w:noWrap/>
            <w:vAlign w:val="center"/>
          </w:tcPr>
          <w:p w14:paraId="1BEE788E" w14:textId="77777777" w:rsidR="00FA4B77" w:rsidRPr="00BD509D" w:rsidRDefault="00FA4B77" w:rsidP="00312948">
            <w:pPr>
              <w:pStyle w:val="TAC"/>
              <w:rPr>
                <w:bCs/>
                <w:highlight w:val="green"/>
              </w:rPr>
            </w:pPr>
            <w:r w:rsidRPr="00BD509D">
              <w:rPr>
                <w:lang w:eastAsia="zh-CN"/>
              </w:rPr>
              <w:t>10</w:t>
            </w:r>
          </w:p>
        </w:tc>
        <w:tc>
          <w:tcPr>
            <w:tcW w:w="709" w:type="dxa"/>
            <w:noWrap/>
            <w:vAlign w:val="center"/>
          </w:tcPr>
          <w:p w14:paraId="26939A8E" w14:textId="77777777" w:rsidR="00FA4B77" w:rsidRPr="00BD509D" w:rsidRDefault="00FA4B77" w:rsidP="00312948">
            <w:pPr>
              <w:pStyle w:val="TAC"/>
              <w:rPr>
                <w:bCs/>
                <w:highlight w:val="green"/>
              </w:rPr>
            </w:pPr>
            <w:r w:rsidRPr="00BD509D">
              <w:rPr>
                <w:bCs/>
                <w:lang w:eastAsia="zh-CN"/>
              </w:rPr>
              <w:t>10.4</w:t>
            </w:r>
          </w:p>
        </w:tc>
        <w:tc>
          <w:tcPr>
            <w:tcW w:w="1134" w:type="dxa"/>
            <w:vAlign w:val="center"/>
          </w:tcPr>
          <w:p w14:paraId="079D118E" w14:textId="77777777" w:rsidR="00FA4B77" w:rsidRPr="00BD509D" w:rsidRDefault="00FA4B77" w:rsidP="00312948">
            <w:pPr>
              <w:pStyle w:val="TAC"/>
              <w:rPr>
                <w:bCs/>
              </w:rPr>
            </w:pPr>
            <w:r w:rsidRPr="00BD509D">
              <w:rPr>
                <w:bCs/>
                <w:lang w:eastAsia="zh-CN"/>
              </w:rPr>
              <w:t>NOTE 5</w:t>
            </w:r>
          </w:p>
        </w:tc>
        <w:tc>
          <w:tcPr>
            <w:tcW w:w="1417" w:type="dxa"/>
            <w:vAlign w:val="center"/>
          </w:tcPr>
          <w:p w14:paraId="2FB73181" w14:textId="77777777" w:rsidR="00FA4B77" w:rsidRPr="00BD509D" w:rsidRDefault="00FA4B77" w:rsidP="00312948">
            <w:pPr>
              <w:pStyle w:val="TAC"/>
              <w:rPr>
                <w:bCs/>
                <w:lang w:eastAsia="zh-CN"/>
              </w:rPr>
            </w:pPr>
            <w:r w:rsidRPr="00BD509D">
              <w:rPr>
                <w:bCs/>
                <w:lang w:eastAsia="zh-CN"/>
              </w:rPr>
              <w:t>UL5/DL1</w:t>
            </w:r>
          </w:p>
          <w:p w14:paraId="21F2EF31" w14:textId="77777777" w:rsidR="00FA4B77" w:rsidRPr="00BD509D" w:rsidRDefault="00FA4B77" w:rsidP="00312948">
            <w:pPr>
              <w:pStyle w:val="TAC"/>
              <w:rPr>
                <w:bCs/>
              </w:rPr>
            </w:pPr>
            <w:r w:rsidRPr="00BD509D">
              <w:rPr>
                <w:bCs/>
                <w:lang w:eastAsia="zh-CN"/>
              </w:rPr>
              <w:t>direct-hit</w:t>
            </w:r>
          </w:p>
        </w:tc>
      </w:tr>
      <w:tr w:rsidR="00FA4B77" w:rsidRPr="00BD509D" w14:paraId="27F1D353" w14:textId="77777777" w:rsidTr="00312948">
        <w:trPr>
          <w:trHeight w:val="300"/>
        </w:trPr>
        <w:tc>
          <w:tcPr>
            <w:tcW w:w="881" w:type="dxa"/>
            <w:vAlign w:val="center"/>
          </w:tcPr>
          <w:p w14:paraId="40CCFD76" w14:textId="77777777" w:rsidR="00FA4B77" w:rsidRPr="00BD509D" w:rsidRDefault="00FA4B77" w:rsidP="00312948">
            <w:pPr>
              <w:pStyle w:val="TAC"/>
            </w:pPr>
            <w:r w:rsidRPr="00BD509D">
              <w:rPr>
                <w:lang w:eastAsia="zh-CN"/>
              </w:rPr>
              <w:t>n28</w:t>
            </w:r>
          </w:p>
        </w:tc>
        <w:tc>
          <w:tcPr>
            <w:tcW w:w="957" w:type="dxa"/>
            <w:vAlign w:val="center"/>
          </w:tcPr>
          <w:p w14:paraId="13247468" w14:textId="77777777" w:rsidR="00FA4B77" w:rsidRPr="00BD509D" w:rsidRDefault="00FA4B77" w:rsidP="00312948">
            <w:pPr>
              <w:pStyle w:val="TAC"/>
            </w:pPr>
            <w:r w:rsidRPr="00BD509D">
              <w:rPr>
                <w:lang w:eastAsia="zh-CN"/>
              </w:rPr>
              <w:t>n77</w:t>
            </w:r>
          </w:p>
        </w:tc>
        <w:tc>
          <w:tcPr>
            <w:tcW w:w="851" w:type="dxa"/>
            <w:noWrap/>
            <w:vAlign w:val="center"/>
          </w:tcPr>
          <w:p w14:paraId="789279C4" w14:textId="77777777" w:rsidR="00FA4B77" w:rsidRPr="00BD509D" w:rsidRDefault="00FA4B77" w:rsidP="00312948">
            <w:pPr>
              <w:pStyle w:val="TAC"/>
              <w:rPr>
                <w:bCs/>
                <w:highlight w:val="green"/>
              </w:rPr>
            </w:pPr>
            <w:r w:rsidRPr="00BD509D">
              <w:rPr>
                <w:bCs/>
                <w:lang w:eastAsia="zh-CN"/>
              </w:rPr>
              <w:t>5</w:t>
            </w:r>
          </w:p>
        </w:tc>
        <w:tc>
          <w:tcPr>
            <w:tcW w:w="992" w:type="dxa"/>
            <w:vAlign w:val="center"/>
          </w:tcPr>
          <w:p w14:paraId="2656590E" w14:textId="77777777" w:rsidR="00FA4B77" w:rsidRPr="00BD509D" w:rsidRDefault="00FA4B77" w:rsidP="00312948">
            <w:pPr>
              <w:pStyle w:val="TAC"/>
              <w:rPr>
                <w:bCs/>
                <w:highlight w:val="green"/>
              </w:rPr>
            </w:pPr>
            <w:r w:rsidRPr="00BD509D">
              <w:rPr>
                <w:bCs/>
                <w:lang w:eastAsia="zh-CN"/>
              </w:rPr>
              <w:t>15</w:t>
            </w:r>
          </w:p>
        </w:tc>
        <w:tc>
          <w:tcPr>
            <w:tcW w:w="1701" w:type="dxa"/>
            <w:noWrap/>
            <w:vAlign w:val="center"/>
          </w:tcPr>
          <w:p w14:paraId="59A32382" w14:textId="77777777" w:rsidR="00FA4B77" w:rsidRPr="00BD509D" w:rsidRDefault="00FA4B77" w:rsidP="00312948">
            <w:pPr>
              <w:pStyle w:val="TAC"/>
              <w:rPr>
                <w:bCs/>
                <w:highlight w:val="gree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992" w:type="dxa"/>
            <w:noWrap/>
            <w:vAlign w:val="center"/>
          </w:tcPr>
          <w:p w14:paraId="62961F9F" w14:textId="77777777" w:rsidR="00FA4B77" w:rsidRPr="00BD509D" w:rsidRDefault="00FA4B77" w:rsidP="00312948">
            <w:pPr>
              <w:pStyle w:val="TAC"/>
              <w:rPr>
                <w:bCs/>
                <w:highlight w:val="green"/>
              </w:rPr>
            </w:pPr>
            <w:r w:rsidRPr="00BD509D">
              <w:rPr>
                <w:lang w:eastAsia="zh-CN"/>
              </w:rPr>
              <w:t>100</w:t>
            </w:r>
          </w:p>
        </w:tc>
        <w:tc>
          <w:tcPr>
            <w:tcW w:w="709" w:type="dxa"/>
            <w:noWrap/>
            <w:vAlign w:val="center"/>
          </w:tcPr>
          <w:p w14:paraId="3447F818" w14:textId="77777777" w:rsidR="00FA4B77" w:rsidRPr="00BD509D" w:rsidRDefault="00FA4B77" w:rsidP="00312948">
            <w:pPr>
              <w:pStyle w:val="TAC"/>
              <w:rPr>
                <w:bCs/>
                <w:highlight w:val="green"/>
              </w:rPr>
            </w:pPr>
            <w:r w:rsidRPr="00BD509D">
              <w:rPr>
                <w:bCs/>
                <w:lang w:eastAsia="zh-CN"/>
              </w:rPr>
              <w:t>0.7</w:t>
            </w:r>
          </w:p>
        </w:tc>
        <w:tc>
          <w:tcPr>
            <w:tcW w:w="1134" w:type="dxa"/>
            <w:vAlign w:val="center"/>
          </w:tcPr>
          <w:p w14:paraId="480588AF" w14:textId="77777777" w:rsidR="00FA4B77" w:rsidRPr="00BD509D" w:rsidRDefault="00FA4B77" w:rsidP="00312948">
            <w:pPr>
              <w:pStyle w:val="TAC"/>
              <w:rPr>
                <w:bCs/>
              </w:rPr>
            </w:pPr>
            <w:r w:rsidRPr="00BD509D">
              <w:rPr>
                <w:bCs/>
                <w:lang w:eastAsia="zh-CN"/>
              </w:rPr>
              <w:t>NOTE 5</w:t>
            </w:r>
          </w:p>
        </w:tc>
        <w:tc>
          <w:tcPr>
            <w:tcW w:w="1417" w:type="dxa"/>
            <w:vAlign w:val="center"/>
          </w:tcPr>
          <w:p w14:paraId="175984DB" w14:textId="77777777" w:rsidR="00FA4B77" w:rsidRPr="00BD509D" w:rsidRDefault="00FA4B77" w:rsidP="00312948">
            <w:pPr>
              <w:pStyle w:val="TAC"/>
              <w:rPr>
                <w:bCs/>
                <w:lang w:eastAsia="zh-CN"/>
              </w:rPr>
            </w:pPr>
            <w:r w:rsidRPr="00BD509D">
              <w:rPr>
                <w:bCs/>
                <w:lang w:eastAsia="zh-CN"/>
              </w:rPr>
              <w:t>UL5/DL1</w:t>
            </w:r>
          </w:p>
          <w:p w14:paraId="604A92E2" w14:textId="77777777" w:rsidR="00FA4B77" w:rsidRPr="00BD509D" w:rsidRDefault="00FA4B77" w:rsidP="00312948">
            <w:pPr>
              <w:pStyle w:val="TAC"/>
              <w:rPr>
                <w:bCs/>
              </w:rPr>
            </w:pPr>
            <w:r w:rsidRPr="00BD509D">
              <w:rPr>
                <w:bCs/>
                <w:lang w:eastAsia="zh-CN"/>
              </w:rPr>
              <w:t>direct-hit</w:t>
            </w:r>
          </w:p>
        </w:tc>
      </w:tr>
      <w:tr w:rsidR="00FA4B77" w:rsidRPr="00BD509D" w14:paraId="58A94048" w14:textId="77777777" w:rsidTr="00312948">
        <w:trPr>
          <w:trHeight w:val="300"/>
        </w:trPr>
        <w:tc>
          <w:tcPr>
            <w:tcW w:w="881" w:type="dxa"/>
            <w:vAlign w:val="center"/>
          </w:tcPr>
          <w:p w14:paraId="0344EE39" w14:textId="77777777" w:rsidR="00FA4B77" w:rsidRPr="00BD509D" w:rsidRDefault="00FA4B77" w:rsidP="00312948">
            <w:pPr>
              <w:pStyle w:val="TAC"/>
            </w:pPr>
            <w:r w:rsidRPr="00BD509D">
              <w:t>n28</w:t>
            </w:r>
          </w:p>
        </w:tc>
        <w:tc>
          <w:tcPr>
            <w:tcW w:w="957" w:type="dxa"/>
            <w:vAlign w:val="center"/>
          </w:tcPr>
          <w:p w14:paraId="0673B6BC" w14:textId="77777777" w:rsidR="00FA4B77" w:rsidRPr="00BD509D" w:rsidRDefault="00FA4B77" w:rsidP="00312948">
            <w:pPr>
              <w:pStyle w:val="TAC"/>
              <w:rPr>
                <w:vertAlign w:val="superscript"/>
              </w:rPr>
            </w:pPr>
            <w:r w:rsidRPr="00BD509D">
              <w:t>n78</w:t>
            </w:r>
          </w:p>
        </w:tc>
        <w:tc>
          <w:tcPr>
            <w:tcW w:w="851" w:type="dxa"/>
            <w:noWrap/>
            <w:vAlign w:val="center"/>
          </w:tcPr>
          <w:p w14:paraId="2035FC5B" w14:textId="77777777" w:rsidR="00FA4B77" w:rsidRPr="00BD509D" w:rsidRDefault="00FA4B77" w:rsidP="00312948">
            <w:pPr>
              <w:pStyle w:val="TAC"/>
              <w:rPr>
                <w:bCs/>
              </w:rPr>
            </w:pPr>
            <w:r w:rsidRPr="00BD509D">
              <w:rPr>
                <w:bCs/>
              </w:rPr>
              <w:t>5</w:t>
            </w:r>
          </w:p>
        </w:tc>
        <w:tc>
          <w:tcPr>
            <w:tcW w:w="992" w:type="dxa"/>
            <w:vAlign w:val="center"/>
          </w:tcPr>
          <w:p w14:paraId="521EE00D" w14:textId="77777777" w:rsidR="00FA4B77" w:rsidRPr="00BD509D" w:rsidRDefault="00FA4B77" w:rsidP="00312948">
            <w:pPr>
              <w:pStyle w:val="TAC"/>
              <w:rPr>
                <w:bCs/>
              </w:rPr>
            </w:pPr>
            <w:r w:rsidRPr="00BD509D">
              <w:rPr>
                <w:bCs/>
              </w:rPr>
              <w:t>15</w:t>
            </w:r>
          </w:p>
        </w:tc>
        <w:tc>
          <w:tcPr>
            <w:tcW w:w="1701" w:type="dxa"/>
            <w:noWrap/>
            <w:vAlign w:val="center"/>
          </w:tcPr>
          <w:p w14:paraId="05863BBD" w14:textId="77777777" w:rsidR="00FA4B77" w:rsidRPr="00BD509D" w:rsidRDefault="00FA4B77" w:rsidP="00312948">
            <w:pPr>
              <w:pStyle w:val="TAC"/>
              <w:rPr>
                <w:bCs/>
              </w:rPr>
            </w:pPr>
            <w:r w:rsidRPr="00BD509D">
              <w:rPr>
                <w:bCs/>
              </w:rPr>
              <w:t>10 (</w:t>
            </w:r>
            <w:proofErr w:type="spellStart"/>
            <w:r w:rsidRPr="00BD509D">
              <w:rPr>
                <w:bCs/>
              </w:rPr>
              <w:t>RBstart</w:t>
            </w:r>
            <w:proofErr w:type="spellEnd"/>
            <w:r w:rsidRPr="00BD509D">
              <w:rPr>
                <w:bCs/>
              </w:rPr>
              <w:t>=0)</w:t>
            </w:r>
          </w:p>
        </w:tc>
        <w:tc>
          <w:tcPr>
            <w:tcW w:w="992" w:type="dxa"/>
            <w:noWrap/>
            <w:vAlign w:val="center"/>
          </w:tcPr>
          <w:p w14:paraId="09AE77C3" w14:textId="77777777" w:rsidR="00FA4B77" w:rsidRPr="00BD509D" w:rsidRDefault="00FA4B77" w:rsidP="00312948">
            <w:pPr>
              <w:pStyle w:val="TAC"/>
            </w:pPr>
            <w:r w:rsidRPr="00BD509D">
              <w:t>10</w:t>
            </w:r>
          </w:p>
        </w:tc>
        <w:tc>
          <w:tcPr>
            <w:tcW w:w="709" w:type="dxa"/>
            <w:noWrap/>
            <w:vAlign w:val="center"/>
          </w:tcPr>
          <w:p w14:paraId="05352CDD" w14:textId="77777777" w:rsidR="00FA4B77" w:rsidRPr="00BD509D" w:rsidRDefault="00FA4B77" w:rsidP="00312948">
            <w:pPr>
              <w:pStyle w:val="TAC"/>
              <w:rPr>
                <w:bCs/>
              </w:rPr>
            </w:pPr>
            <w:r w:rsidRPr="00BD509D">
              <w:rPr>
                <w:bCs/>
              </w:rPr>
              <w:t>10.4</w:t>
            </w:r>
          </w:p>
        </w:tc>
        <w:tc>
          <w:tcPr>
            <w:tcW w:w="1134" w:type="dxa"/>
            <w:vAlign w:val="center"/>
          </w:tcPr>
          <w:p w14:paraId="6406D687" w14:textId="77777777" w:rsidR="00FA4B77" w:rsidRPr="00BD509D" w:rsidRDefault="00FA4B77" w:rsidP="00312948">
            <w:pPr>
              <w:pStyle w:val="TAC"/>
              <w:rPr>
                <w:bCs/>
              </w:rPr>
            </w:pPr>
            <w:r w:rsidRPr="00BD509D">
              <w:rPr>
                <w:bCs/>
              </w:rPr>
              <w:t>NOTE 5</w:t>
            </w:r>
          </w:p>
        </w:tc>
        <w:tc>
          <w:tcPr>
            <w:tcW w:w="1417" w:type="dxa"/>
            <w:vAlign w:val="center"/>
          </w:tcPr>
          <w:p w14:paraId="7560D461" w14:textId="77777777" w:rsidR="00FA4B77" w:rsidRPr="00BD509D" w:rsidRDefault="00FA4B77" w:rsidP="00312948">
            <w:pPr>
              <w:pStyle w:val="TAC"/>
              <w:rPr>
                <w:bCs/>
              </w:rPr>
            </w:pPr>
            <w:r w:rsidRPr="00BD509D">
              <w:rPr>
                <w:bCs/>
              </w:rPr>
              <w:t>UL5/DL1</w:t>
            </w:r>
          </w:p>
          <w:p w14:paraId="1EC07730" w14:textId="77777777" w:rsidR="00FA4B77" w:rsidRPr="00BD509D" w:rsidRDefault="00FA4B77" w:rsidP="00312948">
            <w:pPr>
              <w:pStyle w:val="TAC"/>
              <w:rPr>
                <w:bCs/>
              </w:rPr>
            </w:pPr>
            <w:r w:rsidRPr="00BD509D">
              <w:rPr>
                <w:bCs/>
              </w:rPr>
              <w:t>direct-hit</w:t>
            </w:r>
          </w:p>
        </w:tc>
      </w:tr>
      <w:tr w:rsidR="00FA4B77" w:rsidRPr="00BD509D" w14:paraId="5C9E0031" w14:textId="77777777" w:rsidTr="00312948">
        <w:trPr>
          <w:trHeight w:val="300"/>
        </w:trPr>
        <w:tc>
          <w:tcPr>
            <w:tcW w:w="881" w:type="dxa"/>
            <w:vAlign w:val="center"/>
          </w:tcPr>
          <w:p w14:paraId="7013EDCF" w14:textId="77777777" w:rsidR="00FA4B77" w:rsidRPr="00BD509D" w:rsidRDefault="00FA4B77" w:rsidP="00312948">
            <w:pPr>
              <w:pStyle w:val="TAC"/>
            </w:pPr>
            <w:r w:rsidRPr="00BD509D">
              <w:t>n28</w:t>
            </w:r>
          </w:p>
        </w:tc>
        <w:tc>
          <w:tcPr>
            <w:tcW w:w="957" w:type="dxa"/>
            <w:vAlign w:val="center"/>
          </w:tcPr>
          <w:p w14:paraId="47970E5E" w14:textId="77777777" w:rsidR="00FA4B77" w:rsidRPr="00BD509D" w:rsidRDefault="00FA4B77" w:rsidP="00312948">
            <w:pPr>
              <w:pStyle w:val="TAC"/>
              <w:rPr>
                <w:vertAlign w:val="superscript"/>
              </w:rPr>
            </w:pPr>
            <w:r w:rsidRPr="00BD509D">
              <w:t>n78</w:t>
            </w:r>
          </w:p>
        </w:tc>
        <w:tc>
          <w:tcPr>
            <w:tcW w:w="851" w:type="dxa"/>
            <w:noWrap/>
            <w:vAlign w:val="center"/>
          </w:tcPr>
          <w:p w14:paraId="090F02D8" w14:textId="77777777" w:rsidR="00FA4B77" w:rsidRPr="00BD509D" w:rsidRDefault="00FA4B77" w:rsidP="00312948">
            <w:pPr>
              <w:pStyle w:val="TAC"/>
              <w:rPr>
                <w:bCs/>
              </w:rPr>
            </w:pPr>
            <w:r w:rsidRPr="00BD509D">
              <w:rPr>
                <w:bCs/>
              </w:rPr>
              <w:t>5</w:t>
            </w:r>
          </w:p>
        </w:tc>
        <w:tc>
          <w:tcPr>
            <w:tcW w:w="992" w:type="dxa"/>
            <w:vAlign w:val="center"/>
          </w:tcPr>
          <w:p w14:paraId="1FECD204" w14:textId="77777777" w:rsidR="00FA4B77" w:rsidRPr="00BD509D" w:rsidRDefault="00FA4B77" w:rsidP="00312948">
            <w:pPr>
              <w:pStyle w:val="TAC"/>
              <w:rPr>
                <w:bCs/>
              </w:rPr>
            </w:pPr>
            <w:r w:rsidRPr="00BD509D">
              <w:rPr>
                <w:bCs/>
              </w:rPr>
              <w:t>15</w:t>
            </w:r>
          </w:p>
        </w:tc>
        <w:tc>
          <w:tcPr>
            <w:tcW w:w="1701" w:type="dxa"/>
            <w:noWrap/>
            <w:vAlign w:val="center"/>
          </w:tcPr>
          <w:p w14:paraId="5B41AA1C"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127D908" w14:textId="77777777" w:rsidR="00FA4B77" w:rsidRPr="00BD509D" w:rsidRDefault="00FA4B77" w:rsidP="00312948">
            <w:pPr>
              <w:pStyle w:val="TAC"/>
            </w:pPr>
            <w:r w:rsidRPr="00BD509D">
              <w:t>100</w:t>
            </w:r>
          </w:p>
        </w:tc>
        <w:tc>
          <w:tcPr>
            <w:tcW w:w="709" w:type="dxa"/>
            <w:noWrap/>
            <w:vAlign w:val="center"/>
          </w:tcPr>
          <w:p w14:paraId="70BDA7C0" w14:textId="77777777" w:rsidR="00FA4B77" w:rsidRPr="00BD509D" w:rsidRDefault="00FA4B77" w:rsidP="00312948">
            <w:pPr>
              <w:pStyle w:val="TAC"/>
              <w:rPr>
                <w:bCs/>
              </w:rPr>
            </w:pPr>
            <w:r w:rsidRPr="00BD509D">
              <w:rPr>
                <w:bCs/>
              </w:rPr>
              <w:t>0.7</w:t>
            </w:r>
          </w:p>
        </w:tc>
        <w:tc>
          <w:tcPr>
            <w:tcW w:w="1134" w:type="dxa"/>
            <w:vAlign w:val="center"/>
          </w:tcPr>
          <w:p w14:paraId="36D95229" w14:textId="77777777" w:rsidR="00FA4B77" w:rsidRPr="00BD509D" w:rsidRDefault="00FA4B77" w:rsidP="00312948">
            <w:pPr>
              <w:pStyle w:val="TAC"/>
              <w:rPr>
                <w:bCs/>
              </w:rPr>
            </w:pPr>
            <w:r w:rsidRPr="00BD509D">
              <w:rPr>
                <w:bCs/>
              </w:rPr>
              <w:t>NOTE 5</w:t>
            </w:r>
          </w:p>
        </w:tc>
        <w:tc>
          <w:tcPr>
            <w:tcW w:w="1417" w:type="dxa"/>
            <w:vAlign w:val="center"/>
          </w:tcPr>
          <w:p w14:paraId="4A31B301" w14:textId="77777777" w:rsidR="00FA4B77" w:rsidRPr="00BD509D" w:rsidRDefault="00FA4B77" w:rsidP="00312948">
            <w:pPr>
              <w:pStyle w:val="TAC"/>
              <w:rPr>
                <w:bCs/>
              </w:rPr>
            </w:pPr>
            <w:r w:rsidRPr="00BD509D">
              <w:rPr>
                <w:bCs/>
              </w:rPr>
              <w:t>UL5/DL1</w:t>
            </w:r>
          </w:p>
          <w:p w14:paraId="6FAD0B78" w14:textId="77777777" w:rsidR="00FA4B77" w:rsidRPr="00BD509D" w:rsidRDefault="00FA4B77" w:rsidP="00312948">
            <w:pPr>
              <w:pStyle w:val="TAC"/>
              <w:rPr>
                <w:bCs/>
              </w:rPr>
            </w:pPr>
            <w:r w:rsidRPr="00BD509D">
              <w:rPr>
                <w:bCs/>
              </w:rPr>
              <w:t>direct-hit</w:t>
            </w:r>
          </w:p>
        </w:tc>
      </w:tr>
      <w:tr w:rsidR="00FA4B77" w:rsidRPr="00BD509D" w14:paraId="2B9CC5B0" w14:textId="77777777" w:rsidTr="00312948">
        <w:trPr>
          <w:trHeight w:val="300"/>
        </w:trPr>
        <w:tc>
          <w:tcPr>
            <w:tcW w:w="881" w:type="dxa"/>
            <w:vAlign w:val="center"/>
          </w:tcPr>
          <w:p w14:paraId="347A2C8C" w14:textId="77777777" w:rsidR="00FA4B77" w:rsidRPr="00BD509D" w:rsidRDefault="00FA4B77" w:rsidP="00312948">
            <w:pPr>
              <w:pStyle w:val="TAC"/>
            </w:pPr>
            <w:r w:rsidRPr="00BD509D">
              <w:t>n66</w:t>
            </w:r>
          </w:p>
        </w:tc>
        <w:tc>
          <w:tcPr>
            <w:tcW w:w="957" w:type="dxa"/>
            <w:vAlign w:val="center"/>
          </w:tcPr>
          <w:p w14:paraId="4E0BBB0B" w14:textId="77777777" w:rsidR="00FA4B77" w:rsidRPr="00BD509D" w:rsidRDefault="00FA4B77" w:rsidP="00312948">
            <w:pPr>
              <w:pStyle w:val="TAC"/>
            </w:pPr>
            <w:r w:rsidRPr="00BD509D">
              <w:t>n48</w:t>
            </w:r>
          </w:p>
        </w:tc>
        <w:tc>
          <w:tcPr>
            <w:tcW w:w="851" w:type="dxa"/>
            <w:noWrap/>
            <w:vAlign w:val="center"/>
          </w:tcPr>
          <w:p w14:paraId="33137A13" w14:textId="77777777" w:rsidR="00FA4B77" w:rsidRPr="00BD509D" w:rsidRDefault="00FA4B77" w:rsidP="00312948">
            <w:pPr>
              <w:pStyle w:val="TAC"/>
              <w:rPr>
                <w:bCs/>
              </w:rPr>
            </w:pPr>
            <w:r w:rsidRPr="00BD509D">
              <w:rPr>
                <w:bCs/>
              </w:rPr>
              <w:t>5</w:t>
            </w:r>
          </w:p>
        </w:tc>
        <w:tc>
          <w:tcPr>
            <w:tcW w:w="992" w:type="dxa"/>
            <w:vAlign w:val="center"/>
          </w:tcPr>
          <w:p w14:paraId="0D3F0605" w14:textId="77777777" w:rsidR="00FA4B77" w:rsidRPr="00BD509D" w:rsidRDefault="00FA4B77" w:rsidP="00312948">
            <w:pPr>
              <w:pStyle w:val="TAC"/>
              <w:rPr>
                <w:bCs/>
              </w:rPr>
            </w:pPr>
            <w:r w:rsidRPr="00BD509D">
              <w:rPr>
                <w:bCs/>
              </w:rPr>
              <w:t>15</w:t>
            </w:r>
          </w:p>
        </w:tc>
        <w:tc>
          <w:tcPr>
            <w:tcW w:w="1701" w:type="dxa"/>
            <w:noWrap/>
            <w:vAlign w:val="center"/>
          </w:tcPr>
          <w:p w14:paraId="45D69C7F"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53E9432" w14:textId="77777777" w:rsidR="00FA4B77" w:rsidRPr="00BD509D" w:rsidRDefault="00FA4B77" w:rsidP="00312948">
            <w:pPr>
              <w:pStyle w:val="TAC"/>
            </w:pPr>
            <w:r w:rsidRPr="00BD509D">
              <w:t>5</w:t>
            </w:r>
          </w:p>
        </w:tc>
        <w:tc>
          <w:tcPr>
            <w:tcW w:w="709" w:type="dxa"/>
            <w:noWrap/>
            <w:vAlign w:val="center"/>
          </w:tcPr>
          <w:p w14:paraId="5CC816C2" w14:textId="77777777" w:rsidR="00FA4B77" w:rsidRPr="00BD509D" w:rsidRDefault="00FA4B77" w:rsidP="00312948">
            <w:pPr>
              <w:pStyle w:val="TAC"/>
              <w:rPr>
                <w:bCs/>
              </w:rPr>
            </w:pPr>
            <w:r w:rsidRPr="00BD509D">
              <w:rPr>
                <w:bCs/>
              </w:rPr>
              <w:t>27.1</w:t>
            </w:r>
          </w:p>
        </w:tc>
        <w:tc>
          <w:tcPr>
            <w:tcW w:w="1134" w:type="dxa"/>
            <w:vAlign w:val="center"/>
          </w:tcPr>
          <w:p w14:paraId="031DED18" w14:textId="77777777" w:rsidR="00FA4B77" w:rsidRPr="00BD509D" w:rsidRDefault="00FA4B77" w:rsidP="00312948">
            <w:pPr>
              <w:pStyle w:val="TAC"/>
              <w:rPr>
                <w:bCs/>
              </w:rPr>
            </w:pPr>
            <w:r w:rsidRPr="00BD509D">
              <w:rPr>
                <w:bCs/>
              </w:rPr>
              <w:t>NOTE 2</w:t>
            </w:r>
          </w:p>
        </w:tc>
        <w:tc>
          <w:tcPr>
            <w:tcW w:w="1417" w:type="dxa"/>
            <w:vAlign w:val="center"/>
          </w:tcPr>
          <w:p w14:paraId="2E1D5250" w14:textId="77777777" w:rsidR="00FA4B77" w:rsidRPr="00BD509D" w:rsidRDefault="00FA4B77" w:rsidP="00312948">
            <w:pPr>
              <w:pStyle w:val="TAC"/>
              <w:rPr>
                <w:bCs/>
              </w:rPr>
            </w:pPr>
            <w:r w:rsidRPr="00BD509D">
              <w:rPr>
                <w:bCs/>
              </w:rPr>
              <w:t>UL2/DL1</w:t>
            </w:r>
          </w:p>
          <w:p w14:paraId="35EBA16E" w14:textId="77777777" w:rsidR="00FA4B77" w:rsidRPr="00BD509D" w:rsidRDefault="00FA4B77" w:rsidP="00312948">
            <w:pPr>
              <w:pStyle w:val="TAC"/>
              <w:rPr>
                <w:bCs/>
              </w:rPr>
            </w:pPr>
            <w:r w:rsidRPr="00BD509D">
              <w:rPr>
                <w:bCs/>
              </w:rPr>
              <w:t>direct-hit</w:t>
            </w:r>
          </w:p>
        </w:tc>
      </w:tr>
      <w:tr w:rsidR="00FA4B77" w:rsidRPr="00BD509D" w14:paraId="68B15B75" w14:textId="77777777" w:rsidTr="00312948">
        <w:trPr>
          <w:trHeight w:val="300"/>
        </w:trPr>
        <w:tc>
          <w:tcPr>
            <w:tcW w:w="881" w:type="dxa"/>
            <w:vAlign w:val="center"/>
          </w:tcPr>
          <w:p w14:paraId="3858CAC7" w14:textId="77777777" w:rsidR="00FA4B77" w:rsidRPr="00BD509D" w:rsidRDefault="00FA4B77" w:rsidP="00312948">
            <w:pPr>
              <w:pStyle w:val="TAC"/>
            </w:pPr>
            <w:r w:rsidRPr="00BD509D">
              <w:t>n66</w:t>
            </w:r>
          </w:p>
        </w:tc>
        <w:tc>
          <w:tcPr>
            <w:tcW w:w="957" w:type="dxa"/>
            <w:vAlign w:val="center"/>
          </w:tcPr>
          <w:p w14:paraId="416805F7" w14:textId="77777777" w:rsidR="00FA4B77" w:rsidRPr="00BD509D" w:rsidRDefault="00FA4B77" w:rsidP="00312948">
            <w:pPr>
              <w:pStyle w:val="TAC"/>
            </w:pPr>
            <w:r w:rsidRPr="00BD509D">
              <w:t>n48</w:t>
            </w:r>
          </w:p>
        </w:tc>
        <w:tc>
          <w:tcPr>
            <w:tcW w:w="851" w:type="dxa"/>
            <w:noWrap/>
            <w:vAlign w:val="center"/>
          </w:tcPr>
          <w:p w14:paraId="4EB9AE1F" w14:textId="77777777" w:rsidR="00FA4B77" w:rsidRPr="00BD509D" w:rsidRDefault="00FA4B77" w:rsidP="00312948">
            <w:pPr>
              <w:pStyle w:val="TAC"/>
              <w:rPr>
                <w:bCs/>
              </w:rPr>
            </w:pPr>
            <w:r w:rsidRPr="00BD509D">
              <w:rPr>
                <w:bCs/>
              </w:rPr>
              <w:t>40</w:t>
            </w:r>
          </w:p>
        </w:tc>
        <w:tc>
          <w:tcPr>
            <w:tcW w:w="992" w:type="dxa"/>
            <w:vAlign w:val="center"/>
          </w:tcPr>
          <w:p w14:paraId="4459A97D" w14:textId="77777777" w:rsidR="00FA4B77" w:rsidRPr="00BD509D" w:rsidRDefault="00FA4B77" w:rsidP="00312948">
            <w:pPr>
              <w:pStyle w:val="TAC"/>
              <w:rPr>
                <w:bCs/>
              </w:rPr>
            </w:pPr>
            <w:r w:rsidRPr="00BD509D">
              <w:rPr>
                <w:bCs/>
              </w:rPr>
              <w:t>15</w:t>
            </w:r>
          </w:p>
        </w:tc>
        <w:tc>
          <w:tcPr>
            <w:tcW w:w="1701" w:type="dxa"/>
            <w:noWrap/>
            <w:vAlign w:val="center"/>
          </w:tcPr>
          <w:p w14:paraId="3EC7EC2A" w14:textId="77777777" w:rsidR="00FA4B77" w:rsidRPr="00BD509D" w:rsidRDefault="00FA4B77" w:rsidP="00312948">
            <w:pPr>
              <w:pStyle w:val="TAC"/>
              <w:rPr>
                <w:bCs/>
              </w:rPr>
            </w:pPr>
            <w:r w:rsidRPr="00BD509D">
              <w:rPr>
                <w:bCs/>
              </w:rPr>
              <w:t>200 (</w:t>
            </w:r>
            <w:proofErr w:type="spellStart"/>
            <w:r w:rsidRPr="00BD509D">
              <w:rPr>
                <w:bCs/>
              </w:rPr>
              <w:t>RBstart</w:t>
            </w:r>
            <w:proofErr w:type="spellEnd"/>
            <w:r w:rsidRPr="00BD509D">
              <w:rPr>
                <w:bCs/>
              </w:rPr>
              <w:t>=0)</w:t>
            </w:r>
          </w:p>
        </w:tc>
        <w:tc>
          <w:tcPr>
            <w:tcW w:w="992" w:type="dxa"/>
            <w:noWrap/>
            <w:vAlign w:val="center"/>
          </w:tcPr>
          <w:p w14:paraId="16BBD33D" w14:textId="77777777" w:rsidR="00FA4B77" w:rsidRPr="00BD509D" w:rsidRDefault="00FA4B77" w:rsidP="00312948">
            <w:pPr>
              <w:pStyle w:val="TAC"/>
              <w:rPr>
                <w:vertAlign w:val="superscript"/>
              </w:rPr>
            </w:pPr>
            <w:r w:rsidRPr="00BD509D">
              <w:t>100</w:t>
            </w:r>
            <w:r w:rsidRPr="00BD509D">
              <w:rPr>
                <w:vertAlign w:val="superscript"/>
              </w:rPr>
              <w:t>7</w:t>
            </w:r>
          </w:p>
        </w:tc>
        <w:tc>
          <w:tcPr>
            <w:tcW w:w="709" w:type="dxa"/>
            <w:noWrap/>
            <w:vAlign w:val="center"/>
          </w:tcPr>
          <w:p w14:paraId="3EA385AE" w14:textId="77777777" w:rsidR="00FA4B77" w:rsidRPr="00BD509D" w:rsidRDefault="00FA4B77" w:rsidP="00312948">
            <w:pPr>
              <w:pStyle w:val="TAC"/>
              <w:rPr>
                <w:bCs/>
              </w:rPr>
            </w:pPr>
            <w:r w:rsidRPr="00BD509D">
              <w:rPr>
                <w:bCs/>
              </w:rPr>
              <w:t>13.8</w:t>
            </w:r>
          </w:p>
        </w:tc>
        <w:tc>
          <w:tcPr>
            <w:tcW w:w="1134" w:type="dxa"/>
            <w:vAlign w:val="center"/>
          </w:tcPr>
          <w:p w14:paraId="224C38BB" w14:textId="77777777" w:rsidR="00FA4B77" w:rsidRPr="00BD509D" w:rsidRDefault="00FA4B77" w:rsidP="00312948">
            <w:pPr>
              <w:pStyle w:val="TAC"/>
              <w:rPr>
                <w:bCs/>
              </w:rPr>
            </w:pPr>
            <w:r w:rsidRPr="00BD509D">
              <w:rPr>
                <w:bCs/>
              </w:rPr>
              <w:t>NOTE 2</w:t>
            </w:r>
          </w:p>
        </w:tc>
        <w:tc>
          <w:tcPr>
            <w:tcW w:w="1417" w:type="dxa"/>
            <w:vAlign w:val="center"/>
          </w:tcPr>
          <w:p w14:paraId="61293393" w14:textId="77777777" w:rsidR="00FA4B77" w:rsidRPr="00BD509D" w:rsidRDefault="00FA4B77" w:rsidP="00312948">
            <w:pPr>
              <w:pStyle w:val="TAC"/>
              <w:rPr>
                <w:bCs/>
              </w:rPr>
            </w:pPr>
            <w:r w:rsidRPr="00BD509D">
              <w:rPr>
                <w:bCs/>
              </w:rPr>
              <w:t>UL2/DL1</w:t>
            </w:r>
          </w:p>
          <w:p w14:paraId="04AC7FD9" w14:textId="77777777" w:rsidR="00FA4B77" w:rsidRPr="00BD509D" w:rsidRDefault="00FA4B77" w:rsidP="00312948">
            <w:pPr>
              <w:pStyle w:val="TAC"/>
              <w:rPr>
                <w:bCs/>
              </w:rPr>
            </w:pPr>
            <w:r w:rsidRPr="00BD509D">
              <w:rPr>
                <w:bCs/>
              </w:rPr>
              <w:t>direct-hit</w:t>
            </w:r>
          </w:p>
        </w:tc>
      </w:tr>
      <w:tr w:rsidR="00FA4B77" w:rsidRPr="00BD509D" w14:paraId="3F5D3FC9" w14:textId="77777777" w:rsidTr="00312948">
        <w:trPr>
          <w:trHeight w:val="300"/>
        </w:trPr>
        <w:tc>
          <w:tcPr>
            <w:tcW w:w="881" w:type="dxa"/>
            <w:vAlign w:val="center"/>
          </w:tcPr>
          <w:p w14:paraId="770E771C" w14:textId="77777777" w:rsidR="00FA4B77" w:rsidRPr="00BD509D" w:rsidRDefault="00FA4B77" w:rsidP="00312948">
            <w:pPr>
              <w:pStyle w:val="TAC"/>
            </w:pPr>
            <w:r w:rsidRPr="00BD509D">
              <w:t>n66</w:t>
            </w:r>
          </w:p>
        </w:tc>
        <w:tc>
          <w:tcPr>
            <w:tcW w:w="957" w:type="dxa"/>
            <w:vAlign w:val="center"/>
          </w:tcPr>
          <w:p w14:paraId="00FC64B0" w14:textId="77777777" w:rsidR="00FA4B77" w:rsidRPr="00BD509D" w:rsidRDefault="00FA4B77" w:rsidP="00312948">
            <w:pPr>
              <w:pStyle w:val="TAC"/>
            </w:pPr>
            <w:r w:rsidRPr="00BD509D">
              <w:t>n48</w:t>
            </w:r>
          </w:p>
        </w:tc>
        <w:tc>
          <w:tcPr>
            <w:tcW w:w="851" w:type="dxa"/>
            <w:noWrap/>
            <w:vAlign w:val="center"/>
          </w:tcPr>
          <w:p w14:paraId="6DAF5C9F" w14:textId="77777777" w:rsidR="00FA4B77" w:rsidRPr="00BD509D" w:rsidRDefault="00FA4B77" w:rsidP="00312948">
            <w:pPr>
              <w:pStyle w:val="TAC"/>
              <w:rPr>
                <w:bCs/>
              </w:rPr>
            </w:pPr>
            <w:r w:rsidRPr="00BD509D">
              <w:rPr>
                <w:bCs/>
              </w:rPr>
              <w:t>5</w:t>
            </w:r>
          </w:p>
        </w:tc>
        <w:tc>
          <w:tcPr>
            <w:tcW w:w="992" w:type="dxa"/>
            <w:vAlign w:val="center"/>
          </w:tcPr>
          <w:p w14:paraId="7B8131CD" w14:textId="77777777" w:rsidR="00FA4B77" w:rsidRPr="00BD509D" w:rsidRDefault="00FA4B77" w:rsidP="00312948">
            <w:pPr>
              <w:pStyle w:val="TAC"/>
              <w:rPr>
                <w:bCs/>
              </w:rPr>
            </w:pPr>
            <w:r w:rsidRPr="00BD509D">
              <w:rPr>
                <w:bCs/>
              </w:rPr>
              <w:t>15</w:t>
            </w:r>
          </w:p>
        </w:tc>
        <w:tc>
          <w:tcPr>
            <w:tcW w:w="1701" w:type="dxa"/>
            <w:noWrap/>
            <w:vAlign w:val="center"/>
          </w:tcPr>
          <w:p w14:paraId="26607C63" w14:textId="77777777" w:rsidR="00FA4B77" w:rsidRPr="00BD509D" w:rsidRDefault="00FA4B77" w:rsidP="00312948">
            <w:pPr>
              <w:pStyle w:val="TAC"/>
              <w:rPr>
                <w:bCs/>
              </w:rPr>
            </w:pPr>
            <w:r w:rsidRPr="00BD509D">
              <w:rPr>
                <w:bCs/>
              </w:rPr>
              <w:t>12 (</w:t>
            </w:r>
            <w:proofErr w:type="spellStart"/>
            <w:r w:rsidRPr="00BD509D">
              <w:rPr>
                <w:bCs/>
              </w:rPr>
              <w:t>RBstart</w:t>
            </w:r>
            <w:proofErr w:type="spellEnd"/>
            <w:r w:rsidRPr="00BD509D">
              <w:rPr>
                <w:bCs/>
              </w:rPr>
              <w:t>=0)</w:t>
            </w:r>
          </w:p>
        </w:tc>
        <w:tc>
          <w:tcPr>
            <w:tcW w:w="992" w:type="dxa"/>
            <w:noWrap/>
            <w:vAlign w:val="center"/>
          </w:tcPr>
          <w:p w14:paraId="5E909FA1" w14:textId="77777777" w:rsidR="00FA4B77" w:rsidRPr="00BD509D" w:rsidRDefault="00FA4B77" w:rsidP="00312948">
            <w:pPr>
              <w:pStyle w:val="TAC"/>
            </w:pPr>
            <w:r w:rsidRPr="00BD509D">
              <w:t>5</w:t>
            </w:r>
          </w:p>
        </w:tc>
        <w:tc>
          <w:tcPr>
            <w:tcW w:w="709" w:type="dxa"/>
            <w:noWrap/>
            <w:vAlign w:val="center"/>
          </w:tcPr>
          <w:p w14:paraId="6D48D022" w14:textId="77777777" w:rsidR="00FA4B77" w:rsidRPr="00BD509D" w:rsidRDefault="00FA4B77" w:rsidP="00312948">
            <w:pPr>
              <w:pStyle w:val="TAC"/>
              <w:rPr>
                <w:bCs/>
              </w:rPr>
            </w:pPr>
            <w:r w:rsidRPr="00BD509D">
              <w:rPr>
                <w:bCs/>
              </w:rPr>
              <w:t>1.9</w:t>
            </w:r>
          </w:p>
        </w:tc>
        <w:tc>
          <w:tcPr>
            <w:tcW w:w="1134" w:type="dxa"/>
            <w:vAlign w:val="center"/>
          </w:tcPr>
          <w:p w14:paraId="1D6590BB" w14:textId="77777777" w:rsidR="00FA4B77" w:rsidRPr="00BD509D" w:rsidRDefault="00FA4B77" w:rsidP="00312948">
            <w:pPr>
              <w:pStyle w:val="TAC"/>
              <w:rPr>
                <w:bCs/>
              </w:rPr>
            </w:pPr>
            <w:r w:rsidRPr="00BD509D">
              <w:rPr>
                <w:bCs/>
              </w:rPr>
              <w:t>NOTE 6</w:t>
            </w:r>
          </w:p>
        </w:tc>
        <w:tc>
          <w:tcPr>
            <w:tcW w:w="1417" w:type="dxa"/>
            <w:vAlign w:val="center"/>
          </w:tcPr>
          <w:p w14:paraId="5C6E0A75" w14:textId="77777777" w:rsidR="00FA4B77" w:rsidRPr="00BD509D" w:rsidRDefault="00FA4B77" w:rsidP="00312948">
            <w:pPr>
              <w:pStyle w:val="TAC"/>
              <w:rPr>
                <w:bCs/>
              </w:rPr>
            </w:pPr>
            <w:r w:rsidRPr="00BD509D">
              <w:rPr>
                <w:bCs/>
              </w:rPr>
              <w:t>UL2/DL1</w:t>
            </w:r>
          </w:p>
          <w:p w14:paraId="04941102" w14:textId="77777777" w:rsidR="00FA4B77" w:rsidRPr="00BD509D" w:rsidRDefault="00FA4B77" w:rsidP="00312948">
            <w:pPr>
              <w:pStyle w:val="TAC"/>
              <w:rPr>
                <w:bCs/>
              </w:rPr>
            </w:pPr>
            <w:r w:rsidRPr="00BD509D">
              <w:rPr>
                <w:bCs/>
              </w:rPr>
              <w:t>near-miss</w:t>
            </w:r>
          </w:p>
        </w:tc>
      </w:tr>
      <w:tr w:rsidR="00FA4B77" w:rsidRPr="00BD509D" w14:paraId="22E0FC6C" w14:textId="77777777" w:rsidTr="00312948">
        <w:trPr>
          <w:trHeight w:val="300"/>
        </w:trPr>
        <w:tc>
          <w:tcPr>
            <w:tcW w:w="881" w:type="dxa"/>
            <w:vAlign w:val="center"/>
          </w:tcPr>
          <w:p w14:paraId="7764D57D" w14:textId="77777777" w:rsidR="00FA4B77" w:rsidRPr="00BD509D" w:rsidRDefault="00FA4B77" w:rsidP="00312948">
            <w:pPr>
              <w:pStyle w:val="TAC"/>
            </w:pPr>
            <w:r w:rsidRPr="00BD509D">
              <w:t>n66</w:t>
            </w:r>
          </w:p>
        </w:tc>
        <w:tc>
          <w:tcPr>
            <w:tcW w:w="957" w:type="dxa"/>
            <w:vAlign w:val="center"/>
          </w:tcPr>
          <w:p w14:paraId="725F0395" w14:textId="77777777" w:rsidR="00FA4B77" w:rsidRPr="00BD509D" w:rsidRDefault="00FA4B77" w:rsidP="00312948">
            <w:pPr>
              <w:pStyle w:val="TAC"/>
            </w:pPr>
            <w:r w:rsidRPr="00BD509D">
              <w:t>n77</w:t>
            </w:r>
          </w:p>
        </w:tc>
        <w:tc>
          <w:tcPr>
            <w:tcW w:w="851" w:type="dxa"/>
            <w:noWrap/>
            <w:vAlign w:val="center"/>
          </w:tcPr>
          <w:p w14:paraId="42196FFA" w14:textId="77777777" w:rsidR="00FA4B77" w:rsidRPr="00BD509D" w:rsidRDefault="00FA4B77" w:rsidP="00312948">
            <w:pPr>
              <w:pStyle w:val="TAC"/>
              <w:rPr>
                <w:bCs/>
              </w:rPr>
            </w:pPr>
            <w:r w:rsidRPr="00BD509D">
              <w:rPr>
                <w:bCs/>
              </w:rPr>
              <w:t>5</w:t>
            </w:r>
          </w:p>
        </w:tc>
        <w:tc>
          <w:tcPr>
            <w:tcW w:w="992" w:type="dxa"/>
            <w:vAlign w:val="center"/>
          </w:tcPr>
          <w:p w14:paraId="64E9A59B" w14:textId="77777777" w:rsidR="00FA4B77" w:rsidRPr="00BD509D" w:rsidRDefault="00FA4B77" w:rsidP="00312948">
            <w:pPr>
              <w:pStyle w:val="TAC"/>
              <w:rPr>
                <w:bCs/>
              </w:rPr>
            </w:pPr>
            <w:r w:rsidRPr="00BD509D">
              <w:rPr>
                <w:bCs/>
              </w:rPr>
              <w:t>15</w:t>
            </w:r>
          </w:p>
        </w:tc>
        <w:tc>
          <w:tcPr>
            <w:tcW w:w="1701" w:type="dxa"/>
            <w:noWrap/>
            <w:vAlign w:val="center"/>
          </w:tcPr>
          <w:p w14:paraId="728318B3"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A5792B9" w14:textId="77777777" w:rsidR="00FA4B77" w:rsidRPr="00BD509D" w:rsidRDefault="00FA4B77" w:rsidP="00312948">
            <w:pPr>
              <w:pStyle w:val="TAC"/>
            </w:pPr>
            <w:r w:rsidRPr="00BD509D">
              <w:t>10</w:t>
            </w:r>
          </w:p>
        </w:tc>
        <w:tc>
          <w:tcPr>
            <w:tcW w:w="709" w:type="dxa"/>
            <w:noWrap/>
            <w:vAlign w:val="center"/>
          </w:tcPr>
          <w:p w14:paraId="7CA49B3F" w14:textId="77777777" w:rsidR="00FA4B77" w:rsidRPr="00BD509D" w:rsidRDefault="00FA4B77" w:rsidP="00312948">
            <w:pPr>
              <w:pStyle w:val="TAC"/>
              <w:rPr>
                <w:bCs/>
              </w:rPr>
            </w:pPr>
            <w:r w:rsidRPr="00BD509D">
              <w:rPr>
                <w:bCs/>
              </w:rPr>
              <w:t>23.9</w:t>
            </w:r>
          </w:p>
        </w:tc>
        <w:tc>
          <w:tcPr>
            <w:tcW w:w="1134" w:type="dxa"/>
            <w:vAlign w:val="center"/>
          </w:tcPr>
          <w:p w14:paraId="51E4AA22" w14:textId="77777777" w:rsidR="00FA4B77" w:rsidRPr="00BD509D" w:rsidRDefault="00FA4B77" w:rsidP="00312948">
            <w:pPr>
              <w:pStyle w:val="TAC"/>
              <w:rPr>
                <w:bCs/>
              </w:rPr>
            </w:pPr>
            <w:r w:rsidRPr="00BD509D">
              <w:rPr>
                <w:bCs/>
              </w:rPr>
              <w:t>NOTE 2</w:t>
            </w:r>
          </w:p>
        </w:tc>
        <w:tc>
          <w:tcPr>
            <w:tcW w:w="1417" w:type="dxa"/>
            <w:vAlign w:val="center"/>
          </w:tcPr>
          <w:p w14:paraId="4C5FCA12" w14:textId="77777777" w:rsidR="00FA4B77" w:rsidRPr="00BD509D" w:rsidRDefault="00FA4B77" w:rsidP="00312948">
            <w:pPr>
              <w:pStyle w:val="TAC"/>
              <w:rPr>
                <w:bCs/>
              </w:rPr>
            </w:pPr>
            <w:r w:rsidRPr="00BD509D">
              <w:rPr>
                <w:bCs/>
              </w:rPr>
              <w:t>UL2/DL1</w:t>
            </w:r>
          </w:p>
          <w:p w14:paraId="11D7E7B6" w14:textId="77777777" w:rsidR="00FA4B77" w:rsidRPr="00BD509D" w:rsidRDefault="00FA4B77" w:rsidP="00312948">
            <w:pPr>
              <w:pStyle w:val="TAC"/>
              <w:rPr>
                <w:bCs/>
              </w:rPr>
            </w:pPr>
            <w:r w:rsidRPr="00BD509D">
              <w:rPr>
                <w:bCs/>
              </w:rPr>
              <w:t>direct-hit</w:t>
            </w:r>
          </w:p>
        </w:tc>
      </w:tr>
      <w:tr w:rsidR="00FA4B77" w:rsidRPr="00BD509D" w14:paraId="77DA9219" w14:textId="77777777" w:rsidTr="00312948">
        <w:trPr>
          <w:trHeight w:val="300"/>
        </w:trPr>
        <w:tc>
          <w:tcPr>
            <w:tcW w:w="881" w:type="dxa"/>
            <w:vAlign w:val="center"/>
          </w:tcPr>
          <w:p w14:paraId="2C4083C4" w14:textId="77777777" w:rsidR="00FA4B77" w:rsidRPr="00BD509D" w:rsidRDefault="00FA4B77" w:rsidP="00312948">
            <w:pPr>
              <w:pStyle w:val="TAC"/>
            </w:pPr>
            <w:r w:rsidRPr="00BD509D">
              <w:t>n66</w:t>
            </w:r>
          </w:p>
        </w:tc>
        <w:tc>
          <w:tcPr>
            <w:tcW w:w="957" w:type="dxa"/>
            <w:vAlign w:val="center"/>
          </w:tcPr>
          <w:p w14:paraId="420BC973" w14:textId="77777777" w:rsidR="00FA4B77" w:rsidRPr="00BD509D" w:rsidRDefault="00FA4B77" w:rsidP="00312948">
            <w:pPr>
              <w:pStyle w:val="TAC"/>
            </w:pPr>
            <w:r w:rsidRPr="00BD509D">
              <w:t>n77</w:t>
            </w:r>
          </w:p>
        </w:tc>
        <w:tc>
          <w:tcPr>
            <w:tcW w:w="851" w:type="dxa"/>
            <w:noWrap/>
            <w:vAlign w:val="center"/>
          </w:tcPr>
          <w:p w14:paraId="593C130C" w14:textId="77777777" w:rsidR="00FA4B77" w:rsidRPr="00BD509D" w:rsidRDefault="00FA4B77" w:rsidP="00312948">
            <w:pPr>
              <w:pStyle w:val="TAC"/>
              <w:rPr>
                <w:bCs/>
              </w:rPr>
            </w:pPr>
            <w:r w:rsidRPr="00BD509D">
              <w:rPr>
                <w:bCs/>
              </w:rPr>
              <w:t>20</w:t>
            </w:r>
          </w:p>
        </w:tc>
        <w:tc>
          <w:tcPr>
            <w:tcW w:w="992" w:type="dxa"/>
            <w:vAlign w:val="center"/>
          </w:tcPr>
          <w:p w14:paraId="70B39E21" w14:textId="77777777" w:rsidR="00FA4B77" w:rsidRPr="00BD509D" w:rsidRDefault="00FA4B77" w:rsidP="00312948">
            <w:pPr>
              <w:pStyle w:val="TAC"/>
              <w:rPr>
                <w:bCs/>
              </w:rPr>
            </w:pPr>
            <w:r w:rsidRPr="00BD509D">
              <w:rPr>
                <w:bCs/>
              </w:rPr>
              <w:t>15</w:t>
            </w:r>
          </w:p>
        </w:tc>
        <w:tc>
          <w:tcPr>
            <w:tcW w:w="1701" w:type="dxa"/>
            <w:noWrap/>
            <w:vAlign w:val="center"/>
          </w:tcPr>
          <w:p w14:paraId="35C651F9" w14:textId="77777777" w:rsidR="00FA4B77" w:rsidRPr="00BD509D" w:rsidRDefault="00FA4B77" w:rsidP="00312948">
            <w:pPr>
              <w:pStyle w:val="TAC"/>
              <w:rPr>
                <w:bCs/>
              </w:rPr>
            </w:pPr>
            <w:r w:rsidRPr="00BD509D">
              <w:rPr>
                <w:bCs/>
              </w:rPr>
              <w:t>100 (</w:t>
            </w:r>
            <w:proofErr w:type="spellStart"/>
            <w:r w:rsidRPr="00BD509D">
              <w:rPr>
                <w:bCs/>
              </w:rPr>
              <w:t>RBstart</w:t>
            </w:r>
            <w:proofErr w:type="spellEnd"/>
            <w:r w:rsidRPr="00BD509D">
              <w:rPr>
                <w:bCs/>
              </w:rPr>
              <w:t>=0)</w:t>
            </w:r>
          </w:p>
        </w:tc>
        <w:tc>
          <w:tcPr>
            <w:tcW w:w="992" w:type="dxa"/>
            <w:noWrap/>
            <w:vAlign w:val="center"/>
          </w:tcPr>
          <w:p w14:paraId="14438C36" w14:textId="77777777" w:rsidR="00FA4B77" w:rsidRPr="00BD509D" w:rsidRDefault="00FA4B77" w:rsidP="00312948">
            <w:pPr>
              <w:pStyle w:val="TAC"/>
            </w:pPr>
            <w:r w:rsidRPr="00BD509D">
              <w:t>100</w:t>
            </w:r>
          </w:p>
        </w:tc>
        <w:tc>
          <w:tcPr>
            <w:tcW w:w="709" w:type="dxa"/>
            <w:noWrap/>
            <w:vAlign w:val="center"/>
          </w:tcPr>
          <w:p w14:paraId="7E66A36B" w14:textId="77777777" w:rsidR="00FA4B77" w:rsidRPr="00BD509D" w:rsidRDefault="00FA4B77" w:rsidP="00312948">
            <w:pPr>
              <w:pStyle w:val="TAC"/>
              <w:rPr>
                <w:bCs/>
              </w:rPr>
            </w:pPr>
            <w:r w:rsidRPr="00BD509D">
              <w:rPr>
                <w:bCs/>
              </w:rPr>
              <w:t>13.8</w:t>
            </w:r>
          </w:p>
        </w:tc>
        <w:tc>
          <w:tcPr>
            <w:tcW w:w="1134" w:type="dxa"/>
            <w:vAlign w:val="center"/>
          </w:tcPr>
          <w:p w14:paraId="42983BBA" w14:textId="77777777" w:rsidR="00FA4B77" w:rsidRPr="00BD509D" w:rsidRDefault="00FA4B77" w:rsidP="00312948">
            <w:pPr>
              <w:pStyle w:val="TAC"/>
              <w:rPr>
                <w:bCs/>
              </w:rPr>
            </w:pPr>
            <w:r w:rsidRPr="00BD509D">
              <w:rPr>
                <w:bCs/>
              </w:rPr>
              <w:t>NOTE 2</w:t>
            </w:r>
          </w:p>
        </w:tc>
        <w:tc>
          <w:tcPr>
            <w:tcW w:w="1417" w:type="dxa"/>
            <w:vAlign w:val="center"/>
          </w:tcPr>
          <w:p w14:paraId="65383226" w14:textId="77777777" w:rsidR="00FA4B77" w:rsidRPr="00BD509D" w:rsidRDefault="00FA4B77" w:rsidP="00312948">
            <w:pPr>
              <w:pStyle w:val="TAC"/>
              <w:rPr>
                <w:bCs/>
              </w:rPr>
            </w:pPr>
            <w:r w:rsidRPr="00BD509D">
              <w:rPr>
                <w:bCs/>
              </w:rPr>
              <w:t>UL2/DL1</w:t>
            </w:r>
          </w:p>
          <w:p w14:paraId="37E8C501" w14:textId="77777777" w:rsidR="00FA4B77" w:rsidRPr="00BD509D" w:rsidRDefault="00FA4B77" w:rsidP="00312948">
            <w:pPr>
              <w:pStyle w:val="TAC"/>
              <w:rPr>
                <w:bCs/>
              </w:rPr>
            </w:pPr>
            <w:r w:rsidRPr="00BD509D">
              <w:rPr>
                <w:bCs/>
              </w:rPr>
              <w:t>direct-hit</w:t>
            </w:r>
          </w:p>
        </w:tc>
      </w:tr>
      <w:tr w:rsidR="00FA4B77" w:rsidRPr="00BD509D" w14:paraId="3207D4B3" w14:textId="77777777" w:rsidTr="00312948">
        <w:trPr>
          <w:trHeight w:val="300"/>
        </w:trPr>
        <w:tc>
          <w:tcPr>
            <w:tcW w:w="881" w:type="dxa"/>
            <w:vAlign w:val="center"/>
          </w:tcPr>
          <w:p w14:paraId="1723C803" w14:textId="77777777" w:rsidR="00FA4B77" w:rsidRPr="00BD509D" w:rsidRDefault="00FA4B77" w:rsidP="00312948">
            <w:pPr>
              <w:pStyle w:val="TAC"/>
            </w:pPr>
            <w:r w:rsidRPr="00BD509D">
              <w:t>n66</w:t>
            </w:r>
          </w:p>
        </w:tc>
        <w:tc>
          <w:tcPr>
            <w:tcW w:w="957" w:type="dxa"/>
            <w:vAlign w:val="center"/>
          </w:tcPr>
          <w:p w14:paraId="52BCE98A" w14:textId="77777777" w:rsidR="00FA4B77" w:rsidRPr="00BD509D" w:rsidRDefault="00FA4B77" w:rsidP="00312948">
            <w:pPr>
              <w:pStyle w:val="TAC"/>
            </w:pPr>
            <w:r w:rsidRPr="00BD509D">
              <w:t>n77</w:t>
            </w:r>
          </w:p>
        </w:tc>
        <w:tc>
          <w:tcPr>
            <w:tcW w:w="851" w:type="dxa"/>
            <w:noWrap/>
            <w:vAlign w:val="center"/>
          </w:tcPr>
          <w:p w14:paraId="345833CB" w14:textId="77777777" w:rsidR="00FA4B77" w:rsidRPr="00BD509D" w:rsidRDefault="00FA4B77" w:rsidP="00312948">
            <w:pPr>
              <w:pStyle w:val="TAC"/>
              <w:rPr>
                <w:bCs/>
              </w:rPr>
            </w:pPr>
            <w:r w:rsidRPr="00BD509D">
              <w:rPr>
                <w:bCs/>
              </w:rPr>
              <w:t>5</w:t>
            </w:r>
          </w:p>
        </w:tc>
        <w:tc>
          <w:tcPr>
            <w:tcW w:w="992" w:type="dxa"/>
            <w:vAlign w:val="center"/>
          </w:tcPr>
          <w:p w14:paraId="36C7B25C" w14:textId="77777777" w:rsidR="00FA4B77" w:rsidRPr="00BD509D" w:rsidRDefault="00FA4B77" w:rsidP="00312948">
            <w:pPr>
              <w:pStyle w:val="TAC"/>
              <w:rPr>
                <w:bCs/>
              </w:rPr>
            </w:pPr>
            <w:r w:rsidRPr="00BD509D">
              <w:rPr>
                <w:bCs/>
              </w:rPr>
              <w:t>15</w:t>
            </w:r>
          </w:p>
        </w:tc>
        <w:tc>
          <w:tcPr>
            <w:tcW w:w="1701" w:type="dxa"/>
            <w:noWrap/>
            <w:vAlign w:val="center"/>
          </w:tcPr>
          <w:p w14:paraId="2612556E"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286426EB" w14:textId="77777777" w:rsidR="00FA4B77" w:rsidRPr="00BD509D" w:rsidRDefault="00FA4B77" w:rsidP="00312948">
            <w:pPr>
              <w:pStyle w:val="TAC"/>
            </w:pPr>
            <w:r w:rsidRPr="00BD509D">
              <w:t>10</w:t>
            </w:r>
          </w:p>
        </w:tc>
        <w:tc>
          <w:tcPr>
            <w:tcW w:w="709" w:type="dxa"/>
            <w:noWrap/>
            <w:vAlign w:val="center"/>
          </w:tcPr>
          <w:p w14:paraId="2535C390" w14:textId="77777777" w:rsidR="00FA4B77" w:rsidRPr="00BD509D" w:rsidRDefault="00FA4B77" w:rsidP="00312948">
            <w:pPr>
              <w:pStyle w:val="TAC"/>
              <w:rPr>
                <w:bCs/>
              </w:rPr>
            </w:pPr>
            <w:r w:rsidRPr="00BD509D">
              <w:rPr>
                <w:bCs/>
              </w:rPr>
              <w:t>1.1</w:t>
            </w:r>
          </w:p>
        </w:tc>
        <w:tc>
          <w:tcPr>
            <w:tcW w:w="1134" w:type="dxa"/>
            <w:vAlign w:val="center"/>
          </w:tcPr>
          <w:p w14:paraId="1A9C3C03" w14:textId="77777777" w:rsidR="00FA4B77" w:rsidRPr="00BD509D" w:rsidRDefault="00FA4B77" w:rsidP="00312948">
            <w:pPr>
              <w:pStyle w:val="TAC"/>
              <w:rPr>
                <w:bCs/>
              </w:rPr>
            </w:pPr>
            <w:r w:rsidRPr="00BD509D">
              <w:rPr>
                <w:bCs/>
              </w:rPr>
              <w:t>NOTE 6</w:t>
            </w:r>
          </w:p>
        </w:tc>
        <w:tc>
          <w:tcPr>
            <w:tcW w:w="1417" w:type="dxa"/>
            <w:vAlign w:val="center"/>
          </w:tcPr>
          <w:p w14:paraId="76B70A9D" w14:textId="77777777" w:rsidR="00FA4B77" w:rsidRPr="00BD509D" w:rsidRDefault="00FA4B77" w:rsidP="00312948">
            <w:pPr>
              <w:pStyle w:val="TAC"/>
              <w:rPr>
                <w:bCs/>
              </w:rPr>
            </w:pPr>
            <w:r w:rsidRPr="00BD509D">
              <w:rPr>
                <w:bCs/>
              </w:rPr>
              <w:t>UL2/DL1</w:t>
            </w:r>
          </w:p>
          <w:p w14:paraId="671F2CD5" w14:textId="77777777" w:rsidR="00FA4B77" w:rsidRPr="00BD509D" w:rsidRDefault="00FA4B77" w:rsidP="00312948">
            <w:pPr>
              <w:pStyle w:val="TAC"/>
              <w:rPr>
                <w:bCs/>
              </w:rPr>
            </w:pPr>
            <w:r w:rsidRPr="00BD509D">
              <w:rPr>
                <w:bCs/>
              </w:rPr>
              <w:t>near-miss</w:t>
            </w:r>
          </w:p>
        </w:tc>
      </w:tr>
      <w:tr w:rsidR="00FA4B77" w:rsidRPr="00BD509D" w14:paraId="6434C49A" w14:textId="77777777" w:rsidTr="00312948">
        <w:trPr>
          <w:trHeight w:val="300"/>
        </w:trPr>
        <w:tc>
          <w:tcPr>
            <w:tcW w:w="881" w:type="dxa"/>
            <w:vAlign w:val="center"/>
          </w:tcPr>
          <w:p w14:paraId="7177B163" w14:textId="77777777" w:rsidR="00FA4B77" w:rsidRPr="00BD509D" w:rsidRDefault="00FA4B77" w:rsidP="00312948">
            <w:pPr>
              <w:pStyle w:val="TAC"/>
            </w:pPr>
            <w:r w:rsidRPr="00BD509D">
              <w:rPr>
                <w:rFonts w:cs="Arial"/>
                <w:szCs w:val="18"/>
                <w:lang w:eastAsia="zh-CN"/>
              </w:rPr>
              <w:t>n66</w:t>
            </w:r>
          </w:p>
        </w:tc>
        <w:tc>
          <w:tcPr>
            <w:tcW w:w="957" w:type="dxa"/>
            <w:vAlign w:val="center"/>
          </w:tcPr>
          <w:p w14:paraId="17DD256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9F1367E"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55C4313A"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62A15369"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6209DF1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2FBFC660" w14:textId="77777777" w:rsidR="00FA4B77" w:rsidRPr="00BD509D" w:rsidRDefault="00FA4B77" w:rsidP="00312948">
            <w:pPr>
              <w:pStyle w:val="TAC"/>
              <w:rPr>
                <w:bCs/>
              </w:rPr>
            </w:pPr>
            <w:r w:rsidRPr="00BD509D">
              <w:rPr>
                <w:rFonts w:cs="Arial"/>
                <w:bCs/>
                <w:szCs w:val="18"/>
                <w:lang w:eastAsia="zh-CN"/>
              </w:rPr>
              <w:t>23.9</w:t>
            </w:r>
          </w:p>
        </w:tc>
        <w:tc>
          <w:tcPr>
            <w:tcW w:w="1134" w:type="dxa"/>
            <w:vAlign w:val="center"/>
          </w:tcPr>
          <w:p w14:paraId="6B2A2EFC"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C5958C8"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AAFC56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4BC6867" w14:textId="77777777" w:rsidTr="00312948">
        <w:trPr>
          <w:trHeight w:val="300"/>
        </w:trPr>
        <w:tc>
          <w:tcPr>
            <w:tcW w:w="881" w:type="dxa"/>
            <w:vAlign w:val="center"/>
          </w:tcPr>
          <w:p w14:paraId="57672D06" w14:textId="77777777" w:rsidR="00FA4B77" w:rsidRPr="00BD509D" w:rsidRDefault="00FA4B77" w:rsidP="00312948">
            <w:pPr>
              <w:pStyle w:val="TAC"/>
            </w:pPr>
            <w:r w:rsidRPr="00BD509D">
              <w:rPr>
                <w:rFonts w:cs="Arial"/>
                <w:szCs w:val="18"/>
                <w:lang w:eastAsia="zh-CN"/>
              </w:rPr>
              <w:t>n66</w:t>
            </w:r>
          </w:p>
        </w:tc>
        <w:tc>
          <w:tcPr>
            <w:tcW w:w="957" w:type="dxa"/>
            <w:vAlign w:val="center"/>
          </w:tcPr>
          <w:p w14:paraId="2C371A4B"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8F8844A" w14:textId="77777777" w:rsidR="00FA4B77" w:rsidRPr="00BD509D" w:rsidRDefault="00FA4B77" w:rsidP="00312948">
            <w:pPr>
              <w:pStyle w:val="TAC"/>
              <w:rPr>
                <w:bCs/>
              </w:rPr>
            </w:pPr>
            <w:r w:rsidRPr="00BD509D">
              <w:rPr>
                <w:rFonts w:cs="Arial"/>
                <w:bCs/>
                <w:szCs w:val="18"/>
                <w:lang w:eastAsia="zh-CN"/>
              </w:rPr>
              <w:t>20</w:t>
            </w:r>
          </w:p>
        </w:tc>
        <w:tc>
          <w:tcPr>
            <w:tcW w:w="992" w:type="dxa"/>
            <w:vAlign w:val="center"/>
          </w:tcPr>
          <w:p w14:paraId="50F7EAF1"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51FCF425" w14:textId="77777777" w:rsidR="00FA4B77" w:rsidRPr="00BD509D" w:rsidRDefault="00FA4B77" w:rsidP="00312948">
            <w:pPr>
              <w:pStyle w:val="TAC"/>
              <w:rPr>
                <w:bCs/>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02F0C0D" w14:textId="77777777" w:rsidR="00FA4B77" w:rsidRPr="00BD509D" w:rsidRDefault="00FA4B77" w:rsidP="00312948">
            <w:pPr>
              <w:pStyle w:val="TAC"/>
            </w:pPr>
            <w:r w:rsidRPr="00BD509D">
              <w:rPr>
                <w:rFonts w:cs="Arial"/>
                <w:szCs w:val="18"/>
                <w:lang w:eastAsia="zh-CN"/>
              </w:rPr>
              <w:t>100</w:t>
            </w:r>
          </w:p>
        </w:tc>
        <w:tc>
          <w:tcPr>
            <w:tcW w:w="709" w:type="dxa"/>
            <w:noWrap/>
            <w:vAlign w:val="center"/>
          </w:tcPr>
          <w:p w14:paraId="57EE3C0B" w14:textId="77777777" w:rsidR="00FA4B77" w:rsidRPr="00BD509D" w:rsidRDefault="00FA4B77" w:rsidP="00312948">
            <w:pPr>
              <w:pStyle w:val="TAC"/>
              <w:rPr>
                <w:bCs/>
              </w:rPr>
            </w:pPr>
            <w:r w:rsidRPr="00BD509D">
              <w:rPr>
                <w:rFonts w:cs="Arial"/>
                <w:bCs/>
                <w:szCs w:val="18"/>
                <w:lang w:eastAsia="zh-CN"/>
              </w:rPr>
              <w:t>13.8</w:t>
            </w:r>
          </w:p>
        </w:tc>
        <w:tc>
          <w:tcPr>
            <w:tcW w:w="1134" w:type="dxa"/>
            <w:vAlign w:val="center"/>
          </w:tcPr>
          <w:p w14:paraId="69824C6F" w14:textId="77777777" w:rsidR="00FA4B77" w:rsidRPr="00BD509D" w:rsidRDefault="00FA4B77" w:rsidP="00312948">
            <w:pPr>
              <w:pStyle w:val="TAC"/>
              <w:rPr>
                <w:bCs/>
              </w:rPr>
            </w:pPr>
            <w:r w:rsidRPr="00BD509D">
              <w:rPr>
                <w:rFonts w:cs="Arial"/>
                <w:bCs/>
                <w:szCs w:val="18"/>
                <w:lang w:eastAsia="zh-CN"/>
              </w:rPr>
              <w:t>NOTE 2</w:t>
            </w:r>
          </w:p>
        </w:tc>
        <w:tc>
          <w:tcPr>
            <w:tcW w:w="1417" w:type="dxa"/>
            <w:vAlign w:val="center"/>
          </w:tcPr>
          <w:p w14:paraId="46BB216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13FC6507" w14:textId="77777777" w:rsidR="00FA4B77" w:rsidRPr="00BD509D" w:rsidRDefault="00FA4B77" w:rsidP="00312948">
            <w:pPr>
              <w:pStyle w:val="TAC"/>
              <w:rPr>
                <w:bCs/>
              </w:rPr>
            </w:pPr>
            <w:r w:rsidRPr="00BD509D">
              <w:rPr>
                <w:rFonts w:cs="Arial"/>
                <w:bCs/>
                <w:szCs w:val="18"/>
                <w:lang w:eastAsia="zh-CN"/>
              </w:rPr>
              <w:t>direct-hit</w:t>
            </w:r>
          </w:p>
        </w:tc>
      </w:tr>
      <w:tr w:rsidR="00FA4B77" w:rsidRPr="00BD509D" w14:paraId="534840CA" w14:textId="77777777" w:rsidTr="00312948">
        <w:trPr>
          <w:trHeight w:val="300"/>
        </w:trPr>
        <w:tc>
          <w:tcPr>
            <w:tcW w:w="881" w:type="dxa"/>
            <w:vAlign w:val="center"/>
          </w:tcPr>
          <w:p w14:paraId="5AFE0D5C" w14:textId="77777777" w:rsidR="00FA4B77" w:rsidRPr="00BD509D" w:rsidRDefault="00FA4B77" w:rsidP="00312948">
            <w:pPr>
              <w:pStyle w:val="TAC"/>
            </w:pPr>
            <w:r w:rsidRPr="00BD509D">
              <w:rPr>
                <w:rFonts w:cs="Arial"/>
                <w:szCs w:val="18"/>
                <w:lang w:eastAsia="zh-CN"/>
              </w:rPr>
              <w:t>n66</w:t>
            </w:r>
          </w:p>
        </w:tc>
        <w:tc>
          <w:tcPr>
            <w:tcW w:w="957" w:type="dxa"/>
            <w:vAlign w:val="center"/>
          </w:tcPr>
          <w:p w14:paraId="5F53695F"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1DFE5162" w14:textId="77777777" w:rsidR="00FA4B77" w:rsidRPr="00BD509D" w:rsidRDefault="00FA4B77" w:rsidP="00312948">
            <w:pPr>
              <w:pStyle w:val="TAC"/>
              <w:rPr>
                <w:bCs/>
              </w:rPr>
            </w:pPr>
            <w:r w:rsidRPr="00BD509D">
              <w:rPr>
                <w:rFonts w:cs="Arial"/>
                <w:bCs/>
                <w:szCs w:val="18"/>
                <w:lang w:eastAsia="zh-CN"/>
              </w:rPr>
              <w:t>5</w:t>
            </w:r>
          </w:p>
        </w:tc>
        <w:tc>
          <w:tcPr>
            <w:tcW w:w="992" w:type="dxa"/>
            <w:vAlign w:val="center"/>
          </w:tcPr>
          <w:p w14:paraId="4084D758" w14:textId="77777777" w:rsidR="00FA4B77" w:rsidRPr="00BD509D" w:rsidRDefault="00FA4B77" w:rsidP="00312948">
            <w:pPr>
              <w:pStyle w:val="TAC"/>
              <w:rPr>
                <w:bCs/>
              </w:rPr>
            </w:pPr>
            <w:r w:rsidRPr="00BD509D">
              <w:rPr>
                <w:rFonts w:cs="Arial"/>
                <w:bCs/>
                <w:szCs w:val="18"/>
                <w:lang w:eastAsia="zh-CN"/>
              </w:rPr>
              <w:t>15</w:t>
            </w:r>
          </w:p>
        </w:tc>
        <w:tc>
          <w:tcPr>
            <w:tcW w:w="1701" w:type="dxa"/>
            <w:noWrap/>
            <w:vAlign w:val="center"/>
          </w:tcPr>
          <w:p w14:paraId="43463465" w14:textId="77777777" w:rsidR="00FA4B77" w:rsidRPr="00BD509D" w:rsidRDefault="00FA4B77" w:rsidP="00312948">
            <w:pPr>
              <w:pStyle w:val="TAC"/>
              <w:rPr>
                <w:bCs/>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7754CFF8"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0BBB4FAA" w14:textId="77777777" w:rsidR="00FA4B77" w:rsidRPr="00BD509D" w:rsidRDefault="00FA4B77" w:rsidP="00312948">
            <w:pPr>
              <w:pStyle w:val="TAC"/>
              <w:rPr>
                <w:bCs/>
              </w:rPr>
            </w:pPr>
            <w:r w:rsidRPr="00BD509D">
              <w:rPr>
                <w:rFonts w:cs="Arial"/>
                <w:bCs/>
                <w:szCs w:val="18"/>
                <w:lang w:eastAsia="zh-CN"/>
              </w:rPr>
              <w:t>1.1</w:t>
            </w:r>
          </w:p>
        </w:tc>
        <w:tc>
          <w:tcPr>
            <w:tcW w:w="1134" w:type="dxa"/>
            <w:vAlign w:val="center"/>
          </w:tcPr>
          <w:p w14:paraId="2BEBD5E5" w14:textId="77777777" w:rsidR="00FA4B77" w:rsidRPr="00BD509D" w:rsidRDefault="00FA4B77" w:rsidP="00312948">
            <w:pPr>
              <w:pStyle w:val="TAC"/>
              <w:rPr>
                <w:bCs/>
              </w:rPr>
            </w:pPr>
            <w:r w:rsidRPr="00BD509D">
              <w:rPr>
                <w:rFonts w:cs="Arial"/>
                <w:bCs/>
                <w:szCs w:val="18"/>
                <w:lang w:eastAsia="zh-CN"/>
              </w:rPr>
              <w:t>NOTE 6</w:t>
            </w:r>
          </w:p>
        </w:tc>
        <w:tc>
          <w:tcPr>
            <w:tcW w:w="1417" w:type="dxa"/>
            <w:vAlign w:val="center"/>
          </w:tcPr>
          <w:p w14:paraId="11798152"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UL2/DL1</w:t>
            </w:r>
          </w:p>
          <w:p w14:paraId="7D62D311" w14:textId="77777777" w:rsidR="00FA4B77" w:rsidRPr="00BD509D" w:rsidRDefault="00FA4B77" w:rsidP="00312948">
            <w:pPr>
              <w:pStyle w:val="TAC"/>
              <w:rPr>
                <w:bCs/>
              </w:rPr>
            </w:pPr>
            <w:r w:rsidRPr="00BD509D">
              <w:rPr>
                <w:rFonts w:cs="Arial"/>
                <w:bCs/>
                <w:szCs w:val="18"/>
                <w:lang w:eastAsia="zh-CN"/>
              </w:rPr>
              <w:t>near-miss</w:t>
            </w:r>
          </w:p>
        </w:tc>
      </w:tr>
      <w:tr w:rsidR="00FA4B77" w:rsidRPr="00BD509D" w14:paraId="7E4C910A" w14:textId="77777777" w:rsidTr="00312948">
        <w:trPr>
          <w:trHeight w:val="300"/>
        </w:trPr>
        <w:tc>
          <w:tcPr>
            <w:tcW w:w="881" w:type="dxa"/>
            <w:vAlign w:val="center"/>
          </w:tcPr>
          <w:p w14:paraId="15EA6AEA" w14:textId="77777777" w:rsidR="00FA4B77" w:rsidRPr="00BD509D" w:rsidRDefault="00FA4B77" w:rsidP="00312948">
            <w:pPr>
              <w:pStyle w:val="TAC"/>
            </w:pPr>
            <w:r w:rsidRPr="00BD509D">
              <w:t>n71</w:t>
            </w:r>
          </w:p>
        </w:tc>
        <w:tc>
          <w:tcPr>
            <w:tcW w:w="957" w:type="dxa"/>
            <w:vAlign w:val="center"/>
          </w:tcPr>
          <w:p w14:paraId="5D144B34" w14:textId="77777777" w:rsidR="00FA4B77" w:rsidRPr="00BD509D" w:rsidRDefault="00FA4B77" w:rsidP="00312948">
            <w:pPr>
              <w:pStyle w:val="TAC"/>
              <w:rPr>
                <w:vertAlign w:val="superscript"/>
              </w:rPr>
            </w:pPr>
            <w:r w:rsidRPr="00BD509D">
              <w:t>n41</w:t>
            </w:r>
          </w:p>
        </w:tc>
        <w:tc>
          <w:tcPr>
            <w:tcW w:w="851" w:type="dxa"/>
            <w:noWrap/>
            <w:vAlign w:val="center"/>
          </w:tcPr>
          <w:p w14:paraId="6E95EC92" w14:textId="77777777" w:rsidR="00FA4B77" w:rsidRPr="00BD509D" w:rsidRDefault="00FA4B77" w:rsidP="00312948">
            <w:pPr>
              <w:pStyle w:val="TAC"/>
              <w:rPr>
                <w:bCs/>
              </w:rPr>
            </w:pPr>
            <w:r w:rsidRPr="00BD509D">
              <w:rPr>
                <w:bCs/>
              </w:rPr>
              <w:t>5</w:t>
            </w:r>
          </w:p>
        </w:tc>
        <w:tc>
          <w:tcPr>
            <w:tcW w:w="992" w:type="dxa"/>
            <w:vAlign w:val="center"/>
          </w:tcPr>
          <w:p w14:paraId="08A17F59" w14:textId="77777777" w:rsidR="00FA4B77" w:rsidRPr="00BD509D" w:rsidRDefault="00FA4B77" w:rsidP="00312948">
            <w:pPr>
              <w:pStyle w:val="TAC"/>
              <w:rPr>
                <w:bCs/>
              </w:rPr>
            </w:pPr>
            <w:r w:rsidRPr="00BD509D">
              <w:rPr>
                <w:bCs/>
              </w:rPr>
              <w:t>15</w:t>
            </w:r>
          </w:p>
        </w:tc>
        <w:tc>
          <w:tcPr>
            <w:tcW w:w="1701" w:type="dxa"/>
            <w:noWrap/>
            <w:vAlign w:val="center"/>
          </w:tcPr>
          <w:p w14:paraId="369F38CC" w14:textId="77777777" w:rsidR="00FA4B77" w:rsidRPr="00BD509D" w:rsidRDefault="00FA4B77" w:rsidP="00312948">
            <w:pPr>
              <w:pStyle w:val="TAC"/>
              <w:rPr>
                <w:bCs/>
              </w:rPr>
            </w:pPr>
            <w:r w:rsidRPr="00BD509D">
              <w:rPr>
                <w:bCs/>
              </w:rPr>
              <w:t>16 (</w:t>
            </w:r>
            <w:proofErr w:type="spellStart"/>
            <w:r w:rsidRPr="00BD509D">
              <w:rPr>
                <w:bCs/>
              </w:rPr>
              <w:t>RBstart</w:t>
            </w:r>
            <w:proofErr w:type="spellEnd"/>
            <w:r w:rsidRPr="00BD509D">
              <w:rPr>
                <w:bCs/>
              </w:rPr>
              <w:t>=0)</w:t>
            </w:r>
          </w:p>
        </w:tc>
        <w:tc>
          <w:tcPr>
            <w:tcW w:w="992" w:type="dxa"/>
            <w:noWrap/>
            <w:vAlign w:val="center"/>
          </w:tcPr>
          <w:p w14:paraId="1552BE2F" w14:textId="77777777" w:rsidR="00FA4B77" w:rsidRPr="00BD509D" w:rsidRDefault="00FA4B77" w:rsidP="00312948">
            <w:pPr>
              <w:pStyle w:val="TAC"/>
            </w:pPr>
            <w:r w:rsidRPr="00BD509D">
              <w:t>10</w:t>
            </w:r>
          </w:p>
        </w:tc>
        <w:tc>
          <w:tcPr>
            <w:tcW w:w="709" w:type="dxa"/>
            <w:noWrap/>
            <w:vAlign w:val="center"/>
          </w:tcPr>
          <w:p w14:paraId="2256BCE9" w14:textId="77777777" w:rsidR="00FA4B77" w:rsidRPr="00BD509D" w:rsidRDefault="00FA4B77" w:rsidP="00312948">
            <w:pPr>
              <w:pStyle w:val="TAC"/>
              <w:rPr>
                <w:bCs/>
              </w:rPr>
            </w:pPr>
            <w:r w:rsidRPr="00BD509D">
              <w:rPr>
                <w:bCs/>
              </w:rPr>
              <w:t>10.8</w:t>
            </w:r>
          </w:p>
        </w:tc>
        <w:tc>
          <w:tcPr>
            <w:tcW w:w="1134" w:type="dxa"/>
            <w:vAlign w:val="center"/>
          </w:tcPr>
          <w:p w14:paraId="7499F415" w14:textId="77777777" w:rsidR="00FA4B77" w:rsidRPr="00BD509D" w:rsidRDefault="00FA4B77" w:rsidP="00312948">
            <w:pPr>
              <w:pStyle w:val="TAC"/>
              <w:rPr>
                <w:bCs/>
              </w:rPr>
            </w:pPr>
            <w:r w:rsidRPr="00BD509D">
              <w:rPr>
                <w:bCs/>
              </w:rPr>
              <w:t>NOTE 4</w:t>
            </w:r>
          </w:p>
        </w:tc>
        <w:tc>
          <w:tcPr>
            <w:tcW w:w="1417" w:type="dxa"/>
            <w:vAlign w:val="center"/>
          </w:tcPr>
          <w:p w14:paraId="5135C7BC" w14:textId="77777777" w:rsidR="00FA4B77" w:rsidRPr="00BD509D" w:rsidRDefault="00FA4B77" w:rsidP="00312948">
            <w:pPr>
              <w:pStyle w:val="TAC"/>
              <w:rPr>
                <w:bCs/>
              </w:rPr>
            </w:pPr>
            <w:r w:rsidRPr="00BD509D">
              <w:rPr>
                <w:bCs/>
              </w:rPr>
              <w:t>UL4/DL1</w:t>
            </w:r>
          </w:p>
          <w:p w14:paraId="173C45C0" w14:textId="77777777" w:rsidR="00FA4B77" w:rsidRPr="00BD509D" w:rsidRDefault="00FA4B77" w:rsidP="00312948">
            <w:pPr>
              <w:pStyle w:val="TAC"/>
              <w:rPr>
                <w:bCs/>
              </w:rPr>
            </w:pPr>
            <w:r w:rsidRPr="00BD509D">
              <w:rPr>
                <w:bCs/>
              </w:rPr>
              <w:t>direct-hit</w:t>
            </w:r>
          </w:p>
        </w:tc>
      </w:tr>
      <w:tr w:rsidR="00FA4B77" w:rsidRPr="00BD509D" w14:paraId="2CAADD27" w14:textId="77777777" w:rsidTr="00312948">
        <w:trPr>
          <w:trHeight w:val="300"/>
        </w:trPr>
        <w:tc>
          <w:tcPr>
            <w:tcW w:w="881" w:type="dxa"/>
            <w:vAlign w:val="center"/>
          </w:tcPr>
          <w:p w14:paraId="5A6538F9" w14:textId="77777777" w:rsidR="00FA4B77" w:rsidRPr="00BD509D" w:rsidRDefault="00FA4B77" w:rsidP="00312948">
            <w:pPr>
              <w:pStyle w:val="TAC"/>
            </w:pPr>
            <w:r w:rsidRPr="00BD509D">
              <w:t>n71</w:t>
            </w:r>
          </w:p>
        </w:tc>
        <w:tc>
          <w:tcPr>
            <w:tcW w:w="957" w:type="dxa"/>
            <w:vAlign w:val="center"/>
          </w:tcPr>
          <w:p w14:paraId="78478A89" w14:textId="77777777" w:rsidR="00FA4B77" w:rsidRPr="00BD509D" w:rsidRDefault="00FA4B77" w:rsidP="00312948">
            <w:pPr>
              <w:pStyle w:val="TAC"/>
              <w:rPr>
                <w:vertAlign w:val="superscript"/>
              </w:rPr>
            </w:pPr>
            <w:r w:rsidRPr="00BD509D">
              <w:t>n41</w:t>
            </w:r>
          </w:p>
        </w:tc>
        <w:tc>
          <w:tcPr>
            <w:tcW w:w="851" w:type="dxa"/>
            <w:noWrap/>
            <w:vAlign w:val="center"/>
          </w:tcPr>
          <w:p w14:paraId="6B9AA10E" w14:textId="77777777" w:rsidR="00FA4B77" w:rsidRPr="00BD509D" w:rsidRDefault="00FA4B77" w:rsidP="00312948">
            <w:pPr>
              <w:pStyle w:val="TAC"/>
              <w:rPr>
                <w:bCs/>
              </w:rPr>
            </w:pPr>
            <w:r w:rsidRPr="00BD509D">
              <w:rPr>
                <w:bCs/>
              </w:rPr>
              <w:t>5</w:t>
            </w:r>
          </w:p>
        </w:tc>
        <w:tc>
          <w:tcPr>
            <w:tcW w:w="992" w:type="dxa"/>
            <w:vAlign w:val="center"/>
          </w:tcPr>
          <w:p w14:paraId="26217685" w14:textId="77777777" w:rsidR="00FA4B77" w:rsidRPr="00BD509D" w:rsidRDefault="00FA4B77" w:rsidP="00312948">
            <w:pPr>
              <w:pStyle w:val="TAC"/>
              <w:rPr>
                <w:bCs/>
              </w:rPr>
            </w:pPr>
            <w:r w:rsidRPr="00BD509D">
              <w:rPr>
                <w:bCs/>
              </w:rPr>
              <w:t>15</w:t>
            </w:r>
          </w:p>
        </w:tc>
        <w:tc>
          <w:tcPr>
            <w:tcW w:w="1701" w:type="dxa"/>
            <w:noWrap/>
            <w:vAlign w:val="center"/>
          </w:tcPr>
          <w:p w14:paraId="6CCC9D76" w14:textId="77777777" w:rsidR="00FA4B77" w:rsidRPr="00BD509D" w:rsidRDefault="00FA4B77" w:rsidP="00312948">
            <w:pPr>
              <w:pStyle w:val="TAC"/>
              <w:rPr>
                <w:bCs/>
              </w:rPr>
            </w:pPr>
            <w:r w:rsidRPr="00BD509D">
              <w:rPr>
                <w:bCs/>
              </w:rPr>
              <w:t>25 (</w:t>
            </w:r>
            <w:proofErr w:type="spellStart"/>
            <w:r w:rsidRPr="00BD509D">
              <w:rPr>
                <w:bCs/>
              </w:rPr>
              <w:t>RBstart</w:t>
            </w:r>
            <w:proofErr w:type="spellEnd"/>
            <w:r w:rsidRPr="00BD509D">
              <w:rPr>
                <w:bCs/>
              </w:rPr>
              <w:t>=0)</w:t>
            </w:r>
          </w:p>
        </w:tc>
        <w:tc>
          <w:tcPr>
            <w:tcW w:w="992" w:type="dxa"/>
            <w:noWrap/>
            <w:vAlign w:val="center"/>
          </w:tcPr>
          <w:p w14:paraId="00C1AD36" w14:textId="77777777" w:rsidR="00FA4B77" w:rsidRPr="00BD509D" w:rsidRDefault="00FA4B77" w:rsidP="00312948">
            <w:pPr>
              <w:pStyle w:val="TAC"/>
            </w:pPr>
            <w:r w:rsidRPr="00BD509D">
              <w:t>100</w:t>
            </w:r>
          </w:p>
        </w:tc>
        <w:tc>
          <w:tcPr>
            <w:tcW w:w="709" w:type="dxa"/>
            <w:noWrap/>
            <w:vAlign w:val="center"/>
          </w:tcPr>
          <w:p w14:paraId="211E8F1D" w14:textId="77777777" w:rsidR="00FA4B77" w:rsidRPr="00BD509D" w:rsidRDefault="00FA4B77" w:rsidP="00312948">
            <w:pPr>
              <w:pStyle w:val="TAC"/>
              <w:rPr>
                <w:bCs/>
              </w:rPr>
            </w:pPr>
            <w:r w:rsidRPr="00BD509D">
              <w:rPr>
                <w:bCs/>
              </w:rPr>
              <w:t>1.4</w:t>
            </w:r>
          </w:p>
        </w:tc>
        <w:tc>
          <w:tcPr>
            <w:tcW w:w="1134" w:type="dxa"/>
            <w:vAlign w:val="center"/>
          </w:tcPr>
          <w:p w14:paraId="2C65229B" w14:textId="77777777" w:rsidR="00FA4B77" w:rsidRPr="00BD509D" w:rsidRDefault="00FA4B77" w:rsidP="00312948">
            <w:pPr>
              <w:pStyle w:val="TAC"/>
              <w:rPr>
                <w:bCs/>
              </w:rPr>
            </w:pPr>
            <w:r w:rsidRPr="00BD509D">
              <w:rPr>
                <w:bCs/>
              </w:rPr>
              <w:t>NOTE 4</w:t>
            </w:r>
          </w:p>
        </w:tc>
        <w:tc>
          <w:tcPr>
            <w:tcW w:w="1417" w:type="dxa"/>
            <w:vAlign w:val="center"/>
          </w:tcPr>
          <w:p w14:paraId="3EED55D5" w14:textId="77777777" w:rsidR="00FA4B77" w:rsidRPr="00BD509D" w:rsidRDefault="00FA4B77" w:rsidP="00312948">
            <w:pPr>
              <w:pStyle w:val="TAC"/>
              <w:rPr>
                <w:bCs/>
              </w:rPr>
            </w:pPr>
            <w:r w:rsidRPr="00BD509D">
              <w:rPr>
                <w:bCs/>
              </w:rPr>
              <w:t>UL4/DL1</w:t>
            </w:r>
          </w:p>
          <w:p w14:paraId="3202B372" w14:textId="77777777" w:rsidR="00FA4B77" w:rsidRPr="00BD509D" w:rsidRDefault="00FA4B77" w:rsidP="00312948">
            <w:pPr>
              <w:pStyle w:val="TAC"/>
              <w:rPr>
                <w:bCs/>
              </w:rPr>
            </w:pPr>
            <w:r w:rsidRPr="00BD509D">
              <w:rPr>
                <w:bCs/>
              </w:rPr>
              <w:t>direct-hit</w:t>
            </w:r>
          </w:p>
        </w:tc>
      </w:tr>
      <w:tr w:rsidR="00FA4B77" w:rsidRPr="00BD509D" w14:paraId="0E540477" w14:textId="77777777" w:rsidTr="00312948">
        <w:trPr>
          <w:trHeight w:val="300"/>
        </w:trPr>
        <w:tc>
          <w:tcPr>
            <w:tcW w:w="881" w:type="dxa"/>
            <w:vAlign w:val="center"/>
          </w:tcPr>
          <w:p w14:paraId="31F2F89C" w14:textId="77777777" w:rsidR="00FA4B77" w:rsidRPr="00BD509D" w:rsidRDefault="00FA4B77" w:rsidP="00312948">
            <w:pPr>
              <w:pStyle w:val="TAC"/>
            </w:pPr>
            <w:r w:rsidRPr="00BD509D">
              <w:t>n71</w:t>
            </w:r>
          </w:p>
        </w:tc>
        <w:tc>
          <w:tcPr>
            <w:tcW w:w="957" w:type="dxa"/>
            <w:vAlign w:val="center"/>
          </w:tcPr>
          <w:p w14:paraId="51385189" w14:textId="77777777" w:rsidR="00FA4B77" w:rsidRPr="00BD509D" w:rsidRDefault="00FA4B77" w:rsidP="00312948">
            <w:pPr>
              <w:pStyle w:val="TAC"/>
              <w:rPr>
                <w:vertAlign w:val="superscript"/>
              </w:rPr>
            </w:pPr>
            <w:r w:rsidRPr="00BD509D">
              <w:t>n70</w:t>
            </w:r>
          </w:p>
        </w:tc>
        <w:tc>
          <w:tcPr>
            <w:tcW w:w="851" w:type="dxa"/>
            <w:noWrap/>
            <w:vAlign w:val="center"/>
          </w:tcPr>
          <w:p w14:paraId="789CDEF1" w14:textId="77777777" w:rsidR="00FA4B77" w:rsidRPr="00BD509D" w:rsidRDefault="00FA4B77" w:rsidP="00312948">
            <w:pPr>
              <w:pStyle w:val="TAC"/>
              <w:rPr>
                <w:bCs/>
              </w:rPr>
            </w:pPr>
            <w:r w:rsidRPr="00BD509D">
              <w:rPr>
                <w:bCs/>
              </w:rPr>
              <w:t>5</w:t>
            </w:r>
          </w:p>
        </w:tc>
        <w:tc>
          <w:tcPr>
            <w:tcW w:w="992" w:type="dxa"/>
            <w:vAlign w:val="center"/>
          </w:tcPr>
          <w:p w14:paraId="3521AC27" w14:textId="77777777" w:rsidR="00FA4B77" w:rsidRPr="00BD509D" w:rsidRDefault="00FA4B77" w:rsidP="00312948">
            <w:pPr>
              <w:pStyle w:val="TAC"/>
              <w:rPr>
                <w:bCs/>
              </w:rPr>
            </w:pPr>
            <w:r w:rsidRPr="00BD509D">
              <w:rPr>
                <w:bCs/>
              </w:rPr>
              <w:t>15</w:t>
            </w:r>
          </w:p>
        </w:tc>
        <w:tc>
          <w:tcPr>
            <w:tcW w:w="1701" w:type="dxa"/>
            <w:noWrap/>
            <w:vAlign w:val="center"/>
          </w:tcPr>
          <w:p w14:paraId="67D61D85" w14:textId="77777777" w:rsidR="00FA4B77" w:rsidRPr="00BD509D" w:rsidRDefault="00FA4B77" w:rsidP="00312948">
            <w:pPr>
              <w:pStyle w:val="TAC"/>
              <w:rPr>
                <w:bCs/>
              </w:rPr>
            </w:pPr>
            <w:r w:rsidRPr="00BD509D">
              <w:rPr>
                <w:bCs/>
              </w:rPr>
              <w:t>8 (</w:t>
            </w:r>
            <w:proofErr w:type="spellStart"/>
            <w:r w:rsidRPr="00BD509D">
              <w:rPr>
                <w:bCs/>
              </w:rPr>
              <w:t>RBstart</w:t>
            </w:r>
            <w:proofErr w:type="spellEnd"/>
            <w:r w:rsidRPr="00BD509D">
              <w:rPr>
                <w:bCs/>
              </w:rPr>
              <w:t>=0)</w:t>
            </w:r>
          </w:p>
        </w:tc>
        <w:tc>
          <w:tcPr>
            <w:tcW w:w="992" w:type="dxa"/>
            <w:noWrap/>
            <w:vAlign w:val="center"/>
          </w:tcPr>
          <w:p w14:paraId="1C3770DA" w14:textId="77777777" w:rsidR="00FA4B77" w:rsidRPr="00BD509D" w:rsidRDefault="00FA4B77" w:rsidP="00312948">
            <w:pPr>
              <w:pStyle w:val="TAC"/>
            </w:pPr>
            <w:r w:rsidRPr="00BD509D">
              <w:t>5</w:t>
            </w:r>
          </w:p>
        </w:tc>
        <w:tc>
          <w:tcPr>
            <w:tcW w:w="709" w:type="dxa"/>
            <w:noWrap/>
            <w:vAlign w:val="center"/>
          </w:tcPr>
          <w:p w14:paraId="15F12680" w14:textId="77777777" w:rsidR="00FA4B77" w:rsidRPr="00BD509D" w:rsidRDefault="00FA4B77" w:rsidP="00312948">
            <w:pPr>
              <w:pStyle w:val="TAC"/>
              <w:rPr>
                <w:bCs/>
              </w:rPr>
            </w:pPr>
            <w:r w:rsidRPr="00BD509D">
              <w:rPr>
                <w:bCs/>
              </w:rPr>
              <w:t>9.9</w:t>
            </w:r>
          </w:p>
        </w:tc>
        <w:tc>
          <w:tcPr>
            <w:tcW w:w="1134" w:type="dxa"/>
            <w:vAlign w:val="center"/>
          </w:tcPr>
          <w:p w14:paraId="5F5EC507" w14:textId="77777777" w:rsidR="00FA4B77" w:rsidRPr="00BD509D" w:rsidRDefault="00FA4B77" w:rsidP="00312948">
            <w:pPr>
              <w:pStyle w:val="TAC"/>
              <w:rPr>
                <w:bCs/>
              </w:rPr>
            </w:pPr>
            <w:r w:rsidRPr="00BD509D">
              <w:rPr>
                <w:bCs/>
              </w:rPr>
              <w:t>NOTE 3</w:t>
            </w:r>
          </w:p>
        </w:tc>
        <w:tc>
          <w:tcPr>
            <w:tcW w:w="1417" w:type="dxa"/>
            <w:vAlign w:val="center"/>
          </w:tcPr>
          <w:p w14:paraId="51B99727" w14:textId="77777777" w:rsidR="00FA4B77" w:rsidRPr="00BD509D" w:rsidRDefault="00FA4B77" w:rsidP="00312948">
            <w:pPr>
              <w:pStyle w:val="TAC"/>
              <w:rPr>
                <w:bCs/>
              </w:rPr>
            </w:pPr>
            <w:r w:rsidRPr="00BD509D">
              <w:rPr>
                <w:bCs/>
              </w:rPr>
              <w:t>UL3/DL1</w:t>
            </w:r>
          </w:p>
          <w:p w14:paraId="57E88570" w14:textId="77777777" w:rsidR="00FA4B77" w:rsidRPr="00BD509D" w:rsidRDefault="00FA4B77" w:rsidP="00312948">
            <w:pPr>
              <w:pStyle w:val="TAC"/>
              <w:rPr>
                <w:bCs/>
              </w:rPr>
            </w:pPr>
            <w:r w:rsidRPr="00BD509D">
              <w:rPr>
                <w:bCs/>
              </w:rPr>
              <w:t>direct-hit</w:t>
            </w:r>
          </w:p>
        </w:tc>
      </w:tr>
      <w:tr w:rsidR="00FA4B77" w:rsidRPr="00BD509D" w14:paraId="250435CD" w14:textId="77777777" w:rsidTr="00312948">
        <w:trPr>
          <w:trHeight w:val="300"/>
        </w:trPr>
        <w:tc>
          <w:tcPr>
            <w:tcW w:w="881" w:type="dxa"/>
          </w:tcPr>
          <w:p w14:paraId="483BF67D" w14:textId="77777777" w:rsidR="00FA4B77" w:rsidRPr="00BD509D" w:rsidRDefault="00FA4B77" w:rsidP="00312948">
            <w:pPr>
              <w:pStyle w:val="TAC"/>
            </w:pPr>
            <w:r w:rsidRPr="00BD509D">
              <w:t>n71</w:t>
            </w:r>
          </w:p>
        </w:tc>
        <w:tc>
          <w:tcPr>
            <w:tcW w:w="957" w:type="dxa"/>
          </w:tcPr>
          <w:p w14:paraId="3F6BE829" w14:textId="77777777" w:rsidR="00FA4B77" w:rsidRPr="00BD509D" w:rsidRDefault="00FA4B77" w:rsidP="00312948">
            <w:pPr>
              <w:pStyle w:val="TAC"/>
            </w:pPr>
            <w:r w:rsidRPr="00BD509D">
              <w:t>n70</w:t>
            </w:r>
          </w:p>
        </w:tc>
        <w:tc>
          <w:tcPr>
            <w:tcW w:w="851" w:type="dxa"/>
            <w:noWrap/>
          </w:tcPr>
          <w:p w14:paraId="29B64310" w14:textId="77777777" w:rsidR="00FA4B77" w:rsidRPr="00BD509D" w:rsidRDefault="00FA4B77" w:rsidP="00312948">
            <w:pPr>
              <w:pStyle w:val="TAC"/>
              <w:rPr>
                <w:bCs/>
              </w:rPr>
            </w:pPr>
            <w:r w:rsidRPr="00BD509D">
              <w:t>5</w:t>
            </w:r>
          </w:p>
        </w:tc>
        <w:tc>
          <w:tcPr>
            <w:tcW w:w="992" w:type="dxa"/>
          </w:tcPr>
          <w:p w14:paraId="5037924E" w14:textId="77777777" w:rsidR="00FA4B77" w:rsidRPr="00BD509D" w:rsidRDefault="00FA4B77" w:rsidP="00312948">
            <w:pPr>
              <w:pStyle w:val="TAC"/>
              <w:rPr>
                <w:bCs/>
              </w:rPr>
            </w:pPr>
            <w:r w:rsidRPr="00BD509D">
              <w:t>15</w:t>
            </w:r>
          </w:p>
        </w:tc>
        <w:tc>
          <w:tcPr>
            <w:tcW w:w="1701" w:type="dxa"/>
            <w:noWrap/>
          </w:tcPr>
          <w:p w14:paraId="7EF49DD6" w14:textId="77777777" w:rsidR="00FA4B77" w:rsidRPr="00BD509D" w:rsidRDefault="00FA4B77" w:rsidP="00312948">
            <w:pPr>
              <w:pStyle w:val="TAC"/>
              <w:rPr>
                <w:bCs/>
              </w:rPr>
            </w:pPr>
            <w:r w:rsidRPr="00BD509D">
              <w:t>20 (</w:t>
            </w:r>
            <w:proofErr w:type="spellStart"/>
            <w:r w:rsidRPr="00BD509D">
              <w:t>RBstart</w:t>
            </w:r>
            <w:proofErr w:type="spellEnd"/>
            <w:r w:rsidRPr="00BD509D">
              <w:t>=0)</w:t>
            </w:r>
          </w:p>
        </w:tc>
        <w:tc>
          <w:tcPr>
            <w:tcW w:w="992" w:type="dxa"/>
            <w:noWrap/>
          </w:tcPr>
          <w:p w14:paraId="09582357" w14:textId="77777777" w:rsidR="00FA4B77" w:rsidRPr="00BD509D" w:rsidRDefault="00FA4B77" w:rsidP="00312948">
            <w:pPr>
              <w:pStyle w:val="TAC"/>
            </w:pPr>
            <w:r w:rsidRPr="00BD509D">
              <w:t>25</w:t>
            </w:r>
          </w:p>
        </w:tc>
        <w:tc>
          <w:tcPr>
            <w:tcW w:w="709" w:type="dxa"/>
            <w:noWrap/>
          </w:tcPr>
          <w:p w14:paraId="1550792E" w14:textId="77777777" w:rsidR="00FA4B77" w:rsidRPr="00BD509D" w:rsidRDefault="00FA4B77" w:rsidP="00312948">
            <w:pPr>
              <w:pStyle w:val="TAC"/>
              <w:rPr>
                <w:bCs/>
              </w:rPr>
            </w:pPr>
            <w:r w:rsidRPr="00BD509D">
              <w:t>4.1</w:t>
            </w:r>
          </w:p>
        </w:tc>
        <w:tc>
          <w:tcPr>
            <w:tcW w:w="1134" w:type="dxa"/>
          </w:tcPr>
          <w:p w14:paraId="4B459282" w14:textId="77777777" w:rsidR="00FA4B77" w:rsidRPr="00BD509D" w:rsidRDefault="00FA4B77" w:rsidP="00312948">
            <w:pPr>
              <w:pStyle w:val="TAC"/>
              <w:rPr>
                <w:bCs/>
              </w:rPr>
            </w:pPr>
            <w:r w:rsidRPr="00BD509D">
              <w:t>NOTE 3</w:t>
            </w:r>
          </w:p>
        </w:tc>
        <w:tc>
          <w:tcPr>
            <w:tcW w:w="1417" w:type="dxa"/>
          </w:tcPr>
          <w:p w14:paraId="471252ED" w14:textId="77777777" w:rsidR="00FA4B77" w:rsidRPr="00BD509D" w:rsidRDefault="00FA4B77" w:rsidP="00312948">
            <w:pPr>
              <w:pStyle w:val="TAC"/>
              <w:rPr>
                <w:bCs/>
              </w:rPr>
            </w:pPr>
            <w:r w:rsidRPr="00BD509D">
              <w:t>UL3/DL1</w:t>
            </w:r>
          </w:p>
        </w:tc>
      </w:tr>
      <w:tr w:rsidR="00FA4B77" w:rsidRPr="00BD509D" w14:paraId="668A6CBB" w14:textId="77777777" w:rsidTr="00312948">
        <w:trPr>
          <w:trHeight w:val="300"/>
        </w:trPr>
        <w:tc>
          <w:tcPr>
            <w:tcW w:w="881" w:type="dxa"/>
            <w:vAlign w:val="center"/>
          </w:tcPr>
          <w:p w14:paraId="2D90BBEF" w14:textId="77777777" w:rsidR="00FA4B77" w:rsidRPr="00BD509D" w:rsidRDefault="00FA4B77" w:rsidP="00312948">
            <w:pPr>
              <w:pStyle w:val="TAC"/>
            </w:pPr>
            <w:r w:rsidRPr="00BD509D">
              <w:rPr>
                <w:rFonts w:cs="Arial"/>
                <w:szCs w:val="18"/>
                <w:lang w:eastAsia="zh-CN"/>
              </w:rPr>
              <w:t>n71</w:t>
            </w:r>
          </w:p>
        </w:tc>
        <w:tc>
          <w:tcPr>
            <w:tcW w:w="957" w:type="dxa"/>
            <w:vAlign w:val="center"/>
          </w:tcPr>
          <w:p w14:paraId="24869E16" w14:textId="77777777" w:rsidR="00FA4B77" w:rsidRPr="00BD509D" w:rsidRDefault="00FA4B77" w:rsidP="00312948">
            <w:pPr>
              <w:pStyle w:val="TAC"/>
            </w:pPr>
            <w:r w:rsidRPr="00BD509D">
              <w:rPr>
                <w:rFonts w:cs="Arial"/>
                <w:szCs w:val="18"/>
                <w:lang w:eastAsia="zh-CN"/>
              </w:rPr>
              <w:t>n78</w:t>
            </w:r>
          </w:p>
        </w:tc>
        <w:tc>
          <w:tcPr>
            <w:tcW w:w="851" w:type="dxa"/>
            <w:noWrap/>
            <w:vAlign w:val="center"/>
          </w:tcPr>
          <w:p w14:paraId="5B6B78CC" w14:textId="77777777" w:rsidR="00FA4B77" w:rsidRPr="00BD509D" w:rsidRDefault="00FA4B77" w:rsidP="00312948">
            <w:pPr>
              <w:pStyle w:val="TAC"/>
            </w:pPr>
            <w:r w:rsidRPr="00BD509D">
              <w:rPr>
                <w:rFonts w:cs="Arial"/>
                <w:bCs/>
                <w:szCs w:val="18"/>
                <w:lang w:eastAsia="zh-CN"/>
              </w:rPr>
              <w:t>5</w:t>
            </w:r>
          </w:p>
        </w:tc>
        <w:tc>
          <w:tcPr>
            <w:tcW w:w="992" w:type="dxa"/>
            <w:vAlign w:val="center"/>
          </w:tcPr>
          <w:p w14:paraId="45061CE6" w14:textId="77777777" w:rsidR="00FA4B77" w:rsidRPr="00BD509D" w:rsidRDefault="00FA4B77" w:rsidP="00312948">
            <w:pPr>
              <w:pStyle w:val="TAC"/>
            </w:pPr>
            <w:r w:rsidRPr="00BD509D">
              <w:rPr>
                <w:rFonts w:cs="Arial"/>
                <w:bCs/>
                <w:szCs w:val="18"/>
                <w:lang w:eastAsia="zh-CN"/>
              </w:rPr>
              <w:t>15</w:t>
            </w:r>
          </w:p>
        </w:tc>
        <w:tc>
          <w:tcPr>
            <w:tcW w:w="1701" w:type="dxa"/>
            <w:noWrap/>
            <w:vAlign w:val="center"/>
          </w:tcPr>
          <w:p w14:paraId="168F87E3" w14:textId="77777777" w:rsidR="00FA4B77" w:rsidRPr="00BD509D" w:rsidRDefault="00FA4B77" w:rsidP="00312948">
            <w:pPr>
              <w:pStyle w:val="TAC"/>
            </w:pPr>
            <w:r w:rsidRPr="00BD509D">
              <w:rPr>
                <w:rFonts w:cs="Arial"/>
                <w:bCs/>
                <w:szCs w:val="18"/>
                <w:lang w:eastAsia="zh-CN"/>
              </w:rPr>
              <w:t>10 (</w:t>
            </w:r>
            <w:proofErr w:type="spellStart"/>
            <w:r w:rsidRPr="00BD509D">
              <w:rPr>
                <w:rFonts w:cs="Arial"/>
                <w:bCs/>
                <w:szCs w:val="18"/>
                <w:lang w:eastAsia="zh-CN"/>
              </w:rPr>
              <w:t>RBstart</w:t>
            </w:r>
            <w:proofErr w:type="spellEnd"/>
            <w:r w:rsidRPr="00BD509D">
              <w:rPr>
                <w:rFonts w:cs="Arial"/>
                <w:bCs/>
                <w:szCs w:val="18"/>
                <w:lang w:eastAsia="zh-CN"/>
              </w:rPr>
              <w:t>=0)</w:t>
            </w:r>
          </w:p>
        </w:tc>
        <w:tc>
          <w:tcPr>
            <w:tcW w:w="992" w:type="dxa"/>
            <w:noWrap/>
            <w:vAlign w:val="center"/>
          </w:tcPr>
          <w:p w14:paraId="1B5CCB43" w14:textId="77777777" w:rsidR="00FA4B77" w:rsidRPr="00BD509D" w:rsidRDefault="00FA4B77" w:rsidP="00312948">
            <w:pPr>
              <w:pStyle w:val="TAC"/>
            </w:pPr>
            <w:r w:rsidRPr="00BD509D">
              <w:rPr>
                <w:rFonts w:cs="Arial"/>
                <w:szCs w:val="18"/>
                <w:lang w:eastAsia="zh-CN"/>
              </w:rPr>
              <w:t>10</w:t>
            </w:r>
          </w:p>
        </w:tc>
        <w:tc>
          <w:tcPr>
            <w:tcW w:w="709" w:type="dxa"/>
            <w:noWrap/>
            <w:vAlign w:val="center"/>
          </w:tcPr>
          <w:p w14:paraId="51EE7ADE" w14:textId="77777777" w:rsidR="00FA4B77" w:rsidRPr="00BD509D" w:rsidRDefault="00FA4B77" w:rsidP="00312948">
            <w:pPr>
              <w:pStyle w:val="TAC"/>
            </w:pPr>
            <w:r w:rsidRPr="00BD509D">
              <w:rPr>
                <w:rFonts w:cs="Arial"/>
                <w:bCs/>
                <w:szCs w:val="18"/>
                <w:lang w:eastAsia="zh-CN"/>
              </w:rPr>
              <w:t>10.4</w:t>
            </w:r>
          </w:p>
        </w:tc>
        <w:tc>
          <w:tcPr>
            <w:tcW w:w="1134" w:type="dxa"/>
            <w:vAlign w:val="center"/>
          </w:tcPr>
          <w:p w14:paraId="44EC72F6" w14:textId="77777777" w:rsidR="00FA4B77" w:rsidRPr="00BD509D" w:rsidRDefault="00FA4B77" w:rsidP="00312948">
            <w:pPr>
              <w:pStyle w:val="TAC"/>
            </w:pPr>
            <w:r w:rsidRPr="00BD509D">
              <w:rPr>
                <w:rFonts w:cs="Arial"/>
                <w:bCs/>
                <w:szCs w:val="18"/>
                <w:lang w:eastAsia="zh-CN"/>
              </w:rPr>
              <w:t>NOTE 5</w:t>
            </w:r>
          </w:p>
        </w:tc>
        <w:tc>
          <w:tcPr>
            <w:tcW w:w="1417" w:type="dxa"/>
            <w:vAlign w:val="center"/>
          </w:tcPr>
          <w:p w14:paraId="3E0318D1" w14:textId="77777777" w:rsidR="00FA4B77" w:rsidRPr="00BD509D" w:rsidRDefault="00FA4B77" w:rsidP="00312948">
            <w:pPr>
              <w:spacing w:after="0"/>
              <w:jc w:val="center"/>
              <w:rPr>
                <w:rFonts w:ascii="Arial" w:hAnsi="Arial" w:cs="Arial"/>
                <w:bCs/>
                <w:sz w:val="18"/>
                <w:szCs w:val="18"/>
                <w:lang w:eastAsia="zh-CN"/>
              </w:rPr>
            </w:pPr>
            <w:r w:rsidRPr="00BD509D">
              <w:rPr>
                <w:rFonts w:ascii="Arial" w:hAnsi="Arial" w:cs="Arial"/>
                <w:bCs/>
                <w:sz w:val="18"/>
                <w:szCs w:val="18"/>
                <w:lang w:eastAsia="zh-CN"/>
              </w:rPr>
              <w:t>UL5/DL1</w:t>
            </w:r>
          </w:p>
          <w:p w14:paraId="17DBCE6A" w14:textId="77777777" w:rsidR="00FA4B77" w:rsidRPr="00BD509D" w:rsidRDefault="00FA4B77" w:rsidP="00312948">
            <w:pPr>
              <w:pStyle w:val="TAC"/>
            </w:pPr>
            <w:r w:rsidRPr="00BD509D">
              <w:rPr>
                <w:rFonts w:cs="Arial"/>
                <w:bCs/>
                <w:szCs w:val="18"/>
                <w:lang w:eastAsia="zh-CN"/>
              </w:rPr>
              <w:t>direct-hit</w:t>
            </w:r>
          </w:p>
        </w:tc>
      </w:tr>
      <w:tr w:rsidR="00FA4B77" w:rsidRPr="00BD509D" w14:paraId="714F5B0D" w14:textId="77777777" w:rsidTr="00312948">
        <w:trPr>
          <w:trHeight w:val="300"/>
        </w:trPr>
        <w:tc>
          <w:tcPr>
            <w:tcW w:w="9634" w:type="dxa"/>
            <w:gridSpan w:val="9"/>
            <w:vAlign w:val="center"/>
          </w:tcPr>
          <w:p w14:paraId="677A32EC" w14:textId="77777777" w:rsidR="00FA4B77" w:rsidRPr="00BD509D" w:rsidRDefault="00FA4B77" w:rsidP="00312948">
            <w:pPr>
              <w:pStyle w:val="TAN"/>
              <w:rPr>
                <w:snapToGrid w:val="0"/>
              </w:rPr>
            </w:pPr>
            <w:r w:rsidRPr="00BD509D">
              <w:lastRenderedPageBreak/>
              <w:t>NOTE 1:</w:t>
            </w:r>
            <w:r w:rsidRPr="00BD509D">
              <w:tab/>
              <w:t>These requirements apply when there is at least one individual RE within the uplink transmission bandwidth of the aggressor (lower) band for which the 2</w:t>
            </w:r>
            <w:r w:rsidRPr="00BD509D">
              <w:rPr>
                <w:vertAlign w:val="superscript"/>
              </w:rPr>
              <w:t>nd</w:t>
            </w:r>
            <w:r w:rsidRPr="00BD509D">
              <w:t xml:space="preserve"> / 3</w:t>
            </w:r>
            <w:r w:rsidRPr="00BD509D">
              <w:rPr>
                <w:vertAlign w:val="superscript"/>
              </w:rPr>
              <w:t>rd</w:t>
            </w:r>
            <w:r w:rsidRPr="00BD509D">
              <w:t xml:space="preserve"> / 4</w:t>
            </w:r>
            <w:r w:rsidRPr="00BD509D">
              <w:rPr>
                <w:vertAlign w:val="superscript"/>
              </w:rPr>
              <w:t xml:space="preserve">th </w:t>
            </w:r>
            <w:r w:rsidRPr="00BD509D">
              <w:t>/ 5</w:t>
            </w:r>
            <w:r w:rsidRPr="00BD509D">
              <w:rPr>
                <w:vertAlign w:val="superscript"/>
              </w:rPr>
              <w:t>th</w:t>
            </w:r>
            <w:r w:rsidRPr="00BD509D">
              <w:t xml:space="preserve"> transmitter harmonic is within the downlink transmission bandwidth of a victim (higher) band.</w:t>
            </w:r>
          </w:p>
          <w:p w14:paraId="560084A4" w14:textId="77777777" w:rsidR="00FA4B77" w:rsidRPr="00BD509D" w:rsidRDefault="00FA4B77" w:rsidP="00312948">
            <w:pPr>
              <w:pStyle w:val="TAN"/>
            </w:pPr>
            <w:r w:rsidRPr="00BD509D">
              <w:t xml:space="preserve">NOTE 2:  The requirements should be verified for UL NR ARFCN of the aggressor (lower) band (superscript LB) such that </w:t>
            </w:r>
            <w:r w:rsidRPr="00BD509D">
              <w:object w:dxaOrig="1560" w:dyaOrig="277" w14:anchorId="57FD6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3" o:title=""/>
                </v:shape>
                <o:OLEObject Type="Embed" ProgID="Equation.3" ShapeID="_x0000_i1025" DrawAspect="Content" ObjectID="_1800449718" r:id="rId14"/>
              </w:object>
            </w:r>
            <w:r w:rsidRPr="00BD509D">
              <w:t xml:space="preserve">in MHz and </w:t>
            </w:r>
            <w:r w:rsidRPr="00BD509D">
              <w:object w:dxaOrig="4034" w:dyaOrig="277" w14:anchorId="30B0D2C7">
                <v:shape id="_x0000_i1026" type="#_x0000_t75" style="width:201pt;height:16.5pt" o:ole="">
                  <v:imagedata r:id="rId15" o:title=""/>
                </v:shape>
                <o:OLEObject Type="Embed" ProgID="Equation.DSMT4" ShapeID="_x0000_i1026" DrawAspect="Content" ObjectID="_1800449719" r:id="rId16"/>
              </w:object>
            </w:r>
            <w:r w:rsidRPr="00BD509D">
              <w:t xml:space="preserve"> with carrier frequency in the victim (higher) band in MHz and the channel bandwidth configured in the lower band.</w:t>
            </w:r>
          </w:p>
          <w:p w14:paraId="6CED598C" w14:textId="77777777" w:rsidR="00FA4B77" w:rsidRPr="00BD509D" w:rsidRDefault="00FA4B77" w:rsidP="00312948">
            <w:pPr>
              <w:pStyle w:val="TAN"/>
              <w:rPr>
                <w:rFonts w:cs="Arial"/>
              </w:rPr>
            </w:pPr>
            <w:r w:rsidRPr="00BD509D">
              <w:rPr>
                <w:rFonts w:cs="Arial"/>
              </w:rPr>
              <w:t xml:space="preserve">NOTE </w:t>
            </w:r>
            <w:r w:rsidRPr="00BD509D">
              <w:rPr>
                <w:rFonts w:cs="Arial"/>
                <w:lang w:eastAsia="fr-FR"/>
              </w:rPr>
              <w:t>3:</w:t>
            </w:r>
            <w:r w:rsidRPr="00BD509D">
              <w:rPr>
                <w:rFonts w:cs="Arial"/>
              </w:rPr>
              <w:tab/>
              <w:t>The requirements should be verified for UL</w:t>
            </w:r>
            <w:r w:rsidRPr="00BD509D">
              <w:t xml:space="preserve"> NR ARFCN</w:t>
            </w:r>
            <w:r w:rsidRPr="00BD509D">
              <w:rPr>
                <w:rFonts w:cs="Arial"/>
              </w:rPr>
              <w:t xml:space="preserve"> of the aggressor (lower) band (superscript LB) such that </w:t>
            </w:r>
            <w:r w:rsidRPr="00BD509D">
              <w:rPr>
                <w:rFonts w:cs="Arial"/>
                <w:snapToGrid w:val="0"/>
                <w:position w:val="-16"/>
                <w:szCs w:val="18"/>
              </w:rPr>
              <w:object w:dxaOrig="1551" w:dyaOrig="231" w14:anchorId="0A92DADD">
                <v:shape id="_x0000_i1027" type="#_x0000_t75" style="width:78pt;height:10.5pt" o:ole="">
                  <v:imagedata r:id="rId17" o:title=""/>
                </v:shape>
                <o:OLEObject Type="Embed" ProgID="Equation.DSMT4" ShapeID="_x0000_i1027" DrawAspect="Content" ObjectID="_1800449720" r:id="rId18"/>
              </w:object>
            </w:r>
            <w:r w:rsidRPr="00BD509D">
              <w:rPr>
                <w:rFonts w:cs="Arial"/>
              </w:rPr>
              <w:t xml:space="preserve"> </w:t>
            </w:r>
            <w:r w:rsidRPr="00BD509D">
              <w:rPr>
                <w:rFonts w:cs="Arial"/>
                <w:snapToGrid w:val="0"/>
              </w:rPr>
              <w:t xml:space="preserve">in MHz and </w:t>
            </w:r>
            <w:r w:rsidRPr="00BD509D">
              <w:rPr>
                <w:rFonts w:cs="Arial"/>
                <w:position w:val="-14"/>
              </w:rPr>
              <w:object w:dxaOrig="4089" w:dyaOrig="231" w14:anchorId="3EE2F719">
                <v:shape id="_x0000_i1028" type="#_x0000_t75" style="width:207pt;height:10.5pt" o:ole="">
                  <v:imagedata r:id="rId15" o:title=""/>
                </v:shape>
                <o:OLEObject Type="Embed" ProgID="Equation.DSMT4" ShapeID="_x0000_i1028" DrawAspect="Content" ObjectID="_1800449721" r:id="rId19"/>
              </w:object>
            </w:r>
            <w:r w:rsidRPr="00BD509D">
              <w:rPr>
                <w:rFonts w:cs="Arial"/>
                <w:snapToGrid w:val="0"/>
              </w:rPr>
              <w:t xml:space="preserve"> with the carrier frequency in the victim (higher) band in MHz and the channel bandwidth configured in the low band</w:t>
            </w:r>
            <w:r w:rsidRPr="00BD509D">
              <w:rPr>
                <w:rFonts w:cs="Arial"/>
              </w:rPr>
              <w:t>.</w:t>
            </w:r>
          </w:p>
          <w:p w14:paraId="6891451F" w14:textId="77777777" w:rsidR="00FA4B77" w:rsidRPr="00BD509D" w:rsidRDefault="00FA4B77" w:rsidP="00312948">
            <w:pPr>
              <w:pStyle w:val="TAN"/>
              <w:rPr>
                <w:rFonts w:cs="Arial"/>
              </w:rPr>
            </w:pPr>
            <w:r w:rsidRPr="00BD509D">
              <w:t>NOTE 4:</w:t>
            </w:r>
            <w:r w:rsidRPr="00BD509D">
              <w:tab/>
              <w:t xml:space="preserve">The requirements should be verified for UL NR-ARFCN of the aggressor (lower) band (superscript LB) such that </w:t>
            </w:r>
            <w:r w:rsidRPr="00BD509D">
              <w:rPr>
                <w:snapToGrid w:val="0"/>
                <w:position w:val="-12"/>
              </w:rPr>
              <w:object w:dxaOrig="1551" w:dyaOrig="231" w14:anchorId="242E575F">
                <v:shape id="_x0000_i1029" type="#_x0000_t75" style="width:78pt;height:10.5pt" o:ole="">
                  <v:imagedata r:id="rId20" o:title=""/>
                </v:shape>
                <o:OLEObject Type="Embed" ProgID="Equation.3" ShapeID="_x0000_i1029" DrawAspect="Content" ObjectID="_1800449722" r:id="rId21"/>
              </w:object>
            </w:r>
            <w:r w:rsidRPr="00BD509D">
              <w:rPr>
                <w:snapToGrid w:val="0"/>
              </w:rPr>
              <w:t xml:space="preserve">in MHz and </w:t>
            </w:r>
            <w:r w:rsidRPr="00BD509D">
              <w:rPr>
                <w:position w:val="-14"/>
              </w:rPr>
              <w:object w:dxaOrig="4080" w:dyaOrig="231" w14:anchorId="20DA9076">
                <v:shape id="_x0000_i1030" type="#_x0000_t75" style="width:205.5pt;height:10.5pt" o:ole="">
                  <v:imagedata r:id="rId15" o:title=""/>
                </v:shape>
                <o:OLEObject Type="Embed" ProgID="Equation.DSMT4" ShapeID="_x0000_i1030" DrawAspect="Content" ObjectID="_1800449723" r:id="rId22"/>
              </w:object>
            </w:r>
            <w:r w:rsidRPr="00BD509D">
              <w:rPr>
                <w:snapToGrid w:val="0"/>
              </w:rPr>
              <w:t xml:space="preserve"> with</w:t>
            </w:r>
            <w:r w:rsidRPr="00BD509D">
              <w:rPr>
                <w:noProof/>
                <w:position w:val="-10"/>
              </w:rPr>
              <w:drawing>
                <wp:inline distT="0" distB="0" distL="0" distR="0" wp14:anchorId="15C69865" wp14:editId="7ED10D1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rPr>
                <w:snapToGrid w:val="0"/>
              </w:rPr>
              <w:t xml:space="preserve"> carrier frequency </w:t>
            </w:r>
            <w:r w:rsidRPr="00BD509D">
              <w:t>in</w:t>
            </w:r>
            <w:r w:rsidRPr="00BD509D">
              <w:rPr>
                <w:snapToGrid w:val="0"/>
              </w:rPr>
              <w:t xml:space="preserve"> the victim (higher) band in MHz and </w:t>
            </w:r>
            <w:r w:rsidRPr="00BD509D">
              <w:rPr>
                <w:noProof/>
                <w:position w:val="-10"/>
              </w:rPr>
              <w:drawing>
                <wp:inline distT="0" distB="0" distL="0" distR="0" wp14:anchorId="34F11B1B" wp14:editId="20A9A12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snapToGrid w:val="0"/>
              </w:rPr>
              <w:t xml:space="preserve"> the channel bandwidth configured in the lower band.</w:t>
            </w:r>
          </w:p>
          <w:p w14:paraId="28159A71" w14:textId="77777777" w:rsidR="00FA4B77" w:rsidRPr="00BD509D" w:rsidRDefault="00FA4B77" w:rsidP="00312948">
            <w:pPr>
              <w:pStyle w:val="TAN"/>
            </w:pPr>
            <w:r w:rsidRPr="00BD509D">
              <w:t>NOTE 5:</w:t>
            </w:r>
            <w:r w:rsidRPr="00BD509D">
              <w:tab/>
              <w:t xml:space="preserve">The requirements should be verified for UL NR-ARFCN of the aggressor (lower) band (superscript LB) such that </w:t>
            </w:r>
            <w:r w:rsidRPr="00BD509D">
              <w:object w:dxaOrig="1551" w:dyaOrig="231" w14:anchorId="7BE4B423">
                <v:shape id="_x0000_i1031" type="#_x0000_t75" style="width:78pt;height:10.5pt" o:ole="">
                  <v:imagedata r:id="rId25" o:title=""/>
                </v:shape>
                <o:OLEObject Type="Embed" ProgID="Equation.3" ShapeID="_x0000_i1031" DrawAspect="Content" ObjectID="_1800449724" r:id="rId26"/>
              </w:object>
            </w:r>
            <w:r w:rsidRPr="00BD509D">
              <w:t xml:space="preserve">in MHz and </w:t>
            </w:r>
            <w:r w:rsidRPr="00BD509D">
              <w:object w:dxaOrig="4089" w:dyaOrig="231" w14:anchorId="0FDFA88A">
                <v:shape id="_x0000_i1032" type="#_x0000_t75" style="width:207pt;height:10.5pt" o:ole="">
                  <v:imagedata r:id="rId15" o:title=""/>
                </v:shape>
                <o:OLEObject Type="Embed" ProgID="Equation.DSMT4" ShapeID="_x0000_i1032" DrawAspect="Content" ObjectID="_1800449725" r:id="rId27"/>
              </w:object>
            </w:r>
            <w:r w:rsidRPr="00BD509D">
              <w:t xml:space="preserve"> with</w:t>
            </w:r>
            <w:r w:rsidRPr="00BD509D">
              <w:rPr>
                <w:noProof/>
              </w:rPr>
              <w:drawing>
                <wp:inline distT="0" distB="0" distL="0" distR="0" wp14:anchorId="2698B79A" wp14:editId="4BC865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BD509D">
              <w:t xml:space="preserve"> carrier frequency in the victim (higher) band in MHz and </w:t>
            </w:r>
            <w:r w:rsidRPr="00BD509D">
              <w:rPr>
                <w:noProof/>
              </w:rPr>
              <w:drawing>
                <wp:inline distT="0" distB="0" distL="0" distR="0" wp14:anchorId="61EFFE1F" wp14:editId="4EF4D848">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 xml:space="preserve"> the channel bandwidth configured in the lower band.</w:t>
            </w:r>
          </w:p>
          <w:p w14:paraId="5FD2B545" w14:textId="77777777" w:rsidR="00FA4B77" w:rsidRPr="00BD509D" w:rsidRDefault="00FA4B77" w:rsidP="00312948">
            <w:pPr>
              <w:pStyle w:val="TAN"/>
            </w:pPr>
            <w:r w:rsidRPr="00BD509D">
              <w:t>NOTE 6:</w:t>
            </w:r>
            <w:r w:rsidRPr="00BD509D">
              <w:tab/>
              <w:t xml:space="preserve">The requirements are only applicable to channel bandwidths no larger than 20 MHz and with a carrier frequency at </w:t>
            </w:r>
            <w:r w:rsidRPr="00BD509D">
              <w:object w:dxaOrig="1551" w:dyaOrig="231" w14:anchorId="1251797F">
                <v:shape id="_x0000_i1033" type="#_x0000_t75" style="width:78pt;height:10.5pt" o:ole="">
                  <v:imagedata r:id="rId28" o:title=""/>
                </v:shape>
                <o:OLEObject Type="Embed" ProgID="Equation.3" ShapeID="_x0000_i1033" DrawAspect="Content" ObjectID="_1800449726" r:id="rId29"/>
              </w:object>
            </w:r>
            <w:r w:rsidRPr="00BD509D">
              <w:t xml:space="preserve"> MHz offset from </w:t>
            </w:r>
            <w:r w:rsidRPr="00BD509D">
              <w:object w:dxaOrig="489" w:dyaOrig="231" w14:anchorId="5AAEBBED">
                <v:shape id="_x0000_i1034" type="#_x0000_t75" style="width:25.5pt;height:10.5pt" o:ole="">
                  <v:imagedata r:id="rId30" o:title=""/>
                </v:shape>
                <o:OLEObject Type="Embed" ProgID="Equation.3" ShapeID="_x0000_i1034" DrawAspect="Content" ObjectID="_1800449727" r:id="rId31"/>
              </w:object>
            </w:r>
            <w:r w:rsidRPr="00BD509D">
              <w:t xml:space="preserve"> in the victim (higher band) with </w:t>
            </w:r>
            <w:r w:rsidRPr="00BD509D">
              <w:object w:dxaOrig="4080" w:dyaOrig="231" w14:anchorId="7C6C552D">
                <v:shape id="_x0000_i1035" type="#_x0000_t75" style="width:205.5pt;height:10.5pt" o:ole="">
                  <v:imagedata r:id="rId15" o:title=""/>
                </v:shape>
                <o:OLEObject Type="Embed" ProgID="Equation.DSMT4" ShapeID="_x0000_i1035" DrawAspect="Content" ObjectID="_1800449728" r:id="rId32"/>
              </w:object>
            </w:r>
            <w:r w:rsidRPr="00BD509D">
              <w:t>, where</w:t>
            </w:r>
            <w:r w:rsidRPr="00BD509D">
              <w:rPr>
                <w:noProof/>
              </w:rPr>
              <w:drawing>
                <wp:inline distT="0" distB="0" distL="0" distR="0" wp14:anchorId="221A2703" wp14:editId="6057644C">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t>and</w:t>
            </w:r>
            <w:r w:rsidRPr="00BD509D">
              <w:object w:dxaOrig="729" w:dyaOrig="231" w14:anchorId="630C96A2">
                <v:shape id="_x0000_i1036" type="#_x0000_t75" style="width:36.75pt;height:10.5pt" o:ole="">
                  <v:imagedata r:id="rId33" o:title=""/>
                </v:shape>
                <o:OLEObject Type="Embed" ProgID="Equation.3" ShapeID="_x0000_i1036" DrawAspect="Content" ObjectID="_1800449729" r:id="rId34"/>
              </w:object>
            </w:r>
            <w:r w:rsidRPr="00BD509D">
              <w:t>are the channel bandwidths configured in the aggressor (lower) and victim (higher) bands in MHz, respectively.</w:t>
            </w:r>
          </w:p>
          <w:p w14:paraId="3180F833" w14:textId="77777777" w:rsidR="00FA4B77" w:rsidRPr="00BD509D" w:rsidRDefault="00FA4B77" w:rsidP="00312948">
            <w:pPr>
              <w:pStyle w:val="TAN"/>
            </w:pPr>
            <w:r w:rsidRPr="00BD509D">
              <w:t>NOTE 7:</w:t>
            </w:r>
            <w:r w:rsidRPr="00BD509D">
              <w:tab/>
              <w:t>For these bandwidths, the minimum requirements are restricted to operation when carrier is configured as a downlink carrier part of CA configuration.</w:t>
            </w:r>
          </w:p>
          <w:p w14:paraId="3BBE9817" w14:textId="77777777" w:rsidR="00FA4B77" w:rsidRPr="00BD509D" w:rsidRDefault="00FA4B77" w:rsidP="00312948">
            <w:pPr>
              <w:pStyle w:val="TAN"/>
            </w:pPr>
            <w:r w:rsidRPr="00BD509D">
              <w:t>NOTE 8:</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19DD82D9" w14:textId="77777777" w:rsidR="00FA4B77" w:rsidRPr="00BD509D" w:rsidRDefault="00FA4B77" w:rsidP="00312948">
            <w:pPr>
              <w:pStyle w:val="TAN"/>
              <w:rPr>
                <w:rFonts w:cs="Arial"/>
              </w:rPr>
            </w:pPr>
            <w:r w:rsidRPr="00BD509D">
              <w:t>NOTE 9:</w:t>
            </w:r>
            <w:r w:rsidRPr="00BD509D">
              <w:tab/>
            </w:r>
            <w:r w:rsidRPr="00BD509D">
              <w:rPr>
                <w:rFonts w:cs="Arial"/>
              </w:rPr>
              <w:t>Void.</w:t>
            </w:r>
          </w:p>
          <w:p w14:paraId="61F18629" w14:textId="77777777" w:rsidR="00FA4B77" w:rsidRPr="00BD509D" w:rsidRDefault="00FA4B77" w:rsidP="00312948">
            <w:pPr>
              <w:pStyle w:val="TAN"/>
              <w:rPr>
                <w:rFonts w:cs="Arial"/>
              </w:rPr>
            </w:pPr>
            <w:r w:rsidRPr="00BD509D">
              <w:t>NOTE 10:</w:t>
            </w:r>
            <w:r w:rsidRPr="00BD509D">
              <w:tab/>
            </w:r>
            <w:r w:rsidRPr="00BD509D">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BD509D">
              <w:rPr>
                <w:rFonts w:cs="Arial"/>
              </w:rPr>
              <w:t>MHz.</w:t>
            </w:r>
            <w:proofErr w:type="spellEnd"/>
          </w:p>
          <w:p w14:paraId="09B4D01A" w14:textId="77777777" w:rsidR="00FA4B77" w:rsidRPr="00BD509D" w:rsidRDefault="00FA4B77" w:rsidP="00312948">
            <w:pPr>
              <w:pStyle w:val="TAN"/>
              <w:rPr>
                <w:rFonts w:cs="Arial"/>
              </w:rPr>
            </w:pPr>
            <w:r w:rsidRPr="00BD509D">
              <w:t>NOTE 11:</w:t>
            </w:r>
            <w:r w:rsidRPr="00BD509D">
              <w:tab/>
            </w:r>
            <w:r w:rsidRPr="00BD509D">
              <w:rPr>
                <w:rFonts w:cs="Arial"/>
              </w:rPr>
              <w:t>These requirements apply when the lower edge frequency of the uplink channel in Band n71 is located at or below 668 MHz and the downlink channel in Band n25 is located with its upper edge at 1990 </w:t>
            </w:r>
            <w:proofErr w:type="spellStart"/>
            <w:r w:rsidRPr="00BD509D">
              <w:rPr>
                <w:rFonts w:cs="Arial"/>
              </w:rPr>
              <w:t>MHz.</w:t>
            </w:r>
            <w:proofErr w:type="spellEnd"/>
          </w:p>
          <w:p w14:paraId="78A03CEC" w14:textId="77777777" w:rsidR="00FA4B77" w:rsidRPr="00BD509D" w:rsidRDefault="00FA4B77" w:rsidP="00312948">
            <w:pPr>
              <w:pStyle w:val="TAN"/>
              <w:rPr>
                <w:rFonts w:cs="Arial"/>
                <w:szCs w:val="18"/>
              </w:rPr>
            </w:pPr>
            <w:r w:rsidRPr="00BD509D">
              <w:rPr>
                <w:rFonts w:cs="Arial"/>
              </w:rPr>
              <w:t xml:space="preserve">NOTE 12: In the USA, </w:t>
            </w:r>
            <w:r w:rsidRPr="00BD509D">
              <w:rPr>
                <w:szCs w:val="18"/>
              </w:rPr>
              <w:t xml:space="preserve">n77 band is restricted to 3450 – 3550 MHz and 3700 – 3980 </w:t>
            </w:r>
            <w:proofErr w:type="spellStart"/>
            <w:r w:rsidRPr="00BD509D">
              <w:rPr>
                <w:szCs w:val="18"/>
              </w:rPr>
              <w:t>MHz.</w:t>
            </w:r>
            <w:proofErr w:type="spellEnd"/>
            <w:r w:rsidRPr="00BD509D">
              <w:rPr>
                <w:szCs w:val="18"/>
              </w:rPr>
              <w:t xml:space="preserve"> </w:t>
            </w:r>
            <w:r w:rsidRPr="00BD509D">
              <w:rPr>
                <w:rFonts w:cs="Arial"/>
                <w:szCs w:val="18"/>
              </w:rPr>
              <w:t xml:space="preserve">There is no UL harmonic due to n24 UL in downlink for n77 operating in 3450 – 3550 MHz and 3700 – 3980 </w:t>
            </w:r>
            <w:proofErr w:type="spellStart"/>
            <w:r w:rsidRPr="00BD509D">
              <w:rPr>
                <w:rFonts w:cs="Arial"/>
                <w:szCs w:val="18"/>
              </w:rPr>
              <w:t>MHz.</w:t>
            </w:r>
            <w:proofErr w:type="spellEnd"/>
          </w:p>
          <w:p w14:paraId="364E34E1" w14:textId="77777777" w:rsidR="00FA4B77" w:rsidRPr="00BD509D" w:rsidRDefault="00FA4B77" w:rsidP="00312948">
            <w:pPr>
              <w:pStyle w:val="TAN"/>
              <w:rPr>
                <w:rFonts w:cs="Arial"/>
                <w:bCs/>
                <w:szCs w:val="18"/>
              </w:rPr>
            </w:pPr>
            <w:r w:rsidRPr="00BD509D">
              <w:t>NOTE 13:</w:t>
            </w:r>
            <w:r w:rsidRPr="00BD509D">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C64EE39" w14:textId="77777777" w:rsidR="00FA4B77" w:rsidRPr="00BD509D" w:rsidRDefault="00FA4B77" w:rsidP="00FA4B77">
      <w:pPr>
        <w:rPr>
          <w:rFonts w:eastAsia="PMingLiU"/>
          <w:lang w:eastAsia="zh-TW"/>
        </w:rPr>
      </w:pPr>
    </w:p>
    <w:p w14:paraId="1713B4C9" w14:textId="77777777" w:rsidR="00FA4B77" w:rsidRPr="00BD509D" w:rsidRDefault="00FA4B77" w:rsidP="00FA4B77">
      <w:pPr>
        <w:pStyle w:val="TH"/>
      </w:pPr>
      <w:r w:rsidRPr="00BD509D">
        <w:t>Table 7.3A.0.4-1a: Void</w:t>
      </w:r>
    </w:p>
    <w:p w14:paraId="6A0B3FB6" w14:textId="77777777" w:rsidR="00FA4B77" w:rsidRPr="00BD509D" w:rsidRDefault="00FA4B77" w:rsidP="00FA4B77">
      <w:pPr>
        <w:pStyle w:val="TH"/>
      </w:pPr>
      <w:r w:rsidRPr="00BD509D">
        <w:t>Table 7.3A.0.4-2: Void</w:t>
      </w:r>
    </w:p>
    <w:p w14:paraId="4C9807E7" w14:textId="77777777" w:rsidR="00FA4B77" w:rsidRPr="00BD509D" w:rsidRDefault="00FA4B77" w:rsidP="00FA4B77">
      <w:pPr>
        <w:pStyle w:val="TH"/>
      </w:pPr>
      <w:r w:rsidRPr="00BD509D">
        <w:t>Table 7.3A.0.4-3: Void</w:t>
      </w:r>
    </w:p>
    <w:p w14:paraId="7F73FA23" w14:textId="77777777" w:rsidR="00FA4B77" w:rsidRPr="00BD509D" w:rsidRDefault="00FA4B77" w:rsidP="00FA4B77">
      <w:pPr>
        <w:pStyle w:val="TH"/>
      </w:pPr>
      <w:r w:rsidRPr="00BD509D">
        <w:t>Table 7.3A.0.4-3a: Void</w:t>
      </w:r>
    </w:p>
    <w:p w14:paraId="255A0A8E" w14:textId="068B51B8" w:rsidR="00A343BE" w:rsidRPr="00BD509D" w:rsidRDefault="00FA4B77" w:rsidP="00FA4B77">
      <w:r w:rsidRPr="00BD509D">
        <w:t xml:space="preserve">Sensitivity degradation is allowed for a band if it is impacted by receiver harmonic mixing due to another band part of the same </w:t>
      </w:r>
      <w:r w:rsidRPr="00BD509D">
        <w:rPr>
          <w:lang w:eastAsia="zh-CN"/>
        </w:rPr>
        <w:t>CA</w:t>
      </w:r>
      <w:r w:rsidRPr="00BD509D">
        <w:t xml:space="preserve"> configuration. Reference sensitivity exceptions and uplink/downlink configurations due to harmonic mixing from a PC3 aggressor NR UL band for DL NR CA FR1 is specified in Table 7.3</w:t>
      </w:r>
      <w:r w:rsidRPr="00BD509D">
        <w:rPr>
          <w:lang w:eastAsia="zh-CN"/>
        </w:rPr>
        <w:t>A</w:t>
      </w:r>
      <w:r w:rsidRPr="00BD509D">
        <w:t>.0.</w:t>
      </w:r>
      <w:r w:rsidRPr="00BD509D">
        <w:rPr>
          <w:lang w:eastAsia="zh-CN"/>
        </w:rPr>
        <w:t>4</w:t>
      </w:r>
      <w:r w:rsidRPr="00BD509D">
        <w:t>-</w:t>
      </w:r>
      <w:r w:rsidRPr="00BD509D">
        <w:rPr>
          <w:lang w:eastAsia="zh-CN"/>
        </w:rPr>
        <w:t>4b</w:t>
      </w:r>
      <w:r w:rsidRPr="00BD509D">
        <w:t xml:space="preserve">. </w:t>
      </w:r>
      <w:r w:rsidRPr="00BD509D">
        <w:rPr>
          <w:lang w:eastAsia="zh-CN"/>
        </w:rPr>
        <w:t>Reference sensitivity exceptions and uplink/downlink configurations due to harmonic mixing from a PC2 aggressor NR UL band for NR DL CA FR1 is specified in Table 7.3A.0.4-4c.</w:t>
      </w:r>
    </w:p>
    <w:p w14:paraId="5D105FD7" w14:textId="77777777" w:rsidR="00FA4B77" w:rsidRPr="00BD509D" w:rsidRDefault="00FA4B77" w:rsidP="00FA4B77">
      <w:pPr>
        <w:pStyle w:val="TH"/>
      </w:pPr>
      <w:r w:rsidRPr="00BD509D">
        <w:t>Table 7.3A.0.4-4: Void</w:t>
      </w:r>
    </w:p>
    <w:p w14:paraId="5839B1F1" w14:textId="77777777" w:rsidR="00FA4B77" w:rsidRPr="00BD509D" w:rsidRDefault="00FA4B77" w:rsidP="00FA4B77"/>
    <w:p w14:paraId="386C478A" w14:textId="77777777" w:rsidR="00FA4B77" w:rsidRPr="00BD509D" w:rsidRDefault="00FA4B77" w:rsidP="00FA4B77">
      <w:pPr>
        <w:pStyle w:val="TH"/>
      </w:pPr>
      <w:r w:rsidRPr="00BD509D">
        <w:t>Table 7.3A.0.4-4a: Void</w:t>
      </w:r>
    </w:p>
    <w:p w14:paraId="2D013C92" w14:textId="77777777" w:rsidR="00FA4B77" w:rsidRPr="00BD509D" w:rsidRDefault="00FA4B77" w:rsidP="00FA4B77">
      <w:pPr>
        <w:rPr>
          <w:lang w:eastAsia="zh-CN"/>
        </w:rPr>
      </w:pPr>
    </w:p>
    <w:p w14:paraId="237D72CD" w14:textId="77777777" w:rsidR="00FA4B77" w:rsidRPr="00BD509D" w:rsidRDefault="00FA4B77" w:rsidP="00FA4B77">
      <w:pPr>
        <w:pStyle w:val="TH"/>
      </w:pPr>
      <w:bookmarkStart w:id="3" w:name="_Hlk171888033"/>
      <w:r w:rsidRPr="00BD509D">
        <w:lastRenderedPageBreak/>
        <w:t>Table 7.3A.0.4-4b</w:t>
      </w:r>
      <w:bookmarkEnd w:id="3"/>
      <w:r w:rsidRPr="00BD509D">
        <w:t xml:space="preserve">: Reference sensitivity exceptions and uplink/downlink configurations due to harmonic mixing </w:t>
      </w:r>
      <w:r w:rsidRPr="00BD509D">
        <w:rPr>
          <w:rFonts w:eastAsia="SimSun"/>
          <w:lang w:eastAsia="zh-CN"/>
        </w:rPr>
        <w:t xml:space="preserve">from a PC3 aggressor NR UL band </w:t>
      </w:r>
      <w:r w:rsidRPr="00BD509D">
        <w:t>for</w:t>
      </w:r>
      <w:r w:rsidRPr="00BD509D">
        <w:rPr>
          <w:rFonts w:eastAsia="SimSun"/>
          <w:lang w:eastAsia="zh-CN"/>
        </w:rPr>
        <w:t xml:space="preserve"> </w:t>
      </w:r>
      <w:r w:rsidRPr="00BD509D">
        <w:t>DL NR CA</w:t>
      </w:r>
      <w:r w:rsidRPr="00BD509D">
        <w:rPr>
          <w:rFonts w:eastAsia="SimSun"/>
          <w:lang w:eastAsia="zh-CN"/>
        </w:rPr>
        <w:t xml:space="preserve"> </w:t>
      </w:r>
      <w:r w:rsidRPr="00BD509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4B77" w:rsidRPr="00BD509D" w14:paraId="74FE0279" w14:textId="77777777" w:rsidTr="00312948">
        <w:trPr>
          <w:jc w:val="center"/>
        </w:trPr>
        <w:tc>
          <w:tcPr>
            <w:tcW w:w="704" w:type="dxa"/>
            <w:vMerge w:val="restart"/>
            <w:vAlign w:val="center"/>
          </w:tcPr>
          <w:p w14:paraId="1EA9DA12" w14:textId="77777777" w:rsidR="00FA4B77" w:rsidRPr="00BD509D" w:rsidRDefault="00FA4B77" w:rsidP="00312948">
            <w:pPr>
              <w:pStyle w:val="TAH"/>
            </w:pPr>
            <w:r w:rsidRPr="00BD509D">
              <w:lastRenderedPageBreak/>
              <w:t>UL band</w:t>
            </w:r>
          </w:p>
        </w:tc>
        <w:tc>
          <w:tcPr>
            <w:tcW w:w="709" w:type="dxa"/>
            <w:vMerge w:val="restart"/>
            <w:vAlign w:val="center"/>
          </w:tcPr>
          <w:p w14:paraId="751FB5D5" w14:textId="77777777" w:rsidR="00FA4B77" w:rsidRPr="00BD509D" w:rsidRDefault="00FA4B77" w:rsidP="00312948">
            <w:pPr>
              <w:pStyle w:val="TAH"/>
            </w:pPr>
            <w:r w:rsidRPr="00BD509D">
              <w:t>DL band</w:t>
            </w:r>
          </w:p>
        </w:tc>
        <w:tc>
          <w:tcPr>
            <w:tcW w:w="858" w:type="dxa"/>
            <w:vAlign w:val="center"/>
          </w:tcPr>
          <w:p w14:paraId="5C8FAFA7" w14:textId="77777777" w:rsidR="00FA4B77" w:rsidRPr="00BD509D" w:rsidRDefault="00FA4B77" w:rsidP="00312948">
            <w:pPr>
              <w:pStyle w:val="TAH"/>
            </w:pPr>
            <w:r w:rsidRPr="00BD509D">
              <w:t>UL BW</w:t>
            </w:r>
          </w:p>
        </w:tc>
        <w:tc>
          <w:tcPr>
            <w:tcW w:w="843" w:type="dxa"/>
            <w:vAlign w:val="center"/>
          </w:tcPr>
          <w:p w14:paraId="0F527C80" w14:textId="77777777" w:rsidR="00FA4B77" w:rsidRPr="00BD509D" w:rsidRDefault="00FA4B77" w:rsidP="00312948">
            <w:pPr>
              <w:pStyle w:val="TAH"/>
              <w:rPr>
                <w:lang w:eastAsia="zh-CN"/>
              </w:rPr>
            </w:pPr>
            <w:r w:rsidRPr="00BD509D">
              <w:rPr>
                <w:lang w:eastAsia="zh-CN"/>
              </w:rPr>
              <w:t>SCS of UL band</w:t>
            </w:r>
          </w:p>
        </w:tc>
        <w:tc>
          <w:tcPr>
            <w:tcW w:w="1972" w:type="dxa"/>
            <w:vAlign w:val="center"/>
          </w:tcPr>
          <w:p w14:paraId="6A7F0461" w14:textId="77777777" w:rsidR="00FA4B77" w:rsidRPr="00BD509D" w:rsidRDefault="00FA4B77" w:rsidP="00312948">
            <w:pPr>
              <w:pStyle w:val="TAH"/>
            </w:pPr>
            <w:r w:rsidRPr="00BD509D">
              <w:t>UL RB Allocation</w:t>
            </w:r>
          </w:p>
        </w:tc>
        <w:tc>
          <w:tcPr>
            <w:tcW w:w="1047" w:type="dxa"/>
            <w:vAlign w:val="center"/>
          </w:tcPr>
          <w:p w14:paraId="25D7DAD3" w14:textId="77777777" w:rsidR="00FA4B77" w:rsidRPr="00BD509D" w:rsidRDefault="00FA4B77" w:rsidP="00312948">
            <w:pPr>
              <w:pStyle w:val="TAH"/>
            </w:pPr>
            <w:r w:rsidRPr="00BD509D">
              <w:t>DL BW</w:t>
            </w:r>
          </w:p>
        </w:tc>
        <w:tc>
          <w:tcPr>
            <w:tcW w:w="1002" w:type="dxa"/>
            <w:vAlign w:val="center"/>
          </w:tcPr>
          <w:p w14:paraId="64F2A578" w14:textId="77777777" w:rsidR="00FA4B77" w:rsidRPr="00BD509D" w:rsidRDefault="00FA4B77" w:rsidP="00312948">
            <w:pPr>
              <w:pStyle w:val="TAH"/>
            </w:pPr>
            <w:r w:rsidRPr="00BD509D">
              <w:t>MSD</w:t>
            </w:r>
          </w:p>
        </w:tc>
        <w:tc>
          <w:tcPr>
            <w:tcW w:w="1082" w:type="dxa"/>
            <w:vMerge w:val="restart"/>
            <w:vAlign w:val="center"/>
          </w:tcPr>
          <w:p w14:paraId="4BC2DE1C" w14:textId="77777777" w:rsidR="00FA4B77" w:rsidRPr="00BD509D" w:rsidRDefault="00FA4B77" w:rsidP="00312948">
            <w:pPr>
              <w:pStyle w:val="TAH"/>
              <w:rPr>
                <w:lang w:eastAsia="zh-CN"/>
              </w:rPr>
            </w:pPr>
            <w:r w:rsidRPr="00BD509D">
              <w:rPr>
                <w:lang w:eastAsia="zh-CN"/>
              </w:rPr>
              <w:t>UL/DL fc condition</w:t>
            </w:r>
          </w:p>
        </w:tc>
        <w:tc>
          <w:tcPr>
            <w:tcW w:w="1412" w:type="dxa"/>
            <w:vMerge w:val="restart"/>
            <w:vAlign w:val="center"/>
          </w:tcPr>
          <w:p w14:paraId="0DCFB922" w14:textId="77777777" w:rsidR="00FA4B77" w:rsidRPr="00BD509D" w:rsidRDefault="00FA4B77" w:rsidP="00312948">
            <w:pPr>
              <w:pStyle w:val="TAH"/>
              <w:rPr>
                <w:lang w:eastAsia="zh-CN"/>
              </w:rPr>
            </w:pPr>
            <w:r w:rsidRPr="00BD509D">
              <w:rPr>
                <w:lang w:eastAsia="zh-CN"/>
              </w:rPr>
              <w:t>UL/DL harmonic order</w:t>
            </w:r>
          </w:p>
        </w:tc>
      </w:tr>
      <w:tr w:rsidR="00FA4B77" w:rsidRPr="00BD509D" w14:paraId="1A744738" w14:textId="77777777" w:rsidTr="00312948">
        <w:trPr>
          <w:jc w:val="center"/>
        </w:trPr>
        <w:tc>
          <w:tcPr>
            <w:tcW w:w="704" w:type="dxa"/>
            <w:vMerge/>
            <w:vAlign w:val="center"/>
          </w:tcPr>
          <w:p w14:paraId="4FB1D3D7" w14:textId="77777777" w:rsidR="00FA4B77" w:rsidRPr="00BD509D" w:rsidRDefault="00FA4B77" w:rsidP="00312948">
            <w:pPr>
              <w:pStyle w:val="TAH"/>
            </w:pPr>
          </w:p>
        </w:tc>
        <w:tc>
          <w:tcPr>
            <w:tcW w:w="709" w:type="dxa"/>
            <w:vMerge/>
            <w:vAlign w:val="center"/>
          </w:tcPr>
          <w:p w14:paraId="7418D0EB" w14:textId="77777777" w:rsidR="00FA4B77" w:rsidRPr="00BD509D" w:rsidRDefault="00FA4B77" w:rsidP="00312948">
            <w:pPr>
              <w:pStyle w:val="TAH"/>
            </w:pPr>
          </w:p>
        </w:tc>
        <w:tc>
          <w:tcPr>
            <w:tcW w:w="858" w:type="dxa"/>
            <w:vAlign w:val="center"/>
          </w:tcPr>
          <w:p w14:paraId="7713C433" w14:textId="77777777" w:rsidR="00FA4B77" w:rsidRPr="00BD509D" w:rsidRDefault="00FA4B77" w:rsidP="00312948">
            <w:pPr>
              <w:pStyle w:val="TAH"/>
            </w:pPr>
            <w:r w:rsidRPr="00BD509D">
              <w:t>(MHz)</w:t>
            </w:r>
          </w:p>
        </w:tc>
        <w:tc>
          <w:tcPr>
            <w:tcW w:w="843" w:type="dxa"/>
            <w:vAlign w:val="center"/>
          </w:tcPr>
          <w:p w14:paraId="4C5ACA0B" w14:textId="77777777" w:rsidR="00FA4B77" w:rsidRPr="00BD509D" w:rsidRDefault="00FA4B77" w:rsidP="00312948">
            <w:pPr>
              <w:pStyle w:val="TAH"/>
              <w:rPr>
                <w:lang w:eastAsia="zh-CN"/>
              </w:rPr>
            </w:pPr>
            <w:r w:rsidRPr="00BD509D">
              <w:rPr>
                <w:lang w:eastAsia="zh-CN"/>
              </w:rPr>
              <w:t>(kHz)</w:t>
            </w:r>
          </w:p>
        </w:tc>
        <w:tc>
          <w:tcPr>
            <w:tcW w:w="1972" w:type="dxa"/>
            <w:vAlign w:val="center"/>
          </w:tcPr>
          <w:p w14:paraId="5205E907" w14:textId="77777777" w:rsidR="00FA4B77" w:rsidRPr="00BD509D" w:rsidRDefault="00FA4B77" w:rsidP="00312948">
            <w:pPr>
              <w:pStyle w:val="TAH"/>
            </w:pPr>
            <w:r w:rsidRPr="00BD509D">
              <w:t>L</w:t>
            </w:r>
            <w:r w:rsidRPr="00BD509D">
              <w:rPr>
                <w:vertAlign w:val="subscript"/>
              </w:rPr>
              <w:t>CRB</w:t>
            </w:r>
          </w:p>
        </w:tc>
        <w:tc>
          <w:tcPr>
            <w:tcW w:w="1047" w:type="dxa"/>
            <w:vAlign w:val="center"/>
          </w:tcPr>
          <w:p w14:paraId="47C99400" w14:textId="77777777" w:rsidR="00FA4B77" w:rsidRPr="00BD509D" w:rsidRDefault="00FA4B77" w:rsidP="00312948">
            <w:pPr>
              <w:pStyle w:val="TAH"/>
            </w:pPr>
            <w:r w:rsidRPr="00BD509D">
              <w:t>(MHz)</w:t>
            </w:r>
          </w:p>
        </w:tc>
        <w:tc>
          <w:tcPr>
            <w:tcW w:w="1002" w:type="dxa"/>
            <w:vAlign w:val="center"/>
          </w:tcPr>
          <w:p w14:paraId="1B3F9167" w14:textId="77777777" w:rsidR="00FA4B77" w:rsidRPr="00BD509D" w:rsidRDefault="00FA4B77" w:rsidP="00312948">
            <w:pPr>
              <w:pStyle w:val="TAH"/>
            </w:pPr>
            <w:r w:rsidRPr="00BD509D">
              <w:t>(dB)</w:t>
            </w:r>
          </w:p>
        </w:tc>
        <w:tc>
          <w:tcPr>
            <w:tcW w:w="1082" w:type="dxa"/>
            <w:vMerge/>
            <w:vAlign w:val="center"/>
          </w:tcPr>
          <w:p w14:paraId="70B9E83E" w14:textId="77777777" w:rsidR="00FA4B77" w:rsidRPr="00BD509D" w:rsidRDefault="00FA4B77" w:rsidP="00312948">
            <w:pPr>
              <w:spacing w:after="0"/>
              <w:rPr>
                <w:rFonts w:ascii="Arial" w:hAnsi="Arial" w:cs="Arial"/>
                <w:b/>
                <w:bCs/>
                <w:sz w:val="18"/>
                <w:szCs w:val="18"/>
                <w:lang w:eastAsia="zh-CN"/>
              </w:rPr>
            </w:pPr>
          </w:p>
        </w:tc>
        <w:tc>
          <w:tcPr>
            <w:tcW w:w="1412" w:type="dxa"/>
            <w:vMerge/>
            <w:vAlign w:val="center"/>
          </w:tcPr>
          <w:p w14:paraId="270F8BD6" w14:textId="77777777" w:rsidR="00FA4B77" w:rsidRPr="00BD509D" w:rsidRDefault="00FA4B77" w:rsidP="00312948">
            <w:pPr>
              <w:spacing w:after="0"/>
              <w:rPr>
                <w:rFonts w:ascii="Arial" w:hAnsi="Arial" w:cs="Arial"/>
                <w:b/>
                <w:bCs/>
                <w:sz w:val="18"/>
                <w:szCs w:val="18"/>
                <w:lang w:eastAsia="zh-CN"/>
              </w:rPr>
            </w:pPr>
          </w:p>
        </w:tc>
      </w:tr>
      <w:tr w:rsidR="00FA4B77" w:rsidRPr="00BD509D" w14:paraId="0E0ADA59" w14:textId="77777777" w:rsidTr="00312948">
        <w:trPr>
          <w:jc w:val="center"/>
        </w:trPr>
        <w:tc>
          <w:tcPr>
            <w:tcW w:w="704" w:type="dxa"/>
            <w:vAlign w:val="center"/>
          </w:tcPr>
          <w:p w14:paraId="79DCE4D7" w14:textId="77777777" w:rsidR="00FA4B77" w:rsidRPr="00BD509D" w:rsidRDefault="00FA4B77" w:rsidP="00312948">
            <w:pPr>
              <w:pStyle w:val="TAC"/>
            </w:pPr>
            <w:r w:rsidRPr="00BD509D">
              <w:rPr>
                <w:lang w:eastAsia="zh-CN"/>
              </w:rPr>
              <w:t>n39</w:t>
            </w:r>
          </w:p>
        </w:tc>
        <w:tc>
          <w:tcPr>
            <w:tcW w:w="709" w:type="dxa"/>
            <w:vAlign w:val="center"/>
          </w:tcPr>
          <w:p w14:paraId="2A440079" w14:textId="77777777" w:rsidR="00FA4B77" w:rsidRPr="00BD509D" w:rsidRDefault="00FA4B77" w:rsidP="00312948">
            <w:pPr>
              <w:pStyle w:val="TAC"/>
            </w:pPr>
            <w:r w:rsidRPr="00BD509D">
              <w:rPr>
                <w:lang w:eastAsia="zh-CN"/>
              </w:rPr>
              <w:t>n41</w:t>
            </w:r>
          </w:p>
        </w:tc>
        <w:tc>
          <w:tcPr>
            <w:tcW w:w="858" w:type="dxa"/>
            <w:noWrap/>
            <w:vAlign w:val="center"/>
          </w:tcPr>
          <w:p w14:paraId="0DD2D8E2" w14:textId="77777777" w:rsidR="00FA4B77" w:rsidRPr="00BD509D" w:rsidRDefault="00FA4B77" w:rsidP="00312948">
            <w:pPr>
              <w:pStyle w:val="TAC"/>
              <w:rPr>
                <w:bCs/>
              </w:rPr>
            </w:pPr>
            <w:r w:rsidRPr="00BD509D">
              <w:rPr>
                <w:bCs/>
                <w:lang w:eastAsia="zh-CN"/>
              </w:rPr>
              <w:t>5</w:t>
            </w:r>
          </w:p>
        </w:tc>
        <w:tc>
          <w:tcPr>
            <w:tcW w:w="843" w:type="dxa"/>
            <w:vAlign w:val="center"/>
          </w:tcPr>
          <w:p w14:paraId="6CD70F0B" w14:textId="77777777" w:rsidR="00FA4B77" w:rsidRPr="00BD509D" w:rsidRDefault="00FA4B77" w:rsidP="00312948">
            <w:pPr>
              <w:pStyle w:val="TAC"/>
              <w:rPr>
                <w:bCs/>
              </w:rPr>
            </w:pPr>
            <w:r w:rsidRPr="00BD509D">
              <w:rPr>
                <w:bCs/>
                <w:lang w:eastAsia="zh-CN"/>
              </w:rPr>
              <w:t>15</w:t>
            </w:r>
          </w:p>
        </w:tc>
        <w:tc>
          <w:tcPr>
            <w:tcW w:w="1972" w:type="dxa"/>
            <w:noWrap/>
            <w:vAlign w:val="center"/>
          </w:tcPr>
          <w:p w14:paraId="11691B0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083D882D"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3B9DCA2A" w14:textId="77777777" w:rsidR="00FA4B77" w:rsidRPr="00BD509D" w:rsidRDefault="00FA4B77" w:rsidP="00312948">
            <w:pPr>
              <w:pStyle w:val="TAC"/>
            </w:pPr>
            <w:r w:rsidRPr="00BD509D">
              <w:rPr>
                <w:rFonts w:cs="Arial"/>
                <w:bCs/>
                <w:szCs w:val="18"/>
                <w:lang w:eastAsia="zh-CN"/>
              </w:rPr>
              <w:t>8.1</w:t>
            </w:r>
          </w:p>
        </w:tc>
        <w:tc>
          <w:tcPr>
            <w:tcW w:w="1082" w:type="dxa"/>
            <w:vAlign w:val="center"/>
          </w:tcPr>
          <w:p w14:paraId="2F61805B"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4A85E765"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27E7E2A2" w14:textId="77777777" w:rsidTr="00312948">
        <w:trPr>
          <w:jc w:val="center"/>
        </w:trPr>
        <w:tc>
          <w:tcPr>
            <w:tcW w:w="704" w:type="dxa"/>
            <w:vAlign w:val="center"/>
          </w:tcPr>
          <w:p w14:paraId="516734D7" w14:textId="77777777" w:rsidR="00FA4B77" w:rsidRPr="00BD509D" w:rsidRDefault="00FA4B77" w:rsidP="00312948">
            <w:pPr>
              <w:pStyle w:val="TAC"/>
            </w:pPr>
            <w:r w:rsidRPr="00BD509D">
              <w:rPr>
                <w:lang w:eastAsia="zh-CN"/>
              </w:rPr>
              <w:t>n39</w:t>
            </w:r>
          </w:p>
        </w:tc>
        <w:tc>
          <w:tcPr>
            <w:tcW w:w="709" w:type="dxa"/>
            <w:vAlign w:val="center"/>
          </w:tcPr>
          <w:p w14:paraId="7F62F1E5" w14:textId="77777777" w:rsidR="00FA4B77" w:rsidRPr="00BD509D" w:rsidRDefault="00FA4B77" w:rsidP="00312948">
            <w:pPr>
              <w:pStyle w:val="TAC"/>
            </w:pPr>
            <w:r w:rsidRPr="00BD509D">
              <w:rPr>
                <w:lang w:eastAsia="zh-CN"/>
              </w:rPr>
              <w:t>n41</w:t>
            </w:r>
          </w:p>
        </w:tc>
        <w:tc>
          <w:tcPr>
            <w:tcW w:w="858" w:type="dxa"/>
            <w:noWrap/>
            <w:vAlign w:val="center"/>
          </w:tcPr>
          <w:p w14:paraId="11E6DD93" w14:textId="77777777" w:rsidR="00FA4B77" w:rsidRPr="00BD509D" w:rsidRDefault="00FA4B77" w:rsidP="00312948">
            <w:pPr>
              <w:pStyle w:val="TAC"/>
              <w:rPr>
                <w:bCs/>
              </w:rPr>
            </w:pPr>
            <w:r w:rsidRPr="00BD509D">
              <w:rPr>
                <w:bCs/>
                <w:lang w:eastAsia="zh-CN"/>
              </w:rPr>
              <w:t>5</w:t>
            </w:r>
          </w:p>
        </w:tc>
        <w:tc>
          <w:tcPr>
            <w:tcW w:w="843" w:type="dxa"/>
            <w:vAlign w:val="center"/>
          </w:tcPr>
          <w:p w14:paraId="60CEFBC9" w14:textId="77777777" w:rsidR="00FA4B77" w:rsidRPr="00BD509D" w:rsidRDefault="00FA4B77" w:rsidP="00312948">
            <w:pPr>
              <w:pStyle w:val="TAC"/>
              <w:rPr>
                <w:bCs/>
              </w:rPr>
            </w:pPr>
            <w:r w:rsidRPr="00BD509D">
              <w:rPr>
                <w:bCs/>
                <w:lang w:eastAsia="zh-CN"/>
              </w:rPr>
              <w:t>15</w:t>
            </w:r>
          </w:p>
        </w:tc>
        <w:tc>
          <w:tcPr>
            <w:tcW w:w="1972" w:type="dxa"/>
            <w:noWrap/>
            <w:vAlign w:val="center"/>
          </w:tcPr>
          <w:p w14:paraId="7F9E2E6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72660957" w14:textId="77777777" w:rsidR="00FA4B77" w:rsidRPr="00BD509D" w:rsidRDefault="00FA4B77" w:rsidP="00312948">
            <w:pPr>
              <w:pStyle w:val="TAC"/>
              <w:rPr>
                <w:lang w:eastAsia="zh-CN"/>
              </w:rPr>
            </w:pPr>
            <w:r w:rsidRPr="00BD509D">
              <w:rPr>
                <w:rFonts w:eastAsiaTheme="minorEastAsia"/>
                <w:lang w:eastAsia="zh-CN"/>
              </w:rPr>
              <w:t>100</w:t>
            </w:r>
          </w:p>
        </w:tc>
        <w:tc>
          <w:tcPr>
            <w:tcW w:w="1002" w:type="dxa"/>
            <w:noWrap/>
            <w:vAlign w:val="center"/>
          </w:tcPr>
          <w:p w14:paraId="4F81412C" w14:textId="77777777" w:rsidR="00FA4B77" w:rsidRPr="00BD509D" w:rsidRDefault="00FA4B77" w:rsidP="00312948">
            <w:pPr>
              <w:pStyle w:val="TAC"/>
            </w:pPr>
            <w:r w:rsidRPr="00BD509D">
              <w:rPr>
                <w:rFonts w:cs="Arial"/>
                <w:bCs/>
                <w:szCs w:val="18"/>
                <w:lang w:eastAsia="zh-CN"/>
              </w:rPr>
              <w:t>3.3</w:t>
            </w:r>
          </w:p>
        </w:tc>
        <w:tc>
          <w:tcPr>
            <w:tcW w:w="1082" w:type="dxa"/>
            <w:vAlign w:val="center"/>
          </w:tcPr>
          <w:p w14:paraId="2CAE047C"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11</w:t>
            </w:r>
          </w:p>
        </w:tc>
        <w:tc>
          <w:tcPr>
            <w:tcW w:w="1412" w:type="dxa"/>
            <w:vAlign w:val="center"/>
          </w:tcPr>
          <w:p w14:paraId="2AEED82C" w14:textId="77777777" w:rsidR="00FA4B77" w:rsidRPr="00BD509D" w:rsidRDefault="00FA4B77" w:rsidP="00312948">
            <w:pPr>
              <w:pStyle w:val="TAC"/>
              <w:rPr>
                <w:bCs/>
                <w:lang w:eastAsia="zh-CN"/>
              </w:rPr>
            </w:pPr>
            <w:r w:rsidRPr="00BD509D">
              <w:rPr>
                <w:rFonts w:eastAsiaTheme="minorEastAsia"/>
                <w:bCs/>
                <w:lang w:eastAsia="zh-CN"/>
              </w:rPr>
              <w:t>UL4/DL3</w:t>
            </w:r>
          </w:p>
        </w:tc>
      </w:tr>
      <w:tr w:rsidR="00FA4B77" w:rsidRPr="00BD509D" w14:paraId="5390839F" w14:textId="77777777" w:rsidTr="00312948">
        <w:trPr>
          <w:jc w:val="center"/>
        </w:trPr>
        <w:tc>
          <w:tcPr>
            <w:tcW w:w="704" w:type="dxa"/>
            <w:vAlign w:val="center"/>
          </w:tcPr>
          <w:p w14:paraId="05EE21BE" w14:textId="77777777" w:rsidR="00FA4B77" w:rsidRPr="00BD509D" w:rsidRDefault="00FA4B77" w:rsidP="00312948">
            <w:pPr>
              <w:pStyle w:val="TAC"/>
              <w:rPr>
                <w:lang w:eastAsia="zh-CN"/>
              </w:rPr>
            </w:pPr>
            <w:r w:rsidRPr="00BD509D">
              <w:t>n40</w:t>
            </w:r>
          </w:p>
        </w:tc>
        <w:tc>
          <w:tcPr>
            <w:tcW w:w="709" w:type="dxa"/>
            <w:vAlign w:val="center"/>
          </w:tcPr>
          <w:p w14:paraId="1B91350A" w14:textId="77777777" w:rsidR="00FA4B77" w:rsidRPr="00BD509D" w:rsidRDefault="00FA4B77" w:rsidP="00312948">
            <w:pPr>
              <w:pStyle w:val="TAC"/>
              <w:rPr>
                <w:lang w:eastAsia="zh-CN"/>
              </w:rPr>
            </w:pPr>
            <w:r w:rsidRPr="00BD509D">
              <w:t>n28</w:t>
            </w:r>
          </w:p>
        </w:tc>
        <w:tc>
          <w:tcPr>
            <w:tcW w:w="858" w:type="dxa"/>
            <w:noWrap/>
            <w:vAlign w:val="center"/>
          </w:tcPr>
          <w:p w14:paraId="2CAC9142" w14:textId="77777777" w:rsidR="00FA4B77" w:rsidRPr="00BD509D" w:rsidRDefault="00FA4B77" w:rsidP="00312948">
            <w:pPr>
              <w:pStyle w:val="TAC"/>
              <w:rPr>
                <w:bCs/>
                <w:lang w:eastAsia="zh-CN"/>
              </w:rPr>
            </w:pPr>
            <w:r w:rsidRPr="00BD509D">
              <w:rPr>
                <w:bCs/>
              </w:rPr>
              <w:t>5</w:t>
            </w:r>
          </w:p>
        </w:tc>
        <w:tc>
          <w:tcPr>
            <w:tcW w:w="843" w:type="dxa"/>
            <w:vAlign w:val="center"/>
          </w:tcPr>
          <w:p w14:paraId="734D5588" w14:textId="77777777" w:rsidR="00FA4B77" w:rsidRPr="00BD509D" w:rsidRDefault="00FA4B77" w:rsidP="00312948">
            <w:pPr>
              <w:pStyle w:val="TAC"/>
              <w:rPr>
                <w:bCs/>
                <w:lang w:eastAsia="zh-CN"/>
              </w:rPr>
            </w:pPr>
            <w:r w:rsidRPr="00BD509D">
              <w:rPr>
                <w:bCs/>
              </w:rPr>
              <w:t>15</w:t>
            </w:r>
          </w:p>
        </w:tc>
        <w:tc>
          <w:tcPr>
            <w:tcW w:w="1972" w:type="dxa"/>
            <w:noWrap/>
            <w:vAlign w:val="center"/>
          </w:tcPr>
          <w:p w14:paraId="78D74A53"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764B3F2C"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3FC35FEA" w14:textId="77777777" w:rsidR="00FA4B77" w:rsidRPr="00BD509D" w:rsidRDefault="00FA4B77" w:rsidP="00312948">
            <w:pPr>
              <w:pStyle w:val="TAC"/>
              <w:rPr>
                <w:lang w:eastAsia="zh-CN"/>
              </w:rPr>
            </w:pPr>
            <w:r w:rsidRPr="00BD509D">
              <w:t>37.8</w:t>
            </w:r>
          </w:p>
        </w:tc>
        <w:tc>
          <w:tcPr>
            <w:tcW w:w="1082" w:type="dxa"/>
            <w:vAlign w:val="center"/>
          </w:tcPr>
          <w:p w14:paraId="45436142"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4F7053B" w14:textId="77777777" w:rsidR="00FA4B77" w:rsidRPr="00BD509D" w:rsidRDefault="00FA4B77" w:rsidP="00312948">
            <w:pPr>
              <w:pStyle w:val="TAC"/>
              <w:rPr>
                <w:bCs/>
                <w:lang w:eastAsia="zh-CN"/>
              </w:rPr>
            </w:pPr>
            <w:r w:rsidRPr="00BD509D">
              <w:rPr>
                <w:bCs/>
                <w:lang w:eastAsia="zh-CN"/>
              </w:rPr>
              <w:t>UL1/DL3</w:t>
            </w:r>
          </w:p>
        </w:tc>
      </w:tr>
      <w:tr w:rsidR="00FA4B77" w:rsidRPr="00BD509D" w14:paraId="772B7C93" w14:textId="77777777" w:rsidTr="00312948">
        <w:trPr>
          <w:jc w:val="center"/>
        </w:trPr>
        <w:tc>
          <w:tcPr>
            <w:tcW w:w="704" w:type="dxa"/>
            <w:vAlign w:val="center"/>
          </w:tcPr>
          <w:p w14:paraId="6A1646C5" w14:textId="77777777" w:rsidR="00FA4B77" w:rsidRPr="00BD509D" w:rsidRDefault="00FA4B77" w:rsidP="00312948">
            <w:pPr>
              <w:pStyle w:val="TAC"/>
              <w:rPr>
                <w:lang w:eastAsia="zh-CN"/>
              </w:rPr>
            </w:pPr>
            <w:r w:rsidRPr="00BD509D">
              <w:t>n40</w:t>
            </w:r>
          </w:p>
        </w:tc>
        <w:tc>
          <w:tcPr>
            <w:tcW w:w="709" w:type="dxa"/>
            <w:vAlign w:val="center"/>
          </w:tcPr>
          <w:p w14:paraId="73A5F5DD" w14:textId="77777777" w:rsidR="00FA4B77" w:rsidRPr="00BD509D" w:rsidRDefault="00FA4B77" w:rsidP="00312948">
            <w:pPr>
              <w:pStyle w:val="TAC"/>
              <w:rPr>
                <w:lang w:eastAsia="zh-CN"/>
              </w:rPr>
            </w:pPr>
            <w:r w:rsidRPr="00BD509D">
              <w:t>n28</w:t>
            </w:r>
          </w:p>
        </w:tc>
        <w:tc>
          <w:tcPr>
            <w:tcW w:w="858" w:type="dxa"/>
            <w:noWrap/>
            <w:vAlign w:val="center"/>
          </w:tcPr>
          <w:p w14:paraId="40D61A9E" w14:textId="77777777" w:rsidR="00FA4B77" w:rsidRPr="00BD509D" w:rsidRDefault="00FA4B77" w:rsidP="00312948">
            <w:pPr>
              <w:pStyle w:val="TAC"/>
              <w:rPr>
                <w:bCs/>
                <w:lang w:eastAsia="zh-CN"/>
              </w:rPr>
            </w:pPr>
            <w:r w:rsidRPr="00BD509D">
              <w:rPr>
                <w:bCs/>
              </w:rPr>
              <w:t>20</w:t>
            </w:r>
          </w:p>
        </w:tc>
        <w:tc>
          <w:tcPr>
            <w:tcW w:w="843" w:type="dxa"/>
            <w:vAlign w:val="center"/>
          </w:tcPr>
          <w:p w14:paraId="70C7F8A3" w14:textId="77777777" w:rsidR="00FA4B77" w:rsidRPr="00BD509D" w:rsidRDefault="00FA4B77" w:rsidP="00312948">
            <w:pPr>
              <w:pStyle w:val="TAC"/>
              <w:rPr>
                <w:bCs/>
                <w:lang w:eastAsia="zh-CN"/>
              </w:rPr>
            </w:pPr>
            <w:r w:rsidRPr="00BD509D">
              <w:rPr>
                <w:bCs/>
              </w:rPr>
              <w:t>15</w:t>
            </w:r>
          </w:p>
        </w:tc>
        <w:tc>
          <w:tcPr>
            <w:tcW w:w="1972" w:type="dxa"/>
            <w:noWrap/>
            <w:vAlign w:val="center"/>
          </w:tcPr>
          <w:p w14:paraId="429A6BD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3928F7CB"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73B6FFE8" w14:textId="77777777" w:rsidR="00FA4B77" w:rsidRPr="00BD509D" w:rsidRDefault="00FA4B77" w:rsidP="00312948">
            <w:pPr>
              <w:pStyle w:val="TAC"/>
              <w:rPr>
                <w:lang w:eastAsia="zh-CN"/>
              </w:rPr>
            </w:pPr>
            <w:r w:rsidRPr="00BD509D">
              <w:t>30.3</w:t>
            </w:r>
          </w:p>
        </w:tc>
        <w:tc>
          <w:tcPr>
            <w:tcW w:w="1082" w:type="dxa"/>
            <w:vAlign w:val="center"/>
          </w:tcPr>
          <w:p w14:paraId="4E846D54" w14:textId="77777777" w:rsidR="00FA4B77" w:rsidRPr="00BD509D" w:rsidRDefault="00FA4B77" w:rsidP="00312948">
            <w:pPr>
              <w:pStyle w:val="TAC"/>
              <w:rPr>
                <w:bCs/>
                <w:lang w:eastAsia="zh-CN"/>
              </w:rPr>
            </w:pPr>
            <w:r w:rsidRPr="00BD509D">
              <w:rPr>
                <w:bCs/>
                <w:lang w:eastAsia="zh-CN"/>
              </w:rPr>
              <w:t>NOTE 4</w:t>
            </w:r>
          </w:p>
        </w:tc>
        <w:tc>
          <w:tcPr>
            <w:tcW w:w="1412" w:type="dxa"/>
            <w:vAlign w:val="center"/>
          </w:tcPr>
          <w:p w14:paraId="496307B5" w14:textId="77777777" w:rsidR="00FA4B77" w:rsidRPr="00BD509D" w:rsidRDefault="00FA4B77" w:rsidP="00312948">
            <w:pPr>
              <w:pStyle w:val="TAC"/>
              <w:rPr>
                <w:bCs/>
                <w:lang w:eastAsia="zh-CN"/>
              </w:rPr>
            </w:pPr>
            <w:r w:rsidRPr="00BD509D">
              <w:rPr>
                <w:bCs/>
                <w:lang w:eastAsia="zh-CN"/>
              </w:rPr>
              <w:t>UL1/DL3</w:t>
            </w:r>
          </w:p>
        </w:tc>
      </w:tr>
      <w:tr w:rsidR="00FA4B77" w:rsidRPr="00BD509D" w14:paraId="247FA753" w14:textId="77777777" w:rsidTr="00312948">
        <w:trPr>
          <w:jc w:val="center"/>
        </w:trPr>
        <w:tc>
          <w:tcPr>
            <w:tcW w:w="704" w:type="dxa"/>
            <w:vAlign w:val="center"/>
          </w:tcPr>
          <w:p w14:paraId="5A56FABA" w14:textId="77777777" w:rsidR="00FA4B77" w:rsidRPr="00BD509D" w:rsidRDefault="00FA4B77" w:rsidP="00312948">
            <w:pPr>
              <w:pStyle w:val="TAC"/>
            </w:pPr>
            <w:r w:rsidRPr="00BD509D">
              <w:rPr>
                <w:lang w:eastAsia="zh-CN"/>
              </w:rPr>
              <w:t>n41</w:t>
            </w:r>
          </w:p>
        </w:tc>
        <w:tc>
          <w:tcPr>
            <w:tcW w:w="709" w:type="dxa"/>
            <w:vAlign w:val="center"/>
          </w:tcPr>
          <w:p w14:paraId="55DD9DFE" w14:textId="77777777" w:rsidR="00FA4B77" w:rsidRPr="00BD509D" w:rsidRDefault="00FA4B77" w:rsidP="00312948">
            <w:pPr>
              <w:pStyle w:val="TAC"/>
            </w:pPr>
            <w:r w:rsidRPr="00BD509D">
              <w:rPr>
                <w:lang w:eastAsia="zh-CN"/>
              </w:rPr>
              <w:t>n39</w:t>
            </w:r>
          </w:p>
        </w:tc>
        <w:tc>
          <w:tcPr>
            <w:tcW w:w="858" w:type="dxa"/>
            <w:noWrap/>
            <w:vAlign w:val="center"/>
          </w:tcPr>
          <w:p w14:paraId="3202ECBF" w14:textId="77777777" w:rsidR="00FA4B77" w:rsidRPr="00BD509D" w:rsidRDefault="00FA4B77" w:rsidP="00312948">
            <w:pPr>
              <w:pStyle w:val="TAC"/>
              <w:rPr>
                <w:bCs/>
              </w:rPr>
            </w:pPr>
            <w:r w:rsidRPr="00BD509D">
              <w:rPr>
                <w:bCs/>
                <w:lang w:eastAsia="zh-CN"/>
              </w:rPr>
              <w:t>10</w:t>
            </w:r>
          </w:p>
        </w:tc>
        <w:tc>
          <w:tcPr>
            <w:tcW w:w="843" w:type="dxa"/>
            <w:vAlign w:val="center"/>
          </w:tcPr>
          <w:p w14:paraId="35411C33" w14:textId="77777777" w:rsidR="00FA4B77" w:rsidRPr="00BD509D" w:rsidRDefault="00FA4B77" w:rsidP="00312948">
            <w:pPr>
              <w:pStyle w:val="TAC"/>
              <w:rPr>
                <w:bCs/>
              </w:rPr>
            </w:pPr>
            <w:r w:rsidRPr="00BD509D">
              <w:rPr>
                <w:bCs/>
                <w:lang w:eastAsia="zh-CN"/>
              </w:rPr>
              <w:t>15</w:t>
            </w:r>
          </w:p>
        </w:tc>
        <w:tc>
          <w:tcPr>
            <w:tcW w:w="1972" w:type="dxa"/>
            <w:noWrap/>
            <w:vAlign w:val="center"/>
          </w:tcPr>
          <w:p w14:paraId="1DE3AEF0"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2BB01EE" w14:textId="77777777" w:rsidR="00FA4B77" w:rsidRPr="00BD509D" w:rsidRDefault="00FA4B77" w:rsidP="00312948">
            <w:pPr>
              <w:pStyle w:val="TAC"/>
              <w:rPr>
                <w:lang w:eastAsia="zh-CN"/>
              </w:rPr>
            </w:pPr>
            <w:r w:rsidRPr="00BD509D">
              <w:rPr>
                <w:rFonts w:eastAsiaTheme="minorEastAsia"/>
                <w:lang w:eastAsia="zh-CN"/>
              </w:rPr>
              <w:t>5</w:t>
            </w:r>
          </w:p>
        </w:tc>
        <w:tc>
          <w:tcPr>
            <w:tcW w:w="1002" w:type="dxa"/>
            <w:noWrap/>
            <w:vAlign w:val="center"/>
          </w:tcPr>
          <w:p w14:paraId="1B45F203" w14:textId="77777777" w:rsidR="00FA4B77" w:rsidRPr="00BD509D" w:rsidRDefault="00FA4B77" w:rsidP="00312948">
            <w:pPr>
              <w:pStyle w:val="TAC"/>
            </w:pPr>
            <w:r w:rsidRPr="00BD509D">
              <w:rPr>
                <w:lang w:eastAsia="zh-CN"/>
              </w:rPr>
              <w:t>4.3</w:t>
            </w:r>
          </w:p>
        </w:tc>
        <w:tc>
          <w:tcPr>
            <w:tcW w:w="1082" w:type="dxa"/>
            <w:vAlign w:val="center"/>
          </w:tcPr>
          <w:p w14:paraId="65621BCE"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FD188F2"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06CF89A2" w14:textId="77777777" w:rsidTr="00312948">
        <w:trPr>
          <w:jc w:val="center"/>
        </w:trPr>
        <w:tc>
          <w:tcPr>
            <w:tcW w:w="704" w:type="dxa"/>
            <w:vAlign w:val="center"/>
          </w:tcPr>
          <w:p w14:paraId="5042D4EC" w14:textId="77777777" w:rsidR="00FA4B77" w:rsidRPr="00BD509D" w:rsidRDefault="00FA4B77" w:rsidP="00312948">
            <w:pPr>
              <w:pStyle w:val="TAC"/>
            </w:pPr>
            <w:r w:rsidRPr="00BD509D">
              <w:rPr>
                <w:lang w:eastAsia="zh-CN"/>
              </w:rPr>
              <w:t>n41</w:t>
            </w:r>
          </w:p>
        </w:tc>
        <w:tc>
          <w:tcPr>
            <w:tcW w:w="709" w:type="dxa"/>
            <w:vAlign w:val="center"/>
          </w:tcPr>
          <w:p w14:paraId="2EEF3D4C" w14:textId="77777777" w:rsidR="00FA4B77" w:rsidRPr="00BD509D" w:rsidRDefault="00FA4B77" w:rsidP="00312948">
            <w:pPr>
              <w:pStyle w:val="TAC"/>
            </w:pPr>
            <w:r w:rsidRPr="00BD509D">
              <w:rPr>
                <w:lang w:eastAsia="zh-CN"/>
              </w:rPr>
              <w:t>n39</w:t>
            </w:r>
          </w:p>
        </w:tc>
        <w:tc>
          <w:tcPr>
            <w:tcW w:w="858" w:type="dxa"/>
            <w:noWrap/>
            <w:vAlign w:val="center"/>
          </w:tcPr>
          <w:p w14:paraId="2B0F651A" w14:textId="77777777" w:rsidR="00FA4B77" w:rsidRPr="00BD509D" w:rsidRDefault="00FA4B77" w:rsidP="00312948">
            <w:pPr>
              <w:pStyle w:val="TAC"/>
              <w:rPr>
                <w:bCs/>
              </w:rPr>
            </w:pPr>
            <w:r w:rsidRPr="00BD509D">
              <w:rPr>
                <w:bCs/>
                <w:lang w:eastAsia="zh-CN"/>
              </w:rPr>
              <w:t>10</w:t>
            </w:r>
          </w:p>
        </w:tc>
        <w:tc>
          <w:tcPr>
            <w:tcW w:w="843" w:type="dxa"/>
            <w:vAlign w:val="center"/>
          </w:tcPr>
          <w:p w14:paraId="08A65DC8" w14:textId="77777777" w:rsidR="00FA4B77" w:rsidRPr="00BD509D" w:rsidRDefault="00FA4B77" w:rsidP="00312948">
            <w:pPr>
              <w:pStyle w:val="TAC"/>
              <w:rPr>
                <w:bCs/>
              </w:rPr>
            </w:pPr>
            <w:r w:rsidRPr="00BD509D">
              <w:rPr>
                <w:bCs/>
                <w:lang w:eastAsia="zh-CN"/>
              </w:rPr>
              <w:t>15</w:t>
            </w:r>
          </w:p>
        </w:tc>
        <w:tc>
          <w:tcPr>
            <w:tcW w:w="1972" w:type="dxa"/>
            <w:noWrap/>
            <w:vAlign w:val="center"/>
          </w:tcPr>
          <w:p w14:paraId="71687222" w14:textId="77777777"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noWrap/>
            <w:vAlign w:val="center"/>
          </w:tcPr>
          <w:p w14:paraId="4EEF7032" w14:textId="77777777" w:rsidR="00FA4B77" w:rsidRPr="00BD509D" w:rsidRDefault="00FA4B77" w:rsidP="00312948">
            <w:pPr>
              <w:pStyle w:val="TAC"/>
              <w:rPr>
                <w:lang w:eastAsia="zh-CN"/>
              </w:rPr>
            </w:pPr>
            <w:r w:rsidRPr="00BD509D">
              <w:rPr>
                <w:lang w:eastAsia="zh-CN"/>
              </w:rPr>
              <w:t>40</w:t>
            </w:r>
          </w:p>
        </w:tc>
        <w:tc>
          <w:tcPr>
            <w:tcW w:w="1002" w:type="dxa"/>
            <w:noWrap/>
            <w:vAlign w:val="center"/>
          </w:tcPr>
          <w:p w14:paraId="52B01317" w14:textId="77777777" w:rsidR="00FA4B77" w:rsidRPr="00BD509D" w:rsidRDefault="00FA4B77" w:rsidP="00312948">
            <w:pPr>
              <w:pStyle w:val="TAC"/>
            </w:pPr>
            <w:r w:rsidRPr="00BD509D">
              <w:rPr>
                <w:lang w:eastAsia="zh-CN"/>
              </w:rPr>
              <w:t>0.8</w:t>
            </w:r>
          </w:p>
        </w:tc>
        <w:tc>
          <w:tcPr>
            <w:tcW w:w="1082" w:type="dxa"/>
            <w:vAlign w:val="center"/>
          </w:tcPr>
          <w:p w14:paraId="47D94CE5" w14:textId="77777777" w:rsidR="00FA4B77" w:rsidRPr="00BD509D" w:rsidRDefault="00FA4B77" w:rsidP="00312948">
            <w:pPr>
              <w:pStyle w:val="TAC"/>
              <w:rPr>
                <w:bCs/>
                <w:lang w:eastAsia="zh-CN"/>
              </w:rPr>
            </w:pPr>
            <w:r w:rsidRPr="00BD509D">
              <w:rPr>
                <w:rFonts w:eastAsiaTheme="minorEastAsia"/>
                <w:bCs/>
              </w:rPr>
              <w:t xml:space="preserve">NOTE </w:t>
            </w:r>
            <w:r w:rsidRPr="00BD509D">
              <w:rPr>
                <w:rFonts w:eastAsiaTheme="minorEastAsia"/>
                <w:bCs/>
                <w:lang w:eastAsia="zh-CN"/>
              </w:rPr>
              <w:t>12</w:t>
            </w:r>
          </w:p>
        </w:tc>
        <w:tc>
          <w:tcPr>
            <w:tcW w:w="1412" w:type="dxa"/>
            <w:vAlign w:val="center"/>
          </w:tcPr>
          <w:p w14:paraId="7667CA79" w14:textId="77777777" w:rsidR="00FA4B77" w:rsidRPr="00BD509D" w:rsidRDefault="00FA4B77" w:rsidP="00312948">
            <w:pPr>
              <w:pStyle w:val="TAC"/>
              <w:rPr>
                <w:bCs/>
                <w:lang w:eastAsia="zh-CN"/>
              </w:rPr>
            </w:pPr>
            <w:r w:rsidRPr="00BD509D">
              <w:rPr>
                <w:rFonts w:eastAsiaTheme="minorEastAsia"/>
                <w:bCs/>
                <w:lang w:eastAsia="zh-CN"/>
              </w:rPr>
              <w:t>UL3/DL4</w:t>
            </w:r>
          </w:p>
        </w:tc>
      </w:tr>
      <w:tr w:rsidR="00FA4B77" w:rsidRPr="00BD509D" w14:paraId="1DCE2C40" w14:textId="77777777" w:rsidTr="00312948">
        <w:trPr>
          <w:jc w:val="center"/>
        </w:trPr>
        <w:tc>
          <w:tcPr>
            <w:tcW w:w="704" w:type="dxa"/>
            <w:vAlign w:val="center"/>
          </w:tcPr>
          <w:p w14:paraId="62DFC120"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D00C816"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6208B733"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03691D1C"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728E7F21"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5FB00B86"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FB6FB4D" w14:textId="77777777" w:rsidR="00FA4B77" w:rsidRPr="00BD509D" w:rsidRDefault="00FA4B77" w:rsidP="00312948">
            <w:pPr>
              <w:pStyle w:val="TAC"/>
              <w:rPr>
                <w:bCs/>
                <w:lang w:eastAsia="zh-CN"/>
              </w:rPr>
            </w:pPr>
            <w:r w:rsidRPr="00BD509D">
              <w:rPr>
                <w:lang w:eastAsia="zh-CN"/>
              </w:rPr>
              <w:t>6.7</w:t>
            </w:r>
          </w:p>
        </w:tc>
        <w:tc>
          <w:tcPr>
            <w:tcW w:w="1082" w:type="dxa"/>
            <w:vAlign w:val="center"/>
          </w:tcPr>
          <w:p w14:paraId="29D3C132"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3BA75755" w14:textId="77777777" w:rsidR="00FA4B77" w:rsidRPr="00BD509D" w:rsidRDefault="00FA4B77" w:rsidP="00312948">
            <w:pPr>
              <w:pStyle w:val="TAC"/>
              <w:rPr>
                <w:bCs/>
                <w:lang w:eastAsia="zh-CN"/>
              </w:rPr>
            </w:pPr>
            <w:r w:rsidRPr="00BD509D">
              <w:rPr>
                <w:bCs/>
                <w:lang w:eastAsia="zh-CN"/>
              </w:rPr>
              <w:t>UL1/DL2</w:t>
            </w:r>
          </w:p>
        </w:tc>
      </w:tr>
      <w:tr w:rsidR="00FA4B77" w:rsidRPr="00BD509D" w14:paraId="1D495FC0" w14:textId="77777777" w:rsidTr="00312948">
        <w:trPr>
          <w:jc w:val="center"/>
        </w:trPr>
        <w:tc>
          <w:tcPr>
            <w:tcW w:w="704" w:type="dxa"/>
            <w:vAlign w:val="center"/>
          </w:tcPr>
          <w:p w14:paraId="09845AF6" w14:textId="77777777" w:rsidR="00FA4B77" w:rsidRPr="00BD509D" w:rsidRDefault="00FA4B77" w:rsidP="00312948">
            <w:pPr>
              <w:pStyle w:val="TAC"/>
              <w:rPr>
                <w:lang w:eastAsia="zh-CN"/>
              </w:rPr>
            </w:pPr>
            <w:r w:rsidRPr="00BD509D">
              <w:rPr>
                <w:lang w:eastAsia="zh-CN"/>
              </w:rPr>
              <w:t>n77</w:t>
            </w:r>
          </w:p>
        </w:tc>
        <w:tc>
          <w:tcPr>
            <w:tcW w:w="709" w:type="dxa"/>
            <w:vAlign w:val="center"/>
          </w:tcPr>
          <w:p w14:paraId="35A23C53" w14:textId="77777777" w:rsidR="00FA4B77" w:rsidRPr="00BD509D" w:rsidRDefault="00FA4B77" w:rsidP="00312948">
            <w:pPr>
              <w:pStyle w:val="TAC"/>
              <w:rPr>
                <w:lang w:eastAsia="zh-CN"/>
              </w:rPr>
            </w:pPr>
            <w:r w:rsidRPr="00BD509D">
              <w:rPr>
                <w:lang w:eastAsia="zh-CN"/>
              </w:rPr>
              <w:t>n2</w:t>
            </w:r>
          </w:p>
        </w:tc>
        <w:tc>
          <w:tcPr>
            <w:tcW w:w="858" w:type="dxa"/>
            <w:noWrap/>
            <w:vAlign w:val="center"/>
          </w:tcPr>
          <w:p w14:paraId="2BF11565"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5ACE83F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3FAA082E"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790897F0"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9B9BA1D" w14:textId="77777777" w:rsidR="00FA4B77" w:rsidRPr="00BD509D" w:rsidRDefault="00FA4B77" w:rsidP="00312948">
            <w:pPr>
              <w:pStyle w:val="TAC"/>
              <w:rPr>
                <w:bCs/>
                <w:lang w:eastAsia="zh-CN"/>
              </w:rPr>
            </w:pPr>
            <w:r w:rsidRPr="00BD509D">
              <w:rPr>
                <w:bCs/>
                <w:lang w:eastAsia="zh-CN"/>
              </w:rPr>
              <w:t>3,7</w:t>
            </w:r>
          </w:p>
        </w:tc>
        <w:tc>
          <w:tcPr>
            <w:tcW w:w="1082" w:type="dxa"/>
            <w:vAlign w:val="center"/>
          </w:tcPr>
          <w:p w14:paraId="4525C1FA" w14:textId="77777777" w:rsidR="00FA4B77" w:rsidRPr="00BD509D" w:rsidRDefault="00FA4B77" w:rsidP="00312948">
            <w:pPr>
              <w:pStyle w:val="TAC"/>
              <w:rPr>
                <w:bCs/>
                <w:lang w:eastAsia="zh-CN"/>
              </w:rPr>
            </w:pPr>
            <w:r w:rsidRPr="00BD509D">
              <w:rPr>
                <w:bCs/>
                <w:lang w:eastAsia="zh-CN"/>
              </w:rPr>
              <w:t>NOTE 7</w:t>
            </w:r>
          </w:p>
        </w:tc>
        <w:tc>
          <w:tcPr>
            <w:tcW w:w="1412" w:type="dxa"/>
            <w:vAlign w:val="center"/>
          </w:tcPr>
          <w:p w14:paraId="548F6CAF" w14:textId="77777777" w:rsidR="00FA4B77" w:rsidRPr="00BD509D" w:rsidRDefault="00FA4B77" w:rsidP="00312948">
            <w:pPr>
              <w:pStyle w:val="TAC"/>
              <w:rPr>
                <w:bCs/>
                <w:lang w:eastAsia="zh-CN"/>
              </w:rPr>
            </w:pPr>
            <w:r w:rsidRPr="00BD509D">
              <w:rPr>
                <w:bCs/>
                <w:lang w:eastAsia="zh-CN"/>
              </w:rPr>
              <w:t>UL1/DL2</w:t>
            </w:r>
          </w:p>
        </w:tc>
      </w:tr>
      <w:tr w:rsidR="00FA4B77" w:rsidRPr="00BD509D" w14:paraId="44C32686" w14:textId="77777777" w:rsidTr="00312948">
        <w:trPr>
          <w:jc w:val="center"/>
        </w:trPr>
        <w:tc>
          <w:tcPr>
            <w:tcW w:w="704" w:type="dxa"/>
            <w:vAlign w:val="center"/>
          </w:tcPr>
          <w:p w14:paraId="22EB0AFD" w14:textId="77777777" w:rsidR="00FA4B77" w:rsidRPr="00BD509D" w:rsidRDefault="00FA4B77" w:rsidP="00312948">
            <w:pPr>
              <w:pStyle w:val="TAC"/>
              <w:rPr>
                <w:lang w:eastAsia="zh-CN"/>
              </w:rPr>
            </w:pPr>
            <w:r w:rsidRPr="00BD509D">
              <w:rPr>
                <w:lang w:eastAsia="zh-CN"/>
              </w:rPr>
              <w:t>n77</w:t>
            </w:r>
          </w:p>
        </w:tc>
        <w:tc>
          <w:tcPr>
            <w:tcW w:w="709" w:type="dxa"/>
            <w:vAlign w:val="center"/>
          </w:tcPr>
          <w:p w14:paraId="2E115544"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6A00E4DF" w14:textId="77777777" w:rsidR="00FA4B77" w:rsidRPr="00BD509D" w:rsidRDefault="00FA4B77" w:rsidP="00312948">
            <w:pPr>
              <w:pStyle w:val="TAC"/>
              <w:rPr>
                <w:bCs/>
                <w:lang w:eastAsia="zh-CN"/>
              </w:rPr>
            </w:pPr>
            <w:r w:rsidRPr="00BD509D">
              <w:rPr>
                <w:bCs/>
                <w:lang w:eastAsia="zh-CN"/>
              </w:rPr>
              <w:t>10</w:t>
            </w:r>
          </w:p>
        </w:tc>
        <w:tc>
          <w:tcPr>
            <w:tcW w:w="843" w:type="dxa"/>
            <w:vAlign w:val="center"/>
          </w:tcPr>
          <w:p w14:paraId="3F5930AE"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5BAD4BBD" w14:textId="7777777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1047" w:type="dxa"/>
            <w:noWrap/>
            <w:vAlign w:val="center"/>
          </w:tcPr>
          <w:p w14:paraId="223F8B45" w14:textId="77777777" w:rsidR="00FA4B77" w:rsidRPr="00BD509D" w:rsidRDefault="00FA4B77" w:rsidP="00312948">
            <w:pPr>
              <w:pStyle w:val="TAC"/>
              <w:rPr>
                <w:lang w:eastAsia="zh-CN"/>
              </w:rPr>
            </w:pPr>
            <w:r w:rsidRPr="00BD509D">
              <w:rPr>
                <w:lang w:eastAsia="zh-CN"/>
              </w:rPr>
              <w:t>5</w:t>
            </w:r>
          </w:p>
        </w:tc>
        <w:tc>
          <w:tcPr>
            <w:tcW w:w="1002" w:type="dxa"/>
            <w:noWrap/>
            <w:vAlign w:val="center"/>
          </w:tcPr>
          <w:p w14:paraId="7ACEA856" w14:textId="77777777" w:rsidR="00FA4B77" w:rsidRPr="00BD509D" w:rsidRDefault="00FA4B77" w:rsidP="00312948">
            <w:pPr>
              <w:pStyle w:val="TAC"/>
              <w:rPr>
                <w:bCs/>
                <w:lang w:eastAsia="zh-CN"/>
              </w:rPr>
            </w:pPr>
            <w:r w:rsidRPr="00BD509D">
              <w:rPr>
                <w:lang w:eastAsia="zh-CN"/>
              </w:rPr>
              <w:t>5.7</w:t>
            </w:r>
          </w:p>
        </w:tc>
        <w:tc>
          <w:tcPr>
            <w:tcW w:w="1082" w:type="dxa"/>
            <w:vAlign w:val="center"/>
          </w:tcPr>
          <w:p w14:paraId="651CD603"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1E4B2B27" w14:textId="77777777" w:rsidR="00FA4B77" w:rsidRPr="00BD509D" w:rsidRDefault="00FA4B77" w:rsidP="00312948">
            <w:pPr>
              <w:pStyle w:val="TAC"/>
              <w:rPr>
                <w:bCs/>
                <w:lang w:eastAsia="zh-CN"/>
              </w:rPr>
            </w:pPr>
            <w:r w:rsidRPr="00BD509D">
              <w:rPr>
                <w:bCs/>
                <w:lang w:eastAsia="zh-CN"/>
              </w:rPr>
              <w:t>UL1/DL4</w:t>
            </w:r>
          </w:p>
        </w:tc>
      </w:tr>
      <w:tr w:rsidR="00FA4B77" w:rsidRPr="00BD509D" w14:paraId="31BB1F8B" w14:textId="77777777" w:rsidTr="00312948">
        <w:trPr>
          <w:jc w:val="center"/>
        </w:trPr>
        <w:tc>
          <w:tcPr>
            <w:tcW w:w="704" w:type="dxa"/>
            <w:vAlign w:val="center"/>
          </w:tcPr>
          <w:p w14:paraId="0DA9B4BB" w14:textId="77777777" w:rsidR="00FA4B77" w:rsidRPr="00BD509D" w:rsidRDefault="00FA4B77" w:rsidP="00312948">
            <w:pPr>
              <w:pStyle w:val="TAC"/>
              <w:rPr>
                <w:lang w:eastAsia="zh-CN"/>
              </w:rPr>
            </w:pPr>
            <w:r w:rsidRPr="00BD509D">
              <w:rPr>
                <w:lang w:eastAsia="zh-CN"/>
              </w:rPr>
              <w:t>n77</w:t>
            </w:r>
          </w:p>
        </w:tc>
        <w:tc>
          <w:tcPr>
            <w:tcW w:w="709" w:type="dxa"/>
            <w:vAlign w:val="center"/>
          </w:tcPr>
          <w:p w14:paraId="42871970" w14:textId="77777777" w:rsidR="00FA4B77" w:rsidRPr="00BD509D" w:rsidRDefault="00FA4B77" w:rsidP="00312948">
            <w:pPr>
              <w:pStyle w:val="TAC"/>
              <w:rPr>
                <w:lang w:eastAsia="zh-CN"/>
              </w:rPr>
            </w:pPr>
            <w:r w:rsidRPr="00BD509D">
              <w:rPr>
                <w:lang w:eastAsia="zh-CN"/>
              </w:rPr>
              <w:t>n5</w:t>
            </w:r>
          </w:p>
        </w:tc>
        <w:tc>
          <w:tcPr>
            <w:tcW w:w="858" w:type="dxa"/>
            <w:noWrap/>
            <w:vAlign w:val="center"/>
          </w:tcPr>
          <w:p w14:paraId="53E7BDAB" w14:textId="77777777" w:rsidR="00FA4B77" w:rsidRPr="00BD509D" w:rsidRDefault="00FA4B77" w:rsidP="00312948">
            <w:pPr>
              <w:pStyle w:val="TAC"/>
              <w:rPr>
                <w:bCs/>
                <w:lang w:eastAsia="zh-CN"/>
              </w:rPr>
            </w:pPr>
            <w:r w:rsidRPr="00BD509D">
              <w:rPr>
                <w:bCs/>
                <w:lang w:eastAsia="zh-CN"/>
              </w:rPr>
              <w:t>20</w:t>
            </w:r>
          </w:p>
        </w:tc>
        <w:tc>
          <w:tcPr>
            <w:tcW w:w="843" w:type="dxa"/>
            <w:vAlign w:val="center"/>
          </w:tcPr>
          <w:p w14:paraId="7C643D1B" w14:textId="77777777" w:rsidR="00FA4B77" w:rsidRPr="00BD509D" w:rsidRDefault="00FA4B77" w:rsidP="00312948">
            <w:pPr>
              <w:pStyle w:val="TAC"/>
              <w:rPr>
                <w:bCs/>
                <w:lang w:eastAsia="zh-CN"/>
              </w:rPr>
            </w:pPr>
            <w:r w:rsidRPr="00BD509D">
              <w:rPr>
                <w:bCs/>
                <w:lang w:eastAsia="zh-CN"/>
              </w:rPr>
              <w:t>15</w:t>
            </w:r>
          </w:p>
        </w:tc>
        <w:tc>
          <w:tcPr>
            <w:tcW w:w="1972" w:type="dxa"/>
            <w:noWrap/>
            <w:vAlign w:val="center"/>
          </w:tcPr>
          <w:p w14:paraId="2C893BE8" w14:textId="77777777"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1047" w:type="dxa"/>
            <w:noWrap/>
            <w:vAlign w:val="center"/>
          </w:tcPr>
          <w:p w14:paraId="27CBF9F1" w14:textId="77777777" w:rsidR="00FA4B77" w:rsidRPr="00BD509D" w:rsidRDefault="00FA4B77" w:rsidP="00312948">
            <w:pPr>
              <w:pStyle w:val="TAC"/>
              <w:rPr>
                <w:lang w:eastAsia="zh-CN"/>
              </w:rPr>
            </w:pPr>
            <w:r w:rsidRPr="00BD509D">
              <w:rPr>
                <w:lang w:eastAsia="zh-CN"/>
              </w:rPr>
              <w:t>20</w:t>
            </w:r>
          </w:p>
        </w:tc>
        <w:tc>
          <w:tcPr>
            <w:tcW w:w="1002" w:type="dxa"/>
            <w:noWrap/>
            <w:vAlign w:val="center"/>
          </w:tcPr>
          <w:p w14:paraId="5740510A" w14:textId="77777777" w:rsidR="00FA4B77" w:rsidRPr="00BD509D" w:rsidRDefault="00FA4B77" w:rsidP="00312948">
            <w:pPr>
              <w:pStyle w:val="TAC"/>
              <w:rPr>
                <w:bCs/>
                <w:lang w:eastAsia="zh-CN"/>
              </w:rPr>
            </w:pPr>
            <w:r w:rsidRPr="00BD509D">
              <w:rPr>
                <w:bCs/>
                <w:lang w:eastAsia="zh-CN"/>
              </w:rPr>
              <w:t>2.7</w:t>
            </w:r>
          </w:p>
        </w:tc>
        <w:tc>
          <w:tcPr>
            <w:tcW w:w="1082" w:type="dxa"/>
            <w:vAlign w:val="center"/>
          </w:tcPr>
          <w:p w14:paraId="5971D934" w14:textId="77777777" w:rsidR="00FA4B77" w:rsidRPr="00BD509D" w:rsidRDefault="00FA4B77" w:rsidP="00312948">
            <w:pPr>
              <w:pStyle w:val="TAC"/>
              <w:rPr>
                <w:bCs/>
                <w:lang w:eastAsia="zh-CN"/>
              </w:rPr>
            </w:pPr>
            <w:r w:rsidRPr="00BD509D">
              <w:rPr>
                <w:bCs/>
                <w:lang w:eastAsia="zh-CN"/>
              </w:rPr>
              <w:t>NOTE 8</w:t>
            </w:r>
          </w:p>
        </w:tc>
        <w:tc>
          <w:tcPr>
            <w:tcW w:w="1412" w:type="dxa"/>
            <w:vAlign w:val="center"/>
          </w:tcPr>
          <w:p w14:paraId="7FA6814B" w14:textId="77777777" w:rsidR="00FA4B77" w:rsidRPr="00BD509D" w:rsidRDefault="00FA4B77" w:rsidP="00312948">
            <w:pPr>
              <w:pStyle w:val="TAC"/>
              <w:rPr>
                <w:bCs/>
                <w:lang w:eastAsia="zh-CN"/>
              </w:rPr>
            </w:pPr>
            <w:r w:rsidRPr="00BD509D">
              <w:rPr>
                <w:bCs/>
                <w:lang w:eastAsia="zh-CN"/>
              </w:rPr>
              <w:t>UL1/DL4</w:t>
            </w:r>
          </w:p>
        </w:tc>
      </w:tr>
      <w:tr w:rsidR="00FA4B77" w:rsidRPr="00BD509D" w14:paraId="68760772"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B5F6B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7389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AD34FAC"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A470A0"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815669" w14:textId="77777777" w:rsidR="00FA4B77" w:rsidRPr="00BD509D" w:rsidRDefault="00FA4B77" w:rsidP="00312948">
            <w:pPr>
              <w:pStyle w:val="TAC"/>
              <w:rPr>
                <w:bCs/>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DCBB08" w14:textId="77777777" w:rsidR="00FA4B77" w:rsidRPr="00BD509D" w:rsidRDefault="00FA4B77" w:rsidP="00312948">
            <w:pPr>
              <w:pStyle w:val="TAC"/>
              <w:rPr>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00749" w14:textId="77777777" w:rsidR="00FA4B77" w:rsidRPr="00BD509D" w:rsidRDefault="00FA4B77" w:rsidP="00312948">
            <w:pPr>
              <w:pStyle w:val="TAC"/>
              <w:rPr>
                <w:bCs/>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D244C39"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48CCBDF"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41052C49"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088DAA" w14:textId="77777777" w:rsidR="00FA4B77" w:rsidRPr="00BD509D" w:rsidRDefault="00FA4B77" w:rsidP="00312948">
            <w:pPr>
              <w:pStyle w:val="TAC"/>
              <w:rPr>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2F5FCA" w14:textId="77777777" w:rsidR="00FA4B77" w:rsidRPr="00BD509D" w:rsidRDefault="00FA4B77" w:rsidP="00312948">
            <w:pPr>
              <w:pStyle w:val="TAC"/>
              <w:rPr>
                <w:lang w:eastAsia="zh-CN"/>
              </w:rPr>
            </w:pPr>
            <w:r w:rsidRPr="00BD509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67AA898" w14:textId="77777777" w:rsidR="00FA4B77" w:rsidRPr="00BD509D" w:rsidRDefault="00FA4B77" w:rsidP="00312948">
            <w:pPr>
              <w:pStyle w:val="TAC"/>
              <w:rPr>
                <w:bCs/>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A28B62" w14:textId="77777777" w:rsidR="00FA4B77" w:rsidRPr="00BD509D" w:rsidRDefault="00FA4B77" w:rsidP="00312948">
            <w:pPr>
              <w:pStyle w:val="TAC"/>
              <w:rPr>
                <w:bCs/>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CA2955" w14:textId="77777777" w:rsidR="00FA4B77" w:rsidRPr="00BD509D" w:rsidRDefault="00FA4B77" w:rsidP="00312948">
            <w:pPr>
              <w:pStyle w:val="TAC"/>
              <w:rPr>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A0901A" w14:textId="77777777" w:rsidR="00FA4B77" w:rsidRPr="00BD509D" w:rsidRDefault="00FA4B77" w:rsidP="00312948">
            <w:pPr>
              <w:pStyle w:val="TAC"/>
              <w:rPr>
                <w:lang w:eastAsia="zh-CN"/>
              </w:rPr>
            </w:pPr>
            <w:r w:rsidRPr="00BD509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C4F057" w14:textId="77777777" w:rsidR="00FA4B77" w:rsidRPr="00BD509D" w:rsidRDefault="00FA4B77" w:rsidP="00312948">
            <w:pPr>
              <w:pStyle w:val="TAC"/>
              <w:rPr>
                <w:bCs/>
                <w:lang w:eastAsia="zh-CN"/>
              </w:rPr>
            </w:pPr>
            <w:r w:rsidRPr="00BD509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E450A9A" w14:textId="77777777" w:rsidR="00FA4B77" w:rsidRPr="00BD509D" w:rsidRDefault="00FA4B77" w:rsidP="00312948">
            <w:pPr>
              <w:pStyle w:val="TAC"/>
              <w:rPr>
                <w:bCs/>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B49D59" w14:textId="77777777" w:rsidR="00FA4B77" w:rsidRPr="00BD509D" w:rsidRDefault="00FA4B77" w:rsidP="00312948">
            <w:pPr>
              <w:pStyle w:val="TAC"/>
              <w:rPr>
                <w:bCs/>
                <w:lang w:eastAsia="zh-CN"/>
              </w:rPr>
            </w:pPr>
            <w:r w:rsidRPr="00BD509D">
              <w:rPr>
                <w:rFonts w:cs="Arial"/>
                <w:bCs/>
                <w:szCs w:val="18"/>
                <w:lang w:eastAsia="zh-CN"/>
              </w:rPr>
              <w:t>UL1/DL5</w:t>
            </w:r>
          </w:p>
        </w:tc>
      </w:tr>
      <w:tr w:rsidR="00FA4B77" w:rsidRPr="00BD509D" w14:paraId="57BC61C0"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0B4E6"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AA8C73A"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EFD6A9"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0ADC0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A7A8B9"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00932D"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1B1A9D" w14:textId="77777777" w:rsidR="00FA4B77" w:rsidRPr="00BD509D" w:rsidRDefault="00FA4B77" w:rsidP="00312948">
            <w:pPr>
              <w:pStyle w:val="TAC"/>
              <w:rPr>
                <w:rFonts w:cs="Arial"/>
                <w:bCs/>
                <w:szCs w:val="18"/>
                <w:lang w:eastAsia="zh-CN"/>
              </w:rPr>
            </w:pPr>
            <w:r w:rsidRPr="00BD509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8D8B6C6"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CE8BD8C"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6F7C7FEA"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FEDDEF" w14:textId="77777777" w:rsidR="00FA4B77" w:rsidRPr="00BD509D" w:rsidRDefault="00FA4B77" w:rsidP="00312948">
            <w:pPr>
              <w:pStyle w:val="TAC"/>
              <w:rPr>
                <w:rFonts w:cs="Arial"/>
                <w:szCs w:val="18"/>
                <w:lang w:eastAsia="zh-CN"/>
              </w:rPr>
            </w:pPr>
            <w:r w:rsidRPr="00BD509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951C32" w14:textId="77777777" w:rsidR="00FA4B77" w:rsidRPr="00BD509D" w:rsidRDefault="00FA4B77" w:rsidP="00312948">
            <w:pPr>
              <w:pStyle w:val="TAC"/>
              <w:rPr>
                <w:rFonts w:cs="Arial"/>
                <w:szCs w:val="18"/>
                <w:lang w:eastAsia="zh-CN"/>
              </w:rPr>
            </w:pPr>
            <w:r w:rsidRPr="00BD509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F67AC76" w14:textId="77777777" w:rsidR="00FA4B77" w:rsidRPr="00BD509D" w:rsidRDefault="00FA4B77" w:rsidP="00312948">
            <w:pPr>
              <w:pStyle w:val="TAC"/>
              <w:rPr>
                <w:rFonts w:cs="Arial"/>
                <w:bCs/>
                <w:szCs w:val="18"/>
                <w:lang w:eastAsia="zh-CN"/>
              </w:rPr>
            </w:pPr>
            <w:r w:rsidRPr="00BD509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502646"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8D92B8F" w14:textId="77777777" w:rsidR="00FA4B77" w:rsidRPr="00BD509D" w:rsidRDefault="00FA4B77" w:rsidP="00312948">
            <w:pPr>
              <w:pStyle w:val="TAC"/>
              <w:rPr>
                <w:rFonts w:cs="Arial"/>
                <w:bCs/>
                <w:szCs w:val="18"/>
                <w:lang w:eastAsia="zh-CN"/>
              </w:rPr>
            </w:pPr>
            <w:r w:rsidRPr="00BD509D">
              <w:rPr>
                <w:rFonts w:cs="Arial"/>
                <w:bCs/>
                <w:szCs w:val="18"/>
                <w:lang w:eastAsia="zh-CN"/>
              </w:rPr>
              <w:t>100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690EDF" w14:textId="77777777" w:rsidR="00FA4B77" w:rsidRPr="00BD509D" w:rsidRDefault="00FA4B77" w:rsidP="00312948">
            <w:pPr>
              <w:pStyle w:val="TAC"/>
              <w:rPr>
                <w:rFonts w:cs="Arial"/>
                <w:szCs w:val="18"/>
                <w:lang w:eastAsia="zh-CN"/>
              </w:rPr>
            </w:pPr>
            <w:r w:rsidRPr="00BD509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C7FDD" w14:textId="77777777" w:rsidR="00FA4B77" w:rsidRPr="00BD509D" w:rsidRDefault="00FA4B77" w:rsidP="00312948">
            <w:pPr>
              <w:pStyle w:val="TAC"/>
              <w:rPr>
                <w:rFonts w:cs="Arial"/>
                <w:bCs/>
                <w:szCs w:val="18"/>
                <w:lang w:eastAsia="zh-CN"/>
              </w:rPr>
            </w:pPr>
            <w:r w:rsidRPr="00BD509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0722F0F" w14:textId="77777777" w:rsidR="00FA4B77" w:rsidRPr="00BD509D" w:rsidRDefault="00FA4B77" w:rsidP="00312948">
            <w:pPr>
              <w:pStyle w:val="TAC"/>
              <w:rPr>
                <w:rFonts w:cs="Arial"/>
                <w:bCs/>
                <w:szCs w:val="18"/>
                <w:lang w:eastAsia="zh-CN"/>
              </w:rPr>
            </w:pPr>
            <w:r w:rsidRPr="00BD509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78409E6" w14:textId="77777777"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90736E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44192A"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861C20"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CF1D67C"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BE2B3D"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8D94FC" w14:textId="77777777" w:rsidR="00FA4B77" w:rsidRPr="00BD509D" w:rsidRDefault="00FA4B77" w:rsidP="00312948">
            <w:pPr>
              <w:pStyle w:val="TAC"/>
              <w:rPr>
                <w:rFonts w:cs="Arial"/>
                <w:bCs/>
                <w:szCs w:val="18"/>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994883" w14:textId="77777777" w:rsidR="00FA4B77" w:rsidRPr="00BD509D" w:rsidRDefault="00FA4B77" w:rsidP="00312948">
            <w:pPr>
              <w:pStyle w:val="TAC"/>
              <w:rPr>
                <w:rFonts w:cs="Arial"/>
                <w:szCs w:val="18"/>
                <w:lang w:eastAsia="zh-CN"/>
              </w:rPr>
            </w:pPr>
            <w:r w:rsidRPr="00BD509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7F8F92" w14:textId="77777777" w:rsidR="00FA4B77" w:rsidRPr="00BD509D" w:rsidRDefault="00FA4B77" w:rsidP="00312948">
            <w:pPr>
              <w:pStyle w:val="TAC"/>
              <w:rPr>
                <w:rFonts w:cs="Arial"/>
                <w:bCs/>
                <w:szCs w:val="18"/>
                <w:lang w:eastAsia="zh-CN"/>
              </w:rPr>
            </w:pPr>
            <w:r w:rsidRPr="00BD509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7B3C6E8"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E2774A"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7B7079FF"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1769C" w14:textId="77777777" w:rsidR="00FA4B77" w:rsidRPr="00BD509D" w:rsidRDefault="00FA4B77" w:rsidP="00312948">
            <w:pPr>
              <w:pStyle w:val="TAC"/>
              <w:rPr>
                <w:rFonts w:cs="Arial"/>
                <w:szCs w:val="18"/>
                <w:lang w:eastAsia="zh-CN"/>
              </w:rPr>
            </w:pPr>
            <w:r w:rsidRPr="00BD509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C017D6" w14:textId="77777777" w:rsidR="00FA4B77" w:rsidRPr="00BD509D" w:rsidRDefault="00FA4B77" w:rsidP="00312948">
            <w:pPr>
              <w:pStyle w:val="TAC"/>
              <w:rPr>
                <w:rFonts w:cs="Arial"/>
                <w:szCs w:val="18"/>
                <w:lang w:eastAsia="zh-CN"/>
              </w:rPr>
            </w:pPr>
            <w:r w:rsidRPr="00BD509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E5F4C6E" w14:textId="77777777" w:rsidR="00FA4B77" w:rsidRPr="00BD509D" w:rsidRDefault="00FA4B77" w:rsidP="00312948">
            <w:pPr>
              <w:pStyle w:val="TAC"/>
              <w:rPr>
                <w:rFonts w:cs="Arial"/>
                <w:bCs/>
                <w:szCs w:val="18"/>
                <w:lang w:eastAsia="zh-CN"/>
              </w:rPr>
            </w:pPr>
            <w:r w:rsidRPr="00BD509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03C9B6" w14:textId="77777777" w:rsidR="00FA4B77" w:rsidRPr="00BD509D" w:rsidRDefault="00FA4B77" w:rsidP="00312948">
            <w:pPr>
              <w:pStyle w:val="TAC"/>
              <w:rPr>
                <w:rFonts w:cs="Arial"/>
                <w:bCs/>
                <w:szCs w:val="18"/>
                <w:lang w:eastAsia="zh-CN"/>
              </w:rPr>
            </w:pPr>
            <w:r w:rsidRPr="00BD509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5E3C56" w14:textId="77777777" w:rsidR="00FA4B77" w:rsidRPr="00BD509D" w:rsidRDefault="00FA4B77" w:rsidP="00312948">
            <w:pPr>
              <w:pStyle w:val="TAC"/>
              <w:rPr>
                <w:rFonts w:cs="Arial"/>
                <w:bCs/>
                <w:szCs w:val="18"/>
                <w:lang w:eastAsia="zh-CN"/>
              </w:rPr>
            </w:pPr>
            <w:r w:rsidRPr="00BD509D">
              <w:rPr>
                <w:rFonts w:eastAsiaTheme="minorEastAsia"/>
                <w:bCs/>
                <w:lang w:eastAsia="zh-CN"/>
              </w:rPr>
              <w:t>24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3D7467" w14:textId="77777777" w:rsidR="00FA4B77" w:rsidRPr="00BD509D" w:rsidRDefault="00FA4B77" w:rsidP="00312948">
            <w:pPr>
              <w:pStyle w:val="TAC"/>
              <w:rPr>
                <w:rFonts w:cs="Arial"/>
                <w:szCs w:val="18"/>
                <w:lang w:eastAsia="zh-CN"/>
              </w:rPr>
            </w:pPr>
            <w:r w:rsidRPr="00BD509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A75FFF" w14:textId="77777777" w:rsidR="00FA4B77" w:rsidRPr="00BD509D" w:rsidRDefault="00FA4B77" w:rsidP="00312948">
            <w:pPr>
              <w:pStyle w:val="TAC"/>
              <w:rPr>
                <w:rFonts w:cs="Arial"/>
                <w:bCs/>
                <w:szCs w:val="18"/>
                <w:lang w:eastAsia="zh-CN"/>
              </w:rPr>
            </w:pPr>
            <w:r w:rsidRPr="00BD509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6F1A8589" w14:textId="77777777" w:rsidR="00FA4B77" w:rsidRPr="00BD509D" w:rsidRDefault="00FA4B77" w:rsidP="00312948">
            <w:pPr>
              <w:pStyle w:val="TAC"/>
              <w:rPr>
                <w:rFonts w:cs="Arial"/>
                <w:bCs/>
                <w:szCs w:val="18"/>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81D90B" w14:textId="77777777" w:rsidR="00FA4B77" w:rsidRPr="00BD509D" w:rsidRDefault="00FA4B77" w:rsidP="00312948">
            <w:pPr>
              <w:pStyle w:val="TAC"/>
              <w:rPr>
                <w:rFonts w:cs="Arial"/>
                <w:bCs/>
                <w:szCs w:val="18"/>
                <w:lang w:eastAsia="zh-CN"/>
              </w:rPr>
            </w:pPr>
            <w:r w:rsidRPr="00BD509D">
              <w:rPr>
                <w:rFonts w:eastAsiaTheme="minorEastAsia"/>
                <w:bCs/>
                <w:lang w:eastAsia="zh-CN"/>
              </w:rPr>
              <w:t>UL2/DL3</w:t>
            </w:r>
          </w:p>
        </w:tc>
      </w:tr>
      <w:tr w:rsidR="00FA4B77" w:rsidRPr="00BD509D" w14:paraId="1ECFC775"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52745"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C050D1"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9E93818"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319C636"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6ED5E91F"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5D2C7F" w14:textId="77777777" w:rsidR="00FA4B77" w:rsidRPr="00BD509D" w:rsidRDefault="00FA4B77" w:rsidP="00312948">
            <w:pPr>
              <w:pStyle w:val="TAC"/>
              <w:rPr>
                <w:lang w:eastAsia="ja-JP"/>
              </w:rPr>
            </w:pPr>
            <w:r w:rsidRPr="00BD509D">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80BCB5" w14:textId="77777777" w:rsidR="00FA4B77" w:rsidRPr="00BD509D" w:rsidRDefault="00FA4B77" w:rsidP="00312948">
            <w:pPr>
              <w:pStyle w:val="TAC"/>
              <w:rPr>
                <w:bCs/>
                <w:lang w:eastAsia="ja-JP"/>
              </w:rPr>
            </w:pPr>
            <w:r w:rsidRPr="00BD509D">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9D44AE9"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4AC0B6"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503C0E9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2395F8" w14:textId="77777777" w:rsidR="00FA4B77" w:rsidRPr="00BD509D" w:rsidRDefault="00FA4B77" w:rsidP="00312948">
            <w:pPr>
              <w:pStyle w:val="TAC"/>
              <w:rPr>
                <w:lang w:eastAsia="ja-JP"/>
              </w:rPr>
            </w:pPr>
            <w:r w:rsidRPr="00BD509D">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43D02FF" w14:textId="77777777" w:rsidR="00FA4B77" w:rsidRPr="00BD509D" w:rsidRDefault="00FA4B77" w:rsidP="00312948">
            <w:pPr>
              <w:pStyle w:val="TAC"/>
              <w:rPr>
                <w:lang w:eastAsia="ja-JP"/>
              </w:rPr>
            </w:pPr>
            <w:r w:rsidRPr="00BD509D">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3A89115" w14:textId="77777777" w:rsidR="00FA4B77" w:rsidRPr="00BD509D" w:rsidRDefault="00FA4B77" w:rsidP="00312948">
            <w:pPr>
              <w:pStyle w:val="TAC"/>
              <w:rPr>
                <w:bCs/>
                <w:lang w:eastAsia="ja-JP"/>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4D29F0E" w14:textId="77777777" w:rsidR="00FA4B77" w:rsidRPr="00BD509D" w:rsidRDefault="00FA4B77" w:rsidP="00312948">
            <w:pPr>
              <w:pStyle w:val="TAC"/>
              <w:rPr>
                <w:bCs/>
                <w:lang w:eastAsia="ja-JP"/>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F2CC069" w14:textId="77777777" w:rsidR="00FA4B77" w:rsidRPr="00BD509D" w:rsidRDefault="00FA4B77" w:rsidP="00312948">
            <w:pPr>
              <w:pStyle w:val="TAC"/>
              <w:rPr>
                <w:rFonts w:eastAsiaTheme="minorEastAsia"/>
                <w:bCs/>
                <w:lang w:eastAsia="zh-CN"/>
              </w:rPr>
            </w:pPr>
            <w:r w:rsidRPr="00BD509D">
              <w:rPr>
                <w:rFonts w:cs="Arial"/>
                <w:bCs/>
                <w:szCs w:val="18"/>
                <w:lang w:eastAsia="zh-CN"/>
              </w:rPr>
              <w:t>50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DE84A9" w14:textId="77777777" w:rsidR="00FA4B77" w:rsidRPr="00BD509D" w:rsidRDefault="00FA4B77" w:rsidP="00312948">
            <w:pPr>
              <w:pStyle w:val="TAC"/>
              <w:rPr>
                <w:lang w:eastAsia="ja-JP"/>
              </w:rPr>
            </w:pPr>
            <w:r w:rsidRPr="00BD509D">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D9445CC" w14:textId="77777777" w:rsidR="00FA4B77" w:rsidRPr="00BD509D" w:rsidRDefault="00FA4B77" w:rsidP="00312948">
            <w:pPr>
              <w:pStyle w:val="TAC"/>
              <w:rPr>
                <w:bCs/>
                <w:lang w:eastAsia="ja-JP"/>
              </w:rPr>
            </w:pPr>
            <w:r w:rsidRPr="00BD509D">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1C468D6F" w14:textId="77777777" w:rsidR="00FA4B77" w:rsidRPr="00BD509D" w:rsidRDefault="00FA4B77" w:rsidP="00312948">
            <w:pPr>
              <w:pStyle w:val="TAC"/>
              <w:rPr>
                <w:rFonts w:eastAsiaTheme="minorEastAsia"/>
                <w:bCs/>
                <w:lang w:eastAsia="zh-CN"/>
              </w:rPr>
            </w:pPr>
            <w:r w:rsidRPr="00BD509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9ACAB7F" w14:textId="77777777" w:rsidR="00FA4B77" w:rsidRPr="00BD509D" w:rsidRDefault="00FA4B77" w:rsidP="00312948">
            <w:pPr>
              <w:pStyle w:val="TAC"/>
              <w:rPr>
                <w:rFonts w:eastAsiaTheme="minorEastAsia"/>
                <w:bCs/>
                <w:lang w:eastAsia="zh-CN"/>
              </w:rPr>
            </w:pPr>
            <w:r w:rsidRPr="00BD509D">
              <w:rPr>
                <w:rFonts w:eastAsiaTheme="minorEastAsia"/>
                <w:bCs/>
                <w:lang w:eastAsia="zh-CN"/>
              </w:rPr>
              <w:t>UL2/DL3</w:t>
            </w:r>
          </w:p>
        </w:tc>
      </w:tr>
      <w:tr w:rsidR="00FA4B77" w:rsidRPr="00BD509D" w14:paraId="3FAB1A6D"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0970F5"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3F2B44"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266B9563"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84ECDF6"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240056C"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1CDCC4" w14:textId="77777777" w:rsidR="00FA4B77" w:rsidRPr="00BD509D" w:rsidRDefault="00FA4B77" w:rsidP="00312948">
            <w:pPr>
              <w:pStyle w:val="TAC"/>
              <w:rPr>
                <w:rFonts w:cs="Arial"/>
                <w:szCs w:val="18"/>
                <w:lang w:eastAsia="zh-CN"/>
              </w:rPr>
            </w:pPr>
            <w:r w:rsidRPr="00BD509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74E57EB" w14:textId="77777777" w:rsidR="00FA4B77" w:rsidRPr="00BD509D" w:rsidRDefault="00FA4B77" w:rsidP="00312948">
            <w:pPr>
              <w:pStyle w:val="TAC"/>
              <w:rPr>
                <w:rFonts w:cs="Arial"/>
                <w:bCs/>
                <w:szCs w:val="18"/>
                <w:lang w:eastAsia="zh-CN"/>
              </w:rPr>
            </w:pPr>
            <w:r w:rsidRPr="00BD509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738FB101"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A865D03"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2B7D3E26"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219560" w14:textId="77777777" w:rsidR="00FA4B77" w:rsidRPr="00BD509D" w:rsidRDefault="00FA4B77" w:rsidP="00312948">
            <w:pPr>
              <w:pStyle w:val="TAC"/>
              <w:rPr>
                <w:rFonts w:cs="Arial"/>
                <w:szCs w:val="18"/>
                <w:lang w:eastAsia="zh-CN"/>
              </w:rPr>
            </w:pPr>
            <w:r w:rsidRPr="00BD509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D6C4C2D" w14:textId="77777777" w:rsidR="00FA4B77" w:rsidRPr="00BD509D" w:rsidRDefault="00FA4B77" w:rsidP="00312948">
            <w:pPr>
              <w:pStyle w:val="TAC"/>
              <w:rPr>
                <w:rFonts w:cs="Arial"/>
                <w:szCs w:val="18"/>
                <w:lang w:eastAsia="zh-CN"/>
              </w:rPr>
            </w:pPr>
            <w:r w:rsidRPr="00BD509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EB3656A" w14:textId="77777777" w:rsidR="00FA4B77" w:rsidRPr="00BD509D" w:rsidRDefault="00FA4B77" w:rsidP="00312948">
            <w:pPr>
              <w:pStyle w:val="TAC"/>
              <w:rPr>
                <w:rFonts w:cs="Arial"/>
                <w:bCs/>
                <w:szCs w:val="18"/>
                <w:lang w:eastAsia="zh-CN"/>
              </w:rPr>
            </w:pPr>
            <w:r w:rsidRPr="00BD509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3467225" w14:textId="77777777" w:rsidR="00FA4B77" w:rsidRPr="00BD509D" w:rsidRDefault="00FA4B77" w:rsidP="00312948">
            <w:pPr>
              <w:pStyle w:val="TAC"/>
              <w:rPr>
                <w:rFonts w:cs="Arial"/>
                <w:bCs/>
                <w:szCs w:val="18"/>
                <w:lang w:eastAsia="zh-CN"/>
              </w:rPr>
            </w:pPr>
            <w:r w:rsidRPr="00BD509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095B8BA" w14:textId="77777777" w:rsidR="00FA4B77" w:rsidRPr="00BD509D" w:rsidRDefault="00FA4B77" w:rsidP="00312948">
            <w:pPr>
              <w:pStyle w:val="TAC"/>
              <w:rPr>
                <w:rFonts w:cs="Arial"/>
                <w:bCs/>
                <w:szCs w:val="18"/>
                <w:lang w:eastAsia="zh-CN"/>
              </w:rPr>
            </w:pPr>
            <w:r w:rsidRPr="00BD509D">
              <w:rPr>
                <w:bCs/>
                <w:lang w:eastAsia="zh-CN"/>
              </w:rPr>
              <w:t>50 (</w:t>
            </w:r>
            <w:proofErr w:type="spellStart"/>
            <w:r w:rsidRPr="00BD509D">
              <w:rPr>
                <w:bCs/>
                <w:lang w:eastAsia="zh-CN"/>
              </w:rPr>
              <w:t>RBstart</w:t>
            </w:r>
            <w:proofErr w:type="spellEnd"/>
            <w:r w:rsidRPr="00BD509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ADC95C2" w14:textId="77777777" w:rsidR="00FA4B77" w:rsidRPr="00BD509D" w:rsidRDefault="00FA4B77" w:rsidP="00312948">
            <w:pPr>
              <w:pStyle w:val="TAC"/>
              <w:rPr>
                <w:rFonts w:cs="Arial"/>
                <w:szCs w:val="18"/>
                <w:lang w:eastAsia="zh-CN"/>
              </w:rPr>
            </w:pPr>
            <w:r w:rsidRPr="00BD509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B6A0A52" w14:textId="77777777" w:rsidR="00FA4B77" w:rsidRPr="00BD509D" w:rsidRDefault="00FA4B77" w:rsidP="00312948">
            <w:pPr>
              <w:pStyle w:val="TAC"/>
              <w:rPr>
                <w:rFonts w:cs="Arial"/>
                <w:bCs/>
                <w:szCs w:val="18"/>
                <w:lang w:eastAsia="zh-CN"/>
              </w:rPr>
            </w:pPr>
            <w:r w:rsidRPr="00BD509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7E1AB344" w14:textId="77777777" w:rsidR="00FA4B77" w:rsidRPr="00BD509D" w:rsidRDefault="00FA4B77" w:rsidP="00312948">
            <w:pPr>
              <w:pStyle w:val="TAC"/>
              <w:rPr>
                <w:rFonts w:cs="Arial"/>
                <w:bCs/>
                <w:szCs w:val="18"/>
                <w:lang w:eastAsia="zh-CN"/>
              </w:rPr>
            </w:pPr>
            <w:r w:rsidRPr="00BD509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5C42D8" w14:textId="77777777" w:rsidR="00FA4B77" w:rsidRPr="00BD509D" w:rsidRDefault="00FA4B77" w:rsidP="00312948">
            <w:pPr>
              <w:pStyle w:val="TAC"/>
              <w:rPr>
                <w:rFonts w:cs="Arial"/>
                <w:bCs/>
                <w:szCs w:val="18"/>
                <w:lang w:eastAsia="zh-CN"/>
              </w:rPr>
            </w:pPr>
            <w:r w:rsidRPr="00BD509D">
              <w:rPr>
                <w:bCs/>
                <w:lang w:eastAsia="zh-CN"/>
              </w:rPr>
              <w:t>UL2/DL3</w:t>
            </w:r>
          </w:p>
        </w:tc>
      </w:tr>
      <w:tr w:rsidR="00FA4B77" w:rsidRPr="00BD509D" w14:paraId="6853ADB4" w14:textId="77777777" w:rsidTr="003129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EC5FDEF" w14:textId="77777777" w:rsidR="00FA4B77" w:rsidRPr="00BD509D" w:rsidRDefault="00FA4B77" w:rsidP="00312948">
            <w:pPr>
              <w:pStyle w:val="TAC"/>
              <w:rPr>
                <w:rFonts w:cs="Arial"/>
                <w:szCs w:val="18"/>
                <w:lang w:eastAsia="zh-CN"/>
              </w:rPr>
            </w:pPr>
            <w:r w:rsidRPr="00BD509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ABBAA1" w14:textId="77777777" w:rsidR="00FA4B77" w:rsidRPr="00BD509D" w:rsidRDefault="00FA4B77" w:rsidP="00312948">
            <w:pPr>
              <w:pStyle w:val="TAC"/>
              <w:rPr>
                <w:rFonts w:cs="Arial"/>
                <w:szCs w:val="18"/>
                <w:lang w:eastAsia="zh-CN"/>
              </w:rPr>
            </w:pPr>
            <w:r w:rsidRPr="00BD509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33236F42" w14:textId="77777777" w:rsidR="00FA4B77" w:rsidRPr="00BD509D" w:rsidRDefault="00FA4B77" w:rsidP="00312948">
            <w:pPr>
              <w:pStyle w:val="TAC"/>
              <w:rPr>
                <w:rFonts w:cs="Arial"/>
                <w:bCs/>
                <w:szCs w:val="18"/>
                <w:lang w:eastAsia="zh-CN"/>
              </w:rPr>
            </w:pPr>
            <w:r w:rsidRPr="00BD509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16FF65D" w14:textId="77777777" w:rsidR="00FA4B77" w:rsidRPr="00BD509D" w:rsidRDefault="00FA4B77" w:rsidP="00312948">
            <w:pPr>
              <w:pStyle w:val="TAC"/>
              <w:rPr>
                <w:rFonts w:cs="Arial"/>
                <w:bCs/>
                <w:szCs w:val="18"/>
                <w:lang w:eastAsia="zh-CN"/>
              </w:rPr>
            </w:pPr>
            <w:r w:rsidRPr="00BD509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4B413F" w14:textId="77777777" w:rsidR="00FA4B77" w:rsidRPr="00BD509D" w:rsidRDefault="00FA4B77" w:rsidP="00312948">
            <w:pPr>
              <w:pStyle w:val="TAC"/>
              <w:rPr>
                <w:rFonts w:cs="Arial"/>
                <w:bCs/>
                <w:szCs w:val="18"/>
                <w:lang w:eastAsia="zh-CN"/>
              </w:rPr>
            </w:pPr>
            <w:r w:rsidRPr="00BD509D">
              <w:rPr>
                <w:rFonts w:cs="Arial"/>
                <w:bCs/>
                <w:szCs w:val="18"/>
                <w:lang w:eastAsia="zh-CN"/>
              </w:rPr>
              <w:t>25 (</w:t>
            </w:r>
            <w:proofErr w:type="spellStart"/>
            <w:r w:rsidRPr="00BD509D">
              <w:rPr>
                <w:rFonts w:cs="Arial"/>
                <w:bCs/>
                <w:szCs w:val="18"/>
                <w:lang w:eastAsia="zh-CN"/>
              </w:rPr>
              <w:t>RBstart</w:t>
            </w:r>
            <w:proofErr w:type="spellEnd"/>
            <w:r w:rsidRPr="00BD509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5130AA5" w14:textId="77777777" w:rsidR="00FA4B77" w:rsidRPr="00BD509D" w:rsidRDefault="00FA4B77" w:rsidP="00312948">
            <w:pPr>
              <w:pStyle w:val="TAC"/>
              <w:rPr>
                <w:rFonts w:cs="Arial"/>
                <w:szCs w:val="18"/>
                <w:lang w:eastAsia="zh-CN"/>
              </w:rPr>
            </w:pPr>
            <w:r w:rsidRPr="00BD509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68C200D" w14:textId="77777777" w:rsidR="00FA4B77" w:rsidRPr="00BD509D" w:rsidRDefault="00FA4B77" w:rsidP="00312948">
            <w:pPr>
              <w:pStyle w:val="TAC"/>
              <w:rPr>
                <w:rFonts w:cs="Arial"/>
                <w:bCs/>
                <w:szCs w:val="18"/>
                <w:lang w:eastAsia="zh-CN"/>
              </w:rPr>
            </w:pPr>
            <w:r w:rsidRPr="00BD509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B670D5" w14:textId="77777777" w:rsidR="00FA4B77" w:rsidRPr="00BD509D" w:rsidRDefault="00FA4B77" w:rsidP="00312948">
            <w:pPr>
              <w:pStyle w:val="TAC"/>
              <w:rPr>
                <w:rFonts w:cs="Arial"/>
                <w:bCs/>
                <w:szCs w:val="18"/>
                <w:lang w:eastAsia="zh-CN"/>
              </w:rPr>
            </w:pPr>
            <w:r w:rsidRPr="00BD509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137A9D" w14:textId="77777777" w:rsidR="00FA4B77" w:rsidRPr="00BD509D" w:rsidRDefault="00FA4B77" w:rsidP="00312948">
            <w:pPr>
              <w:pStyle w:val="TAC"/>
              <w:rPr>
                <w:rFonts w:cs="Arial"/>
                <w:bCs/>
                <w:szCs w:val="18"/>
                <w:lang w:eastAsia="zh-CN"/>
              </w:rPr>
            </w:pPr>
            <w:r w:rsidRPr="00BD509D">
              <w:rPr>
                <w:rFonts w:cs="Arial"/>
                <w:bCs/>
                <w:szCs w:val="18"/>
                <w:lang w:eastAsia="zh-CN"/>
              </w:rPr>
              <w:t>UL1/DL5</w:t>
            </w:r>
          </w:p>
        </w:tc>
      </w:tr>
      <w:tr w:rsidR="00FA4B77" w:rsidRPr="00BD509D" w14:paraId="2C5121EF" w14:textId="77777777" w:rsidTr="00312948">
        <w:trPr>
          <w:trHeight w:val="300"/>
          <w:jc w:val="center"/>
        </w:trPr>
        <w:tc>
          <w:tcPr>
            <w:tcW w:w="9629" w:type="dxa"/>
            <w:gridSpan w:val="9"/>
            <w:vAlign w:val="center"/>
          </w:tcPr>
          <w:p w14:paraId="6D3BB5F8" w14:textId="77777777" w:rsidR="00FA4B77" w:rsidRPr="00BD509D" w:rsidRDefault="00FA4B77" w:rsidP="00312948">
            <w:pPr>
              <w:pStyle w:val="TAN"/>
            </w:pPr>
            <w:r w:rsidRPr="00BD509D">
              <w:t>NOTE 1:</w:t>
            </w:r>
            <w:r w:rsidRPr="00BD509D">
              <w:tab/>
              <w:t>FFS.</w:t>
            </w:r>
          </w:p>
          <w:p w14:paraId="26C0D44C" w14:textId="77777777" w:rsidR="00FA4B77" w:rsidRPr="00BD509D" w:rsidRDefault="00FA4B77" w:rsidP="00312948">
            <w:pPr>
              <w:pStyle w:val="TAN"/>
            </w:pPr>
            <w:r w:rsidRPr="00BD509D">
              <w:t>NOTE 2:</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BD509D">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BD509D">
              <w:t xml:space="preserve"> the channel bandwidth configured in the higher band, both in </w:t>
            </w:r>
            <w:proofErr w:type="spellStart"/>
            <w:r w:rsidRPr="00BD509D">
              <w:t>MHz.</w:t>
            </w:r>
            <w:proofErr w:type="spellEnd"/>
          </w:p>
          <w:p w14:paraId="4E9D1BFC" w14:textId="77777777" w:rsidR="00FA4B77" w:rsidRPr="00BD509D" w:rsidRDefault="00FA4B77" w:rsidP="00312948">
            <w:pPr>
              <w:pStyle w:val="TAN"/>
              <w:rPr>
                <w:rFonts w:cs="Arial"/>
              </w:rPr>
            </w:pPr>
            <w:r w:rsidRPr="00BD509D">
              <w:rPr>
                <w:rFonts w:cs="Arial"/>
              </w:rPr>
              <w:t>NOTE</w:t>
            </w:r>
            <w:r w:rsidRPr="00BD509D">
              <w:rPr>
                <w:rFonts w:cs="Arial"/>
                <w:lang w:eastAsia="zh-CN"/>
              </w:rPr>
              <w:t xml:space="preserve"> 3</w:t>
            </w:r>
            <w:r w:rsidRPr="00BD509D">
              <w:rPr>
                <w:rFonts w:cs="Arial"/>
              </w:rPr>
              <w:t>:</w:t>
            </w:r>
            <w:r w:rsidRPr="00BD509D">
              <w:rPr>
                <w:rFonts w:cs="Arial"/>
              </w:rPr>
              <w:tab/>
              <w:t>FFS.</w:t>
            </w:r>
          </w:p>
          <w:p w14:paraId="7C476B1C"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4</w:t>
            </w:r>
            <w:r w:rsidRPr="00BD509D">
              <w:rPr>
                <w:rFonts w:cs="Arial"/>
              </w:rPr>
              <w:t>:</w:t>
            </w:r>
            <w:r w:rsidRPr="00BD509D">
              <w:rPr>
                <w:rFonts w:cs="Arial"/>
              </w:rPr>
              <w:tab/>
            </w:r>
            <w:r w:rsidRPr="00BD509D">
              <w:rPr>
                <w:rFonts w:eastAsiaTheme="minorEastAsia" w:cs="Arial"/>
              </w:rPr>
              <w:t xml:space="preserve">The requirements should be verified for UL </w:t>
            </w:r>
            <w:r w:rsidRPr="00BD509D">
              <w:rPr>
                <w:rFonts w:eastAsiaTheme="minorEastAsia" w:cs="Arial"/>
                <w:lang w:eastAsia="zh-CN"/>
              </w:rPr>
              <w:t>NR-</w:t>
            </w:r>
            <w:r w:rsidRPr="00BD509D">
              <w:rPr>
                <w:rFonts w:eastAsiaTheme="minorEastAsia" w:cs="Arial"/>
              </w:rPr>
              <w:t>ARFCN of the aggressor (higher) band (superscript HB) such that</w:t>
            </w:r>
            <w:r w:rsidRPr="00BD509D">
              <w:rPr>
                <w:rFonts w:eastAsiaTheme="minorEastAsia" w:cs="Arial"/>
                <w:lang w:eastAsia="zh-CN"/>
              </w:rPr>
              <w:t xml:space="preserve"> </w:t>
            </w:r>
            <w:r w:rsidRPr="00BD509D">
              <w:rPr>
                <w:rFonts w:eastAsiaTheme="minorEastAsia" w:cs="Arial"/>
                <w:position w:val="-16"/>
                <w:lang w:eastAsia="zh-CN"/>
              </w:rPr>
              <w:object w:dxaOrig="2050" w:dyaOrig="520" w14:anchorId="74FBA548">
                <v:shape id="_x0000_i1037" type="#_x0000_t75" style="width:103.5pt;height:25.5pt" o:ole="">
                  <v:imagedata r:id="rId35" o:title=""/>
                </v:shape>
                <o:OLEObject Type="Embed" ProgID="Equation.DSMT4" ShapeID="_x0000_i1037" DrawAspect="Content" ObjectID="_1800449730" r:id="rId36"/>
              </w:object>
            </w:r>
            <w:r w:rsidRPr="00BD509D">
              <w:rPr>
                <w:rFonts w:eastAsiaTheme="minorEastAsia" w:cs="Arial"/>
                <w:position w:val="-12"/>
                <w:lang w:eastAsia="zh-CN"/>
              </w:rPr>
              <w:t xml:space="preserve"> </w:t>
            </w:r>
            <w:r w:rsidRPr="00BD509D">
              <w:rPr>
                <w:rFonts w:eastAsiaTheme="minorEastAsia" w:cs="Arial"/>
              </w:rPr>
              <w:t>in MHz a</w:t>
            </w:r>
            <w:r w:rsidRPr="00BD509D">
              <w:rPr>
                <w:rFonts w:eastAsiaTheme="minorEastAsia" w:cs="Arial"/>
                <w:lang w:eastAsia="zh-CN"/>
              </w:rPr>
              <w:t xml:space="preserve">nd </w:t>
            </w:r>
            <w:r w:rsidRPr="00BD509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Theme="minorEastAsia" w:cs="Arial"/>
                <w:lang w:eastAsia="zh-CN"/>
              </w:rPr>
              <w:t xml:space="preserve"> </w:t>
            </w:r>
            <w:r w:rsidRPr="00BD509D">
              <w:rPr>
                <w:rFonts w:eastAsiaTheme="minorEastAsia" w:cs="Arial"/>
                <w:position w:val="-14"/>
                <w:lang w:eastAsia="zh-CN"/>
              </w:rPr>
              <w:t xml:space="preserve"> </w:t>
            </w:r>
            <w:r w:rsidRPr="00BD509D">
              <w:rPr>
                <w:rFonts w:eastAsiaTheme="minorEastAsia" w:cs="Arial"/>
              </w:rPr>
              <w:t xml:space="preserve">with </w:t>
            </w:r>
            <w:r w:rsidRPr="00BD509D">
              <w:rPr>
                <w:rFonts w:eastAsiaTheme="minorEastAsia" w:cs="Arial"/>
                <w:noProof/>
                <w:position w:val="-10"/>
                <w:lang w:eastAsia="zh-CN"/>
              </w:rPr>
              <w:drawing>
                <wp:inline distT="0" distB="0" distL="0" distR="0" wp14:anchorId="13AF9905" wp14:editId="528E0D6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eastAsiaTheme="minorEastAsia" w:cs="Arial"/>
              </w:rPr>
              <w:t xml:space="preserve"> the carrier frequency in the victim (lower) band and </w:t>
            </w:r>
            <w:r w:rsidRPr="00BD509D">
              <w:rPr>
                <w:rFonts w:eastAsiaTheme="minorEastAsia" w:cs="Arial"/>
                <w:noProof/>
                <w:position w:val="-12"/>
                <w:lang w:eastAsia="zh-CN"/>
              </w:rPr>
              <w:drawing>
                <wp:inline distT="0" distB="0" distL="0" distR="0" wp14:anchorId="2EA46E20" wp14:editId="75218F5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eastAsiaTheme="minorEastAsia" w:cs="Arial"/>
              </w:rPr>
              <w:t> the channel bandwidth configured in the higher band.</w:t>
            </w:r>
          </w:p>
          <w:p w14:paraId="5AE505D5" w14:textId="77777777" w:rsidR="00FA4B77" w:rsidRPr="00BD509D" w:rsidRDefault="00FA4B77" w:rsidP="00312948">
            <w:pPr>
              <w:pStyle w:val="TAN"/>
              <w:rPr>
                <w:snapToGrid w:val="0"/>
              </w:rPr>
            </w:pPr>
            <w:r w:rsidRPr="00BD509D">
              <w:rPr>
                <w:rFonts w:cs="Arial"/>
              </w:rPr>
              <w:t>NOTE 5:</w:t>
            </w:r>
            <w:r w:rsidRPr="00BD509D">
              <w:rPr>
                <w:rFonts w:cs="Arial"/>
              </w:rPr>
              <w:tab/>
            </w:r>
            <w:r w:rsidRPr="00BD509D">
              <w:t xml:space="preserve">The requirements should be verified for DL NR-ARFCN of the victim (lower) band (superscript LB) such that </w:t>
            </w:r>
            <w:r w:rsidRPr="00BD509D">
              <w:rPr>
                <w:rFonts w:ascii="Times New Roman" w:eastAsia="SimSun" w:hAnsi="Times New Roman"/>
                <w:snapToGrid w:val="0"/>
                <w:position w:val="-12"/>
                <w:sz w:val="20"/>
              </w:rPr>
              <w:object w:dxaOrig="1542" w:dyaOrig="305" w14:anchorId="7500B297">
                <v:shape id="_x0000_i1038" type="#_x0000_t75" style="width:75pt;height:18pt" o:ole="">
                  <v:imagedata r:id="rId39" o:title=""/>
                </v:shape>
                <o:OLEObject Type="Embed" ProgID="Equation.3" ShapeID="_x0000_i1038" DrawAspect="Content" ObjectID="_1800449731" r:id="rId40"/>
              </w:object>
            </w:r>
            <w:r w:rsidRPr="00BD509D">
              <w:rPr>
                <w:snapToGrid w:val="0"/>
              </w:rPr>
              <w:t xml:space="preserve">  with </w:t>
            </w:r>
            <w:r w:rsidRPr="00BD509D">
              <w:rPr>
                <w:rFonts w:ascii="Times New Roman" w:eastAsia="SimSun" w:hAnsi="Times New Roman"/>
                <w:snapToGrid w:val="0"/>
                <w:position w:val="-10"/>
                <w:sz w:val="20"/>
              </w:rPr>
              <w:object w:dxaOrig="305" w:dyaOrig="305" w14:anchorId="36D03960">
                <v:shape id="_x0000_i1039" type="#_x0000_t75" style="width:18pt;height:18pt" o:ole="">
                  <v:imagedata r:id="rId41" o:title=""/>
                </v:shape>
                <o:OLEObject Type="Embed" ProgID="Equation.3" ShapeID="_x0000_i1039" DrawAspect="Content" ObjectID="_1800449732" r:id="rId42"/>
              </w:object>
            </w:r>
            <w:r w:rsidRPr="00BD509D">
              <w:rPr>
                <w:snapToGrid w:val="0"/>
              </w:rPr>
              <w:t xml:space="preserve"> the DL carrier frequency </w:t>
            </w:r>
            <w:r w:rsidRPr="00BD509D">
              <w:t>in</w:t>
            </w:r>
            <w:r w:rsidRPr="00BD509D">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in the higher band, both in MHz.</w:t>
            </w:r>
          </w:p>
          <w:p w14:paraId="1F1DB58A"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6</w:t>
            </w:r>
            <w:r w:rsidRPr="00BD509D">
              <w:rPr>
                <w:rFonts w:cs="Arial"/>
              </w:rPr>
              <w:t>:</w:t>
            </w:r>
            <w:r w:rsidRPr="00BD509D">
              <w:rPr>
                <w:rFonts w:cs="Arial"/>
              </w:rPr>
              <w:tab/>
              <w:t>FFS.</w:t>
            </w:r>
          </w:p>
          <w:p w14:paraId="51CA3DF5" w14:textId="77777777" w:rsidR="00FA4B77" w:rsidRPr="00BD509D" w:rsidRDefault="00FA4B77" w:rsidP="00312948">
            <w:pPr>
              <w:pStyle w:val="TAN"/>
              <w:rPr>
                <w:snapToGrid w:val="0"/>
              </w:rPr>
            </w:pPr>
            <w:bookmarkStart w:id="4" w:name="OLE_LINK23"/>
            <w:r w:rsidRPr="00BD509D">
              <w:rPr>
                <w:rFonts w:cs="Arial"/>
              </w:rPr>
              <w:t xml:space="preserve">NOTE </w:t>
            </w:r>
            <w:r w:rsidRPr="00BD509D">
              <w:rPr>
                <w:rFonts w:eastAsia="SimSun" w:cs="Arial"/>
                <w:lang w:eastAsia="zh-CN"/>
              </w:rPr>
              <w:t>7</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D35EEB7">
                <v:shape id="_x0000_i1040" type="#_x0000_t75" style="width:77.25pt;height:18pt" o:ole="">
                  <v:imagedata r:id="rId43" o:title=""/>
                </v:shape>
                <o:OLEObject Type="Embed" ProgID="Equation.3" ShapeID="_x0000_i1040" DrawAspect="Content" ObjectID="_1800449733" r:id="rId4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4913D053">
                <v:shape id="_x0000_i1041" type="#_x0000_t75" style="width:205.5pt;height:10.5pt" o:ole="">
                  <v:imagedata r:id="rId15" o:title=""/>
                </v:shape>
                <o:OLEObject Type="Embed" ProgID="Equation.DSMT4" ShapeID="_x0000_i1041" DrawAspect="Content" ObjectID="_1800449734" r:id="rId4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3844ADB" wp14:editId="25387606">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02147C15" wp14:editId="66E8D212">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56B7BD24"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8</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82BE515">
                <v:shape id="_x0000_i1042" type="#_x0000_t75" style="width:77.25pt;height:18pt" o:ole="">
                  <v:imagedata r:id="rId46" o:title=""/>
                </v:shape>
                <o:OLEObject Type="Embed" ProgID="Equation.3" ShapeID="_x0000_i1042" DrawAspect="Content" ObjectID="_1800449735" r:id="rId4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70023CE">
                <v:shape id="_x0000_i1043" type="#_x0000_t75" style="width:205.5pt;height:10.5pt" o:ole="">
                  <v:imagedata r:id="rId15" o:title=""/>
                </v:shape>
                <o:OLEObject Type="Embed" ProgID="Equation.DSMT4" ShapeID="_x0000_i1043" DrawAspect="Content" ObjectID="_1800449736" r:id="rId4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0CCFEF56" wp14:editId="201D64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2B2B1ED" wp14:editId="3C60837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bookmarkEnd w:id="4"/>
          </w:p>
          <w:p w14:paraId="61DFDF73" w14:textId="77777777" w:rsidR="00FA4B77" w:rsidRPr="00BD509D" w:rsidRDefault="00FA4B77" w:rsidP="00312948">
            <w:pPr>
              <w:pStyle w:val="TAN"/>
              <w:rPr>
                <w:rFonts w:cs="Arial"/>
              </w:rPr>
            </w:pPr>
            <w:r w:rsidRPr="00BD509D">
              <w:rPr>
                <w:rFonts w:cs="Arial"/>
              </w:rPr>
              <w:t xml:space="preserve">NOTE </w:t>
            </w:r>
            <w:r w:rsidRPr="00BD509D">
              <w:rPr>
                <w:rFonts w:cs="Arial"/>
                <w:lang w:eastAsia="zh-CN"/>
              </w:rPr>
              <w:t>9</w:t>
            </w:r>
            <w:r w:rsidRPr="00BD509D">
              <w:rPr>
                <w:rFonts w:cs="Arial"/>
              </w:rPr>
              <w:t>:</w:t>
            </w:r>
            <w:r w:rsidRPr="00BD509D">
              <w:rPr>
                <w:rFonts w:cs="Arial"/>
              </w:rPr>
              <w:tab/>
              <w:t>FFS.</w:t>
            </w:r>
          </w:p>
          <w:p w14:paraId="648C22A8" w14:textId="77777777" w:rsidR="00FA4B77" w:rsidRPr="00BD509D" w:rsidRDefault="00FA4B77" w:rsidP="00312948">
            <w:pPr>
              <w:pStyle w:val="TAN"/>
              <w:rPr>
                <w:rFonts w:eastAsia="SimSun"/>
                <w:snapToGrid w:val="0"/>
                <w:lang w:eastAsia="zh-CN"/>
              </w:rPr>
            </w:pPr>
            <w:r w:rsidRPr="00BD509D">
              <w:rPr>
                <w:rFonts w:cs="Arial"/>
              </w:rPr>
              <w:t xml:space="preserve">NOTE </w:t>
            </w:r>
            <w:r w:rsidRPr="00BD509D">
              <w:rPr>
                <w:rFonts w:cs="Arial"/>
                <w:lang w:eastAsia="zh-CN"/>
              </w:rPr>
              <w:t>10</w:t>
            </w:r>
            <w:r w:rsidRPr="00BD509D">
              <w:rPr>
                <w:rFonts w:cs="Arial"/>
              </w:rPr>
              <w:t>:</w:t>
            </w:r>
            <w:r w:rsidRPr="00BD509D">
              <w:rPr>
                <w:rFonts w:cs="Arial"/>
              </w:rPr>
              <w:tab/>
              <w:t>FFS</w:t>
            </w:r>
            <w:r w:rsidRPr="00BD509D">
              <w:rPr>
                <w:rFonts w:eastAsia="SimSun" w:cs="Arial"/>
                <w:lang w:eastAsia="zh-CN"/>
              </w:rPr>
              <w:t>.</w:t>
            </w:r>
          </w:p>
          <w:p w14:paraId="6F1A65BD" w14:textId="77777777" w:rsidR="00FA4B77" w:rsidRPr="00BD509D" w:rsidRDefault="00FA4B77" w:rsidP="00312948">
            <w:pPr>
              <w:pStyle w:val="TAN"/>
              <w:rPr>
                <w:rFonts w:cs="Arial"/>
              </w:rPr>
            </w:pPr>
            <w:r w:rsidRPr="00BD509D">
              <w:rPr>
                <w:rFonts w:cs="Arial"/>
              </w:rPr>
              <w:t xml:space="preserve">NOTE </w:t>
            </w:r>
            <w:r w:rsidRPr="00BD509D">
              <w:rPr>
                <w:rFonts w:eastAsia="SimSun" w:cs="Arial"/>
                <w:lang w:eastAsia="zh-CN"/>
              </w:rPr>
              <w:t>11</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557" w:dyaOrig="200" w14:anchorId="0B6A7320">
                <v:shape id="_x0000_i1044" type="#_x0000_t75" style="width:77.25pt;height:10.5pt" o:ole="">
                  <v:imagedata r:id="rId49" o:title=""/>
                </v:shape>
                <o:OLEObject Type="Embed" ProgID="Equation.3" ShapeID="_x0000_i1044" DrawAspect="Content" ObjectID="_1800449737" r:id="rId50"/>
              </w:object>
            </w:r>
            <w:r w:rsidRPr="00BD509D">
              <w:rPr>
                <w:rFonts w:eastAsiaTheme="minorEastAsia"/>
              </w:rPr>
              <w:t xml:space="preserve">in MHz and </w:t>
            </w:r>
            <w:r w:rsidRPr="00BD509D">
              <w:rPr>
                <w:rFonts w:eastAsiaTheme="minorEastAsia"/>
              </w:rPr>
              <w:object w:dxaOrig="4120" w:dyaOrig="200" w14:anchorId="0DCF4B93">
                <v:shape id="_x0000_i1045" type="#_x0000_t75" style="width:205.5pt;height:10.5pt" o:ole="">
                  <v:imagedata r:id="rId15" o:title=""/>
                </v:shape>
                <o:OLEObject Type="Embed" ProgID="Equation.DSMT4" ShapeID="_x0000_i1045" DrawAspect="Content" ObjectID="_1800449738" r:id="rId51"/>
              </w:object>
            </w:r>
            <w:r w:rsidRPr="00BD509D">
              <w:rPr>
                <w:rFonts w:eastAsiaTheme="minorEastAsia"/>
              </w:rPr>
              <w:t xml:space="preserve"> with</w:t>
            </w:r>
            <w:r w:rsidRPr="00BD509D">
              <w:rPr>
                <w:rFonts w:eastAsiaTheme="minorEastAsia"/>
                <w:noProof/>
                <w:lang w:eastAsia="zh-CN"/>
              </w:rPr>
              <w:drawing>
                <wp:inline distT="0" distB="0" distL="0" distR="0" wp14:anchorId="5D9FAF03" wp14:editId="5209F6EE">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6352F76E" wp14:editId="00EB112E">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cs="Arial"/>
              </w:rPr>
              <w:t>.</w:t>
            </w:r>
          </w:p>
          <w:p w14:paraId="62BDF447" w14:textId="77777777" w:rsidR="00FA4B77" w:rsidRPr="00BD509D" w:rsidRDefault="00FA4B77" w:rsidP="00312948">
            <w:pPr>
              <w:pStyle w:val="TAN"/>
              <w:rPr>
                <w:snapToGrid w:val="0"/>
              </w:rPr>
            </w:pPr>
            <w:r w:rsidRPr="00BD509D">
              <w:rPr>
                <w:rFonts w:cs="Arial"/>
              </w:rPr>
              <w:t xml:space="preserve">NOTE </w:t>
            </w:r>
            <w:r w:rsidRPr="00BD509D">
              <w:rPr>
                <w:rFonts w:eastAsia="SimSun" w:cs="Arial"/>
                <w:lang w:eastAsia="zh-CN"/>
              </w:rPr>
              <w:t>12</w:t>
            </w:r>
            <w:r w:rsidRPr="00BD509D">
              <w:rPr>
                <w:rFonts w:cs="Arial"/>
              </w:rPr>
              <w:t>:</w:t>
            </w:r>
            <w:r w:rsidRPr="00BD509D">
              <w:rPr>
                <w:rFonts w:cs="Arial"/>
              </w:rPr>
              <w:tab/>
            </w:r>
            <w:r w:rsidRPr="00BD509D">
              <w:rPr>
                <w:rFonts w:eastAsiaTheme="minorEastAsia"/>
              </w:rPr>
              <w:t xml:space="preserve">The requirements should be verified for UL NR-ARFCN of the aggressor (lower) band (superscript LB) such that </w:t>
            </w:r>
            <w:r w:rsidRPr="00BD509D">
              <w:rPr>
                <w:rFonts w:eastAsiaTheme="minorEastAsia"/>
                <w:position w:val="-12"/>
              </w:rPr>
              <w:object w:dxaOrig="1756" w:dyaOrig="200" w14:anchorId="6492FBAD">
                <v:shape id="_x0000_i1046" type="#_x0000_t75" style="width:88.5pt;height:10.5pt" o:ole="">
                  <v:imagedata r:id="rId52" o:title=""/>
                </v:shape>
                <o:OLEObject Type="Embed" ProgID="Equation.3" ShapeID="_x0000_i1046" DrawAspect="Content" ObjectID="_1800449739" r:id="rId53"/>
              </w:object>
            </w:r>
            <w:r w:rsidRPr="00BD509D">
              <w:rPr>
                <w:rFonts w:eastAsiaTheme="minorEastAsia"/>
              </w:rPr>
              <w:t xml:space="preserve">in MHz and </w:t>
            </w:r>
            <w:r w:rsidRPr="00BD509D">
              <w:rPr>
                <w:rFonts w:eastAsiaTheme="minorEastAsia"/>
              </w:rPr>
              <w:object w:dxaOrig="4120" w:dyaOrig="200" w14:anchorId="75CDFB4E">
                <v:shape id="_x0000_i1047" type="#_x0000_t75" style="width:205.5pt;height:10.5pt" o:ole="">
                  <v:imagedata r:id="rId15" o:title=""/>
                </v:shape>
                <o:OLEObject Type="Embed" ProgID="Equation.DSMT4" ShapeID="_x0000_i1047" DrawAspect="Content" ObjectID="_1800449740" r:id="rId54"/>
              </w:object>
            </w:r>
            <w:r w:rsidRPr="00BD509D">
              <w:rPr>
                <w:rFonts w:eastAsiaTheme="minorEastAsia"/>
              </w:rPr>
              <w:t xml:space="preserve"> with</w:t>
            </w:r>
            <w:r w:rsidRPr="00BD509D">
              <w:rPr>
                <w:rFonts w:eastAsiaTheme="minorEastAsia"/>
                <w:noProof/>
                <w:lang w:eastAsia="zh-CN"/>
              </w:rPr>
              <w:drawing>
                <wp:inline distT="0" distB="0" distL="0" distR="0" wp14:anchorId="54FEB97F" wp14:editId="4B1F2849">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D509D">
              <w:rPr>
                <w:rFonts w:eastAsiaTheme="minorEastAsia"/>
              </w:rPr>
              <w:t xml:space="preserve"> carrier frequency in the victim (higher) band in MHz and </w:t>
            </w:r>
            <w:r w:rsidRPr="00BD509D">
              <w:rPr>
                <w:rFonts w:eastAsiaTheme="minorEastAsia"/>
                <w:noProof/>
                <w:lang w:eastAsia="zh-CN"/>
              </w:rPr>
              <w:drawing>
                <wp:inline distT="0" distB="0" distL="0" distR="0" wp14:anchorId="05595416" wp14:editId="4EFB821E">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D509D">
              <w:rPr>
                <w:rFonts w:eastAsiaTheme="minorEastAsia"/>
              </w:rPr>
              <w:t xml:space="preserve"> the channel bandwidth configured in the lower band</w:t>
            </w:r>
            <w:r w:rsidRPr="00BD509D">
              <w:rPr>
                <w:rFonts w:eastAsia="SimSun" w:cs="Arial"/>
                <w:lang w:eastAsia="zh-CN"/>
              </w:rPr>
              <w:t>.</w:t>
            </w:r>
          </w:p>
        </w:tc>
      </w:tr>
    </w:tbl>
    <w:p w14:paraId="3F8F9502" w14:textId="77777777" w:rsidR="00FA4B77" w:rsidRPr="00BD509D" w:rsidRDefault="00FA4B77" w:rsidP="00FA4B77">
      <w:pPr>
        <w:rPr>
          <w:lang w:eastAsia="zh-CN"/>
        </w:rPr>
      </w:pPr>
    </w:p>
    <w:p w14:paraId="025436A3" w14:textId="77777777" w:rsidR="00FA4B77" w:rsidRPr="00BD509D" w:rsidRDefault="00FA4B77" w:rsidP="00FA4B77">
      <w:pPr>
        <w:rPr>
          <w:rFonts w:ascii="Arial" w:hAnsi="Arial" w:cs="Arial"/>
          <w:b/>
        </w:rPr>
      </w:pPr>
      <w:r w:rsidRPr="00BD509D">
        <w:rPr>
          <w:rFonts w:ascii="Arial" w:hAnsi="Arial" w:cs="Arial"/>
          <w:b/>
        </w:rPr>
        <w:t xml:space="preserve">Table 7.3A.0.4-4c: 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1"/>
        <w:gridCol w:w="838"/>
        <w:gridCol w:w="992"/>
        <w:gridCol w:w="1767"/>
        <w:gridCol w:w="838"/>
        <w:gridCol w:w="709"/>
        <w:gridCol w:w="1385"/>
        <w:gridCol w:w="1463"/>
      </w:tblGrid>
      <w:tr w:rsidR="00FA4B77" w:rsidRPr="00BD509D" w14:paraId="6553EBAE" w14:textId="5497E8D6" w:rsidTr="002415BE">
        <w:trP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73C0B493" w14:textId="578AD3C6"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2DC4F6F" w14:textId="71F2FE49"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E0329D" w14:textId="5D68C45F"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269FA" w14:textId="64D7D41E"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3A89DD2" w14:textId="3517E97B"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BB60D2" w14:textId="43EB4E0A"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7E48D5" w14:textId="4D8E55E4"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0BCE67A" w14:textId="58663909"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9E29AA7" w14:textId="74CF6D10"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FA4B77" w:rsidRPr="00BD509D" w14:paraId="5B6ADA38" w14:textId="5D5F141F" w:rsidTr="002415BE">
        <w:trP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F856B71" w14:textId="62CC347B" w:rsidR="00FA4B77" w:rsidRPr="00BD509D" w:rsidRDefault="00FA4B77" w:rsidP="00312948">
            <w:pPr>
              <w:spacing w:after="0"/>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77CA36" w14:textId="4F062B40" w:rsidR="00FA4B77" w:rsidRPr="00BD509D" w:rsidRDefault="00FA4B77" w:rsidP="00312948">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A952C45" w14:textId="73D967F1"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24D1" w14:textId="135A44E7" w:rsidR="00FA4B77" w:rsidRPr="00BD509D" w:rsidRDefault="00FA4B77" w:rsidP="00312948">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11FEB" w14:textId="6BB76CCC"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26AD7" w14:textId="0042284E"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9863C" w14:textId="72817B45" w:rsidR="00FA4B77" w:rsidRPr="00BD509D" w:rsidRDefault="00FA4B77" w:rsidP="00312948">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7F7441" w14:textId="6C630BCC" w:rsidR="00FA4B77" w:rsidRPr="00BD509D" w:rsidRDefault="00FA4B77" w:rsidP="00312948">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C9BADE4" w14:textId="2EC8833A" w:rsidR="00FA4B77" w:rsidRPr="00BD509D" w:rsidRDefault="00FA4B77" w:rsidP="00312948">
            <w:pPr>
              <w:spacing w:after="0"/>
              <w:rPr>
                <w:rFonts w:ascii="Arial" w:hAnsi="Arial" w:cs="Arial"/>
                <w:b/>
                <w:bCs/>
                <w:color w:val="000000"/>
                <w:sz w:val="18"/>
                <w:szCs w:val="18"/>
                <w:lang w:eastAsia="zh-CN"/>
              </w:rPr>
            </w:pPr>
          </w:p>
        </w:tc>
      </w:tr>
      <w:tr w:rsidR="00FA4B77" w:rsidRPr="00BD509D" w14:paraId="11590901" w14:textId="4D0085A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D4280BE" w14:textId="78CA15EE"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51D02A" w14:textId="67A8F106"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BBE9D" w14:textId="68D06B73"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BC617B" w14:textId="6D03D55C"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CF47A5D" w14:textId="42AEA841"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6EAA0" w14:textId="72629140"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663AF61" w14:textId="0C8D7197" w:rsidR="00FA4B77" w:rsidRPr="00BD509D" w:rsidRDefault="00FA4B77" w:rsidP="00312948">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94BD902" w14:textId="4A13005F"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D0E11E" w14:textId="2AC1199E"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04EE8151" w14:textId="4AB7346A"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BB1B52" w14:textId="5860C0AD" w:rsidR="00FA4B77" w:rsidRPr="00BD509D" w:rsidRDefault="00FA4B77" w:rsidP="00312948">
            <w:pPr>
              <w:pStyle w:val="TAC"/>
              <w:rPr>
                <w:lang w:eastAsia="zh-CN"/>
              </w:rPr>
            </w:pPr>
            <w:r w:rsidRPr="00BD509D">
              <w:rPr>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13D5DA" w14:textId="4FB32D6E" w:rsidR="00FA4B77" w:rsidRPr="00BD509D" w:rsidRDefault="00FA4B77" w:rsidP="00312948">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00DD2" w14:textId="401EEBB6"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F1446" w14:textId="6E3B4DA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85972E3" w14:textId="4E0F5FD3" w:rsidR="00FA4B77" w:rsidRPr="00BD509D" w:rsidRDefault="00FA4B77" w:rsidP="00312948">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91D71" w14:textId="17886B3E"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0B73FC" w14:textId="3D884746" w:rsidR="00FA4B77" w:rsidRPr="00BD509D" w:rsidRDefault="00FA4B77" w:rsidP="00312948">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56D4EA8" w14:textId="4E2E8B04" w:rsidR="00FA4B77" w:rsidRPr="00BD509D" w:rsidRDefault="00FA4B77" w:rsidP="00312948">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F6125" w14:textId="616DC1F8" w:rsidR="00FA4B77" w:rsidRPr="00BD509D" w:rsidRDefault="00FA4B77" w:rsidP="00312948">
            <w:pPr>
              <w:pStyle w:val="TAC"/>
              <w:rPr>
                <w:bCs/>
                <w:color w:val="000000"/>
                <w:lang w:eastAsia="zh-CN"/>
              </w:rPr>
            </w:pPr>
            <w:r w:rsidRPr="00BD509D">
              <w:rPr>
                <w:rFonts w:cs="Arial"/>
                <w:bCs/>
                <w:szCs w:val="18"/>
                <w:lang w:eastAsia="zh-CN"/>
              </w:rPr>
              <w:t>UL1/DL2</w:t>
            </w:r>
          </w:p>
        </w:tc>
      </w:tr>
      <w:tr w:rsidR="00FA4B77" w:rsidRPr="00BD509D" w14:paraId="664EE667" w14:textId="73D66F5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E3AEBB" w14:textId="6FC26719"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5B31F83" w14:textId="06D3F6B5"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3CCCDCA" w14:textId="454851D6" w:rsidR="00FA4B77" w:rsidRPr="00BD509D" w:rsidRDefault="00FA4B77" w:rsidP="00312948">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FF991E" w14:textId="6077A071"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2A212D3" w14:textId="496A0467"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EB91D78" w14:textId="0AE0501C"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EAC3EE4" w14:textId="4A474982"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0F57072" w14:textId="2E8875FC"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E7810E" w14:textId="0F776E7D"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76B56678" w14:textId="3F62BBB9"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E9ED6F" w14:textId="148442F3" w:rsidR="00FA4B77" w:rsidRPr="00BD509D" w:rsidRDefault="00FA4B77" w:rsidP="00312948">
            <w:pPr>
              <w:pStyle w:val="TAC"/>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5846AA5E" w14:textId="47569C76" w:rsidR="00FA4B77" w:rsidRPr="00BD509D" w:rsidRDefault="00FA4B77" w:rsidP="00312948">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2B97B" w14:textId="584516C6" w:rsidR="00FA4B77" w:rsidRPr="00BD509D" w:rsidRDefault="00FA4B77" w:rsidP="00312948">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927BA6" w14:textId="05E1EB32" w:rsidR="00FA4B77" w:rsidRPr="00BD509D" w:rsidRDefault="00FA4B77" w:rsidP="00312948">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9E7296" w14:textId="2DEF7D45" w:rsidR="00FA4B77" w:rsidRPr="00BD509D" w:rsidRDefault="00FA4B77" w:rsidP="00312948">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C9EB1D2" w14:textId="0508C23C" w:rsidR="00FA4B77" w:rsidRPr="00BD509D" w:rsidRDefault="00FA4B77" w:rsidP="00312948">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F188A27" w14:textId="553618A2" w:rsidR="00FA4B77" w:rsidRPr="00BD509D" w:rsidRDefault="00FA4B77" w:rsidP="00312948">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3B78AADF" w14:textId="3A7AC5A1" w:rsidR="00FA4B77" w:rsidRPr="00BD509D" w:rsidRDefault="00FA4B77" w:rsidP="00312948">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400967" w14:textId="79FECF46" w:rsidR="00FA4B77" w:rsidRPr="00BD509D" w:rsidRDefault="00FA4B77" w:rsidP="00312948">
            <w:pPr>
              <w:pStyle w:val="TAC"/>
              <w:rPr>
                <w:rFonts w:cs="Arial"/>
                <w:bCs/>
                <w:szCs w:val="18"/>
                <w:lang w:eastAsia="zh-CN"/>
              </w:rPr>
            </w:pPr>
            <w:r w:rsidRPr="00BD509D">
              <w:rPr>
                <w:rFonts w:cs="Arial"/>
                <w:bCs/>
                <w:szCs w:val="18"/>
                <w:lang w:eastAsia="zh-CN"/>
              </w:rPr>
              <w:t>UL1/DL2</w:t>
            </w:r>
          </w:p>
        </w:tc>
      </w:tr>
      <w:tr w:rsidR="00FA4B77" w:rsidRPr="00BD509D" w14:paraId="1D074CA6" w14:textId="11A0E20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28F052" w14:textId="2A4EEDC2"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459854D4" w14:textId="174BF882"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FB1716" w14:textId="24AF7879" w:rsidR="00FA4B77" w:rsidRPr="00BD509D" w:rsidRDefault="00FA4B77" w:rsidP="00312948">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B1B188" w14:textId="6E84DC5E"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1F4A910" w14:textId="77A7A2D2" w:rsidR="00FA4B77" w:rsidRPr="00BD509D" w:rsidRDefault="00FA4B77" w:rsidP="00312948">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06B1EB" w14:textId="27CDF7D5" w:rsidR="00FA4B77" w:rsidRPr="00BD509D" w:rsidRDefault="00FA4B77" w:rsidP="00312948">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E43573" w14:textId="35785ABF" w:rsidR="00FA4B77" w:rsidRPr="00BD509D" w:rsidRDefault="00FA4B77" w:rsidP="00312948">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EE355A5" w14:textId="1A27831C"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25975C1" w14:textId="680E8F6B"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2C1E87A9" w14:textId="548D271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14467C" w14:textId="10C98CD8" w:rsidR="00FA4B77" w:rsidRPr="00BD509D" w:rsidRDefault="00FA4B77" w:rsidP="00312948">
            <w:pPr>
              <w:pStyle w:val="TAC"/>
              <w:rPr>
                <w:lang w:eastAsia="zh-CN"/>
              </w:rPr>
            </w:pPr>
            <w:r w:rsidRPr="00BD509D">
              <w:t>n77</w:t>
            </w:r>
          </w:p>
        </w:tc>
        <w:tc>
          <w:tcPr>
            <w:tcW w:w="821" w:type="dxa"/>
            <w:tcBorders>
              <w:top w:val="single" w:sz="4" w:space="0" w:color="auto"/>
              <w:left w:val="single" w:sz="4" w:space="0" w:color="auto"/>
              <w:bottom w:val="single" w:sz="4" w:space="0" w:color="auto"/>
              <w:right w:val="single" w:sz="4" w:space="0" w:color="auto"/>
            </w:tcBorders>
            <w:vAlign w:val="center"/>
          </w:tcPr>
          <w:p w14:paraId="70E0D624" w14:textId="256A5328" w:rsidR="00FA4B77" w:rsidRPr="00BD509D" w:rsidRDefault="00FA4B77" w:rsidP="00312948">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C840DC6" w14:textId="051FA6BA" w:rsidR="00FA4B77" w:rsidRPr="00BD509D" w:rsidRDefault="00FA4B77" w:rsidP="00312948">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11157F1" w14:textId="3EABBC83" w:rsidR="00FA4B77" w:rsidRPr="00BD509D" w:rsidRDefault="00FA4B77" w:rsidP="00312948">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167B1DC" w14:textId="08B7F0B1" w:rsidR="00FA4B77" w:rsidRPr="00BD509D" w:rsidRDefault="00FA4B77" w:rsidP="00312948">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F21C2" w14:textId="7F4DCB08" w:rsidR="00FA4B77" w:rsidRPr="00BD509D" w:rsidRDefault="00FA4B77" w:rsidP="00312948">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F5EEB57" w14:textId="610FC151" w:rsidR="00FA4B77" w:rsidRPr="00BD509D" w:rsidRDefault="00FA4B77" w:rsidP="00312948">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777369B" w14:textId="003541A0" w:rsidR="00FA4B77" w:rsidRPr="00BD509D" w:rsidRDefault="00FA4B77" w:rsidP="00312948">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376B584" w14:textId="65504C54" w:rsidR="00FA4B77" w:rsidRPr="00BD509D" w:rsidRDefault="00FA4B77" w:rsidP="00312948">
            <w:pPr>
              <w:pStyle w:val="TAC"/>
              <w:rPr>
                <w:bCs/>
                <w:color w:val="000000"/>
                <w:lang w:eastAsia="zh-CN"/>
              </w:rPr>
            </w:pPr>
            <w:r w:rsidRPr="00BD509D">
              <w:rPr>
                <w:rFonts w:cs="Arial"/>
                <w:bCs/>
                <w:szCs w:val="18"/>
                <w:lang w:eastAsia="zh-CN"/>
              </w:rPr>
              <w:t>UL1/DL4</w:t>
            </w:r>
          </w:p>
        </w:tc>
      </w:tr>
      <w:tr w:rsidR="00FA4B77" w:rsidRPr="00BD509D" w14:paraId="0CF35C99" w14:textId="43FBDF5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4717DE" w14:textId="063837CA"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46B5F57" w14:textId="45CB36EE"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6354F38" w14:textId="4E2E84F6"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2CDD2D" w14:textId="14087944"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22DEC46" w14:textId="1A04F939" w:rsidR="00FA4B77" w:rsidRPr="00BD509D" w:rsidRDefault="00FA4B77" w:rsidP="00312948">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6CE2CF9" w14:textId="7C81E3CD" w:rsidR="00FA4B77" w:rsidRPr="00BD509D" w:rsidRDefault="00FA4B77" w:rsidP="00312948">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EA00360" w14:textId="77C8D599" w:rsidR="00FA4B77" w:rsidRPr="00BD509D" w:rsidRDefault="00FA4B77" w:rsidP="00312948">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BAE7F8C" w14:textId="0919E990"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5FF97F" w14:textId="2846ECEC"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FA4B77" w:rsidRPr="00BD509D" w14:paraId="7E7C58D5" w14:textId="4E88B2B0"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341CCA" w14:textId="04E3A3D1" w:rsidR="00FA4B77" w:rsidRPr="00BD509D" w:rsidRDefault="00FA4B77" w:rsidP="00312948">
            <w:pPr>
              <w:pStyle w:val="TAC"/>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416EF7" w14:textId="06432916" w:rsidR="00FA4B77" w:rsidRPr="00BD509D" w:rsidRDefault="00FA4B77" w:rsidP="00312948">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4ABDB2" w14:textId="64D197E5" w:rsidR="00FA4B77" w:rsidRPr="00BD509D" w:rsidRDefault="00FA4B77" w:rsidP="00312948">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5BFF79" w14:textId="0E239E77" w:rsidR="00FA4B77" w:rsidRPr="00BD509D" w:rsidRDefault="00FA4B77" w:rsidP="00312948">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64AC6E" w14:textId="43467CEF" w:rsidR="00FA4B77" w:rsidRPr="00BD509D" w:rsidRDefault="00FA4B77" w:rsidP="00312948">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37F23F" w14:textId="16019D47" w:rsidR="00FA4B77" w:rsidRPr="00BD509D" w:rsidRDefault="00FA4B77" w:rsidP="00312948">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551F26" w14:textId="040826FD" w:rsidR="00FA4B77" w:rsidRPr="00BD509D" w:rsidRDefault="00FA4B77" w:rsidP="00312948">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A98BA7E" w14:textId="06EA7608" w:rsidR="00FA4B77" w:rsidRPr="00BD509D" w:rsidRDefault="00FA4B77" w:rsidP="00312948">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0372467" w14:textId="0F306468" w:rsidR="00FA4B77" w:rsidRPr="00BD509D" w:rsidRDefault="00FA4B77" w:rsidP="00312948">
            <w:pPr>
              <w:pStyle w:val="TAC"/>
              <w:rPr>
                <w:rFonts w:cs="Arial"/>
                <w:bCs/>
                <w:szCs w:val="18"/>
                <w:lang w:eastAsia="zh-CN"/>
              </w:rPr>
            </w:pPr>
            <w:r w:rsidRPr="00BD509D">
              <w:rPr>
                <w:rFonts w:eastAsiaTheme="minorEastAsia"/>
                <w:bCs/>
                <w:color w:val="000000"/>
                <w:lang w:eastAsia="zh-CN"/>
              </w:rPr>
              <w:t>UL1/DL5</w:t>
            </w:r>
          </w:p>
        </w:tc>
      </w:tr>
      <w:tr w:rsidR="002415BE" w:rsidRPr="00BD509D" w14:paraId="57CD5CD4" w14:textId="77777777" w:rsidTr="002415BE">
        <w:trPr>
          <w:jc w:val="center"/>
          <w:ins w:id="5" w:author="scv605" w:date="2025-01-29T21:04:00Z"/>
        </w:trPr>
        <w:tc>
          <w:tcPr>
            <w:tcW w:w="820" w:type="dxa"/>
            <w:tcBorders>
              <w:top w:val="single" w:sz="4" w:space="0" w:color="auto"/>
              <w:left w:val="single" w:sz="4" w:space="0" w:color="auto"/>
              <w:bottom w:val="single" w:sz="4" w:space="0" w:color="auto"/>
              <w:right w:val="single" w:sz="4" w:space="0" w:color="auto"/>
            </w:tcBorders>
            <w:vAlign w:val="center"/>
          </w:tcPr>
          <w:p w14:paraId="39089ED8" w14:textId="722BA6D2" w:rsidR="002415BE" w:rsidRPr="002415BE" w:rsidRDefault="002415BE" w:rsidP="002415BE">
            <w:pPr>
              <w:pStyle w:val="TAC"/>
              <w:rPr>
                <w:ins w:id="6" w:author="scv605" w:date="2025-01-29T21:04:00Z"/>
                <w:lang w:eastAsia="ja-JP"/>
              </w:rPr>
            </w:pPr>
            <w:ins w:id="7" w:author="scv605" w:date="2025-01-29T21:04:00Z">
              <w:r>
                <w:rPr>
                  <w:rFonts w:hint="eastAsia"/>
                  <w:lang w:eastAsia="ja-JP"/>
                </w:rPr>
                <w:t>n</w:t>
              </w:r>
              <w:r>
                <w:rPr>
                  <w:lang w:eastAsia="ja-JP"/>
                </w:rPr>
                <w:t>77</w:t>
              </w:r>
            </w:ins>
          </w:p>
        </w:tc>
        <w:tc>
          <w:tcPr>
            <w:tcW w:w="821" w:type="dxa"/>
            <w:tcBorders>
              <w:top w:val="single" w:sz="4" w:space="0" w:color="auto"/>
              <w:left w:val="single" w:sz="4" w:space="0" w:color="auto"/>
              <w:bottom w:val="single" w:sz="4" w:space="0" w:color="auto"/>
              <w:right w:val="single" w:sz="4" w:space="0" w:color="auto"/>
            </w:tcBorders>
            <w:vAlign w:val="center"/>
          </w:tcPr>
          <w:p w14:paraId="1AC29984" w14:textId="742E2823" w:rsidR="002415BE" w:rsidRPr="002415BE" w:rsidRDefault="002415BE" w:rsidP="002415BE">
            <w:pPr>
              <w:pStyle w:val="TAC"/>
              <w:rPr>
                <w:ins w:id="8" w:author="scv605" w:date="2025-01-29T21:04:00Z"/>
                <w:lang w:eastAsia="ja-JP"/>
              </w:rPr>
            </w:pPr>
            <w:ins w:id="9" w:author="scv605" w:date="2025-01-29T21:04:00Z">
              <w:r>
                <w:rPr>
                  <w:rFonts w:hint="eastAsia"/>
                  <w:lang w:eastAsia="ja-JP"/>
                </w:rPr>
                <w:t>n</w:t>
              </w:r>
              <w:r>
                <w:rPr>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68816A6" w14:textId="367A3166" w:rsidR="002415BE" w:rsidRPr="00BD509D" w:rsidRDefault="002415BE" w:rsidP="002415BE">
            <w:pPr>
              <w:pStyle w:val="TAC"/>
              <w:rPr>
                <w:ins w:id="10" w:author="scv605" w:date="2025-01-29T21:04:00Z"/>
                <w:rFonts w:eastAsiaTheme="minorEastAsia"/>
                <w:bCs/>
                <w:lang w:eastAsia="zh-CN"/>
              </w:rPr>
            </w:pPr>
            <w:ins w:id="11" w:author="scv605" w:date="2025-01-29T21:04:00Z">
              <w:r w:rsidRPr="00F9519C">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DD9B2E7" w14:textId="08C5F1C5" w:rsidR="002415BE" w:rsidRPr="00BD509D" w:rsidRDefault="002415BE" w:rsidP="002415BE">
            <w:pPr>
              <w:pStyle w:val="TAC"/>
              <w:rPr>
                <w:ins w:id="12" w:author="scv605" w:date="2025-01-29T21:04:00Z"/>
                <w:rFonts w:eastAsiaTheme="minorEastAsia"/>
                <w:bCs/>
                <w:lang w:eastAsia="zh-CN"/>
              </w:rPr>
            </w:pPr>
            <w:ins w:id="13" w:author="scv605" w:date="2025-01-29T21:04:00Z">
              <w:r w:rsidRPr="00F9519C">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3B0FE2B" w14:textId="2712F909" w:rsidR="002415BE" w:rsidRPr="00BD509D" w:rsidRDefault="002415BE" w:rsidP="002415BE">
            <w:pPr>
              <w:pStyle w:val="TAC"/>
              <w:rPr>
                <w:ins w:id="14" w:author="scv605" w:date="2025-01-29T21:04:00Z"/>
                <w:rFonts w:eastAsiaTheme="minorEastAsia"/>
                <w:bCs/>
                <w:lang w:eastAsia="zh-CN"/>
              </w:rPr>
            </w:pPr>
            <w:ins w:id="15" w:author="scv605" w:date="2025-01-29T21:05:00Z">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137E93" w14:textId="15154FF2" w:rsidR="002415BE" w:rsidRPr="00BD509D" w:rsidRDefault="002415BE" w:rsidP="002415BE">
            <w:pPr>
              <w:pStyle w:val="TAC"/>
              <w:rPr>
                <w:ins w:id="16" w:author="scv605" w:date="2025-01-29T21:04:00Z"/>
                <w:rFonts w:eastAsiaTheme="minorEastAsia"/>
                <w:color w:val="000000"/>
                <w:lang w:eastAsia="zh-CN"/>
              </w:rPr>
            </w:pPr>
            <w:ins w:id="17" w:author="scv605" w:date="2025-01-29T21:04:00Z">
              <w:r w:rsidRPr="00F9519C">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1EEBCE22" w14:textId="7E24D2C4" w:rsidR="002415BE" w:rsidRPr="00BD509D" w:rsidRDefault="002415BE" w:rsidP="002415BE">
            <w:pPr>
              <w:pStyle w:val="TAC"/>
              <w:rPr>
                <w:ins w:id="18" w:author="scv605" w:date="2025-01-29T21:04:00Z"/>
                <w:rFonts w:eastAsiaTheme="minorEastAsia"/>
                <w:bCs/>
                <w:color w:val="000000"/>
                <w:lang w:eastAsia="zh-CN"/>
              </w:rPr>
            </w:pPr>
            <w:ins w:id="19" w:author="scv605" w:date="2025-01-29T21:04:00Z">
              <w:r w:rsidRPr="00F9519C">
                <w:rPr>
                  <w:color w:val="000000"/>
                  <w:lang w:eastAsia="zh-CN"/>
                </w:rPr>
                <w:t>3</w:t>
              </w:r>
            </w:ins>
            <w:ins w:id="20" w:author="scv605" w:date="2025-01-29T21:05:00Z">
              <w:r>
                <w:rPr>
                  <w:color w:val="000000"/>
                  <w:lang w:eastAsia="zh-CN"/>
                </w:rPr>
                <w:t>1</w:t>
              </w:r>
            </w:ins>
          </w:p>
        </w:tc>
        <w:tc>
          <w:tcPr>
            <w:tcW w:w="1385" w:type="dxa"/>
            <w:tcBorders>
              <w:top w:val="single" w:sz="4" w:space="0" w:color="auto"/>
              <w:left w:val="single" w:sz="4" w:space="0" w:color="auto"/>
              <w:bottom w:val="single" w:sz="4" w:space="0" w:color="auto"/>
              <w:right w:val="single" w:sz="4" w:space="0" w:color="auto"/>
            </w:tcBorders>
            <w:vAlign w:val="center"/>
          </w:tcPr>
          <w:p w14:paraId="574FA439" w14:textId="7A4753E0" w:rsidR="002415BE" w:rsidRPr="00BD509D" w:rsidRDefault="002415BE" w:rsidP="002415BE">
            <w:pPr>
              <w:pStyle w:val="TAC"/>
              <w:rPr>
                <w:ins w:id="21" w:author="scv605" w:date="2025-01-29T21:04:00Z"/>
                <w:rFonts w:eastAsiaTheme="minorEastAsia"/>
                <w:bCs/>
                <w:color w:val="000000"/>
                <w:lang w:eastAsia="zh-CN"/>
              </w:rPr>
            </w:pPr>
            <w:ins w:id="22" w:author="scv605" w:date="2025-01-29T21:04:00Z">
              <w:r w:rsidRPr="00F9519C">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255C0F8D" w14:textId="1D69C0AC" w:rsidR="002415BE" w:rsidRPr="00BD509D" w:rsidRDefault="002415BE" w:rsidP="002415BE">
            <w:pPr>
              <w:pStyle w:val="TAC"/>
              <w:rPr>
                <w:ins w:id="23" w:author="scv605" w:date="2025-01-29T21:04:00Z"/>
                <w:rFonts w:eastAsiaTheme="minorEastAsia"/>
                <w:bCs/>
                <w:color w:val="000000"/>
                <w:lang w:eastAsia="zh-CN"/>
              </w:rPr>
            </w:pPr>
            <w:ins w:id="24" w:author="scv605" w:date="2025-01-29T21:04:00Z">
              <w:r w:rsidRPr="00F9519C">
                <w:rPr>
                  <w:bCs/>
                  <w:color w:val="000000"/>
                  <w:lang w:eastAsia="zh-CN"/>
                </w:rPr>
                <w:t>UL1/DL5</w:t>
              </w:r>
            </w:ins>
          </w:p>
        </w:tc>
      </w:tr>
      <w:tr w:rsidR="002415BE" w:rsidRPr="00BD509D" w14:paraId="66E29357" w14:textId="5F879797"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68E648" w14:textId="2C1A0C6D"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A571838" w14:textId="5AB32C6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2A4901CC" w14:textId="655D4CFA"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DD6C6B3" w14:textId="216D2CC4"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91A7D4" w14:textId="650412BC" w:rsidR="002415BE" w:rsidRPr="00BD509D" w:rsidRDefault="002415BE" w:rsidP="002415BE">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E051F2" w14:textId="50A111A5"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B49A43" w14:textId="712B1B65"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08EE504" w14:textId="7531E4D0"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4F49AC6" w14:textId="7DB33866"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7B788884" w14:textId="38626FD2"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3B62B9" w14:textId="0228478B" w:rsidR="002415BE" w:rsidRPr="00BD509D" w:rsidRDefault="002415BE" w:rsidP="002415BE">
            <w:pPr>
              <w:pStyle w:val="TAC"/>
              <w:rPr>
                <w:rFonts w:eastAsiaTheme="minorEastAsia"/>
                <w:lang w:eastAsia="zh-CN"/>
              </w:rPr>
            </w:pPr>
            <w:r w:rsidRPr="00BD509D">
              <w:rPr>
                <w:rFonts w:eastAsiaTheme="minorEastAsia"/>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A471F30" w14:textId="337B99B3" w:rsidR="002415BE" w:rsidRPr="00BD509D" w:rsidRDefault="002415BE" w:rsidP="002415BE">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5842EF4" w14:textId="2CC9CE39" w:rsidR="002415BE" w:rsidRPr="00BD509D" w:rsidRDefault="002415BE" w:rsidP="002415BE">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B0A4187" w14:textId="7470CAC2" w:rsidR="002415BE" w:rsidRPr="00BD509D" w:rsidRDefault="002415BE" w:rsidP="002415BE">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808752" w14:textId="1E399B11" w:rsidR="002415BE" w:rsidRPr="00BD509D" w:rsidRDefault="002415BE" w:rsidP="002415BE">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D4463C" w14:textId="1BE70081" w:rsidR="002415BE" w:rsidRPr="00BD509D" w:rsidRDefault="002415BE" w:rsidP="002415BE">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971F92" w14:textId="2D23028F" w:rsidR="002415BE" w:rsidRPr="00BD509D" w:rsidRDefault="002415BE" w:rsidP="002415BE">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06A31197" w14:textId="5308A099"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8E6708C" w14:textId="38E4B0E1" w:rsidR="002415BE" w:rsidRPr="00BD509D" w:rsidRDefault="002415BE" w:rsidP="002415BE">
            <w:pPr>
              <w:pStyle w:val="TAC"/>
              <w:rPr>
                <w:rFonts w:eastAsiaTheme="minorEastAsia"/>
                <w:bCs/>
                <w:color w:val="000000"/>
                <w:lang w:eastAsia="zh-CN"/>
              </w:rPr>
            </w:pPr>
            <w:r w:rsidRPr="00BD509D">
              <w:rPr>
                <w:rFonts w:eastAsiaTheme="minorEastAsia"/>
                <w:bCs/>
                <w:color w:val="000000"/>
                <w:lang w:eastAsia="zh-CN"/>
              </w:rPr>
              <w:t>UL2/DL3</w:t>
            </w:r>
          </w:p>
        </w:tc>
      </w:tr>
      <w:tr w:rsidR="002415BE" w:rsidRPr="00BD509D" w14:paraId="0DEA223D" w14:textId="74FA00FF"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1A321A" w14:textId="4F1285FD"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00FCEB" w14:textId="047B4214"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2F3854F" w14:textId="06680B19"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634DFB8B" w14:textId="6BC6646A"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1B7E727" w14:textId="6F608628"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2B8CF9" w14:textId="70C86D7F" w:rsidR="002415BE" w:rsidRPr="00BD509D" w:rsidRDefault="002415BE" w:rsidP="002415BE">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CC0312" w14:textId="0B372CCF" w:rsidR="002415BE" w:rsidRPr="00BD509D" w:rsidRDefault="002415BE" w:rsidP="002415BE">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99EC8D7" w14:textId="54544BF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B8BD153" w14:textId="42E20C2D"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3227A451" w14:textId="756DAC73"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043C4" w14:textId="003571F2" w:rsidR="002415BE" w:rsidRPr="00BD509D" w:rsidRDefault="002415BE" w:rsidP="002415BE">
            <w:pPr>
              <w:pStyle w:val="TAC"/>
              <w:rPr>
                <w:rFonts w:eastAsiaTheme="minorEastAsia"/>
                <w:lang w:eastAsia="zh-CN"/>
              </w:rPr>
            </w:pPr>
            <w:r w:rsidRPr="00BD509D">
              <w:rPr>
                <w:rFonts w:eastAsiaTheme="minorEastAsia"/>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8A4AC97" w14:textId="2B5A3FE1" w:rsidR="002415BE" w:rsidRPr="00BD509D" w:rsidRDefault="002415BE" w:rsidP="002415BE">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07DF665" w14:textId="0B37F9E3" w:rsidR="002415BE" w:rsidRPr="00BD509D" w:rsidRDefault="002415BE" w:rsidP="002415BE">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B625CDB" w14:textId="54543D20" w:rsidR="002415BE" w:rsidRPr="00BD509D" w:rsidRDefault="002415BE" w:rsidP="002415BE">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47910112" w14:textId="7AD06A47" w:rsidR="002415BE" w:rsidRPr="00BD509D" w:rsidRDefault="002415BE" w:rsidP="002415BE">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0E2DC45" w14:textId="541D5932" w:rsidR="002415BE" w:rsidRPr="00BD509D" w:rsidRDefault="002415BE" w:rsidP="002415BE">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A28F68B" w14:textId="16AD8998" w:rsidR="002415BE" w:rsidRPr="00BD509D" w:rsidRDefault="002415BE" w:rsidP="002415BE">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5087042B" w14:textId="5FD6F276" w:rsidR="002415BE" w:rsidRPr="00BD509D" w:rsidRDefault="002415BE" w:rsidP="002415BE">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6B7BF02" w14:textId="7F839164" w:rsidR="002415BE" w:rsidRPr="00BD509D" w:rsidRDefault="002415BE" w:rsidP="002415BE">
            <w:pPr>
              <w:pStyle w:val="TAC"/>
              <w:rPr>
                <w:rFonts w:eastAsiaTheme="minorEastAsia"/>
                <w:bCs/>
                <w:color w:val="000000"/>
                <w:lang w:eastAsia="zh-CN"/>
              </w:rPr>
            </w:pPr>
            <w:r w:rsidRPr="00BD509D">
              <w:rPr>
                <w:rFonts w:cs="Arial"/>
                <w:bCs/>
                <w:szCs w:val="18"/>
                <w:lang w:eastAsia="zh-CN"/>
              </w:rPr>
              <w:t>UL2/DL3</w:t>
            </w:r>
          </w:p>
        </w:tc>
      </w:tr>
      <w:tr w:rsidR="002415BE" w:rsidRPr="00BD509D" w14:paraId="76227980" w14:textId="355B0078"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D7832E" w14:textId="704FF234"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7D047B1" w14:textId="4A714891"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C5B0BD1" w14:textId="65128D83" w:rsidR="002415BE" w:rsidRPr="00BD509D" w:rsidRDefault="002415BE" w:rsidP="002415BE">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BE14BCF" w14:textId="0BF4CDAF"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2619D8" w14:textId="51A6CA1E" w:rsidR="002415BE" w:rsidRPr="00BD509D" w:rsidRDefault="002415BE" w:rsidP="002415BE">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9BA3E8C" w14:textId="79436ED4" w:rsidR="002415BE" w:rsidRPr="00BD509D" w:rsidRDefault="002415BE" w:rsidP="002415BE">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FE5AD9" w14:textId="2E59B521" w:rsidR="002415BE" w:rsidRPr="00BD509D" w:rsidRDefault="002415BE" w:rsidP="002415BE">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0F01671" w14:textId="3BE73471"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9BE34" w14:textId="66C1D6D1"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5D49B94" w14:textId="2D3D6BC6" w:rsidTr="002415BE">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9C0E93" w14:textId="1B5F20A3" w:rsidR="002415BE" w:rsidRPr="00BD509D" w:rsidRDefault="002415BE" w:rsidP="002415BE">
            <w:pPr>
              <w:pStyle w:val="TAC"/>
            </w:pPr>
            <w:r w:rsidRPr="00BD509D">
              <w:rPr>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4E7E69C" w14:textId="1679EC86" w:rsidR="002415BE" w:rsidRPr="00BD509D" w:rsidRDefault="002415BE" w:rsidP="002415BE">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F86B3E8" w14:textId="10068B31" w:rsidR="002415BE" w:rsidRPr="00BD509D" w:rsidRDefault="002415BE" w:rsidP="002415BE">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DB09ED4" w14:textId="088D2570" w:rsidR="002415BE" w:rsidRPr="00BD509D" w:rsidRDefault="002415BE" w:rsidP="002415BE">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C9F2CB" w14:textId="58F89116" w:rsidR="002415BE" w:rsidRPr="00BD509D" w:rsidRDefault="002415BE" w:rsidP="002415BE">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D745666" w14:textId="65E3E2D6" w:rsidR="002415BE" w:rsidRPr="00BD509D" w:rsidRDefault="002415BE" w:rsidP="002415BE">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3235C40" w14:textId="06587A8A" w:rsidR="002415BE" w:rsidRPr="00BD509D" w:rsidRDefault="002415BE" w:rsidP="002415BE">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E96CAE1" w14:textId="3DCCBE00" w:rsidR="002415BE" w:rsidRPr="00BD509D" w:rsidRDefault="002415BE" w:rsidP="002415BE">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F20C75" w14:textId="46405659" w:rsidR="002415BE" w:rsidRPr="00BD509D" w:rsidRDefault="002415BE" w:rsidP="002415BE">
            <w:pPr>
              <w:pStyle w:val="TAC"/>
              <w:rPr>
                <w:rFonts w:cs="Arial"/>
                <w:bCs/>
                <w:szCs w:val="18"/>
                <w:lang w:eastAsia="zh-CN"/>
              </w:rPr>
            </w:pPr>
            <w:r w:rsidRPr="00BD509D">
              <w:rPr>
                <w:rFonts w:cs="Arial"/>
                <w:bCs/>
                <w:szCs w:val="18"/>
                <w:lang w:eastAsia="zh-CN"/>
              </w:rPr>
              <w:t>UL1/DL2</w:t>
            </w:r>
          </w:p>
        </w:tc>
      </w:tr>
      <w:tr w:rsidR="002415BE" w:rsidRPr="00BD509D" w14:paraId="465FB71E" w14:textId="76C08752" w:rsidTr="002415BE">
        <w:trPr>
          <w:trHeight w:val="300"/>
          <w:jc w:val="center"/>
        </w:trPr>
        <w:tc>
          <w:tcPr>
            <w:tcW w:w="9633" w:type="dxa"/>
            <w:gridSpan w:val="9"/>
            <w:tcBorders>
              <w:top w:val="single" w:sz="4" w:space="0" w:color="auto"/>
              <w:left w:val="single" w:sz="4" w:space="0" w:color="auto"/>
              <w:bottom w:val="single" w:sz="4" w:space="0" w:color="auto"/>
              <w:right w:val="single" w:sz="4" w:space="0" w:color="auto"/>
            </w:tcBorders>
            <w:vAlign w:val="center"/>
            <w:hideMark/>
          </w:tcPr>
          <w:p w14:paraId="086143A7" w14:textId="68C6E613" w:rsidR="002415BE" w:rsidRPr="00BD509D" w:rsidRDefault="002415BE" w:rsidP="002415BE">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7A2EC8E8">
                <v:shape id="_x0000_i1048" type="#_x0000_t75" style="width:78pt;height:18pt" o:ole="">
                  <v:imagedata r:id="rId39" o:title=""/>
                </v:shape>
                <o:OLEObject Type="Embed" ProgID="Equation.3" ShapeID="_x0000_i1048" DrawAspect="Content" ObjectID="_1800449741" r:id="rId55"/>
              </w:object>
            </w:r>
            <w:r w:rsidRPr="00BD509D">
              <w:rPr>
                <w:rFonts w:eastAsiaTheme="minorEastAsia"/>
                <w:snapToGrid w:val="0"/>
              </w:rPr>
              <w:t xml:space="preserve">  with </w:t>
            </w:r>
            <w:r w:rsidRPr="00BD509D">
              <w:rPr>
                <w:rFonts w:eastAsiaTheme="minorEastAsia"/>
                <w:snapToGrid w:val="0"/>
                <w:position w:val="-10"/>
              </w:rPr>
              <w:object w:dxaOrig="300" w:dyaOrig="300" w14:anchorId="6FDE69EF">
                <v:shape id="_x0000_i1049" type="#_x0000_t75" style="width:18pt;height:18pt" o:ole="">
                  <v:imagedata r:id="rId41" o:title=""/>
                </v:shape>
                <o:OLEObject Type="Embed" ProgID="Equation.3" ShapeID="_x0000_i1049" DrawAspect="Content" ObjectID="_1800449742" r:id="rId5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166D0AB4" w14:textId="1679BC62" w:rsidR="002415BE" w:rsidRPr="00BD509D" w:rsidRDefault="002415BE" w:rsidP="002415BE">
            <w:pPr>
              <w:pStyle w:val="TAN"/>
            </w:pPr>
            <w:r w:rsidRPr="00BD509D">
              <w:t xml:space="preserve">NOTE </w:t>
            </w:r>
            <w:r w:rsidRPr="00BD509D">
              <w:rPr>
                <w:lang w:eastAsia="sv-SE"/>
              </w:rPr>
              <w:t>2</w:t>
            </w:r>
            <w:r w:rsidRPr="00BD509D">
              <w:t>:</w:t>
            </w:r>
            <w:r w:rsidRPr="00BD509D">
              <w:tab/>
              <w:t>FFS</w:t>
            </w:r>
          </w:p>
          <w:p w14:paraId="7040553C" w14:textId="31935937" w:rsidR="002415BE" w:rsidRPr="00BD509D" w:rsidRDefault="002415BE" w:rsidP="002415BE">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6F12C153" w14:textId="5A4EB68B" w:rsidR="002415BE" w:rsidRPr="00BD509D" w:rsidRDefault="002415BE" w:rsidP="002415BE">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4292E731">
                <v:shape id="_x0000_i1050" type="#_x0000_t75" style="width:77.25pt;height:18pt" o:ole="">
                  <v:imagedata r:id="rId43" o:title=""/>
                </v:shape>
                <o:OLEObject Type="Embed" ProgID="Equation.3" ShapeID="_x0000_i1050" DrawAspect="Content" ObjectID="_1800449743" r:id="rId57"/>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18BC15E6">
                <v:shape id="_x0000_i1051" type="#_x0000_t75" style="width:205.5pt;height:10.5pt" o:ole="">
                  <v:imagedata r:id="rId15" o:title=""/>
                </v:shape>
                <o:OLEObject Type="Embed" ProgID="Equation.DSMT4" ShapeID="_x0000_i1051" DrawAspect="Content" ObjectID="_1800449744" r:id="rId58"/>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21BBA698" wp14:editId="36F2EC10">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2056E94C" wp14:editId="4140C70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3D8F87F6" w14:textId="39471369" w:rsidR="002415BE" w:rsidRPr="00BD509D" w:rsidRDefault="002415BE" w:rsidP="002415BE">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02A0DCE5">
                <v:shape id="_x0000_i1052" type="#_x0000_t75" style="width:77.25pt;height:18pt" o:ole="">
                  <v:imagedata r:id="rId46" o:title=""/>
                </v:shape>
                <o:OLEObject Type="Embed" ProgID="Equation.3" ShapeID="_x0000_i1052" DrawAspect="Content" ObjectID="_1800449745" r:id="rId59"/>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7046E37A">
                <v:shape id="_x0000_i1053" type="#_x0000_t75" style="width:205.5pt;height:10.5pt" o:ole="">
                  <v:imagedata r:id="rId15" o:title=""/>
                </v:shape>
                <o:OLEObject Type="Embed" ProgID="Equation.DSMT4" ShapeID="_x0000_i1053" DrawAspect="Content" ObjectID="_1800449746" r:id="rId6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D2016C8" wp14:editId="0316DC30">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F09D5B6" wp14:editId="57586A67">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44B31FD0" w14:textId="77777777" w:rsidR="00130C5B" w:rsidRPr="00130C5B" w:rsidRDefault="00130C5B" w:rsidP="00FA4B77">
      <w:pPr>
        <w:rPr>
          <w:rFonts w:eastAsia="SimSun"/>
          <w:lang w:eastAsia="zh-CN"/>
        </w:rPr>
      </w:pPr>
    </w:p>
    <w:p w14:paraId="773AF1AA" w14:textId="77777777" w:rsidR="00FA4B77" w:rsidRPr="00BD509D" w:rsidRDefault="00FA4B77" w:rsidP="00FA4B77">
      <w:pPr>
        <w:pStyle w:val="40"/>
      </w:pPr>
      <w:bookmarkStart w:id="25" w:name="_Toc27478364"/>
      <w:bookmarkStart w:id="26" w:name="_Toc36227078"/>
      <w:r w:rsidRPr="00BD509D">
        <w:t>7.3A.0.5</w:t>
      </w:r>
      <w:r w:rsidRPr="00BD509D">
        <w:tab/>
        <w:t>Reference sensitivity exceptions due to intermodulation interference due to 2UL CA</w:t>
      </w:r>
      <w:bookmarkEnd w:id="25"/>
      <w:bookmarkEnd w:id="26"/>
    </w:p>
    <w:p w14:paraId="2B5610A1" w14:textId="77777777" w:rsidR="00FA4B77" w:rsidRPr="00BD509D" w:rsidRDefault="00FA4B77" w:rsidP="00FA4B77">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1FC8AC5C" w14:textId="77777777" w:rsidR="00FA4B77" w:rsidRPr="00BD509D" w:rsidRDefault="00FA4B77" w:rsidP="00FA4B77">
      <w:pPr>
        <w:pStyle w:val="TH"/>
        <w:rPr>
          <w:lang w:eastAsia="zh-CN"/>
        </w:rPr>
      </w:pPr>
      <w:r w:rsidRPr="00BD509D">
        <w:rPr>
          <w:lang w:eastAsia="zh-CN"/>
        </w:rPr>
        <w:lastRenderedPageBreak/>
        <w:t xml:space="preserve">Table 7.3A.0.5-1: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A4B77" w:rsidRPr="00BD509D" w14:paraId="5F297E35" w14:textId="77777777" w:rsidTr="00312948">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7088FDEA"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5281F890" w14:textId="77777777" w:rsidR="00FA4B77" w:rsidRPr="00BD509D" w:rsidRDefault="00FA4B77" w:rsidP="00312948">
            <w:pPr>
              <w:pStyle w:val="TAH"/>
            </w:pPr>
            <w:r w:rsidRPr="00BD509D">
              <w:t>Source of IMD</w:t>
            </w:r>
          </w:p>
        </w:tc>
      </w:tr>
      <w:tr w:rsidR="00FA4B77" w:rsidRPr="00BD509D" w14:paraId="1A6D805C" w14:textId="77777777" w:rsidTr="00312948">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5DBA58C" w14:textId="77777777" w:rsidR="00FA4B77" w:rsidRPr="00BD509D" w:rsidRDefault="00FA4B77" w:rsidP="00312948">
            <w:pPr>
              <w:pStyle w:val="TAH"/>
            </w:pPr>
            <w:r w:rsidRPr="00BD509D">
              <w:t xml:space="preserve">NR </w:t>
            </w:r>
            <w:r w:rsidRPr="00BD509D">
              <w:rPr>
                <w:lang w:eastAsia="zh-CN"/>
              </w:rPr>
              <w:t>CA</w:t>
            </w:r>
          </w:p>
          <w:p w14:paraId="666AD415"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571CDF"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B586D"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7C1708" w14:textId="77777777" w:rsidR="00FA4B77" w:rsidRPr="00BD509D" w:rsidRDefault="00FA4B77" w:rsidP="00312948">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38C41B0" w14:textId="77777777" w:rsidR="00FA4B77" w:rsidRPr="00BD509D" w:rsidRDefault="00FA4B77" w:rsidP="00312948">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C09DC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0E462"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65354" w14:textId="77777777" w:rsidR="00FA4B77" w:rsidRPr="00BD509D" w:rsidRDefault="00FA4B77" w:rsidP="00312948">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1BE77B2F" w14:textId="77777777" w:rsidR="00FA4B77" w:rsidRPr="00BD509D" w:rsidRDefault="00FA4B77" w:rsidP="00312948">
            <w:pPr>
              <w:pStyle w:val="TAH"/>
            </w:pPr>
          </w:p>
        </w:tc>
      </w:tr>
      <w:tr w:rsidR="00FA4B77" w:rsidRPr="00BD509D" w14:paraId="22A5F8C1" w14:textId="77777777" w:rsidTr="00312948">
        <w:tc>
          <w:tcPr>
            <w:tcW w:w="2011" w:type="dxa"/>
            <w:vMerge w:val="restart"/>
            <w:tcBorders>
              <w:top w:val="single" w:sz="4" w:space="0" w:color="auto"/>
              <w:left w:val="single" w:sz="4" w:space="0" w:color="auto"/>
              <w:right w:val="single" w:sz="4" w:space="0" w:color="auto"/>
            </w:tcBorders>
            <w:vAlign w:val="center"/>
          </w:tcPr>
          <w:p w14:paraId="75E20B6E" w14:textId="77777777" w:rsidR="00FA4B77" w:rsidRPr="00BD509D" w:rsidRDefault="00FA4B77" w:rsidP="00312948">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BDD7C22" w14:textId="77777777" w:rsidR="00FA4B77" w:rsidRPr="00BD509D" w:rsidRDefault="00FA4B77" w:rsidP="00312948">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AF02A3F" w14:textId="77777777" w:rsidR="00FA4B77" w:rsidRPr="00BD509D" w:rsidRDefault="00FA4B77" w:rsidP="00312948">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A91A380"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3A6600"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67FB8C" w14:textId="77777777" w:rsidR="00FA4B77" w:rsidRPr="00BD509D" w:rsidRDefault="00FA4B77" w:rsidP="00312948">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F29F2EA" w14:textId="77777777" w:rsidR="00FA4B77" w:rsidRPr="00BD509D" w:rsidRDefault="00FA4B77" w:rsidP="00312948">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758D8AA"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CF3E9" w14:textId="77777777" w:rsidR="00FA4B77" w:rsidRPr="00BD509D" w:rsidRDefault="00FA4B77" w:rsidP="00312948">
            <w:pPr>
              <w:pStyle w:val="TAC"/>
            </w:pPr>
            <w:r w:rsidRPr="00BD509D">
              <w:t>IMD3</w:t>
            </w:r>
          </w:p>
        </w:tc>
      </w:tr>
      <w:tr w:rsidR="00FA4B77" w:rsidRPr="00BD509D" w14:paraId="569599AC" w14:textId="77777777" w:rsidTr="00312948">
        <w:tc>
          <w:tcPr>
            <w:tcW w:w="2011" w:type="dxa"/>
            <w:vMerge/>
            <w:tcBorders>
              <w:left w:val="single" w:sz="4" w:space="0" w:color="auto"/>
              <w:bottom w:val="single" w:sz="4" w:space="0" w:color="auto"/>
              <w:right w:val="single" w:sz="4" w:space="0" w:color="auto"/>
            </w:tcBorders>
            <w:vAlign w:val="center"/>
          </w:tcPr>
          <w:p w14:paraId="5444C60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6EB491" w14:textId="77777777" w:rsidR="00FA4B77" w:rsidRPr="00BD509D" w:rsidRDefault="00FA4B77" w:rsidP="00312948">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B120254"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CF040D6"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F40FEE"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41485" w14:textId="77777777" w:rsidR="00FA4B77" w:rsidRPr="00BD509D" w:rsidRDefault="00FA4B77" w:rsidP="00312948">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2642448" w14:textId="77777777" w:rsidR="00FA4B77" w:rsidRPr="00BD509D" w:rsidRDefault="00FA4B77" w:rsidP="00312948">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0C290" w14:textId="77777777" w:rsidR="00FA4B77" w:rsidRPr="00BD509D" w:rsidRDefault="00FA4B77" w:rsidP="00312948">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C4D112" w14:textId="77777777" w:rsidR="00FA4B77" w:rsidRPr="00BD509D" w:rsidRDefault="00FA4B77" w:rsidP="00312948">
            <w:pPr>
              <w:pStyle w:val="TAC"/>
            </w:pPr>
            <w:r w:rsidRPr="00BD509D">
              <w:t>N/A</w:t>
            </w:r>
          </w:p>
        </w:tc>
      </w:tr>
      <w:tr w:rsidR="00FA4B77" w:rsidRPr="00BD509D" w14:paraId="3B008628" w14:textId="77777777" w:rsidTr="00312948">
        <w:tc>
          <w:tcPr>
            <w:tcW w:w="2011" w:type="dxa"/>
            <w:vMerge w:val="restart"/>
            <w:tcBorders>
              <w:left w:val="single" w:sz="4" w:space="0" w:color="auto"/>
              <w:right w:val="single" w:sz="4" w:space="0" w:color="auto"/>
            </w:tcBorders>
          </w:tcPr>
          <w:p w14:paraId="4435382C" w14:textId="77777777" w:rsidR="00FA4B77" w:rsidRPr="00BD509D" w:rsidRDefault="00FA4B77" w:rsidP="00312948">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48B8BDE9" w14:textId="77777777" w:rsidR="00FA4B77" w:rsidRPr="00BD509D" w:rsidRDefault="00FA4B77" w:rsidP="00312948">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25A69E2" w14:textId="77777777" w:rsidR="00FA4B77" w:rsidRPr="00BD509D" w:rsidRDefault="00FA4B77" w:rsidP="00312948">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9D05E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F934A1"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664F508" w14:textId="77777777" w:rsidR="00FA4B77" w:rsidRPr="00BD509D" w:rsidRDefault="00FA4B77" w:rsidP="00312948">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A190701" w14:textId="77777777" w:rsidR="00FA4B77" w:rsidRPr="00BD509D" w:rsidRDefault="00FA4B77" w:rsidP="00312948">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D2E75B2"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620AD" w14:textId="77777777" w:rsidR="00FA4B77" w:rsidRPr="00BD509D" w:rsidRDefault="00FA4B77" w:rsidP="00312948">
            <w:pPr>
              <w:pStyle w:val="TAC"/>
              <w:rPr>
                <w:szCs w:val="22"/>
              </w:rPr>
            </w:pPr>
            <w:r w:rsidRPr="00BD509D">
              <w:t>IMD4</w:t>
            </w:r>
          </w:p>
        </w:tc>
      </w:tr>
      <w:tr w:rsidR="00FA4B77" w:rsidRPr="00BD509D" w14:paraId="2AB29831" w14:textId="77777777" w:rsidTr="00312948">
        <w:tc>
          <w:tcPr>
            <w:tcW w:w="2011" w:type="dxa"/>
            <w:vMerge/>
            <w:tcBorders>
              <w:left w:val="single" w:sz="4" w:space="0" w:color="auto"/>
              <w:bottom w:val="single" w:sz="4" w:space="0" w:color="auto"/>
              <w:right w:val="single" w:sz="4" w:space="0" w:color="auto"/>
            </w:tcBorders>
          </w:tcPr>
          <w:p w14:paraId="1E27895F"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6DCDB702" w14:textId="77777777" w:rsidR="00FA4B77" w:rsidRPr="00BD509D" w:rsidRDefault="00FA4B77" w:rsidP="00312948">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7F2BC18" w14:textId="77777777" w:rsidR="00FA4B77" w:rsidRPr="00BD509D" w:rsidRDefault="00FA4B77" w:rsidP="00312948">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06269BA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22DC1E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73FD1B" w14:textId="77777777" w:rsidR="00FA4B77" w:rsidRPr="00BD509D" w:rsidRDefault="00FA4B77" w:rsidP="00312948">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CC1ADE7" w14:textId="77777777" w:rsidR="00FA4B77" w:rsidRPr="00BD509D" w:rsidRDefault="00FA4B77" w:rsidP="00312948">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D39607F" w14:textId="77777777" w:rsidR="00FA4B77" w:rsidRPr="00BD509D" w:rsidRDefault="00FA4B77" w:rsidP="00312948">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7A49B" w14:textId="77777777" w:rsidR="00FA4B77" w:rsidRPr="00BD509D" w:rsidRDefault="00FA4B77" w:rsidP="00312948">
            <w:pPr>
              <w:pStyle w:val="TAC"/>
              <w:rPr>
                <w:szCs w:val="22"/>
              </w:rPr>
            </w:pPr>
            <w:r w:rsidRPr="00BD509D">
              <w:rPr>
                <w:lang w:eastAsia="zh-CN"/>
              </w:rPr>
              <w:t>N/A</w:t>
            </w:r>
          </w:p>
        </w:tc>
      </w:tr>
      <w:tr w:rsidR="00FA4B77" w:rsidRPr="00BD509D" w14:paraId="4CE1745D" w14:textId="77777777" w:rsidTr="00312948">
        <w:tc>
          <w:tcPr>
            <w:tcW w:w="2011" w:type="dxa"/>
            <w:vMerge w:val="restart"/>
            <w:tcBorders>
              <w:top w:val="single" w:sz="4" w:space="0" w:color="auto"/>
              <w:left w:val="single" w:sz="4" w:space="0" w:color="auto"/>
              <w:right w:val="single" w:sz="4" w:space="0" w:color="auto"/>
            </w:tcBorders>
            <w:vAlign w:val="center"/>
          </w:tcPr>
          <w:p w14:paraId="20854706" w14:textId="77777777" w:rsidR="00FA4B77" w:rsidRPr="00BD509D" w:rsidRDefault="00FA4B77" w:rsidP="00312948">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34028600" w14:textId="77777777" w:rsidR="00FA4B77" w:rsidRPr="00BD509D" w:rsidRDefault="00FA4B77" w:rsidP="00312948">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FDB7927" w14:textId="77777777" w:rsidR="00FA4B77" w:rsidRPr="00BD509D" w:rsidRDefault="00FA4B77" w:rsidP="00312948">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1C3AE21" w14:textId="77777777" w:rsidR="00FA4B77" w:rsidRPr="00BD509D" w:rsidRDefault="00FA4B77" w:rsidP="00312948">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AFBDD1D" w14:textId="77777777" w:rsidR="00FA4B77" w:rsidRPr="00BD509D" w:rsidRDefault="00FA4B77" w:rsidP="00312948">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3B5E730F" w14:textId="77777777" w:rsidR="00FA4B77" w:rsidRPr="00BD509D" w:rsidRDefault="00FA4B77" w:rsidP="00312948">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170E8E8" w14:textId="77777777" w:rsidR="00FA4B77" w:rsidRPr="00BD509D" w:rsidRDefault="00FA4B77" w:rsidP="00312948">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3A3D9AE" w14:textId="77777777" w:rsidR="00FA4B77" w:rsidRPr="00BD509D" w:rsidRDefault="00FA4B77" w:rsidP="00312948">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4FE2DA67" w14:textId="77777777" w:rsidR="00FA4B77" w:rsidRPr="00BD509D" w:rsidRDefault="00FA4B77" w:rsidP="00312948">
            <w:pPr>
              <w:pStyle w:val="TAC"/>
              <w:rPr>
                <w:rFonts w:eastAsia="SimSun"/>
              </w:rPr>
            </w:pPr>
            <w:r w:rsidRPr="00BD509D">
              <w:rPr>
                <w:rFonts w:eastAsia="SimSun"/>
              </w:rPr>
              <w:t>IMD4</w:t>
            </w:r>
          </w:p>
        </w:tc>
      </w:tr>
      <w:tr w:rsidR="00FA4B77" w:rsidRPr="00BD509D" w14:paraId="2EFE8E0E" w14:textId="77777777" w:rsidTr="00312948">
        <w:tc>
          <w:tcPr>
            <w:tcW w:w="2011" w:type="dxa"/>
            <w:vMerge/>
            <w:tcBorders>
              <w:left w:val="single" w:sz="4" w:space="0" w:color="auto"/>
              <w:bottom w:val="single" w:sz="4" w:space="0" w:color="auto"/>
              <w:right w:val="single" w:sz="4" w:space="0" w:color="auto"/>
            </w:tcBorders>
            <w:vAlign w:val="center"/>
          </w:tcPr>
          <w:p w14:paraId="0039F08D"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DFFC1" w14:textId="77777777" w:rsidR="00FA4B77" w:rsidRPr="00BD509D" w:rsidRDefault="00FA4B77" w:rsidP="00312948">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D9613C" w14:textId="77777777" w:rsidR="00FA4B77" w:rsidRPr="00BD509D" w:rsidRDefault="00FA4B77" w:rsidP="00312948">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4742604" w14:textId="77777777" w:rsidR="00FA4B77" w:rsidRPr="00BD509D" w:rsidRDefault="00FA4B77" w:rsidP="00312948">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E364F6" w14:textId="77777777" w:rsidR="00FA4B77" w:rsidRPr="00BD509D" w:rsidRDefault="00FA4B77" w:rsidP="00312948">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A4EE6E" w14:textId="77777777" w:rsidR="00FA4B77" w:rsidRPr="00BD509D" w:rsidRDefault="00FA4B77" w:rsidP="00312948">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5BF396" w14:textId="77777777" w:rsidR="00FA4B77" w:rsidRPr="00BD509D" w:rsidRDefault="00FA4B77" w:rsidP="00312948">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CA4A0" w14:textId="77777777" w:rsidR="00FA4B77" w:rsidRPr="00BD509D" w:rsidRDefault="00FA4B77" w:rsidP="00312948">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C644D83" w14:textId="77777777" w:rsidR="00FA4B77" w:rsidRPr="00BD509D" w:rsidRDefault="00FA4B77" w:rsidP="00312948">
            <w:pPr>
              <w:pStyle w:val="TAC"/>
              <w:rPr>
                <w:rFonts w:eastAsia="SimSun"/>
              </w:rPr>
            </w:pPr>
            <w:r w:rsidRPr="00BD509D">
              <w:rPr>
                <w:rFonts w:eastAsia="SimSun"/>
                <w:lang w:eastAsia="zh-CN"/>
              </w:rPr>
              <w:t>N/A</w:t>
            </w:r>
          </w:p>
        </w:tc>
      </w:tr>
      <w:tr w:rsidR="00FA4B77" w:rsidRPr="00BD509D" w14:paraId="627FA223" w14:textId="77777777" w:rsidTr="00312948">
        <w:tc>
          <w:tcPr>
            <w:tcW w:w="2011" w:type="dxa"/>
            <w:vMerge w:val="restart"/>
            <w:tcBorders>
              <w:left w:val="single" w:sz="4" w:space="0" w:color="auto"/>
              <w:right w:val="single" w:sz="4" w:space="0" w:color="auto"/>
            </w:tcBorders>
            <w:vAlign w:val="center"/>
          </w:tcPr>
          <w:p w14:paraId="769C857A" w14:textId="77777777" w:rsidR="00FA4B77" w:rsidRPr="00BD509D" w:rsidRDefault="00FA4B77" w:rsidP="00312948">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6DB983B7"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FF00FD" w14:textId="77777777" w:rsidR="00FA4B77" w:rsidRPr="00BD509D" w:rsidRDefault="00FA4B77" w:rsidP="00312948">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1D5A6FA"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73A016" w14:textId="77777777" w:rsidR="00FA4B77" w:rsidRPr="00BD509D" w:rsidRDefault="00FA4B77" w:rsidP="00312948">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D13413" w14:textId="77777777" w:rsidR="00FA4B77" w:rsidRPr="00BD509D" w:rsidRDefault="00FA4B77" w:rsidP="00312948">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6C78CB3" w14:textId="77777777" w:rsidR="00FA4B77" w:rsidRPr="00BD509D" w:rsidRDefault="00FA4B77" w:rsidP="00312948">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6D9A0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AC0B4" w14:textId="77777777" w:rsidR="00FA4B77" w:rsidRPr="00BD509D" w:rsidRDefault="00FA4B77" w:rsidP="00312948">
            <w:pPr>
              <w:pStyle w:val="TAC"/>
              <w:rPr>
                <w:rFonts w:eastAsia="SimSun"/>
                <w:lang w:eastAsia="zh-CN"/>
              </w:rPr>
            </w:pPr>
            <w:r w:rsidRPr="00BD509D">
              <w:t>IMD4</w:t>
            </w:r>
          </w:p>
        </w:tc>
      </w:tr>
      <w:tr w:rsidR="00FA4B77" w:rsidRPr="00BD509D" w14:paraId="6CA9DF41" w14:textId="77777777" w:rsidTr="00312948">
        <w:tc>
          <w:tcPr>
            <w:tcW w:w="2011" w:type="dxa"/>
            <w:vMerge/>
            <w:tcBorders>
              <w:left w:val="single" w:sz="4" w:space="0" w:color="auto"/>
              <w:bottom w:val="single" w:sz="4" w:space="0" w:color="auto"/>
              <w:right w:val="single" w:sz="4" w:space="0" w:color="auto"/>
            </w:tcBorders>
            <w:vAlign w:val="center"/>
          </w:tcPr>
          <w:p w14:paraId="557C165E"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4730571" w14:textId="77777777" w:rsidR="00FA4B77" w:rsidRPr="00BD509D" w:rsidRDefault="00FA4B77" w:rsidP="00312948">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A48C1B" w14:textId="77777777" w:rsidR="00FA4B77" w:rsidRPr="00BD509D" w:rsidRDefault="00FA4B77" w:rsidP="00312948">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29FA94D" w14:textId="77777777" w:rsidR="00FA4B77" w:rsidRPr="00BD509D" w:rsidRDefault="00FA4B77" w:rsidP="00312948">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2E9903" w14:textId="77777777" w:rsidR="00FA4B77" w:rsidRPr="00BD509D" w:rsidRDefault="00FA4B77" w:rsidP="00312948">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0B0B7BF" w14:textId="77777777" w:rsidR="00FA4B77" w:rsidRPr="00BD509D" w:rsidRDefault="00FA4B77" w:rsidP="00312948">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685E1F2"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9C64C" w14:textId="77777777" w:rsidR="00FA4B77" w:rsidRPr="00BD509D" w:rsidRDefault="00FA4B77" w:rsidP="00312948">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93317"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0BD2BF62" w14:textId="77777777" w:rsidTr="00312948">
        <w:tc>
          <w:tcPr>
            <w:tcW w:w="2011" w:type="dxa"/>
            <w:vMerge w:val="restart"/>
            <w:tcBorders>
              <w:left w:val="single" w:sz="4" w:space="0" w:color="auto"/>
              <w:right w:val="single" w:sz="4" w:space="0" w:color="auto"/>
            </w:tcBorders>
            <w:vAlign w:val="center"/>
          </w:tcPr>
          <w:p w14:paraId="4BE6C204" w14:textId="77777777" w:rsidR="00FA4B77" w:rsidRPr="00BD509D" w:rsidRDefault="00FA4B77" w:rsidP="00312948">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EADE19A"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B4BC18" w14:textId="77777777" w:rsidR="00FA4B77" w:rsidRPr="00BD509D" w:rsidRDefault="00FA4B77" w:rsidP="00312948">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73A0B4F7"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74B562C"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35CC4C" w14:textId="77777777" w:rsidR="00FA4B77" w:rsidRPr="00BD509D" w:rsidRDefault="00FA4B77" w:rsidP="00312948">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4AEB5241" w14:textId="77777777" w:rsidR="00FA4B77" w:rsidRPr="00BD509D" w:rsidRDefault="00FA4B77" w:rsidP="00312948">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40BF6EDD"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CF9AB" w14:textId="77777777" w:rsidR="00FA4B77" w:rsidRPr="00BD509D" w:rsidRDefault="00FA4B77" w:rsidP="00312948">
            <w:pPr>
              <w:pStyle w:val="TAC"/>
              <w:rPr>
                <w:rFonts w:eastAsia="SimSun"/>
                <w:lang w:eastAsia="zh-CN"/>
              </w:rPr>
            </w:pPr>
            <w:r w:rsidRPr="00BD509D">
              <w:rPr>
                <w:lang w:eastAsia="zh-CN"/>
              </w:rPr>
              <w:t>IMD3</w:t>
            </w:r>
          </w:p>
        </w:tc>
      </w:tr>
      <w:tr w:rsidR="00FA4B77" w:rsidRPr="00BD509D" w14:paraId="2D1E0545" w14:textId="77777777" w:rsidTr="00312948">
        <w:tc>
          <w:tcPr>
            <w:tcW w:w="2011" w:type="dxa"/>
            <w:vMerge/>
            <w:tcBorders>
              <w:left w:val="single" w:sz="4" w:space="0" w:color="auto"/>
              <w:right w:val="single" w:sz="4" w:space="0" w:color="auto"/>
            </w:tcBorders>
          </w:tcPr>
          <w:p w14:paraId="2F04D72A"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7BF2173"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7325A6" w14:textId="77777777" w:rsidR="00FA4B77" w:rsidRPr="00BD509D" w:rsidRDefault="00FA4B77" w:rsidP="00312948">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1E782839"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ABE129"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6E99C31" w14:textId="77777777" w:rsidR="00FA4B77" w:rsidRPr="00BD509D" w:rsidRDefault="00FA4B77" w:rsidP="00312948">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1B19C36B"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66AB28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F5935"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25F6717B" w14:textId="77777777" w:rsidTr="00312948">
        <w:tc>
          <w:tcPr>
            <w:tcW w:w="2011" w:type="dxa"/>
            <w:vMerge/>
            <w:tcBorders>
              <w:left w:val="single" w:sz="4" w:space="0" w:color="auto"/>
              <w:right w:val="single" w:sz="4" w:space="0" w:color="auto"/>
            </w:tcBorders>
          </w:tcPr>
          <w:p w14:paraId="73BCF8B0"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9D62DC"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7E6738E" w14:textId="77777777" w:rsidR="00FA4B77" w:rsidRPr="00BD509D" w:rsidRDefault="00FA4B77" w:rsidP="00312948">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1EEBDC10"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966249B"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E97437F" w14:textId="77777777" w:rsidR="00FA4B77" w:rsidRPr="00BD509D" w:rsidRDefault="00FA4B77" w:rsidP="00312948">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4C053C46"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FE61ACC"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F0E5A" w14:textId="77777777" w:rsidR="00FA4B77" w:rsidRPr="00BD509D" w:rsidRDefault="00FA4B77" w:rsidP="00312948">
            <w:pPr>
              <w:pStyle w:val="TAC"/>
              <w:rPr>
                <w:rFonts w:eastAsia="SimSun"/>
                <w:lang w:eastAsia="zh-CN"/>
              </w:rPr>
            </w:pPr>
            <w:r w:rsidRPr="00BD509D">
              <w:rPr>
                <w:lang w:eastAsia="zh-CN"/>
              </w:rPr>
              <w:t>N/A</w:t>
            </w:r>
          </w:p>
        </w:tc>
      </w:tr>
      <w:tr w:rsidR="00FA4B77" w:rsidRPr="00BD509D" w14:paraId="1E60795C" w14:textId="77777777" w:rsidTr="00312948">
        <w:tc>
          <w:tcPr>
            <w:tcW w:w="2011" w:type="dxa"/>
            <w:vMerge/>
            <w:tcBorders>
              <w:left w:val="single" w:sz="4" w:space="0" w:color="auto"/>
              <w:bottom w:val="single" w:sz="4" w:space="0" w:color="auto"/>
              <w:right w:val="single" w:sz="4" w:space="0" w:color="auto"/>
            </w:tcBorders>
          </w:tcPr>
          <w:p w14:paraId="7A6C4CE7"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CF363A" w14:textId="77777777" w:rsidR="00FA4B77" w:rsidRPr="00BD509D" w:rsidRDefault="00FA4B77" w:rsidP="00312948">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3600FBC" w14:textId="77777777" w:rsidR="00FA4B77" w:rsidRPr="00BD509D" w:rsidRDefault="00FA4B77" w:rsidP="00312948">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27486FC6" w14:textId="77777777" w:rsidR="00FA4B77" w:rsidRPr="00BD509D" w:rsidRDefault="00FA4B77" w:rsidP="00312948">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0F4B58E" w14:textId="77777777" w:rsidR="00FA4B77" w:rsidRPr="00BD509D" w:rsidRDefault="00FA4B77" w:rsidP="00312948">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6E5CC05" w14:textId="77777777" w:rsidR="00FA4B77" w:rsidRPr="00BD509D" w:rsidRDefault="00FA4B77" w:rsidP="00312948">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18D0C7F1" w14:textId="77777777" w:rsidR="00FA4B77" w:rsidRPr="00BD509D" w:rsidRDefault="00FA4B77" w:rsidP="00312948">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1C932026"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5231A" w14:textId="77777777" w:rsidR="00FA4B77" w:rsidRPr="00BD509D" w:rsidRDefault="00FA4B77" w:rsidP="00312948">
            <w:pPr>
              <w:pStyle w:val="TAC"/>
              <w:rPr>
                <w:rFonts w:eastAsia="SimSun"/>
                <w:lang w:eastAsia="zh-CN"/>
              </w:rPr>
            </w:pPr>
            <w:r w:rsidRPr="00BD509D">
              <w:rPr>
                <w:lang w:eastAsia="zh-CN"/>
              </w:rPr>
              <w:t>IMD5</w:t>
            </w:r>
          </w:p>
        </w:tc>
      </w:tr>
      <w:tr w:rsidR="00FA4B77" w:rsidRPr="00BD509D" w14:paraId="2A2BB4E1" w14:textId="77777777" w:rsidTr="00312948">
        <w:tc>
          <w:tcPr>
            <w:tcW w:w="2011" w:type="dxa"/>
            <w:vMerge w:val="restart"/>
            <w:tcBorders>
              <w:left w:val="single" w:sz="4" w:space="0" w:color="auto"/>
              <w:right w:val="single" w:sz="4" w:space="0" w:color="auto"/>
            </w:tcBorders>
            <w:vAlign w:val="center"/>
          </w:tcPr>
          <w:p w14:paraId="761C7AE3" w14:textId="77777777" w:rsidR="00FA4B77" w:rsidRPr="00BD509D" w:rsidRDefault="00FA4B77" w:rsidP="00312948">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3DA346B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3BDC6B7D" w14:textId="77777777" w:rsidR="00FA4B77" w:rsidRPr="00BD509D" w:rsidRDefault="00FA4B77" w:rsidP="00312948">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12147D2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37129D88"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60324C1C" w14:textId="77777777" w:rsidR="00FA4B77" w:rsidRPr="00BD509D" w:rsidRDefault="00FA4B77" w:rsidP="00312948">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49EC8FC" w14:textId="77777777" w:rsidR="00FA4B77" w:rsidRPr="00BD509D" w:rsidRDefault="00FA4B77" w:rsidP="00312948">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5A9113DB"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0AB3AE20" w14:textId="77777777" w:rsidR="00FA4B77" w:rsidRPr="00BD509D" w:rsidRDefault="00FA4B77" w:rsidP="00312948">
            <w:pPr>
              <w:pStyle w:val="TAC"/>
              <w:rPr>
                <w:rFonts w:eastAsia="SimSun"/>
                <w:lang w:eastAsia="zh-CN"/>
              </w:rPr>
            </w:pPr>
            <w:r w:rsidRPr="00BD509D">
              <w:rPr>
                <w:rFonts w:cs="Arial"/>
                <w:szCs w:val="18"/>
              </w:rPr>
              <w:t>IMD2</w:t>
            </w:r>
          </w:p>
        </w:tc>
      </w:tr>
      <w:tr w:rsidR="00FA4B77" w:rsidRPr="00BD509D" w14:paraId="4D4E357B" w14:textId="77777777" w:rsidTr="00312948">
        <w:tc>
          <w:tcPr>
            <w:tcW w:w="2011" w:type="dxa"/>
            <w:vMerge/>
            <w:tcBorders>
              <w:left w:val="single" w:sz="4" w:space="0" w:color="auto"/>
              <w:right w:val="single" w:sz="4" w:space="0" w:color="auto"/>
            </w:tcBorders>
            <w:vAlign w:val="center"/>
          </w:tcPr>
          <w:p w14:paraId="69C6D881"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6CB29F"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10D2480" w14:textId="77777777" w:rsidR="00FA4B77" w:rsidRPr="00BD509D" w:rsidRDefault="00FA4B77" w:rsidP="00312948">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303E18D2"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AED5B"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A809753" w14:textId="77777777" w:rsidR="00FA4B77" w:rsidRPr="00BD509D" w:rsidRDefault="00FA4B77" w:rsidP="00312948">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23A07C5"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48E862"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307CCF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0553404" w14:textId="77777777" w:rsidTr="00312948">
        <w:tc>
          <w:tcPr>
            <w:tcW w:w="2011" w:type="dxa"/>
            <w:vMerge/>
            <w:tcBorders>
              <w:left w:val="single" w:sz="4" w:space="0" w:color="auto"/>
              <w:right w:val="single" w:sz="4" w:space="0" w:color="auto"/>
            </w:tcBorders>
            <w:vAlign w:val="center"/>
          </w:tcPr>
          <w:p w14:paraId="4C669A28"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734CEA5"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5FE848CF" w14:textId="77777777" w:rsidR="00FA4B77" w:rsidRPr="00BD509D" w:rsidRDefault="00FA4B77" w:rsidP="00312948">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6D3E283B"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049A4304"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2D09B35E" w14:textId="77777777" w:rsidR="00FA4B77" w:rsidRPr="00BD509D" w:rsidRDefault="00FA4B77" w:rsidP="00312948">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32D87D" w14:textId="77777777" w:rsidR="00FA4B77" w:rsidRPr="00BD509D" w:rsidRDefault="00FA4B77" w:rsidP="00312948">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01A82E39"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2C01E905" w14:textId="77777777" w:rsidR="00FA4B77" w:rsidRPr="00BD509D" w:rsidRDefault="00FA4B77" w:rsidP="00312948">
            <w:pPr>
              <w:pStyle w:val="TAC"/>
              <w:rPr>
                <w:rFonts w:eastAsia="SimSun"/>
                <w:lang w:eastAsia="zh-CN"/>
              </w:rPr>
            </w:pPr>
            <w:r w:rsidRPr="00BD509D">
              <w:rPr>
                <w:rFonts w:cs="Arial"/>
                <w:szCs w:val="18"/>
              </w:rPr>
              <w:t>IMD4</w:t>
            </w:r>
          </w:p>
        </w:tc>
      </w:tr>
      <w:tr w:rsidR="00FA4B77" w:rsidRPr="00BD509D" w14:paraId="120D5F5B" w14:textId="77777777" w:rsidTr="00312948">
        <w:tc>
          <w:tcPr>
            <w:tcW w:w="2011" w:type="dxa"/>
            <w:vMerge/>
            <w:tcBorders>
              <w:left w:val="single" w:sz="4" w:space="0" w:color="auto"/>
              <w:right w:val="single" w:sz="4" w:space="0" w:color="auto"/>
            </w:tcBorders>
            <w:vAlign w:val="center"/>
          </w:tcPr>
          <w:p w14:paraId="3FB9629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607466B" w14:textId="77777777" w:rsidR="00FA4B77" w:rsidRPr="00BD509D" w:rsidRDefault="00FA4B77" w:rsidP="00312948">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25465F" w14:textId="77777777" w:rsidR="00FA4B77" w:rsidRPr="00BD509D" w:rsidRDefault="00FA4B77" w:rsidP="00312948">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510979A3"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38C34D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4D4C32C" w14:textId="77777777" w:rsidR="00FA4B77" w:rsidRPr="00BD509D" w:rsidRDefault="00FA4B77" w:rsidP="00312948">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1505483"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C70427"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F7087D"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1707B0B7" w14:textId="77777777" w:rsidTr="00312948">
        <w:tc>
          <w:tcPr>
            <w:tcW w:w="2011" w:type="dxa"/>
            <w:vMerge/>
            <w:tcBorders>
              <w:left w:val="single" w:sz="4" w:space="0" w:color="auto"/>
              <w:right w:val="single" w:sz="4" w:space="0" w:color="auto"/>
            </w:tcBorders>
            <w:vAlign w:val="center"/>
          </w:tcPr>
          <w:p w14:paraId="260FE58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519C0" w14:textId="77777777" w:rsidR="00FA4B77" w:rsidRPr="00BD509D" w:rsidRDefault="00FA4B77" w:rsidP="00312948">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5219ACF2" w14:textId="77777777" w:rsidR="00FA4B77" w:rsidRPr="00BD509D" w:rsidRDefault="00FA4B77" w:rsidP="00312948">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E0CA3B8" w14:textId="77777777" w:rsidR="00FA4B77" w:rsidRPr="00BD509D" w:rsidRDefault="00FA4B77" w:rsidP="00312948">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F1A197" w14:textId="77777777" w:rsidR="00FA4B77" w:rsidRPr="00BD509D" w:rsidRDefault="00FA4B77" w:rsidP="00312948">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21D0C5DF" w14:textId="77777777" w:rsidR="00FA4B77" w:rsidRPr="00BD509D" w:rsidRDefault="00FA4B77" w:rsidP="00312948">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43AF56" w14:textId="77777777" w:rsidR="00FA4B77" w:rsidRPr="00BD509D" w:rsidRDefault="00FA4B77" w:rsidP="00312948">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CAA6056" w14:textId="77777777" w:rsidR="00FA4B77" w:rsidRPr="00BD509D" w:rsidRDefault="00FA4B77" w:rsidP="00312948">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F3ECB3D" w14:textId="77777777" w:rsidR="00FA4B77" w:rsidRPr="00BD509D" w:rsidRDefault="00FA4B77" w:rsidP="00312948">
            <w:pPr>
              <w:pStyle w:val="TAC"/>
              <w:rPr>
                <w:rFonts w:eastAsia="SimSun"/>
                <w:lang w:eastAsia="zh-CN"/>
              </w:rPr>
            </w:pPr>
            <w:r w:rsidRPr="00BD509D">
              <w:rPr>
                <w:rFonts w:cs="Arial"/>
                <w:szCs w:val="18"/>
              </w:rPr>
              <w:t>IMD5</w:t>
            </w:r>
          </w:p>
        </w:tc>
      </w:tr>
      <w:tr w:rsidR="00FA4B77" w:rsidRPr="00BD509D" w14:paraId="14AAF520" w14:textId="77777777" w:rsidTr="00312948">
        <w:tc>
          <w:tcPr>
            <w:tcW w:w="2011" w:type="dxa"/>
            <w:vMerge/>
            <w:tcBorders>
              <w:left w:val="single" w:sz="4" w:space="0" w:color="auto"/>
              <w:right w:val="single" w:sz="4" w:space="0" w:color="auto"/>
            </w:tcBorders>
            <w:vAlign w:val="center"/>
          </w:tcPr>
          <w:p w14:paraId="1D130FE2"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551BCD" w14:textId="77777777" w:rsidR="00FA4B77" w:rsidRPr="00BD509D" w:rsidRDefault="00FA4B77" w:rsidP="00312948">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F188B58" w14:textId="77777777" w:rsidR="00FA4B77" w:rsidRPr="00BD509D" w:rsidRDefault="00FA4B77" w:rsidP="00312948">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A6A32E" w14:textId="77777777" w:rsidR="00FA4B77" w:rsidRPr="00BD509D" w:rsidRDefault="00FA4B77" w:rsidP="00312948">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2CF116C" w14:textId="77777777" w:rsidR="00FA4B77" w:rsidRPr="00BD509D" w:rsidRDefault="00FA4B77" w:rsidP="00312948">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CDC43DD" w14:textId="77777777" w:rsidR="00FA4B77" w:rsidRPr="00BD509D" w:rsidRDefault="00FA4B77" w:rsidP="00312948">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92430DA" w14:textId="77777777" w:rsidR="00FA4B77" w:rsidRPr="00BD509D" w:rsidRDefault="00FA4B77" w:rsidP="00312948">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3048B" w14:textId="77777777" w:rsidR="00FA4B77" w:rsidRPr="00BD509D" w:rsidRDefault="00FA4B77" w:rsidP="00312948">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823152"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0AD9592B" w14:textId="77777777" w:rsidTr="00312948">
        <w:tc>
          <w:tcPr>
            <w:tcW w:w="2011" w:type="dxa"/>
            <w:vMerge/>
            <w:tcBorders>
              <w:left w:val="single" w:sz="4" w:space="0" w:color="auto"/>
              <w:right w:val="single" w:sz="4" w:space="0" w:color="auto"/>
            </w:tcBorders>
            <w:vAlign w:val="center"/>
          </w:tcPr>
          <w:p w14:paraId="7D8A9A66" w14:textId="77777777" w:rsidR="00FA4B77" w:rsidRPr="00BD509D" w:rsidRDefault="00FA4B77" w:rsidP="00312948">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5229B9" w14:textId="77777777" w:rsidR="00FA4B77" w:rsidRPr="00BD509D" w:rsidRDefault="00FA4B77" w:rsidP="00312948">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1782FC" w14:textId="77777777" w:rsidR="00FA4B77" w:rsidRPr="00BD509D" w:rsidRDefault="00FA4B77" w:rsidP="00312948">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108E326"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FF0E55" w14:textId="77777777" w:rsidR="00FA4B77" w:rsidRPr="00BD509D" w:rsidRDefault="00FA4B77" w:rsidP="00312948">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FD5B170" w14:textId="77777777" w:rsidR="00FA4B77" w:rsidRPr="00BD509D" w:rsidRDefault="00FA4B77" w:rsidP="00312948">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404F85F" w14:textId="77777777" w:rsidR="00FA4B77" w:rsidRPr="00BD509D" w:rsidRDefault="00FA4B77" w:rsidP="00312948">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DB91074" w14:textId="77777777" w:rsidR="00FA4B77" w:rsidRPr="00BD509D" w:rsidRDefault="00FA4B77" w:rsidP="00312948">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917F8" w14:textId="77777777" w:rsidR="00FA4B77" w:rsidRPr="00BD509D" w:rsidRDefault="00FA4B77" w:rsidP="00312948">
            <w:pPr>
              <w:pStyle w:val="TAC"/>
              <w:rPr>
                <w:rFonts w:eastAsia="SimSun"/>
                <w:lang w:eastAsia="zh-CN"/>
              </w:rPr>
            </w:pPr>
            <w:r w:rsidRPr="00BD509D">
              <w:rPr>
                <w:lang w:eastAsia="zh-CN"/>
              </w:rPr>
              <w:t>IMD7</w:t>
            </w:r>
          </w:p>
        </w:tc>
      </w:tr>
      <w:tr w:rsidR="00FA4B77" w:rsidRPr="00BD509D" w14:paraId="11641223" w14:textId="77777777" w:rsidTr="00312948">
        <w:tc>
          <w:tcPr>
            <w:tcW w:w="2011" w:type="dxa"/>
            <w:vMerge/>
            <w:tcBorders>
              <w:left w:val="single" w:sz="4" w:space="0" w:color="auto"/>
              <w:right w:val="single" w:sz="4" w:space="0" w:color="auto"/>
            </w:tcBorders>
            <w:vAlign w:val="center"/>
          </w:tcPr>
          <w:p w14:paraId="4F3E7274" w14:textId="77777777" w:rsidR="00FA4B77" w:rsidRPr="00BD509D" w:rsidRDefault="00FA4B77" w:rsidP="00312948">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29B9AFF2" w14:textId="77777777" w:rsidR="00FA4B77" w:rsidRPr="00BD509D" w:rsidRDefault="00FA4B77" w:rsidP="00312948">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9FAEA7" w14:textId="77777777" w:rsidR="00FA4B77" w:rsidRPr="00BD509D" w:rsidRDefault="00FA4B77" w:rsidP="00312948">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FC3168" w14:textId="77777777" w:rsidR="00FA4B77" w:rsidRPr="00BD509D" w:rsidRDefault="00FA4B77" w:rsidP="00312948">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9003C7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91CB1B2" w14:textId="77777777" w:rsidR="00FA4B77" w:rsidRPr="00BD509D" w:rsidRDefault="00FA4B77" w:rsidP="00312948">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7CD9B4EE" w14:textId="77777777" w:rsidR="00FA4B77" w:rsidRPr="00BD509D" w:rsidRDefault="00FA4B77" w:rsidP="00312948">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46FF024D" w14:textId="77777777" w:rsidR="00FA4B77" w:rsidRPr="00BD509D" w:rsidRDefault="00FA4B77" w:rsidP="00312948">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400816EB" w14:textId="77777777" w:rsidR="00FA4B77" w:rsidRPr="00BD509D" w:rsidRDefault="00FA4B77" w:rsidP="00312948">
            <w:pPr>
              <w:pStyle w:val="TAC"/>
              <w:rPr>
                <w:rFonts w:eastAsia="SimSun"/>
                <w:lang w:eastAsia="zh-CN"/>
              </w:rPr>
            </w:pPr>
            <w:r w:rsidRPr="00BD509D">
              <w:rPr>
                <w:rFonts w:cs="Arial"/>
                <w:szCs w:val="18"/>
              </w:rPr>
              <w:t>N/A</w:t>
            </w:r>
          </w:p>
        </w:tc>
      </w:tr>
      <w:tr w:rsidR="00FA4B77" w:rsidRPr="00BD509D" w14:paraId="62954BD6" w14:textId="77777777" w:rsidTr="00312948">
        <w:tc>
          <w:tcPr>
            <w:tcW w:w="2011" w:type="dxa"/>
            <w:vMerge/>
            <w:tcBorders>
              <w:left w:val="single" w:sz="4" w:space="0" w:color="auto"/>
              <w:bottom w:val="single" w:sz="4" w:space="0" w:color="auto"/>
              <w:right w:val="single" w:sz="4" w:space="0" w:color="auto"/>
            </w:tcBorders>
            <w:vAlign w:val="center"/>
          </w:tcPr>
          <w:p w14:paraId="4718773F" w14:textId="77777777" w:rsidR="00FA4B77" w:rsidRPr="00BD509D" w:rsidRDefault="00FA4B77" w:rsidP="00312948">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10A37E03" w14:textId="77777777" w:rsidR="00FA4B77" w:rsidRPr="00BD509D" w:rsidRDefault="00FA4B77" w:rsidP="00312948">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B25EF8F" w14:textId="77777777" w:rsidR="00FA4B77" w:rsidRPr="00BD509D" w:rsidRDefault="00FA4B77" w:rsidP="00312948">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2964432D" w14:textId="77777777" w:rsidR="00FA4B77" w:rsidRPr="00BD509D" w:rsidRDefault="00FA4B77" w:rsidP="00312948">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71E380" w14:textId="77777777" w:rsidR="00FA4B77" w:rsidRPr="00BD509D" w:rsidRDefault="00FA4B77" w:rsidP="00312948">
            <w:pPr>
              <w:keepNext/>
              <w:keepLines/>
              <w:spacing w:after="0"/>
              <w:jc w:val="center"/>
              <w:rPr>
                <w:rFonts w:cs="Arial"/>
                <w:sz w:val="14"/>
                <w:szCs w:val="16"/>
              </w:rPr>
            </w:pPr>
            <w:r w:rsidRPr="00BD509D">
              <w:rPr>
                <w:rFonts w:cs="Arial"/>
                <w:sz w:val="14"/>
                <w:szCs w:val="16"/>
              </w:rPr>
              <w:t>1</w:t>
            </w:r>
          </w:p>
          <w:p w14:paraId="5A316A48" w14:textId="77777777" w:rsidR="00FA4B77" w:rsidRPr="00BD509D" w:rsidRDefault="00FA4B77" w:rsidP="00312948">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4C7429E" w14:textId="77777777" w:rsidR="00FA4B77" w:rsidRPr="00BD509D" w:rsidRDefault="00FA4B77" w:rsidP="00312948">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5B5387E8" w14:textId="77777777" w:rsidR="00FA4B77" w:rsidRPr="00BD509D" w:rsidRDefault="00FA4B77" w:rsidP="0031294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E91A753" w14:textId="77777777" w:rsidR="00FA4B77" w:rsidRPr="00BD509D" w:rsidRDefault="00FA4B77" w:rsidP="00312948">
            <w:pPr>
              <w:pStyle w:val="TAC"/>
              <w:rPr>
                <w:rFonts w:eastAsia="SimSun"/>
              </w:rPr>
            </w:pPr>
          </w:p>
        </w:tc>
        <w:tc>
          <w:tcPr>
            <w:tcW w:w="1057" w:type="dxa"/>
            <w:vMerge/>
            <w:tcBorders>
              <w:left w:val="single" w:sz="4" w:space="0" w:color="auto"/>
              <w:bottom w:val="single" w:sz="4" w:space="0" w:color="auto"/>
              <w:right w:val="single" w:sz="4" w:space="0" w:color="auto"/>
            </w:tcBorders>
          </w:tcPr>
          <w:p w14:paraId="24CCDF0A" w14:textId="77777777" w:rsidR="00FA4B77" w:rsidRPr="00BD509D" w:rsidRDefault="00FA4B77" w:rsidP="00312948">
            <w:pPr>
              <w:pStyle w:val="TAC"/>
              <w:rPr>
                <w:rFonts w:eastAsia="SimSun"/>
                <w:lang w:eastAsia="zh-CN"/>
              </w:rPr>
            </w:pPr>
          </w:p>
        </w:tc>
      </w:tr>
      <w:tr w:rsidR="00FA4B77" w:rsidRPr="00BD509D" w14:paraId="4369E6C0" w14:textId="77777777" w:rsidTr="00312948">
        <w:tc>
          <w:tcPr>
            <w:tcW w:w="2011" w:type="dxa"/>
            <w:vMerge w:val="restart"/>
            <w:tcBorders>
              <w:top w:val="single" w:sz="4" w:space="0" w:color="auto"/>
              <w:left w:val="single" w:sz="4" w:space="0" w:color="auto"/>
              <w:right w:val="single" w:sz="4" w:space="0" w:color="auto"/>
            </w:tcBorders>
            <w:vAlign w:val="center"/>
          </w:tcPr>
          <w:p w14:paraId="148B3C58"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96A927"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7AE404F2" w14:textId="77777777" w:rsidR="00FA4B77" w:rsidRPr="00BD509D" w:rsidRDefault="00FA4B77" w:rsidP="00312948">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189EB892"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1B67DF"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6C9DA4" w14:textId="77777777" w:rsidR="00FA4B77" w:rsidRPr="00BD509D" w:rsidRDefault="00FA4B77" w:rsidP="00312948">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7BE88F4A" w14:textId="77777777" w:rsidR="00FA4B77" w:rsidRPr="00BD509D" w:rsidRDefault="00FA4B77" w:rsidP="00312948">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CE0D9C"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2ECD9BD" w14:textId="77777777" w:rsidR="00FA4B77" w:rsidRPr="00BD509D" w:rsidRDefault="00FA4B77" w:rsidP="00312948">
            <w:pPr>
              <w:pStyle w:val="TAC"/>
            </w:pPr>
            <w:r w:rsidRPr="00BD509D">
              <w:t>IMD4</w:t>
            </w:r>
          </w:p>
        </w:tc>
      </w:tr>
      <w:tr w:rsidR="00FA4B77" w:rsidRPr="00BD509D" w14:paraId="50737765" w14:textId="77777777" w:rsidTr="00312948">
        <w:tc>
          <w:tcPr>
            <w:tcW w:w="2011" w:type="dxa"/>
            <w:vMerge/>
            <w:tcBorders>
              <w:left w:val="single" w:sz="4" w:space="0" w:color="auto"/>
              <w:bottom w:val="single" w:sz="4" w:space="0" w:color="auto"/>
              <w:right w:val="single" w:sz="4" w:space="0" w:color="auto"/>
            </w:tcBorders>
            <w:vAlign w:val="center"/>
          </w:tcPr>
          <w:p w14:paraId="50C62B5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98F68"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1B7F6AB7"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022DB178"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FE0AE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5369C"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3CBE5D"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FB86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731E6E3" w14:textId="77777777" w:rsidR="00FA4B77" w:rsidRPr="00BD509D" w:rsidRDefault="00FA4B77" w:rsidP="00312948">
            <w:pPr>
              <w:pStyle w:val="TAC"/>
            </w:pPr>
            <w:r w:rsidRPr="00BD509D">
              <w:rPr>
                <w:rFonts w:eastAsia="SimSun"/>
              </w:rPr>
              <w:t>N/A</w:t>
            </w:r>
          </w:p>
        </w:tc>
      </w:tr>
      <w:tr w:rsidR="00FA4B77" w:rsidRPr="00BD509D" w14:paraId="5FC35C22" w14:textId="77777777" w:rsidTr="00312948">
        <w:tc>
          <w:tcPr>
            <w:tcW w:w="2011" w:type="dxa"/>
            <w:vMerge w:val="restart"/>
            <w:tcBorders>
              <w:left w:val="single" w:sz="4" w:space="0" w:color="auto"/>
              <w:right w:val="single" w:sz="4" w:space="0" w:color="auto"/>
            </w:tcBorders>
            <w:vAlign w:val="center"/>
          </w:tcPr>
          <w:p w14:paraId="78B82AF0" w14:textId="77777777" w:rsidR="00FA4B77" w:rsidRPr="00BD509D" w:rsidRDefault="00FA4B77" w:rsidP="00312948">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C5443CE"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A112C" w14:textId="77777777" w:rsidR="00FA4B77" w:rsidRPr="00BD509D" w:rsidRDefault="00FA4B77" w:rsidP="00312948">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1831AEF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10DA85"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29BF609" w14:textId="77777777" w:rsidR="00FA4B77" w:rsidRPr="00BD509D" w:rsidRDefault="00FA4B77" w:rsidP="00312948">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43A8951"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2BE4A"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3B233C"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3E584C34" w14:textId="77777777" w:rsidTr="00312948">
        <w:tc>
          <w:tcPr>
            <w:tcW w:w="2011" w:type="dxa"/>
            <w:vMerge/>
            <w:tcBorders>
              <w:left w:val="single" w:sz="4" w:space="0" w:color="auto"/>
              <w:right w:val="single" w:sz="4" w:space="0" w:color="auto"/>
            </w:tcBorders>
            <w:vAlign w:val="center"/>
          </w:tcPr>
          <w:p w14:paraId="64B26C0D"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8178D"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1DC3420" w14:textId="77777777" w:rsidR="00FA4B77" w:rsidRPr="00BD509D" w:rsidRDefault="00FA4B77" w:rsidP="00312948">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7C85011"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B48EF8"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DD9523" w14:textId="77777777" w:rsidR="00FA4B77" w:rsidRPr="00BD509D" w:rsidRDefault="00FA4B77" w:rsidP="00312948">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EAF3FC5" w14:textId="77777777" w:rsidR="00FA4B77" w:rsidRPr="00BD509D" w:rsidRDefault="00FA4B77" w:rsidP="00312948">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42E6387"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E84C" w14:textId="77777777" w:rsidR="00FA4B77" w:rsidRPr="00BD509D" w:rsidRDefault="00FA4B77" w:rsidP="00312948">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FA4B77" w:rsidRPr="00BD509D" w14:paraId="2110233F" w14:textId="77777777" w:rsidTr="00312948">
        <w:tc>
          <w:tcPr>
            <w:tcW w:w="2011" w:type="dxa"/>
            <w:vMerge/>
            <w:tcBorders>
              <w:left w:val="single" w:sz="4" w:space="0" w:color="auto"/>
              <w:right w:val="single" w:sz="4" w:space="0" w:color="auto"/>
            </w:tcBorders>
            <w:vAlign w:val="center"/>
          </w:tcPr>
          <w:p w14:paraId="5C70414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44DB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A5CC3B" w14:textId="77777777" w:rsidR="00FA4B77" w:rsidRPr="00BD509D" w:rsidRDefault="00FA4B77" w:rsidP="00312948">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A98C51B"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1CE7632"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9950C1" w14:textId="77777777" w:rsidR="00FA4B77" w:rsidRPr="00BD509D" w:rsidRDefault="00FA4B77" w:rsidP="00312948">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CBBC7DE" w14:textId="77777777" w:rsidR="00FA4B77" w:rsidRPr="00BD509D" w:rsidRDefault="00FA4B77" w:rsidP="00312948">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AEF5BA1"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9AEA03" w14:textId="77777777" w:rsidR="00FA4B77" w:rsidRPr="00BD509D" w:rsidRDefault="00FA4B77" w:rsidP="00312948">
            <w:pPr>
              <w:pStyle w:val="TAC"/>
              <w:rPr>
                <w:rFonts w:eastAsia="SimSun"/>
                <w:lang w:eastAsia="zh-CN"/>
              </w:rPr>
            </w:pPr>
            <w:r w:rsidRPr="00BD509D">
              <w:rPr>
                <w:rFonts w:eastAsia="SimSun"/>
                <w:lang w:eastAsia="zh-CN"/>
              </w:rPr>
              <w:t>IMD5</w:t>
            </w:r>
          </w:p>
        </w:tc>
      </w:tr>
      <w:tr w:rsidR="00FA4B77" w:rsidRPr="00BD509D" w14:paraId="02E89434" w14:textId="77777777" w:rsidTr="00312948">
        <w:tc>
          <w:tcPr>
            <w:tcW w:w="2011" w:type="dxa"/>
            <w:vMerge/>
            <w:tcBorders>
              <w:left w:val="single" w:sz="4" w:space="0" w:color="auto"/>
              <w:bottom w:val="single" w:sz="4" w:space="0" w:color="auto"/>
              <w:right w:val="single" w:sz="4" w:space="0" w:color="auto"/>
            </w:tcBorders>
            <w:vAlign w:val="center"/>
          </w:tcPr>
          <w:p w14:paraId="0324FD89"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F157C"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C881009" w14:textId="77777777" w:rsidR="00FA4B77" w:rsidRPr="00BD509D" w:rsidRDefault="00FA4B77" w:rsidP="00312948">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ADC1FE2"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BFE94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2645FBE" w14:textId="77777777" w:rsidR="00FA4B77" w:rsidRPr="00BD509D" w:rsidRDefault="00FA4B77" w:rsidP="00312948">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FB9E2E7" w14:textId="77777777" w:rsidR="00FA4B77" w:rsidRPr="00BD509D" w:rsidRDefault="00FA4B77" w:rsidP="00312948">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7A74" w14:textId="77777777" w:rsidR="00FA4B77" w:rsidRPr="00BD509D" w:rsidRDefault="00FA4B77" w:rsidP="00312948">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0995E" w14:textId="77777777" w:rsidR="00FA4B77" w:rsidRPr="00BD509D" w:rsidRDefault="00FA4B77" w:rsidP="00312948">
            <w:pPr>
              <w:pStyle w:val="TAC"/>
              <w:rPr>
                <w:rFonts w:eastAsia="SimSun"/>
                <w:lang w:eastAsia="zh-CN"/>
              </w:rPr>
            </w:pPr>
            <w:r w:rsidRPr="00BD509D">
              <w:rPr>
                <w:rFonts w:eastAsia="SimSun"/>
                <w:lang w:eastAsia="zh-CN"/>
              </w:rPr>
              <w:t>N/A</w:t>
            </w:r>
          </w:p>
        </w:tc>
      </w:tr>
      <w:tr w:rsidR="00FA4B77" w:rsidRPr="00BD509D" w14:paraId="2EF9F13F" w14:textId="77777777" w:rsidTr="00312948">
        <w:tc>
          <w:tcPr>
            <w:tcW w:w="2011" w:type="dxa"/>
            <w:vMerge w:val="restart"/>
            <w:tcBorders>
              <w:left w:val="single" w:sz="4" w:space="0" w:color="auto"/>
              <w:right w:val="single" w:sz="4" w:space="0" w:color="auto"/>
            </w:tcBorders>
            <w:vAlign w:val="center"/>
          </w:tcPr>
          <w:p w14:paraId="2F8A3555" w14:textId="77777777" w:rsidR="00FA4B77" w:rsidRPr="00BD509D" w:rsidRDefault="00FA4B77" w:rsidP="00312948">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642CB853"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A82CB5" w14:textId="77777777" w:rsidR="00FA4B77" w:rsidRPr="00BD509D" w:rsidRDefault="00FA4B77" w:rsidP="00312948">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8C7EC74" w14:textId="77777777" w:rsidR="00FA4B77" w:rsidRPr="00BD509D" w:rsidRDefault="00FA4B77" w:rsidP="00312948">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8C6E9AC"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FF228F" w14:textId="77777777" w:rsidR="00FA4B77" w:rsidRPr="00BD509D" w:rsidRDefault="00FA4B77" w:rsidP="00312948">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3DD8ED5" w14:textId="77777777" w:rsidR="00FA4B77" w:rsidRPr="00BD509D" w:rsidRDefault="00FA4B77" w:rsidP="00312948">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5BD54C5"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6A1022" w14:textId="77777777" w:rsidR="00FA4B77" w:rsidRPr="00BD509D" w:rsidRDefault="00FA4B77" w:rsidP="00312948">
            <w:pPr>
              <w:pStyle w:val="TAC"/>
              <w:rPr>
                <w:rFonts w:eastAsia="SimSun"/>
              </w:rPr>
            </w:pPr>
            <w:r w:rsidRPr="00BD509D">
              <w:t>IMD4</w:t>
            </w:r>
          </w:p>
        </w:tc>
      </w:tr>
      <w:tr w:rsidR="00FA4B77" w:rsidRPr="00BD509D" w14:paraId="5167586C" w14:textId="77777777" w:rsidTr="00312948">
        <w:tc>
          <w:tcPr>
            <w:tcW w:w="2011" w:type="dxa"/>
            <w:vMerge/>
            <w:tcBorders>
              <w:left w:val="single" w:sz="4" w:space="0" w:color="auto"/>
              <w:bottom w:val="single" w:sz="4" w:space="0" w:color="auto"/>
              <w:right w:val="single" w:sz="4" w:space="0" w:color="auto"/>
            </w:tcBorders>
            <w:vAlign w:val="center"/>
          </w:tcPr>
          <w:p w14:paraId="45A8D25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D58D"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0A277C9" w14:textId="77777777" w:rsidR="00FA4B77" w:rsidRPr="00BD509D" w:rsidRDefault="00FA4B77" w:rsidP="00312948">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DA33B6"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FE90DA"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507DCD4" w14:textId="77777777" w:rsidR="00FA4B77" w:rsidRPr="00BD509D" w:rsidRDefault="00FA4B77" w:rsidP="00312948">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9AF7E7E" w14:textId="77777777" w:rsidR="00FA4B77" w:rsidRPr="00BD509D" w:rsidRDefault="00FA4B77" w:rsidP="00312948">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3C947A92"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72F01DE" w14:textId="77777777" w:rsidR="00FA4B77" w:rsidRPr="00BD509D" w:rsidRDefault="00FA4B77" w:rsidP="00312948">
            <w:pPr>
              <w:pStyle w:val="TAC"/>
              <w:rPr>
                <w:rFonts w:eastAsia="SimSun"/>
              </w:rPr>
            </w:pPr>
            <w:r w:rsidRPr="00BD509D">
              <w:rPr>
                <w:rFonts w:eastAsia="SimSun"/>
              </w:rPr>
              <w:t>N/A</w:t>
            </w:r>
          </w:p>
        </w:tc>
      </w:tr>
      <w:tr w:rsidR="00FA4B77" w:rsidRPr="00BD509D" w14:paraId="6F0B38D7" w14:textId="77777777" w:rsidTr="00312948">
        <w:tc>
          <w:tcPr>
            <w:tcW w:w="2011" w:type="dxa"/>
            <w:vMerge w:val="restart"/>
            <w:tcBorders>
              <w:top w:val="single" w:sz="4" w:space="0" w:color="auto"/>
              <w:left w:val="single" w:sz="4" w:space="0" w:color="auto"/>
              <w:right w:val="single" w:sz="4" w:space="0" w:color="auto"/>
            </w:tcBorders>
            <w:vAlign w:val="center"/>
          </w:tcPr>
          <w:p w14:paraId="04B7F89C" w14:textId="77777777" w:rsidR="00FA4B77" w:rsidRPr="00BD509D" w:rsidRDefault="00FA4B77" w:rsidP="00312948">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0C93631" w14:textId="77777777" w:rsidR="00FA4B77" w:rsidRPr="00BD509D" w:rsidRDefault="00FA4B77" w:rsidP="00312948">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6230AE25"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0095B210" w14:textId="77777777" w:rsidR="00FA4B77" w:rsidRPr="00BD509D" w:rsidRDefault="00FA4B77" w:rsidP="00312948">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9DCC384" w14:textId="77777777" w:rsidR="00FA4B77" w:rsidRPr="00BD509D" w:rsidRDefault="00FA4B77" w:rsidP="00312948">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55F2A" w14:textId="77777777" w:rsidR="00FA4B77" w:rsidRPr="00BD509D" w:rsidRDefault="00FA4B77" w:rsidP="00312948">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0160CD27" w14:textId="77777777" w:rsidR="00FA4B77" w:rsidRPr="00BD509D" w:rsidRDefault="00FA4B77" w:rsidP="00312948">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B08D6"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17EF860" w14:textId="77777777" w:rsidR="00FA4B77" w:rsidRPr="00BD509D" w:rsidRDefault="00FA4B77" w:rsidP="00312948">
            <w:pPr>
              <w:pStyle w:val="TAC"/>
            </w:pPr>
            <w:r w:rsidRPr="00BD509D">
              <w:rPr>
                <w:rFonts w:eastAsia="SimSun"/>
              </w:rPr>
              <w:t>N/A</w:t>
            </w:r>
          </w:p>
        </w:tc>
      </w:tr>
      <w:tr w:rsidR="00FA4B77" w:rsidRPr="00BD509D" w14:paraId="4006F76C" w14:textId="77777777" w:rsidTr="00312948">
        <w:tc>
          <w:tcPr>
            <w:tcW w:w="2011" w:type="dxa"/>
            <w:vMerge/>
            <w:tcBorders>
              <w:left w:val="single" w:sz="4" w:space="0" w:color="auto"/>
              <w:bottom w:val="single" w:sz="4" w:space="0" w:color="auto"/>
              <w:right w:val="single" w:sz="4" w:space="0" w:color="auto"/>
            </w:tcBorders>
            <w:vAlign w:val="center"/>
          </w:tcPr>
          <w:p w14:paraId="1C907244"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C4C61" w14:textId="77777777" w:rsidR="00FA4B77" w:rsidRPr="00BD509D" w:rsidRDefault="00FA4B77" w:rsidP="00312948">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78B0F7C"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2CDDF7C4" w14:textId="77777777" w:rsidR="00FA4B77" w:rsidRPr="00BD509D" w:rsidRDefault="00FA4B77" w:rsidP="00312948">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76ED72" w14:textId="77777777" w:rsidR="00FA4B77" w:rsidRPr="00BD509D" w:rsidRDefault="00FA4B77" w:rsidP="00312948">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80270D" w14:textId="77777777" w:rsidR="00FA4B77" w:rsidRPr="00BD509D" w:rsidRDefault="00FA4B77" w:rsidP="00312948">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266E223" w14:textId="77777777" w:rsidR="00FA4B77" w:rsidRPr="00BD509D" w:rsidRDefault="00FA4B77" w:rsidP="00312948">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FFE05FA"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F37F036" w14:textId="77777777" w:rsidR="00FA4B77" w:rsidRPr="00BD509D" w:rsidRDefault="00FA4B77" w:rsidP="00312948">
            <w:pPr>
              <w:pStyle w:val="TAC"/>
            </w:pPr>
            <w:r w:rsidRPr="00BD509D">
              <w:t>IMD2</w:t>
            </w:r>
            <w:r w:rsidRPr="00BD509D">
              <w:rPr>
                <w:vertAlign w:val="superscript"/>
              </w:rPr>
              <w:t>3</w:t>
            </w:r>
          </w:p>
        </w:tc>
      </w:tr>
      <w:tr w:rsidR="00FA4B77" w:rsidRPr="00BD509D" w14:paraId="40BF0971" w14:textId="77777777" w:rsidTr="00312948">
        <w:tc>
          <w:tcPr>
            <w:tcW w:w="2011" w:type="dxa"/>
            <w:vMerge w:val="restart"/>
            <w:tcBorders>
              <w:top w:val="single" w:sz="4" w:space="0" w:color="auto"/>
              <w:left w:val="single" w:sz="4" w:space="0" w:color="auto"/>
              <w:right w:val="single" w:sz="4" w:space="0" w:color="auto"/>
            </w:tcBorders>
            <w:vAlign w:val="center"/>
          </w:tcPr>
          <w:p w14:paraId="664EBFBA" w14:textId="77777777" w:rsidR="00FA4B77" w:rsidRPr="00BD509D" w:rsidRDefault="00FA4B77" w:rsidP="00312948">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1E2612"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DA78921" w14:textId="77777777" w:rsidR="00FA4B77" w:rsidRPr="00BD509D" w:rsidRDefault="00FA4B77" w:rsidP="00312948">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1F44BC4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F81BC1"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B4D8FC9" w14:textId="77777777" w:rsidR="00FA4B77" w:rsidRPr="00BD509D" w:rsidRDefault="00FA4B77" w:rsidP="00312948">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3991CF3D"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9C819FF"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9A265F" w14:textId="77777777" w:rsidR="00FA4B77" w:rsidRPr="00BD509D" w:rsidRDefault="00FA4B77" w:rsidP="00312948">
            <w:pPr>
              <w:pStyle w:val="TAC"/>
            </w:pPr>
            <w:r w:rsidRPr="00BD509D">
              <w:t>IMD2</w:t>
            </w:r>
            <w:r w:rsidRPr="00BD509D">
              <w:rPr>
                <w:vertAlign w:val="superscript"/>
                <w:lang w:eastAsia="zh-CN"/>
              </w:rPr>
              <w:t>4</w:t>
            </w:r>
          </w:p>
        </w:tc>
      </w:tr>
      <w:tr w:rsidR="00FA4B77" w:rsidRPr="00BD509D" w14:paraId="1FE7E8D7" w14:textId="77777777" w:rsidTr="00312948">
        <w:tc>
          <w:tcPr>
            <w:tcW w:w="2011" w:type="dxa"/>
            <w:vMerge/>
            <w:tcBorders>
              <w:left w:val="single" w:sz="4" w:space="0" w:color="auto"/>
              <w:right w:val="single" w:sz="4" w:space="0" w:color="auto"/>
            </w:tcBorders>
            <w:vAlign w:val="center"/>
          </w:tcPr>
          <w:p w14:paraId="7BDA027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EC928"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97E9A8" w14:textId="77777777" w:rsidR="00FA4B77" w:rsidRPr="00BD509D" w:rsidRDefault="00FA4B77" w:rsidP="00312948">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49EBC20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4803566"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58D9199" w14:textId="77777777" w:rsidR="00FA4B77" w:rsidRPr="00BD509D" w:rsidRDefault="00FA4B77" w:rsidP="00312948">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53178B0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3E3DED"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3DA7C85" w14:textId="77777777" w:rsidR="00FA4B77" w:rsidRPr="00BD509D" w:rsidRDefault="00FA4B77" w:rsidP="00312948">
            <w:pPr>
              <w:pStyle w:val="TAC"/>
            </w:pPr>
            <w:r w:rsidRPr="00BD509D">
              <w:t>N/A</w:t>
            </w:r>
          </w:p>
        </w:tc>
      </w:tr>
      <w:tr w:rsidR="00FA4B77" w:rsidRPr="00BD509D" w14:paraId="4B660ED2" w14:textId="77777777" w:rsidTr="00312948">
        <w:tc>
          <w:tcPr>
            <w:tcW w:w="2011" w:type="dxa"/>
            <w:vMerge/>
            <w:tcBorders>
              <w:left w:val="single" w:sz="4" w:space="0" w:color="auto"/>
              <w:right w:val="single" w:sz="4" w:space="0" w:color="auto"/>
            </w:tcBorders>
            <w:vAlign w:val="center"/>
          </w:tcPr>
          <w:p w14:paraId="1EDC309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40B1FA"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CF8823C" w14:textId="77777777" w:rsidR="00FA4B77" w:rsidRPr="00BD509D" w:rsidRDefault="00FA4B77" w:rsidP="00312948">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74A91D6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6D9C5F9"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B8C94EF" w14:textId="77777777" w:rsidR="00FA4B77" w:rsidRPr="00BD509D" w:rsidRDefault="00FA4B77" w:rsidP="00312948">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1B3A6680"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2A7AEF87"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43DC45" w14:textId="77777777" w:rsidR="00FA4B77" w:rsidRPr="00BD509D" w:rsidRDefault="00FA4B77" w:rsidP="00312948">
            <w:pPr>
              <w:pStyle w:val="TAC"/>
            </w:pPr>
            <w:r w:rsidRPr="00BD509D">
              <w:t>IMD4</w:t>
            </w:r>
            <w:r w:rsidRPr="00BD509D">
              <w:rPr>
                <w:vertAlign w:val="superscript"/>
                <w:lang w:eastAsia="zh-CN"/>
              </w:rPr>
              <w:t>4</w:t>
            </w:r>
          </w:p>
        </w:tc>
      </w:tr>
      <w:tr w:rsidR="00FA4B77" w:rsidRPr="00BD509D" w14:paraId="70B93CF2" w14:textId="77777777" w:rsidTr="00312948">
        <w:tc>
          <w:tcPr>
            <w:tcW w:w="2011" w:type="dxa"/>
            <w:vMerge/>
            <w:tcBorders>
              <w:left w:val="single" w:sz="4" w:space="0" w:color="auto"/>
              <w:bottom w:val="single" w:sz="4" w:space="0" w:color="auto"/>
              <w:right w:val="single" w:sz="4" w:space="0" w:color="auto"/>
            </w:tcBorders>
            <w:vAlign w:val="center"/>
          </w:tcPr>
          <w:p w14:paraId="25535A4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BAC397"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EE2603" w14:textId="77777777" w:rsidR="00FA4B77" w:rsidRPr="00BD509D" w:rsidRDefault="00FA4B77" w:rsidP="00312948">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373516BC"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AB5F56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1933DDE" w14:textId="77777777" w:rsidR="00FA4B77" w:rsidRPr="00BD509D" w:rsidRDefault="00FA4B77" w:rsidP="00312948">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08B926E6"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15F057" w14:textId="77777777" w:rsidR="00FA4B77" w:rsidRPr="00BD509D" w:rsidRDefault="00FA4B77" w:rsidP="00312948">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EB21414" w14:textId="77777777" w:rsidR="00FA4B77" w:rsidRPr="00BD509D" w:rsidRDefault="00FA4B77" w:rsidP="00312948">
            <w:pPr>
              <w:pStyle w:val="TAC"/>
            </w:pPr>
            <w:r w:rsidRPr="00BD509D">
              <w:t>N/A</w:t>
            </w:r>
          </w:p>
        </w:tc>
      </w:tr>
      <w:tr w:rsidR="00FA4B77" w:rsidRPr="00BD509D" w14:paraId="4F4581C0" w14:textId="77777777" w:rsidTr="00312948">
        <w:tc>
          <w:tcPr>
            <w:tcW w:w="2011" w:type="dxa"/>
            <w:vMerge w:val="restart"/>
            <w:tcBorders>
              <w:top w:val="single" w:sz="4" w:space="0" w:color="auto"/>
              <w:left w:val="single" w:sz="4" w:space="0" w:color="auto"/>
              <w:right w:val="single" w:sz="4" w:space="0" w:color="auto"/>
            </w:tcBorders>
            <w:vAlign w:val="center"/>
            <w:hideMark/>
          </w:tcPr>
          <w:p w14:paraId="0D640F85" w14:textId="77777777" w:rsidR="00FA4B77" w:rsidRPr="00BD509D" w:rsidRDefault="00FA4B77" w:rsidP="00312948">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B421AE"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CEB2C" w14:textId="77777777" w:rsidR="00FA4B77" w:rsidRPr="00BD509D" w:rsidRDefault="00FA4B77" w:rsidP="00312948">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56E4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2871E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4A7A8E6" w14:textId="77777777" w:rsidR="00FA4B77" w:rsidRPr="00BD509D" w:rsidRDefault="00FA4B77" w:rsidP="00312948">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73CD8" w14:textId="77777777" w:rsidR="00FA4B77" w:rsidRPr="00BD509D" w:rsidRDefault="00FA4B77" w:rsidP="00312948">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631A3"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0F9B2E22" w14:textId="77777777" w:rsidR="00FA4B77" w:rsidRPr="00BD509D" w:rsidRDefault="00FA4B77" w:rsidP="00312948">
            <w:pPr>
              <w:pStyle w:val="TAC"/>
            </w:pPr>
            <w:r w:rsidRPr="00BD509D">
              <w:t>IMD2</w:t>
            </w:r>
            <w:r w:rsidRPr="00BD509D">
              <w:rPr>
                <w:vertAlign w:val="superscript"/>
              </w:rPr>
              <w:t>4</w:t>
            </w:r>
          </w:p>
        </w:tc>
      </w:tr>
      <w:tr w:rsidR="00FA4B77" w:rsidRPr="00BD509D" w14:paraId="50232DF0" w14:textId="77777777" w:rsidTr="00312948">
        <w:tc>
          <w:tcPr>
            <w:tcW w:w="2011" w:type="dxa"/>
            <w:vMerge/>
            <w:tcBorders>
              <w:left w:val="single" w:sz="4" w:space="0" w:color="auto"/>
              <w:right w:val="single" w:sz="4" w:space="0" w:color="auto"/>
            </w:tcBorders>
            <w:vAlign w:val="center"/>
            <w:hideMark/>
          </w:tcPr>
          <w:p w14:paraId="388F93D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26966F"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6148A" w14:textId="77777777" w:rsidR="00FA4B77" w:rsidRPr="00BD509D" w:rsidRDefault="00FA4B77" w:rsidP="00312948">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2EC17B"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C1733D"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96E9FB0" w14:textId="77777777" w:rsidR="00FA4B77" w:rsidRPr="00BD509D" w:rsidRDefault="00FA4B77" w:rsidP="00312948">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F0E31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443C53"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73CB0F9F" w14:textId="77777777" w:rsidR="00FA4B77" w:rsidRPr="00BD509D" w:rsidRDefault="00FA4B77" w:rsidP="00312948">
            <w:pPr>
              <w:pStyle w:val="TAC"/>
            </w:pPr>
            <w:r w:rsidRPr="00BD509D">
              <w:t>N/A</w:t>
            </w:r>
          </w:p>
        </w:tc>
      </w:tr>
      <w:tr w:rsidR="00FA4B77" w:rsidRPr="00BD509D" w14:paraId="69FD8791" w14:textId="77777777" w:rsidTr="00312948">
        <w:tc>
          <w:tcPr>
            <w:tcW w:w="2011" w:type="dxa"/>
            <w:vMerge/>
            <w:tcBorders>
              <w:left w:val="single" w:sz="4" w:space="0" w:color="auto"/>
              <w:right w:val="single" w:sz="4" w:space="0" w:color="auto"/>
            </w:tcBorders>
            <w:vAlign w:val="center"/>
            <w:hideMark/>
          </w:tcPr>
          <w:p w14:paraId="70A62EAB"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595833" w14:textId="77777777" w:rsidR="00FA4B77" w:rsidRPr="00BD509D" w:rsidRDefault="00FA4B77" w:rsidP="00312948">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95C98" w14:textId="77777777" w:rsidR="00FA4B77" w:rsidRPr="00BD509D" w:rsidRDefault="00FA4B77" w:rsidP="00312948">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81F250"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39984A"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435B0" w14:textId="77777777" w:rsidR="00FA4B77" w:rsidRPr="00BD509D" w:rsidRDefault="00FA4B77" w:rsidP="00312948">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DC5C81" w14:textId="77777777" w:rsidR="00FA4B77" w:rsidRPr="00BD509D" w:rsidRDefault="00FA4B77" w:rsidP="00312948">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5AA37"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55EFC24A" w14:textId="77777777" w:rsidR="00FA4B77" w:rsidRPr="00BD509D" w:rsidRDefault="00FA4B77" w:rsidP="00312948">
            <w:pPr>
              <w:pStyle w:val="TAC"/>
            </w:pPr>
            <w:r w:rsidRPr="00BD509D">
              <w:t>IMD4</w:t>
            </w:r>
            <w:r w:rsidRPr="00BD509D">
              <w:rPr>
                <w:vertAlign w:val="superscript"/>
              </w:rPr>
              <w:t>4</w:t>
            </w:r>
          </w:p>
        </w:tc>
      </w:tr>
      <w:tr w:rsidR="00FA4B77" w:rsidRPr="00BD509D" w14:paraId="798B277B" w14:textId="77777777" w:rsidTr="00312948">
        <w:tc>
          <w:tcPr>
            <w:tcW w:w="2011" w:type="dxa"/>
            <w:vMerge/>
            <w:tcBorders>
              <w:left w:val="single" w:sz="4" w:space="0" w:color="auto"/>
              <w:bottom w:val="single" w:sz="4" w:space="0" w:color="auto"/>
              <w:right w:val="single" w:sz="4" w:space="0" w:color="auto"/>
            </w:tcBorders>
            <w:vAlign w:val="center"/>
            <w:hideMark/>
          </w:tcPr>
          <w:p w14:paraId="3E46BB17"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842D09" w14:textId="77777777" w:rsidR="00FA4B77" w:rsidRPr="00BD509D" w:rsidRDefault="00FA4B77" w:rsidP="00312948">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07746" w14:textId="77777777" w:rsidR="00FA4B77" w:rsidRPr="00BD509D" w:rsidRDefault="00FA4B77" w:rsidP="00312948">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ACC3C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BE03D40"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9ABFC7" w14:textId="77777777" w:rsidR="00FA4B77" w:rsidRPr="00BD509D" w:rsidRDefault="00FA4B77" w:rsidP="00312948">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BC15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352AE"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02079FD4" w14:textId="77777777" w:rsidR="00FA4B77" w:rsidRPr="00BD509D" w:rsidRDefault="00FA4B77" w:rsidP="00312948">
            <w:pPr>
              <w:pStyle w:val="TAC"/>
            </w:pPr>
            <w:r w:rsidRPr="00BD509D">
              <w:t>N/A</w:t>
            </w:r>
          </w:p>
        </w:tc>
      </w:tr>
      <w:tr w:rsidR="00FA4B77" w:rsidRPr="00BD509D" w14:paraId="0EAB2467" w14:textId="77777777" w:rsidTr="00312948">
        <w:tc>
          <w:tcPr>
            <w:tcW w:w="2011" w:type="dxa"/>
            <w:vMerge w:val="restart"/>
            <w:tcBorders>
              <w:top w:val="single" w:sz="4" w:space="0" w:color="auto"/>
              <w:left w:val="single" w:sz="4" w:space="0" w:color="auto"/>
              <w:right w:val="single" w:sz="4" w:space="0" w:color="auto"/>
            </w:tcBorders>
            <w:vAlign w:val="center"/>
          </w:tcPr>
          <w:p w14:paraId="6A76A4FA" w14:textId="77777777" w:rsidR="00FA4B77" w:rsidRPr="00BD509D" w:rsidRDefault="00FA4B77" w:rsidP="00312948">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64A3EEFF" w14:textId="77777777" w:rsidR="00FA4B77" w:rsidRPr="00BD509D" w:rsidRDefault="00FA4B77" w:rsidP="00312948">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0014A739" w14:textId="77777777" w:rsidR="00FA4B77" w:rsidRPr="00BD509D" w:rsidRDefault="00FA4B77" w:rsidP="00312948">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335FEF7A"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72F6E3"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F76223B" w14:textId="77777777" w:rsidR="00FA4B77" w:rsidRPr="00BD509D" w:rsidRDefault="00FA4B77" w:rsidP="00312948">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20BFB04" w14:textId="77777777" w:rsidR="00FA4B77" w:rsidRPr="00BD509D" w:rsidRDefault="00FA4B77" w:rsidP="00312948">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0A9A12B"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698CADB" w14:textId="77777777" w:rsidR="00FA4B77" w:rsidRPr="00BD509D" w:rsidRDefault="00FA4B77" w:rsidP="00312948">
            <w:pPr>
              <w:pStyle w:val="TAC"/>
            </w:pPr>
            <w:r w:rsidRPr="00BD509D">
              <w:t>IMD24</w:t>
            </w:r>
          </w:p>
        </w:tc>
      </w:tr>
      <w:tr w:rsidR="00FA4B77" w:rsidRPr="00BD509D" w14:paraId="0DEDC274" w14:textId="77777777" w:rsidTr="00312948">
        <w:tc>
          <w:tcPr>
            <w:tcW w:w="2011" w:type="dxa"/>
            <w:vMerge/>
            <w:tcBorders>
              <w:left w:val="single" w:sz="4" w:space="0" w:color="auto"/>
              <w:bottom w:val="single" w:sz="4" w:space="0" w:color="auto"/>
              <w:right w:val="single" w:sz="4" w:space="0" w:color="auto"/>
            </w:tcBorders>
            <w:vAlign w:val="center"/>
          </w:tcPr>
          <w:p w14:paraId="56A04C0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E915C64" w14:textId="77777777" w:rsidR="00FA4B77" w:rsidRPr="00BD509D" w:rsidRDefault="00FA4B77" w:rsidP="00312948">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9925CD8" w14:textId="77777777" w:rsidR="00FA4B77" w:rsidRPr="00BD509D" w:rsidRDefault="00FA4B77" w:rsidP="00312948">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F008F41"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38480B6"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D4AA69F" w14:textId="77777777" w:rsidR="00FA4B77" w:rsidRPr="00BD509D" w:rsidRDefault="00FA4B77" w:rsidP="00312948">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63E7202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C9D595"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E13854D" w14:textId="77777777" w:rsidR="00FA4B77" w:rsidRPr="00BD509D" w:rsidRDefault="00FA4B77" w:rsidP="00312948">
            <w:pPr>
              <w:pStyle w:val="TAC"/>
            </w:pPr>
            <w:r w:rsidRPr="00BD509D">
              <w:t>N/A</w:t>
            </w:r>
          </w:p>
        </w:tc>
      </w:tr>
      <w:tr w:rsidR="00FA4B77" w:rsidRPr="00BD509D" w14:paraId="0239FE7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54989B2" w14:textId="77777777" w:rsidR="00FA4B77" w:rsidRPr="00BD509D" w:rsidRDefault="00FA4B77" w:rsidP="00312948">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21345C4A"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0C548A3" w14:textId="77777777" w:rsidR="00FA4B77" w:rsidRPr="00BD509D" w:rsidRDefault="00FA4B77" w:rsidP="00312948">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5B80998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F8F1494"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F155C9D" w14:textId="77777777" w:rsidR="00FA4B77" w:rsidRPr="00BD509D" w:rsidRDefault="00FA4B77" w:rsidP="00312948">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518ECDC6" w14:textId="77777777" w:rsidR="00FA4B77" w:rsidRPr="00BD509D" w:rsidRDefault="00FA4B77" w:rsidP="00312948">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6E78FD7E"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A1BF70" w14:textId="77777777" w:rsidR="00FA4B77" w:rsidRPr="00BD509D" w:rsidRDefault="00FA4B77" w:rsidP="00312948">
            <w:pPr>
              <w:pStyle w:val="TAC"/>
              <w:rPr>
                <w:lang w:eastAsia="zh-CN"/>
              </w:rPr>
            </w:pPr>
            <w:r w:rsidRPr="00BD509D">
              <w:t>IMD4</w:t>
            </w:r>
          </w:p>
        </w:tc>
      </w:tr>
      <w:tr w:rsidR="00FA4B77" w:rsidRPr="00BD509D" w14:paraId="25CAAB67" w14:textId="77777777" w:rsidTr="00312948">
        <w:trPr>
          <w:trHeight w:val="112"/>
        </w:trPr>
        <w:tc>
          <w:tcPr>
            <w:tcW w:w="2011" w:type="dxa"/>
            <w:vMerge/>
            <w:tcBorders>
              <w:left w:val="single" w:sz="4" w:space="0" w:color="auto"/>
              <w:right w:val="single" w:sz="4" w:space="0" w:color="auto"/>
            </w:tcBorders>
          </w:tcPr>
          <w:p w14:paraId="05E4A9E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55AD2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1E0732B" w14:textId="77777777" w:rsidR="00FA4B77" w:rsidRPr="00BD509D" w:rsidRDefault="00FA4B77" w:rsidP="00312948">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7AAF2A8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D003100"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B649574" w14:textId="77777777" w:rsidR="00FA4B77" w:rsidRPr="00BD509D" w:rsidRDefault="00FA4B77" w:rsidP="00312948">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5CC675C8"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4A15033"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E867F" w14:textId="77777777" w:rsidR="00FA4B77" w:rsidRPr="00BD509D" w:rsidRDefault="00FA4B77" w:rsidP="00312948">
            <w:pPr>
              <w:pStyle w:val="TAC"/>
              <w:rPr>
                <w:lang w:eastAsia="zh-CN"/>
              </w:rPr>
            </w:pPr>
            <w:r w:rsidRPr="00BD509D">
              <w:t>N/A</w:t>
            </w:r>
          </w:p>
        </w:tc>
      </w:tr>
      <w:tr w:rsidR="00FA4B77" w:rsidRPr="00BD509D" w14:paraId="0517B31A" w14:textId="77777777" w:rsidTr="00312948">
        <w:trPr>
          <w:trHeight w:val="112"/>
        </w:trPr>
        <w:tc>
          <w:tcPr>
            <w:tcW w:w="2011" w:type="dxa"/>
            <w:vMerge/>
            <w:tcBorders>
              <w:left w:val="single" w:sz="4" w:space="0" w:color="auto"/>
              <w:right w:val="single" w:sz="4" w:space="0" w:color="auto"/>
            </w:tcBorders>
          </w:tcPr>
          <w:p w14:paraId="6B1E4C3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5F6E05" w14:textId="77777777" w:rsidR="00FA4B77" w:rsidRPr="00BD509D" w:rsidRDefault="00FA4B77" w:rsidP="00312948">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5C0C6F96" w14:textId="77777777" w:rsidR="00FA4B77" w:rsidRPr="00BD509D" w:rsidRDefault="00FA4B77" w:rsidP="00312948">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6421A90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A5F5693"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6893319" w14:textId="77777777" w:rsidR="00FA4B77" w:rsidRPr="00BD509D" w:rsidRDefault="00FA4B77" w:rsidP="00312948">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487A1CEC" w14:textId="77777777" w:rsidR="00FA4B77" w:rsidRPr="00BD509D" w:rsidRDefault="00FA4B77" w:rsidP="00312948">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0FB4779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C4D8C" w14:textId="77777777" w:rsidR="00FA4B77" w:rsidRPr="00BD509D" w:rsidRDefault="00FA4B77" w:rsidP="00312948">
            <w:pPr>
              <w:pStyle w:val="TAC"/>
              <w:rPr>
                <w:lang w:eastAsia="zh-CN"/>
              </w:rPr>
            </w:pPr>
            <w:r w:rsidRPr="00BD509D">
              <w:t>IMD5</w:t>
            </w:r>
          </w:p>
        </w:tc>
      </w:tr>
      <w:tr w:rsidR="00FA4B77" w:rsidRPr="00BD509D" w14:paraId="57EF3F13" w14:textId="77777777" w:rsidTr="00312948">
        <w:trPr>
          <w:trHeight w:val="112"/>
        </w:trPr>
        <w:tc>
          <w:tcPr>
            <w:tcW w:w="2011" w:type="dxa"/>
            <w:vMerge/>
            <w:tcBorders>
              <w:left w:val="single" w:sz="4" w:space="0" w:color="auto"/>
              <w:bottom w:val="single" w:sz="4" w:space="0" w:color="auto"/>
              <w:right w:val="single" w:sz="4" w:space="0" w:color="auto"/>
            </w:tcBorders>
          </w:tcPr>
          <w:p w14:paraId="793EAB9B"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A5E3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40DE043" w14:textId="77777777" w:rsidR="00FA4B77" w:rsidRPr="00BD509D" w:rsidRDefault="00FA4B77" w:rsidP="00312948">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03615AA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8DFC396"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B5F2231" w14:textId="77777777" w:rsidR="00FA4B77" w:rsidRPr="00BD509D" w:rsidRDefault="00FA4B77" w:rsidP="00312948">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1BAF7D5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67DCF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44386" w14:textId="77777777" w:rsidR="00FA4B77" w:rsidRPr="00BD509D" w:rsidRDefault="00FA4B77" w:rsidP="00312948">
            <w:pPr>
              <w:pStyle w:val="TAC"/>
              <w:rPr>
                <w:lang w:eastAsia="zh-CN"/>
              </w:rPr>
            </w:pPr>
            <w:r w:rsidRPr="00BD509D">
              <w:t>N/A</w:t>
            </w:r>
          </w:p>
        </w:tc>
      </w:tr>
      <w:tr w:rsidR="00FA4B77" w:rsidRPr="00BD509D" w14:paraId="31A5A72B" w14:textId="77777777" w:rsidTr="00312948">
        <w:trPr>
          <w:trHeight w:val="112"/>
        </w:trPr>
        <w:tc>
          <w:tcPr>
            <w:tcW w:w="2011" w:type="dxa"/>
            <w:tcBorders>
              <w:left w:val="single" w:sz="4" w:space="0" w:color="auto"/>
              <w:bottom w:val="nil"/>
              <w:right w:val="single" w:sz="4" w:space="0" w:color="auto"/>
            </w:tcBorders>
          </w:tcPr>
          <w:p w14:paraId="10539C1D" w14:textId="77777777" w:rsidR="00FA4B77" w:rsidRPr="00BD509D" w:rsidRDefault="00FA4B77" w:rsidP="00312948">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7298C0B3" w14:textId="77777777" w:rsidR="00FA4B77" w:rsidRPr="00BD509D" w:rsidRDefault="00FA4B77" w:rsidP="00312948">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9258DC2" w14:textId="77777777" w:rsidR="00FA4B77" w:rsidRPr="00BD509D" w:rsidRDefault="00FA4B77" w:rsidP="00312948">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60BC39B2"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E42EC"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85A28BB" w14:textId="77777777" w:rsidR="00FA4B77" w:rsidRPr="00BD509D" w:rsidRDefault="00FA4B77" w:rsidP="00312948">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5D97556" w14:textId="77777777" w:rsidR="00FA4B77" w:rsidRPr="00BD509D" w:rsidRDefault="00FA4B77" w:rsidP="00312948">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27731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7138B" w14:textId="77777777" w:rsidR="00FA4B77" w:rsidRPr="00BD509D" w:rsidRDefault="00FA4B77" w:rsidP="00312948">
            <w:pPr>
              <w:pStyle w:val="TAC"/>
            </w:pPr>
            <w:r w:rsidRPr="00BD509D">
              <w:rPr>
                <w:lang w:eastAsia="zh-CN"/>
              </w:rPr>
              <w:t>IMD4</w:t>
            </w:r>
          </w:p>
        </w:tc>
      </w:tr>
      <w:tr w:rsidR="00FA4B77" w:rsidRPr="00BD509D" w14:paraId="20F6B90D" w14:textId="77777777" w:rsidTr="00312948">
        <w:trPr>
          <w:trHeight w:val="112"/>
        </w:trPr>
        <w:tc>
          <w:tcPr>
            <w:tcW w:w="2011" w:type="dxa"/>
            <w:tcBorders>
              <w:top w:val="nil"/>
              <w:left w:val="single" w:sz="4" w:space="0" w:color="auto"/>
              <w:bottom w:val="single" w:sz="4" w:space="0" w:color="auto"/>
              <w:right w:val="single" w:sz="4" w:space="0" w:color="auto"/>
            </w:tcBorders>
          </w:tcPr>
          <w:p w14:paraId="3B0AF7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BA9D3F" w14:textId="77777777" w:rsidR="00FA4B77" w:rsidRPr="00BD509D" w:rsidRDefault="00FA4B77" w:rsidP="00312948">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2F506E" w14:textId="77777777" w:rsidR="00FA4B77" w:rsidRPr="00BD509D" w:rsidRDefault="00FA4B77" w:rsidP="00312948">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A2D5DEE"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7968B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1B3654F" w14:textId="77777777" w:rsidR="00FA4B77" w:rsidRPr="00BD509D" w:rsidRDefault="00FA4B77" w:rsidP="00312948">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A427B50"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19052"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A4E9D" w14:textId="77777777" w:rsidR="00FA4B77" w:rsidRPr="00BD509D" w:rsidRDefault="00FA4B77" w:rsidP="00312948">
            <w:pPr>
              <w:pStyle w:val="TAC"/>
            </w:pPr>
            <w:r w:rsidRPr="00BD509D">
              <w:rPr>
                <w:lang w:eastAsia="zh-CN"/>
              </w:rPr>
              <w:t>N/A</w:t>
            </w:r>
          </w:p>
        </w:tc>
      </w:tr>
      <w:tr w:rsidR="00FA4B77" w:rsidRPr="00BD509D" w14:paraId="3DD4ADC2" w14:textId="77777777" w:rsidTr="00312948">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425DD4C" w14:textId="77777777" w:rsidR="00FA4B77" w:rsidRPr="00BD509D" w:rsidRDefault="00FA4B77" w:rsidP="00312948">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A78194" w14:textId="77777777" w:rsidR="00FA4B77" w:rsidRPr="00BD509D" w:rsidRDefault="00FA4B77" w:rsidP="00312948">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2E3DB" w14:textId="77777777" w:rsidR="00FA4B77" w:rsidRPr="00BD509D" w:rsidRDefault="00FA4B77" w:rsidP="00312948">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8C2146"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556AA"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C3AA899" w14:textId="77777777" w:rsidR="00FA4B77" w:rsidRPr="00BD509D" w:rsidRDefault="00FA4B77" w:rsidP="00312948">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62E4B4" w14:textId="77777777" w:rsidR="00FA4B77" w:rsidRPr="00BD509D" w:rsidRDefault="00FA4B77" w:rsidP="00312948">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EC8F2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3D9DA0" w14:textId="77777777" w:rsidR="00FA4B77" w:rsidRPr="00BD509D" w:rsidRDefault="00FA4B77" w:rsidP="00312948">
            <w:pPr>
              <w:pStyle w:val="TAC"/>
              <w:rPr>
                <w:lang w:eastAsia="zh-CN"/>
              </w:rPr>
            </w:pPr>
            <w:r w:rsidRPr="00BD509D">
              <w:rPr>
                <w:lang w:eastAsia="zh-CN"/>
              </w:rPr>
              <w:t>IMD4</w:t>
            </w:r>
          </w:p>
        </w:tc>
      </w:tr>
      <w:tr w:rsidR="00FA4B77" w:rsidRPr="00BD509D" w14:paraId="5A619A2E" w14:textId="77777777" w:rsidTr="00312948">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31AD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8CEB0"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E24AE" w14:textId="77777777" w:rsidR="00FA4B77" w:rsidRPr="00BD509D" w:rsidRDefault="00FA4B77" w:rsidP="00312948">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9212E2"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8EB42B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46A4AED" w14:textId="77777777" w:rsidR="00FA4B77" w:rsidRPr="00BD509D" w:rsidRDefault="00FA4B77" w:rsidP="00312948">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C963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7EF56"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58524" w14:textId="77777777" w:rsidR="00FA4B77" w:rsidRPr="00BD509D" w:rsidRDefault="00FA4B77" w:rsidP="00312948">
            <w:pPr>
              <w:pStyle w:val="TAC"/>
              <w:rPr>
                <w:lang w:eastAsia="zh-CN"/>
              </w:rPr>
            </w:pPr>
            <w:r w:rsidRPr="00BD509D">
              <w:rPr>
                <w:lang w:eastAsia="zh-CN"/>
              </w:rPr>
              <w:t>N/A</w:t>
            </w:r>
          </w:p>
        </w:tc>
      </w:tr>
      <w:tr w:rsidR="00FA4B77" w:rsidRPr="00BD509D" w14:paraId="0B655EEA"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4CA53" w14:textId="77777777" w:rsidR="00FA4B77" w:rsidRPr="00BD509D" w:rsidRDefault="00FA4B77" w:rsidP="00312948">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EB2B668" w14:textId="77777777" w:rsidR="00FA4B77" w:rsidRPr="00BD509D" w:rsidRDefault="00FA4B77" w:rsidP="00312948">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0C8F1F" w14:textId="77777777" w:rsidR="00FA4B77" w:rsidRPr="00BD509D" w:rsidRDefault="00FA4B77" w:rsidP="00312948">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DB5BD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5F6787" w14:textId="77777777" w:rsidR="00FA4B77" w:rsidRPr="00BD509D" w:rsidRDefault="00FA4B77" w:rsidP="00312948">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2137BC3" w14:textId="77777777" w:rsidR="00FA4B77" w:rsidRPr="00BD509D" w:rsidRDefault="00FA4B77" w:rsidP="00312948">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07FB9E3" w14:textId="77777777" w:rsidR="00FA4B77" w:rsidRPr="00BD509D" w:rsidRDefault="00FA4B77" w:rsidP="00312948">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0B0F56" w14:textId="77777777" w:rsidR="00FA4B77" w:rsidRPr="00BD509D" w:rsidRDefault="00FA4B77" w:rsidP="00312948">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56580FDC" w14:textId="77777777" w:rsidR="00FA4B77" w:rsidRPr="00BD509D" w:rsidRDefault="00FA4B77" w:rsidP="00312948">
            <w:pPr>
              <w:pStyle w:val="TAC"/>
              <w:rPr>
                <w:lang w:eastAsia="zh-CN"/>
              </w:rPr>
            </w:pPr>
            <w:r w:rsidRPr="00BD509D">
              <w:rPr>
                <w:lang w:eastAsia="zh-CN"/>
              </w:rPr>
              <w:t>IMD5</w:t>
            </w:r>
          </w:p>
        </w:tc>
      </w:tr>
      <w:tr w:rsidR="00FA4B77" w:rsidRPr="00BD509D" w14:paraId="1D58A943"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AF6F16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96DCD1"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2422C" w14:textId="77777777" w:rsidR="00FA4B77" w:rsidRPr="00BD509D" w:rsidRDefault="00FA4B77" w:rsidP="00312948">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7D182C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B91E7D3"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7776F07" w14:textId="77777777" w:rsidR="00FA4B77" w:rsidRPr="00BD509D" w:rsidRDefault="00FA4B77" w:rsidP="00312948">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BEB5687"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363F7" w14:textId="77777777" w:rsidR="00FA4B77" w:rsidRPr="00BD509D" w:rsidRDefault="00FA4B77" w:rsidP="00312948">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05FEDC5E" w14:textId="77777777" w:rsidR="00FA4B77" w:rsidRPr="00BD509D" w:rsidRDefault="00FA4B77" w:rsidP="00312948">
            <w:pPr>
              <w:pStyle w:val="TAC"/>
              <w:rPr>
                <w:lang w:eastAsia="zh-CN"/>
              </w:rPr>
            </w:pPr>
          </w:p>
        </w:tc>
      </w:tr>
      <w:tr w:rsidR="00FA4B77" w:rsidRPr="00BD509D" w14:paraId="08690B9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D624222" w14:textId="77777777" w:rsidR="00FA4B77" w:rsidRPr="00BD509D" w:rsidRDefault="00FA4B77" w:rsidP="00312948">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D900789" w14:textId="77777777" w:rsidR="00FA4B77" w:rsidRPr="00BD509D" w:rsidRDefault="00FA4B77" w:rsidP="00312948">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97E1645" w14:textId="77777777" w:rsidR="00FA4B77" w:rsidRPr="00BD509D" w:rsidRDefault="00FA4B77" w:rsidP="00312948">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5292684" w14:textId="77777777" w:rsidR="00FA4B77" w:rsidRPr="00BD509D" w:rsidRDefault="00FA4B77" w:rsidP="00312948">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6B75A71" w14:textId="77777777" w:rsidR="00FA4B77" w:rsidRPr="00BD509D" w:rsidRDefault="00FA4B77" w:rsidP="00312948">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13155547" w14:textId="77777777" w:rsidR="00FA4B77" w:rsidRPr="00BD509D" w:rsidRDefault="00FA4B77" w:rsidP="00312948">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4754F6C" w14:textId="77777777" w:rsidR="00FA4B77" w:rsidRPr="00BD509D" w:rsidRDefault="00FA4B77" w:rsidP="00312948">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374B8C8"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17C43" w14:textId="77777777" w:rsidR="00FA4B77" w:rsidRPr="00BD509D" w:rsidRDefault="00FA4B77" w:rsidP="00312948">
            <w:pPr>
              <w:pStyle w:val="TAC"/>
              <w:rPr>
                <w:lang w:eastAsia="zh-CN"/>
              </w:rPr>
            </w:pPr>
            <w:r w:rsidRPr="00BD509D">
              <w:t>IMD4</w:t>
            </w:r>
          </w:p>
        </w:tc>
      </w:tr>
      <w:tr w:rsidR="00FA4B77" w:rsidRPr="00BD509D" w14:paraId="0684EE79"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0EEF72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8B5AD9"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F28F09A" w14:textId="77777777" w:rsidR="00FA4B77" w:rsidRPr="00BD509D" w:rsidRDefault="00FA4B77" w:rsidP="00312948">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0A31F83" w14:textId="77777777" w:rsidR="00FA4B77" w:rsidRPr="00BD509D" w:rsidRDefault="00FA4B77" w:rsidP="00312948">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CFC96B8" w14:textId="77777777" w:rsidR="00FA4B77" w:rsidRPr="00BD509D" w:rsidRDefault="00FA4B77" w:rsidP="00312948">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12ED82C" w14:textId="77777777" w:rsidR="00FA4B77" w:rsidRPr="00BD509D" w:rsidRDefault="00FA4B77" w:rsidP="00312948">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D280D31" w14:textId="77777777" w:rsidR="00FA4B77" w:rsidRPr="00BD509D" w:rsidRDefault="00FA4B77" w:rsidP="00312948">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8ED85B"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F06CF" w14:textId="77777777" w:rsidR="00FA4B77" w:rsidRPr="00BD509D" w:rsidRDefault="00FA4B77" w:rsidP="00312948">
            <w:pPr>
              <w:pStyle w:val="TAC"/>
              <w:rPr>
                <w:lang w:eastAsia="zh-CN"/>
              </w:rPr>
            </w:pPr>
            <w:r w:rsidRPr="00BD509D">
              <w:rPr>
                <w:lang w:eastAsia="zh-CN"/>
              </w:rPr>
              <w:t>N/A</w:t>
            </w:r>
          </w:p>
        </w:tc>
      </w:tr>
      <w:tr w:rsidR="00FA4B77" w:rsidRPr="00BD509D" w14:paraId="30187360" w14:textId="77777777" w:rsidTr="00312948">
        <w:trPr>
          <w:trHeight w:val="112"/>
        </w:trPr>
        <w:tc>
          <w:tcPr>
            <w:tcW w:w="2011" w:type="dxa"/>
            <w:tcBorders>
              <w:top w:val="single" w:sz="4" w:space="0" w:color="auto"/>
              <w:left w:val="single" w:sz="4" w:space="0" w:color="auto"/>
              <w:bottom w:val="nil"/>
              <w:right w:val="single" w:sz="4" w:space="0" w:color="auto"/>
            </w:tcBorders>
          </w:tcPr>
          <w:p w14:paraId="34BD3F12" w14:textId="77777777" w:rsidR="00FA4B77" w:rsidRPr="00BD509D" w:rsidRDefault="00FA4B77" w:rsidP="00312948">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B296855" w14:textId="77777777" w:rsidR="00FA4B77" w:rsidRPr="00BD509D" w:rsidRDefault="00FA4B77" w:rsidP="00312948">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E947A11"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011BBB51"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1FEDBD70"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892F34"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6FE4C81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DD6663"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DAED1" w14:textId="77777777" w:rsidR="00FA4B77" w:rsidRPr="00BD509D" w:rsidRDefault="00FA4B77" w:rsidP="00312948">
            <w:pPr>
              <w:pStyle w:val="TAC"/>
            </w:pPr>
            <w:r w:rsidRPr="00BD509D">
              <w:t>IMD4</w:t>
            </w:r>
          </w:p>
        </w:tc>
      </w:tr>
      <w:tr w:rsidR="00FA4B77" w:rsidRPr="00BD509D" w14:paraId="5FF8E469" w14:textId="77777777" w:rsidTr="00312948">
        <w:trPr>
          <w:trHeight w:val="112"/>
        </w:trPr>
        <w:tc>
          <w:tcPr>
            <w:tcW w:w="2011" w:type="dxa"/>
            <w:tcBorders>
              <w:top w:val="nil"/>
              <w:left w:val="single" w:sz="4" w:space="0" w:color="auto"/>
              <w:right w:val="single" w:sz="4" w:space="0" w:color="auto"/>
            </w:tcBorders>
          </w:tcPr>
          <w:p w14:paraId="350EEF7C"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6381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EA1E415"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43B7AF6D" w14:textId="77777777" w:rsidR="00FA4B77" w:rsidRPr="00BD509D" w:rsidRDefault="00FA4B77" w:rsidP="00312948">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78D1D278" w14:textId="77777777" w:rsidR="00FA4B77" w:rsidRPr="00BD509D" w:rsidRDefault="00FA4B77" w:rsidP="00312948">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8438B0" w14:textId="77777777" w:rsidR="00FA4B77" w:rsidRPr="00BD509D" w:rsidRDefault="00FA4B77" w:rsidP="00312948">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7F7F6B6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48932E"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432540" w14:textId="77777777" w:rsidR="00FA4B77" w:rsidRPr="00BD509D" w:rsidRDefault="00FA4B77" w:rsidP="00312948">
            <w:pPr>
              <w:pStyle w:val="TAC"/>
            </w:pPr>
            <w:r w:rsidRPr="00BD509D">
              <w:t>N/A</w:t>
            </w:r>
          </w:p>
        </w:tc>
      </w:tr>
      <w:tr w:rsidR="00FA4B77" w:rsidRPr="00BD509D" w14:paraId="29AEA586" w14:textId="77777777" w:rsidTr="00312948">
        <w:trPr>
          <w:trHeight w:val="112"/>
        </w:trPr>
        <w:tc>
          <w:tcPr>
            <w:tcW w:w="2011" w:type="dxa"/>
            <w:vMerge w:val="restart"/>
            <w:tcBorders>
              <w:top w:val="nil"/>
              <w:left w:val="single" w:sz="4" w:space="0" w:color="auto"/>
              <w:right w:val="single" w:sz="4" w:space="0" w:color="auto"/>
            </w:tcBorders>
          </w:tcPr>
          <w:p w14:paraId="6A5F7A04" w14:textId="77777777" w:rsidR="00FA4B77" w:rsidRPr="00BD509D" w:rsidRDefault="00FA4B77" w:rsidP="00312948">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6BD8DE8A"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9DE5455" w14:textId="77777777" w:rsidR="00FA4B77" w:rsidRPr="00BD509D" w:rsidRDefault="00FA4B77" w:rsidP="00312948">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15638FD"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3D52258"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2935B0A" w14:textId="77777777" w:rsidR="00FA4B77" w:rsidRPr="00BD509D" w:rsidRDefault="00FA4B77" w:rsidP="00312948">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A187D00"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05832"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43EEB" w14:textId="77777777" w:rsidR="00FA4B77" w:rsidRPr="00BD509D" w:rsidRDefault="00FA4B77" w:rsidP="00312948">
            <w:pPr>
              <w:pStyle w:val="TAC"/>
            </w:pPr>
            <w:r w:rsidRPr="00BD509D">
              <w:t>N/A</w:t>
            </w:r>
          </w:p>
        </w:tc>
      </w:tr>
      <w:tr w:rsidR="00FA4B77" w:rsidRPr="00BD509D" w14:paraId="5026FA28" w14:textId="77777777" w:rsidTr="00312948">
        <w:trPr>
          <w:trHeight w:val="112"/>
        </w:trPr>
        <w:tc>
          <w:tcPr>
            <w:tcW w:w="2011" w:type="dxa"/>
            <w:vMerge/>
            <w:tcBorders>
              <w:left w:val="single" w:sz="4" w:space="0" w:color="auto"/>
              <w:right w:val="single" w:sz="4" w:space="0" w:color="auto"/>
            </w:tcBorders>
          </w:tcPr>
          <w:p w14:paraId="2C10CB97"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5F2564"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2A3662" w14:textId="77777777" w:rsidR="00FA4B77" w:rsidRPr="00BD509D" w:rsidRDefault="00FA4B77" w:rsidP="00312948">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A752B42"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C098521"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4450A06" w14:textId="77777777" w:rsidR="00FA4B77" w:rsidRPr="00BD509D" w:rsidRDefault="00FA4B77" w:rsidP="00312948">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79E4325" w14:textId="77777777" w:rsidR="00FA4B77" w:rsidRPr="00BD509D" w:rsidRDefault="00FA4B77" w:rsidP="00312948">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82E0C5"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5C8D8" w14:textId="77777777" w:rsidR="00FA4B77" w:rsidRPr="00BD509D" w:rsidRDefault="00FA4B77" w:rsidP="00312948">
            <w:pPr>
              <w:pStyle w:val="TAC"/>
            </w:pPr>
            <w:r w:rsidRPr="00BD509D">
              <w:t>IMD3</w:t>
            </w:r>
          </w:p>
        </w:tc>
      </w:tr>
      <w:tr w:rsidR="00FA4B77" w:rsidRPr="00BD509D" w14:paraId="397DAAED" w14:textId="77777777" w:rsidTr="00312948">
        <w:trPr>
          <w:trHeight w:val="112"/>
        </w:trPr>
        <w:tc>
          <w:tcPr>
            <w:tcW w:w="2011" w:type="dxa"/>
            <w:vMerge/>
            <w:tcBorders>
              <w:left w:val="single" w:sz="4" w:space="0" w:color="auto"/>
              <w:right w:val="single" w:sz="4" w:space="0" w:color="auto"/>
            </w:tcBorders>
          </w:tcPr>
          <w:p w14:paraId="0257BBC2"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CAB22D"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D226B19" w14:textId="77777777" w:rsidR="00FA4B77" w:rsidRPr="00BD509D" w:rsidRDefault="00FA4B77" w:rsidP="00312948">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3C738D80"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084529"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05211AF" w14:textId="77777777" w:rsidR="00FA4B77" w:rsidRPr="00BD509D" w:rsidRDefault="00FA4B77" w:rsidP="00312948">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77D2D9B" w14:textId="77777777" w:rsidR="00FA4B77" w:rsidRPr="00BD509D" w:rsidRDefault="00FA4B77" w:rsidP="00312948">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784B74A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68F8C" w14:textId="77777777" w:rsidR="00FA4B77" w:rsidRPr="00BD509D" w:rsidRDefault="00FA4B77" w:rsidP="00312948">
            <w:pPr>
              <w:pStyle w:val="TAC"/>
            </w:pPr>
            <w:r w:rsidRPr="00BD509D">
              <w:t>IMD3</w:t>
            </w:r>
          </w:p>
        </w:tc>
      </w:tr>
      <w:tr w:rsidR="00FA4B77" w:rsidRPr="00BD509D" w14:paraId="47732DD4" w14:textId="77777777" w:rsidTr="00312948">
        <w:trPr>
          <w:trHeight w:val="112"/>
        </w:trPr>
        <w:tc>
          <w:tcPr>
            <w:tcW w:w="2011" w:type="dxa"/>
            <w:vMerge/>
            <w:tcBorders>
              <w:left w:val="single" w:sz="4" w:space="0" w:color="auto"/>
              <w:right w:val="single" w:sz="4" w:space="0" w:color="auto"/>
            </w:tcBorders>
          </w:tcPr>
          <w:p w14:paraId="2513215D"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F3C067"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292488" w14:textId="77777777" w:rsidR="00FA4B77" w:rsidRPr="00BD509D" w:rsidRDefault="00FA4B77" w:rsidP="00312948">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06B4B94"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3F1BE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31E03B3" w14:textId="77777777" w:rsidR="00FA4B77" w:rsidRPr="00BD509D" w:rsidRDefault="00FA4B77" w:rsidP="00312948">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180A5E6"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69210D"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5C7E9" w14:textId="77777777" w:rsidR="00FA4B77" w:rsidRPr="00BD509D" w:rsidRDefault="00FA4B77" w:rsidP="00312948">
            <w:pPr>
              <w:pStyle w:val="TAC"/>
            </w:pPr>
            <w:r w:rsidRPr="00BD509D">
              <w:t>N/A</w:t>
            </w:r>
          </w:p>
        </w:tc>
      </w:tr>
      <w:tr w:rsidR="00FA4B77" w:rsidRPr="00BD509D" w14:paraId="3C63282F" w14:textId="77777777" w:rsidTr="00312948">
        <w:trPr>
          <w:trHeight w:val="112"/>
        </w:trPr>
        <w:tc>
          <w:tcPr>
            <w:tcW w:w="2011" w:type="dxa"/>
            <w:vMerge/>
            <w:tcBorders>
              <w:left w:val="single" w:sz="4" w:space="0" w:color="auto"/>
              <w:right w:val="single" w:sz="4" w:space="0" w:color="auto"/>
            </w:tcBorders>
          </w:tcPr>
          <w:p w14:paraId="28B20558"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83C6F3"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A744B24" w14:textId="77777777" w:rsidR="00FA4B77" w:rsidRPr="00BD509D" w:rsidRDefault="00FA4B77" w:rsidP="00312948">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A738F61"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5033EA"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5E449E9" w14:textId="77777777" w:rsidR="00FA4B77" w:rsidRPr="00BD509D" w:rsidRDefault="00FA4B77" w:rsidP="00312948">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1F44870" w14:textId="77777777" w:rsidR="00FA4B77" w:rsidRPr="00BD509D" w:rsidRDefault="00FA4B77" w:rsidP="00312948">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38BAD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8D00C5" w14:textId="77777777" w:rsidR="00FA4B77" w:rsidRPr="00BD509D" w:rsidRDefault="00FA4B77" w:rsidP="00312948">
            <w:pPr>
              <w:pStyle w:val="TAC"/>
            </w:pPr>
            <w:r w:rsidRPr="00BD509D">
              <w:t>IMD5</w:t>
            </w:r>
          </w:p>
        </w:tc>
      </w:tr>
      <w:tr w:rsidR="00FA4B77" w:rsidRPr="00BD509D" w14:paraId="27674993" w14:textId="77777777" w:rsidTr="00312948">
        <w:trPr>
          <w:trHeight w:val="112"/>
        </w:trPr>
        <w:tc>
          <w:tcPr>
            <w:tcW w:w="2011" w:type="dxa"/>
            <w:vMerge/>
            <w:tcBorders>
              <w:left w:val="single" w:sz="4" w:space="0" w:color="auto"/>
              <w:right w:val="single" w:sz="4" w:space="0" w:color="auto"/>
            </w:tcBorders>
          </w:tcPr>
          <w:p w14:paraId="430969C4"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2B6F93"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C643F68" w14:textId="77777777" w:rsidR="00FA4B77" w:rsidRPr="00BD509D" w:rsidRDefault="00FA4B77" w:rsidP="00312948">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CE14CEE" w14:textId="77777777" w:rsidR="00FA4B77" w:rsidRPr="00BD509D" w:rsidRDefault="00FA4B77" w:rsidP="00312948">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A50F944" w14:textId="77777777" w:rsidR="00FA4B77" w:rsidRPr="00BD509D" w:rsidRDefault="00FA4B77" w:rsidP="00312948">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F775F06" w14:textId="77777777" w:rsidR="00FA4B77" w:rsidRPr="00BD509D" w:rsidRDefault="00FA4B77" w:rsidP="00312948">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185414D" w14:textId="77777777" w:rsidR="00FA4B77" w:rsidRPr="00BD509D" w:rsidRDefault="00FA4B77" w:rsidP="00312948">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26CB76"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85951" w14:textId="77777777" w:rsidR="00FA4B77" w:rsidRPr="00BD509D" w:rsidRDefault="00FA4B77" w:rsidP="00312948">
            <w:pPr>
              <w:pStyle w:val="TAC"/>
            </w:pPr>
            <w:r w:rsidRPr="00BD509D">
              <w:t>N/A</w:t>
            </w:r>
          </w:p>
        </w:tc>
      </w:tr>
      <w:tr w:rsidR="00FA4B77" w:rsidRPr="00BD509D" w14:paraId="4A391FE3" w14:textId="77777777" w:rsidTr="00312948">
        <w:trPr>
          <w:trHeight w:val="112"/>
        </w:trPr>
        <w:tc>
          <w:tcPr>
            <w:tcW w:w="2011" w:type="dxa"/>
            <w:vMerge w:val="restart"/>
            <w:tcBorders>
              <w:top w:val="nil"/>
              <w:left w:val="single" w:sz="4" w:space="0" w:color="auto"/>
              <w:right w:val="single" w:sz="4" w:space="0" w:color="auto"/>
            </w:tcBorders>
          </w:tcPr>
          <w:p w14:paraId="407E5B61" w14:textId="77777777" w:rsidR="00FA4B77" w:rsidRPr="00BD509D" w:rsidRDefault="00FA4B77" w:rsidP="00312948">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4A845CF2"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52EE9F68"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27663D69"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84EBCD0"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FAE3EF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AB28DE7"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EFAC0A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4BD38CE" w14:textId="77777777" w:rsidR="00FA4B77" w:rsidRPr="00BD509D" w:rsidRDefault="00FA4B77" w:rsidP="00312948">
            <w:pPr>
              <w:pStyle w:val="TAC"/>
            </w:pPr>
            <w:r w:rsidRPr="00BD509D">
              <w:t>IMD2</w:t>
            </w:r>
          </w:p>
        </w:tc>
      </w:tr>
      <w:tr w:rsidR="00FA4B77" w:rsidRPr="00BD509D" w14:paraId="4F7DFD19" w14:textId="77777777" w:rsidTr="00312948">
        <w:trPr>
          <w:trHeight w:val="112"/>
        </w:trPr>
        <w:tc>
          <w:tcPr>
            <w:tcW w:w="2011" w:type="dxa"/>
            <w:vMerge/>
            <w:tcBorders>
              <w:left w:val="single" w:sz="4" w:space="0" w:color="auto"/>
              <w:right w:val="single" w:sz="4" w:space="0" w:color="auto"/>
            </w:tcBorders>
          </w:tcPr>
          <w:p w14:paraId="0C89144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DB5584"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66C5024"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144B4ED9"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1C962D"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BBA10CA"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C230A6B"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753A095"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E445BAD" w14:textId="77777777" w:rsidR="00FA4B77" w:rsidRPr="00BD509D" w:rsidRDefault="00FA4B77" w:rsidP="00312948">
            <w:pPr>
              <w:pStyle w:val="TAC"/>
            </w:pPr>
            <w:r w:rsidRPr="00BD509D">
              <w:t>N/A</w:t>
            </w:r>
          </w:p>
        </w:tc>
      </w:tr>
      <w:tr w:rsidR="00FA4B77" w:rsidRPr="00BD509D" w14:paraId="48F86D79" w14:textId="77777777" w:rsidTr="00312948">
        <w:trPr>
          <w:trHeight w:val="112"/>
        </w:trPr>
        <w:tc>
          <w:tcPr>
            <w:tcW w:w="2011" w:type="dxa"/>
            <w:vMerge/>
            <w:tcBorders>
              <w:left w:val="single" w:sz="4" w:space="0" w:color="auto"/>
              <w:right w:val="single" w:sz="4" w:space="0" w:color="auto"/>
            </w:tcBorders>
          </w:tcPr>
          <w:p w14:paraId="2F638E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64B66C"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47B71C95" w14:textId="77777777" w:rsidR="00FA4B77" w:rsidRPr="00BD509D" w:rsidRDefault="00FA4B77" w:rsidP="00312948">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D067AE"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265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E34FA96" w14:textId="77777777" w:rsidR="00FA4B77" w:rsidRPr="00BD509D" w:rsidRDefault="00FA4B77" w:rsidP="00312948">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17E128C" w14:textId="77777777" w:rsidR="00FA4B77" w:rsidRPr="00BD509D" w:rsidRDefault="00FA4B77" w:rsidP="00312948">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0C9A7EB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DFB33A1" w14:textId="77777777" w:rsidR="00FA4B77" w:rsidRPr="00BD509D" w:rsidRDefault="00FA4B77" w:rsidP="00312948">
            <w:pPr>
              <w:pStyle w:val="TAC"/>
            </w:pPr>
            <w:r w:rsidRPr="00BD509D">
              <w:t>IMD4</w:t>
            </w:r>
          </w:p>
        </w:tc>
      </w:tr>
      <w:tr w:rsidR="00FA4B77" w:rsidRPr="00BD509D" w14:paraId="5D55396C" w14:textId="77777777" w:rsidTr="00312948">
        <w:trPr>
          <w:trHeight w:val="112"/>
        </w:trPr>
        <w:tc>
          <w:tcPr>
            <w:tcW w:w="2011" w:type="dxa"/>
            <w:vMerge/>
            <w:tcBorders>
              <w:left w:val="single" w:sz="4" w:space="0" w:color="auto"/>
              <w:right w:val="single" w:sz="4" w:space="0" w:color="auto"/>
            </w:tcBorders>
          </w:tcPr>
          <w:p w14:paraId="7D8C8775"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357ECE" w14:textId="77777777" w:rsidR="00FA4B77" w:rsidRPr="00BD509D" w:rsidRDefault="00FA4B77" w:rsidP="00312948">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64E5C83" w14:textId="77777777" w:rsidR="00FA4B77" w:rsidRPr="00BD509D" w:rsidRDefault="00FA4B77" w:rsidP="00312948">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073FBF7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3A21D91"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D550084" w14:textId="77777777" w:rsidR="00FA4B77" w:rsidRPr="00BD509D" w:rsidRDefault="00FA4B77" w:rsidP="00312948">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101B4A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7D19E7"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F5790A6" w14:textId="77777777" w:rsidR="00FA4B77" w:rsidRPr="00BD509D" w:rsidRDefault="00FA4B77" w:rsidP="00312948">
            <w:pPr>
              <w:pStyle w:val="TAC"/>
            </w:pPr>
            <w:r w:rsidRPr="00BD509D">
              <w:t>N/A</w:t>
            </w:r>
          </w:p>
        </w:tc>
      </w:tr>
      <w:tr w:rsidR="00FA4B77" w:rsidRPr="00BD509D" w14:paraId="0A17BCF4" w14:textId="77777777" w:rsidTr="00312948">
        <w:trPr>
          <w:trHeight w:val="112"/>
        </w:trPr>
        <w:tc>
          <w:tcPr>
            <w:tcW w:w="2011" w:type="dxa"/>
            <w:vMerge/>
            <w:tcBorders>
              <w:left w:val="single" w:sz="4" w:space="0" w:color="auto"/>
              <w:right w:val="single" w:sz="4" w:space="0" w:color="auto"/>
            </w:tcBorders>
          </w:tcPr>
          <w:p w14:paraId="2988CDA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04695AE" w14:textId="77777777" w:rsidR="00FA4B77" w:rsidRPr="00BD509D" w:rsidRDefault="00FA4B77" w:rsidP="00312948">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EE8DA0D" w14:textId="77777777" w:rsidR="00FA4B77" w:rsidRPr="00BD509D" w:rsidRDefault="00FA4B77" w:rsidP="00312948">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3601F426"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4002C5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5B2244E" w14:textId="77777777" w:rsidR="00FA4B77" w:rsidRPr="00BD509D" w:rsidRDefault="00FA4B77" w:rsidP="00312948">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6E27933C" w14:textId="77777777" w:rsidR="00FA4B77" w:rsidRPr="00BD509D" w:rsidRDefault="00FA4B77" w:rsidP="00312948">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7F4848E6"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321932C" w14:textId="77777777" w:rsidR="00FA4B77" w:rsidRPr="00BD509D" w:rsidRDefault="00FA4B77" w:rsidP="00312948">
            <w:pPr>
              <w:pStyle w:val="TAC"/>
            </w:pPr>
            <w:r w:rsidRPr="00BD509D">
              <w:t>IMD5</w:t>
            </w:r>
          </w:p>
        </w:tc>
      </w:tr>
      <w:tr w:rsidR="00FA4B77" w:rsidRPr="00BD509D" w14:paraId="7C2B7972" w14:textId="77777777" w:rsidTr="00312948">
        <w:trPr>
          <w:trHeight w:val="112"/>
        </w:trPr>
        <w:tc>
          <w:tcPr>
            <w:tcW w:w="2011" w:type="dxa"/>
            <w:vMerge/>
            <w:tcBorders>
              <w:left w:val="single" w:sz="4" w:space="0" w:color="auto"/>
              <w:right w:val="single" w:sz="4" w:space="0" w:color="auto"/>
            </w:tcBorders>
          </w:tcPr>
          <w:p w14:paraId="4BB8986F"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BCB238"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90DC44A"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203042B2"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67B6B38"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7CD4B43"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19CD365D"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0AB4C5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69CE5DE" w14:textId="77777777" w:rsidR="00FA4B77" w:rsidRPr="00BD509D" w:rsidRDefault="00FA4B77" w:rsidP="00312948">
            <w:pPr>
              <w:pStyle w:val="TAC"/>
            </w:pPr>
            <w:r w:rsidRPr="00BD509D">
              <w:t>N/A</w:t>
            </w:r>
          </w:p>
        </w:tc>
      </w:tr>
      <w:tr w:rsidR="00FA4B77" w:rsidRPr="00BD509D" w14:paraId="4D2AC599" w14:textId="77777777" w:rsidTr="00312948">
        <w:trPr>
          <w:trHeight w:val="112"/>
        </w:trPr>
        <w:tc>
          <w:tcPr>
            <w:tcW w:w="2011" w:type="dxa"/>
            <w:vMerge w:val="restart"/>
            <w:tcBorders>
              <w:top w:val="nil"/>
              <w:left w:val="single" w:sz="4" w:space="0" w:color="auto"/>
              <w:right w:val="single" w:sz="4" w:space="0" w:color="auto"/>
            </w:tcBorders>
          </w:tcPr>
          <w:p w14:paraId="2ADEF7BC" w14:textId="77777777" w:rsidR="00FA4B77" w:rsidRPr="00BD509D" w:rsidRDefault="00FA4B77" w:rsidP="00312948">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6D2C1BC" w14:textId="77777777" w:rsidR="00FA4B77" w:rsidRPr="00BD509D" w:rsidRDefault="00FA4B77" w:rsidP="00312948">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E5F2C5B" w14:textId="77777777" w:rsidR="00FA4B77" w:rsidRPr="00BD509D" w:rsidRDefault="00FA4B77" w:rsidP="00312948">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4435577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D69DAE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0FFCC39" w14:textId="77777777" w:rsidR="00FA4B77" w:rsidRPr="00BD509D" w:rsidRDefault="00FA4B77" w:rsidP="00312948">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204A8DA9" w14:textId="77777777" w:rsidR="00FA4B77" w:rsidRPr="00BD509D" w:rsidRDefault="00FA4B77" w:rsidP="00312948">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6729560C"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6F967" w14:textId="77777777" w:rsidR="00FA4B77" w:rsidRPr="00BD509D" w:rsidRDefault="00FA4B77" w:rsidP="00312948">
            <w:pPr>
              <w:pStyle w:val="TAC"/>
            </w:pPr>
            <w:r w:rsidRPr="00BD509D">
              <w:t>IMD2</w:t>
            </w:r>
            <w:r w:rsidRPr="00BD509D">
              <w:rPr>
                <w:vertAlign w:val="superscript"/>
                <w:lang w:eastAsia="ko-KR"/>
              </w:rPr>
              <w:t>4</w:t>
            </w:r>
          </w:p>
        </w:tc>
      </w:tr>
      <w:tr w:rsidR="00FA4B77" w:rsidRPr="00BD509D" w14:paraId="6C8EFC1A" w14:textId="77777777" w:rsidTr="00312948">
        <w:trPr>
          <w:trHeight w:val="112"/>
        </w:trPr>
        <w:tc>
          <w:tcPr>
            <w:tcW w:w="2011" w:type="dxa"/>
            <w:vMerge/>
            <w:tcBorders>
              <w:left w:val="single" w:sz="4" w:space="0" w:color="auto"/>
              <w:right w:val="single" w:sz="4" w:space="0" w:color="auto"/>
            </w:tcBorders>
          </w:tcPr>
          <w:p w14:paraId="7CEB6EF9" w14:textId="77777777" w:rsidR="00FA4B77" w:rsidRPr="00BD509D" w:rsidRDefault="00FA4B77" w:rsidP="00312948">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F0D31FA"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84336D5" w14:textId="77777777" w:rsidR="00FA4B77" w:rsidRPr="00BD509D" w:rsidRDefault="00FA4B77" w:rsidP="00312948">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759B82AF"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9F176B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F638612" w14:textId="77777777" w:rsidR="00FA4B77" w:rsidRPr="00BD509D" w:rsidRDefault="00FA4B77" w:rsidP="00312948">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81B4099"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8A0254"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814B3" w14:textId="77777777" w:rsidR="00FA4B77" w:rsidRPr="00BD509D" w:rsidRDefault="00FA4B77" w:rsidP="00312948">
            <w:pPr>
              <w:pStyle w:val="TAC"/>
            </w:pPr>
            <w:r w:rsidRPr="00BD509D">
              <w:rPr>
                <w:lang w:eastAsia="zh-CN"/>
              </w:rPr>
              <w:t>N/A</w:t>
            </w:r>
          </w:p>
        </w:tc>
      </w:tr>
      <w:tr w:rsidR="00FA4B77" w:rsidRPr="00BD509D" w14:paraId="00CF28BF"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446A72EC" w14:textId="77777777" w:rsidR="00FA4B77" w:rsidRPr="00BD509D" w:rsidRDefault="00FA4B77" w:rsidP="00312948">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2C79CC7"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7ED65E59" w14:textId="77777777" w:rsidR="00FA4B77" w:rsidRPr="00BD509D" w:rsidRDefault="00FA4B77" w:rsidP="00312948">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00EE774B"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32E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2FE64F8" w14:textId="77777777" w:rsidR="00FA4B77" w:rsidRPr="00BD509D" w:rsidRDefault="00FA4B77" w:rsidP="00312948">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4743970"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39CC5222"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77B106"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72A8E006"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265ADAB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856238"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615C51D" w14:textId="77777777" w:rsidR="00FA4B77" w:rsidRPr="00BD509D" w:rsidRDefault="00FA4B77" w:rsidP="00312948">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C37C5A9"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2A6B79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0DD00FB" w14:textId="77777777" w:rsidR="00FA4B77" w:rsidRPr="00BD509D" w:rsidRDefault="00FA4B77" w:rsidP="00312948">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97B65B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F9F0B9"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894E1D8" w14:textId="77777777" w:rsidR="00FA4B77" w:rsidRPr="00BD509D" w:rsidRDefault="00FA4B77" w:rsidP="00312948">
            <w:pPr>
              <w:pStyle w:val="TAC"/>
              <w:rPr>
                <w:lang w:eastAsia="zh-CN"/>
              </w:rPr>
            </w:pPr>
            <w:r w:rsidRPr="00BD509D">
              <w:t>N/A</w:t>
            </w:r>
          </w:p>
        </w:tc>
      </w:tr>
      <w:tr w:rsidR="00FA4B77" w:rsidRPr="00BD509D" w14:paraId="1877D2F7"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3A74E19" w14:textId="77777777" w:rsidR="00FA4B77" w:rsidRPr="00BD509D" w:rsidRDefault="00FA4B77" w:rsidP="00312948">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46C021A" w14:textId="77777777" w:rsidR="00FA4B77" w:rsidRPr="00BD509D" w:rsidRDefault="00FA4B77" w:rsidP="00312948">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4E99844C" w14:textId="77777777" w:rsidR="00FA4B77" w:rsidRPr="00BD509D" w:rsidRDefault="00FA4B77" w:rsidP="00312948">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7275442D"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7C57A1F"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DEAAFD6" w14:textId="77777777" w:rsidR="00FA4B77" w:rsidRPr="00BD509D" w:rsidRDefault="00FA4B77" w:rsidP="00312948">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7F685D89" w14:textId="77777777" w:rsidR="00FA4B77" w:rsidRPr="00BD509D" w:rsidRDefault="00FA4B77" w:rsidP="00312948">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1D944D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7328727" w14:textId="77777777" w:rsidR="00FA4B77" w:rsidRPr="00BD509D" w:rsidRDefault="00FA4B77" w:rsidP="00312948">
            <w:pPr>
              <w:pStyle w:val="TAC"/>
              <w:rPr>
                <w:lang w:eastAsia="zh-CN"/>
              </w:rPr>
            </w:pPr>
            <w:r w:rsidRPr="00BD509D">
              <w:t>IMD2</w:t>
            </w:r>
            <w:r w:rsidRPr="00BD509D">
              <w:rPr>
                <w:vertAlign w:val="superscript"/>
              </w:rPr>
              <w:t>4</w:t>
            </w:r>
          </w:p>
        </w:tc>
      </w:tr>
      <w:tr w:rsidR="00FA4B77" w:rsidRPr="00BD509D" w14:paraId="0972541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7E501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779F69"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032B480E" w14:textId="77777777" w:rsidR="00FA4B77" w:rsidRPr="00BD509D" w:rsidRDefault="00FA4B77" w:rsidP="00312948">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2E77EA73"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969FB72"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1E021B4" w14:textId="77777777" w:rsidR="00FA4B77" w:rsidRPr="00BD509D" w:rsidRDefault="00FA4B77" w:rsidP="00312948">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0E79AF57"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4851E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A7A1B34" w14:textId="77777777" w:rsidR="00FA4B77" w:rsidRPr="00BD509D" w:rsidRDefault="00FA4B77" w:rsidP="00312948">
            <w:pPr>
              <w:pStyle w:val="TAC"/>
              <w:rPr>
                <w:lang w:eastAsia="zh-CN"/>
              </w:rPr>
            </w:pPr>
            <w:r w:rsidRPr="00BD509D">
              <w:t>N/A</w:t>
            </w:r>
          </w:p>
        </w:tc>
      </w:tr>
      <w:tr w:rsidR="00FA4B77" w:rsidRPr="00BD509D" w14:paraId="418B62E3"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0211952F" w14:textId="77777777" w:rsidR="00FA4B77" w:rsidRPr="00BD509D" w:rsidRDefault="00FA4B77" w:rsidP="00312948">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7794EBD6" w14:textId="77777777" w:rsidR="00FA4B77" w:rsidRPr="00BD509D" w:rsidRDefault="00FA4B77" w:rsidP="00312948">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2860B0" w14:textId="77777777" w:rsidR="00FA4B77" w:rsidRPr="00BD509D" w:rsidRDefault="00FA4B77" w:rsidP="00312948">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31218BA" w14:textId="77777777" w:rsidR="00FA4B77" w:rsidRPr="00BD509D" w:rsidRDefault="00FA4B77" w:rsidP="00312948">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4B7AC6" w14:textId="77777777" w:rsidR="00FA4B77" w:rsidRPr="00BD509D" w:rsidRDefault="00FA4B77" w:rsidP="00312948">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2B1EAA8" w14:textId="77777777" w:rsidR="00FA4B77" w:rsidRPr="00BD509D" w:rsidRDefault="00FA4B77" w:rsidP="00312948">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E83D1B8" w14:textId="77777777" w:rsidR="00FA4B77" w:rsidRPr="00BD509D" w:rsidRDefault="00FA4B77" w:rsidP="00312948">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21183DF" w14:textId="77777777" w:rsidR="00FA4B77" w:rsidRPr="00BD509D" w:rsidRDefault="00FA4B77" w:rsidP="00312948">
            <w:pPr>
              <w:pStyle w:val="TAC"/>
              <w:rPr>
                <w:rFonts w:eastAsia="游明朝"/>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CCE84" w14:textId="77777777" w:rsidR="00FA4B77" w:rsidRPr="00BD509D" w:rsidRDefault="00FA4B77" w:rsidP="00312948">
            <w:pPr>
              <w:pStyle w:val="TAC"/>
            </w:pPr>
            <w:r w:rsidRPr="00BD509D">
              <w:rPr>
                <w:lang w:eastAsia="zh-CN"/>
              </w:rPr>
              <w:t>IMD5</w:t>
            </w:r>
          </w:p>
        </w:tc>
      </w:tr>
      <w:tr w:rsidR="00FA4B77" w:rsidRPr="00BD509D" w14:paraId="2133DD8B" w14:textId="77777777" w:rsidTr="00312948">
        <w:trPr>
          <w:trHeight w:val="112"/>
        </w:trPr>
        <w:tc>
          <w:tcPr>
            <w:tcW w:w="2011" w:type="dxa"/>
            <w:vMerge/>
            <w:tcBorders>
              <w:left w:val="single" w:sz="4" w:space="0" w:color="auto"/>
              <w:right w:val="single" w:sz="4" w:space="0" w:color="auto"/>
            </w:tcBorders>
            <w:vAlign w:val="center"/>
          </w:tcPr>
          <w:p w14:paraId="1B5D7C8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7E12C3" w14:textId="77777777" w:rsidR="00FA4B77" w:rsidRPr="00BD509D" w:rsidRDefault="00FA4B77" w:rsidP="00312948">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A2C1FE" w14:textId="77777777" w:rsidR="00FA4B77" w:rsidRPr="00BD509D" w:rsidRDefault="00FA4B77" w:rsidP="00312948">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6DF9108D" w14:textId="77777777" w:rsidR="00FA4B77" w:rsidRPr="00BD509D" w:rsidRDefault="00FA4B77" w:rsidP="00312948">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FCE4EA" w14:textId="77777777" w:rsidR="00FA4B77" w:rsidRPr="00BD509D" w:rsidRDefault="00FA4B77" w:rsidP="00312948">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EE6A9DE" w14:textId="77777777" w:rsidR="00FA4B77" w:rsidRPr="00BD509D" w:rsidRDefault="00FA4B77" w:rsidP="00312948">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620F80B7" w14:textId="77777777" w:rsidR="00FA4B77" w:rsidRPr="00BD509D" w:rsidRDefault="00FA4B77" w:rsidP="00312948">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C9C8DF" w14:textId="77777777" w:rsidR="00FA4B77" w:rsidRPr="00BD509D" w:rsidRDefault="00FA4B77" w:rsidP="00312948">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2BC510" w14:textId="77777777" w:rsidR="00FA4B77" w:rsidRPr="00BD509D" w:rsidRDefault="00FA4B77" w:rsidP="00312948">
            <w:pPr>
              <w:pStyle w:val="TAC"/>
            </w:pPr>
            <w:r w:rsidRPr="00BD509D">
              <w:t>N/A</w:t>
            </w:r>
          </w:p>
        </w:tc>
      </w:tr>
      <w:tr w:rsidR="00FA4B77" w:rsidRPr="00BD509D" w14:paraId="0D00744D"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DC6D218" w14:textId="77777777" w:rsidR="00FA4B77" w:rsidRPr="00BD509D" w:rsidRDefault="00FA4B77" w:rsidP="00312948">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76D031" w14:textId="77777777" w:rsidR="00FA4B77" w:rsidRPr="00BD509D" w:rsidRDefault="00FA4B77" w:rsidP="00312948">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C1DA9BC" w14:textId="77777777" w:rsidR="00FA4B77" w:rsidRPr="00BD509D" w:rsidRDefault="00FA4B77" w:rsidP="00312948">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9058B82" w14:textId="77777777" w:rsidR="00FA4B77" w:rsidRPr="00BD509D" w:rsidRDefault="00FA4B77" w:rsidP="00312948">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4C5B799" w14:textId="77777777" w:rsidR="00FA4B77" w:rsidRPr="00BD509D" w:rsidRDefault="00FA4B77" w:rsidP="00312948">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02112FE" w14:textId="77777777" w:rsidR="00FA4B77" w:rsidRPr="00BD509D" w:rsidRDefault="00FA4B77" w:rsidP="00312948">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FE26CC4" w14:textId="77777777" w:rsidR="00FA4B77" w:rsidRPr="00BD509D" w:rsidRDefault="00FA4B77" w:rsidP="00312948">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C739AE2" w14:textId="77777777" w:rsidR="00FA4B77" w:rsidRPr="00BD509D" w:rsidRDefault="00FA4B77" w:rsidP="00312948">
            <w:pPr>
              <w:pStyle w:val="TAC"/>
              <w:rPr>
                <w:rFonts w:eastAsia="游明朝"/>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A09975B" w14:textId="77777777" w:rsidR="00FA4B77" w:rsidRPr="00BD509D" w:rsidRDefault="00FA4B77" w:rsidP="00312948">
            <w:pPr>
              <w:pStyle w:val="TAC"/>
            </w:pPr>
            <w:r w:rsidRPr="00BD509D">
              <w:rPr>
                <w:rFonts w:eastAsiaTheme="minorEastAsia"/>
              </w:rPr>
              <w:t>IMD</w:t>
            </w:r>
            <w:r w:rsidRPr="00BD509D">
              <w:rPr>
                <w:rFonts w:eastAsiaTheme="minorEastAsia"/>
                <w:lang w:eastAsia="zh-CN"/>
              </w:rPr>
              <w:t>4</w:t>
            </w:r>
          </w:p>
        </w:tc>
      </w:tr>
      <w:tr w:rsidR="00FA4B77" w:rsidRPr="00BD509D" w14:paraId="403095B8" w14:textId="77777777" w:rsidTr="00312948">
        <w:trPr>
          <w:trHeight w:val="112"/>
        </w:trPr>
        <w:tc>
          <w:tcPr>
            <w:tcW w:w="2011" w:type="dxa"/>
            <w:vMerge/>
            <w:tcBorders>
              <w:left w:val="single" w:sz="4" w:space="0" w:color="auto"/>
              <w:right w:val="single" w:sz="4" w:space="0" w:color="auto"/>
            </w:tcBorders>
            <w:vAlign w:val="center"/>
          </w:tcPr>
          <w:p w14:paraId="657A533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72306" w14:textId="77777777" w:rsidR="00FA4B77" w:rsidRPr="00BD509D" w:rsidRDefault="00FA4B77" w:rsidP="00312948">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8675FF0" w14:textId="77777777" w:rsidR="00FA4B77" w:rsidRPr="00BD509D" w:rsidRDefault="00FA4B77" w:rsidP="00312948">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0D87452" w14:textId="77777777" w:rsidR="00FA4B77" w:rsidRPr="00BD509D" w:rsidRDefault="00FA4B77" w:rsidP="00312948">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AF34A9F" w14:textId="77777777" w:rsidR="00FA4B77" w:rsidRPr="00BD509D" w:rsidRDefault="00FA4B77" w:rsidP="00312948">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82B7FC" w14:textId="77777777" w:rsidR="00FA4B77" w:rsidRPr="00BD509D" w:rsidRDefault="00FA4B77" w:rsidP="00312948">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BD9330F"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88B198" w14:textId="77777777" w:rsidR="00FA4B77" w:rsidRPr="00BD509D" w:rsidRDefault="00FA4B77" w:rsidP="00312948">
            <w:pPr>
              <w:pStyle w:val="TAC"/>
              <w:rPr>
                <w:rFonts w:eastAsia="游明朝"/>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120AAF" w14:textId="77777777" w:rsidR="00FA4B77" w:rsidRPr="00BD509D" w:rsidRDefault="00FA4B77" w:rsidP="00312948">
            <w:pPr>
              <w:pStyle w:val="TAC"/>
            </w:pPr>
            <w:r w:rsidRPr="00BD509D">
              <w:rPr>
                <w:rFonts w:eastAsiaTheme="minorEastAsia"/>
              </w:rPr>
              <w:t>N/A</w:t>
            </w:r>
          </w:p>
        </w:tc>
      </w:tr>
      <w:tr w:rsidR="00FA4B77" w:rsidRPr="00BD509D" w14:paraId="2A8A1716" w14:textId="77777777" w:rsidTr="00312948">
        <w:trPr>
          <w:trHeight w:val="112"/>
        </w:trPr>
        <w:tc>
          <w:tcPr>
            <w:tcW w:w="2011" w:type="dxa"/>
            <w:tcBorders>
              <w:left w:val="single" w:sz="4" w:space="0" w:color="auto"/>
              <w:bottom w:val="nil"/>
              <w:right w:val="single" w:sz="4" w:space="0" w:color="auto"/>
            </w:tcBorders>
            <w:vAlign w:val="center"/>
          </w:tcPr>
          <w:p w14:paraId="22EC8BE3" w14:textId="77777777" w:rsidR="00FA4B77" w:rsidRPr="00BD509D" w:rsidRDefault="00FA4B77" w:rsidP="00312948">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67BF4759" w14:textId="77777777" w:rsidR="00FA4B77" w:rsidRPr="00BD509D" w:rsidRDefault="00FA4B77" w:rsidP="00312948">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02110E7" w14:textId="77777777" w:rsidR="00FA4B77" w:rsidRPr="00BD509D" w:rsidRDefault="00FA4B77" w:rsidP="00312948">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7F923326" w14:textId="77777777" w:rsidR="00FA4B77" w:rsidRPr="00BD509D" w:rsidRDefault="00FA4B77" w:rsidP="00312948">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26C132B7"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5CC35E56" w14:textId="77777777" w:rsidR="00FA4B77" w:rsidRPr="00BD509D" w:rsidRDefault="00FA4B77" w:rsidP="00312948">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4E06EA8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7A5F017F"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9C94C8A" w14:textId="77777777" w:rsidR="00FA4B77" w:rsidRPr="00BD509D" w:rsidRDefault="00FA4B77" w:rsidP="00312948">
            <w:pPr>
              <w:pStyle w:val="TAC"/>
            </w:pPr>
            <w:r w:rsidRPr="00BD509D">
              <w:rPr>
                <w:lang w:eastAsia="zh-CN"/>
              </w:rPr>
              <w:t>N/A</w:t>
            </w:r>
          </w:p>
        </w:tc>
      </w:tr>
      <w:tr w:rsidR="00FA4B77" w:rsidRPr="00BD509D" w14:paraId="73C999E8" w14:textId="77777777" w:rsidTr="00312948">
        <w:trPr>
          <w:trHeight w:val="112"/>
        </w:trPr>
        <w:tc>
          <w:tcPr>
            <w:tcW w:w="2011" w:type="dxa"/>
            <w:tcBorders>
              <w:top w:val="nil"/>
              <w:left w:val="single" w:sz="4" w:space="0" w:color="auto"/>
              <w:bottom w:val="nil"/>
              <w:right w:val="single" w:sz="4" w:space="0" w:color="auto"/>
            </w:tcBorders>
            <w:vAlign w:val="center"/>
          </w:tcPr>
          <w:p w14:paraId="0EA46F6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5517B2F" w14:textId="77777777" w:rsidR="00FA4B77" w:rsidRPr="00BD509D" w:rsidRDefault="00FA4B77" w:rsidP="00312948">
            <w:pPr>
              <w:pStyle w:val="TAC"/>
              <w:rPr>
                <w:lang w:eastAsia="zh-CN"/>
              </w:rPr>
            </w:pPr>
          </w:p>
        </w:tc>
        <w:tc>
          <w:tcPr>
            <w:tcW w:w="959" w:type="dxa"/>
            <w:tcBorders>
              <w:top w:val="nil"/>
              <w:left w:val="single" w:sz="4" w:space="0" w:color="auto"/>
              <w:bottom w:val="single" w:sz="4" w:space="0" w:color="auto"/>
              <w:right w:val="single" w:sz="4" w:space="0" w:color="auto"/>
            </w:tcBorders>
          </w:tcPr>
          <w:p w14:paraId="31EF9497" w14:textId="77777777" w:rsidR="00FA4B77" w:rsidRPr="00BD509D" w:rsidRDefault="00FA4B77" w:rsidP="00312948">
            <w:pPr>
              <w:pStyle w:val="TAC"/>
            </w:pPr>
            <w:r w:rsidRPr="00BD509D">
              <w:t>2625</w:t>
            </w:r>
          </w:p>
        </w:tc>
        <w:tc>
          <w:tcPr>
            <w:tcW w:w="817" w:type="dxa"/>
            <w:tcBorders>
              <w:top w:val="nil"/>
              <w:left w:val="single" w:sz="4" w:space="0" w:color="auto"/>
              <w:bottom w:val="single" w:sz="4" w:space="0" w:color="auto"/>
              <w:right w:val="single" w:sz="4" w:space="0" w:color="auto"/>
            </w:tcBorders>
          </w:tcPr>
          <w:p w14:paraId="4F242884" w14:textId="77777777" w:rsidR="00FA4B77" w:rsidRPr="00BD509D" w:rsidRDefault="00FA4B77" w:rsidP="00312948">
            <w:pPr>
              <w:pStyle w:val="TAC"/>
            </w:pPr>
            <w:r w:rsidRPr="00BD509D">
              <w:t>100</w:t>
            </w:r>
          </w:p>
        </w:tc>
        <w:tc>
          <w:tcPr>
            <w:tcW w:w="1413" w:type="dxa"/>
            <w:tcBorders>
              <w:top w:val="nil"/>
              <w:left w:val="single" w:sz="4" w:space="0" w:color="auto"/>
              <w:bottom w:val="single" w:sz="4" w:space="0" w:color="auto"/>
              <w:right w:val="single" w:sz="4" w:space="0" w:color="auto"/>
            </w:tcBorders>
          </w:tcPr>
          <w:p w14:paraId="39332A9E" w14:textId="77777777" w:rsidR="00FA4B77" w:rsidRPr="00BD509D" w:rsidRDefault="00FA4B77" w:rsidP="00312948">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7AF6C0FE" w14:textId="77777777" w:rsidR="00FA4B77" w:rsidRPr="00BD509D" w:rsidRDefault="00FA4B77" w:rsidP="00312948">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6756C90E"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76C16CD"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58B35B7C" w14:textId="77777777" w:rsidR="00FA4B77" w:rsidRPr="00BD509D" w:rsidRDefault="00FA4B77" w:rsidP="00312948">
            <w:pPr>
              <w:pStyle w:val="TAC"/>
              <w:rPr>
                <w:lang w:eastAsia="zh-CN"/>
              </w:rPr>
            </w:pPr>
          </w:p>
        </w:tc>
      </w:tr>
      <w:tr w:rsidR="00FA4B77" w:rsidRPr="00BD509D" w14:paraId="41CB4DA7" w14:textId="77777777" w:rsidTr="00312948">
        <w:trPr>
          <w:trHeight w:val="112"/>
        </w:trPr>
        <w:tc>
          <w:tcPr>
            <w:tcW w:w="2011" w:type="dxa"/>
            <w:tcBorders>
              <w:top w:val="nil"/>
              <w:left w:val="single" w:sz="4" w:space="0" w:color="auto"/>
              <w:right w:val="single" w:sz="4" w:space="0" w:color="auto"/>
            </w:tcBorders>
            <w:vAlign w:val="center"/>
          </w:tcPr>
          <w:p w14:paraId="18224EC6"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34AE36"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B0C34DE" w14:textId="77777777" w:rsidR="00FA4B77" w:rsidRPr="00BD509D" w:rsidRDefault="00FA4B77" w:rsidP="00312948">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E550E2D"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00DB2E9" w14:textId="77777777" w:rsidR="00FA4B77" w:rsidRPr="00BD509D" w:rsidRDefault="00FA4B77" w:rsidP="00312948">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289550F7" w14:textId="77777777" w:rsidR="00FA4B77" w:rsidRPr="00BD509D" w:rsidRDefault="00FA4B77" w:rsidP="00312948">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034FCFAE" w14:textId="77777777" w:rsidR="00FA4B77" w:rsidRPr="00BD509D" w:rsidRDefault="00FA4B77" w:rsidP="00312948">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27DEECF3"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4FC99" w14:textId="77777777" w:rsidR="00FA4B77" w:rsidRPr="00BD509D" w:rsidRDefault="00FA4B77" w:rsidP="00312948">
            <w:pPr>
              <w:pStyle w:val="TAC"/>
            </w:pPr>
            <w:r w:rsidRPr="00BD509D">
              <w:t>IMD9</w:t>
            </w:r>
          </w:p>
        </w:tc>
      </w:tr>
      <w:tr w:rsidR="00FA4B77" w:rsidRPr="00BD509D" w14:paraId="54D3683B"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2F6ED1DE" w14:textId="77777777" w:rsidR="00FA4B77" w:rsidRPr="00BD509D" w:rsidRDefault="00FA4B77" w:rsidP="00312948">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975EF17"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C621D19" w14:textId="77777777" w:rsidR="00FA4B77" w:rsidRPr="00BD509D" w:rsidRDefault="00FA4B77" w:rsidP="00312948">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6B031674"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0816031"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E5421FA" w14:textId="77777777" w:rsidR="00FA4B77" w:rsidRPr="00BD509D" w:rsidRDefault="00FA4B77" w:rsidP="00312948">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6CA83621"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3186AE"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30869E5" w14:textId="77777777" w:rsidR="00FA4B77" w:rsidRPr="00BD509D" w:rsidRDefault="00FA4B77" w:rsidP="00312948">
            <w:pPr>
              <w:pStyle w:val="TAC"/>
              <w:rPr>
                <w:lang w:eastAsia="zh-CN"/>
              </w:rPr>
            </w:pPr>
            <w:r w:rsidRPr="00BD509D">
              <w:t>N/A</w:t>
            </w:r>
          </w:p>
        </w:tc>
      </w:tr>
      <w:tr w:rsidR="00FA4B77" w:rsidRPr="00BD509D" w14:paraId="69E4C341"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4D528AC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A3E5D6"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53D41"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FB997E"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3C3710"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31934CE"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90BB46E"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115A187"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2690C" w14:textId="77777777" w:rsidR="00FA4B77" w:rsidRPr="00BD509D" w:rsidRDefault="00FA4B77" w:rsidP="00312948">
            <w:pPr>
              <w:pStyle w:val="TAC"/>
              <w:rPr>
                <w:lang w:eastAsia="zh-CN"/>
              </w:rPr>
            </w:pPr>
            <w:r w:rsidRPr="00BD509D">
              <w:rPr>
                <w:lang w:eastAsia="zh-CN"/>
              </w:rPr>
              <w:t>IMD5</w:t>
            </w:r>
          </w:p>
        </w:tc>
      </w:tr>
      <w:tr w:rsidR="00FA4B77" w:rsidRPr="00BD509D" w14:paraId="779B1F41" w14:textId="77777777" w:rsidTr="00312948">
        <w:trPr>
          <w:trHeight w:val="105"/>
        </w:trPr>
        <w:tc>
          <w:tcPr>
            <w:tcW w:w="2011" w:type="dxa"/>
            <w:vMerge w:val="restart"/>
            <w:tcBorders>
              <w:top w:val="single" w:sz="4" w:space="0" w:color="auto"/>
              <w:left w:val="single" w:sz="4" w:space="0" w:color="auto"/>
              <w:right w:val="single" w:sz="4" w:space="0" w:color="auto"/>
            </w:tcBorders>
            <w:vAlign w:val="center"/>
          </w:tcPr>
          <w:p w14:paraId="082382E9" w14:textId="77777777" w:rsidR="00FA4B77" w:rsidRPr="00BD509D" w:rsidRDefault="00FA4B77" w:rsidP="00312948">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5561E681"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27D4D61B"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2B268B39" w14:textId="77777777" w:rsidR="00FA4B77" w:rsidRPr="00BD509D" w:rsidRDefault="00FA4B77" w:rsidP="00312948">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00B7D324"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272BBFDB"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546BFBBE" w14:textId="77777777" w:rsidR="00FA4B77" w:rsidRPr="00BD509D" w:rsidRDefault="00FA4B77" w:rsidP="00312948">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4DA57C6E"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60A3665E" w14:textId="77777777" w:rsidR="00FA4B77" w:rsidRPr="00BD509D" w:rsidRDefault="00FA4B77" w:rsidP="00312948">
            <w:pPr>
              <w:pStyle w:val="TAC"/>
              <w:rPr>
                <w:lang w:eastAsia="zh-CN"/>
              </w:rPr>
            </w:pPr>
            <w:r w:rsidRPr="00BD509D">
              <w:t>IMD2</w:t>
            </w:r>
            <w:r w:rsidRPr="00BD509D">
              <w:rPr>
                <w:vertAlign w:val="superscript"/>
                <w:lang w:eastAsia="zh-CN"/>
              </w:rPr>
              <w:t>4</w:t>
            </w:r>
          </w:p>
        </w:tc>
      </w:tr>
      <w:tr w:rsidR="00FA4B77" w:rsidRPr="00BD509D" w14:paraId="614CC8ED"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50AEB2A"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EC691F" w14:textId="77777777" w:rsidR="00FA4B77" w:rsidRPr="00BD509D" w:rsidRDefault="00FA4B77" w:rsidP="00312948">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E89B350" w14:textId="77777777" w:rsidR="00FA4B77" w:rsidRPr="00BD509D" w:rsidRDefault="00FA4B77" w:rsidP="00312948">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73B0D0DC"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1498F17" w14:textId="77777777" w:rsidR="00FA4B77" w:rsidRPr="00BD509D" w:rsidRDefault="00FA4B77" w:rsidP="00312948">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E035945" w14:textId="77777777" w:rsidR="00FA4B77" w:rsidRPr="00BD509D" w:rsidRDefault="00FA4B77" w:rsidP="00312948">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418485D5"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0F0716" w14:textId="77777777" w:rsidR="00FA4B77" w:rsidRPr="00BD509D" w:rsidRDefault="00FA4B77" w:rsidP="00312948">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8F8E24" w14:textId="77777777" w:rsidR="00FA4B77" w:rsidRPr="00BD509D" w:rsidRDefault="00FA4B77" w:rsidP="00312948">
            <w:pPr>
              <w:pStyle w:val="TAC"/>
              <w:rPr>
                <w:lang w:eastAsia="zh-CN"/>
              </w:rPr>
            </w:pPr>
            <w:r w:rsidRPr="00BD509D">
              <w:t>N/A</w:t>
            </w:r>
          </w:p>
        </w:tc>
      </w:tr>
      <w:tr w:rsidR="00FA4B77" w:rsidRPr="00BD509D" w14:paraId="482DAC21"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59C521BC" w14:textId="77777777" w:rsidR="00FA4B77" w:rsidRPr="00BD509D" w:rsidRDefault="00FA4B77" w:rsidP="00312948">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AAC09E0"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3503DBC0" w14:textId="77777777" w:rsidR="00FA4B77" w:rsidRPr="00BD509D" w:rsidRDefault="00FA4B77" w:rsidP="00312948">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70121483"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A9D589"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1AAA3" w14:textId="77777777" w:rsidR="00FA4B77" w:rsidRPr="00BD509D" w:rsidRDefault="00FA4B77" w:rsidP="00312948">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39ABD5BB"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03333DA"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758E3F3" w14:textId="77777777" w:rsidR="00FA4B77" w:rsidRPr="00BD509D" w:rsidRDefault="00FA4B77" w:rsidP="00312948">
            <w:pPr>
              <w:pStyle w:val="TAC"/>
              <w:rPr>
                <w:lang w:eastAsia="zh-CN"/>
              </w:rPr>
            </w:pPr>
            <w:r w:rsidRPr="00BD509D">
              <w:t>IMD4</w:t>
            </w:r>
          </w:p>
        </w:tc>
      </w:tr>
      <w:tr w:rsidR="00FA4B77" w:rsidRPr="00BD509D" w14:paraId="33CA442F"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1B31597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0E34C"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075CAAA3" w14:textId="77777777" w:rsidR="00FA4B77" w:rsidRPr="00BD509D" w:rsidRDefault="00FA4B77" w:rsidP="00312948">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90AE265"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19BF27E"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6B28F48" w14:textId="77777777" w:rsidR="00FA4B77" w:rsidRPr="00BD509D" w:rsidRDefault="00FA4B77" w:rsidP="00312948">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B2FB040"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F894631"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568F75" w14:textId="77777777" w:rsidR="00FA4B77" w:rsidRPr="00BD509D" w:rsidRDefault="00FA4B77" w:rsidP="00312948">
            <w:pPr>
              <w:pStyle w:val="TAC"/>
              <w:rPr>
                <w:lang w:eastAsia="zh-CN"/>
              </w:rPr>
            </w:pPr>
            <w:r w:rsidRPr="00BD509D">
              <w:t>N/A</w:t>
            </w:r>
          </w:p>
        </w:tc>
      </w:tr>
      <w:tr w:rsidR="00FA4B77" w:rsidRPr="00BD509D" w14:paraId="35F44CCD" w14:textId="77777777" w:rsidTr="00312948">
        <w:trPr>
          <w:trHeight w:val="112"/>
        </w:trPr>
        <w:tc>
          <w:tcPr>
            <w:tcW w:w="2011" w:type="dxa"/>
            <w:vMerge w:val="restart"/>
            <w:tcBorders>
              <w:top w:val="single" w:sz="4" w:space="0" w:color="auto"/>
              <w:left w:val="single" w:sz="4" w:space="0" w:color="auto"/>
              <w:right w:val="single" w:sz="4" w:space="0" w:color="auto"/>
            </w:tcBorders>
          </w:tcPr>
          <w:p w14:paraId="71A6A041"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05ECE02"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011E7E2" w14:textId="77777777" w:rsidR="00FA4B77" w:rsidRPr="00BD509D" w:rsidRDefault="00FA4B77" w:rsidP="00312948">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79F9BC0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CAFBE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D1ABA48" w14:textId="77777777" w:rsidR="00FA4B77" w:rsidRPr="00BD509D" w:rsidRDefault="00FA4B77" w:rsidP="00312948">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56959F7" w14:textId="77777777" w:rsidR="00FA4B77" w:rsidRPr="00BD509D" w:rsidRDefault="00FA4B77" w:rsidP="00312948">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5AD0B4F"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7A07A" w14:textId="77777777" w:rsidR="00FA4B77" w:rsidRPr="00BD509D" w:rsidRDefault="00FA4B77" w:rsidP="00312948">
            <w:pPr>
              <w:pStyle w:val="TAC"/>
            </w:pPr>
            <w:r w:rsidRPr="00BD509D">
              <w:rPr>
                <w:lang w:eastAsia="zh-CN"/>
              </w:rPr>
              <w:t>IMD2</w:t>
            </w:r>
          </w:p>
        </w:tc>
      </w:tr>
      <w:tr w:rsidR="00FA4B77" w:rsidRPr="00BD509D" w14:paraId="0A4EEA44" w14:textId="77777777" w:rsidTr="00312948">
        <w:trPr>
          <w:trHeight w:val="112"/>
        </w:trPr>
        <w:tc>
          <w:tcPr>
            <w:tcW w:w="2011" w:type="dxa"/>
            <w:vMerge/>
            <w:tcBorders>
              <w:left w:val="single" w:sz="4" w:space="0" w:color="auto"/>
              <w:right w:val="single" w:sz="4" w:space="0" w:color="auto"/>
            </w:tcBorders>
          </w:tcPr>
          <w:p w14:paraId="78331E33"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C1A808A"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C20B44" w14:textId="77777777" w:rsidR="00FA4B77" w:rsidRPr="00BD509D" w:rsidRDefault="00FA4B77" w:rsidP="00312948">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2372770"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F0D7B8"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A907421" w14:textId="77777777" w:rsidR="00FA4B77" w:rsidRPr="00BD509D" w:rsidRDefault="00FA4B77" w:rsidP="00312948">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2C3D800"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4252D0"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FD519" w14:textId="77777777" w:rsidR="00FA4B77" w:rsidRPr="00BD509D" w:rsidRDefault="00FA4B77" w:rsidP="00312948">
            <w:pPr>
              <w:pStyle w:val="TAC"/>
            </w:pPr>
            <w:r w:rsidRPr="00BD509D">
              <w:rPr>
                <w:lang w:eastAsia="zh-CN"/>
              </w:rPr>
              <w:t>N/A</w:t>
            </w:r>
          </w:p>
        </w:tc>
      </w:tr>
      <w:tr w:rsidR="00FA4B77" w:rsidRPr="00BD509D" w14:paraId="2577265A" w14:textId="77777777" w:rsidTr="00312948">
        <w:trPr>
          <w:trHeight w:val="112"/>
        </w:trPr>
        <w:tc>
          <w:tcPr>
            <w:tcW w:w="2011" w:type="dxa"/>
            <w:vMerge/>
            <w:tcBorders>
              <w:left w:val="single" w:sz="4" w:space="0" w:color="auto"/>
              <w:right w:val="single" w:sz="4" w:space="0" w:color="auto"/>
            </w:tcBorders>
          </w:tcPr>
          <w:p w14:paraId="107DDF70"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7F19006" w14:textId="77777777" w:rsidR="00FA4B77" w:rsidRPr="00BD509D" w:rsidRDefault="00FA4B77" w:rsidP="00312948">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2F02D6" w14:textId="77777777" w:rsidR="00FA4B77" w:rsidRPr="00BD509D" w:rsidRDefault="00FA4B77" w:rsidP="00312948">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B8C7840"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EE050C"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4445003" w14:textId="77777777" w:rsidR="00FA4B77" w:rsidRPr="00BD509D" w:rsidRDefault="00FA4B77" w:rsidP="00312948">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BBE54D7"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C9761A"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48D8D" w14:textId="77777777" w:rsidR="00FA4B77" w:rsidRPr="00BD509D" w:rsidRDefault="00FA4B77" w:rsidP="00312948">
            <w:pPr>
              <w:pStyle w:val="TAC"/>
            </w:pPr>
            <w:r w:rsidRPr="00BD509D">
              <w:rPr>
                <w:lang w:eastAsia="zh-CN"/>
              </w:rPr>
              <w:t>IMD5</w:t>
            </w:r>
          </w:p>
        </w:tc>
      </w:tr>
      <w:tr w:rsidR="00FA4B77" w:rsidRPr="00BD509D" w14:paraId="17EBE06E" w14:textId="77777777" w:rsidTr="00312948">
        <w:trPr>
          <w:trHeight w:val="112"/>
        </w:trPr>
        <w:tc>
          <w:tcPr>
            <w:tcW w:w="2011" w:type="dxa"/>
            <w:vMerge/>
            <w:tcBorders>
              <w:left w:val="single" w:sz="4" w:space="0" w:color="auto"/>
              <w:right w:val="single" w:sz="4" w:space="0" w:color="auto"/>
            </w:tcBorders>
          </w:tcPr>
          <w:p w14:paraId="67071326"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15768B73" w14:textId="77777777" w:rsidR="00FA4B77" w:rsidRPr="00BD509D" w:rsidRDefault="00FA4B77" w:rsidP="00312948">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D06ACE" w14:textId="77777777" w:rsidR="00FA4B77" w:rsidRPr="00BD509D" w:rsidRDefault="00FA4B77" w:rsidP="00312948">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99E4B3B"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8B913F0"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3EC19D" w14:textId="77777777" w:rsidR="00FA4B77" w:rsidRPr="00BD509D" w:rsidRDefault="00FA4B77" w:rsidP="00312948">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596A5AA"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E2787"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1F256E" w14:textId="77777777" w:rsidR="00FA4B77" w:rsidRPr="00BD509D" w:rsidRDefault="00FA4B77" w:rsidP="00312948">
            <w:pPr>
              <w:pStyle w:val="TAC"/>
            </w:pPr>
            <w:r w:rsidRPr="00BD509D">
              <w:t>N/A</w:t>
            </w:r>
          </w:p>
        </w:tc>
      </w:tr>
      <w:tr w:rsidR="00FA4B77" w:rsidRPr="00BD509D" w14:paraId="7F7F8A62" w14:textId="77777777" w:rsidTr="00312948">
        <w:trPr>
          <w:trHeight w:val="112"/>
        </w:trPr>
        <w:tc>
          <w:tcPr>
            <w:tcW w:w="2011" w:type="dxa"/>
            <w:vMerge/>
            <w:tcBorders>
              <w:left w:val="single" w:sz="4" w:space="0" w:color="auto"/>
              <w:right w:val="single" w:sz="4" w:space="0" w:color="auto"/>
            </w:tcBorders>
          </w:tcPr>
          <w:p w14:paraId="4F0D8BFD"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5C0534F" w14:textId="77777777" w:rsidR="00FA4B77" w:rsidRPr="00BD509D" w:rsidRDefault="00FA4B77" w:rsidP="00312948">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4E48D4D7" w14:textId="77777777" w:rsidR="00FA4B77" w:rsidRPr="00BD509D" w:rsidRDefault="00FA4B77" w:rsidP="00312948">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5B1A1F76"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435C62A" w14:textId="77777777" w:rsidR="00FA4B77" w:rsidRPr="00BD509D" w:rsidRDefault="00FA4B77" w:rsidP="00312948">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6DFFF9FE" w14:textId="77777777" w:rsidR="00FA4B77" w:rsidRPr="00BD509D" w:rsidRDefault="00FA4B77" w:rsidP="00312948">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10268315" w14:textId="77777777" w:rsidR="00FA4B77" w:rsidRPr="00BD509D" w:rsidRDefault="00FA4B77" w:rsidP="00312948">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307F6F35"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3DA0F09" w14:textId="77777777" w:rsidR="00FA4B77" w:rsidRPr="00BD509D" w:rsidRDefault="00FA4B77" w:rsidP="00312948">
            <w:pPr>
              <w:pStyle w:val="TAC"/>
            </w:pPr>
            <w:r w:rsidRPr="00BD509D">
              <w:t>IMD5</w:t>
            </w:r>
            <w:r w:rsidRPr="00BD509D">
              <w:rPr>
                <w:vertAlign w:val="superscript"/>
              </w:rPr>
              <w:t>13</w:t>
            </w:r>
          </w:p>
        </w:tc>
      </w:tr>
      <w:tr w:rsidR="00FA4B77" w:rsidRPr="00BD509D" w14:paraId="489779B3" w14:textId="77777777" w:rsidTr="00312948">
        <w:trPr>
          <w:trHeight w:val="112"/>
        </w:trPr>
        <w:tc>
          <w:tcPr>
            <w:tcW w:w="2011" w:type="dxa"/>
            <w:vMerge/>
            <w:tcBorders>
              <w:left w:val="single" w:sz="4" w:space="0" w:color="auto"/>
              <w:right w:val="single" w:sz="4" w:space="0" w:color="auto"/>
            </w:tcBorders>
          </w:tcPr>
          <w:p w14:paraId="5AECC1B1"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47CF9950"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2396F21" w14:textId="77777777" w:rsidR="00FA4B77" w:rsidRPr="00BD509D" w:rsidRDefault="00FA4B77" w:rsidP="00312948">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7068E907"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3C0998D"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0ECF5EE9" w14:textId="77777777" w:rsidR="00FA4B77" w:rsidRPr="00BD509D" w:rsidRDefault="00FA4B77" w:rsidP="00312948">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4478DC52"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6BA92129" w14:textId="77777777" w:rsidR="00FA4B77" w:rsidRPr="00BD509D" w:rsidRDefault="00FA4B77" w:rsidP="00312948">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526A06E6" w14:textId="77777777" w:rsidR="00FA4B77" w:rsidRPr="00BD509D" w:rsidRDefault="00FA4B77" w:rsidP="00312948">
            <w:pPr>
              <w:pStyle w:val="TAC"/>
            </w:pPr>
            <w:r w:rsidRPr="00BD509D">
              <w:t>N/A</w:t>
            </w:r>
          </w:p>
        </w:tc>
      </w:tr>
      <w:tr w:rsidR="00FA4B77" w:rsidRPr="00BD509D" w14:paraId="5C2424F7" w14:textId="77777777" w:rsidTr="00312948">
        <w:trPr>
          <w:trHeight w:val="112"/>
        </w:trPr>
        <w:tc>
          <w:tcPr>
            <w:tcW w:w="2011" w:type="dxa"/>
            <w:vMerge/>
            <w:tcBorders>
              <w:left w:val="single" w:sz="4" w:space="0" w:color="auto"/>
              <w:right w:val="single" w:sz="4" w:space="0" w:color="auto"/>
            </w:tcBorders>
          </w:tcPr>
          <w:p w14:paraId="7624A130"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7648B47B"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40D13C" w14:textId="77777777" w:rsidR="00FA4B77" w:rsidRPr="00BD509D" w:rsidRDefault="00FA4B77" w:rsidP="00312948">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77A7E30E"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EBE7E60" w14:textId="77777777" w:rsidR="00FA4B77" w:rsidRPr="00BD509D" w:rsidRDefault="00FA4B77" w:rsidP="00312948">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6D033776" w14:textId="77777777" w:rsidR="00FA4B77" w:rsidRPr="00BD509D" w:rsidRDefault="00FA4B77" w:rsidP="00312948">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2F739D2F"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0161DC89"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225619AF" w14:textId="77777777" w:rsidR="00FA4B77" w:rsidRPr="00BD509D" w:rsidRDefault="00FA4B77" w:rsidP="00312948">
            <w:pPr>
              <w:pStyle w:val="TAC"/>
            </w:pPr>
          </w:p>
        </w:tc>
      </w:tr>
      <w:tr w:rsidR="00FA4B77" w:rsidRPr="00BD509D" w14:paraId="7DCC3FC4" w14:textId="77777777" w:rsidTr="00312948">
        <w:trPr>
          <w:trHeight w:val="112"/>
        </w:trPr>
        <w:tc>
          <w:tcPr>
            <w:tcW w:w="2011" w:type="dxa"/>
            <w:vMerge/>
            <w:tcBorders>
              <w:left w:val="single" w:sz="4" w:space="0" w:color="auto"/>
              <w:right w:val="single" w:sz="4" w:space="0" w:color="auto"/>
            </w:tcBorders>
          </w:tcPr>
          <w:p w14:paraId="71AB0DA1"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4A36BF3E" w14:textId="77777777" w:rsidR="00FA4B77" w:rsidRPr="00BD509D" w:rsidRDefault="00FA4B77" w:rsidP="00312948">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537AC7" w14:textId="77777777" w:rsidR="00FA4B77" w:rsidRPr="00BD509D" w:rsidRDefault="00FA4B77" w:rsidP="00312948">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A99E22E" w14:textId="77777777" w:rsidR="00FA4B77" w:rsidRPr="00BD509D" w:rsidRDefault="00FA4B77" w:rsidP="00312948">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C870043" w14:textId="77777777" w:rsidR="00FA4B77" w:rsidRPr="00BD509D" w:rsidRDefault="00FA4B77" w:rsidP="00312948">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5221E65A" w14:textId="77777777" w:rsidR="00FA4B77" w:rsidRPr="00BD509D" w:rsidRDefault="00FA4B77" w:rsidP="00312948">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798EE6A1" w14:textId="77777777" w:rsidR="00FA4B77" w:rsidRPr="00BD509D" w:rsidRDefault="00FA4B77" w:rsidP="00312948">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A32A9D1" w14:textId="77777777" w:rsidR="00FA4B77" w:rsidRPr="00BD509D" w:rsidRDefault="00FA4B77" w:rsidP="00312948">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9B688" w14:textId="77777777" w:rsidR="00FA4B77" w:rsidRPr="00BD509D" w:rsidRDefault="00FA4B77" w:rsidP="00312948">
            <w:pPr>
              <w:pStyle w:val="TAC"/>
            </w:pPr>
            <w:r w:rsidRPr="00BD509D">
              <w:rPr>
                <w:rFonts w:cs="Arial"/>
                <w:szCs w:val="18"/>
                <w:lang w:eastAsia="zh-CN"/>
              </w:rPr>
              <w:t>IMD7</w:t>
            </w:r>
          </w:p>
        </w:tc>
      </w:tr>
      <w:tr w:rsidR="00FA4B77" w:rsidRPr="00BD509D" w14:paraId="18669864" w14:textId="77777777" w:rsidTr="00312948">
        <w:trPr>
          <w:trHeight w:val="112"/>
        </w:trPr>
        <w:tc>
          <w:tcPr>
            <w:tcW w:w="2011" w:type="dxa"/>
            <w:vMerge/>
            <w:tcBorders>
              <w:left w:val="single" w:sz="4" w:space="0" w:color="auto"/>
              <w:right w:val="single" w:sz="4" w:space="0" w:color="auto"/>
            </w:tcBorders>
          </w:tcPr>
          <w:p w14:paraId="1FB74388" w14:textId="77777777" w:rsidR="00FA4B77" w:rsidRPr="00BD509D" w:rsidRDefault="00FA4B77" w:rsidP="00312948">
            <w:pPr>
              <w:pStyle w:val="TAC"/>
            </w:pPr>
          </w:p>
        </w:tc>
        <w:tc>
          <w:tcPr>
            <w:tcW w:w="1145" w:type="dxa"/>
            <w:tcBorders>
              <w:top w:val="single" w:sz="4" w:space="0" w:color="auto"/>
              <w:left w:val="single" w:sz="4" w:space="0" w:color="auto"/>
              <w:bottom w:val="nil"/>
              <w:right w:val="single" w:sz="4" w:space="0" w:color="auto"/>
            </w:tcBorders>
          </w:tcPr>
          <w:p w14:paraId="54A67FAA" w14:textId="77777777" w:rsidR="00FA4B77" w:rsidRPr="00BD509D" w:rsidRDefault="00FA4B77" w:rsidP="00312948">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27C6CA2" w14:textId="77777777" w:rsidR="00FA4B77" w:rsidRPr="00BD509D" w:rsidRDefault="00FA4B77" w:rsidP="00312948">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A604E74"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E9C8B" w14:textId="77777777" w:rsidR="00FA4B77" w:rsidRPr="00BD509D" w:rsidRDefault="00FA4B77" w:rsidP="00312948">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24B8699F" w14:textId="77777777" w:rsidR="00FA4B77" w:rsidRPr="00BD509D" w:rsidRDefault="00FA4B77" w:rsidP="00312948">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1B8CC9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398E39F7"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20528289" w14:textId="77777777" w:rsidR="00FA4B77" w:rsidRPr="00BD509D" w:rsidRDefault="00FA4B77" w:rsidP="00312948">
            <w:pPr>
              <w:pStyle w:val="TAC"/>
            </w:pPr>
            <w:r w:rsidRPr="00BD509D">
              <w:rPr>
                <w:lang w:eastAsia="zh-CN"/>
              </w:rPr>
              <w:t>N/A</w:t>
            </w:r>
          </w:p>
        </w:tc>
      </w:tr>
      <w:tr w:rsidR="00FA4B77" w:rsidRPr="00BD509D" w14:paraId="176E3E8F" w14:textId="77777777" w:rsidTr="00312948">
        <w:trPr>
          <w:trHeight w:val="112"/>
        </w:trPr>
        <w:tc>
          <w:tcPr>
            <w:tcW w:w="2011" w:type="dxa"/>
            <w:vMerge/>
            <w:tcBorders>
              <w:left w:val="single" w:sz="4" w:space="0" w:color="auto"/>
              <w:right w:val="single" w:sz="4" w:space="0" w:color="auto"/>
            </w:tcBorders>
          </w:tcPr>
          <w:p w14:paraId="32F0E6E8" w14:textId="77777777" w:rsidR="00FA4B77" w:rsidRPr="00BD509D" w:rsidRDefault="00FA4B77" w:rsidP="00312948">
            <w:pPr>
              <w:pStyle w:val="TAC"/>
            </w:pPr>
          </w:p>
        </w:tc>
        <w:tc>
          <w:tcPr>
            <w:tcW w:w="1145" w:type="dxa"/>
            <w:tcBorders>
              <w:top w:val="nil"/>
              <w:left w:val="single" w:sz="4" w:space="0" w:color="auto"/>
              <w:bottom w:val="single" w:sz="4" w:space="0" w:color="auto"/>
              <w:right w:val="single" w:sz="4" w:space="0" w:color="auto"/>
            </w:tcBorders>
          </w:tcPr>
          <w:p w14:paraId="5ED71D0F"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D82ACED" w14:textId="77777777" w:rsidR="00FA4B77" w:rsidRPr="00BD509D" w:rsidRDefault="00FA4B77" w:rsidP="00312948">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30F031"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57B5774" w14:textId="77777777" w:rsidR="00FA4B77" w:rsidRPr="00BD509D" w:rsidRDefault="00FA4B77" w:rsidP="00312948">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67D6B3D6" w14:textId="77777777" w:rsidR="00FA4B77" w:rsidRPr="00BD509D" w:rsidRDefault="00FA4B77" w:rsidP="00312948">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2BE0983" w14:textId="77777777" w:rsidR="00FA4B77" w:rsidRPr="00BD509D" w:rsidRDefault="00FA4B77" w:rsidP="00312948">
            <w:pPr>
              <w:pStyle w:val="TAC"/>
              <w:rPr>
                <w:lang w:eastAsia="zh-CN"/>
              </w:rPr>
            </w:pPr>
          </w:p>
        </w:tc>
        <w:tc>
          <w:tcPr>
            <w:tcW w:w="828" w:type="dxa"/>
            <w:tcBorders>
              <w:top w:val="nil"/>
              <w:left w:val="single" w:sz="4" w:space="0" w:color="auto"/>
              <w:bottom w:val="single" w:sz="4" w:space="0" w:color="auto"/>
              <w:right w:val="single" w:sz="4" w:space="0" w:color="auto"/>
            </w:tcBorders>
          </w:tcPr>
          <w:p w14:paraId="3F7FA83A" w14:textId="77777777" w:rsidR="00FA4B77" w:rsidRPr="00BD509D" w:rsidRDefault="00FA4B77" w:rsidP="00312948">
            <w:pPr>
              <w:pStyle w:val="TAC"/>
              <w:rPr>
                <w:lang w:eastAsia="zh-CN"/>
              </w:rPr>
            </w:pPr>
          </w:p>
        </w:tc>
        <w:tc>
          <w:tcPr>
            <w:tcW w:w="1057" w:type="dxa"/>
            <w:tcBorders>
              <w:top w:val="nil"/>
              <w:left w:val="single" w:sz="4" w:space="0" w:color="auto"/>
              <w:bottom w:val="single" w:sz="4" w:space="0" w:color="auto"/>
              <w:right w:val="single" w:sz="4" w:space="0" w:color="auto"/>
            </w:tcBorders>
          </w:tcPr>
          <w:p w14:paraId="1F659768" w14:textId="77777777" w:rsidR="00FA4B77" w:rsidRPr="00BD509D" w:rsidRDefault="00FA4B77" w:rsidP="00312948">
            <w:pPr>
              <w:pStyle w:val="TAC"/>
            </w:pPr>
          </w:p>
        </w:tc>
      </w:tr>
      <w:tr w:rsidR="00FA4B77" w:rsidRPr="00BD509D" w14:paraId="34128041" w14:textId="77777777" w:rsidTr="00312948">
        <w:trPr>
          <w:trHeight w:val="112"/>
        </w:trPr>
        <w:tc>
          <w:tcPr>
            <w:tcW w:w="2011" w:type="dxa"/>
            <w:vMerge w:val="restart"/>
            <w:tcBorders>
              <w:left w:val="single" w:sz="4" w:space="0" w:color="auto"/>
              <w:right w:val="single" w:sz="4" w:space="0" w:color="auto"/>
            </w:tcBorders>
          </w:tcPr>
          <w:p w14:paraId="7B62BC40" w14:textId="77777777" w:rsidR="00FA4B77" w:rsidRPr="00BD509D" w:rsidRDefault="00FA4B77" w:rsidP="00312948">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5DCEE52" w14:textId="77777777" w:rsidR="00FA4B77" w:rsidRPr="00BD509D" w:rsidRDefault="00FA4B77" w:rsidP="00312948">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AF780F" w14:textId="77777777" w:rsidR="00FA4B77" w:rsidRPr="00BD509D" w:rsidRDefault="00FA4B77" w:rsidP="00312948">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19DC11A"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05BA45"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2C7A8E9" w14:textId="77777777" w:rsidR="00FA4B77" w:rsidRPr="00BD509D" w:rsidRDefault="00FA4B77" w:rsidP="00312948">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0A7A854" w14:textId="77777777" w:rsidR="00FA4B77" w:rsidRPr="00BD509D" w:rsidRDefault="00FA4B77" w:rsidP="00312948">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F1911F" w14:textId="77777777" w:rsidR="00FA4B77" w:rsidRPr="00BD509D" w:rsidRDefault="00FA4B77" w:rsidP="00312948">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911F3" w14:textId="77777777" w:rsidR="00FA4B77" w:rsidRPr="00BD509D" w:rsidRDefault="00FA4B77" w:rsidP="00312948">
            <w:pPr>
              <w:pStyle w:val="TAC"/>
            </w:pPr>
            <w:r w:rsidRPr="00BD509D">
              <w:rPr>
                <w:lang w:eastAsia="zh-CN"/>
              </w:rPr>
              <w:t>IMD5</w:t>
            </w:r>
          </w:p>
        </w:tc>
      </w:tr>
      <w:tr w:rsidR="00FA4B77" w:rsidRPr="00BD509D" w14:paraId="3A081CD7" w14:textId="77777777" w:rsidTr="00312948">
        <w:trPr>
          <w:trHeight w:val="112"/>
        </w:trPr>
        <w:tc>
          <w:tcPr>
            <w:tcW w:w="2011" w:type="dxa"/>
            <w:vMerge/>
            <w:tcBorders>
              <w:left w:val="single" w:sz="4" w:space="0" w:color="auto"/>
              <w:right w:val="single" w:sz="4" w:space="0" w:color="auto"/>
            </w:tcBorders>
          </w:tcPr>
          <w:p w14:paraId="44CF0372" w14:textId="77777777" w:rsidR="00FA4B77" w:rsidRPr="00BD509D" w:rsidRDefault="00FA4B77" w:rsidP="00312948">
            <w:pPr>
              <w:pStyle w:val="TAC"/>
            </w:pPr>
          </w:p>
        </w:tc>
        <w:tc>
          <w:tcPr>
            <w:tcW w:w="1145" w:type="dxa"/>
            <w:tcBorders>
              <w:top w:val="single" w:sz="4" w:space="0" w:color="auto"/>
              <w:left w:val="single" w:sz="4" w:space="0" w:color="auto"/>
              <w:bottom w:val="single" w:sz="4" w:space="0" w:color="auto"/>
              <w:right w:val="single" w:sz="4" w:space="0" w:color="auto"/>
            </w:tcBorders>
          </w:tcPr>
          <w:p w14:paraId="54C41157"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DA2A26" w14:textId="77777777" w:rsidR="00FA4B77" w:rsidRPr="00BD509D" w:rsidRDefault="00FA4B77" w:rsidP="00312948">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C8FAABA" w14:textId="77777777" w:rsidR="00FA4B77" w:rsidRPr="00BD509D" w:rsidRDefault="00FA4B77" w:rsidP="00312948">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9580E1" w14:textId="77777777" w:rsidR="00FA4B77" w:rsidRPr="00BD509D" w:rsidRDefault="00FA4B77" w:rsidP="00312948">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7E1ED8" w14:textId="77777777" w:rsidR="00FA4B77" w:rsidRPr="00BD509D" w:rsidRDefault="00FA4B77" w:rsidP="00312948">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971F58B" w14:textId="77777777" w:rsidR="00FA4B77" w:rsidRPr="00BD509D" w:rsidRDefault="00FA4B77" w:rsidP="00312948">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5D4B9" w14:textId="77777777" w:rsidR="00FA4B77" w:rsidRPr="00BD509D" w:rsidRDefault="00FA4B77" w:rsidP="00312948">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1EA762" w14:textId="77777777" w:rsidR="00FA4B77" w:rsidRPr="00BD509D" w:rsidRDefault="00FA4B77" w:rsidP="00312948">
            <w:pPr>
              <w:pStyle w:val="TAC"/>
            </w:pPr>
            <w:r w:rsidRPr="00BD509D">
              <w:t>N/A</w:t>
            </w:r>
          </w:p>
        </w:tc>
      </w:tr>
      <w:tr w:rsidR="00FA4B77" w:rsidRPr="00BD509D" w14:paraId="21B18B40" w14:textId="77777777" w:rsidTr="00312948">
        <w:trPr>
          <w:trHeight w:val="112"/>
        </w:trPr>
        <w:tc>
          <w:tcPr>
            <w:tcW w:w="2011" w:type="dxa"/>
            <w:vMerge w:val="restart"/>
            <w:tcBorders>
              <w:top w:val="single" w:sz="4" w:space="0" w:color="auto"/>
              <w:left w:val="single" w:sz="4" w:space="0" w:color="auto"/>
              <w:right w:val="single" w:sz="4" w:space="0" w:color="auto"/>
            </w:tcBorders>
            <w:vAlign w:val="center"/>
          </w:tcPr>
          <w:p w14:paraId="64472D75" w14:textId="77777777" w:rsidR="00FA4B77" w:rsidRPr="00BD509D" w:rsidRDefault="00FA4B77" w:rsidP="00312948">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9A7DB0A" w14:textId="77777777" w:rsidR="00FA4B77" w:rsidRPr="00BD509D" w:rsidRDefault="00FA4B77" w:rsidP="00312948">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578AD9EF" w14:textId="77777777" w:rsidR="00FA4B77" w:rsidRPr="00BD509D" w:rsidRDefault="00FA4B77" w:rsidP="00312948">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04D794B9"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712A16" w14:textId="77777777" w:rsidR="00FA4B77" w:rsidRPr="00BD509D" w:rsidRDefault="00FA4B77" w:rsidP="00312948">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6886A0" w14:textId="77777777" w:rsidR="00FA4B77" w:rsidRPr="00BD509D" w:rsidRDefault="00FA4B77" w:rsidP="00312948">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1A0192E7" w14:textId="77777777" w:rsidR="00FA4B77" w:rsidRPr="00BD509D" w:rsidRDefault="00FA4B77" w:rsidP="00312948">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6D552D"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2696E1A" w14:textId="77777777" w:rsidR="00FA4B77" w:rsidRPr="00BD509D" w:rsidRDefault="00FA4B77" w:rsidP="00312948">
            <w:pPr>
              <w:pStyle w:val="TAC"/>
              <w:rPr>
                <w:lang w:eastAsia="zh-CN"/>
              </w:rPr>
            </w:pPr>
            <w:r w:rsidRPr="00BD509D">
              <w:t>IMD4</w:t>
            </w:r>
          </w:p>
        </w:tc>
      </w:tr>
      <w:tr w:rsidR="00FA4B77" w:rsidRPr="00BD509D" w14:paraId="4EDB928A" w14:textId="77777777" w:rsidTr="00312948">
        <w:trPr>
          <w:trHeight w:val="112"/>
        </w:trPr>
        <w:tc>
          <w:tcPr>
            <w:tcW w:w="2011" w:type="dxa"/>
            <w:vMerge/>
            <w:tcBorders>
              <w:left w:val="single" w:sz="4" w:space="0" w:color="auto"/>
              <w:bottom w:val="single" w:sz="4" w:space="0" w:color="auto"/>
              <w:right w:val="single" w:sz="4" w:space="0" w:color="auto"/>
            </w:tcBorders>
            <w:vAlign w:val="center"/>
          </w:tcPr>
          <w:p w14:paraId="3337EBB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BD289" w14:textId="77777777" w:rsidR="00FA4B77" w:rsidRPr="00BD509D" w:rsidRDefault="00FA4B77" w:rsidP="00312948">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74A88491" w14:textId="77777777" w:rsidR="00FA4B77" w:rsidRPr="00BD509D" w:rsidRDefault="00FA4B77" w:rsidP="00312948">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FF2B4B8" w14:textId="77777777" w:rsidR="00FA4B77" w:rsidRPr="00BD509D" w:rsidRDefault="00FA4B77" w:rsidP="00312948">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0BF566" w14:textId="77777777" w:rsidR="00FA4B77" w:rsidRPr="00BD509D" w:rsidRDefault="00FA4B77" w:rsidP="00312948">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D21BF3" w14:textId="77777777" w:rsidR="00FA4B77" w:rsidRPr="00BD509D" w:rsidRDefault="00FA4B77" w:rsidP="00312948">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D872793"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505F444" w14:textId="77777777" w:rsidR="00FA4B77" w:rsidRPr="00BD509D" w:rsidRDefault="00FA4B77" w:rsidP="00312948">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78A195" w14:textId="77777777" w:rsidR="00FA4B77" w:rsidRPr="00BD509D" w:rsidRDefault="00FA4B77" w:rsidP="00312948">
            <w:pPr>
              <w:pStyle w:val="TAC"/>
              <w:rPr>
                <w:lang w:eastAsia="zh-CN"/>
              </w:rPr>
            </w:pPr>
            <w:r w:rsidRPr="00BD509D">
              <w:t>N/A</w:t>
            </w:r>
          </w:p>
        </w:tc>
      </w:tr>
      <w:tr w:rsidR="00FA4B77" w:rsidRPr="00BD509D" w14:paraId="17E27A8E" w14:textId="77777777" w:rsidTr="00312948">
        <w:trPr>
          <w:trHeight w:val="112"/>
        </w:trPr>
        <w:tc>
          <w:tcPr>
            <w:tcW w:w="2011" w:type="dxa"/>
            <w:tcBorders>
              <w:left w:val="single" w:sz="4" w:space="0" w:color="auto"/>
              <w:bottom w:val="nil"/>
              <w:right w:val="single" w:sz="4" w:space="0" w:color="auto"/>
            </w:tcBorders>
          </w:tcPr>
          <w:p w14:paraId="5891A7ED" w14:textId="77777777" w:rsidR="00FA4B77" w:rsidRPr="00BD509D" w:rsidRDefault="00FA4B77" w:rsidP="00312948">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66E4093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55433057" w14:textId="77777777" w:rsidR="00FA4B77" w:rsidRPr="00BD509D" w:rsidRDefault="00FA4B77" w:rsidP="00312948">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0DA268E1" w14:textId="77777777" w:rsidR="00FA4B77" w:rsidRPr="00BD509D" w:rsidRDefault="00FA4B77" w:rsidP="00312948">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9E291A"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09B881D" w14:textId="77777777" w:rsidR="00FA4B77" w:rsidRPr="00BD509D" w:rsidRDefault="00FA4B77" w:rsidP="00312948">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39C186D2"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505DE84D" w14:textId="77777777" w:rsidR="00FA4B77" w:rsidRPr="00BD509D" w:rsidRDefault="00FA4B77" w:rsidP="00312948">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DA5ACC9" w14:textId="77777777" w:rsidR="00FA4B77" w:rsidRPr="00BD509D" w:rsidRDefault="00FA4B77" w:rsidP="00312948">
            <w:pPr>
              <w:pStyle w:val="TAC"/>
            </w:pPr>
            <w:r w:rsidRPr="00BD509D">
              <w:t>IMD5</w:t>
            </w:r>
          </w:p>
        </w:tc>
      </w:tr>
      <w:tr w:rsidR="00FA4B77" w:rsidRPr="00BD509D" w14:paraId="67507989" w14:textId="77777777" w:rsidTr="00312948">
        <w:trPr>
          <w:trHeight w:val="112"/>
        </w:trPr>
        <w:tc>
          <w:tcPr>
            <w:tcW w:w="2011" w:type="dxa"/>
            <w:tcBorders>
              <w:top w:val="nil"/>
              <w:left w:val="single" w:sz="4" w:space="0" w:color="auto"/>
              <w:bottom w:val="single" w:sz="4" w:space="0" w:color="auto"/>
              <w:right w:val="single" w:sz="4" w:space="0" w:color="auto"/>
            </w:tcBorders>
          </w:tcPr>
          <w:p w14:paraId="668463C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4294C" w14:textId="77777777" w:rsidR="00FA4B77" w:rsidRPr="00BD509D" w:rsidRDefault="00FA4B77" w:rsidP="00312948">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4E1334E" w14:textId="77777777" w:rsidR="00FA4B77" w:rsidRPr="00BD509D" w:rsidRDefault="00FA4B77" w:rsidP="00312948">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5E7A2A59" w14:textId="77777777" w:rsidR="00FA4B77" w:rsidRPr="00BD509D" w:rsidRDefault="00FA4B77" w:rsidP="00312948">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FB79192"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0583D79" w14:textId="77777777" w:rsidR="00FA4B77" w:rsidRPr="00BD509D" w:rsidRDefault="00FA4B77" w:rsidP="00312948">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243AFD9C"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201B6C" w14:textId="77777777" w:rsidR="00FA4B77" w:rsidRPr="00BD509D" w:rsidRDefault="00FA4B77" w:rsidP="00312948">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8C8B83B" w14:textId="77777777" w:rsidR="00FA4B77" w:rsidRPr="00BD509D" w:rsidRDefault="00FA4B77" w:rsidP="00312948">
            <w:pPr>
              <w:pStyle w:val="TAC"/>
            </w:pPr>
            <w:r w:rsidRPr="00BD509D">
              <w:t>N/A</w:t>
            </w:r>
          </w:p>
        </w:tc>
      </w:tr>
      <w:tr w:rsidR="00FA4B77" w:rsidRPr="00BD509D" w14:paraId="5AD04A2A" w14:textId="77777777" w:rsidTr="00312948">
        <w:trPr>
          <w:trHeight w:val="112"/>
        </w:trPr>
        <w:tc>
          <w:tcPr>
            <w:tcW w:w="2011" w:type="dxa"/>
            <w:vMerge w:val="restart"/>
            <w:tcBorders>
              <w:top w:val="nil"/>
              <w:left w:val="single" w:sz="4" w:space="0" w:color="auto"/>
              <w:right w:val="single" w:sz="4" w:space="0" w:color="auto"/>
            </w:tcBorders>
          </w:tcPr>
          <w:p w14:paraId="15536F43" w14:textId="77777777" w:rsidR="00FA4B77" w:rsidRPr="00BD509D" w:rsidRDefault="00FA4B77" w:rsidP="00312948">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3CE025CC" w14:textId="77777777" w:rsidR="00FA4B77" w:rsidRPr="00BD509D" w:rsidRDefault="00FA4B77" w:rsidP="00312948">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7E16CF62" w14:textId="77777777" w:rsidR="00FA4B77" w:rsidRPr="00BD509D" w:rsidRDefault="00FA4B77" w:rsidP="00312948">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4C1EDF5B" w14:textId="77777777" w:rsidR="00FA4B77" w:rsidRPr="00BD509D" w:rsidRDefault="00FA4B77" w:rsidP="00312948">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B9088" w14:textId="77777777" w:rsidR="00FA4B77" w:rsidRPr="00BD509D" w:rsidRDefault="00FA4B77" w:rsidP="00312948">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4948F84" w14:textId="77777777" w:rsidR="00FA4B77" w:rsidRPr="00BD509D" w:rsidRDefault="00FA4B77" w:rsidP="00312948">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62529A2F" w14:textId="77777777" w:rsidR="00FA4B77" w:rsidRPr="00BD509D" w:rsidRDefault="00FA4B77" w:rsidP="00312948">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15F1F81C" w14:textId="77777777" w:rsidR="00FA4B77" w:rsidRPr="00BD509D" w:rsidRDefault="00FA4B77" w:rsidP="00312948">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80763" w14:textId="77777777" w:rsidR="00FA4B77" w:rsidRPr="00BD509D" w:rsidRDefault="00FA4B77" w:rsidP="00312948">
            <w:pPr>
              <w:pStyle w:val="TAC"/>
            </w:pPr>
            <w:r w:rsidRPr="00BD509D">
              <w:rPr>
                <w:lang w:eastAsia="zh-CN"/>
              </w:rPr>
              <w:t>IMD5</w:t>
            </w:r>
          </w:p>
        </w:tc>
      </w:tr>
      <w:tr w:rsidR="00FA4B77" w:rsidRPr="00BD509D" w14:paraId="3778E4BD" w14:textId="77777777" w:rsidTr="00312948">
        <w:trPr>
          <w:trHeight w:val="112"/>
        </w:trPr>
        <w:tc>
          <w:tcPr>
            <w:tcW w:w="2011" w:type="dxa"/>
            <w:vMerge/>
            <w:tcBorders>
              <w:left w:val="single" w:sz="4" w:space="0" w:color="auto"/>
              <w:bottom w:val="single" w:sz="4" w:space="0" w:color="auto"/>
              <w:right w:val="single" w:sz="4" w:space="0" w:color="auto"/>
            </w:tcBorders>
          </w:tcPr>
          <w:p w14:paraId="03BA0800"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19A34" w14:textId="77777777" w:rsidR="00FA4B77" w:rsidRPr="00BD509D" w:rsidRDefault="00FA4B77" w:rsidP="00312948">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E158B32" w14:textId="77777777" w:rsidR="00FA4B77" w:rsidRPr="00BD509D" w:rsidRDefault="00FA4B77" w:rsidP="00312948">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6B89A985" w14:textId="77777777" w:rsidR="00FA4B77" w:rsidRPr="00BD509D" w:rsidRDefault="00FA4B77" w:rsidP="00312948">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B39418A" w14:textId="77777777" w:rsidR="00FA4B77" w:rsidRPr="00BD509D" w:rsidRDefault="00FA4B77" w:rsidP="00312948">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E940619" w14:textId="77777777" w:rsidR="00FA4B77" w:rsidRPr="00BD509D" w:rsidRDefault="00FA4B77" w:rsidP="00312948">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0FBAEB6A"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E5FE94" w14:textId="77777777" w:rsidR="00FA4B77" w:rsidRPr="00BD509D" w:rsidRDefault="00FA4B77" w:rsidP="00312948">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428AA" w14:textId="77777777" w:rsidR="00FA4B77" w:rsidRPr="00BD509D" w:rsidRDefault="00FA4B77" w:rsidP="00312948">
            <w:pPr>
              <w:pStyle w:val="TAC"/>
            </w:pPr>
            <w:r w:rsidRPr="00BD509D">
              <w:t>N/A</w:t>
            </w:r>
          </w:p>
        </w:tc>
      </w:tr>
      <w:tr w:rsidR="00FA4B77" w:rsidRPr="00BD509D" w14:paraId="24F59D44" w14:textId="77777777" w:rsidTr="00312948">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3EBFE7A" w14:textId="77777777" w:rsidR="00FA4B77" w:rsidRPr="00BD509D" w:rsidRDefault="00FA4B77" w:rsidP="00312948">
            <w:pPr>
              <w:pStyle w:val="TAN"/>
              <w:rPr>
                <w:lang w:eastAsia="zh-CN"/>
              </w:rPr>
            </w:pPr>
            <w:r w:rsidRPr="00BD509D">
              <w:t>NOTE 1:</w:t>
            </w:r>
            <w:r w:rsidRPr="00BD509D">
              <w:tab/>
              <w:t xml:space="preserve">Both of the transmitters shall be set </w:t>
            </w:r>
            <w:proofErr w:type="gramStart"/>
            <w:r w:rsidRPr="00BD509D">
              <w:t>min(</w:t>
            </w:r>
            <w:proofErr w:type="gramEnd"/>
            <w:r w:rsidRPr="00BD509D">
              <w:t xml:space="preserve">+20 dBm, </w:t>
            </w:r>
            <w:proofErr w:type="spellStart"/>
            <w:r w:rsidRPr="00BD509D">
              <w:rPr>
                <w:lang w:eastAsia="zh-CN"/>
              </w:rPr>
              <w:t>P</w:t>
            </w:r>
            <w:r w:rsidRPr="00BD509D">
              <w:rPr>
                <w:vertAlign w:val="subscript"/>
                <w:lang w:eastAsia="zh-CN"/>
              </w:rPr>
              <w:t>CMAX_L,f,c</w:t>
            </w:r>
            <w:proofErr w:type="spellEnd"/>
            <w:r w:rsidRPr="00BD509D">
              <w:t>) as defined in subclause 6.2</w:t>
            </w:r>
            <w:r w:rsidRPr="00BD509D">
              <w:rPr>
                <w:lang w:eastAsia="zh-CN"/>
              </w:rPr>
              <w:t>A</w:t>
            </w:r>
            <w:r w:rsidRPr="00BD509D">
              <w:t>.</w:t>
            </w:r>
            <w:r w:rsidRPr="00BD509D">
              <w:rPr>
                <w:lang w:eastAsia="zh-CN"/>
              </w:rPr>
              <w:t>4</w:t>
            </w:r>
          </w:p>
          <w:p w14:paraId="7F8E63A9" w14:textId="77777777" w:rsidR="00FA4B77" w:rsidRPr="00BD509D" w:rsidRDefault="00FA4B77" w:rsidP="00312948">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14924654" w14:textId="77777777" w:rsidR="00FA4B77" w:rsidRPr="00BD509D" w:rsidRDefault="00FA4B77" w:rsidP="00312948">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4AA0C8C6" w14:textId="77777777" w:rsidR="00FA4B77" w:rsidRPr="00BD509D" w:rsidRDefault="00FA4B77" w:rsidP="00312948">
            <w:pPr>
              <w:pStyle w:val="TAN"/>
            </w:pPr>
            <w:r w:rsidRPr="00BD509D">
              <w:t>NOTE 4:</w:t>
            </w:r>
            <w:r w:rsidRPr="00BD509D">
              <w:tab/>
              <w:t>This band is subject to IMD5 also which MSD is not specified.</w:t>
            </w:r>
          </w:p>
          <w:p w14:paraId="15433FFB" w14:textId="77777777" w:rsidR="00FA4B77" w:rsidRPr="00BD509D" w:rsidRDefault="00FA4B77" w:rsidP="00312948">
            <w:pPr>
              <w:pStyle w:val="TAN"/>
            </w:pPr>
            <w:r w:rsidRPr="00BD509D">
              <w:t>NOTE 5:</w:t>
            </w:r>
            <w:r w:rsidRPr="00BD509D">
              <w:tab/>
              <w:t>Void.</w:t>
            </w:r>
          </w:p>
          <w:p w14:paraId="4FFA30D0" w14:textId="77777777" w:rsidR="00FA4B77" w:rsidRPr="00BD509D" w:rsidRDefault="00FA4B77" w:rsidP="00312948">
            <w:pPr>
              <w:pStyle w:val="TAN"/>
            </w:pPr>
            <w:bookmarkStart w:id="27" w:name="_Hlk99615835"/>
            <w:r w:rsidRPr="00BD509D">
              <w:t>NOTE 6:</w:t>
            </w:r>
            <w:r w:rsidRPr="00BD509D">
              <w:tab/>
              <w:t>TBD</w:t>
            </w:r>
          </w:p>
          <w:p w14:paraId="4C2F70FB" w14:textId="77777777" w:rsidR="00FA4B77" w:rsidRPr="00BD509D" w:rsidRDefault="00FA4B77" w:rsidP="00312948">
            <w:pPr>
              <w:pStyle w:val="TAN"/>
            </w:pPr>
            <w:r w:rsidRPr="00BD509D">
              <w:t>NOTE 7:</w:t>
            </w:r>
            <w:r w:rsidRPr="00BD509D">
              <w:tab/>
              <w:t>TBD</w:t>
            </w:r>
          </w:p>
          <w:p w14:paraId="530E29B8" w14:textId="77777777" w:rsidR="00FA4B77" w:rsidRPr="00BD509D" w:rsidRDefault="00FA4B77" w:rsidP="00312948">
            <w:pPr>
              <w:pStyle w:val="TAN"/>
            </w:pPr>
            <w:r w:rsidRPr="00BD509D">
              <w:t>NOTE 8:</w:t>
            </w:r>
            <w:r w:rsidRPr="00BD509D">
              <w:tab/>
              <w:t>TBD</w:t>
            </w:r>
          </w:p>
          <w:p w14:paraId="61635E32" w14:textId="77777777" w:rsidR="00FA4B77" w:rsidRPr="00BD509D" w:rsidRDefault="00FA4B77" w:rsidP="00312948">
            <w:pPr>
              <w:pStyle w:val="TAN"/>
            </w:pPr>
            <w:r w:rsidRPr="00BD509D">
              <w:t>NOTE 9:</w:t>
            </w:r>
            <w:r w:rsidRPr="00BD509D">
              <w:tab/>
              <w:t>TBD</w:t>
            </w:r>
          </w:p>
          <w:p w14:paraId="3C2182A6" w14:textId="77777777" w:rsidR="00FA4B77" w:rsidRPr="00BD509D" w:rsidRDefault="00FA4B77" w:rsidP="00312948">
            <w:pPr>
              <w:pStyle w:val="TAN"/>
            </w:pPr>
            <w:r w:rsidRPr="00BD509D">
              <w:rPr>
                <w:rFonts w:eastAsia="SimSun"/>
                <w:lang w:eastAsia="zh-CN"/>
              </w:rPr>
              <w:t>NOTE 10:</w:t>
            </w:r>
            <w:r w:rsidRPr="00BD509D">
              <w:rPr>
                <w:rFonts w:eastAsia="SimSun"/>
                <w:lang w:eastAsia="zh-CN"/>
              </w:rPr>
              <w:tab/>
            </w:r>
            <w:r w:rsidRPr="00BD509D">
              <w:t xml:space="preserve">There is no IMD4 product in band n24 downlink for n77 operating in 3450 – 3980 MHz and n24 uplink restricted to between 1627.5 – 1637.5 MHz and between 1646.5 – 1656.5 </w:t>
            </w:r>
            <w:proofErr w:type="spellStart"/>
            <w:r w:rsidRPr="00BD509D">
              <w:t>MHz.</w:t>
            </w:r>
            <w:bookmarkEnd w:id="27"/>
            <w:proofErr w:type="spellEnd"/>
          </w:p>
          <w:p w14:paraId="6C9DF604"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02F3DDE2" w14:textId="77777777" w:rsidR="00FA4B77" w:rsidRPr="00BD509D" w:rsidRDefault="00FA4B77" w:rsidP="00312948">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6093E644" w14:textId="77777777" w:rsidR="00FA4B77" w:rsidRPr="00BD509D" w:rsidRDefault="00FA4B77" w:rsidP="00312948">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7D9F0D05" w14:textId="77777777" w:rsidR="00FA4B77" w:rsidRPr="00BD509D" w:rsidRDefault="00FA4B77" w:rsidP="00FA4B77"/>
    <w:p w14:paraId="59C3786B" w14:textId="77777777" w:rsidR="00FA4B77" w:rsidRPr="00BD509D" w:rsidRDefault="00FA4B77" w:rsidP="00FA4B77">
      <w:pPr>
        <w:pStyle w:val="TH"/>
        <w:rPr>
          <w:lang w:eastAsia="zh-CN"/>
        </w:rPr>
      </w:pPr>
      <w:bookmarkStart w:id="28" w:name="_Hlk178193191"/>
      <w:r w:rsidRPr="00BD509D">
        <w:rPr>
          <w:lang w:eastAsia="zh-CN"/>
        </w:rPr>
        <w:lastRenderedPageBreak/>
        <w:t>Table 7.3A.0.5-1a</w:t>
      </w:r>
      <w:bookmarkEnd w:id="28"/>
      <w:r w:rsidRPr="00BD509D">
        <w:rPr>
          <w:lang w:eastAsia="zh-CN"/>
        </w:rPr>
        <w:t xml:space="preserve">: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A4B77" w:rsidRPr="00BD509D" w14:paraId="1C8D68F8" w14:textId="77777777" w:rsidTr="002020D9">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3AEF8799" w14:textId="77777777" w:rsidR="00FA4B77" w:rsidRPr="00BD509D" w:rsidRDefault="00FA4B77" w:rsidP="00312948">
            <w:pPr>
              <w:pStyle w:val="TAH"/>
            </w:pPr>
            <w:r w:rsidRPr="00BD509D">
              <w:lastRenderedPageBreak/>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1231D38C" w14:textId="77777777" w:rsidR="00FA4B77" w:rsidRPr="00BD509D" w:rsidRDefault="00FA4B77" w:rsidP="00312948">
            <w:pPr>
              <w:pStyle w:val="TAH"/>
            </w:pPr>
            <w:r w:rsidRPr="00BD509D">
              <w:t>Source of IMD</w:t>
            </w:r>
          </w:p>
        </w:tc>
      </w:tr>
      <w:tr w:rsidR="00FA4B77" w:rsidRPr="00BD509D" w14:paraId="53DAE420" w14:textId="77777777" w:rsidTr="002020D9">
        <w:trPr>
          <w:trHeight w:val="187"/>
        </w:trPr>
        <w:tc>
          <w:tcPr>
            <w:tcW w:w="2011" w:type="dxa"/>
            <w:tcBorders>
              <w:top w:val="single" w:sz="4" w:space="0" w:color="auto"/>
              <w:left w:val="single" w:sz="4" w:space="0" w:color="auto"/>
              <w:bottom w:val="single" w:sz="4" w:space="0" w:color="auto"/>
              <w:right w:val="single" w:sz="4" w:space="0" w:color="auto"/>
            </w:tcBorders>
            <w:hideMark/>
          </w:tcPr>
          <w:p w14:paraId="7800B407" w14:textId="77777777" w:rsidR="00FA4B77" w:rsidRPr="00BD509D" w:rsidRDefault="00FA4B77" w:rsidP="00312948">
            <w:pPr>
              <w:pStyle w:val="TAH"/>
            </w:pPr>
            <w:r w:rsidRPr="00BD509D">
              <w:t xml:space="preserve">NR </w:t>
            </w:r>
            <w:r w:rsidRPr="00BD509D">
              <w:rPr>
                <w:lang w:eastAsia="zh-CN"/>
              </w:rPr>
              <w:t>CA</w:t>
            </w:r>
          </w:p>
          <w:p w14:paraId="4E076AC0" w14:textId="77777777" w:rsidR="00FA4B77" w:rsidRPr="00BD509D" w:rsidRDefault="00FA4B77" w:rsidP="00312948">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0D972B7C" w14:textId="77777777" w:rsidR="00FA4B77" w:rsidRPr="00BD509D" w:rsidRDefault="00FA4B77" w:rsidP="00312948">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7B6BDE74" w14:textId="77777777" w:rsidR="00FA4B77" w:rsidRPr="00BD509D" w:rsidRDefault="00FA4B77" w:rsidP="00312948">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744200FF" w14:textId="77777777" w:rsidR="00FA4B77" w:rsidRPr="00BD509D" w:rsidRDefault="00FA4B77" w:rsidP="00312948">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232D3664" w14:textId="77777777" w:rsidR="00FA4B77" w:rsidRPr="00BD509D" w:rsidRDefault="00FA4B77" w:rsidP="00312948">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88C68A2" w14:textId="77777777" w:rsidR="00FA4B77" w:rsidRPr="00BD509D" w:rsidRDefault="00FA4B77" w:rsidP="00312948">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D96BB35" w14:textId="77777777" w:rsidR="00FA4B77" w:rsidRPr="00BD509D" w:rsidRDefault="00FA4B77" w:rsidP="00312948">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7A98CE78" w14:textId="77777777" w:rsidR="00FA4B77" w:rsidRPr="00BD509D" w:rsidRDefault="00FA4B77" w:rsidP="00312948">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5335D937" w14:textId="77777777" w:rsidR="00FA4B77" w:rsidRPr="00BD509D" w:rsidRDefault="00FA4B77" w:rsidP="00312948">
            <w:pPr>
              <w:pStyle w:val="TAH"/>
            </w:pPr>
          </w:p>
        </w:tc>
      </w:tr>
      <w:tr w:rsidR="00FA4B77" w:rsidRPr="00BD509D" w14:paraId="07A56E43" w14:textId="77777777" w:rsidTr="002020D9">
        <w:trPr>
          <w:trHeight w:val="187"/>
        </w:trPr>
        <w:tc>
          <w:tcPr>
            <w:tcW w:w="2011" w:type="dxa"/>
            <w:tcBorders>
              <w:top w:val="single" w:sz="4" w:space="0" w:color="auto"/>
              <w:left w:val="single" w:sz="4" w:space="0" w:color="auto"/>
              <w:bottom w:val="nil"/>
              <w:right w:val="single" w:sz="4" w:space="0" w:color="auto"/>
            </w:tcBorders>
            <w:hideMark/>
          </w:tcPr>
          <w:p w14:paraId="0F6E94F7" w14:textId="77777777" w:rsidR="00FA4B77" w:rsidRPr="00BD509D" w:rsidRDefault="00FA4B77" w:rsidP="00312948">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558C71" w14:textId="77777777" w:rsidR="00FA4B77" w:rsidRPr="00BD509D" w:rsidRDefault="00FA4B77" w:rsidP="00312948">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F9942F" w14:textId="77777777" w:rsidR="00FA4B77" w:rsidRPr="00BD509D" w:rsidRDefault="00FA4B77" w:rsidP="00312948">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B68D57" w14:textId="77777777" w:rsidR="00FA4B77" w:rsidRPr="00BD509D" w:rsidRDefault="00FA4B77" w:rsidP="00312948">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591A46" w14:textId="77777777" w:rsidR="00FA4B77" w:rsidRPr="00BD509D" w:rsidRDefault="00FA4B77" w:rsidP="00312948">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51B6D6" w14:textId="77777777" w:rsidR="00FA4B77" w:rsidRPr="00BD509D" w:rsidRDefault="00FA4B77" w:rsidP="00312948">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1E00D8D" w14:textId="77777777" w:rsidR="00FA4B77" w:rsidRPr="00BD509D" w:rsidRDefault="00FA4B77" w:rsidP="00312948">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B74C3F3" w14:textId="77777777" w:rsidR="00FA4B77" w:rsidRPr="00BD509D" w:rsidRDefault="00FA4B77" w:rsidP="00312948">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8E0011" w14:textId="77777777" w:rsidR="00FA4B77" w:rsidRPr="00BD509D" w:rsidRDefault="00FA4B77" w:rsidP="00312948">
            <w:pPr>
              <w:pStyle w:val="TAC"/>
            </w:pPr>
            <w:r w:rsidRPr="00BD509D">
              <w:rPr>
                <w:lang w:eastAsia="zh-CN"/>
              </w:rPr>
              <w:t>IMD4</w:t>
            </w:r>
          </w:p>
        </w:tc>
      </w:tr>
      <w:tr w:rsidR="00FA4B77" w:rsidRPr="00BD509D" w14:paraId="10D599E5" w14:textId="77777777" w:rsidTr="002020D9">
        <w:trPr>
          <w:trHeight w:val="187"/>
        </w:trPr>
        <w:tc>
          <w:tcPr>
            <w:tcW w:w="2011" w:type="dxa"/>
            <w:tcBorders>
              <w:top w:val="nil"/>
              <w:left w:val="single" w:sz="4" w:space="0" w:color="auto"/>
              <w:bottom w:val="single" w:sz="4" w:space="0" w:color="auto"/>
              <w:right w:val="single" w:sz="4" w:space="0" w:color="auto"/>
            </w:tcBorders>
          </w:tcPr>
          <w:p w14:paraId="7083AAE5"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4019FE" w14:textId="77777777" w:rsidR="00FA4B77" w:rsidRPr="00BD509D" w:rsidRDefault="00FA4B77" w:rsidP="00312948">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431D00E" w14:textId="77777777" w:rsidR="00FA4B77" w:rsidRPr="00BD509D" w:rsidRDefault="00FA4B77" w:rsidP="00312948">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6079E6C" w14:textId="77777777" w:rsidR="00FA4B77" w:rsidRPr="00BD509D" w:rsidRDefault="00FA4B77" w:rsidP="00312948">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55804E" w14:textId="77777777" w:rsidR="00FA4B77" w:rsidRPr="00BD509D" w:rsidRDefault="00FA4B77" w:rsidP="00312948">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281FD4" w14:textId="77777777" w:rsidR="00FA4B77" w:rsidRPr="00BD509D" w:rsidRDefault="00FA4B77" w:rsidP="00312948">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259ECA4" w14:textId="77777777" w:rsidR="00FA4B77" w:rsidRPr="00BD509D" w:rsidRDefault="00FA4B77" w:rsidP="00312948">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7ED84D9B" w14:textId="77777777" w:rsidR="00FA4B77" w:rsidRPr="00BD509D" w:rsidRDefault="00FA4B77" w:rsidP="00312948">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26213A" w14:textId="77777777" w:rsidR="00FA4B77" w:rsidRPr="00BD509D" w:rsidRDefault="00FA4B77" w:rsidP="00312948">
            <w:pPr>
              <w:pStyle w:val="TAC"/>
            </w:pPr>
            <w:r w:rsidRPr="00BD509D">
              <w:t>N/A</w:t>
            </w:r>
          </w:p>
        </w:tc>
      </w:tr>
      <w:tr w:rsidR="00FA4B77" w:rsidRPr="00BD509D" w14:paraId="2F0BBCB1" w14:textId="77777777" w:rsidTr="002020D9">
        <w:trPr>
          <w:trHeight w:val="187"/>
        </w:trPr>
        <w:tc>
          <w:tcPr>
            <w:tcW w:w="2011" w:type="dxa"/>
            <w:tcBorders>
              <w:top w:val="single" w:sz="4" w:space="0" w:color="auto"/>
              <w:left w:val="single" w:sz="4" w:space="0" w:color="auto"/>
              <w:bottom w:val="nil"/>
              <w:right w:val="single" w:sz="4" w:space="0" w:color="auto"/>
            </w:tcBorders>
          </w:tcPr>
          <w:p w14:paraId="6D7DA847" w14:textId="77777777" w:rsidR="00FA4B77" w:rsidRPr="00BD509D" w:rsidRDefault="00FA4B77" w:rsidP="00312948">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AD8D94"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1D1BE5" w14:textId="77777777" w:rsidR="00FA4B77" w:rsidRPr="00BD509D" w:rsidRDefault="00FA4B77" w:rsidP="00312948">
            <w:pPr>
              <w:pStyle w:val="TAC"/>
              <w:rPr>
                <w:lang w:eastAsia="zh-CN"/>
              </w:rPr>
            </w:pPr>
            <w:r w:rsidRPr="00BD509D">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8C3CB5A"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D0727"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81345" w14:textId="77777777" w:rsidR="00FA4B77" w:rsidRPr="00BD509D" w:rsidRDefault="00FA4B77" w:rsidP="00312948">
            <w:pPr>
              <w:pStyle w:val="TAC"/>
              <w:rPr>
                <w:lang w:eastAsia="zh-CN"/>
              </w:rPr>
            </w:pPr>
            <w:r w:rsidRPr="00BD509D">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382F6F" w14:textId="77777777" w:rsidR="00FA4B77" w:rsidRPr="00BD509D" w:rsidRDefault="00FA4B77" w:rsidP="00312948">
            <w:pPr>
              <w:pStyle w:val="TAC"/>
            </w:pPr>
            <w:r w:rsidRPr="00BD509D">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580886B"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FE5B91" w14:textId="77777777" w:rsidR="00FA4B77" w:rsidRPr="00BD509D" w:rsidRDefault="00FA4B77" w:rsidP="00312948">
            <w:pPr>
              <w:pStyle w:val="TAC"/>
            </w:pPr>
            <w:r w:rsidRPr="00BD509D">
              <w:rPr>
                <w:rFonts w:eastAsiaTheme="minorEastAsia"/>
              </w:rPr>
              <w:t>IMD2</w:t>
            </w:r>
          </w:p>
        </w:tc>
      </w:tr>
      <w:tr w:rsidR="00FA4B77" w:rsidRPr="00BD509D" w14:paraId="45C4EC6F" w14:textId="77777777" w:rsidTr="002020D9">
        <w:trPr>
          <w:trHeight w:val="187"/>
        </w:trPr>
        <w:tc>
          <w:tcPr>
            <w:tcW w:w="2011" w:type="dxa"/>
            <w:tcBorders>
              <w:top w:val="nil"/>
              <w:left w:val="single" w:sz="4" w:space="0" w:color="auto"/>
              <w:bottom w:val="nil"/>
              <w:right w:val="single" w:sz="4" w:space="0" w:color="auto"/>
            </w:tcBorders>
          </w:tcPr>
          <w:p w14:paraId="7052A53E"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9A3EA6"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623B5A" w14:textId="77777777" w:rsidR="00FA4B77" w:rsidRPr="00BD509D" w:rsidRDefault="00FA4B77" w:rsidP="00312948">
            <w:pPr>
              <w:pStyle w:val="TAC"/>
              <w:rPr>
                <w:lang w:eastAsia="zh-CN"/>
              </w:rPr>
            </w:pPr>
            <w:r w:rsidRPr="00BD509D">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08BA56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4C1ED"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A05759" w14:textId="77777777" w:rsidR="00FA4B77" w:rsidRPr="00BD509D" w:rsidRDefault="00FA4B77" w:rsidP="00312948">
            <w:pPr>
              <w:pStyle w:val="TAC"/>
              <w:rPr>
                <w:lang w:eastAsia="zh-CN"/>
              </w:rPr>
            </w:pPr>
            <w:r w:rsidRPr="00BD509D">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043C3CA"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BB0570"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CC4020" w14:textId="77777777" w:rsidR="00FA4B77" w:rsidRPr="00BD509D" w:rsidRDefault="00FA4B77" w:rsidP="00312948">
            <w:pPr>
              <w:pStyle w:val="TAC"/>
            </w:pPr>
            <w:r w:rsidRPr="00BD509D">
              <w:rPr>
                <w:rFonts w:eastAsiaTheme="minorEastAsia"/>
              </w:rPr>
              <w:t>N/A</w:t>
            </w:r>
          </w:p>
        </w:tc>
      </w:tr>
      <w:tr w:rsidR="00FA4B77" w:rsidRPr="00BD509D" w14:paraId="71673971" w14:textId="77777777" w:rsidTr="002020D9">
        <w:trPr>
          <w:trHeight w:val="187"/>
        </w:trPr>
        <w:tc>
          <w:tcPr>
            <w:tcW w:w="2011" w:type="dxa"/>
            <w:tcBorders>
              <w:top w:val="nil"/>
              <w:left w:val="single" w:sz="4" w:space="0" w:color="auto"/>
              <w:bottom w:val="nil"/>
              <w:right w:val="single" w:sz="4" w:space="0" w:color="auto"/>
            </w:tcBorders>
          </w:tcPr>
          <w:p w14:paraId="2EAF42E1"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A58270" w14:textId="77777777" w:rsidR="00FA4B77" w:rsidRPr="00BD509D" w:rsidRDefault="00FA4B77" w:rsidP="00312948">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C89CE37" w14:textId="77777777" w:rsidR="00FA4B77" w:rsidRPr="00BD509D" w:rsidRDefault="00FA4B77" w:rsidP="00312948">
            <w:pPr>
              <w:pStyle w:val="TAC"/>
              <w:rPr>
                <w:lang w:eastAsia="zh-CN"/>
              </w:rPr>
            </w:pPr>
            <w:r w:rsidRPr="00BD509D">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B8F16B" w14:textId="77777777" w:rsidR="00FA4B77" w:rsidRPr="00BD509D" w:rsidRDefault="00FA4B77" w:rsidP="00312948">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125CC0" w14:textId="77777777" w:rsidR="00FA4B77" w:rsidRPr="00BD509D" w:rsidRDefault="00FA4B77" w:rsidP="00312948">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D2B83" w14:textId="77777777" w:rsidR="00FA4B77" w:rsidRPr="00BD509D" w:rsidRDefault="00FA4B77" w:rsidP="00312948">
            <w:pPr>
              <w:pStyle w:val="TAC"/>
              <w:rPr>
                <w:lang w:eastAsia="zh-CN"/>
              </w:rPr>
            </w:pPr>
            <w:r w:rsidRPr="00BD509D">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FAFA82" w14:textId="77777777" w:rsidR="00FA4B77" w:rsidRPr="00BD509D" w:rsidRDefault="00FA4B77" w:rsidP="00312948">
            <w:pPr>
              <w:pStyle w:val="TAC"/>
            </w:pPr>
            <w:r w:rsidRPr="00BD509D">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6936B9" w14:textId="77777777" w:rsidR="00FA4B77" w:rsidRPr="00BD509D" w:rsidRDefault="00FA4B77" w:rsidP="00312948">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654DD1" w14:textId="77777777" w:rsidR="00FA4B77" w:rsidRPr="00BD509D" w:rsidRDefault="00FA4B77" w:rsidP="00312948">
            <w:pPr>
              <w:pStyle w:val="TAC"/>
            </w:pPr>
            <w:r w:rsidRPr="00BD509D">
              <w:rPr>
                <w:rFonts w:eastAsiaTheme="minorEastAsia"/>
              </w:rPr>
              <w:t>IMD4</w:t>
            </w:r>
          </w:p>
        </w:tc>
      </w:tr>
      <w:tr w:rsidR="00FA4B77" w:rsidRPr="00BD509D" w14:paraId="2F997CB9" w14:textId="77777777" w:rsidTr="002020D9">
        <w:trPr>
          <w:trHeight w:val="187"/>
        </w:trPr>
        <w:tc>
          <w:tcPr>
            <w:tcW w:w="2011" w:type="dxa"/>
            <w:tcBorders>
              <w:top w:val="nil"/>
              <w:left w:val="single" w:sz="4" w:space="0" w:color="auto"/>
              <w:bottom w:val="single" w:sz="4" w:space="0" w:color="auto"/>
              <w:right w:val="single" w:sz="4" w:space="0" w:color="auto"/>
            </w:tcBorders>
          </w:tcPr>
          <w:p w14:paraId="2013A12F"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1B48BD" w14:textId="77777777" w:rsidR="00FA4B77" w:rsidRPr="00BD509D" w:rsidRDefault="00FA4B77" w:rsidP="00312948">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C24B22" w14:textId="77777777" w:rsidR="00FA4B77" w:rsidRPr="00BD509D" w:rsidRDefault="00FA4B77" w:rsidP="00312948">
            <w:pPr>
              <w:pStyle w:val="TAC"/>
              <w:rPr>
                <w:lang w:eastAsia="zh-CN"/>
              </w:rPr>
            </w:pPr>
            <w:r w:rsidRPr="00BD509D">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1C93457"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E9B10A" w14:textId="77777777" w:rsidR="00FA4B77" w:rsidRPr="00BD509D" w:rsidRDefault="00FA4B77" w:rsidP="00312948">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9B8C2" w14:textId="77777777" w:rsidR="00FA4B77" w:rsidRPr="00BD509D" w:rsidRDefault="00FA4B77" w:rsidP="00312948">
            <w:pPr>
              <w:pStyle w:val="TAC"/>
              <w:rPr>
                <w:lang w:eastAsia="zh-CN"/>
              </w:rPr>
            </w:pPr>
            <w:r w:rsidRPr="00BD509D">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F71A22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666413" w14:textId="77777777" w:rsidR="00FA4B77" w:rsidRPr="00BD509D" w:rsidRDefault="00FA4B77" w:rsidP="00312948">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19DF54" w14:textId="77777777" w:rsidR="00FA4B77" w:rsidRPr="00BD509D" w:rsidRDefault="00FA4B77" w:rsidP="00312948">
            <w:pPr>
              <w:pStyle w:val="TAC"/>
            </w:pPr>
            <w:r w:rsidRPr="00BD509D">
              <w:rPr>
                <w:rFonts w:eastAsiaTheme="minorEastAsia"/>
              </w:rPr>
              <w:t>N/A</w:t>
            </w:r>
          </w:p>
        </w:tc>
      </w:tr>
      <w:tr w:rsidR="00FA4B77" w:rsidRPr="00BD509D" w14:paraId="40C62956" w14:textId="77777777" w:rsidTr="002020D9">
        <w:trPr>
          <w:trHeight w:val="187"/>
        </w:trPr>
        <w:tc>
          <w:tcPr>
            <w:tcW w:w="2011" w:type="dxa"/>
            <w:tcBorders>
              <w:top w:val="single" w:sz="4" w:space="0" w:color="auto"/>
              <w:left w:val="single" w:sz="4" w:space="0" w:color="auto"/>
              <w:bottom w:val="nil"/>
              <w:right w:val="single" w:sz="4" w:space="0" w:color="auto"/>
            </w:tcBorders>
          </w:tcPr>
          <w:p w14:paraId="2E528B91" w14:textId="77777777" w:rsidR="00FA4B77" w:rsidRPr="00BD509D" w:rsidRDefault="00FA4B77" w:rsidP="00312948">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FC102A8" w14:textId="77777777" w:rsidR="00FA4B77" w:rsidRPr="00BD509D" w:rsidRDefault="00FA4B77" w:rsidP="00312948">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FBDBA" w14:textId="77777777" w:rsidR="00FA4B77" w:rsidRPr="00BD509D" w:rsidRDefault="00FA4B77" w:rsidP="00312948">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6E421E" w14:textId="77777777" w:rsidR="00FA4B77" w:rsidRPr="00BD509D" w:rsidRDefault="00FA4B77" w:rsidP="00312948">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7BEB3F8D" w14:textId="77777777" w:rsidR="00FA4B77" w:rsidRPr="00BD509D" w:rsidRDefault="00FA4B77" w:rsidP="00312948">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AF20F71" w14:textId="77777777" w:rsidR="00FA4B77" w:rsidRPr="00BD509D" w:rsidRDefault="00FA4B77" w:rsidP="00312948">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347286A" w14:textId="77777777" w:rsidR="00FA4B77" w:rsidRPr="00BD509D" w:rsidRDefault="00FA4B77" w:rsidP="00312948">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5BE60D20" w14:textId="77777777" w:rsidR="00FA4B77" w:rsidRPr="00BD509D" w:rsidRDefault="00FA4B77" w:rsidP="00312948">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925B52" w14:textId="77777777" w:rsidR="00FA4B77" w:rsidRPr="00BD509D" w:rsidRDefault="00FA4B77" w:rsidP="00312948">
            <w:pPr>
              <w:pStyle w:val="TAC"/>
            </w:pPr>
            <w:r w:rsidRPr="00BD509D">
              <w:t>IMD4</w:t>
            </w:r>
          </w:p>
        </w:tc>
      </w:tr>
      <w:tr w:rsidR="00FA4B77" w:rsidRPr="00BD509D" w14:paraId="39B5C51C" w14:textId="77777777" w:rsidTr="002020D9">
        <w:trPr>
          <w:trHeight w:val="187"/>
        </w:trPr>
        <w:tc>
          <w:tcPr>
            <w:tcW w:w="2011" w:type="dxa"/>
            <w:tcBorders>
              <w:top w:val="nil"/>
              <w:left w:val="single" w:sz="4" w:space="0" w:color="auto"/>
              <w:bottom w:val="single" w:sz="4" w:space="0" w:color="auto"/>
              <w:right w:val="single" w:sz="4" w:space="0" w:color="auto"/>
            </w:tcBorders>
          </w:tcPr>
          <w:p w14:paraId="0D2CAC3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D6DFD8" w14:textId="77777777" w:rsidR="00FA4B77" w:rsidRPr="00BD509D" w:rsidRDefault="00FA4B77" w:rsidP="00312948">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F56279B" w14:textId="77777777" w:rsidR="00FA4B77" w:rsidRPr="00BD509D" w:rsidRDefault="00FA4B77" w:rsidP="00312948">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73A1962" w14:textId="77777777" w:rsidR="00FA4B77" w:rsidRPr="00BD509D" w:rsidRDefault="00FA4B77" w:rsidP="00312948">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ECA7A9" w14:textId="77777777" w:rsidR="00FA4B77" w:rsidRPr="00BD509D" w:rsidRDefault="00FA4B77" w:rsidP="00312948">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E8B6D2" w14:textId="77777777" w:rsidR="00FA4B77" w:rsidRPr="00BD509D" w:rsidRDefault="00FA4B77" w:rsidP="00312948">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1BA4127"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16224C0" w14:textId="77777777" w:rsidR="00FA4B77" w:rsidRPr="00BD509D" w:rsidRDefault="00FA4B77" w:rsidP="00312948">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D289A57" w14:textId="77777777" w:rsidR="00FA4B77" w:rsidRPr="00BD509D" w:rsidRDefault="00FA4B77" w:rsidP="00312948">
            <w:pPr>
              <w:pStyle w:val="TAC"/>
            </w:pPr>
            <w:r w:rsidRPr="00BD509D">
              <w:t>N/A</w:t>
            </w:r>
          </w:p>
        </w:tc>
      </w:tr>
      <w:tr w:rsidR="00FA4B77" w:rsidRPr="00BD509D" w14:paraId="3859048C" w14:textId="77777777" w:rsidTr="002020D9">
        <w:trPr>
          <w:trHeight w:val="187"/>
        </w:trPr>
        <w:tc>
          <w:tcPr>
            <w:tcW w:w="2011" w:type="dxa"/>
            <w:tcBorders>
              <w:top w:val="single" w:sz="4" w:space="0" w:color="auto"/>
              <w:left w:val="single" w:sz="4" w:space="0" w:color="auto"/>
              <w:bottom w:val="nil"/>
              <w:right w:val="single" w:sz="4" w:space="0" w:color="auto"/>
            </w:tcBorders>
          </w:tcPr>
          <w:p w14:paraId="0D57A448" w14:textId="77777777" w:rsidR="00FA4B77" w:rsidRPr="00BD509D" w:rsidRDefault="00FA4B77" w:rsidP="00312948">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7646213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752A9F" w14:textId="77777777" w:rsidR="00FA4B77" w:rsidRPr="00BD509D" w:rsidRDefault="00FA4B77" w:rsidP="00312948">
            <w:pPr>
              <w:pStyle w:val="TAC"/>
              <w:rPr>
                <w:lang w:eastAsia="zh-CN"/>
              </w:rPr>
            </w:pPr>
            <w:r w:rsidRPr="00BD509D">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8F1087A"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F0DC2"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F925C" w14:textId="77777777" w:rsidR="00FA4B77" w:rsidRPr="00BD509D" w:rsidRDefault="00FA4B77" w:rsidP="00312948">
            <w:pPr>
              <w:pStyle w:val="TAC"/>
              <w:rPr>
                <w:lang w:eastAsia="zh-CN"/>
              </w:rPr>
            </w:pPr>
            <w:r w:rsidRPr="00BD509D">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73EA6D1" w14:textId="77777777" w:rsidR="00FA4B77" w:rsidRPr="00BD509D" w:rsidRDefault="00FA4B77" w:rsidP="00312948">
            <w:pPr>
              <w:pStyle w:val="TAC"/>
            </w:pPr>
            <w:r w:rsidRPr="00BD509D">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9928021"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4A7AE3" w14:textId="77777777" w:rsidR="00FA4B77" w:rsidRPr="00BD509D" w:rsidRDefault="00FA4B77" w:rsidP="00312948">
            <w:pPr>
              <w:pStyle w:val="TAC"/>
            </w:pPr>
            <w:r w:rsidRPr="00BD509D">
              <w:rPr>
                <w:rFonts w:eastAsia="DengXian"/>
                <w:lang w:eastAsia="zh-CN"/>
              </w:rPr>
              <w:t>IMD2</w:t>
            </w:r>
          </w:p>
        </w:tc>
      </w:tr>
      <w:tr w:rsidR="00FA4B77" w:rsidRPr="00BD509D" w14:paraId="44790765" w14:textId="77777777" w:rsidTr="002020D9">
        <w:trPr>
          <w:trHeight w:val="187"/>
        </w:trPr>
        <w:tc>
          <w:tcPr>
            <w:tcW w:w="2011" w:type="dxa"/>
            <w:tcBorders>
              <w:top w:val="nil"/>
              <w:left w:val="single" w:sz="4" w:space="0" w:color="auto"/>
              <w:bottom w:val="nil"/>
              <w:right w:val="single" w:sz="4" w:space="0" w:color="auto"/>
            </w:tcBorders>
          </w:tcPr>
          <w:p w14:paraId="4A103D89"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157FF7"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FDB26B6" w14:textId="77777777" w:rsidR="00FA4B77" w:rsidRPr="00BD509D" w:rsidRDefault="00FA4B77" w:rsidP="00312948">
            <w:pPr>
              <w:pStyle w:val="TAC"/>
              <w:rPr>
                <w:lang w:eastAsia="zh-CN"/>
              </w:rPr>
            </w:pPr>
            <w:r w:rsidRPr="00BD509D">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6568D0E2"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12253DC"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7C5AA" w14:textId="77777777" w:rsidR="00FA4B77" w:rsidRPr="00BD509D" w:rsidRDefault="00FA4B77" w:rsidP="00312948">
            <w:pPr>
              <w:pStyle w:val="TAC"/>
              <w:rPr>
                <w:lang w:eastAsia="zh-CN"/>
              </w:rPr>
            </w:pPr>
            <w:r w:rsidRPr="00BD509D">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866BAB6"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15C70C"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820150" w14:textId="77777777" w:rsidR="00FA4B77" w:rsidRPr="00BD509D" w:rsidRDefault="00FA4B77" w:rsidP="00312948">
            <w:pPr>
              <w:pStyle w:val="TAC"/>
            </w:pPr>
            <w:r w:rsidRPr="00BD509D">
              <w:rPr>
                <w:rFonts w:eastAsia="DengXian"/>
              </w:rPr>
              <w:t>N/A</w:t>
            </w:r>
          </w:p>
        </w:tc>
      </w:tr>
      <w:tr w:rsidR="00FA4B77" w:rsidRPr="00BD509D" w14:paraId="3649EF43" w14:textId="77777777" w:rsidTr="002020D9">
        <w:trPr>
          <w:trHeight w:val="187"/>
        </w:trPr>
        <w:tc>
          <w:tcPr>
            <w:tcW w:w="2011" w:type="dxa"/>
            <w:tcBorders>
              <w:top w:val="nil"/>
              <w:left w:val="single" w:sz="4" w:space="0" w:color="auto"/>
              <w:bottom w:val="nil"/>
              <w:right w:val="single" w:sz="4" w:space="0" w:color="auto"/>
            </w:tcBorders>
          </w:tcPr>
          <w:p w14:paraId="721D836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472530"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16A9EBE" w14:textId="77777777" w:rsidR="00FA4B77" w:rsidRPr="00BD509D" w:rsidRDefault="00FA4B77" w:rsidP="00312948">
            <w:pPr>
              <w:pStyle w:val="TAC"/>
              <w:rPr>
                <w:lang w:eastAsia="zh-CN"/>
              </w:rPr>
            </w:pPr>
            <w:r w:rsidRPr="00BD509D">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258C6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2B2B133" w14:textId="77777777" w:rsidR="00FA4B77" w:rsidRPr="00BD509D" w:rsidRDefault="00FA4B77" w:rsidP="00312948">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4A827" w14:textId="77777777" w:rsidR="00FA4B77" w:rsidRPr="00BD509D" w:rsidRDefault="00FA4B77" w:rsidP="00312948">
            <w:pPr>
              <w:pStyle w:val="TAC"/>
              <w:rPr>
                <w:lang w:eastAsia="zh-CN"/>
              </w:rPr>
            </w:pPr>
            <w:r w:rsidRPr="00BD509D">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30F3BA9C" w14:textId="77777777" w:rsidR="00FA4B77" w:rsidRPr="00BD509D" w:rsidRDefault="00FA4B77" w:rsidP="00312948">
            <w:pPr>
              <w:pStyle w:val="TAC"/>
            </w:pPr>
            <w:r w:rsidRPr="00BD509D">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14AAF5E" w14:textId="77777777" w:rsidR="00FA4B77" w:rsidRPr="00BD509D" w:rsidRDefault="00FA4B77" w:rsidP="00312948">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9366191" w14:textId="77777777" w:rsidR="00FA4B77" w:rsidRPr="00BD509D" w:rsidRDefault="00FA4B77" w:rsidP="00312948">
            <w:pPr>
              <w:pStyle w:val="TAC"/>
            </w:pPr>
            <w:r w:rsidRPr="00BD509D">
              <w:rPr>
                <w:rFonts w:eastAsia="DengXian"/>
                <w:lang w:eastAsia="zh-CN"/>
              </w:rPr>
              <w:t>IMD4</w:t>
            </w:r>
          </w:p>
        </w:tc>
      </w:tr>
      <w:tr w:rsidR="00FA4B77" w:rsidRPr="00BD509D" w14:paraId="3FCB8D7E" w14:textId="77777777" w:rsidTr="002020D9">
        <w:trPr>
          <w:trHeight w:val="187"/>
        </w:trPr>
        <w:tc>
          <w:tcPr>
            <w:tcW w:w="2011" w:type="dxa"/>
            <w:tcBorders>
              <w:top w:val="nil"/>
              <w:left w:val="single" w:sz="4" w:space="0" w:color="auto"/>
              <w:bottom w:val="nil"/>
              <w:right w:val="single" w:sz="4" w:space="0" w:color="auto"/>
            </w:tcBorders>
          </w:tcPr>
          <w:p w14:paraId="4D6CB348"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26B81B"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0E71D3AE" w14:textId="77777777" w:rsidR="00FA4B77" w:rsidRPr="00BD509D" w:rsidRDefault="00FA4B77" w:rsidP="00312948">
            <w:pPr>
              <w:pStyle w:val="TAC"/>
              <w:rPr>
                <w:lang w:eastAsia="zh-CN"/>
              </w:rPr>
            </w:pPr>
            <w:r w:rsidRPr="00BD509D">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FD274F4"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DD9E12" w14:textId="77777777" w:rsidR="00FA4B77" w:rsidRPr="00BD509D" w:rsidRDefault="00FA4B77" w:rsidP="00312948">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05BB74" w14:textId="77777777" w:rsidR="00FA4B77" w:rsidRPr="00BD509D" w:rsidRDefault="00FA4B77" w:rsidP="00312948">
            <w:pPr>
              <w:pStyle w:val="TAC"/>
              <w:rPr>
                <w:lang w:eastAsia="zh-CN"/>
              </w:rPr>
            </w:pPr>
            <w:r w:rsidRPr="00BD509D">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2F543B4"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3462D" w14:textId="77777777" w:rsidR="00FA4B77" w:rsidRPr="00BD509D" w:rsidRDefault="00FA4B77" w:rsidP="00312948">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181ADE" w14:textId="77777777" w:rsidR="00FA4B77" w:rsidRPr="00BD509D" w:rsidRDefault="00FA4B77" w:rsidP="00312948">
            <w:pPr>
              <w:pStyle w:val="TAC"/>
            </w:pPr>
            <w:r w:rsidRPr="00BD509D">
              <w:rPr>
                <w:rFonts w:eastAsia="DengXian"/>
              </w:rPr>
              <w:t>N/A</w:t>
            </w:r>
          </w:p>
        </w:tc>
      </w:tr>
      <w:tr w:rsidR="00FA4B77" w:rsidRPr="00BD509D" w14:paraId="182859EF" w14:textId="77777777" w:rsidTr="002020D9">
        <w:trPr>
          <w:trHeight w:val="187"/>
        </w:trPr>
        <w:tc>
          <w:tcPr>
            <w:tcW w:w="2011" w:type="dxa"/>
            <w:tcBorders>
              <w:top w:val="nil"/>
              <w:left w:val="single" w:sz="4" w:space="0" w:color="auto"/>
              <w:bottom w:val="nil"/>
              <w:right w:val="single" w:sz="4" w:space="0" w:color="auto"/>
            </w:tcBorders>
          </w:tcPr>
          <w:p w14:paraId="7EFFE240"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97BC64"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D232E02"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9A8C8DD"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2E7A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18FE7A"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6E76D40" w14:textId="77777777" w:rsidR="00FA4B77" w:rsidRPr="00BD509D" w:rsidRDefault="00FA4B77" w:rsidP="00312948">
            <w:pPr>
              <w:pStyle w:val="TAC"/>
            </w:pPr>
            <w:r w:rsidRPr="00BD509D">
              <w:rPr>
                <w:rFonts w:eastAsiaTheme="minorEastAsia"/>
              </w:rPr>
              <w:t>N/A</w:t>
            </w:r>
            <w:r w:rsidRPr="00BD509D">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75735C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7B6BAC7" w14:textId="77777777" w:rsidR="00FA4B77" w:rsidRPr="00BD509D" w:rsidRDefault="00FA4B77" w:rsidP="00312948">
            <w:pPr>
              <w:pStyle w:val="TAC"/>
            </w:pPr>
            <w:r w:rsidRPr="00BD509D">
              <w:rPr>
                <w:rFonts w:eastAsiaTheme="minorEastAsia"/>
              </w:rPr>
              <w:t>IMD5</w:t>
            </w:r>
          </w:p>
        </w:tc>
      </w:tr>
      <w:tr w:rsidR="00FA4B77" w:rsidRPr="00BD509D" w14:paraId="67FF73F3" w14:textId="77777777" w:rsidTr="002020D9">
        <w:trPr>
          <w:trHeight w:val="187"/>
        </w:trPr>
        <w:tc>
          <w:tcPr>
            <w:tcW w:w="2011" w:type="dxa"/>
            <w:tcBorders>
              <w:top w:val="nil"/>
              <w:left w:val="single" w:sz="4" w:space="0" w:color="auto"/>
              <w:bottom w:val="nil"/>
              <w:right w:val="single" w:sz="4" w:space="0" w:color="auto"/>
            </w:tcBorders>
          </w:tcPr>
          <w:p w14:paraId="5F0EE00B"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5E501" w14:textId="77777777" w:rsidR="00FA4B77" w:rsidRPr="00BD509D" w:rsidRDefault="00FA4B77" w:rsidP="00312948">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51F3D7D"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A86D45B"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8D68C6"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F932DE" w14:textId="77777777" w:rsidR="00FA4B77" w:rsidRPr="00BD509D" w:rsidRDefault="00FA4B77" w:rsidP="00312948">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B215EAB"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98EE1"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D2B0F87" w14:textId="77777777" w:rsidR="00FA4B77" w:rsidRPr="00BD509D" w:rsidRDefault="00FA4B77" w:rsidP="00312948">
            <w:pPr>
              <w:pStyle w:val="TAC"/>
            </w:pPr>
            <w:r w:rsidRPr="00BD509D">
              <w:rPr>
                <w:rFonts w:eastAsiaTheme="minorEastAsia"/>
              </w:rPr>
              <w:t>N/A</w:t>
            </w:r>
          </w:p>
        </w:tc>
      </w:tr>
      <w:tr w:rsidR="00FA4B77" w:rsidRPr="00BD509D" w14:paraId="134310E7" w14:textId="77777777" w:rsidTr="002020D9">
        <w:trPr>
          <w:trHeight w:val="187"/>
        </w:trPr>
        <w:tc>
          <w:tcPr>
            <w:tcW w:w="2011" w:type="dxa"/>
            <w:tcBorders>
              <w:top w:val="nil"/>
              <w:left w:val="single" w:sz="4" w:space="0" w:color="auto"/>
              <w:bottom w:val="nil"/>
              <w:right w:val="single" w:sz="4" w:space="0" w:color="auto"/>
            </w:tcBorders>
          </w:tcPr>
          <w:p w14:paraId="4E101D2C"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C1067" w14:textId="77777777" w:rsidR="00FA4B77" w:rsidRPr="00BD509D" w:rsidRDefault="00FA4B77" w:rsidP="00312948">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4E1D14" w14:textId="77777777" w:rsidR="00FA4B77" w:rsidRPr="00BD509D" w:rsidRDefault="00FA4B77" w:rsidP="00312948">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1BE640E" w14:textId="77777777" w:rsidR="00FA4B77" w:rsidRPr="00BD509D" w:rsidRDefault="00FA4B77" w:rsidP="00312948">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11341E" w14:textId="77777777" w:rsidR="00FA4B77" w:rsidRPr="00BD509D" w:rsidRDefault="00FA4B77" w:rsidP="00312948">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09443B" w14:textId="77777777" w:rsidR="00FA4B77" w:rsidRPr="00BD509D" w:rsidRDefault="00FA4B77" w:rsidP="00312948">
            <w:pPr>
              <w:pStyle w:val="TAC"/>
              <w:rPr>
                <w:lang w:eastAsia="zh-CN"/>
              </w:rPr>
            </w:pPr>
            <w:r w:rsidRPr="00BD509D">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18B6366" w14:textId="77777777" w:rsidR="00FA4B77" w:rsidRPr="00BD509D" w:rsidRDefault="00FA4B77" w:rsidP="00312948">
            <w:pPr>
              <w:pStyle w:val="TAC"/>
            </w:pPr>
            <w:r w:rsidRPr="00BD509D">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B712356" w14:textId="77777777" w:rsidR="00FA4B77" w:rsidRPr="00BD509D" w:rsidRDefault="00FA4B77" w:rsidP="00312948">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E656791" w14:textId="77777777" w:rsidR="00FA4B77" w:rsidRPr="00BD509D" w:rsidRDefault="00FA4B77" w:rsidP="00312948">
            <w:pPr>
              <w:pStyle w:val="TAC"/>
            </w:pPr>
            <w:r w:rsidRPr="00BD509D">
              <w:rPr>
                <w:rFonts w:eastAsiaTheme="minorEastAsia"/>
              </w:rPr>
              <w:t>IMD7</w:t>
            </w:r>
          </w:p>
        </w:tc>
      </w:tr>
      <w:tr w:rsidR="00FA4B77" w:rsidRPr="00BD509D" w14:paraId="186CF0E2" w14:textId="77777777" w:rsidTr="002020D9">
        <w:trPr>
          <w:trHeight w:val="187"/>
        </w:trPr>
        <w:tc>
          <w:tcPr>
            <w:tcW w:w="2011" w:type="dxa"/>
            <w:tcBorders>
              <w:top w:val="nil"/>
              <w:left w:val="single" w:sz="4" w:space="0" w:color="auto"/>
              <w:bottom w:val="nil"/>
              <w:right w:val="single" w:sz="4" w:space="0" w:color="auto"/>
            </w:tcBorders>
          </w:tcPr>
          <w:p w14:paraId="0EEC1EB3"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627606" w14:textId="77777777" w:rsidR="00FA4B77" w:rsidRPr="00BD509D" w:rsidRDefault="00FA4B77" w:rsidP="00312948">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356721C" w14:textId="77777777" w:rsidR="00FA4B77" w:rsidRPr="00BD509D" w:rsidRDefault="00FA4B77" w:rsidP="00312948">
            <w:pPr>
              <w:pStyle w:val="TAC"/>
              <w:rPr>
                <w:lang w:eastAsia="zh-CN"/>
              </w:rPr>
            </w:pPr>
            <w:r w:rsidRPr="00BD509D">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6648345" w14:textId="77777777" w:rsidR="00FA4B77" w:rsidRPr="00BD509D" w:rsidRDefault="00FA4B77" w:rsidP="00312948">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0CEBDF"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C1A2E1" w14:textId="77777777" w:rsidR="00FA4B77" w:rsidRPr="00BD509D" w:rsidRDefault="00FA4B77" w:rsidP="00312948">
            <w:pPr>
              <w:pStyle w:val="TAC"/>
              <w:rPr>
                <w:lang w:eastAsia="zh-CN"/>
              </w:rPr>
            </w:pPr>
            <w:r w:rsidRPr="00BD509D">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0292558D"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8C476"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6C5AC39" w14:textId="77777777" w:rsidR="00FA4B77" w:rsidRPr="00BD509D" w:rsidRDefault="00FA4B77" w:rsidP="00312948">
            <w:pPr>
              <w:pStyle w:val="TAC"/>
            </w:pPr>
            <w:r w:rsidRPr="00BD509D">
              <w:rPr>
                <w:rFonts w:eastAsiaTheme="minorEastAsia"/>
              </w:rPr>
              <w:t>N/A</w:t>
            </w:r>
          </w:p>
        </w:tc>
      </w:tr>
      <w:tr w:rsidR="00FA4B77" w:rsidRPr="00BD509D" w14:paraId="2DC6B771" w14:textId="77777777" w:rsidTr="002020D9">
        <w:trPr>
          <w:trHeight w:val="187"/>
        </w:trPr>
        <w:tc>
          <w:tcPr>
            <w:tcW w:w="2011" w:type="dxa"/>
            <w:tcBorders>
              <w:top w:val="nil"/>
              <w:left w:val="single" w:sz="4" w:space="0" w:color="auto"/>
              <w:bottom w:val="nil"/>
              <w:right w:val="single" w:sz="4" w:space="0" w:color="auto"/>
            </w:tcBorders>
          </w:tcPr>
          <w:p w14:paraId="2661D06A" w14:textId="77777777" w:rsidR="00FA4B77" w:rsidRPr="00BD509D" w:rsidRDefault="00FA4B77" w:rsidP="0031294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8542D6" w14:textId="77777777" w:rsidR="00FA4B77" w:rsidRPr="00BD509D" w:rsidRDefault="00FA4B77" w:rsidP="00312948">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061B46E" w14:textId="77777777" w:rsidR="00FA4B77" w:rsidRPr="00BD509D" w:rsidRDefault="00FA4B77" w:rsidP="00312948">
            <w:pPr>
              <w:pStyle w:val="TAC"/>
              <w:rPr>
                <w:lang w:eastAsia="zh-CN"/>
              </w:rPr>
            </w:pPr>
            <w:r w:rsidRPr="00BD509D">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7F53ABA3" w14:textId="77777777" w:rsidR="00FA4B77" w:rsidRPr="00BD509D" w:rsidRDefault="00FA4B77" w:rsidP="00312948">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EC7796" w14:textId="77777777" w:rsidR="00FA4B77" w:rsidRPr="00BD509D" w:rsidRDefault="00FA4B77" w:rsidP="00312948">
            <w:pPr>
              <w:pStyle w:val="TAC"/>
              <w:rPr>
                <w:lang w:eastAsia="zh-CN"/>
              </w:rPr>
            </w:pPr>
            <w:r w:rsidRPr="00BD509D">
              <w:rPr>
                <w:rFonts w:eastAsiaTheme="minorEastAsia"/>
              </w:rPr>
              <w:t>1 (</w:t>
            </w:r>
            <w:proofErr w:type="spellStart"/>
            <w:r w:rsidRPr="00BD509D">
              <w:rPr>
                <w:rFonts w:eastAsiaTheme="minorEastAsia"/>
              </w:rPr>
              <w:t>RBstart</w:t>
            </w:r>
            <w:proofErr w:type="spellEnd"/>
            <w:r w:rsidRPr="00BD509D">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5B49A92" w14:textId="77777777" w:rsidR="00FA4B77" w:rsidRPr="00BD509D" w:rsidRDefault="00FA4B77" w:rsidP="00312948">
            <w:pPr>
              <w:pStyle w:val="TAC"/>
              <w:rPr>
                <w:lang w:eastAsia="zh-CN"/>
              </w:rPr>
            </w:pPr>
            <w:r w:rsidRPr="00BD509D">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C9AAE28" w14:textId="77777777" w:rsidR="00FA4B77" w:rsidRPr="00BD509D" w:rsidRDefault="00FA4B77" w:rsidP="00312948">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17E337" w14:textId="77777777" w:rsidR="00FA4B77" w:rsidRPr="00BD509D" w:rsidRDefault="00FA4B77" w:rsidP="00312948">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746EAD" w14:textId="77777777" w:rsidR="00FA4B77" w:rsidRPr="00BD509D" w:rsidRDefault="00FA4B77" w:rsidP="00312948">
            <w:pPr>
              <w:pStyle w:val="TAC"/>
            </w:pPr>
            <w:r w:rsidRPr="00BD509D">
              <w:rPr>
                <w:rFonts w:eastAsiaTheme="minorEastAsia"/>
              </w:rPr>
              <w:t>N/A</w:t>
            </w:r>
          </w:p>
        </w:tc>
      </w:tr>
      <w:tr w:rsidR="00FA4B77" w:rsidRPr="00BD509D" w14:paraId="68BA4876" w14:textId="77777777" w:rsidTr="002020D9">
        <w:trPr>
          <w:trHeight w:val="187"/>
        </w:trPr>
        <w:tc>
          <w:tcPr>
            <w:tcW w:w="2011" w:type="dxa"/>
            <w:tcBorders>
              <w:top w:val="single" w:sz="4" w:space="0" w:color="auto"/>
              <w:left w:val="single" w:sz="4" w:space="0" w:color="auto"/>
              <w:bottom w:val="nil"/>
              <w:right w:val="single" w:sz="4" w:space="0" w:color="auto"/>
            </w:tcBorders>
          </w:tcPr>
          <w:p w14:paraId="3B7846AA" w14:textId="77777777" w:rsidR="00FA4B77" w:rsidRPr="00BD509D" w:rsidRDefault="00FA4B77" w:rsidP="00312948">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03BAEB8"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CAA7CD8" w14:textId="77777777" w:rsidR="00FA4B77" w:rsidRPr="00BD509D" w:rsidRDefault="00FA4B77" w:rsidP="00312948">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1384468F"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493987E"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D4DEA9F" w14:textId="77777777" w:rsidR="00FA4B77" w:rsidRPr="00BD509D" w:rsidRDefault="00FA4B77" w:rsidP="00312948">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712EAF39" w14:textId="77777777" w:rsidR="00FA4B77" w:rsidRPr="00BD509D" w:rsidRDefault="00FA4B77" w:rsidP="00312948">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27051944"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9A70D6A" w14:textId="77777777" w:rsidR="00FA4B77" w:rsidRPr="00BD509D" w:rsidRDefault="00FA4B77" w:rsidP="00312948">
            <w:pPr>
              <w:pStyle w:val="TAC"/>
            </w:pPr>
            <w:r w:rsidRPr="00BD509D">
              <w:t>IMD2</w:t>
            </w:r>
          </w:p>
        </w:tc>
      </w:tr>
      <w:tr w:rsidR="00FA4B77" w:rsidRPr="00BD509D" w14:paraId="5C4864D1" w14:textId="77777777" w:rsidTr="002020D9">
        <w:trPr>
          <w:trHeight w:val="187"/>
        </w:trPr>
        <w:tc>
          <w:tcPr>
            <w:tcW w:w="2011" w:type="dxa"/>
            <w:tcBorders>
              <w:top w:val="nil"/>
              <w:left w:val="single" w:sz="4" w:space="0" w:color="auto"/>
              <w:bottom w:val="nil"/>
              <w:right w:val="single" w:sz="4" w:space="0" w:color="auto"/>
            </w:tcBorders>
          </w:tcPr>
          <w:p w14:paraId="4D7AD678"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2A03E"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A4A64E2" w14:textId="77777777" w:rsidR="00FA4B77" w:rsidRPr="00BD509D" w:rsidRDefault="00FA4B77" w:rsidP="00312948">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30CFD67"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624750"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9569B4F" w14:textId="77777777" w:rsidR="00FA4B77" w:rsidRPr="00BD509D" w:rsidRDefault="00FA4B77" w:rsidP="00312948">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4A90F7F8"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685CFDE"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844B45" w14:textId="77777777" w:rsidR="00FA4B77" w:rsidRPr="00BD509D" w:rsidRDefault="00FA4B77" w:rsidP="00312948">
            <w:pPr>
              <w:pStyle w:val="TAC"/>
            </w:pPr>
            <w:r w:rsidRPr="00BD509D">
              <w:t>N/A</w:t>
            </w:r>
          </w:p>
        </w:tc>
      </w:tr>
      <w:tr w:rsidR="00FA4B77" w:rsidRPr="00BD509D" w14:paraId="67ACEE4E" w14:textId="77777777" w:rsidTr="002020D9">
        <w:trPr>
          <w:trHeight w:val="187"/>
        </w:trPr>
        <w:tc>
          <w:tcPr>
            <w:tcW w:w="2011" w:type="dxa"/>
            <w:tcBorders>
              <w:top w:val="nil"/>
              <w:left w:val="single" w:sz="4" w:space="0" w:color="auto"/>
              <w:bottom w:val="nil"/>
              <w:right w:val="single" w:sz="4" w:space="0" w:color="auto"/>
            </w:tcBorders>
          </w:tcPr>
          <w:p w14:paraId="60507C17"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57A37" w14:textId="77777777" w:rsidR="00FA4B77" w:rsidRPr="00BD509D" w:rsidRDefault="00FA4B77" w:rsidP="00312948">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1E4D1F" w14:textId="77777777" w:rsidR="00FA4B77" w:rsidRPr="00BD509D" w:rsidRDefault="00FA4B77" w:rsidP="00312948">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7881807D" w14:textId="77777777" w:rsidR="00FA4B77" w:rsidRPr="00BD509D" w:rsidRDefault="00FA4B77" w:rsidP="00312948">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1B2B40B6" w14:textId="77777777" w:rsidR="00FA4B77" w:rsidRPr="00BD509D" w:rsidRDefault="00FA4B77" w:rsidP="00312948">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55E3EFC" w14:textId="77777777" w:rsidR="00FA4B77" w:rsidRPr="00BD509D" w:rsidRDefault="00FA4B77" w:rsidP="00312948">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6BA34494" w14:textId="77777777" w:rsidR="00FA4B77" w:rsidRPr="00BD509D" w:rsidRDefault="00FA4B77" w:rsidP="00312948">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718AC558" w14:textId="77777777" w:rsidR="00FA4B77" w:rsidRPr="00BD509D" w:rsidRDefault="00FA4B77" w:rsidP="00312948">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C1AA3D" w14:textId="77777777" w:rsidR="00FA4B77" w:rsidRPr="00BD509D" w:rsidRDefault="00FA4B77" w:rsidP="00312948">
            <w:pPr>
              <w:pStyle w:val="TAC"/>
            </w:pPr>
            <w:r w:rsidRPr="00BD509D">
              <w:t>IMD4</w:t>
            </w:r>
          </w:p>
        </w:tc>
      </w:tr>
      <w:tr w:rsidR="00FA4B77" w:rsidRPr="00BD509D" w14:paraId="71CC375A" w14:textId="77777777" w:rsidTr="002020D9">
        <w:trPr>
          <w:trHeight w:val="187"/>
        </w:trPr>
        <w:tc>
          <w:tcPr>
            <w:tcW w:w="2011" w:type="dxa"/>
            <w:tcBorders>
              <w:top w:val="nil"/>
              <w:left w:val="single" w:sz="4" w:space="0" w:color="auto"/>
              <w:bottom w:val="nil"/>
              <w:right w:val="single" w:sz="4" w:space="0" w:color="auto"/>
            </w:tcBorders>
          </w:tcPr>
          <w:p w14:paraId="703F01D2"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35CD2D" w14:textId="77777777" w:rsidR="00FA4B77" w:rsidRPr="00BD509D" w:rsidRDefault="00FA4B77" w:rsidP="00312948">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70D02CC" w14:textId="77777777" w:rsidR="00FA4B77" w:rsidRPr="00BD509D" w:rsidRDefault="00FA4B77" w:rsidP="00312948">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493148F1" w14:textId="77777777" w:rsidR="00FA4B77" w:rsidRPr="00BD509D" w:rsidRDefault="00FA4B77" w:rsidP="00312948">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02C810B5" w14:textId="77777777" w:rsidR="00FA4B77" w:rsidRPr="00BD509D" w:rsidRDefault="00FA4B77" w:rsidP="00312948">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035AA59" w14:textId="77777777" w:rsidR="00FA4B77" w:rsidRPr="00BD509D" w:rsidRDefault="00FA4B77" w:rsidP="00312948">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35D4F3D3" w14:textId="77777777" w:rsidR="00FA4B77" w:rsidRPr="00BD509D" w:rsidRDefault="00FA4B77" w:rsidP="00312948">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59AA7D0" w14:textId="77777777" w:rsidR="00FA4B77" w:rsidRPr="00BD509D" w:rsidRDefault="00FA4B77" w:rsidP="00312948">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24BF50" w14:textId="77777777" w:rsidR="00FA4B77" w:rsidRPr="00BD509D" w:rsidRDefault="00FA4B77" w:rsidP="00312948">
            <w:pPr>
              <w:pStyle w:val="TAC"/>
            </w:pPr>
            <w:r w:rsidRPr="00BD509D">
              <w:t>N/A</w:t>
            </w:r>
          </w:p>
        </w:tc>
      </w:tr>
      <w:tr w:rsidR="00FA4B77" w:rsidRPr="00BD509D" w14:paraId="31B37D60" w14:textId="77777777" w:rsidTr="002020D9">
        <w:trPr>
          <w:trHeight w:val="187"/>
        </w:trPr>
        <w:tc>
          <w:tcPr>
            <w:tcW w:w="2011" w:type="dxa"/>
            <w:tcBorders>
              <w:top w:val="single" w:sz="4" w:space="0" w:color="auto"/>
              <w:left w:val="single" w:sz="4" w:space="0" w:color="auto"/>
              <w:bottom w:val="nil"/>
              <w:right w:val="single" w:sz="4" w:space="0" w:color="auto"/>
            </w:tcBorders>
          </w:tcPr>
          <w:p w14:paraId="427468FD" w14:textId="77777777" w:rsidR="00FA4B77" w:rsidRPr="00BD509D" w:rsidRDefault="00FA4B77" w:rsidP="00312948">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6EC7DF7" w14:textId="77777777" w:rsidR="00FA4B77" w:rsidRPr="00BD509D" w:rsidRDefault="00FA4B77" w:rsidP="00312948">
            <w:pPr>
              <w:pStyle w:val="TAC"/>
              <w:rPr>
                <w:rFonts w:cs="Arial"/>
                <w:szCs w:val="18"/>
                <w:lang w:eastAsia="zh-CN"/>
              </w:rPr>
            </w:pPr>
            <w:r w:rsidRPr="00BD509D">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9A92E38" w14:textId="77777777" w:rsidR="00FA4B77" w:rsidRPr="00BD509D" w:rsidRDefault="00FA4B77" w:rsidP="00312948">
            <w:pPr>
              <w:pStyle w:val="TAC"/>
            </w:pPr>
            <w:r w:rsidRPr="00BD509D">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A5EEABE" w14:textId="77777777" w:rsidR="00FA4B77" w:rsidRPr="00BD509D" w:rsidRDefault="00FA4B77" w:rsidP="00312948">
            <w:pPr>
              <w:pStyle w:val="TAC"/>
            </w:pPr>
            <w:r w:rsidRPr="00BD509D">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660510B" w14:textId="77777777" w:rsidR="00FA4B77" w:rsidRPr="00BD509D" w:rsidRDefault="00FA4B77" w:rsidP="00312948">
            <w:pPr>
              <w:pStyle w:val="TAC"/>
            </w:pPr>
            <w:r w:rsidRPr="00BD509D">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811DA8E" w14:textId="77777777" w:rsidR="00FA4B77" w:rsidRPr="00BD509D" w:rsidRDefault="00FA4B77" w:rsidP="00312948">
            <w:pPr>
              <w:pStyle w:val="TAC"/>
            </w:pPr>
            <w:r w:rsidRPr="00BD509D">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2FFA3EF9" w14:textId="77777777" w:rsidR="00FA4B77" w:rsidRPr="00BD509D" w:rsidRDefault="00FA4B77" w:rsidP="00312948">
            <w:pPr>
              <w:pStyle w:val="TAC"/>
            </w:pPr>
            <w:r w:rsidRPr="00BD509D">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E4E9194" w14:textId="77777777" w:rsidR="00FA4B77" w:rsidRPr="00BD509D" w:rsidRDefault="00FA4B77" w:rsidP="00312948">
            <w:pPr>
              <w:pStyle w:val="TAC"/>
              <w:rPr>
                <w:rFonts w:cs="Arial"/>
                <w:szCs w:val="18"/>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339A4F" w14:textId="77777777" w:rsidR="00FA4B77" w:rsidRPr="00BD509D" w:rsidRDefault="00FA4B77" w:rsidP="00312948">
            <w:pPr>
              <w:pStyle w:val="TAC"/>
            </w:pPr>
            <w:r w:rsidRPr="00BD509D">
              <w:rPr>
                <w:rFonts w:eastAsiaTheme="minorEastAsia"/>
                <w:szCs w:val="18"/>
              </w:rPr>
              <w:t>IMD4</w:t>
            </w:r>
          </w:p>
        </w:tc>
      </w:tr>
      <w:tr w:rsidR="00FA4B77" w:rsidRPr="00BD509D" w14:paraId="770D8064" w14:textId="77777777" w:rsidTr="002020D9">
        <w:trPr>
          <w:trHeight w:val="187"/>
        </w:trPr>
        <w:tc>
          <w:tcPr>
            <w:tcW w:w="2011" w:type="dxa"/>
            <w:tcBorders>
              <w:top w:val="nil"/>
              <w:left w:val="single" w:sz="4" w:space="0" w:color="auto"/>
              <w:bottom w:val="single" w:sz="4" w:space="0" w:color="auto"/>
              <w:right w:val="single" w:sz="4" w:space="0" w:color="auto"/>
            </w:tcBorders>
          </w:tcPr>
          <w:p w14:paraId="4DDD99F3" w14:textId="77777777" w:rsidR="00FA4B77" w:rsidRPr="00BD509D" w:rsidRDefault="00FA4B77" w:rsidP="0031294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7E375" w14:textId="77777777" w:rsidR="00FA4B77" w:rsidRPr="00BD509D" w:rsidRDefault="00FA4B77" w:rsidP="00312948">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18DD3B9" w14:textId="77777777" w:rsidR="00FA4B77" w:rsidRPr="00BD509D" w:rsidRDefault="00FA4B77" w:rsidP="00312948">
            <w:pPr>
              <w:pStyle w:val="TAC"/>
            </w:pPr>
            <w:r w:rsidRPr="00BD509D">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9004057" w14:textId="77777777" w:rsidR="00FA4B77" w:rsidRPr="00BD509D" w:rsidRDefault="00FA4B77" w:rsidP="00312948">
            <w:pPr>
              <w:pStyle w:val="TAC"/>
            </w:pPr>
            <w:r w:rsidRPr="00BD509D">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9B1252C" w14:textId="77777777" w:rsidR="00FA4B77" w:rsidRPr="00BD509D" w:rsidRDefault="00FA4B77" w:rsidP="00312948">
            <w:pPr>
              <w:pStyle w:val="TAC"/>
            </w:pPr>
            <w:r w:rsidRPr="00BD509D">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BEBBB1C" w14:textId="77777777" w:rsidR="00FA4B77" w:rsidRPr="00BD509D" w:rsidRDefault="00FA4B77" w:rsidP="00312948">
            <w:pPr>
              <w:pStyle w:val="TAC"/>
            </w:pPr>
            <w:r w:rsidRPr="00BD509D">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D760EDE" w14:textId="77777777" w:rsidR="00FA4B77" w:rsidRPr="00BD509D" w:rsidRDefault="00FA4B77" w:rsidP="00312948">
            <w:pPr>
              <w:pStyle w:val="TAC"/>
            </w:pPr>
            <w:r w:rsidRPr="00BD509D">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525317E" w14:textId="77777777" w:rsidR="00FA4B77" w:rsidRPr="00BD509D" w:rsidRDefault="00FA4B77" w:rsidP="00312948">
            <w:pPr>
              <w:pStyle w:val="TAC"/>
              <w:rPr>
                <w:rFonts w:cs="Arial"/>
                <w:szCs w:val="18"/>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E87641" w14:textId="77777777" w:rsidR="00FA4B77" w:rsidRPr="00BD509D" w:rsidRDefault="00FA4B77" w:rsidP="00312948">
            <w:pPr>
              <w:pStyle w:val="TAC"/>
            </w:pPr>
            <w:r w:rsidRPr="00BD509D">
              <w:rPr>
                <w:rFonts w:eastAsiaTheme="minorEastAsia"/>
                <w:szCs w:val="18"/>
              </w:rPr>
              <w:t>N/A</w:t>
            </w:r>
          </w:p>
        </w:tc>
      </w:tr>
      <w:tr w:rsidR="002020D9" w:rsidRPr="00BD509D" w14:paraId="373969A8" w14:textId="77777777" w:rsidTr="002020D9">
        <w:trPr>
          <w:trHeight w:val="187"/>
          <w:ins w:id="29" w:author="scv605" w:date="2025-01-29T19:15:00Z"/>
        </w:trPr>
        <w:tc>
          <w:tcPr>
            <w:tcW w:w="2011" w:type="dxa"/>
            <w:tcBorders>
              <w:top w:val="single" w:sz="4" w:space="0" w:color="auto"/>
              <w:left w:val="single" w:sz="4" w:space="0" w:color="auto"/>
              <w:bottom w:val="nil"/>
              <w:right w:val="single" w:sz="4" w:space="0" w:color="auto"/>
            </w:tcBorders>
          </w:tcPr>
          <w:p w14:paraId="29785435" w14:textId="0B952EC7" w:rsidR="002020D9" w:rsidRPr="00BD509D" w:rsidRDefault="002020D9" w:rsidP="002020D9">
            <w:pPr>
              <w:pStyle w:val="TAC"/>
              <w:rPr>
                <w:ins w:id="30" w:author="scv605" w:date="2025-01-29T19:15:00Z"/>
                <w:lang w:eastAsia="zh-CN"/>
              </w:rPr>
            </w:pPr>
            <w:ins w:id="31" w:author="scv605" w:date="2025-01-29T19:16:00Z">
              <w:r w:rsidRPr="00F9519C">
                <w:rPr>
                  <w:rFonts w:eastAsia="DengXian"/>
                  <w:lang w:eastAsia="zh-CN"/>
                </w:rPr>
                <w:t>CA_n28-n77</w:t>
              </w:r>
            </w:ins>
          </w:p>
        </w:tc>
        <w:tc>
          <w:tcPr>
            <w:tcW w:w="1145" w:type="dxa"/>
            <w:tcBorders>
              <w:top w:val="single" w:sz="4" w:space="0" w:color="auto"/>
              <w:left w:val="single" w:sz="4" w:space="0" w:color="auto"/>
              <w:bottom w:val="single" w:sz="4" w:space="0" w:color="auto"/>
              <w:right w:val="single" w:sz="4" w:space="0" w:color="auto"/>
            </w:tcBorders>
          </w:tcPr>
          <w:p w14:paraId="08434F65" w14:textId="75303EB0" w:rsidR="002020D9" w:rsidRPr="00BD509D" w:rsidRDefault="002020D9" w:rsidP="002020D9">
            <w:pPr>
              <w:pStyle w:val="TAC"/>
              <w:rPr>
                <w:ins w:id="32" w:author="scv605" w:date="2025-01-29T19:15:00Z"/>
                <w:rFonts w:eastAsiaTheme="minorEastAsia"/>
                <w:szCs w:val="18"/>
              </w:rPr>
            </w:pPr>
            <w:ins w:id="33" w:author="scv605" w:date="2025-01-29T19:16:00Z">
              <w:r w:rsidRPr="00F9519C">
                <w:rPr>
                  <w:rFonts w:eastAsiaTheme="minorEastAsia"/>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19499CE0" w14:textId="56E1E132" w:rsidR="002020D9" w:rsidRPr="00BD509D" w:rsidRDefault="002020D9" w:rsidP="002020D9">
            <w:pPr>
              <w:pStyle w:val="TAC"/>
              <w:rPr>
                <w:ins w:id="34" w:author="scv605" w:date="2025-01-29T19:15:00Z"/>
                <w:rFonts w:eastAsiaTheme="minorEastAsia"/>
                <w:szCs w:val="18"/>
              </w:rPr>
            </w:pPr>
            <w:ins w:id="35"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8140648" w14:textId="32890D5D" w:rsidR="002020D9" w:rsidRPr="00BD509D" w:rsidRDefault="002020D9" w:rsidP="002020D9">
            <w:pPr>
              <w:pStyle w:val="TAC"/>
              <w:rPr>
                <w:ins w:id="36" w:author="scv605" w:date="2025-01-29T19:15:00Z"/>
                <w:rFonts w:eastAsiaTheme="minorEastAsia"/>
                <w:szCs w:val="18"/>
              </w:rPr>
            </w:pPr>
            <w:ins w:id="37"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341C7E1" w14:textId="4ED2663A" w:rsidR="002020D9" w:rsidRPr="00BD509D" w:rsidRDefault="002020D9" w:rsidP="002020D9">
            <w:pPr>
              <w:pStyle w:val="TAC"/>
              <w:rPr>
                <w:ins w:id="38" w:author="scv605" w:date="2025-01-29T19:15:00Z"/>
                <w:rFonts w:eastAsiaTheme="minorEastAsia"/>
                <w:szCs w:val="18"/>
              </w:rPr>
            </w:pPr>
            <w:ins w:id="39"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D9DE6C5" w14:textId="78A896CF" w:rsidR="002020D9" w:rsidRPr="00BD509D" w:rsidRDefault="002020D9" w:rsidP="002020D9">
            <w:pPr>
              <w:pStyle w:val="TAC"/>
              <w:rPr>
                <w:ins w:id="40" w:author="scv605" w:date="2025-01-29T19:15:00Z"/>
                <w:rFonts w:eastAsiaTheme="minorEastAsia"/>
                <w:szCs w:val="18"/>
              </w:rPr>
            </w:pPr>
            <w:ins w:id="41"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6DAAD9EC" w14:textId="76AE77EF" w:rsidR="002020D9" w:rsidRPr="00BD509D" w:rsidRDefault="002020D9" w:rsidP="002020D9">
            <w:pPr>
              <w:pStyle w:val="TAC"/>
              <w:rPr>
                <w:ins w:id="42" w:author="scv605" w:date="2025-01-29T19:15:00Z"/>
                <w:rFonts w:eastAsiaTheme="minorEastAsia"/>
                <w:szCs w:val="18"/>
              </w:rPr>
            </w:pPr>
            <w:ins w:id="43"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E772214" w14:textId="1E3C0C07" w:rsidR="002020D9" w:rsidRPr="00BD509D" w:rsidRDefault="002020D9" w:rsidP="002020D9">
            <w:pPr>
              <w:pStyle w:val="TAC"/>
              <w:rPr>
                <w:ins w:id="44" w:author="scv605" w:date="2025-01-29T19:15:00Z"/>
                <w:rFonts w:eastAsiaTheme="minorEastAsia"/>
                <w:lang w:eastAsia="zh-CN"/>
              </w:rPr>
            </w:pPr>
            <w:ins w:id="45" w:author="scv605" w:date="2025-01-29T19:16:00Z">
              <w:r w:rsidRPr="00F9519C">
                <w:rPr>
                  <w:rFonts w:eastAsiaTheme="minor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B63301B" w14:textId="00A63A4B" w:rsidR="002020D9" w:rsidRPr="00BD509D" w:rsidRDefault="002020D9" w:rsidP="002020D9">
            <w:pPr>
              <w:pStyle w:val="TAC"/>
              <w:rPr>
                <w:ins w:id="46" w:author="scv605" w:date="2025-01-29T19:15:00Z"/>
                <w:rFonts w:eastAsiaTheme="minorEastAsia"/>
                <w:szCs w:val="18"/>
              </w:rPr>
            </w:pPr>
            <w:ins w:id="47" w:author="scv605" w:date="2025-01-29T19:16:00Z">
              <w:r w:rsidRPr="00F9519C">
                <w:rPr>
                  <w:rFonts w:eastAsiaTheme="minorEastAsia"/>
                  <w:lang w:eastAsia="zh-CN"/>
                </w:rPr>
                <w:t>IMD2</w:t>
              </w:r>
              <w:r w:rsidRPr="00F9519C">
                <w:rPr>
                  <w:rFonts w:eastAsiaTheme="minorEastAsia"/>
                  <w:vertAlign w:val="superscript"/>
                  <w:lang w:eastAsia="zh-CN"/>
                </w:rPr>
                <w:t>7</w:t>
              </w:r>
            </w:ins>
          </w:p>
        </w:tc>
      </w:tr>
      <w:tr w:rsidR="002020D9" w:rsidRPr="00BD509D" w14:paraId="45EC5A9D" w14:textId="77777777" w:rsidTr="002020D9">
        <w:trPr>
          <w:trHeight w:val="187"/>
          <w:ins w:id="48" w:author="scv605" w:date="2025-01-29T19:15:00Z"/>
        </w:trPr>
        <w:tc>
          <w:tcPr>
            <w:tcW w:w="2011" w:type="dxa"/>
            <w:tcBorders>
              <w:top w:val="nil"/>
              <w:left w:val="single" w:sz="4" w:space="0" w:color="auto"/>
              <w:bottom w:val="nil"/>
              <w:right w:val="single" w:sz="4" w:space="0" w:color="auto"/>
            </w:tcBorders>
          </w:tcPr>
          <w:p w14:paraId="5691D290" w14:textId="77777777" w:rsidR="002020D9" w:rsidRPr="00BD509D" w:rsidRDefault="002020D9" w:rsidP="002020D9">
            <w:pPr>
              <w:pStyle w:val="TAC"/>
              <w:rPr>
                <w:ins w:id="49"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47B60E" w14:textId="0417093F" w:rsidR="002020D9" w:rsidRPr="00BD509D" w:rsidRDefault="002020D9" w:rsidP="002020D9">
            <w:pPr>
              <w:pStyle w:val="TAC"/>
              <w:rPr>
                <w:ins w:id="50" w:author="scv605" w:date="2025-01-29T19:15:00Z"/>
                <w:rFonts w:eastAsiaTheme="minorEastAsia"/>
                <w:szCs w:val="18"/>
              </w:rPr>
            </w:pPr>
            <w:ins w:id="51" w:author="scv605" w:date="2025-01-29T19:16:00Z">
              <w:r w:rsidRPr="00F9519C">
                <w:rPr>
                  <w:rFonts w:eastAsiaTheme="minorEastAsia"/>
                  <w:lang w:eastAsia="zh-CN"/>
                </w:rPr>
                <w:t>n77</w:t>
              </w:r>
              <w:r w:rsidRPr="00F9519C">
                <w:rPr>
                  <w:rFonts w:eastAsiaTheme="minorEastAsia"/>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61200576" w14:textId="02CA59A2" w:rsidR="002020D9" w:rsidRPr="00BD509D" w:rsidRDefault="002020D9" w:rsidP="002020D9">
            <w:pPr>
              <w:pStyle w:val="TAC"/>
              <w:rPr>
                <w:ins w:id="52" w:author="scv605" w:date="2025-01-29T19:15:00Z"/>
                <w:rFonts w:eastAsiaTheme="minorEastAsia"/>
                <w:szCs w:val="18"/>
              </w:rPr>
            </w:pPr>
            <w:ins w:id="53" w:author="scv605" w:date="2025-01-29T19:16: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247E598F" w14:textId="27DD4D1D" w:rsidR="002020D9" w:rsidRPr="00BD509D" w:rsidRDefault="002020D9" w:rsidP="002020D9">
            <w:pPr>
              <w:pStyle w:val="TAC"/>
              <w:rPr>
                <w:ins w:id="54" w:author="scv605" w:date="2025-01-29T19:15:00Z"/>
                <w:rFonts w:eastAsiaTheme="minorEastAsia"/>
                <w:szCs w:val="18"/>
              </w:rPr>
            </w:pPr>
            <w:ins w:id="55"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1E3E86B0" w14:textId="6FE42103" w:rsidR="002020D9" w:rsidRPr="00BD509D" w:rsidRDefault="002020D9" w:rsidP="002020D9">
            <w:pPr>
              <w:pStyle w:val="TAC"/>
              <w:rPr>
                <w:ins w:id="56" w:author="scv605" w:date="2025-01-29T19:15:00Z"/>
                <w:rFonts w:eastAsiaTheme="minorEastAsia"/>
                <w:szCs w:val="18"/>
              </w:rPr>
            </w:pPr>
            <w:ins w:id="57" w:author="scv605" w:date="2025-01-29T19:16: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FC1C934" w14:textId="1DD35672" w:rsidR="002020D9" w:rsidRPr="00BD509D" w:rsidRDefault="002020D9" w:rsidP="002020D9">
            <w:pPr>
              <w:pStyle w:val="TAC"/>
              <w:rPr>
                <w:ins w:id="58" w:author="scv605" w:date="2025-01-29T19:15:00Z"/>
                <w:rFonts w:eastAsiaTheme="minorEastAsia"/>
                <w:szCs w:val="18"/>
              </w:rPr>
            </w:pPr>
            <w:ins w:id="59" w:author="scv605" w:date="2025-01-29T19:16:00Z">
              <w:r w:rsidRPr="00F9519C">
                <w:rPr>
                  <w:rFonts w:eastAsiaTheme="minorEastAsia"/>
                  <w:lang w:eastAsia="ja-JP"/>
                </w:rPr>
                <w:t>N/A</w:t>
              </w:r>
            </w:ins>
          </w:p>
        </w:tc>
        <w:tc>
          <w:tcPr>
            <w:tcW w:w="977" w:type="dxa"/>
            <w:tcBorders>
              <w:top w:val="single" w:sz="4" w:space="0" w:color="auto"/>
              <w:left w:val="single" w:sz="4" w:space="0" w:color="auto"/>
              <w:bottom w:val="single" w:sz="4" w:space="0" w:color="auto"/>
              <w:right w:val="single" w:sz="4" w:space="0" w:color="auto"/>
            </w:tcBorders>
          </w:tcPr>
          <w:p w14:paraId="2850C3BB" w14:textId="4FA80BAF" w:rsidR="002020D9" w:rsidRPr="00BD509D" w:rsidRDefault="002020D9" w:rsidP="002020D9">
            <w:pPr>
              <w:pStyle w:val="TAC"/>
              <w:rPr>
                <w:ins w:id="60" w:author="scv605" w:date="2025-01-29T19:15:00Z"/>
                <w:rFonts w:eastAsiaTheme="minorEastAsia"/>
                <w:szCs w:val="18"/>
              </w:rPr>
            </w:pPr>
            <w:ins w:id="61" w:author="scv605" w:date="2025-01-29T19:16: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D71AFBB" w14:textId="7CD52238" w:rsidR="002020D9" w:rsidRPr="00BD509D" w:rsidRDefault="002020D9" w:rsidP="002020D9">
            <w:pPr>
              <w:pStyle w:val="TAC"/>
              <w:rPr>
                <w:ins w:id="62" w:author="scv605" w:date="2025-01-29T19:15:00Z"/>
                <w:rFonts w:eastAsiaTheme="minorEastAsia"/>
                <w:lang w:eastAsia="zh-CN"/>
              </w:rPr>
            </w:pPr>
            <w:ins w:id="63" w:author="scv605" w:date="2025-01-29T19:16:00Z">
              <w:r w:rsidRPr="00F9519C">
                <w:rPr>
                  <w:rFonts w:eastAsiaTheme="minor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D6F67C2" w14:textId="178EC2E5" w:rsidR="002020D9" w:rsidRPr="00BD509D" w:rsidRDefault="002020D9" w:rsidP="002020D9">
            <w:pPr>
              <w:pStyle w:val="TAC"/>
              <w:rPr>
                <w:ins w:id="64" w:author="scv605" w:date="2025-01-29T19:15:00Z"/>
                <w:rFonts w:eastAsiaTheme="minorEastAsia"/>
                <w:szCs w:val="18"/>
              </w:rPr>
            </w:pPr>
            <w:ins w:id="65" w:author="scv605" w:date="2025-01-29T19:16:00Z">
              <w:r w:rsidRPr="00F9519C">
                <w:rPr>
                  <w:rFonts w:eastAsiaTheme="minorEastAsia"/>
                  <w:lang w:eastAsia="ja-JP"/>
                </w:rPr>
                <w:t>N/A</w:t>
              </w:r>
            </w:ins>
          </w:p>
        </w:tc>
      </w:tr>
      <w:tr w:rsidR="002020D9" w:rsidRPr="00BD509D" w14:paraId="4A3307EC" w14:textId="77777777" w:rsidTr="002020D9">
        <w:trPr>
          <w:trHeight w:val="187"/>
          <w:ins w:id="66" w:author="scv605" w:date="2025-01-29T19:15:00Z"/>
        </w:trPr>
        <w:tc>
          <w:tcPr>
            <w:tcW w:w="2011" w:type="dxa"/>
            <w:tcBorders>
              <w:top w:val="nil"/>
              <w:left w:val="single" w:sz="4" w:space="0" w:color="auto"/>
              <w:bottom w:val="nil"/>
              <w:right w:val="single" w:sz="4" w:space="0" w:color="auto"/>
            </w:tcBorders>
          </w:tcPr>
          <w:p w14:paraId="5D604A54" w14:textId="77777777" w:rsidR="002020D9" w:rsidRPr="00BD509D" w:rsidRDefault="002020D9" w:rsidP="002020D9">
            <w:pPr>
              <w:pStyle w:val="TAC"/>
              <w:rPr>
                <w:ins w:id="67"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105F04" w14:textId="5AD78B1B" w:rsidR="002020D9" w:rsidRPr="00BD509D" w:rsidRDefault="002020D9" w:rsidP="002020D9">
            <w:pPr>
              <w:pStyle w:val="TAC"/>
              <w:rPr>
                <w:ins w:id="68" w:author="scv605" w:date="2025-01-29T19:15:00Z"/>
                <w:rFonts w:eastAsiaTheme="minorEastAsia"/>
                <w:szCs w:val="18"/>
              </w:rPr>
            </w:pPr>
            <w:ins w:id="69" w:author="scv605" w:date="2025-01-29T19:16:00Z">
              <w:r w:rsidRPr="00F9519C">
                <w:rPr>
                  <w:rFonts w:eastAsia="DengXian"/>
                  <w:lang w:eastAsia="zh-CN"/>
                </w:rPr>
                <w:t>n28</w:t>
              </w:r>
            </w:ins>
          </w:p>
        </w:tc>
        <w:tc>
          <w:tcPr>
            <w:tcW w:w="959" w:type="dxa"/>
            <w:tcBorders>
              <w:top w:val="single" w:sz="4" w:space="0" w:color="auto"/>
              <w:left w:val="single" w:sz="4" w:space="0" w:color="auto"/>
              <w:bottom w:val="single" w:sz="4" w:space="0" w:color="auto"/>
              <w:right w:val="single" w:sz="4" w:space="0" w:color="auto"/>
            </w:tcBorders>
          </w:tcPr>
          <w:p w14:paraId="591A08E0" w14:textId="1A006254" w:rsidR="002020D9" w:rsidRPr="00BD509D" w:rsidRDefault="002020D9" w:rsidP="002020D9">
            <w:pPr>
              <w:pStyle w:val="TAC"/>
              <w:rPr>
                <w:ins w:id="70" w:author="scv605" w:date="2025-01-29T19:15:00Z"/>
                <w:rFonts w:eastAsiaTheme="minorEastAsia"/>
                <w:szCs w:val="18"/>
              </w:rPr>
            </w:pPr>
            <w:ins w:id="71" w:author="scv605" w:date="2025-01-29T19:16:00Z">
              <w:r w:rsidRPr="00F9519C">
                <w:rPr>
                  <w:rFonts w:eastAsia="DengXian"/>
                  <w:lang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56D34CD8" w14:textId="1BC8E9FD" w:rsidR="002020D9" w:rsidRPr="00BD509D" w:rsidRDefault="002020D9" w:rsidP="002020D9">
            <w:pPr>
              <w:pStyle w:val="TAC"/>
              <w:rPr>
                <w:ins w:id="72" w:author="scv605" w:date="2025-01-29T19:15:00Z"/>
                <w:rFonts w:eastAsiaTheme="minorEastAsia"/>
                <w:szCs w:val="18"/>
              </w:rPr>
            </w:pPr>
            <w:ins w:id="73" w:author="scv605" w:date="2025-01-29T19:16: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337E1A6" w14:textId="05C54E9A" w:rsidR="002020D9" w:rsidRPr="00BD509D" w:rsidRDefault="002020D9" w:rsidP="002020D9">
            <w:pPr>
              <w:pStyle w:val="TAC"/>
              <w:rPr>
                <w:ins w:id="74" w:author="scv605" w:date="2025-01-29T19:15:00Z"/>
                <w:rFonts w:eastAsiaTheme="minorEastAsia"/>
                <w:szCs w:val="18"/>
              </w:rPr>
            </w:pPr>
            <w:ins w:id="75" w:author="scv605" w:date="2025-01-29T19:16:00Z">
              <w:r w:rsidRPr="00F9519C">
                <w:rPr>
                  <w:rFonts w:eastAsia="DengXian"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1D8555B" w14:textId="7D652C8E" w:rsidR="002020D9" w:rsidRPr="00BD509D" w:rsidRDefault="002020D9" w:rsidP="002020D9">
            <w:pPr>
              <w:pStyle w:val="TAC"/>
              <w:rPr>
                <w:ins w:id="76" w:author="scv605" w:date="2025-01-29T19:15:00Z"/>
                <w:rFonts w:eastAsiaTheme="minorEastAsia"/>
                <w:szCs w:val="18"/>
              </w:rPr>
            </w:pPr>
            <w:ins w:id="77" w:author="scv605" w:date="2025-01-29T19:16:00Z">
              <w:r w:rsidRPr="00F9519C">
                <w:rPr>
                  <w:rFonts w:eastAsia="DengXian"/>
                  <w:lang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34F3271" w14:textId="2D6B2FC9" w:rsidR="002020D9" w:rsidRPr="00BD509D" w:rsidRDefault="002020D9" w:rsidP="002020D9">
            <w:pPr>
              <w:pStyle w:val="TAC"/>
              <w:rPr>
                <w:ins w:id="78" w:author="scv605" w:date="2025-01-29T19:15:00Z"/>
                <w:rFonts w:eastAsiaTheme="minorEastAsia"/>
                <w:szCs w:val="18"/>
              </w:rPr>
            </w:pPr>
            <w:ins w:id="79" w:author="scv605" w:date="2025-01-29T19:16:00Z">
              <w:r w:rsidRPr="00F9519C">
                <w:rPr>
                  <w:rFonts w:eastAsia="DengXian" w:hint="eastAsia"/>
                  <w:lang w:eastAsia="zh-CN"/>
                </w:rPr>
                <w:t>1</w:t>
              </w:r>
              <w:r w:rsidRPr="00F9519C">
                <w:rPr>
                  <w:rFonts w:eastAsia="DengXian"/>
                  <w:lang w:eastAsia="zh-CN"/>
                </w:rPr>
                <w:t>9.2</w:t>
              </w:r>
            </w:ins>
          </w:p>
        </w:tc>
        <w:tc>
          <w:tcPr>
            <w:tcW w:w="828" w:type="dxa"/>
            <w:tcBorders>
              <w:top w:val="single" w:sz="4" w:space="0" w:color="auto"/>
              <w:left w:val="single" w:sz="4" w:space="0" w:color="auto"/>
              <w:bottom w:val="single" w:sz="4" w:space="0" w:color="auto"/>
              <w:right w:val="single" w:sz="4" w:space="0" w:color="auto"/>
            </w:tcBorders>
          </w:tcPr>
          <w:p w14:paraId="004EF43E" w14:textId="0414F097" w:rsidR="002020D9" w:rsidRPr="00BD509D" w:rsidRDefault="002020D9" w:rsidP="002020D9">
            <w:pPr>
              <w:pStyle w:val="TAC"/>
              <w:rPr>
                <w:ins w:id="80" w:author="scv605" w:date="2025-01-29T19:15:00Z"/>
                <w:rFonts w:eastAsiaTheme="minorEastAsia"/>
                <w:lang w:eastAsia="zh-CN"/>
              </w:rPr>
            </w:pPr>
            <w:ins w:id="81" w:author="scv605" w:date="2025-01-29T19:16:00Z">
              <w:r w:rsidRPr="00F9519C">
                <w:rPr>
                  <w:rFonts w:eastAsia="DengXian"/>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FFCA42B" w14:textId="325E77AB" w:rsidR="002020D9" w:rsidRPr="00BD509D" w:rsidRDefault="002020D9" w:rsidP="002020D9">
            <w:pPr>
              <w:pStyle w:val="TAC"/>
              <w:rPr>
                <w:ins w:id="82" w:author="scv605" w:date="2025-01-29T19:15:00Z"/>
                <w:rFonts w:eastAsiaTheme="minorEastAsia"/>
                <w:szCs w:val="18"/>
              </w:rPr>
            </w:pPr>
            <w:ins w:id="83" w:author="scv605" w:date="2025-01-29T19:16:00Z">
              <w:r w:rsidRPr="00F9519C">
                <w:rPr>
                  <w:rFonts w:eastAsia="DengXian"/>
                  <w:lang w:eastAsia="zh-CN"/>
                </w:rPr>
                <w:t>IMD5</w:t>
              </w:r>
            </w:ins>
          </w:p>
        </w:tc>
      </w:tr>
      <w:tr w:rsidR="002020D9" w:rsidRPr="00BD509D" w14:paraId="38E2F7B4" w14:textId="77777777" w:rsidTr="002020D9">
        <w:trPr>
          <w:trHeight w:val="187"/>
          <w:ins w:id="84" w:author="scv605" w:date="2025-01-29T19:15:00Z"/>
        </w:trPr>
        <w:tc>
          <w:tcPr>
            <w:tcW w:w="2011" w:type="dxa"/>
            <w:tcBorders>
              <w:top w:val="nil"/>
              <w:left w:val="single" w:sz="4" w:space="0" w:color="auto"/>
              <w:bottom w:val="nil"/>
              <w:right w:val="single" w:sz="4" w:space="0" w:color="auto"/>
            </w:tcBorders>
          </w:tcPr>
          <w:p w14:paraId="5D4B7BC9" w14:textId="77777777" w:rsidR="002020D9" w:rsidRPr="00BD509D" w:rsidRDefault="002020D9" w:rsidP="002020D9">
            <w:pPr>
              <w:pStyle w:val="TAC"/>
              <w:rPr>
                <w:ins w:id="85"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D8B19A" w14:textId="6D21B868" w:rsidR="002020D9" w:rsidRPr="00BD509D" w:rsidRDefault="002020D9" w:rsidP="002020D9">
            <w:pPr>
              <w:pStyle w:val="TAC"/>
              <w:rPr>
                <w:ins w:id="86" w:author="scv605" w:date="2025-01-29T19:15:00Z"/>
                <w:rFonts w:eastAsiaTheme="minorEastAsia"/>
                <w:szCs w:val="18"/>
              </w:rPr>
            </w:pPr>
            <w:ins w:id="87" w:author="scv605" w:date="2025-01-29T19:16:00Z">
              <w:r w:rsidRPr="00F9519C">
                <w:rPr>
                  <w:rFonts w:eastAsia="DengXian"/>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B2223C9" w14:textId="41AC4D17" w:rsidR="002020D9" w:rsidRPr="00BD509D" w:rsidRDefault="002020D9" w:rsidP="002020D9">
            <w:pPr>
              <w:pStyle w:val="TAC"/>
              <w:rPr>
                <w:ins w:id="88" w:author="scv605" w:date="2025-01-29T19:15:00Z"/>
                <w:rFonts w:eastAsiaTheme="minorEastAsia"/>
                <w:szCs w:val="18"/>
              </w:rPr>
            </w:pPr>
            <w:ins w:id="89" w:author="scv605" w:date="2025-01-29T19:16:00Z">
              <w:r w:rsidRPr="00F9519C">
                <w:rPr>
                  <w:rFonts w:eastAsia="DengXian" w:hint="eastAsia"/>
                  <w:lang w:eastAsia="zh-CN"/>
                </w:rPr>
                <w:t>3582.5</w:t>
              </w:r>
            </w:ins>
          </w:p>
        </w:tc>
        <w:tc>
          <w:tcPr>
            <w:tcW w:w="964" w:type="dxa"/>
            <w:tcBorders>
              <w:top w:val="single" w:sz="4" w:space="0" w:color="auto"/>
              <w:left w:val="single" w:sz="4" w:space="0" w:color="auto"/>
              <w:bottom w:val="single" w:sz="4" w:space="0" w:color="auto"/>
              <w:right w:val="single" w:sz="4" w:space="0" w:color="auto"/>
            </w:tcBorders>
          </w:tcPr>
          <w:p w14:paraId="07C38A66" w14:textId="0A1646FF" w:rsidR="002020D9" w:rsidRPr="00BD509D" w:rsidRDefault="002020D9" w:rsidP="002020D9">
            <w:pPr>
              <w:pStyle w:val="TAC"/>
              <w:rPr>
                <w:ins w:id="90" w:author="scv605" w:date="2025-01-29T19:15:00Z"/>
                <w:rFonts w:eastAsiaTheme="minorEastAsia"/>
                <w:szCs w:val="18"/>
              </w:rPr>
            </w:pPr>
            <w:ins w:id="91" w:author="scv605" w:date="2025-01-29T19:16:00Z">
              <w:r w:rsidRPr="00F9519C">
                <w:rPr>
                  <w:rFonts w:eastAsia="DengXian"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3A11D41" w14:textId="13AE5DBC" w:rsidR="002020D9" w:rsidRPr="00BD509D" w:rsidRDefault="002020D9" w:rsidP="002020D9">
            <w:pPr>
              <w:pStyle w:val="TAC"/>
              <w:rPr>
                <w:ins w:id="92" w:author="scv605" w:date="2025-01-29T19:15:00Z"/>
                <w:rFonts w:eastAsiaTheme="minorEastAsia"/>
                <w:szCs w:val="18"/>
              </w:rPr>
            </w:pPr>
            <w:ins w:id="93" w:author="scv605" w:date="2025-01-29T19:16:00Z">
              <w:r w:rsidRPr="00F9519C">
                <w:rPr>
                  <w:rFonts w:eastAsia="DengXian"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6EC3B48" w14:textId="234EB882" w:rsidR="002020D9" w:rsidRPr="00BD509D" w:rsidRDefault="002020D9" w:rsidP="002020D9">
            <w:pPr>
              <w:pStyle w:val="TAC"/>
              <w:rPr>
                <w:ins w:id="94" w:author="scv605" w:date="2025-01-29T19:15:00Z"/>
                <w:rFonts w:eastAsiaTheme="minorEastAsia"/>
                <w:szCs w:val="18"/>
              </w:rPr>
            </w:pPr>
            <w:ins w:id="95" w:author="scv605" w:date="2025-01-29T19:16:00Z">
              <w:r w:rsidRPr="00F9519C">
                <w:rPr>
                  <w:rFonts w:eastAsia="DengXian" w:hint="eastAsia"/>
                  <w:lang w:eastAsia="zh-CN"/>
                </w:rPr>
                <w:t>3582.5</w:t>
              </w:r>
            </w:ins>
          </w:p>
        </w:tc>
        <w:tc>
          <w:tcPr>
            <w:tcW w:w="977" w:type="dxa"/>
            <w:tcBorders>
              <w:top w:val="single" w:sz="4" w:space="0" w:color="auto"/>
              <w:left w:val="single" w:sz="4" w:space="0" w:color="auto"/>
              <w:bottom w:val="single" w:sz="4" w:space="0" w:color="auto"/>
              <w:right w:val="single" w:sz="4" w:space="0" w:color="auto"/>
            </w:tcBorders>
          </w:tcPr>
          <w:p w14:paraId="2FAAE597" w14:textId="1E092A72" w:rsidR="002020D9" w:rsidRPr="00BD509D" w:rsidRDefault="002020D9" w:rsidP="002020D9">
            <w:pPr>
              <w:pStyle w:val="TAC"/>
              <w:rPr>
                <w:ins w:id="96" w:author="scv605" w:date="2025-01-29T19:15:00Z"/>
                <w:rFonts w:eastAsiaTheme="minorEastAsia"/>
                <w:szCs w:val="18"/>
              </w:rPr>
            </w:pPr>
            <w:ins w:id="97" w:author="scv605" w:date="2025-01-29T19:16:00Z">
              <w:r w:rsidRPr="00F9519C">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A36A0AE" w14:textId="60AE1B5F" w:rsidR="002020D9" w:rsidRPr="00BD509D" w:rsidRDefault="002020D9" w:rsidP="002020D9">
            <w:pPr>
              <w:pStyle w:val="TAC"/>
              <w:rPr>
                <w:ins w:id="98" w:author="scv605" w:date="2025-01-29T19:15:00Z"/>
                <w:rFonts w:eastAsiaTheme="minorEastAsia"/>
                <w:lang w:eastAsia="zh-CN"/>
              </w:rPr>
            </w:pPr>
            <w:ins w:id="99" w:author="scv605" w:date="2025-01-29T19:16:00Z">
              <w:r w:rsidRPr="00F9519C">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CBF1059" w14:textId="125D020D" w:rsidR="002020D9" w:rsidRPr="00BD509D" w:rsidRDefault="002020D9" w:rsidP="002020D9">
            <w:pPr>
              <w:pStyle w:val="TAC"/>
              <w:rPr>
                <w:ins w:id="100" w:author="scv605" w:date="2025-01-29T19:15:00Z"/>
                <w:rFonts w:eastAsiaTheme="minorEastAsia"/>
                <w:szCs w:val="18"/>
              </w:rPr>
            </w:pPr>
            <w:ins w:id="101" w:author="scv605" w:date="2025-01-29T19:16:00Z">
              <w:r w:rsidRPr="00F9519C">
                <w:rPr>
                  <w:rFonts w:eastAsia="DengXian"/>
                  <w:lang w:eastAsia="ja-JP"/>
                </w:rPr>
                <w:t>N/A</w:t>
              </w:r>
            </w:ins>
          </w:p>
        </w:tc>
      </w:tr>
      <w:tr w:rsidR="002020D9" w:rsidRPr="00BD509D" w14:paraId="139C4B71" w14:textId="77777777" w:rsidTr="002020D9">
        <w:trPr>
          <w:trHeight w:val="187"/>
          <w:ins w:id="102" w:author="scv605" w:date="2025-01-29T19:15:00Z"/>
        </w:trPr>
        <w:tc>
          <w:tcPr>
            <w:tcW w:w="2011" w:type="dxa"/>
            <w:tcBorders>
              <w:top w:val="nil"/>
              <w:left w:val="single" w:sz="4" w:space="0" w:color="auto"/>
              <w:bottom w:val="nil"/>
              <w:right w:val="single" w:sz="4" w:space="0" w:color="auto"/>
            </w:tcBorders>
          </w:tcPr>
          <w:p w14:paraId="59A44114" w14:textId="77777777" w:rsidR="002020D9" w:rsidRPr="00BD509D" w:rsidRDefault="002020D9" w:rsidP="002020D9">
            <w:pPr>
              <w:pStyle w:val="TAC"/>
              <w:rPr>
                <w:ins w:id="103" w:author="scv605" w:date="2025-01-29T19:15: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18911" w14:textId="15246DD7" w:rsidR="002020D9" w:rsidRPr="00BD509D" w:rsidRDefault="002020D9" w:rsidP="002020D9">
            <w:pPr>
              <w:pStyle w:val="TAC"/>
              <w:rPr>
                <w:ins w:id="104" w:author="scv605" w:date="2025-01-29T19:15:00Z"/>
                <w:rFonts w:eastAsiaTheme="minorEastAsia"/>
                <w:szCs w:val="18"/>
              </w:rPr>
            </w:pPr>
            <w:ins w:id="105" w:author="scv605" w:date="2025-01-29T19:16:00Z">
              <w:r w:rsidRPr="00F9519C">
                <w:rPr>
                  <w:rFonts w:eastAsiaTheme="minorEastAsia"/>
                  <w:szCs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tcPr>
          <w:p w14:paraId="71D3FAC2" w14:textId="31967EAA" w:rsidR="002020D9" w:rsidRPr="00BD509D" w:rsidRDefault="002020D9" w:rsidP="002020D9">
            <w:pPr>
              <w:pStyle w:val="TAC"/>
              <w:rPr>
                <w:ins w:id="106" w:author="scv605" w:date="2025-01-29T19:15:00Z"/>
                <w:rFonts w:eastAsiaTheme="minorEastAsia"/>
                <w:szCs w:val="18"/>
              </w:rPr>
            </w:pPr>
            <w:ins w:id="107" w:author="scv605" w:date="2025-01-29T19:16:00Z">
              <w:r w:rsidRPr="00F9519C">
                <w:rPr>
                  <w:rFonts w:eastAsiaTheme="minorEastAsia" w:cs="Arial"/>
                  <w:szCs w:val="18"/>
                </w:rPr>
                <w:t>725</w:t>
              </w:r>
            </w:ins>
          </w:p>
        </w:tc>
        <w:tc>
          <w:tcPr>
            <w:tcW w:w="964" w:type="dxa"/>
            <w:tcBorders>
              <w:top w:val="single" w:sz="4" w:space="0" w:color="auto"/>
              <w:left w:val="single" w:sz="4" w:space="0" w:color="auto"/>
              <w:bottom w:val="single" w:sz="4" w:space="0" w:color="auto"/>
              <w:right w:val="single" w:sz="4" w:space="0" w:color="auto"/>
            </w:tcBorders>
          </w:tcPr>
          <w:p w14:paraId="6C47DD69" w14:textId="75860404" w:rsidR="002020D9" w:rsidRPr="00BD509D" w:rsidRDefault="002020D9" w:rsidP="002020D9">
            <w:pPr>
              <w:pStyle w:val="TAC"/>
              <w:rPr>
                <w:ins w:id="108" w:author="scv605" w:date="2025-01-29T19:15:00Z"/>
                <w:rFonts w:eastAsiaTheme="minorEastAsia"/>
                <w:szCs w:val="18"/>
              </w:rPr>
            </w:pPr>
            <w:ins w:id="109" w:author="scv605" w:date="2025-01-29T19:16:00Z">
              <w:r w:rsidRPr="00F9519C">
                <w:rPr>
                  <w:rFonts w:eastAsiaTheme="minorEastAsia"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05E594" w14:textId="3154F980" w:rsidR="002020D9" w:rsidRPr="00BD509D" w:rsidRDefault="002020D9" w:rsidP="002020D9">
            <w:pPr>
              <w:pStyle w:val="TAC"/>
              <w:rPr>
                <w:ins w:id="110" w:author="scv605" w:date="2025-01-29T19:15:00Z"/>
                <w:rFonts w:eastAsiaTheme="minorEastAsia"/>
                <w:szCs w:val="18"/>
              </w:rPr>
            </w:pPr>
            <w:ins w:id="111" w:author="scv605" w:date="2025-01-29T19:16:00Z">
              <w:r w:rsidRPr="00F9519C">
                <w:rPr>
                  <w:rFonts w:eastAsiaTheme="minorEastAsia"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9452FEA" w14:textId="23F47AA5" w:rsidR="002020D9" w:rsidRPr="00BD509D" w:rsidRDefault="002020D9" w:rsidP="002020D9">
            <w:pPr>
              <w:pStyle w:val="TAC"/>
              <w:rPr>
                <w:ins w:id="112" w:author="scv605" w:date="2025-01-29T19:15:00Z"/>
                <w:rFonts w:eastAsiaTheme="minorEastAsia"/>
                <w:szCs w:val="18"/>
              </w:rPr>
            </w:pPr>
            <w:ins w:id="113" w:author="scv605" w:date="2025-01-29T19:16:00Z">
              <w:r w:rsidRPr="00F9519C">
                <w:rPr>
                  <w:rFonts w:eastAsiaTheme="minorEastAsia" w:cs="Arial"/>
                  <w:szCs w:val="18"/>
                </w:rPr>
                <w:t>780</w:t>
              </w:r>
            </w:ins>
          </w:p>
        </w:tc>
        <w:tc>
          <w:tcPr>
            <w:tcW w:w="977" w:type="dxa"/>
            <w:tcBorders>
              <w:top w:val="single" w:sz="4" w:space="0" w:color="auto"/>
              <w:left w:val="single" w:sz="4" w:space="0" w:color="auto"/>
              <w:bottom w:val="single" w:sz="4" w:space="0" w:color="auto"/>
              <w:right w:val="single" w:sz="4" w:space="0" w:color="auto"/>
            </w:tcBorders>
            <w:vAlign w:val="center"/>
          </w:tcPr>
          <w:p w14:paraId="5E4BF2FB" w14:textId="7511C8EE" w:rsidR="002020D9" w:rsidRPr="00BD509D" w:rsidRDefault="002020D9" w:rsidP="002020D9">
            <w:pPr>
              <w:pStyle w:val="TAC"/>
              <w:rPr>
                <w:ins w:id="114" w:author="scv605" w:date="2025-01-29T19:15:00Z"/>
                <w:rFonts w:eastAsiaTheme="minorEastAsia"/>
                <w:szCs w:val="18"/>
              </w:rPr>
            </w:pPr>
            <w:ins w:id="115" w:author="scv605" w:date="2025-01-29T19:16:00Z">
              <w:r w:rsidRPr="00F9519C">
                <w:rPr>
                  <w:rFonts w:eastAsiaTheme="minorEastAsia" w:cs="Arial"/>
                  <w:szCs w:val="18"/>
                </w:rPr>
                <w:t>18.5</w:t>
              </w:r>
            </w:ins>
          </w:p>
        </w:tc>
        <w:tc>
          <w:tcPr>
            <w:tcW w:w="828" w:type="dxa"/>
            <w:tcBorders>
              <w:top w:val="single" w:sz="4" w:space="0" w:color="auto"/>
              <w:left w:val="single" w:sz="4" w:space="0" w:color="auto"/>
              <w:bottom w:val="single" w:sz="4" w:space="0" w:color="auto"/>
              <w:right w:val="single" w:sz="4" w:space="0" w:color="auto"/>
            </w:tcBorders>
            <w:vAlign w:val="center"/>
          </w:tcPr>
          <w:p w14:paraId="22B57242" w14:textId="46564D1E" w:rsidR="002020D9" w:rsidRPr="00BD509D" w:rsidRDefault="002020D9" w:rsidP="002020D9">
            <w:pPr>
              <w:pStyle w:val="TAC"/>
              <w:rPr>
                <w:ins w:id="116" w:author="scv605" w:date="2025-01-29T19:15:00Z"/>
                <w:rFonts w:eastAsiaTheme="minorEastAsia"/>
                <w:lang w:eastAsia="zh-CN"/>
              </w:rPr>
            </w:pPr>
            <w:ins w:id="117" w:author="scv605" w:date="2025-01-29T19:16:00Z">
              <w:r w:rsidRPr="00F9519C">
                <w:rPr>
                  <w:rFonts w:eastAsiaTheme="minorEastAsia" w:cs="Arial"/>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25ED171C" w14:textId="77D95F12" w:rsidR="002020D9" w:rsidRPr="00BD509D" w:rsidRDefault="002020D9" w:rsidP="002020D9">
            <w:pPr>
              <w:pStyle w:val="TAC"/>
              <w:rPr>
                <w:ins w:id="118" w:author="scv605" w:date="2025-01-29T19:15:00Z"/>
                <w:rFonts w:eastAsiaTheme="minorEastAsia"/>
                <w:szCs w:val="18"/>
              </w:rPr>
            </w:pPr>
            <w:ins w:id="119" w:author="scv605" w:date="2025-01-29T19:16:00Z">
              <w:r w:rsidRPr="00F9519C">
                <w:rPr>
                  <w:rFonts w:eastAsiaTheme="minorEastAsia" w:cs="Arial"/>
                  <w:szCs w:val="18"/>
                </w:rPr>
                <w:t>IMD4</w:t>
              </w:r>
              <w:r w:rsidRPr="00F9519C">
                <w:rPr>
                  <w:rFonts w:eastAsiaTheme="minorEastAsia" w:cs="Arial"/>
                  <w:szCs w:val="18"/>
                  <w:vertAlign w:val="superscript"/>
                </w:rPr>
                <w:t>14</w:t>
              </w:r>
            </w:ins>
          </w:p>
        </w:tc>
      </w:tr>
      <w:tr w:rsidR="002020D9" w:rsidRPr="00BD509D" w14:paraId="1B17217E" w14:textId="77777777" w:rsidTr="002020D9">
        <w:trPr>
          <w:trHeight w:val="187"/>
          <w:ins w:id="120" w:author="scv605" w:date="2025-01-29T19:15:00Z"/>
        </w:trPr>
        <w:tc>
          <w:tcPr>
            <w:tcW w:w="2011" w:type="dxa"/>
            <w:tcBorders>
              <w:top w:val="nil"/>
              <w:left w:val="single" w:sz="4" w:space="0" w:color="auto"/>
              <w:bottom w:val="nil"/>
              <w:right w:val="single" w:sz="4" w:space="0" w:color="auto"/>
            </w:tcBorders>
          </w:tcPr>
          <w:p w14:paraId="5C0A1B2A" w14:textId="77777777" w:rsidR="002020D9" w:rsidRPr="00BD509D" w:rsidRDefault="002020D9" w:rsidP="002020D9">
            <w:pPr>
              <w:pStyle w:val="TAC"/>
              <w:rPr>
                <w:ins w:id="121" w:author="scv605" w:date="2025-01-29T19:15:00Z"/>
                <w:lang w:eastAsia="zh-CN"/>
              </w:rPr>
            </w:pPr>
          </w:p>
        </w:tc>
        <w:tc>
          <w:tcPr>
            <w:tcW w:w="1145" w:type="dxa"/>
            <w:tcBorders>
              <w:top w:val="single" w:sz="4" w:space="0" w:color="auto"/>
              <w:left w:val="single" w:sz="4" w:space="0" w:color="auto"/>
              <w:bottom w:val="nil"/>
              <w:right w:val="single" w:sz="4" w:space="0" w:color="auto"/>
            </w:tcBorders>
            <w:vAlign w:val="center"/>
          </w:tcPr>
          <w:p w14:paraId="0AC0EF28" w14:textId="69213A4F" w:rsidR="002020D9" w:rsidRPr="00BD509D" w:rsidRDefault="002020D9" w:rsidP="002020D9">
            <w:pPr>
              <w:pStyle w:val="TAC"/>
              <w:rPr>
                <w:ins w:id="122" w:author="scv605" w:date="2025-01-29T19:15:00Z"/>
                <w:rFonts w:eastAsiaTheme="minorEastAsia"/>
                <w:szCs w:val="18"/>
              </w:rPr>
            </w:pPr>
            <w:ins w:id="123" w:author="scv605" w:date="2025-01-29T19:16:00Z">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ins>
          </w:p>
        </w:tc>
        <w:tc>
          <w:tcPr>
            <w:tcW w:w="959" w:type="dxa"/>
            <w:tcBorders>
              <w:top w:val="single" w:sz="4" w:space="0" w:color="auto"/>
              <w:left w:val="single" w:sz="4" w:space="0" w:color="auto"/>
              <w:bottom w:val="nil"/>
              <w:right w:val="single" w:sz="4" w:space="0" w:color="auto"/>
            </w:tcBorders>
            <w:vAlign w:val="center"/>
          </w:tcPr>
          <w:p w14:paraId="26A37D4B" w14:textId="3AC6E3CF" w:rsidR="002020D9" w:rsidRPr="00BD509D" w:rsidRDefault="002020D9" w:rsidP="002020D9">
            <w:pPr>
              <w:pStyle w:val="TAC"/>
              <w:rPr>
                <w:ins w:id="124" w:author="scv605" w:date="2025-01-29T19:15:00Z"/>
                <w:rFonts w:eastAsiaTheme="minorEastAsia"/>
                <w:szCs w:val="18"/>
              </w:rPr>
            </w:pPr>
            <w:ins w:id="125" w:author="scv605" w:date="2025-01-29T19:16:00Z">
              <w:r w:rsidRPr="00F9519C">
                <w:rPr>
                  <w:rFonts w:eastAsiaTheme="minorEastAsia" w:cs="Arial"/>
                  <w:szCs w:val="18"/>
                </w:rPr>
                <w:t>3510</w:t>
              </w:r>
            </w:ins>
          </w:p>
        </w:tc>
        <w:tc>
          <w:tcPr>
            <w:tcW w:w="964" w:type="dxa"/>
            <w:tcBorders>
              <w:top w:val="single" w:sz="4" w:space="0" w:color="auto"/>
              <w:left w:val="single" w:sz="4" w:space="0" w:color="auto"/>
              <w:bottom w:val="nil"/>
              <w:right w:val="single" w:sz="4" w:space="0" w:color="auto"/>
            </w:tcBorders>
            <w:vAlign w:val="center"/>
          </w:tcPr>
          <w:p w14:paraId="690A5CB7" w14:textId="7B1E4061" w:rsidR="002020D9" w:rsidRPr="00BD509D" w:rsidRDefault="002020D9" w:rsidP="002020D9">
            <w:pPr>
              <w:pStyle w:val="TAC"/>
              <w:rPr>
                <w:ins w:id="126" w:author="scv605" w:date="2025-01-29T19:15:00Z"/>
                <w:rFonts w:eastAsiaTheme="minorEastAsia"/>
                <w:szCs w:val="18"/>
              </w:rPr>
            </w:pPr>
            <w:ins w:id="127"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D93DAB5" w14:textId="5298D4AE" w:rsidR="002020D9" w:rsidRPr="00BD509D" w:rsidRDefault="002020D9" w:rsidP="002020D9">
            <w:pPr>
              <w:pStyle w:val="TAC"/>
              <w:rPr>
                <w:ins w:id="128" w:author="scv605" w:date="2025-01-29T19:15:00Z"/>
                <w:rFonts w:eastAsiaTheme="minorEastAsia"/>
                <w:szCs w:val="18"/>
              </w:rPr>
            </w:pPr>
            <w:ins w:id="129"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single" w:sz="4" w:space="0" w:color="auto"/>
              <w:left w:val="single" w:sz="4" w:space="0" w:color="auto"/>
              <w:bottom w:val="nil"/>
              <w:right w:val="single" w:sz="4" w:space="0" w:color="auto"/>
            </w:tcBorders>
            <w:vAlign w:val="center"/>
          </w:tcPr>
          <w:p w14:paraId="3C3A1FC1" w14:textId="4C23F266" w:rsidR="002020D9" w:rsidRPr="00BD509D" w:rsidRDefault="002020D9" w:rsidP="002020D9">
            <w:pPr>
              <w:pStyle w:val="TAC"/>
              <w:rPr>
                <w:ins w:id="130" w:author="scv605" w:date="2025-01-29T19:15:00Z"/>
                <w:rFonts w:eastAsiaTheme="minorEastAsia"/>
                <w:szCs w:val="18"/>
              </w:rPr>
            </w:pPr>
            <w:ins w:id="131" w:author="scv605" w:date="2025-01-29T19:16:00Z">
              <w:r w:rsidRPr="00F9519C">
                <w:rPr>
                  <w:rFonts w:eastAsiaTheme="minorEastAsia" w:cs="Arial"/>
                  <w:szCs w:val="18"/>
                </w:rPr>
                <w:t>3510</w:t>
              </w:r>
            </w:ins>
          </w:p>
        </w:tc>
        <w:tc>
          <w:tcPr>
            <w:tcW w:w="977" w:type="dxa"/>
            <w:tcBorders>
              <w:top w:val="single" w:sz="4" w:space="0" w:color="auto"/>
              <w:left w:val="single" w:sz="4" w:space="0" w:color="auto"/>
              <w:bottom w:val="nil"/>
              <w:right w:val="single" w:sz="4" w:space="0" w:color="auto"/>
            </w:tcBorders>
            <w:vAlign w:val="center"/>
          </w:tcPr>
          <w:p w14:paraId="1CE10C54" w14:textId="1A170F12" w:rsidR="002020D9" w:rsidRPr="00BD509D" w:rsidRDefault="002020D9" w:rsidP="002020D9">
            <w:pPr>
              <w:pStyle w:val="TAC"/>
              <w:rPr>
                <w:ins w:id="132" w:author="scv605" w:date="2025-01-29T19:15:00Z"/>
                <w:rFonts w:eastAsiaTheme="minorEastAsia"/>
                <w:szCs w:val="18"/>
              </w:rPr>
            </w:pPr>
            <w:ins w:id="133" w:author="scv605" w:date="2025-01-29T19:16:00Z">
              <w:r w:rsidRPr="00F9519C">
                <w:rPr>
                  <w:rFonts w:eastAsiaTheme="minorEastAsia" w:cs="Arial"/>
                  <w:szCs w:val="18"/>
                </w:rPr>
                <w:t>N/A</w:t>
              </w:r>
            </w:ins>
          </w:p>
        </w:tc>
        <w:tc>
          <w:tcPr>
            <w:tcW w:w="828" w:type="dxa"/>
            <w:tcBorders>
              <w:top w:val="single" w:sz="4" w:space="0" w:color="auto"/>
              <w:left w:val="single" w:sz="4" w:space="0" w:color="auto"/>
              <w:bottom w:val="nil"/>
              <w:right w:val="single" w:sz="4" w:space="0" w:color="auto"/>
            </w:tcBorders>
            <w:vAlign w:val="center"/>
          </w:tcPr>
          <w:p w14:paraId="00A2A47F" w14:textId="01A9DB1E" w:rsidR="002020D9" w:rsidRPr="00BD509D" w:rsidRDefault="002020D9" w:rsidP="002020D9">
            <w:pPr>
              <w:pStyle w:val="TAC"/>
              <w:rPr>
                <w:ins w:id="134" w:author="scv605" w:date="2025-01-29T19:15:00Z"/>
                <w:rFonts w:eastAsiaTheme="minorEastAsia"/>
                <w:lang w:eastAsia="zh-CN"/>
              </w:rPr>
            </w:pPr>
            <w:ins w:id="135" w:author="scv605" w:date="2025-01-29T19:16:00Z">
              <w:r w:rsidRPr="00F9519C">
                <w:rPr>
                  <w:rFonts w:eastAsiaTheme="minorEastAsia" w:cs="Arial"/>
                  <w:szCs w:val="18"/>
                  <w:lang w:eastAsia="zh-CN"/>
                </w:rPr>
                <w:t>TDD</w:t>
              </w:r>
            </w:ins>
          </w:p>
        </w:tc>
        <w:tc>
          <w:tcPr>
            <w:tcW w:w="1056" w:type="dxa"/>
            <w:tcBorders>
              <w:top w:val="single" w:sz="4" w:space="0" w:color="auto"/>
              <w:left w:val="single" w:sz="4" w:space="0" w:color="auto"/>
              <w:bottom w:val="nil"/>
              <w:right w:val="single" w:sz="4" w:space="0" w:color="auto"/>
            </w:tcBorders>
          </w:tcPr>
          <w:p w14:paraId="7A8D5587" w14:textId="6C47BC80" w:rsidR="002020D9" w:rsidRPr="00BD509D" w:rsidRDefault="002020D9" w:rsidP="002020D9">
            <w:pPr>
              <w:pStyle w:val="TAC"/>
              <w:rPr>
                <w:ins w:id="136" w:author="scv605" w:date="2025-01-29T19:15:00Z"/>
                <w:rFonts w:eastAsiaTheme="minorEastAsia"/>
                <w:szCs w:val="18"/>
              </w:rPr>
            </w:pPr>
            <w:ins w:id="137" w:author="scv605" w:date="2025-01-29T19:16:00Z">
              <w:r w:rsidRPr="00F9519C">
                <w:rPr>
                  <w:rFonts w:eastAsiaTheme="minorEastAsia" w:cs="Arial"/>
                  <w:szCs w:val="18"/>
                </w:rPr>
                <w:t>N/A</w:t>
              </w:r>
            </w:ins>
          </w:p>
        </w:tc>
      </w:tr>
      <w:tr w:rsidR="002020D9" w:rsidRPr="00BD509D" w14:paraId="64568D1C" w14:textId="77777777" w:rsidTr="002020D9">
        <w:trPr>
          <w:trHeight w:val="187"/>
          <w:ins w:id="138" w:author="scv605" w:date="2025-01-29T19:15:00Z"/>
        </w:trPr>
        <w:tc>
          <w:tcPr>
            <w:tcW w:w="2011" w:type="dxa"/>
            <w:tcBorders>
              <w:top w:val="nil"/>
              <w:left w:val="single" w:sz="4" w:space="0" w:color="auto"/>
              <w:bottom w:val="single" w:sz="4" w:space="0" w:color="auto"/>
              <w:right w:val="single" w:sz="4" w:space="0" w:color="auto"/>
            </w:tcBorders>
          </w:tcPr>
          <w:p w14:paraId="1A56BBF7" w14:textId="77777777" w:rsidR="002020D9" w:rsidRPr="00BD509D" w:rsidRDefault="002020D9" w:rsidP="002020D9">
            <w:pPr>
              <w:pStyle w:val="TAC"/>
              <w:rPr>
                <w:ins w:id="139" w:author="scv605" w:date="2025-01-29T19:15:00Z"/>
                <w:lang w:eastAsia="zh-CN"/>
              </w:rPr>
            </w:pPr>
          </w:p>
        </w:tc>
        <w:tc>
          <w:tcPr>
            <w:tcW w:w="1145" w:type="dxa"/>
            <w:tcBorders>
              <w:top w:val="nil"/>
              <w:left w:val="single" w:sz="4" w:space="0" w:color="auto"/>
              <w:bottom w:val="single" w:sz="4" w:space="0" w:color="auto"/>
              <w:right w:val="single" w:sz="4" w:space="0" w:color="auto"/>
            </w:tcBorders>
            <w:vAlign w:val="center"/>
          </w:tcPr>
          <w:p w14:paraId="0C75AE9A" w14:textId="77777777" w:rsidR="002020D9" w:rsidRPr="00BD509D" w:rsidRDefault="002020D9" w:rsidP="002020D9">
            <w:pPr>
              <w:pStyle w:val="TAC"/>
              <w:rPr>
                <w:ins w:id="140" w:author="scv605" w:date="2025-01-29T19:15:00Z"/>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19B80272" w14:textId="171779F5" w:rsidR="002020D9" w:rsidRPr="00BD509D" w:rsidRDefault="002020D9" w:rsidP="002020D9">
            <w:pPr>
              <w:pStyle w:val="TAC"/>
              <w:rPr>
                <w:ins w:id="141" w:author="scv605" w:date="2025-01-29T19:15:00Z"/>
                <w:rFonts w:eastAsiaTheme="minorEastAsia"/>
                <w:szCs w:val="18"/>
              </w:rPr>
            </w:pPr>
            <w:ins w:id="142" w:author="scv605" w:date="2025-01-29T19:16:00Z">
              <w:r w:rsidRPr="00F9519C">
                <w:rPr>
                  <w:rFonts w:eastAsiaTheme="minorEastAsia" w:cs="Arial"/>
                  <w:szCs w:val="18"/>
                </w:rPr>
                <w:t>3900</w:t>
              </w:r>
            </w:ins>
          </w:p>
        </w:tc>
        <w:tc>
          <w:tcPr>
            <w:tcW w:w="964" w:type="dxa"/>
            <w:tcBorders>
              <w:top w:val="nil"/>
              <w:left w:val="single" w:sz="4" w:space="0" w:color="auto"/>
              <w:bottom w:val="single" w:sz="4" w:space="0" w:color="auto"/>
              <w:right w:val="single" w:sz="4" w:space="0" w:color="auto"/>
            </w:tcBorders>
            <w:vAlign w:val="center"/>
          </w:tcPr>
          <w:p w14:paraId="4342813E" w14:textId="7AAE69F7" w:rsidR="002020D9" w:rsidRPr="00BD509D" w:rsidRDefault="002020D9" w:rsidP="002020D9">
            <w:pPr>
              <w:pStyle w:val="TAC"/>
              <w:rPr>
                <w:ins w:id="143" w:author="scv605" w:date="2025-01-29T19:15:00Z"/>
                <w:rFonts w:eastAsiaTheme="minorEastAsia"/>
                <w:szCs w:val="18"/>
              </w:rPr>
            </w:pPr>
            <w:ins w:id="144" w:author="scv605" w:date="2025-01-29T19:16:00Z">
              <w:r w:rsidRPr="00F9519C">
                <w:rPr>
                  <w:rFonts w:eastAsiaTheme="minorEastAsia"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964F958" w14:textId="10243141" w:rsidR="002020D9" w:rsidRPr="00BD509D" w:rsidRDefault="002020D9" w:rsidP="002020D9">
            <w:pPr>
              <w:pStyle w:val="TAC"/>
              <w:rPr>
                <w:ins w:id="145" w:author="scv605" w:date="2025-01-29T19:15:00Z"/>
                <w:rFonts w:eastAsiaTheme="minorEastAsia"/>
                <w:szCs w:val="18"/>
              </w:rPr>
            </w:pPr>
            <w:ins w:id="146" w:author="scv605" w:date="2025-01-29T19:16:00Z">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ins>
          </w:p>
        </w:tc>
        <w:tc>
          <w:tcPr>
            <w:tcW w:w="960" w:type="dxa"/>
            <w:tcBorders>
              <w:top w:val="nil"/>
              <w:left w:val="single" w:sz="4" w:space="0" w:color="auto"/>
              <w:bottom w:val="single" w:sz="4" w:space="0" w:color="auto"/>
              <w:right w:val="single" w:sz="4" w:space="0" w:color="auto"/>
            </w:tcBorders>
            <w:vAlign w:val="center"/>
          </w:tcPr>
          <w:p w14:paraId="61BE8C4B" w14:textId="57823C4A" w:rsidR="002020D9" w:rsidRPr="00BD509D" w:rsidRDefault="002020D9" w:rsidP="002020D9">
            <w:pPr>
              <w:pStyle w:val="TAC"/>
              <w:rPr>
                <w:ins w:id="147" w:author="scv605" w:date="2025-01-29T19:15:00Z"/>
                <w:rFonts w:eastAsiaTheme="minorEastAsia"/>
                <w:szCs w:val="18"/>
              </w:rPr>
            </w:pPr>
            <w:ins w:id="148" w:author="scv605" w:date="2025-01-29T19:16:00Z">
              <w:r w:rsidRPr="00F9519C">
                <w:rPr>
                  <w:rFonts w:eastAsiaTheme="minorEastAsia" w:cs="Arial"/>
                  <w:szCs w:val="18"/>
                </w:rPr>
                <w:t>3900</w:t>
              </w:r>
            </w:ins>
          </w:p>
        </w:tc>
        <w:tc>
          <w:tcPr>
            <w:tcW w:w="977" w:type="dxa"/>
            <w:tcBorders>
              <w:top w:val="nil"/>
              <w:left w:val="single" w:sz="4" w:space="0" w:color="auto"/>
              <w:bottom w:val="single" w:sz="4" w:space="0" w:color="auto"/>
              <w:right w:val="single" w:sz="4" w:space="0" w:color="auto"/>
            </w:tcBorders>
            <w:vAlign w:val="center"/>
          </w:tcPr>
          <w:p w14:paraId="66190597" w14:textId="3A4FCD22" w:rsidR="002020D9" w:rsidRPr="00BD509D" w:rsidRDefault="002020D9" w:rsidP="002020D9">
            <w:pPr>
              <w:pStyle w:val="TAC"/>
              <w:rPr>
                <w:ins w:id="149" w:author="scv605" w:date="2025-01-29T19:15:00Z"/>
                <w:rFonts w:eastAsiaTheme="minorEastAsia"/>
                <w:szCs w:val="18"/>
              </w:rPr>
            </w:pPr>
            <w:ins w:id="150" w:author="scv605" w:date="2025-01-29T19:16:00Z">
              <w:r w:rsidRPr="00F9519C">
                <w:rPr>
                  <w:rFonts w:eastAsiaTheme="minorEastAsia" w:cs="Arial"/>
                  <w:szCs w:val="18"/>
                </w:rPr>
                <w:t>N/A</w:t>
              </w:r>
            </w:ins>
          </w:p>
        </w:tc>
        <w:tc>
          <w:tcPr>
            <w:tcW w:w="828" w:type="dxa"/>
            <w:tcBorders>
              <w:top w:val="nil"/>
              <w:left w:val="single" w:sz="4" w:space="0" w:color="auto"/>
              <w:bottom w:val="single" w:sz="4" w:space="0" w:color="auto"/>
              <w:right w:val="single" w:sz="4" w:space="0" w:color="auto"/>
            </w:tcBorders>
            <w:vAlign w:val="center"/>
          </w:tcPr>
          <w:p w14:paraId="68F864B8" w14:textId="227D5A8F" w:rsidR="002020D9" w:rsidRPr="00BD509D" w:rsidRDefault="002020D9" w:rsidP="002020D9">
            <w:pPr>
              <w:pStyle w:val="TAC"/>
              <w:rPr>
                <w:ins w:id="151" w:author="scv605" w:date="2025-01-29T19:15:00Z"/>
                <w:rFonts w:eastAsiaTheme="minorEastAsia"/>
                <w:lang w:eastAsia="zh-CN"/>
              </w:rPr>
            </w:pPr>
            <w:ins w:id="152" w:author="scv605" w:date="2025-01-29T19:16:00Z">
              <w:r w:rsidRPr="00F9519C">
                <w:rPr>
                  <w:rFonts w:eastAsiaTheme="minorEastAsia" w:cs="Arial"/>
                  <w:szCs w:val="18"/>
                  <w:lang w:eastAsia="zh-CN"/>
                </w:rPr>
                <w:t>TDD</w:t>
              </w:r>
            </w:ins>
          </w:p>
        </w:tc>
        <w:tc>
          <w:tcPr>
            <w:tcW w:w="1056" w:type="dxa"/>
            <w:tcBorders>
              <w:top w:val="nil"/>
              <w:left w:val="single" w:sz="4" w:space="0" w:color="auto"/>
              <w:bottom w:val="single" w:sz="4" w:space="0" w:color="auto"/>
              <w:right w:val="single" w:sz="4" w:space="0" w:color="auto"/>
            </w:tcBorders>
          </w:tcPr>
          <w:p w14:paraId="1C3CD225" w14:textId="3E07E52F" w:rsidR="002020D9" w:rsidRPr="00BD509D" w:rsidRDefault="002020D9" w:rsidP="002020D9">
            <w:pPr>
              <w:pStyle w:val="TAC"/>
              <w:rPr>
                <w:ins w:id="153" w:author="scv605" w:date="2025-01-29T19:15:00Z"/>
                <w:rFonts w:eastAsiaTheme="minorEastAsia"/>
                <w:szCs w:val="18"/>
              </w:rPr>
            </w:pPr>
            <w:ins w:id="154" w:author="scv605" w:date="2025-01-29T19:16:00Z">
              <w:r w:rsidRPr="00F9519C">
                <w:rPr>
                  <w:rFonts w:eastAsiaTheme="minorEastAsia" w:cs="Arial"/>
                  <w:szCs w:val="18"/>
                </w:rPr>
                <w:t>N/A</w:t>
              </w:r>
            </w:ins>
          </w:p>
        </w:tc>
      </w:tr>
      <w:tr w:rsidR="002020D9" w:rsidRPr="00BD509D" w14:paraId="7BCE564F" w14:textId="77777777" w:rsidTr="00312948">
        <w:trPr>
          <w:trHeight w:val="187"/>
        </w:trPr>
        <w:tc>
          <w:tcPr>
            <w:tcW w:w="2011" w:type="dxa"/>
            <w:tcBorders>
              <w:top w:val="single" w:sz="4" w:space="0" w:color="auto"/>
              <w:left w:val="single" w:sz="4" w:space="0" w:color="auto"/>
              <w:bottom w:val="nil"/>
              <w:right w:val="single" w:sz="4" w:space="0" w:color="auto"/>
            </w:tcBorders>
          </w:tcPr>
          <w:p w14:paraId="5C0361EE" w14:textId="77777777" w:rsidR="002020D9" w:rsidRPr="00BD509D" w:rsidRDefault="002020D9" w:rsidP="002020D9">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8D0CCFE" w14:textId="77777777" w:rsidR="002020D9" w:rsidRPr="00BD509D" w:rsidRDefault="002020D9" w:rsidP="002020D9">
            <w:pPr>
              <w:pStyle w:val="TAC"/>
              <w:rPr>
                <w:rFonts w:cs="Arial"/>
                <w:szCs w:val="18"/>
                <w:lang w:eastAsia="zh-CN"/>
              </w:rPr>
            </w:pPr>
            <w:r w:rsidRPr="00BD509D">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4D54E478" w14:textId="77777777" w:rsidR="002020D9" w:rsidRPr="00BD509D" w:rsidRDefault="002020D9" w:rsidP="002020D9">
            <w:pPr>
              <w:pStyle w:val="TAC"/>
            </w:pPr>
            <w:r w:rsidRPr="00BD509D">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CCDB246" w14:textId="77777777" w:rsidR="002020D9" w:rsidRPr="00BD509D" w:rsidRDefault="002020D9" w:rsidP="002020D9">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3D09BD" w14:textId="77777777" w:rsidR="002020D9" w:rsidRPr="00BD509D" w:rsidRDefault="002020D9" w:rsidP="002020D9">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AB571F" w14:textId="77777777" w:rsidR="002020D9" w:rsidRPr="00BD509D" w:rsidRDefault="002020D9" w:rsidP="002020D9">
            <w:pPr>
              <w:pStyle w:val="TAC"/>
            </w:pPr>
            <w:r w:rsidRPr="00BD509D">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23A3AB1" w14:textId="77777777" w:rsidR="002020D9" w:rsidRPr="00BD509D" w:rsidRDefault="002020D9" w:rsidP="002020D9">
            <w:pPr>
              <w:pStyle w:val="TAC"/>
            </w:pPr>
            <w:r w:rsidRPr="00BD509D">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EEA90DC" w14:textId="77777777" w:rsidR="002020D9" w:rsidRPr="00BD509D" w:rsidRDefault="002020D9" w:rsidP="002020D9">
            <w:pPr>
              <w:pStyle w:val="TAC"/>
              <w:rPr>
                <w:rFonts w:cs="Arial"/>
                <w:szCs w:val="18"/>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7C42BBA" w14:textId="77777777" w:rsidR="002020D9" w:rsidRPr="00BD509D" w:rsidRDefault="002020D9" w:rsidP="002020D9">
            <w:pPr>
              <w:pStyle w:val="TAC"/>
            </w:pPr>
            <w:r w:rsidRPr="00BD509D">
              <w:rPr>
                <w:rFonts w:eastAsiaTheme="minorEastAsia"/>
                <w:lang w:eastAsia="zh-CN"/>
              </w:rPr>
              <w:t>IMD4</w:t>
            </w:r>
          </w:p>
        </w:tc>
      </w:tr>
      <w:tr w:rsidR="002020D9" w:rsidRPr="00BD509D" w14:paraId="76A54853" w14:textId="77777777" w:rsidTr="00312948">
        <w:trPr>
          <w:trHeight w:val="187"/>
        </w:trPr>
        <w:tc>
          <w:tcPr>
            <w:tcW w:w="2011" w:type="dxa"/>
            <w:tcBorders>
              <w:top w:val="nil"/>
              <w:left w:val="single" w:sz="4" w:space="0" w:color="auto"/>
              <w:bottom w:val="single" w:sz="4" w:space="0" w:color="auto"/>
              <w:right w:val="single" w:sz="4" w:space="0" w:color="auto"/>
            </w:tcBorders>
          </w:tcPr>
          <w:p w14:paraId="35D20970"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C0E787" w14:textId="77777777" w:rsidR="002020D9" w:rsidRPr="00BD509D" w:rsidRDefault="002020D9" w:rsidP="002020D9">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47EF7B7" w14:textId="77777777" w:rsidR="002020D9" w:rsidRPr="00BD509D" w:rsidRDefault="002020D9" w:rsidP="002020D9">
            <w:pPr>
              <w:pStyle w:val="TAC"/>
            </w:pPr>
            <w:r w:rsidRPr="00BD509D">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5F200DE" w14:textId="77777777" w:rsidR="002020D9" w:rsidRPr="00BD509D" w:rsidRDefault="002020D9" w:rsidP="002020D9">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18393C" w14:textId="77777777" w:rsidR="002020D9" w:rsidRPr="00BD509D" w:rsidRDefault="002020D9" w:rsidP="002020D9">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58A4EA" w14:textId="77777777" w:rsidR="002020D9" w:rsidRPr="00BD509D" w:rsidRDefault="002020D9" w:rsidP="002020D9">
            <w:pPr>
              <w:pStyle w:val="TAC"/>
            </w:pPr>
            <w:r w:rsidRPr="00BD509D">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FBB70FD" w14:textId="77777777" w:rsidR="002020D9" w:rsidRPr="00BD509D" w:rsidRDefault="002020D9" w:rsidP="002020D9">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EA546E" w14:textId="77777777" w:rsidR="002020D9" w:rsidRPr="00BD509D" w:rsidRDefault="002020D9" w:rsidP="002020D9">
            <w:pPr>
              <w:pStyle w:val="TAC"/>
              <w:rPr>
                <w:rFonts w:cs="Arial"/>
                <w:szCs w:val="18"/>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CB5D47B" w14:textId="77777777" w:rsidR="002020D9" w:rsidRPr="00BD509D" w:rsidRDefault="002020D9" w:rsidP="002020D9">
            <w:pPr>
              <w:pStyle w:val="TAC"/>
            </w:pPr>
            <w:r w:rsidRPr="00BD509D">
              <w:rPr>
                <w:rFonts w:eastAsiaTheme="minorEastAsia"/>
              </w:rPr>
              <w:t>N/A</w:t>
            </w:r>
          </w:p>
        </w:tc>
      </w:tr>
      <w:tr w:rsidR="002020D9" w:rsidRPr="00BD509D" w14:paraId="0D877609" w14:textId="77777777" w:rsidTr="002020D9">
        <w:trPr>
          <w:trHeight w:val="187"/>
        </w:trPr>
        <w:tc>
          <w:tcPr>
            <w:tcW w:w="2011" w:type="dxa"/>
            <w:tcBorders>
              <w:top w:val="single" w:sz="4" w:space="0" w:color="auto"/>
              <w:left w:val="single" w:sz="4" w:space="0" w:color="auto"/>
              <w:bottom w:val="nil"/>
              <w:right w:val="single" w:sz="4" w:space="0" w:color="auto"/>
            </w:tcBorders>
          </w:tcPr>
          <w:p w14:paraId="3DD48998" w14:textId="77777777" w:rsidR="002020D9" w:rsidRPr="00BD509D" w:rsidRDefault="002020D9" w:rsidP="002020D9">
            <w:pPr>
              <w:pStyle w:val="TAC"/>
              <w:rPr>
                <w:lang w:eastAsia="zh-CN"/>
              </w:rPr>
            </w:pPr>
            <w:r w:rsidRPr="00BD509D">
              <w:rPr>
                <w:rFonts w:eastAsiaTheme="minorEastAsia" w:cs="Arial"/>
                <w:lang w:eastAsia="zh-CN"/>
              </w:rPr>
              <w:t>CA</w:t>
            </w:r>
            <w:r w:rsidRPr="00BD509D">
              <w:rPr>
                <w:rFonts w:eastAsiaTheme="minorEastAsia" w:cs="Arial"/>
              </w:rPr>
              <w:t>_n41</w:t>
            </w:r>
            <w:r w:rsidRPr="00BD509D">
              <w:rPr>
                <w:rFonts w:eastAsiaTheme="minorEastAsia" w:cs="Arial"/>
                <w:lang w:eastAsia="zh-CN"/>
              </w:rPr>
              <w:t>-</w:t>
            </w:r>
            <w:r w:rsidRPr="00BD509D">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1DAF665C" w14:textId="77777777" w:rsidR="002020D9" w:rsidRPr="00BD509D" w:rsidRDefault="002020D9" w:rsidP="002020D9">
            <w:pPr>
              <w:pStyle w:val="TAC"/>
              <w:rPr>
                <w:rFonts w:eastAsiaTheme="minorEastAsia"/>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CF69E9A" w14:textId="77777777" w:rsidR="002020D9" w:rsidRPr="00BD509D" w:rsidRDefault="002020D9" w:rsidP="002020D9">
            <w:pPr>
              <w:pStyle w:val="TAC"/>
              <w:rPr>
                <w:rFonts w:eastAsiaTheme="minorEastAsia"/>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C2F6937"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1E432C7" w14:textId="77777777" w:rsidR="002020D9" w:rsidRPr="00BD509D" w:rsidRDefault="002020D9" w:rsidP="002020D9">
            <w:pPr>
              <w:pStyle w:val="TAC"/>
              <w:rPr>
                <w:rFonts w:eastAsiaTheme="minorEastAsia"/>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7CE74B" w14:textId="77777777" w:rsidR="002020D9" w:rsidRPr="00BD509D" w:rsidRDefault="002020D9" w:rsidP="002020D9">
            <w:pPr>
              <w:pStyle w:val="TAC"/>
              <w:rPr>
                <w:rFonts w:eastAsiaTheme="minorEastAsia"/>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64C1EA68" w14:textId="77777777" w:rsidR="002020D9" w:rsidRPr="00BD509D" w:rsidRDefault="002020D9" w:rsidP="002020D9">
            <w:pPr>
              <w:pStyle w:val="TAC"/>
              <w:rPr>
                <w:rFonts w:eastAsiaTheme="minorEastAsia"/>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7E4A8087"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31B8B4" w14:textId="77777777" w:rsidR="002020D9" w:rsidRPr="00BD509D" w:rsidRDefault="002020D9" w:rsidP="002020D9">
            <w:pPr>
              <w:pStyle w:val="TAC"/>
              <w:rPr>
                <w:rFonts w:eastAsiaTheme="minorEastAsia"/>
                <w:szCs w:val="18"/>
              </w:rPr>
            </w:pPr>
            <w:r w:rsidRPr="00BD509D">
              <w:rPr>
                <w:rFonts w:eastAsia="DengXian"/>
              </w:rPr>
              <w:t>IMD5</w:t>
            </w:r>
            <w:r w:rsidRPr="00BD509D">
              <w:rPr>
                <w:rFonts w:eastAsia="DengXian"/>
                <w:vertAlign w:val="superscript"/>
              </w:rPr>
              <w:t>15</w:t>
            </w:r>
          </w:p>
        </w:tc>
      </w:tr>
      <w:tr w:rsidR="002020D9" w:rsidRPr="00BD509D" w14:paraId="5070ACAD" w14:textId="77777777" w:rsidTr="002020D9">
        <w:trPr>
          <w:trHeight w:val="187"/>
        </w:trPr>
        <w:tc>
          <w:tcPr>
            <w:tcW w:w="2011" w:type="dxa"/>
            <w:tcBorders>
              <w:top w:val="nil"/>
              <w:left w:val="single" w:sz="4" w:space="0" w:color="auto"/>
              <w:bottom w:val="nil"/>
              <w:right w:val="single" w:sz="4" w:space="0" w:color="auto"/>
            </w:tcBorders>
          </w:tcPr>
          <w:p w14:paraId="20C7E3EE"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nil"/>
              <w:right w:val="single" w:sz="4" w:space="0" w:color="auto"/>
            </w:tcBorders>
          </w:tcPr>
          <w:p w14:paraId="2F7FDED4" w14:textId="77777777" w:rsidR="002020D9" w:rsidRPr="00BD509D" w:rsidRDefault="002020D9" w:rsidP="002020D9">
            <w:pPr>
              <w:pStyle w:val="TAC"/>
              <w:rPr>
                <w:rFonts w:eastAsiaTheme="minorEastAsia"/>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7943BCA" w14:textId="77777777" w:rsidR="002020D9" w:rsidRPr="00BD509D" w:rsidRDefault="002020D9" w:rsidP="002020D9">
            <w:pPr>
              <w:pStyle w:val="TAC"/>
              <w:rPr>
                <w:rFonts w:eastAsiaTheme="minorEastAsia"/>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6CC686E0"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7313F0E"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4CC357" w14:textId="77777777" w:rsidR="002020D9" w:rsidRPr="00BD509D" w:rsidRDefault="002020D9" w:rsidP="002020D9">
            <w:pPr>
              <w:pStyle w:val="TAC"/>
              <w:rPr>
                <w:rFonts w:eastAsiaTheme="minorEastAsia"/>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6EED6D8" w14:textId="77777777" w:rsidR="002020D9" w:rsidRPr="00BD509D" w:rsidRDefault="002020D9" w:rsidP="002020D9">
            <w:pPr>
              <w:pStyle w:val="TAC"/>
              <w:rPr>
                <w:rFonts w:eastAsiaTheme="minorEastAsia"/>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B4E813" w14:textId="77777777" w:rsidR="002020D9" w:rsidRPr="00BD509D" w:rsidRDefault="002020D9" w:rsidP="002020D9">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37DEF1" w14:textId="77777777" w:rsidR="002020D9" w:rsidRPr="00BD509D" w:rsidRDefault="002020D9" w:rsidP="002020D9">
            <w:pPr>
              <w:pStyle w:val="TAC"/>
              <w:rPr>
                <w:rFonts w:eastAsiaTheme="minorEastAsia"/>
                <w:szCs w:val="18"/>
              </w:rPr>
            </w:pPr>
            <w:r w:rsidRPr="00BD509D">
              <w:rPr>
                <w:rFonts w:eastAsia="DengXian"/>
              </w:rPr>
              <w:t>N/A</w:t>
            </w:r>
          </w:p>
        </w:tc>
      </w:tr>
      <w:tr w:rsidR="002020D9" w:rsidRPr="00BD509D" w14:paraId="34EAF503" w14:textId="77777777" w:rsidTr="002020D9">
        <w:trPr>
          <w:trHeight w:val="187"/>
        </w:trPr>
        <w:tc>
          <w:tcPr>
            <w:tcW w:w="2011" w:type="dxa"/>
            <w:tcBorders>
              <w:top w:val="nil"/>
              <w:left w:val="single" w:sz="4" w:space="0" w:color="auto"/>
              <w:bottom w:val="single" w:sz="4" w:space="0" w:color="auto"/>
              <w:right w:val="single" w:sz="4" w:space="0" w:color="auto"/>
            </w:tcBorders>
          </w:tcPr>
          <w:p w14:paraId="0D9D3C9F" w14:textId="77777777" w:rsidR="002020D9" w:rsidRPr="00BD509D" w:rsidRDefault="002020D9" w:rsidP="002020D9">
            <w:pPr>
              <w:pStyle w:val="TAC"/>
              <w:rPr>
                <w:lang w:eastAsia="zh-CN"/>
              </w:rPr>
            </w:pPr>
          </w:p>
        </w:tc>
        <w:tc>
          <w:tcPr>
            <w:tcW w:w="1145" w:type="dxa"/>
            <w:tcBorders>
              <w:top w:val="nil"/>
              <w:left w:val="single" w:sz="4" w:space="0" w:color="auto"/>
              <w:bottom w:val="single" w:sz="4" w:space="0" w:color="auto"/>
              <w:right w:val="single" w:sz="4" w:space="0" w:color="auto"/>
            </w:tcBorders>
          </w:tcPr>
          <w:p w14:paraId="642B5615" w14:textId="77777777" w:rsidR="002020D9" w:rsidRPr="00BD509D" w:rsidRDefault="002020D9" w:rsidP="002020D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6D9257EA" w14:textId="77777777" w:rsidR="002020D9" w:rsidRPr="00BD509D" w:rsidRDefault="002020D9" w:rsidP="002020D9">
            <w:pPr>
              <w:pStyle w:val="TAC"/>
              <w:rPr>
                <w:rFonts w:eastAsiaTheme="minorEastAsia"/>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2243A89E" w14:textId="77777777" w:rsidR="002020D9" w:rsidRPr="00BD509D" w:rsidRDefault="002020D9" w:rsidP="002020D9">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8A86B93" w14:textId="77777777" w:rsidR="002020D9" w:rsidRPr="00BD509D" w:rsidRDefault="002020D9" w:rsidP="002020D9">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33A665" w14:textId="77777777" w:rsidR="002020D9" w:rsidRPr="00BD509D" w:rsidRDefault="002020D9" w:rsidP="002020D9">
            <w:pPr>
              <w:pStyle w:val="TAC"/>
              <w:rPr>
                <w:rFonts w:eastAsiaTheme="minorEastAsia"/>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88328D1" w14:textId="77777777" w:rsidR="002020D9" w:rsidRPr="00BD509D" w:rsidRDefault="002020D9" w:rsidP="002020D9">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4AC18F46" w14:textId="77777777" w:rsidR="002020D9" w:rsidRPr="00BD509D" w:rsidRDefault="002020D9" w:rsidP="002020D9">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7EA256DA" w14:textId="77777777" w:rsidR="002020D9" w:rsidRPr="00BD509D" w:rsidRDefault="002020D9" w:rsidP="002020D9">
            <w:pPr>
              <w:pStyle w:val="TAC"/>
              <w:rPr>
                <w:rFonts w:eastAsiaTheme="minorEastAsia"/>
                <w:szCs w:val="18"/>
              </w:rPr>
            </w:pPr>
          </w:p>
        </w:tc>
      </w:tr>
      <w:tr w:rsidR="002020D9" w:rsidRPr="00BD509D" w14:paraId="0EE75494" w14:textId="77777777" w:rsidTr="002020D9">
        <w:trPr>
          <w:trHeight w:val="187"/>
        </w:trPr>
        <w:tc>
          <w:tcPr>
            <w:tcW w:w="2011" w:type="dxa"/>
            <w:tcBorders>
              <w:top w:val="single" w:sz="4" w:space="0" w:color="auto"/>
              <w:left w:val="single" w:sz="4" w:space="0" w:color="auto"/>
              <w:bottom w:val="nil"/>
              <w:right w:val="single" w:sz="4" w:space="0" w:color="auto"/>
            </w:tcBorders>
          </w:tcPr>
          <w:p w14:paraId="34C64BD5" w14:textId="77777777" w:rsidR="002020D9" w:rsidRPr="00BD509D" w:rsidRDefault="002020D9" w:rsidP="002020D9">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657F8C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7EEDDC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1BFEB92"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BD21A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190F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0E3002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F8A1A1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1774C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IMD2</w:t>
            </w:r>
          </w:p>
        </w:tc>
      </w:tr>
      <w:tr w:rsidR="002020D9" w:rsidRPr="00BD509D" w14:paraId="64B79BBA" w14:textId="77777777" w:rsidTr="002020D9">
        <w:trPr>
          <w:trHeight w:val="187"/>
        </w:trPr>
        <w:tc>
          <w:tcPr>
            <w:tcW w:w="2011" w:type="dxa"/>
            <w:tcBorders>
              <w:top w:val="nil"/>
              <w:left w:val="single" w:sz="4" w:space="0" w:color="auto"/>
              <w:bottom w:val="nil"/>
              <w:right w:val="single" w:sz="4" w:space="0" w:color="auto"/>
            </w:tcBorders>
          </w:tcPr>
          <w:p w14:paraId="5BA46F48"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4DFB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C43DE8"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387A0F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37A3C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923CD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35E000"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DF212F"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09095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r>
      <w:tr w:rsidR="002020D9" w:rsidRPr="00BD509D" w14:paraId="34A0D2FC" w14:textId="77777777" w:rsidTr="002020D9">
        <w:trPr>
          <w:trHeight w:val="187"/>
        </w:trPr>
        <w:tc>
          <w:tcPr>
            <w:tcW w:w="2011" w:type="dxa"/>
            <w:tcBorders>
              <w:top w:val="nil"/>
              <w:left w:val="single" w:sz="4" w:space="0" w:color="auto"/>
              <w:bottom w:val="nil"/>
              <w:right w:val="single" w:sz="4" w:space="0" w:color="auto"/>
            </w:tcBorders>
          </w:tcPr>
          <w:p w14:paraId="72DE21F5"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C9A9B7"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980B91C"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4A22A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0B624"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8498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8F68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486DEB5"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1A7FAD"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IMD5</w:t>
            </w:r>
          </w:p>
        </w:tc>
      </w:tr>
      <w:tr w:rsidR="002020D9" w:rsidRPr="00BD509D" w14:paraId="5B2EDB29" w14:textId="77777777" w:rsidTr="002020D9">
        <w:trPr>
          <w:trHeight w:val="187"/>
        </w:trPr>
        <w:tc>
          <w:tcPr>
            <w:tcW w:w="2011" w:type="dxa"/>
            <w:tcBorders>
              <w:top w:val="nil"/>
              <w:left w:val="single" w:sz="4" w:space="0" w:color="auto"/>
              <w:bottom w:val="single" w:sz="4" w:space="0" w:color="auto"/>
              <w:right w:val="single" w:sz="4" w:space="0" w:color="auto"/>
            </w:tcBorders>
          </w:tcPr>
          <w:p w14:paraId="18CADDCC" w14:textId="77777777" w:rsidR="002020D9" w:rsidRPr="00BD509D" w:rsidRDefault="002020D9" w:rsidP="002020D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ABA331"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A05E9A"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59FE95"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885C4B"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96BA3"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3B2FD26" w14:textId="77777777" w:rsidR="002020D9" w:rsidRPr="00BD509D" w:rsidRDefault="002020D9" w:rsidP="002020D9">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63F60" w14:textId="77777777" w:rsidR="002020D9" w:rsidRPr="00BD509D" w:rsidRDefault="002020D9" w:rsidP="002020D9">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D9EB90" w14:textId="77777777" w:rsidR="002020D9" w:rsidRPr="00BD509D" w:rsidRDefault="002020D9" w:rsidP="002020D9">
            <w:pPr>
              <w:pStyle w:val="TAC"/>
              <w:rPr>
                <w:rFonts w:eastAsiaTheme="minorEastAsia"/>
                <w:szCs w:val="18"/>
              </w:rPr>
            </w:pPr>
            <w:r w:rsidRPr="00BD509D">
              <w:rPr>
                <w:rFonts w:eastAsiaTheme="minorEastAsia" w:cs="Arial"/>
                <w:szCs w:val="18"/>
              </w:rPr>
              <w:t>N/A</w:t>
            </w:r>
          </w:p>
        </w:tc>
      </w:tr>
      <w:tr w:rsidR="002020D9" w:rsidRPr="00BD509D" w14:paraId="0AC07EA1" w14:textId="77777777" w:rsidTr="002020D9">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F9AAACF" w14:textId="77777777" w:rsidR="002020D9" w:rsidRPr="00BD509D" w:rsidRDefault="002020D9" w:rsidP="002020D9">
            <w:pPr>
              <w:pStyle w:val="TAN"/>
              <w:rPr>
                <w:lang w:eastAsia="zh-CN"/>
              </w:rPr>
            </w:pPr>
            <w:r w:rsidRPr="00BD509D">
              <w:lastRenderedPageBreak/>
              <w:t>NOTE 1:</w:t>
            </w:r>
            <w:r w:rsidRPr="00BD509D">
              <w:tab/>
              <w:t xml:space="preserve">Both of the transmitters shall be set </w:t>
            </w:r>
            <w:proofErr w:type="gramStart"/>
            <w:r w:rsidRPr="00BD509D">
              <w:t>min(</w:t>
            </w:r>
            <w:proofErr w:type="gramEnd"/>
            <w:r w:rsidRPr="00BD509D">
              <w:t xml:space="preserve">+23 dBm, </w:t>
            </w:r>
            <w:proofErr w:type="spellStart"/>
            <w:r w:rsidRPr="00BD509D">
              <w:rPr>
                <w:lang w:eastAsia="zh-CN"/>
              </w:rPr>
              <w:t>P</w:t>
            </w:r>
            <w:r w:rsidRPr="00BD509D">
              <w:rPr>
                <w:vertAlign w:val="subscript"/>
                <w:lang w:eastAsia="zh-CN"/>
              </w:rPr>
              <w:t>CMAX_L,f,c</w:t>
            </w:r>
            <w:proofErr w:type="spellEnd"/>
            <w:r w:rsidRPr="00BD509D">
              <w:t>) as defined in clause 6.2</w:t>
            </w:r>
            <w:r w:rsidRPr="00BD509D">
              <w:rPr>
                <w:lang w:eastAsia="zh-CN"/>
              </w:rPr>
              <w:t>A</w:t>
            </w:r>
            <w:r w:rsidRPr="00BD509D">
              <w:t>.</w:t>
            </w:r>
            <w:r w:rsidRPr="00BD509D">
              <w:rPr>
                <w:lang w:eastAsia="zh-CN"/>
              </w:rPr>
              <w:t>4</w:t>
            </w:r>
          </w:p>
          <w:p w14:paraId="5B9784CA" w14:textId="77777777" w:rsidR="002020D9" w:rsidRPr="00BD509D" w:rsidRDefault="002020D9" w:rsidP="002020D9">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5ECE1F0F" w14:textId="77777777" w:rsidR="002020D9" w:rsidRPr="00BD509D" w:rsidRDefault="002020D9" w:rsidP="002020D9">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248A6EF3" w14:textId="77777777" w:rsidR="002020D9" w:rsidRPr="00BD509D" w:rsidRDefault="002020D9" w:rsidP="002020D9">
            <w:pPr>
              <w:pStyle w:val="TAN"/>
            </w:pPr>
            <w:r w:rsidRPr="00BD509D">
              <w:t>NOTE 4:</w:t>
            </w:r>
            <w:r w:rsidRPr="00BD509D">
              <w:tab/>
              <w:t>This band is subject to IMD5 also which MSD is not specified.</w:t>
            </w:r>
          </w:p>
          <w:p w14:paraId="6DCF145A" w14:textId="77777777" w:rsidR="002020D9" w:rsidRPr="00BD509D" w:rsidRDefault="002020D9" w:rsidP="002020D9">
            <w:pPr>
              <w:pStyle w:val="TAN"/>
            </w:pPr>
            <w:r w:rsidRPr="00BD509D">
              <w:t>NOTE 5:</w:t>
            </w:r>
            <w:r w:rsidRPr="00BD509D">
              <w:tab/>
              <w:t>Void.</w:t>
            </w:r>
          </w:p>
          <w:p w14:paraId="3C4CA3C0" w14:textId="77777777" w:rsidR="002020D9" w:rsidRPr="00BD509D" w:rsidRDefault="002020D9" w:rsidP="002020D9">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6332DBAF" w14:textId="69D02823" w:rsidR="002020D9" w:rsidRPr="00BD509D" w:rsidRDefault="002020D9" w:rsidP="002020D9">
            <w:pPr>
              <w:pStyle w:val="TAN"/>
            </w:pPr>
            <w:r w:rsidRPr="00BD509D">
              <w:t>NOTE 7:</w:t>
            </w:r>
            <w:r w:rsidRPr="00BD509D">
              <w:tab/>
            </w:r>
            <w:ins w:id="155" w:author="scv605" w:date="2025-01-29T19:16:00Z">
              <w:r w:rsidRPr="00F9519C">
                <w:rPr>
                  <w:rFonts w:eastAsiaTheme="minorEastAsia"/>
                </w:rPr>
                <w:t>In current release the maximum separation bandwidth class is 600MHz, therefore, no IMD2 MSD requirement apply for this CA configuration when two uplink sub blocks are assigned within CA_77(2A).</w:t>
              </w:r>
            </w:ins>
            <w:del w:id="156" w:author="scv605" w:date="2025-01-29T19:16:00Z">
              <w:r w:rsidRPr="00BD509D" w:rsidDel="002020D9">
                <w:delText>Void.</w:delText>
              </w:r>
            </w:del>
          </w:p>
          <w:p w14:paraId="3122A7BC" w14:textId="77777777" w:rsidR="002020D9" w:rsidRPr="00BD509D" w:rsidRDefault="002020D9" w:rsidP="002020D9">
            <w:pPr>
              <w:pStyle w:val="TAN"/>
            </w:pPr>
            <w:r w:rsidRPr="00BD509D">
              <w:t>NOTE 8:</w:t>
            </w:r>
            <w:r w:rsidRPr="00BD509D">
              <w:tab/>
              <w:t>Void.</w:t>
            </w:r>
          </w:p>
          <w:p w14:paraId="1989A500" w14:textId="77777777" w:rsidR="002020D9" w:rsidRPr="00BD509D" w:rsidRDefault="002020D9" w:rsidP="002020D9">
            <w:pPr>
              <w:pStyle w:val="TAN"/>
            </w:pPr>
            <w:r w:rsidRPr="00BD509D">
              <w:t>NOTE 9:</w:t>
            </w:r>
            <w:r w:rsidRPr="00BD509D">
              <w:tab/>
              <w:t>Void.</w:t>
            </w:r>
          </w:p>
          <w:p w14:paraId="508BB256" w14:textId="77777777" w:rsidR="002020D9" w:rsidRPr="00BD509D" w:rsidRDefault="002020D9" w:rsidP="002020D9">
            <w:pPr>
              <w:pStyle w:val="TAN"/>
            </w:pPr>
            <w:r w:rsidRPr="00BD509D">
              <w:t>NOTE 10:</w:t>
            </w:r>
            <w:r w:rsidRPr="00BD509D">
              <w:tab/>
              <w:t>Void.</w:t>
            </w:r>
          </w:p>
          <w:p w14:paraId="1A457612" w14:textId="77777777" w:rsidR="002020D9" w:rsidRPr="00BD509D" w:rsidRDefault="002020D9" w:rsidP="002020D9">
            <w:pPr>
              <w:pStyle w:val="TAN"/>
            </w:pPr>
            <w:r w:rsidRPr="00BD509D">
              <w:t>NOTE 11:</w:t>
            </w:r>
            <w:r w:rsidRPr="00BD509D">
              <w:tab/>
              <w:t>Void.</w:t>
            </w:r>
          </w:p>
          <w:p w14:paraId="75CF486F" w14:textId="77777777" w:rsidR="002020D9" w:rsidRPr="00BD509D" w:rsidRDefault="002020D9" w:rsidP="002020D9">
            <w:pPr>
              <w:pStyle w:val="TAN"/>
            </w:pPr>
            <w:r w:rsidRPr="00BD509D">
              <w:t>NOTE 12:</w:t>
            </w:r>
            <w:r w:rsidRPr="00BD509D">
              <w:tab/>
              <w:t>This band supports intra-band non-contiguous uplink configuration.</w:t>
            </w:r>
          </w:p>
          <w:p w14:paraId="2C1AB77F" w14:textId="77777777" w:rsidR="002020D9" w:rsidRPr="00BD509D" w:rsidRDefault="002020D9" w:rsidP="002020D9">
            <w:pPr>
              <w:pStyle w:val="TAN"/>
            </w:pPr>
            <w:r w:rsidRPr="00BD509D">
              <w:t>NOTE 13:</w:t>
            </w:r>
            <w:r w:rsidRPr="00BD509D">
              <w:tab/>
              <w:t>Void.</w:t>
            </w:r>
          </w:p>
          <w:p w14:paraId="17FE4FA4" w14:textId="4D4631CD" w:rsidR="002020D9" w:rsidRPr="00BD509D" w:rsidRDefault="002020D9" w:rsidP="002020D9">
            <w:pPr>
              <w:pStyle w:val="TAN"/>
            </w:pPr>
            <w:r w:rsidRPr="00BD509D">
              <w:t>NOTE 14:</w:t>
            </w:r>
            <w:r w:rsidRPr="00BD509D">
              <w:tab/>
            </w:r>
            <w:ins w:id="157" w:author="scv605" w:date="2025-01-29T19:17:00Z">
              <w:r w:rsidRPr="00F9519C">
                <w:rPr>
                  <w:rFonts w:eastAsiaTheme="minorEastAsia"/>
                </w:rPr>
                <w:t>This band is subject to IMD6 also which MSD is not specified.</w:t>
              </w:r>
            </w:ins>
            <w:del w:id="158" w:author="scv605" w:date="2025-01-29T19:17:00Z">
              <w:r w:rsidRPr="00BD509D" w:rsidDel="002020D9">
                <w:delText>Void.</w:delText>
              </w:r>
            </w:del>
          </w:p>
          <w:p w14:paraId="12420B84" w14:textId="77777777" w:rsidR="002020D9" w:rsidRPr="00BD509D" w:rsidRDefault="002020D9" w:rsidP="002020D9">
            <w:pPr>
              <w:pStyle w:val="TAN"/>
            </w:pPr>
            <w:r w:rsidRPr="00BD509D">
              <w:t>NOTE 15:</w:t>
            </w:r>
            <w:r w:rsidRPr="00BD509D">
              <w:tab/>
              <w:t>This band is subject to IMD7 also which MSD is not specified.</w:t>
            </w:r>
          </w:p>
        </w:tc>
      </w:tr>
    </w:tbl>
    <w:p w14:paraId="68C9CD36" w14:textId="3FAD85D6" w:rsidR="001E41F3" w:rsidRPr="00667328" w:rsidRDefault="001E41F3">
      <w:pPr>
        <w:rPr>
          <w:noProof/>
        </w:rPr>
      </w:pPr>
    </w:p>
    <w:p w14:paraId="24850550" w14:textId="77777777" w:rsidR="00FA4B77" w:rsidRDefault="00FA4B77" w:rsidP="00FA4B77">
      <w:pPr>
        <w:pStyle w:val="EditorsNote"/>
        <w:jc w:val="center"/>
        <w:rPr>
          <w:b/>
          <w:bCs/>
          <w:sz w:val="24"/>
          <w:szCs w:val="24"/>
        </w:rPr>
      </w:pPr>
      <w:bookmarkStart w:id="159"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159"/>
    <w:p w14:paraId="7CDFA8DC" w14:textId="77777777" w:rsidR="00667328" w:rsidRPr="00BD509D" w:rsidRDefault="00667328" w:rsidP="00667328">
      <w:pPr>
        <w:pStyle w:val="H6"/>
      </w:pPr>
      <w:r w:rsidRPr="00BD509D">
        <w:t>7.3A.1_1.4.1</w:t>
      </w:r>
      <w:r w:rsidRPr="00BD509D">
        <w:tab/>
        <w:t>Initial conditions</w:t>
      </w:r>
    </w:p>
    <w:p w14:paraId="2B5DFBA1" w14:textId="77777777" w:rsidR="00667328" w:rsidRPr="00BD509D" w:rsidRDefault="00667328" w:rsidP="00667328">
      <w:r w:rsidRPr="00BD509D">
        <w:t>Initial conditions are a set of test configurations the UE needs to be tested in and the steps for the SS to take with the UE to reach the correct measurement state.</w:t>
      </w:r>
    </w:p>
    <w:p w14:paraId="4F8B2521" w14:textId="77777777" w:rsidR="00667328" w:rsidRPr="00BD509D" w:rsidRDefault="00667328" w:rsidP="00667328">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81C546E" w14:textId="77777777" w:rsidR="00667328" w:rsidRPr="00BD509D" w:rsidRDefault="00667328" w:rsidP="00667328">
      <w:pPr>
        <w:pStyle w:val="TH"/>
        <w:rPr>
          <w:lang w:eastAsia="zh-CN"/>
        </w:rPr>
      </w:pPr>
      <w:bookmarkStart w:id="160" w:name="_Hlk147095319"/>
      <w:r w:rsidRPr="00BD509D">
        <w:t>Table 7.3A.1_1.4.1-1: T</w:t>
      </w:r>
      <w:bookmarkEnd w:id="16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67328" w:rsidRPr="00BD509D" w14:paraId="63B91E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FD9F3" w14:textId="77777777" w:rsidR="00667328" w:rsidRPr="00BD509D" w:rsidRDefault="00667328" w:rsidP="00667328">
            <w:pPr>
              <w:pStyle w:val="TAH"/>
            </w:pPr>
            <w:r w:rsidRPr="00BD509D">
              <w:t>Initial Conditions</w:t>
            </w:r>
          </w:p>
        </w:tc>
      </w:tr>
      <w:tr w:rsidR="00667328" w:rsidRPr="00BD509D" w14:paraId="7E1848CC" w14:textId="77777777" w:rsidTr="00667328">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FE2BB9D" w14:textId="77777777" w:rsidR="00667328" w:rsidRPr="00BD509D" w:rsidRDefault="00667328" w:rsidP="00667328">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8444502" w14:textId="77777777" w:rsidR="00667328" w:rsidRPr="00BD509D" w:rsidRDefault="00667328" w:rsidP="00667328">
            <w:pPr>
              <w:pStyle w:val="TAL"/>
            </w:pPr>
            <w:r w:rsidRPr="00BD509D">
              <w:t>Normal, TL/VL, TL/VH, TH/VL, TH/VH</w:t>
            </w:r>
          </w:p>
        </w:tc>
      </w:tr>
      <w:tr w:rsidR="00667328" w:rsidRPr="00BD509D" w14:paraId="4722A811"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4ADA99B" w14:textId="77777777" w:rsidR="00667328" w:rsidRPr="00BD509D" w:rsidRDefault="00667328" w:rsidP="00667328">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5505D94" w14:textId="77777777" w:rsidR="00667328" w:rsidRPr="00BD509D" w:rsidRDefault="00667328" w:rsidP="00667328">
            <w:pPr>
              <w:pStyle w:val="TAL"/>
            </w:pPr>
            <w:r w:rsidRPr="00BD509D">
              <w:t>For test frequencies refer to “Range” columns.</w:t>
            </w:r>
          </w:p>
        </w:tc>
      </w:tr>
      <w:tr w:rsidR="00667328" w:rsidRPr="00BD509D" w14:paraId="284FE8EF" w14:textId="77777777" w:rsidTr="00667328">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179681F3" w14:textId="77777777" w:rsidR="00667328" w:rsidRPr="00BD509D" w:rsidRDefault="00667328" w:rsidP="00667328">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403FEBA" w14:textId="77777777" w:rsidR="00667328" w:rsidRPr="00BD509D" w:rsidRDefault="00667328" w:rsidP="00667328">
            <w:pPr>
              <w:pStyle w:val="TAL"/>
            </w:pPr>
            <w:r w:rsidRPr="00BD509D">
              <w:t>Refer to “</w:t>
            </w:r>
            <w:proofErr w:type="spellStart"/>
            <w:r w:rsidRPr="00BD509D">
              <w:t>PCC”and</w:t>
            </w:r>
            <w:proofErr w:type="spellEnd"/>
            <w:r w:rsidRPr="00BD509D">
              <w:t xml:space="preserve"> “SCC” columns</w:t>
            </w:r>
          </w:p>
        </w:tc>
      </w:tr>
      <w:tr w:rsidR="00667328" w:rsidRPr="00BD509D" w14:paraId="316443D2"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CA7D79E" w14:textId="77777777" w:rsidR="00667328" w:rsidRPr="00BD509D" w:rsidRDefault="00667328" w:rsidP="00667328">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E07841D" w14:textId="77777777" w:rsidR="00667328" w:rsidRPr="00BD509D" w:rsidRDefault="00667328" w:rsidP="00667328">
            <w:pPr>
              <w:pStyle w:val="TAL"/>
              <w:rPr>
                <w:rFonts w:eastAsia="ＭＳ Ｐゴシック"/>
              </w:rPr>
            </w:pPr>
            <w:r w:rsidRPr="00BD509D">
              <w:t>Lowest</w:t>
            </w:r>
          </w:p>
        </w:tc>
      </w:tr>
      <w:tr w:rsidR="00667328" w:rsidRPr="00BD509D" w14:paraId="6778A2D4" w14:textId="77777777" w:rsidTr="00667328">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E8AAFB8" w14:textId="77777777" w:rsidR="00667328" w:rsidRPr="00BD509D" w:rsidRDefault="00667328" w:rsidP="00667328">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9841D47" w14:textId="77777777" w:rsidR="00667328" w:rsidRPr="00BD509D" w:rsidRDefault="00667328" w:rsidP="00667328">
            <w:pPr>
              <w:pStyle w:val="TAL"/>
              <w:rPr>
                <w:rFonts w:eastAsia="ＭＳ Ｐゴシック"/>
              </w:rPr>
            </w:pPr>
            <w:r w:rsidRPr="00BD509D">
              <w:rPr>
                <w:rFonts w:eastAsia="ＭＳ Ｐゴシック"/>
              </w:rPr>
              <w:t>NS_01</w:t>
            </w:r>
          </w:p>
          <w:p w14:paraId="3C641B50" w14:textId="77777777" w:rsidR="00667328" w:rsidRPr="00BD509D" w:rsidRDefault="00667328" w:rsidP="00667328">
            <w:pPr>
              <w:pStyle w:val="TAL"/>
            </w:pPr>
            <w:r w:rsidRPr="00BD509D">
              <w:rPr>
                <w:rFonts w:eastAsia="ＭＳ Ｐゴシック"/>
              </w:rPr>
              <w:t xml:space="preserve">Unless given by Table 7.3.2.3-4 </w:t>
            </w:r>
            <w:r w:rsidRPr="00BD509D">
              <w:t>for the band with active uplink carrier</w:t>
            </w:r>
          </w:p>
        </w:tc>
      </w:tr>
      <w:tr w:rsidR="00667328" w:rsidRPr="00BD509D" w14:paraId="471C64B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B85E5" w14:textId="77777777" w:rsidR="00667328" w:rsidRPr="00BD509D" w:rsidRDefault="00667328" w:rsidP="00667328">
            <w:pPr>
              <w:pStyle w:val="TAH"/>
            </w:pPr>
            <w:r w:rsidRPr="00BD509D">
              <w:t>Test Parameters for CA Configurations</w:t>
            </w:r>
          </w:p>
        </w:tc>
      </w:tr>
      <w:tr w:rsidR="00667328" w:rsidRPr="00BD509D" w14:paraId="7F084060" w14:textId="77777777" w:rsidTr="0066732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75118CD" w14:textId="77777777" w:rsidR="00667328" w:rsidRPr="00BD509D" w:rsidRDefault="00667328" w:rsidP="00667328">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D313328" w14:textId="77777777" w:rsidR="00667328" w:rsidRPr="00BD509D" w:rsidRDefault="00667328" w:rsidP="00667328">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38478B3" w14:textId="77777777" w:rsidR="00667328" w:rsidRPr="00BD509D" w:rsidRDefault="00667328" w:rsidP="00667328">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C17258C" w14:textId="77777777" w:rsidR="00667328" w:rsidRPr="00BD509D" w:rsidRDefault="00667328" w:rsidP="00667328">
            <w:pPr>
              <w:pStyle w:val="TAH"/>
            </w:pPr>
            <w:r w:rsidRPr="00BD509D">
              <w:t>UL Allocation (Note 2)</w:t>
            </w:r>
          </w:p>
        </w:tc>
      </w:tr>
      <w:tr w:rsidR="00667328" w:rsidRPr="00BD509D" w14:paraId="12AA5C68" w14:textId="77777777" w:rsidTr="0066732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9A9EE1" w14:textId="77777777" w:rsidR="00667328" w:rsidRPr="00BD509D" w:rsidRDefault="00667328" w:rsidP="00667328"/>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8CE0F42" w14:textId="77777777" w:rsidR="00667328" w:rsidRPr="00BD509D" w:rsidRDefault="00667328" w:rsidP="00667328">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42C11A5" w14:textId="77777777" w:rsidR="00667328" w:rsidRPr="00BD509D" w:rsidRDefault="00667328" w:rsidP="00667328">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9ADC966" w14:textId="77777777" w:rsidR="00667328" w:rsidRPr="00BD509D" w:rsidRDefault="00667328" w:rsidP="00667328">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B141B75" w14:textId="77777777" w:rsidR="00667328" w:rsidRPr="00BD509D" w:rsidRDefault="00667328" w:rsidP="00667328">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D6E2356" w14:textId="77777777" w:rsidR="00667328" w:rsidRPr="00BD509D" w:rsidRDefault="00667328" w:rsidP="00667328">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4E46D3" w14:textId="77777777" w:rsidR="00667328" w:rsidRPr="00BD509D" w:rsidRDefault="00667328" w:rsidP="00667328">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FE96A"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6601794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CA7AD8A" w14:textId="77777777" w:rsidR="00667328" w:rsidRPr="00BD509D" w:rsidRDefault="00667328" w:rsidP="00667328"/>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B963F8" w14:textId="77777777" w:rsidR="00667328" w:rsidRPr="00BD509D" w:rsidRDefault="00667328" w:rsidP="00667328">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E3CFCF4" w14:textId="77777777" w:rsidR="00667328" w:rsidRPr="00BD509D" w:rsidRDefault="00667328" w:rsidP="00667328">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C11101"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B63093"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31724FBE" w14:textId="77777777" w:rsidR="00667328" w:rsidRPr="00BD509D" w:rsidRDefault="00667328" w:rsidP="00667328"/>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A0BC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52D6BE" w14:textId="77777777" w:rsidR="00667328" w:rsidRPr="00BD509D" w:rsidRDefault="00667328" w:rsidP="00667328">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04FDC2"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F87C0F0" w14:textId="77777777" w:rsidR="00667328" w:rsidRPr="00BD509D" w:rsidRDefault="00667328" w:rsidP="00667328"/>
        </w:tc>
      </w:tr>
      <w:tr w:rsidR="00667328" w:rsidRPr="00BD509D" w14:paraId="0BFED916" w14:textId="77777777" w:rsidTr="0066732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65436"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5F297707" w14:textId="77777777" w:rsidR="00667328" w:rsidRPr="00BD509D" w:rsidRDefault="00667328" w:rsidP="00667328">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C83875"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02AD671" w14:textId="77777777" w:rsidR="00667328" w:rsidRPr="00BD509D" w:rsidRDefault="00667328" w:rsidP="00667328">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6718325" w14:textId="77777777" w:rsidR="00667328" w:rsidRPr="00BD509D" w:rsidRDefault="00667328" w:rsidP="00667328">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BC0F0F7" w14:textId="77777777" w:rsidR="00667328" w:rsidRPr="00BD509D" w:rsidRDefault="00667328" w:rsidP="00667328"/>
        </w:tc>
        <w:tc>
          <w:tcPr>
            <w:tcW w:w="838" w:type="dxa"/>
            <w:vMerge/>
            <w:tcBorders>
              <w:top w:val="single" w:sz="4" w:space="0" w:color="auto"/>
              <w:left w:val="single" w:sz="4" w:space="0" w:color="auto"/>
              <w:bottom w:val="single" w:sz="4" w:space="0" w:color="auto"/>
              <w:right w:val="single" w:sz="4" w:space="0" w:color="auto"/>
            </w:tcBorders>
            <w:vAlign w:val="center"/>
            <w:hideMark/>
          </w:tcPr>
          <w:p w14:paraId="63E91B5B" w14:textId="77777777" w:rsidR="00667328" w:rsidRPr="00BD509D" w:rsidRDefault="00667328" w:rsidP="00667328"/>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CB53FE" w14:textId="77777777" w:rsidR="00667328" w:rsidRPr="00BD509D" w:rsidRDefault="00667328" w:rsidP="00667328"/>
        </w:tc>
        <w:tc>
          <w:tcPr>
            <w:tcW w:w="547" w:type="dxa"/>
            <w:vMerge/>
            <w:tcBorders>
              <w:top w:val="single" w:sz="4" w:space="0" w:color="auto"/>
              <w:left w:val="single" w:sz="4" w:space="0" w:color="auto"/>
              <w:bottom w:val="single" w:sz="4" w:space="0" w:color="auto"/>
              <w:right w:val="single" w:sz="4" w:space="0" w:color="auto"/>
            </w:tcBorders>
            <w:vAlign w:val="center"/>
            <w:hideMark/>
          </w:tcPr>
          <w:p w14:paraId="1361FA4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CA9EA7" w14:textId="77777777" w:rsidR="00667328" w:rsidRPr="00BD509D" w:rsidRDefault="00667328" w:rsidP="00667328"/>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35487E" w14:textId="77777777" w:rsidR="00667328" w:rsidRPr="00BD509D" w:rsidRDefault="00667328" w:rsidP="00667328"/>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F2AE778" w14:textId="77777777" w:rsidR="00667328" w:rsidRPr="00BD509D" w:rsidRDefault="00667328" w:rsidP="00667328"/>
        </w:tc>
      </w:tr>
      <w:tr w:rsidR="00667328" w:rsidRPr="00BD509D" w14:paraId="4B3AAD0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DAE973" w14:textId="77777777" w:rsidR="00667328" w:rsidRPr="00BD509D" w:rsidRDefault="00667328" w:rsidP="00667328">
            <w:pPr>
              <w:pStyle w:val="TAH"/>
            </w:pPr>
            <w:r w:rsidRPr="00BD509D">
              <w:lastRenderedPageBreak/>
              <w:t>Test Settings for CA_n1A-n3A Configuration</w:t>
            </w:r>
          </w:p>
        </w:tc>
      </w:tr>
      <w:tr w:rsidR="00667328" w:rsidRPr="00BD509D" w14:paraId="3C3050B6"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50DC87B" w14:textId="77777777" w:rsidR="00667328" w:rsidRPr="00BD509D" w:rsidRDefault="00667328" w:rsidP="00667328">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1CD0DAB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3639BFD" w14:textId="77777777" w:rsidR="00667328" w:rsidRPr="00BD509D" w:rsidRDefault="00667328" w:rsidP="00667328">
            <w:pPr>
              <w:pStyle w:val="TAC"/>
            </w:pPr>
            <w:r w:rsidRPr="00BD509D">
              <w:t>1950 MHz</w:t>
            </w:r>
          </w:p>
          <w:p w14:paraId="6F63F5E6" w14:textId="77777777" w:rsidR="00667328" w:rsidRPr="00BD509D" w:rsidRDefault="00667328" w:rsidP="00667328">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8DD7336" w14:textId="77777777" w:rsidR="00667328" w:rsidRPr="00BD509D" w:rsidRDefault="00667328" w:rsidP="00667328">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299C5CC" w14:textId="77777777" w:rsidR="00667328" w:rsidRPr="00BD509D" w:rsidRDefault="00667328" w:rsidP="00667328">
            <w:pPr>
              <w:pStyle w:val="TAC"/>
              <w:rPr>
                <w:lang w:eastAsia="zh-CN"/>
              </w:rPr>
            </w:pPr>
            <w:r w:rsidRPr="00BD509D">
              <w:rPr>
                <w:lang w:eastAsia="zh-CN"/>
              </w:rPr>
              <w:t>1760</w:t>
            </w:r>
          </w:p>
          <w:p w14:paraId="3045DB28"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2F56247"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1AC801FB"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600B8E8"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C241AB"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5E2F7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74FA2C0"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5237446" w14:textId="77777777" w:rsidR="00667328" w:rsidRPr="00BD509D" w:rsidRDefault="00667328" w:rsidP="00667328">
            <w:pPr>
              <w:pStyle w:val="TAC"/>
            </w:pPr>
            <w:r w:rsidRPr="00BD509D">
              <w:t>REFSENS_CA_3</w:t>
            </w:r>
          </w:p>
        </w:tc>
      </w:tr>
      <w:tr w:rsidR="00667328" w:rsidRPr="00BD509D" w14:paraId="5D96423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24952133"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275528"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7FA98C6"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3C3DB71"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BC64D06"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185CA40"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ACE8BE"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869A5A7"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04CF55"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92DDA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C4E071D"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873CD43" w14:textId="77777777" w:rsidR="00667328" w:rsidRPr="00BD509D" w:rsidRDefault="00667328" w:rsidP="00667328">
            <w:pPr>
              <w:pStyle w:val="TAC"/>
            </w:pPr>
            <w:r w:rsidRPr="00BD509D">
              <w:rPr>
                <w:lang w:eastAsia="zh-CN"/>
              </w:rPr>
              <w:t>-</w:t>
            </w:r>
          </w:p>
        </w:tc>
      </w:tr>
      <w:tr w:rsidR="00667328" w:rsidRPr="00BD509D" w14:paraId="4E03814E"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6876ADF0" w14:textId="77777777" w:rsidR="00667328" w:rsidRPr="00BD509D" w:rsidRDefault="00667328" w:rsidP="00667328">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BFBC35B"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4823480" w14:textId="77777777" w:rsidR="00667328" w:rsidRPr="00BD509D" w:rsidRDefault="00667328" w:rsidP="00667328">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4225066A" w14:textId="77777777" w:rsidR="00667328" w:rsidRPr="00BD509D" w:rsidRDefault="00667328" w:rsidP="00667328">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173EA59" w14:textId="77777777" w:rsidR="00667328" w:rsidRPr="00BD509D" w:rsidRDefault="00667328" w:rsidP="00667328">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6F22A00" w14:textId="77777777" w:rsidR="00667328" w:rsidRPr="00BD509D" w:rsidRDefault="00667328" w:rsidP="00667328">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434241C1"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FE15769"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E3503A"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89AF4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168B24"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1E4B513" w14:textId="77777777" w:rsidR="00667328" w:rsidRPr="00BD509D" w:rsidRDefault="00667328" w:rsidP="00667328">
            <w:pPr>
              <w:pStyle w:val="TAC"/>
            </w:pPr>
            <w:r w:rsidRPr="00BD509D">
              <w:rPr>
                <w:lang w:eastAsia="zh-CN"/>
              </w:rPr>
              <w:t>-</w:t>
            </w:r>
          </w:p>
        </w:tc>
      </w:tr>
      <w:tr w:rsidR="00667328" w:rsidRPr="00BD509D" w14:paraId="2B889144"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7845A49" w14:textId="77777777" w:rsidR="00667328" w:rsidRPr="00BD509D" w:rsidRDefault="00667328" w:rsidP="00667328">
            <w:pPr>
              <w:pStyle w:val="TAH"/>
            </w:pPr>
            <w:r w:rsidRPr="00BD509D">
              <w:t>Test Settings for CA_n1A-n8A Configuration</w:t>
            </w:r>
          </w:p>
        </w:tc>
      </w:tr>
      <w:tr w:rsidR="00667328" w:rsidRPr="00BD509D" w14:paraId="12F436C4"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139A32A"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B35445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58BC5C1" w14:textId="77777777" w:rsidR="00667328" w:rsidRPr="00BD509D" w:rsidRDefault="00667328" w:rsidP="00667328">
            <w:pPr>
              <w:pStyle w:val="TAC"/>
              <w:rPr>
                <w:rFonts w:eastAsia="SimSun"/>
              </w:rPr>
            </w:pPr>
            <w:r w:rsidRPr="00BD509D">
              <w:rPr>
                <w:rFonts w:eastAsia="SimSun"/>
              </w:rPr>
              <w:t>1965 MHz</w:t>
            </w:r>
          </w:p>
          <w:p w14:paraId="2E2E322A" w14:textId="77777777" w:rsidR="00667328" w:rsidRPr="00BD509D" w:rsidRDefault="00667328" w:rsidP="00667328">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D473FD0" w14:textId="77777777" w:rsidR="00667328" w:rsidRPr="00BD509D" w:rsidRDefault="00667328" w:rsidP="00667328">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7167DE22" w14:textId="77777777" w:rsidR="00667328" w:rsidRPr="00BD509D" w:rsidRDefault="00667328" w:rsidP="00667328">
            <w:pPr>
              <w:pStyle w:val="TAC"/>
              <w:rPr>
                <w:lang w:eastAsia="zh-CN"/>
              </w:rPr>
            </w:pPr>
            <w:r w:rsidRPr="00BD509D">
              <w:rPr>
                <w:lang w:eastAsia="zh-CN"/>
              </w:rPr>
              <w:t>887.5</w:t>
            </w:r>
          </w:p>
          <w:p w14:paraId="38C1BACF"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2865CC" w14:textId="77777777" w:rsidR="00667328" w:rsidRPr="00BD509D" w:rsidRDefault="00667328" w:rsidP="00667328">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57D631B4" w14:textId="77777777" w:rsidR="00667328" w:rsidRPr="00BD509D" w:rsidRDefault="00667328" w:rsidP="00667328">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4F3DA420"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ACE426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D56C84"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7B0BF4D" w14:textId="77777777" w:rsidR="00667328" w:rsidRPr="00BD509D" w:rsidRDefault="00667328" w:rsidP="00667328">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2A79B0E" w14:textId="77777777" w:rsidR="00667328" w:rsidRPr="00BD509D" w:rsidRDefault="00667328" w:rsidP="00667328">
            <w:pPr>
              <w:pStyle w:val="TAC"/>
            </w:pPr>
            <w:r w:rsidRPr="00BD509D">
              <w:t>REFSENS_CA_3</w:t>
            </w:r>
          </w:p>
        </w:tc>
      </w:tr>
      <w:tr w:rsidR="00667328" w:rsidRPr="00BD509D" w14:paraId="2E1FA740"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DE5A60A" w14:textId="77777777" w:rsidR="00667328" w:rsidRPr="00BD509D" w:rsidRDefault="00667328" w:rsidP="00667328">
            <w:pPr>
              <w:pStyle w:val="TAH"/>
            </w:pPr>
            <w:r w:rsidRPr="00BD509D">
              <w:t>Test Settings for CA_n1A-n28A Configuration</w:t>
            </w:r>
          </w:p>
        </w:tc>
      </w:tr>
      <w:tr w:rsidR="00667328" w:rsidRPr="00BD509D" w14:paraId="5522FB1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0F5FFF0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C72234"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2278185B"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44B3173"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3B4F32E"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FE1DC7D"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6D48AC4" w14:textId="77777777" w:rsidR="00667328" w:rsidRPr="00BD509D" w:rsidRDefault="00667328" w:rsidP="00667328">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2DC557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C8D03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E98B9A"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59D6BCF"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33DCE5F" w14:textId="77777777" w:rsidR="00667328" w:rsidRPr="00BD509D" w:rsidRDefault="00667328" w:rsidP="00667328">
            <w:pPr>
              <w:pStyle w:val="TAC"/>
            </w:pPr>
            <w:r w:rsidRPr="00BD509D">
              <w:rPr>
                <w:lang w:eastAsia="zh-CN"/>
              </w:rPr>
              <w:t>-</w:t>
            </w:r>
          </w:p>
        </w:tc>
      </w:tr>
      <w:tr w:rsidR="00667328" w:rsidRPr="00BD509D" w14:paraId="3CFAEFAC" w14:textId="77777777" w:rsidTr="00667328">
        <w:trPr>
          <w:trHeight w:val="285"/>
          <w:jc w:val="center"/>
        </w:trPr>
        <w:tc>
          <w:tcPr>
            <w:tcW w:w="379" w:type="dxa"/>
            <w:tcBorders>
              <w:left w:val="single" w:sz="4" w:space="0" w:color="auto"/>
              <w:bottom w:val="single" w:sz="4" w:space="0" w:color="auto"/>
              <w:right w:val="single" w:sz="4" w:space="0" w:color="auto"/>
            </w:tcBorders>
            <w:vAlign w:val="center"/>
          </w:tcPr>
          <w:p w14:paraId="3A0850E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140DFF" w14:textId="77777777" w:rsidR="00667328" w:rsidRPr="00BD509D" w:rsidRDefault="00667328" w:rsidP="00667328">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5869E14D" w14:textId="77777777" w:rsidR="00667328" w:rsidRPr="00BD509D" w:rsidRDefault="00667328" w:rsidP="00667328">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0F535F0" w14:textId="77777777" w:rsidR="00667328" w:rsidRPr="00BD509D" w:rsidRDefault="00667328" w:rsidP="00667328">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A2338C5" w14:textId="77777777" w:rsidR="00667328" w:rsidRPr="00BD509D" w:rsidRDefault="00667328" w:rsidP="00667328">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445855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A19B8D7" w14:textId="77777777" w:rsidR="00667328" w:rsidRPr="00BD509D" w:rsidRDefault="00667328" w:rsidP="00667328">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7D5069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9C94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F5AC7FC"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B6F4AD"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DD55A6D" w14:textId="77777777" w:rsidR="00667328" w:rsidRPr="00BD509D" w:rsidRDefault="00667328" w:rsidP="00667328">
            <w:pPr>
              <w:pStyle w:val="TAC"/>
            </w:pPr>
            <w:r w:rsidRPr="00BD509D">
              <w:rPr>
                <w:lang w:eastAsia="zh-CN"/>
              </w:rPr>
              <w:t>-</w:t>
            </w:r>
          </w:p>
        </w:tc>
      </w:tr>
      <w:tr w:rsidR="00667328" w:rsidRPr="00BD509D" w14:paraId="2A11D50A" w14:textId="77777777" w:rsidTr="0066732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1C97ECB" w14:textId="77777777" w:rsidR="00667328" w:rsidRPr="00BD509D" w:rsidRDefault="00667328" w:rsidP="00667328">
            <w:pPr>
              <w:pStyle w:val="TAC"/>
              <w:rPr>
                <w:b/>
                <w:lang w:eastAsia="zh-CN"/>
              </w:rPr>
            </w:pPr>
            <w:r w:rsidRPr="00BD509D">
              <w:rPr>
                <w:b/>
              </w:rPr>
              <w:t>Test Settings for CA_n1A-n41A Configuration</w:t>
            </w:r>
          </w:p>
        </w:tc>
      </w:tr>
      <w:tr w:rsidR="00667328" w:rsidRPr="00BD509D" w14:paraId="51068FF6"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926A95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B3A5A40"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8A50A36" w14:textId="77777777" w:rsidR="00667328" w:rsidRPr="00BD509D" w:rsidRDefault="00667328" w:rsidP="00667328">
            <w:pPr>
              <w:pStyle w:val="TAC"/>
              <w:rPr>
                <w:rFonts w:eastAsia="SimSun"/>
              </w:rPr>
            </w:pPr>
            <w:r w:rsidRPr="00BD509D">
              <w:rPr>
                <w:rFonts w:eastAsia="SimSun"/>
              </w:rPr>
              <w:t>1955 MHz</w:t>
            </w:r>
          </w:p>
          <w:p w14:paraId="6E85A5F6"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83CC163"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6DD39F8B" w14:textId="77777777" w:rsidR="00667328" w:rsidRPr="00BD509D" w:rsidRDefault="00667328" w:rsidP="00667328">
            <w:pPr>
              <w:pStyle w:val="TAC"/>
              <w:rPr>
                <w:lang w:eastAsia="zh-CN"/>
              </w:rPr>
            </w:pPr>
            <w:r w:rsidRPr="00BD509D">
              <w:rPr>
                <w:lang w:eastAsia="zh-CN"/>
              </w:rPr>
              <w:t>2501</w:t>
            </w:r>
          </w:p>
          <w:p w14:paraId="6A9C9A9E" w14:textId="77777777" w:rsidR="00667328" w:rsidRPr="00BD509D" w:rsidRDefault="00667328" w:rsidP="00667328">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4E49ACF" w14:textId="77777777" w:rsidR="00667328" w:rsidRPr="00BD509D" w:rsidRDefault="00667328" w:rsidP="00667328">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2113B0E5"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B7615C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C2E9CA1"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3BB9CF"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41491"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A5B466" w14:textId="77777777" w:rsidR="00667328" w:rsidRPr="00BD509D" w:rsidRDefault="00667328" w:rsidP="00667328">
            <w:pPr>
              <w:pStyle w:val="TAC"/>
              <w:rPr>
                <w:lang w:eastAsia="zh-CN"/>
              </w:rPr>
            </w:pPr>
            <w:r w:rsidRPr="00BD509D">
              <w:rPr>
                <w:lang w:eastAsia="zh-CN"/>
              </w:rPr>
              <w:t>-</w:t>
            </w:r>
          </w:p>
        </w:tc>
      </w:tr>
      <w:tr w:rsidR="00667328" w:rsidRPr="00BD509D" w14:paraId="3D0E53E8"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03CDA138"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2AE9473"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E81AE9B" w14:textId="77777777" w:rsidR="00667328" w:rsidRPr="00BD509D" w:rsidRDefault="00667328" w:rsidP="00667328">
            <w:pPr>
              <w:pStyle w:val="TAC"/>
              <w:rPr>
                <w:rFonts w:eastAsia="SimSun"/>
              </w:rPr>
            </w:pPr>
            <w:r w:rsidRPr="00BD509D">
              <w:rPr>
                <w:rFonts w:eastAsia="SimSun"/>
              </w:rPr>
              <w:t>1970 MHz</w:t>
            </w:r>
          </w:p>
          <w:p w14:paraId="50145E4E" w14:textId="77777777" w:rsidR="00667328" w:rsidRPr="00BD509D" w:rsidRDefault="00667328" w:rsidP="00667328">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72B9C4" w14:textId="77777777" w:rsidR="00667328" w:rsidRPr="00BD509D" w:rsidRDefault="00667328" w:rsidP="00667328">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244D6F78" w14:textId="77777777" w:rsidR="00667328" w:rsidRPr="00BD509D" w:rsidRDefault="00667328" w:rsidP="00667328">
            <w:pPr>
              <w:pStyle w:val="TAC"/>
            </w:pPr>
            <w:r w:rsidRPr="00BD509D">
              <w:t>2546</w:t>
            </w:r>
          </w:p>
          <w:p w14:paraId="49BA0B36" w14:textId="77777777" w:rsidR="00667328" w:rsidRPr="00BD509D" w:rsidRDefault="00667328" w:rsidP="00667328">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14CEE70"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7F63EDAA" w14:textId="77777777" w:rsidR="00667328" w:rsidRPr="00BD509D" w:rsidRDefault="00667328" w:rsidP="00667328">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37A18EB1"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EBEBF3"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C7A65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45220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9368EB9" w14:textId="77777777" w:rsidR="00667328" w:rsidRPr="00BD509D" w:rsidRDefault="00667328" w:rsidP="00667328">
            <w:pPr>
              <w:pStyle w:val="TAC"/>
            </w:pPr>
            <w:r w:rsidRPr="00BD509D">
              <w:t>-</w:t>
            </w:r>
          </w:p>
        </w:tc>
      </w:tr>
      <w:tr w:rsidR="00667328" w:rsidRPr="00BD509D" w14:paraId="4710DC72" w14:textId="77777777" w:rsidTr="00667328">
        <w:trPr>
          <w:trHeight w:val="285"/>
          <w:jc w:val="center"/>
        </w:trPr>
        <w:tc>
          <w:tcPr>
            <w:tcW w:w="379" w:type="dxa"/>
            <w:tcBorders>
              <w:top w:val="nil"/>
              <w:left w:val="single" w:sz="4" w:space="0" w:color="auto"/>
              <w:bottom w:val="single" w:sz="4" w:space="0" w:color="auto"/>
              <w:right w:val="single" w:sz="4" w:space="0" w:color="auto"/>
            </w:tcBorders>
            <w:vAlign w:val="center"/>
          </w:tcPr>
          <w:p w14:paraId="69B5B921"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B8C1C9F" w14:textId="77777777" w:rsidR="00667328" w:rsidRPr="00BD509D" w:rsidRDefault="00667328" w:rsidP="00667328">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493306B5" w14:textId="77777777" w:rsidR="00667328" w:rsidRPr="00BD509D" w:rsidRDefault="00667328" w:rsidP="00667328">
            <w:pPr>
              <w:pStyle w:val="TAC"/>
            </w:pPr>
            <w:r w:rsidRPr="00BD509D">
              <w:t>2546</w:t>
            </w:r>
          </w:p>
          <w:p w14:paraId="45952CD7" w14:textId="77777777" w:rsidR="00667328" w:rsidRPr="00BD509D" w:rsidRDefault="00667328" w:rsidP="00667328">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6E5FAD7" w14:textId="77777777" w:rsidR="00667328" w:rsidRPr="00BD509D" w:rsidRDefault="00667328" w:rsidP="00667328">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FD4CF90" w14:textId="77777777" w:rsidR="00667328" w:rsidRPr="00BD509D" w:rsidRDefault="00667328" w:rsidP="00667328">
            <w:pPr>
              <w:pStyle w:val="TAC"/>
              <w:rPr>
                <w:lang w:eastAsia="zh-CN"/>
              </w:rPr>
            </w:pPr>
            <w:r w:rsidRPr="00BD509D">
              <w:rPr>
                <w:lang w:eastAsia="zh-CN"/>
              </w:rPr>
              <w:t>2167.5</w:t>
            </w:r>
          </w:p>
          <w:p w14:paraId="622BAFC3" w14:textId="77777777" w:rsidR="00667328" w:rsidRPr="00BD509D" w:rsidRDefault="00667328" w:rsidP="00667328">
            <w:pPr>
              <w:pStyle w:val="TAC"/>
            </w:pPr>
            <w:r w:rsidRPr="00BD509D">
              <w:t>MHz</w:t>
            </w:r>
          </w:p>
          <w:p w14:paraId="4102AD9F" w14:textId="77777777" w:rsidR="00667328" w:rsidRPr="00BD509D" w:rsidRDefault="00667328" w:rsidP="00667328">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1ECB882D" w14:textId="77777777" w:rsidR="00667328" w:rsidRPr="00BD509D" w:rsidRDefault="00667328" w:rsidP="00667328">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133F0E8" w14:textId="77777777" w:rsidR="00667328" w:rsidRPr="00BD509D" w:rsidRDefault="00667328" w:rsidP="00667328">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40AD9D7E"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7FC0DE"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16DE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7F2D2" w14:textId="77777777" w:rsidR="00667328" w:rsidRPr="00BD509D" w:rsidRDefault="00667328" w:rsidP="00667328">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1DB59CD" w14:textId="77777777" w:rsidR="00667328" w:rsidRPr="00BD509D" w:rsidRDefault="00667328" w:rsidP="00667328">
            <w:pPr>
              <w:pStyle w:val="TAC"/>
            </w:pPr>
            <w:r w:rsidRPr="00BD509D">
              <w:t>-</w:t>
            </w:r>
          </w:p>
        </w:tc>
      </w:tr>
      <w:tr w:rsidR="00667328" w:rsidRPr="00BD509D" w14:paraId="4BAE408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E5EC7C" w14:textId="77777777" w:rsidR="00667328" w:rsidRPr="00BD509D" w:rsidRDefault="00667328" w:rsidP="00667328">
            <w:pPr>
              <w:pStyle w:val="TAH"/>
              <w:rPr>
                <w:bCs/>
              </w:rPr>
            </w:pPr>
            <w:r w:rsidRPr="00BD509D">
              <w:t>Test Settings for CA_n1A-n77A Configuration</w:t>
            </w:r>
          </w:p>
        </w:tc>
      </w:tr>
      <w:tr w:rsidR="00667328" w:rsidRPr="00BD509D" w14:paraId="0CABCE84"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EED2C2"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3185A82"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854F4C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E3F8868"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660B8E7"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7A23575" w14:textId="77777777" w:rsidR="00667328" w:rsidRPr="00BD509D" w:rsidRDefault="00667328" w:rsidP="00667328">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E9A48A" w14:textId="77777777" w:rsidR="00667328" w:rsidRPr="00BD509D" w:rsidRDefault="00667328" w:rsidP="00667328">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25A3692"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9EC6339"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72FA3"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DB6751"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01765DE" w14:textId="77777777" w:rsidR="00667328" w:rsidRPr="00BD509D" w:rsidRDefault="00667328" w:rsidP="00667328">
            <w:pPr>
              <w:pStyle w:val="TAC"/>
            </w:pPr>
            <w:r w:rsidRPr="00BD509D">
              <w:rPr>
                <w:lang w:eastAsia="zh-CN"/>
              </w:rPr>
              <w:t>-</w:t>
            </w:r>
          </w:p>
        </w:tc>
      </w:tr>
      <w:tr w:rsidR="00667328" w:rsidRPr="00BD509D" w14:paraId="310F3501"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1E61C4" w14:textId="77777777" w:rsidR="00667328" w:rsidRPr="00BD509D" w:rsidRDefault="00667328" w:rsidP="00667328">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995E71"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4C8DE6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9090E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5B8F71F1" w14:textId="77777777" w:rsidR="00667328" w:rsidRPr="00BD509D" w:rsidRDefault="00667328" w:rsidP="00667328">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9131972" w14:textId="77777777" w:rsidR="00667328" w:rsidRPr="00BD509D" w:rsidRDefault="00667328" w:rsidP="00667328">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5CC3FDA8" w14:textId="77777777" w:rsidR="00667328" w:rsidRPr="00BD509D" w:rsidRDefault="00667328" w:rsidP="00667328">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5E70EAA"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2A7A87"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AB8707"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367E64B"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FAA16A" w14:textId="77777777" w:rsidR="00667328" w:rsidRPr="00BD509D" w:rsidRDefault="00667328" w:rsidP="00667328">
            <w:pPr>
              <w:pStyle w:val="TAC"/>
            </w:pPr>
            <w:r w:rsidRPr="00BD509D">
              <w:rPr>
                <w:lang w:eastAsia="zh-CN"/>
              </w:rPr>
              <w:t>-</w:t>
            </w:r>
          </w:p>
        </w:tc>
      </w:tr>
      <w:tr w:rsidR="00667328" w:rsidRPr="00BD509D" w14:paraId="761EFE6B" w14:textId="77777777" w:rsidTr="0066732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712482" w14:textId="77777777" w:rsidR="00667328" w:rsidRPr="00BD509D" w:rsidRDefault="00667328" w:rsidP="00667328">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2924B19" w14:textId="77777777" w:rsidR="00667328" w:rsidRPr="00BD509D" w:rsidRDefault="00667328" w:rsidP="00667328">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157B694"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D0423F4" w14:textId="77777777" w:rsidR="00667328" w:rsidRPr="00BD509D" w:rsidRDefault="00667328" w:rsidP="00667328">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22E43FD4" w14:textId="77777777" w:rsidR="00667328" w:rsidRPr="00BD509D" w:rsidRDefault="00667328" w:rsidP="00667328">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97168FB" w14:textId="77777777" w:rsidR="00667328" w:rsidRPr="00BD509D" w:rsidRDefault="00667328" w:rsidP="00667328">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7ED52B2A" w14:textId="77777777" w:rsidR="00667328" w:rsidRPr="00BD509D" w:rsidRDefault="00667328" w:rsidP="00667328">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52E5DD1F" w14:textId="77777777" w:rsidR="00667328" w:rsidRPr="00BD509D" w:rsidRDefault="00667328" w:rsidP="00667328">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60D9A2" w14:textId="77777777" w:rsidR="00667328" w:rsidRPr="00BD509D" w:rsidRDefault="00667328" w:rsidP="00667328">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8A00DB" w14:textId="77777777" w:rsidR="00667328" w:rsidRPr="00BD509D" w:rsidRDefault="00667328" w:rsidP="00667328">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4FA5B3" w14:textId="77777777" w:rsidR="00667328" w:rsidRPr="00BD509D" w:rsidRDefault="00667328" w:rsidP="00667328">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94C38E" w14:textId="77777777" w:rsidR="00667328" w:rsidRPr="00BD509D" w:rsidRDefault="00667328" w:rsidP="00667328">
            <w:pPr>
              <w:pStyle w:val="TAC"/>
            </w:pPr>
            <w:r w:rsidRPr="00BD509D">
              <w:rPr>
                <w:lang w:eastAsia="zh-CN"/>
              </w:rPr>
              <w:t>-</w:t>
            </w:r>
          </w:p>
        </w:tc>
      </w:tr>
    </w:tbl>
    <w:p w14:paraId="1E1334ED" w14:textId="77777777" w:rsidR="00667328" w:rsidRPr="00BD509D" w:rsidRDefault="00667328" w:rsidP="00667328"/>
    <w:p w14:paraId="61E22ADB" w14:textId="77777777" w:rsidR="00667328" w:rsidRPr="00BD509D" w:rsidRDefault="00667328" w:rsidP="00667328">
      <w:r w:rsidRPr="00BD509D">
        <w:br w:type="page"/>
      </w:r>
    </w:p>
    <w:p w14:paraId="3C930DB1"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241B86D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11BFC" w14:textId="77777777" w:rsidR="00667328" w:rsidRPr="00BD509D" w:rsidRDefault="00667328" w:rsidP="00667328">
            <w:pPr>
              <w:pStyle w:val="TAH"/>
            </w:pPr>
            <w:r w:rsidRPr="00BD509D">
              <w:t>Test Parameters for CA Configurations</w:t>
            </w:r>
          </w:p>
        </w:tc>
      </w:tr>
      <w:tr w:rsidR="00667328" w:rsidRPr="00BD509D" w14:paraId="11A442A2"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1095FC"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A56C102"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37491B"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CFC99C7" w14:textId="77777777" w:rsidR="00667328" w:rsidRPr="00BD509D" w:rsidRDefault="00667328" w:rsidP="00667328">
            <w:pPr>
              <w:pStyle w:val="TAH"/>
            </w:pPr>
            <w:r w:rsidRPr="00BD509D">
              <w:t>UL Allocation (Note 2)</w:t>
            </w:r>
          </w:p>
        </w:tc>
      </w:tr>
      <w:tr w:rsidR="00667328" w:rsidRPr="00BD509D" w14:paraId="57204BC9"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D046F"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3C01062"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A415553"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772FCD7"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5A739C"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1207A7"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CBC85A8"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05EC3"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2A00FCA7"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083BE8"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EEFD9D"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E842AB4"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671DDA"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0DB3D"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1758A1"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AFC512"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28374D"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DE772A"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8E5935" w14:textId="77777777" w:rsidR="00667328" w:rsidRPr="00BD509D" w:rsidRDefault="00667328" w:rsidP="00667328"/>
        </w:tc>
      </w:tr>
      <w:tr w:rsidR="00667328" w:rsidRPr="00BD509D" w14:paraId="1F37ADAA"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96791"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4F36E870"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7FE477"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6C5032"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4D5306"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76E43F"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1F2147"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4C52D8"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C130F32"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3ACC21"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B5D518"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BCE205" w14:textId="77777777" w:rsidR="00667328" w:rsidRPr="00BD509D" w:rsidRDefault="00667328" w:rsidP="00667328"/>
        </w:tc>
      </w:tr>
      <w:tr w:rsidR="00667328" w:rsidRPr="00BD509D" w14:paraId="548A8C87"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60E100D" w14:textId="77777777" w:rsidR="00667328" w:rsidRPr="00BD509D" w:rsidRDefault="00667328" w:rsidP="00667328">
            <w:pPr>
              <w:pStyle w:val="TAH"/>
              <w:rPr>
                <w:rFonts w:eastAsia="SimSun"/>
              </w:rPr>
            </w:pPr>
            <w:r w:rsidRPr="00BD509D">
              <w:rPr>
                <w:rFonts w:eastAsia="SimSun"/>
              </w:rPr>
              <w:lastRenderedPageBreak/>
              <w:t>Test Settings for CA_n1A-n78A Configuration</w:t>
            </w:r>
          </w:p>
        </w:tc>
      </w:tr>
      <w:tr w:rsidR="00667328" w:rsidRPr="00BD509D" w14:paraId="675F74A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3DEDA9"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34555" w14:textId="77777777" w:rsidR="00667328" w:rsidRPr="00BD509D" w:rsidRDefault="00667328" w:rsidP="00667328">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17BF05" w14:textId="77777777" w:rsidR="00667328" w:rsidRPr="00BD509D" w:rsidRDefault="00667328" w:rsidP="00667328">
            <w:pPr>
              <w:pStyle w:val="TAC"/>
              <w:rPr>
                <w:rFonts w:eastAsia="SimSun"/>
              </w:rPr>
            </w:pPr>
            <w:r w:rsidRPr="00BD509D">
              <w:rPr>
                <w:rFonts w:eastAsia="SimSun"/>
              </w:rPr>
              <w:t>1950 MHz</w:t>
            </w:r>
          </w:p>
          <w:p w14:paraId="3A0807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127814"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95850A" w14:textId="77777777" w:rsidR="00667328" w:rsidRPr="00BD509D" w:rsidRDefault="00667328" w:rsidP="00667328">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1D881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FA50FE"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001DF11"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D74AE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61041E"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7ACF9" w14:textId="77777777" w:rsidR="00667328" w:rsidRPr="00BD509D" w:rsidRDefault="00667328" w:rsidP="00667328">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E3772B" w14:textId="77777777" w:rsidR="00667328" w:rsidRPr="00BD509D" w:rsidRDefault="00667328" w:rsidP="00667328">
            <w:pPr>
              <w:pStyle w:val="TAC"/>
              <w:rPr>
                <w:rFonts w:eastAsia="SimSun"/>
              </w:rPr>
            </w:pPr>
            <w:r w:rsidRPr="00BD509D">
              <w:rPr>
                <w:rFonts w:eastAsia="SimSun"/>
              </w:rPr>
              <w:t>REFSENS_CA_3</w:t>
            </w:r>
          </w:p>
        </w:tc>
      </w:tr>
      <w:tr w:rsidR="00667328" w:rsidRPr="00BD509D" w14:paraId="20ADCB8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0A0D51" w14:textId="77777777" w:rsidR="00667328" w:rsidRPr="00BD509D" w:rsidRDefault="00667328" w:rsidP="00667328">
            <w:pPr>
              <w:pStyle w:val="TAH"/>
              <w:rPr>
                <w:rFonts w:eastAsia="SimSun"/>
              </w:rPr>
            </w:pPr>
            <w:r w:rsidRPr="00BD509D">
              <w:rPr>
                <w:rFonts w:eastAsia="SimSun"/>
              </w:rPr>
              <w:t>Test Settings for CA_n2A-n48A Configuration</w:t>
            </w:r>
          </w:p>
        </w:tc>
      </w:tr>
      <w:tr w:rsidR="00667328" w:rsidRPr="00BD509D" w14:paraId="3C64178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67BA5" w14:textId="77777777" w:rsidR="00667328" w:rsidRPr="00BD509D" w:rsidRDefault="00667328" w:rsidP="00667328">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A25536"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2ABE484"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1860 MHz</w:t>
            </w:r>
          </w:p>
          <w:p w14:paraId="576A650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1DB64" w14:textId="77777777" w:rsidR="00667328" w:rsidRPr="00BD509D" w:rsidRDefault="00667328" w:rsidP="00667328">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D3A40C0" w14:textId="77777777" w:rsidR="00667328" w:rsidRPr="00BD509D" w:rsidRDefault="00667328" w:rsidP="00667328">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D2F325"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6B3C6"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EB8AF9"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F365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4972D"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85EA7"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542D8B" w14:textId="77777777" w:rsidR="00667328" w:rsidRPr="00BD509D" w:rsidRDefault="00667328" w:rsidP="00667328">
            <w:pPr>
              <w:pStyle w:val="TAC"/>
              <w:rPr>
                <w:rFonts w:eastAsia="SimSun"/>
              </w:rPr>
            </w:pPr>
            <w:r w:rsidRPr="00BD509D">
              <w:rPr>
                <w:rFonts w:eastAsia="SimSun"/>
              </w:rPr>
              <w:t>-</w:t>
            </w:r>
          </w:p>
        </w:tc>
      </w:tr>
      <w:tr w:rsidR="00667328" w:rsidRPr="00BD509D" w14:paraId="20F2D2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723FA"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C5C25C8"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6223C15" w14:textId="77777777" w:rsidR="00667328" w:rsidRPr="00BD509D" w:rsidRDefault="00667328" w:rsidP="00667328">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A679D9C" w14:textId="77777777" w:rsidR="00667328" w:rsidRPr="00BD509D" w:rsidRDefault="00667328" w:rsidP="00667328">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4165B6A" w14:textId="77777777" w:rsidR="00667328" w:rsidRPr="00BD509D" w:rsidRDefault="00667328" w:rsidP="00667328">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8BDC10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2A238D9" w14:textId="77777777" w:rsidR="00667328" w:rsidRPr="00BD509D" w:rsidRDefault="00667328" w:rsidP="00667328">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46BD5D7"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7806E"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6E84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AEB34"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DEEE6" w14:textId="77777777" w:rsidR="00667328" w:rsidRPr="00BD509D" w:rsidRDefault="00667328" w:rsidP="00667328">
            <w:pPr>
              <w:pStyle w:val="TAC"/>
              <w:rPr>
                <w:rFonts w:eastAsia="SimSun"/>
              </w:rPr>
            </w:pPr>
            <w:r w:rsidRPr="00BD509D">
              <w:t>REFSENS_CA_3</w:t>
            </w:r>
          </w:p>
        </w:tc>
      </w:tr>
      <w:tr w:rsidR="00667328" w:rsidRPr="00BD509D" w14:paraId="5DFF4D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848C19" w14:textId="77777777" w:rsidR="00667328" w:rsidRPr="00BD509D" w:rsidRDefault="00667328" w:rsidP="00667328">
            <w:pPr>
              <w:pStyle w:val="TAC"/>
              <w:rPr>
                <w:rFonts w:eastAsia="SimSun"/>
              </w:rPr>
            </w:pPr>
            <w:r w:rsidRPr="00BD509D">
              <w:rPr>
                <w:rFonts w:eastAsia="SimSun"/>
                <w:b/>
              </w:rPr>
              <w:t>Test Settings for CA_n2A-n66A Configuration</w:t>
            </w:r>
          </w:p>
        </w:tc>
      </w:tr>
      <w:tr w:rsidR="00667328" w:rsidRPr="00BD509D" w14:paraId="1B0C727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BB6C9"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780152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7B7AA91"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17681F"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9025963" w14:textId="77777777" w:rsidR="00667328" w:rsidRPr="00BD509D" w:rsidRDefault="00667328" w:rsidP="00667328">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A2BE290"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09F7F9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EF6095"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916F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2A53F"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A3F78"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01D9C7" w14:textId="77777777" w:rsidR="00667328" w:rsidRPr="00BD509D" w:rsidRDefault="00667328" w:rsidP="00667328">
            <w:pPr>
              <w:pStyle w:val="TAC"/>
              <w:rPr>
                <w:rFonts w:eastAsia="SimSun"/>
              </w:rPr>
            </w:pPr>
            <w:r w:rsidRPr="00BD509D">
              <w:t>REFSENS_CA_3</w:t>
            </w:r>
          </w:p>
        </w:tc>
      </w:tr>
      <w:tr w:rsidR="00667328" w:rsidRPr="00BD509D" w14:paraId="34F0D0B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8F605F"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70F7F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E6E986" w14:textId="77777777" w:rsidR="00667328" w:rsidRPr="00BD509D" w:rsidRDefault="00667328" w:rsidP="00667328">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0F998523" w14:textId="77777777" w:rsidR="00667328" w:rsidRPr="00BD509D" w:rsidRDefault="00667328" w:rsidP="00667328">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F953FD2" w14:textId="77777777" w:rsidR="00667328" w:rsidRPr="00BD509D" w:rsidRDefault="00667328" w:rsidP="00667328">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BE264A"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CFDE43"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98EBA6E"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052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3A427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140AF9"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5BA16" w14:textId="77777777" w:rsidR="00667328" w:rsidRPr="00BD509D" w:rsidRDefault="00667328" w:rsidP="00667328">
            <w:pPr>
              <w:pStyle w:val="TAC"/>
              <w:rPr>
                <w:rFonts w:eastAsia="SimSun"/>
              </w:rPr>
            </w:pPr>
            <w:r w:rsidRPr="00BD509D">
              <w:t>REFSENS_CA_3</w:t>
            </w:r>
          </w:p>
        </w:tc>
      </w:tr>
      <w:tr w:rsidR="00667328" w:rsidRPr="00BD509D" w14:paraId="72CC57AE"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838D31" w14:textId="77777777" w:rsidR="00667328" w:rsidRPr="00BD509D" w:rsidRDefault="00667328" w:rsidP="00667328">
            <w:pPr>
              <w:pStyle w:val="TAH"/>
              <w:rPr>
                <w:rFonts w:eastAsia="SimSun"/>
              </w:rPr>
            </w:pPr>
            <w:r w:rsidRPr="00BD509D">
              <w:rPr>
                <w:rFonts w:eastAsia="SimSun"/>
              </w:rPr>
              <w:t>Test Settings for CA_n2A-n77A Configuration</w:t>
            </w:r>
          </w:p>
        </w:tc>
      </w:tr>
      <w:tr w:rsidR="00667328" w:rsidRPr="00BD509D" w14:paraId="08CD99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CA7F9" w14:textId="77777777" w:rsidR="00667328" w:rsidRPr="00BD509D" w:rsidRDefault="00667328" w:rsidP="00667328">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D4B561" w14:textId="77777777" w:rsidR="00667328" w:rsidRPr="00BD509D" w:rsidRDefault="00667328" w:rsidP="00667328">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A3F0D60"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FF0EC1F"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89F4FB4"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C1A2B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98BA5F7"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6AAEC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C0BF8C"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8125D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67E7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7EFD71" w14:textId="77777777" w:rsidR="00667328" w:rsidRPr="00BD509D" w:rsidRDefault="00667328" w:rsidP="00667328">
            <w:pPr>
              <w:pStyle w:val="TAC"/>
              <w:rPr>
                <w:rFonts w:eastAsia="SimSun"/>
              </w:rPr>
            </w:pPr>
            <w:r w:rsidRPr="00BD509D">
              <w:rPr>
                <w:rFonts w:eastAsia="SimSun"/>
              </w:rPr>
              <w:t>-</w:t>
            </w:r>
          </w:p>
        </w:tc>
      </w:tr>
      <w:tr w:rsidR="00667328" w:rsidRPr="00BD509D" w14:paraId="2A7D23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672E2" w14:textId="77777777" w:rsidR="00667328" w:rsidRPr="00BD509D" w:rsidRDefault="00667328" w:rsidP="00667328">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C22FE0" w14:textId="77777777" w:rsidR="00667328" w:rsidRPr="00BD509D" w:rsidRDefault="00667328" w:rsidP="00667328">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B3942B"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8480FC2"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F917305" w14:textId="77777777" w:rsidR="00667328" w:rsidRPr="00BD509D" w:rsidRDefault="00667328" w:rsidP="00667328">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9F67615"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F1CF9B8"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A4C58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9F8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0D6B63"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D8FC8"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E1A4D3" w14:textId="77777777" w:rsidR="00667328" w:rsidRPr="00BD509D" w:rsidRDefault="00667328" w:rsidP="00667328">
            <w:pPr>
              <w:pStyle w:val="TAC"/>
              <w:rPr>
                <w:rFonts w:eastAsia="SimSun"/>
              </w:rPr>
            </w:pPr>
            <w:r w:rsidRPr="00BD509D">
              <w:rPr>
                <w:rFonts w:eastAsia="SimSun"/>
              </w:rPr>
              <w:t>-</w:t>
            </w:r>
          </w:p>
        </w:tc>
      </w:tr>
      <w:tr w:rsidR="00667328" w:rsidRPr="00BD509D" w14:paraId="343C047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C0843" w14:textId="77777777" w:rsidR="00667328" w:rsidRPr="00BD509D" w:rsidRDefault="00667328" w:rsidP="00667328">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95B6AC" w14:textId="77777777" w:rsidR="00667328" w:rsidRPr="00BD509D" w:rsidRDefault="00667328" w:rsidP="00667328">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78DD77F" w14:textId="77777777" w:rsidR="00667328" w:rsidRPr="00BD509D" w:rsidRDefault="00667328" w:rsidP="00667328">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7911C60" w14:textId="77777777" w:rsidR="00667328" w:rsidRPr="00BD509D" w:rsidRDefault="00667328" w:rsidP="00667328">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FA3E75" w14:textId="77777777" w:rsidR="00667328" w:rsidRPr="00BD509D" w:rsidRDefault="00667328" w:rsidP="00667328">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7F3ACF17" w14:textId="77777777" w:rsidR="00667328" w:rsidRPr="00BD509D" w:rsidRDefault="00667328" w:rsidP="00667328">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27953A" w14:textId="77777777" w:rsidR="00667328" w:rsidRPr="00BD509D" w:rsidRDefault="00667328" w:rsidP="00667328">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948C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DD0D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724D1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3EB34"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31C28" w14:textId="77777777" w:rsidR="00667328" w:rsidRPr="00BD509D" w:rsidRDefault="00667328" w:rsidP="00667328">
            <w:pPr>
              <w:pStyle w:val="TAC"/>
              <w:rPr>
                <w:rFonts w:eastAsia="SimSun"/>
              </w:rPr>
            </w:pPr>
            <w:r w:rsidRPr="00BD509D">
              <w:rPr>
                <w:rFonts w:eastAsia="SimSun"/>
              </w:rPr>
              <w:t>-</w:t>
            </w:r>
          </w:p>
        </w:tc>
      </w:tr>
      <w:tr w:rsidR="00667328" w:rsidRPr="00BD509D" w14:paraId="28E418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83620D" w14:textId="77777777" w:rsidR="00667328" w:rsidRPr="00BD509D" w:rsidRDefault="00667328" w:rsidP="00667328">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455885B" w14:textId="77777777" w:rsidR="00667328" w:rsidRPr="00BD509D" w:rsidRDefault="00667328" w:rsidP="00667328">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5CD9CF" w14:textId="77777777" w:rsidR="00667328" w:rsidRPr="00BD509D" w:rsidRDefault="00667328" w:rsidP="00667328">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151CB05F" w14:textId="77777777" w:rsidR="00667328" w:rsidRPr="00BD509D" w:rsidRDefault="00667328" w:rsidP="00667328">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8A6DBA5" w14:textId="77777777" w:rsidR="00667328" w:rsidRPr="00BD509D" w:rsidRDefault="00667328" w:rsidP="00667328">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4450616" w14:textId="77777777" w:rsidR="00667328" w:rsidRPr="00BD509D" w:rsidRDefault="00667328" w:rsidP="00667328">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735DC" w14:textId="77777777" w:rsidR="00667328" w:rsidRPr="00BD509D" w:rsidRDefault="00667328" w:rsidP="00667328">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1AAA17C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2BDA"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F5A8"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EEFF" w14:textId="77777777" w:rsidR="00667328" w:rsidRPr="00BD509D" w:rsidRDefault="00667328" w:rsidP="00667328">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B272A0" w14:textId="77777777" w:rsidR="00667328" w:rsidRPr="00BD509D" w:rsidRDefault="00667328" w:rsidP="00667328">
            <w:pPr>
              <w:pStyle w:val="TAC"/>
              <w:rPr>
                <w:rFonts w:eastAsia="SimSun"/>
              </w:rPr>
            </w:pPr>
            <w:r w:rsidRPr="00BD509D">
              <w:t>-</w:t>
            </w:r>
          </w:p>
        </w:tc>
      </w:tr>
      <w:tr w:rsidR="00667328" w:rsidRPr="00BD509D" w14:paraId="760288F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27ECE"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C179141"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F2C6473" w14:textId="77777777" w:rsidR="00667328" w:rsidRPr="00BD509D" w:rsidRDefault="00667328" w:rsidP="00667328">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1650BD" w14:textId="77777777" w:rsidR="00667328" w:rsidRPr="00BD509D" w:rsidRDefault="00667328" w:rsidP="00667328">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4244F01" w14:textId="77777777" w:rsidR="00667328" w:rsidRPr="00BD509D" w:rsidRDefault="00667328" w:rsidP="00667328">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0FF7CC3B"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3062B85E" w14:textId="77777777" w:rsidR="00667328" w:rsidRPr="00BD509D" w:rsidDel="00F2705E" w:rsidRDefault="00667328" w:rsidP="00667328">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5647CC2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0FF5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0856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A56E7"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B47BEA" w14:textId="77777777" w:rsidR="00667328" w:rsidRPr="00BD509D" w:rsidRDefault="00667328" w:rsidP="00667328">
            <w:pPr>
              <w:pStyle w:val="TAC"/>
            </w:pPr>
            <w:r w:rsidRPr="00BD509D">
              <w:t>-</w:t>
            </w:r>
          </w:p>
        </w:tc>
      </w:tr>
      <w:tr w:rsidR="00667328" w:rsidRPr="00BD509D" w14:paraId="16E206B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4E289A" w14:textId="77777777" w:rsidR="00667328" w:rsidRPr="00BD509D" w:rsidRDefault="00667328" w:rsidP="00667328">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3787BE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0372716" w14:textId="77777777" w:rsidR="00667328" w:rsidRPr="00BD509D" w:rsidRDefault="00667328" w:rsidP="00667328">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357BA"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A94128" w14:textId="77777777" w:rsidR="00667328" w:rsidRPr="00BD509D" w:rsidRDefault="00667328" w:rsidP="00667328">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235530F"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C00A6A"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C658B"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05897"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3838D"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AAB3D"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281608" w14:textId="77777777" w:rsidR="00667328" w:rsidRPr="00BD509D" w:rsidRDefault="00667328" w:rsidP="00667328">
            <w:pPr>
              <w:pStyle w:val="TAC"/>
              <w:rPr>
                <w:rFonts w:eastAsia="SimSun"/>
              </w:rPr>
            </w:pPr>
            <w:r w:rsidRPr="00BD509D">
              <w:t>REFSENS_CA_3</w:t>
            </w:r>
          </w:p>
        </w:tc>
      </w:tr>
      <w:tr w:rsidR="00667328" w:rsidRPr="00BD509D" w14:paraId="30BA367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7DA0A" w14:textId="77777777" w:rsidR="00667328" w:rsidRPr="00BD509D" w:rsidRDefault="00667328" w:rsidP="00667328">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2BE4A9BF"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E50BE74" w14:textId="77777777" w:rsidR="00667328" w:rsidRPr="00BD509D" w:rsidRDefault="00667328" w:rsidP="00667328">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AA75F9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20A78ED" w14:textId="77777777" w:rsidR="00667328" w:rsidRPr="00BD509D" w:rsidRDefault="00667328" w:rsidP="00667328">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6CDCC9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02E1141"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899AC"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C11A9"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E4EC3"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04247"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2B7F2A" w14:textId="77777777" w:rsidR="00667328" w:rsidRPr="00BD509D" w:rsidRDefault="00667328" w:rsidP="00667328">
            <w:pPr>
              <w:pStyle w:val="TAC"/>
              <w:rPr>
                <w:rFonts w:eastAsia="SimSun"/>
              </w:rPr>
            </w:pPr>
            <w:r w:rsidRPr="00BD509D">
              <w:t>REFSENS_CA_3</w:t>
            </w:r>
          </w:p>
        </w:tc>
      </w:tr>
      <w:tr w:rsidR="00667328" w:rsidRPr="00BD509D" w14:paraId="036AB46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93725" w14:textId="77777777" w:rsidR="00667328" w:rsidRPr="00BD509D" w:rsidRDefault="00667328" w:rsidP="00667328">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2C556933" w14:textId="77777777" w:rsidR="00667328" w:rsidRPr="00BD509D" w:rsidRDefault="00667328" w:rsidP="00667328">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3B18C96" w14:textId="77777777" w:rsidR="00667328" w:rsidRPr="00BD509D" w:rsidRDefault="00667328" w:rsidP="00667328">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D6B4623" w14:textId="77777777" w:rsidR="00667328" w:rsidRPr="00BD509D" w:rsidRDefault="00667328" w:rsidP="00667328">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76E78EC" w14:textId="77777777" w:rsidR="00667328" w:rsidRPr="00BD509D" w:rsidRDefault="00667328" w:rsidP="00667328">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4219ECC"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D5C045"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B3DC779"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A2D78"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F3D7E"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F000" w14:textId="77777777" w:rsidR="00667328" w:rsidRPr="00BD509D" w:rsidRDefault="00667328" w:rsidP="00667328">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621920" w14:textId="77777777" w:rsidR="00667328" w:rsidRPr="00BD509D" w:rsidRDefault="00667328" w:rsidP="00667328">
            <w:pPr>
              <w:pStyle w:val="TAC"/>
              <w:rPr>
                <w:rFonts w:eastAsia="SimSun"/>
              </w:rPr>
            </w:pPr>
            <w:r w:rsidRPr="00BD509D">
              <w:t>REFSENS_CA_3</w:t>
            </w:r>
          </w:p>
        </w:tc>
      </w:tr>
      <w:tr w:rsidR="00667328" w:rsidRPr="00BD509D" w14:paraId="26A4354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76361" w14:textId="77777777" w:rsidR="00667328" w:rsidRPr="00BD509D" w:rsidRDefault="00667328" w:rsidP="00667328">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DCC4E2A" w14:textId="77777777" w:rsidR="00667328" w:rsidRPr="00BD509D" w:rsidRDefault="00667328" w:rsidP="00667328">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01DF7781" w14:textId="77777777" w:rsidR="00667328" w:rsidRPr="00BD509D" w:rsidRDefault="00667328" w:rsidP="00667328">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74F845F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A0CDC0"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B02385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F38F3C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EC9804"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0CE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6918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94B3" w14:textId="77777777" w:rsidR="00667328" w:rsidRPr="00BD509D" w:rsidRDefault="00667328" w:rsidP="00667328">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26DA7AC2" w14:textId="77777777" w:rsidR="00667328" w:rsidRPr="00BD509D" w:rsidRDefault="00667328" w:rsidP="00667328">
            <w:pPr>
              <w:pStyle w:val="TAC"/>
            </w:pPr>
            <w:r w:rsidRPr="00BD509D">
              <w:t>REFSENS_CA_4</w:t>
            </w:r>
          </w:p>
        </w:tc>
      </w:tr>
      <w:tr w:rsidR="00667328" w:rsidRPr="00BD509D" w14:paraId="62F23AB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9BAAC0" w14:textId="77777777" w:rsidR="00667328" w:rsidRPr="00BD509D" w:rsidRDefault="00667328" w:rsidP="00667328">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667328" w:rsidRPr="00BD509D" w14:paraId="14157A3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2D2A7"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A17FA2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4E58250" w14:textId="77777777" w:rsidR="00667328" w:rsidRPr="00BD509D" w:rsidRDefault="00667328" w:rsidP="00667328">
            <w:pPr>
              <w:pStyle w:val="TAC"/>
            </w:pPr>
            <w:r w:rsidRPr="00BD509D">
              <w:t>1771</w:t>
            </w:r>
          </w:p>
          <w:p w14:paraId="23C53279" w14:textId="77777777" w:rsidR="00667328" w:rsidRPr="00BD509D" w:rsidRDefault="00667328" w:rsidP="00667328">
            <w:pPr>
              <w:pStyle w:val="TAC"/>
            </w:pPr>
            <w:r w:rsidRPr="00BD509D">
              <w:t>MHz</w:t>
            </w:r>
          </w:p>
          <w:p w14:paraId="5F2E05BA" w14:textId="77777777" w:rsidR="00667328" w:rsidRPr="00BD509D" w:rsidRDefault="00667328" w:rsidP="00667328">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039E8C23" w14:textId="77777777" w:rsidR="00667328" w:rsidRPr="00BD509D" w:rsidRDefault="00667328" w:rsidP="00667328">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7472CCD7" w14:textId="77777777" w:rsidR="00667328" w:rsidRPr="00BD509D" w:rsidRDefault="00667328" w:rsidP="00667328">
            <w:pPr>
              <w:pStyle w:val="TAC"/>
            </w:pPr>
            <w:r w:rsidRPr="00BD509D">
              <w:t>838</w:t>
            </w:r>
          </w:p>
          <w:p w14:paraId="732941CC" w14:textId="77777777" w:rsidR="00667328" w:rsidRPr="00BD509D" w:rsidRDefault="00667328" w:rsidP="00667328">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10CE2C5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086E6FB"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25816E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7489F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DCC87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2E52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1EE3C9" w14:textId="77777777" w:rsidR="00667328" w:rsidRPr="00BD509D" w:rsidRDefault="00667328" w:rsidP="00667328">
            <w:pPr>
              <w:pStyle w:val="TAC"/>
            </w:pPr>
            <w:r w:rsidRPr="00BD509D">
              <w:t>REFSENS_CA_3</w:t>
            </w:r>
          </w:p>
        </w:tc>
      </w:tr>
      <w:tr w:rsidR="00667328" w:rsidRPr="00BD509D" w14:paraId="2157E18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FDCAC0" w14:textId="77777777" w:rsidR="00667328" w:rsidRPr="00BD509D" w:rsidRDefault="00667328" w:rsidP="00667328">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667328" w:rsidRPr="00BD509D" w14:paraId="4F08880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386E1"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0A3E3B"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E0224C5" w14:textId="77777777" w:rsidR="00667328" w:rsidRPr="00BD509D" w:rsidRDefault="00667328" w:rsidP="00667328">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3494A0B"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DAA75D7" w14:textId="77777777" w:rsidR="00667328" w:rsidRPr="00BD509D" w:rsidRDefault="00667328" w:rsidP="00667328">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F779DE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AF0CCB4"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2E9FAE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4BE7E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D782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C6DF62"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4986D" w14:textId="77777777" w:rsidR="00667328" w:rsidRPr="00BD509D" w:rsidRDefault="00667328" w:rsidP="00667328">
            <w:pPr>
              <w:pStyle w:val="TAC"/>
            </w:pPr>
            <w:r w:rsidRPr="00BD509D">
              <w:rPr>
                <w:rFonts w:eastAsia="SimSun"/>
              </w:rPr>
              <w:t>REFSENS_CA_3</w:t>
            </w:r>
          </w:p>
        </w:tc>
      </w:tr>
      <w:tr w:rsidR="00667328" w:rsidRPr="00BD509D" w14:paraId="34C34EE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76D41"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0721FD" w14:textId="77777777" w:rsidR="00667328" w:rsidRPr="00BD509D" w:rsidRDefault="00667328" w:rsidP="00667328">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AFDCC5" w14:textId="77777777" w:rsidR="00667328" w:rsidRPr="00BD509D" w:rsidRDefault="00667328" w:rsidP="00667328">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7B5670D" w14:textId="77777777" w:rsidR="00667328" w:rsidRPr="00BD509D" w:rsidRDefault="00667328" w:rsidP="00667328">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53F56BC" w14:textId="77777777" w:rsidR="00667328" w:rsidRPr="00BD509D" w:rsidRDefault="00667328" w:rsidP="00667328">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9EF2B42" w14:textId="77777777" w:rsidR="00667328" w:rsidRPr="00BD509D" w:rsidRDefault="00667328" w:rsidP="00667328">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5B6F53" w14:textId="77777777" w:rsidR="00667328" w:rsidRPr="00BD509D" w:rsidRDefault="00667328" w:rsidP="00667328">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9CA8FA8"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5E4F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DB5C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2F877"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D2EC63" w14:textId="77777777" w:rsidR="00667328" w:rsidRPr="00BD509D" w:rsidRDefault="00667328" w:rsidP="00667328">
            <w:pPr>
              <w:pStyle w:val="TAC"/>
            </w:pPr>
            <w:r w:rsidRPr="00BD509D">
              <w:rPr>
                <w:rFonts w:eastAsia="SimSun"/>
              </w:rPr>
              <w:t>REFSENS_CA_3</w:t>
            </w:r>
          </w:p>
        </w:tc>
      </w:tr>
      <w:tr w:rsidR="00667328" w:rsidRPr="00BD509D" w14:paraId="38619DD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B6016D" w14:textId="77777777" w:rsidR="00667328" w:rsidRPr="00BD509D" w:rsidRDefault="00667328" w:rsidP="00667328">
            <w:pPr>
              <w:pStyle w:val="TAC"/>
              <w:rPr>
                <w:b/>
                <w:bCs/>
              </w:rPr>
            </w:pPr>
            <w:r w:rsidRPr="00BD509D">
              <w:rPr>
                <w:b/>
                <w:bCs/>
              </w:rPr>
              <w:t>Test Settings for CA_n3A-n41A Configuration</w:t>
            </w:r>
          </w:p>
        </w:tc>
      </w:tr>
      <w:tr w:rsidR="00667328" w:rsidRPr="00BD509D" w14:paraId="0E2C214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0585C"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A7773" w14:textId="77777777" w:rsidR="00667328" w:rsidRPr="00BD509D" w:rsidRDefault="00667328" w:rsidP="00667328">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4528D5"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F3C33BE"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99DAFD" w14:textId="77777777" w:rsidR="00667328" w:rsidRPr="00BD509D" w:rsidRDefault="00667328" w:rsidP="00667328">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3072E305" w14:textId="77777777" w:rsidR="00667328" w:rsidRPr="00BD509D" w:rsidRDefault="00667328" w:rsidP="00667328">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7BF8C1" w14:textId="77777777" w:rsidR="00667328" w:rsidRPr="00BD509D" w:rsidRDefault="00667328" w:rsidP="00667328">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2D7F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3B5A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FCDE34"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5213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384140" w14:textId="77777777" w:rsidR="00667328" w:rsidRPr="00BD509D" w:rsidRDefault="00667328" w:rsidP="00667328">
            <w:pPr>
              <w:pStyle w:val="TAC"/>
            </w:pPr>
            <w:r w:rsidRPr="00BD509D">
              <w:t>REFSENS_CA_3</w:t>
            </w:r>
          </w:p>
        </w:tc>
      </w:tr>
      <w:tr w:rsidR="00667328" w:rsidRPr="00BD509D" w14:paraId="712FE2C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538EB" w14:textId="77777777" w:rsidR="00667328" w:rsidRPr="00BD509D" w:rsidRDefault="00667328" w:rsidP="00667328">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657BF1" w14:textId="77777777" w:rsidR="00667328" w:rsidRPr="00BD509D" w:rsidRDefault="00667328" w:rsidP="00667328">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550ADF6" w14:textId="77777777" w:rsidR="00667328" w:rsidRPr="00BD509D" w:rsidRDefault="00667328" w:rsidP="00667328">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32E6EF1" w14:textId="77777777" w:rsidR="00667328" w:rsidRPr="00BD509D" w:rsidRDefault="00667328" w:rsidP="00667328">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62CC59" w14:textId="77777777" w:rsidR="00667328" w:rsidRPr="00BD509D" w:rsidRDefault="00667328" w:rsidP="00667328">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446400A" w14:textId="77777777" w:rsidR="00667328" w:rsidRPr="00BD509D" w:rsidRDefault="00667328" w:rsidP="00667328">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613719C" w14:textId="77777777" w:rsidR="00667328" w:rsidRPr="00BD509D" w:rsidRDefault="00667328" w:rsidP="00667328">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FA4D6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9540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9A171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4B92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F0DBDF" w14:textId="77777777" w:rsidR="00667328" w:rsidRPr="00BD509D" w:rsidRDefault="00667328" w:rsidP="00667328">
            <w:pPr>
              <w:pStyle w:val="TAC"/>
            </w:pPr>
            <w:r w:rsidRPr="00BD509D">
              <w:t>-</w:t>
            </w:r>
          </w:p>
        </w:tc>
      </w:tr>
      <w:tr w:rsidR="00667328" w:rsidRPr="00BD509D" w14:paraId="0E2C255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1B2A21" w14:textId="77777777" w:rsidR="00667328" w:rsidRPr="00BD509D" w:rsidRDefault="00667328" w:rsidP="00667328">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667328" w:rsidRPr="00BD509D" w14:paraId="19C6EFF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1E71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2ACDFF"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92D8068"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1A40EA5"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DD282E4"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F4527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0BD5A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10336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918236"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D328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72D06"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16EE75" w14:textId="77777777" w:rsidR="00667328" w:rsidRPr="00BD509D" w:rsidRDefault="00667328" w:rsidP="00667328">
            <w:pPr>
              <w:pStyle w:val="TAC"/>
            </w:pPr>
            <w:r w:rsidRPr="00BD509D">
              <w:t>-</w:t>
            </w:r>
          </w:p>
        </w:tc>
      </w:tr>
      <w:tr w:rsidR="00667328" w:rsidRPr="00BD509D" w14:paraId="3751BC8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EFF0E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2F9AD8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F82E531"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B9F57C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AF73201"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46197E"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44CDB66"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89D616"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E6D18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1D39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C2CB"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80A549" w14:textId="77777777" w:rsidR="00667328" w:rsidRPr="00BD509D" w:rsidRDefault="00667328" w:rsidP="00667328">
            <w:pPr>
              <w:pStyle w:val="TAC"/>
            </w:pPr>
            <w:r w:rsidRPr="00BD509D">
              <w:t>-</w:t>
            </w:r>
          </w:p>
        </w:tc>
      </w:tr>
      <w:tr w:rsidR="00667328" w:rsidRPr="00BD509D" w14:paraId="3D11A14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B880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65E325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6BEC7A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FFDBEB6"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48A27AE"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2116B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70BEB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B51960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6383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707D2"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3D077"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714284" w14:textId="77777777" w:rsidR="00667328" w:rsidRPr="00BD509D" w:rsidRDefault="00667328" w:rsidP="00667328">
            <w:pPr>
              <w:pStyle w:val="TAC"/>
            </w:pPr>
            <w:r w:rsidRPr="00BD509D">
              <w:t>-</w:t>
            </w:r>
          </w:p>
        </w:tc>
      </w:tr>
      <w:tr w:rsidR="00667328" w:rsidRPr="00BD509D" w14:paraId="674D180C"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6462FA"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35F047"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FBD5E"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209670"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93837FA"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CC8643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EBA39A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94265B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806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F03B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3DD5C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3EEE69" w14:textId="77777777" w:rsidR="00667328" w:rsidRPr="00BD509D" w:rsidRDefault="00667328" w:rsidP="00667328">
            <w:pPr>
              <w:pStyle w:val="TAC"/>
            </w:pPr>
            <w:r w:rsidRPr="00BD509D">
              <w:t>REFSENS_CA_3</w:t>
            </w:r>
          </w:p>
        </w:tc>
      </w:tr>
      <w:tr w:rsidR="00667328" w:rsidRPr="00BD509D" w14:paraId="2348307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0767A"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0DEDF24D"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752E7D"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856C4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984EE4"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174BE7"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C7DD45"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7807FA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EE0F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A659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18FCBF"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A4F498" w14:textId="77777777" w:rsidR="00667328" w:rsidRPr="00BD509D" w:rsidRDefault="00667328" w:rsidP="00667328">
            <w:pPr>
              <w:pStyle w:val="TAC"/>
            </w:pPr>
            <w:r w:rsidRPr="00BD509D">
              <w:t>REFSENS_CA_3</w:t>
            </w:r>
          </w:p>
        </w:tc>
      </w:tr>
      <w:tr w:rsidR="00667328" w:rsidRPr="00BD509D" w14:paraId="0FB1BC7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77A5B0" w14:textId="77777777" w:rsidR="00667328" w:rsidRPr="00BD509D" w:rsidRDefault="00667328" w:rsidP="00667328">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1C18B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ED2523"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B65E78"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5308A0"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7E8C4F" w14:textId="77777777" w:rsidR="00667328" w:rsidRPr="00BD509D" w:rsidRDefault="00667328" w:rsidP="00667328">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D996A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56A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35E3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1E973"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5C49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35FDF" w14:textId="77777777" w:rsidR="00667328" w:rsidRPr="00BD509D" w:rsidRDefault="00667328" w:rsidP="00667328">
            <w:pPr>
              <w:pStyle w:val="TAC"/>
            </w:pPr>
            <w:r w:rsidRPr="00BD509D">
              <w:t>-</w:t>
            </w:r>
          </w:p>
        </w:tc>
      </w:tr>
      <w:tr w:rsidR="00667328" w:rsidRPr="00BD509D" w14:paraId="0A567BF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7DB87" w14:textId="77777777" w:rsidR="00667328" w:rsidRPr="00BD509D" w:rsidRDefault="00667328" w:rsidP="00667328">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CD89A8"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426D40B"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A14D96"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72A580C"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E80950F"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45E32BFA"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71AF342"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2F1D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585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89FBA3"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875862" w14:textId="77777777" w:rsidR="00667328" w:rsidRPr="00BD509D" w:rsidRDefault="00667328" w:rsidP="00667328">
            <w:pPr>
              <w:pStyle w:val="TAC"/>
            </w:pPr>
            <w:r w:rsidRPr="00BD509D">
              <w:t>-</w:t>
            </w:r>
          </w:p>
        </w:tc>
      </w:tr>
      <w:tr w:rsidR="00667328" w:rsidRPr="00BD509D" w14:paraId="278B699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C72A" w14:textId="77777777" w:rsidR="00667328" w:rsidRPr="00BD509D" w:rsidRDefault="00667328" w:rsidP="00667328">
            <w:pPr>
              <w:pStyle w:val="TAC"/>
              <w:rPr>
                <w:rFonts w:eastAsia="SimSun"/>
                <w:b/>
                <w:bCs/>
                <w:lang w:eastAsia="zh-CN"/>
              </w:rPr>
            </w:pPr>
            <w:r w:rsidRPr="00BD509D">
              <w:rPr>
                <w:b/>
                <w:bCs/>
              </w:rPr>
              <w:t>Test Settings for CA_n3A-n78A Configuration</w:t>
            </w:r>
          </w:p>
        </w:tc>
      </w:tr>
      <w:tr w:rsidR="00667328" w:rsidRPr="00BD509D" w14:paraId="5326A68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E2C0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9CB0903"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D25B272"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2A3BB11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F053B3C"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6BE4703"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B70C3E"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5D6B4F"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EA85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BC39E"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C5C7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E31EEF" w14:textId="77777777" w:rsidR="00667328" w:rsidRPr="00BD509D" w:rsidRDefault="00667328" w:rsidP="00667328">
            <w:pPr>
              <w:pStyle w:val="TAC"/>
            </w:pPr>
            <w:r w:rsidRPr="00BD509D">
              <w:t>-</w:t>
            </w:r>
          </w:p>
        </w:tc>
      </w:tr>
      <w:tr w:rsidR="00667328" w:rsidRPr="00BD509D" w14:paraId="175D66F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CFF5BF"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134C4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62C404"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406C76F"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31DE270" w14:textId="77777777" w:rsidR="00667328" w:rsidRPr="00BD509D" w:rsidRDefault="00667328" w:rsidP="00667328">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C84B8E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AB75EEC"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C1634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A183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0FBF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DFB6E2"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7C8C1" w14:textId="77777777" w:rsidR="00667328" w:rsidRPr="00BD509D" w:rsidRDefault="00667328" w:rsidP="00667328">
            <w:pPr>
              <w:pStyle w:val="TAC"/>
            </w:pPr>
            <w:r w:rsidRPr="00BD509D">
              <w:t>-</w:t>
            </w:r>
          </w:p>
        </w:tc>
      </w:tr>
      <w:tr w:rsidR="00667328" w:rsidRPr="00BD509D" w14:paraId="514EC232"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4A756"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65D48D9E"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649DE83" w14:textId="77777777" w:rsidR="00667328" w:rsidRPr="00BD509D" w:rsidRDefault="00667328" w:rsidP="00667328">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AEA0195"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E4BA198" w14:textId="77777777" w:rsidR="00667328" w:rsidRPr="00BD509D" w:rsidRDefault="00667328" w:rsidP="00667328">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68336C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D98C84"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0997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B5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9D1E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6E389"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03DD55" w14:textId="77777777" w:rsidR="00667328" w:rsidRPr="00BD509D" w:rsidRDefault="00667328" w:rsidP="00667328">
            <w:pPr>
              <w:pStyle w:val="TAC"/>
            </w:pPr>
            <w:r w:rsidRPr="00BD509D">
              <w:t>-</w:t>
            </w:r>
          </w:p>
        </w:tc>
      </w:tr>
      <w:tr w:rsidR="00667328" w:rsidRPr="00BD509D" w14:paraId="3D85EB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CDA78"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31D6136C"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B3EA4D" w14:textId="77777777" w:rsidR="00667328" w:rsidRPr="00BD509D" w:rsidRDefault="00667328" w:rsidP="00667328">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308489"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9593949" w14:textId="77777777" w:rsidR="00667328" w:rsidRPr="00BD509D" w:rsidRDefault="00667328" w:rsidP="00667328">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F7843B"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9895B1"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35B0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6F593"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FBC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36A19"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8A0246" w14:textId="77777777" w:rsidR="00667328" w:rsidRPr="00BD509D" w:rsidRDefault="00667328" w:rsidP="00667328">
            <w:pPr>
              <w:pStyle w:val="TAC"/>
            </w:pPr>
            <w:r w:rsidRPr="00BD509D">
              <w:t>REFSENS_CA_3</w:t>
            </w:r>
          </w:p>
        </w:tc>
      </w:tr>
      <w:tr w:rsidR="00667328" w:rsidRPr="00BD509D" w14:paraId="5AF9C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9D624" w14:textId="77777777" w:rsidR="00667328" w:rsidRPr="00BD509D" w:rsidRDefault="00667328" w:rsidP="00667328">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5590F80" w14:textId="77777777" w:rsidR="00667328" w:rsidRPr="00BD509D" w:rsidRDefault="00667328" w:rsidP="00667328">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4B474F8" w14:textId="77777777" w:rsidR="00667328" w:rsidRPr="00BD509D" w:rsidRDefault="00667328" w:rsidP="00667328">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9F83546"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220767A" w14:textId="77777777" w:rsidR="00667328" w:rsidRPr="00BD509D" w:rsidRDefault="00667328" w:rsidP="00667328">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26DFB1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57F5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3D18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8F6B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C99F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ADB3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C8A1F2" w14:textId="77777777" w:rsidR="00667328" w:rsidRPr="00BD509D" w:rsidRDefault="00667328" w:rsidP="00667328">
            <w:pPr>
              <w:pStyle w:val="TAC"/>
            </w:pPr>
            <w:r w:rsidRPr="00BD509D">
              <w:t>REFSENS_CA_3</w:t>
            </w:r>
          </w:p>
        </w:tc>
      </w:tr>
      <w:tr w:rsidR="00667328" w:rsidRPr="00BD509D" w14:paraId="1044313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5AEF0" w14:textId="77777777" w:rsidR="00667328" w:rsidRPr="00BD509D" w:rsidDel="000335EE" w:rsidRDefault="00667328" w:rsidP="00667328">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4251066"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F2B90D"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6B1F0B4"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36C0016"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14C058A"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7D45CA"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EB3B3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C595E"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D4CA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264"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FB15D" w14:textId="77777777" w:rsidR="00667328" w:rsidRPr="00BD509D" w:rsidRDefault="00667328" w:rsidP="00667328">
            <w:pPr>
              <w:pStyle w:val="TAC"/>
              <w:rPr>
                <w:lang w:eastAsia="zh-CN"/>
              </w:rPr>
            </w:pPr>
            <w:r w:rsidRPr="00BD509D">
              <w:rPr>
                <w:lang w:eastAsia="zh-CN"/>
              </w:rPr>
              <w:t>-</w:t>
            </w:r>
          </w:p>
        </w:tc>
      </w:tr>
      <w:tr w:rsidR="00667328" w:rsidRPr="00BD509D" w14:paraId="0A4F089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3C0A" w14:textId="77777777" w:rsidR="00667328" w:rsidRPr="00BD509D" w:rsidDel="000335EE" w:rsidRDefault="00667328" w:rsidP="00667328">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09076D" w14:textId="77777777" w:rsidR="00667328" w:rsidRPr="00BD509D" w:rsidRDefault="00667328" w:rsidP="00667328">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E6EB87C" w14:textId="77777777" w:rsidR="00667328" w:rsidRPr="00BD509D" w:rsidRDefault="00667328" w:rsidP="00667328">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8A86FB9" w14:textId="77777777" w:rsidR="00667328" w:rsidRPr="00BD509D" w:rsidRDefault="00667328" w:rsidP="00667328">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D2DDA7"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E3A85" w14:textId="77777777" w:rsidR="00667328" w:rsidRPr="00BD509D" w:rsidRDefault="00667328" w:rsidP="00667328">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F67B48B" w14:textId="77777777" w:rsidR="00667328" w:rsidRPr="00BD509D" w:rsidRDefault="00667328" w:rsidP="00667328">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886032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B92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6789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D2E1F"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5F1900" w14:textId="77777777" w:rsidR="00667328" w:rsidRPr="00BD509D" w:rsidRDefault="00667328" w:rsidP="00667328">
            <w:pPr>
              <w:pStyle w:val="TAC"/>
              <w:rPr>
                <w:lang w:eastAsia="zh-CN"/>
              </w:rPr>
            </w:pPr>
            <w:r w:rsidRPr="00BD509D">
              <w:rPr>
                <w:lang w:eastAsia="zh-CN"/>
              </w:rPr>
              <w:t>-</w:t>
            </w:r>
          </w:p>
        </w:tc>
      </w:tr>
      <w:tr w:rsidR="00667328" w:rsidRPr="00BD509D" w14:paraId="482CF8F1" w14:textId="77777777" w:rsidTr="0066732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0A535E" w14:textId="77777777" w:rsidR="00667328" w:rsidRPr="00BD509D" w:rsidRDefault="00667328" w:rsidP="00667328">
            <w:pPr>
              <w:pStyle w:val="TAH"/>
            </w:pPr>
            <w:r w:rsidRPr="00BD509D">
              <w:t>Test Settings for a CA_n5A-n66A Configuration</w:t>
            </w:r>
          </w:p>
        </w:tc>
      </w:tr>
      <w:tr w:rsidR="00667328" w:rsidRPr="00BD509D" w14:paraId="1EBB5C0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570D72"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AB845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01B53C" w14:textId="77777777" w:rsidR="00667328" w:rsidRPr="00BD509D" w:rsidRDefault="00667328" w:rsidP="00667328">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59291AA"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EB22EA" w14:textId="77777777" w:rsidR="00667328" w:rsidRPr="00BD509D" w:rsidRDefault="00667328" w:rsidP="00667328">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1A74406"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96BEE"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DE4374"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CEA99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D91CD"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F2DE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1CFBC" w14:textId="77777777" w:rsidR="00667328" w:rsidRPr="00BD509D" w:rsidRDefault="00667328" w:rsidP="00667328">
            <w:pPr>
              <w:pStyle w:val="TAC"/>
            </w:pPr>
            <w:r w:rsidRPr="00BD509D">
              <w:rPr>
                <w:rFonts w:eastAsia="SimSun"/>
              </w:rPr>
              <w:t>REFSENS_CA_3</w:t>
            </w:r>
          </w:p>
        </w:tc>
      </w:tr>
      <w:tr w:rsidR="00667328" w:rsidRPr="00BD509D" w14:paraId="3C4FE14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C74933" w14:textId="77777777" w:rsidR="00667328" w:rsidRPr="00BD509D" w:rsidRDefault="00667328" w:rsidP="00667328">
            <w:pPr>
              <w:pStyle w:val="TAH"/>
            </w:pPr>
            <w:r w:rsidRPr="00BD509D">
              <w:t>Test Settings for a CA_n5A-n77A Configuration</w:t>
            </w:r>
          </w:p>
        </w:tc>
      </w:tr>
      <w:tr w:rsidR="00667328" w:rsidRPr="00BD509D" w14:paraId="755C76A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8219A9"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F636E"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836302D"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836.5 MHz</w:t>
            </w:r>
          </w:p>
          <w:p w14:paraId="31E3178C"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0B3098"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43625" w14:textId="77777777" w:rsidR="00667328" w:rsidRPr="00BD509D" w:rsidRDefault="00667328" w:rsidP="00667328">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1AE1E4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CB8459"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A110EA"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BEE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2218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CCC5A"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7854DC" w14:textId="77777777" w:rsidR="00667328" w:rsidRPr="00BD509D" w:rsidRDefault="00667328" w:rsidP="00667328">
            <w:pPr>
              <w:pStyle w:val="TAC"/>
            </w:pPr>
            <w:r w:rsidRPr="00BD509D">
              <w:rPr>
                <w:rFonts w:eastAsia="SimSun"/>
              </w:rPr>
              <w:t>-</w:t>
            </w:r>
          </w:p>
        </w:tc>
      </w:tr>
      <w:tr w:rsidR="00667328" w:rsidRPr="00BD509D" w14:paraId="56FF65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0D2E2"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E72FC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C217D27"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846.5 MHz</w:t>
            </w:r>
          </w:p>
          <w:p w14:paraId="4BCB050D"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8DB34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24097B" w14:textId="77777777" w:rsidR="00667328" w:rsidRPr="00BD509D" w:rsidRDefault="00667328" w:rsidP="00667328">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8C873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2CAA37"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8ADA4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E45E2F"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E181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6DEB"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8AD5C" w14:textId="77777777" w:rsidR="00667328" w:rsidRPr="00BD509D" w:rsidRDefault="00667328" w:rsidP="00667328">
            <w:pPr>
              <w:pStyle w:val="TAC"/>
            </w:pPr>
            <w:r w:rsidRPr="00BD509D">
              <w:rPr>
                <w:rFonts w:eastAsia="SimSun"/>
              </w:rPr>
              <w:t>-</w:t>
            </w:r>
          </w:p>
        </w:tc>
      </w:tr>
      <w:tr w:rsidR="00667328" w:rsidRPr="00BD509D" w14:paraId="44A170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36EAF"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BE9E72B"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565448"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25EC2B25"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FEDE0"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95967F"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8BB642D"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FEC441" w14:textId="77777777" w:rsidR="00667328" w:rsidRPr="00BD509D" w:rsidDel="007C5CCF"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BBA40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0F6D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A5C7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A0A4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89702E" w14:textId="77777777" w:rsidR="00667328" w:rsidRPr="00BD509D" w:rsidRDefault="00667328" w:rsidP="00667328">
            <w:pPr>
              <w:pStyle w:val="TAC"/>
              <w:rPr>
                <w:rFonts w:eastAsia="SimSun"/>
              </w:rPr>
            </w:pPr>
            <w:r w:rsidRPr="00BD509D">
              <w:rPr>
                <w:rFonts w:eastAsia="SimSun"/>
              </w:rPr>
              <w:t>-</w:t>
            </w:r>
          </w:p>
        </w:tc>
      </w:tr>
      <w:tr w:rsidR="00667328" w:rsidRPr="00BD509D" w14:paraId="3C88A8E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65A589"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68C33BD" w14:textId="77777777" w:rsidR="00667328" w:rsidRPr="00BD509D" w:rsidRDefault="00667328" w:rsidP="00667328">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A9B1A0"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826.5 MHz</w:t>
            </w:r>
          </w:p>
          <w:p w14:paraId="181038CB" w14:textId="77777777" w:rsidR="00667328" w:rsidRPr="00BD509D" w:rsidDel="00827AED" w:rsidRDefault="00667328" w:rsidP="00667328">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5F8C47" w14:textId="77777777" w:rsidR="00667328" w:rsidRPr="00BD509D" w:rsidRDefault="00667328" w:rsidP="00667328">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95530B" w14:textId="77777777" w:rsidR="00667328" w:rsidRPr="00BD509D" w:rsidDel="007C5CCF" w:rsidRDefault="00667328" w:rsidP="00667328">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09F78E8" w14:textId="77777777" w:rsidR="00667328" w:rsidRPr="00BD509D" w:rsidDel="007C5CCF"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EE20B1" w14:textId="77777777" w:rsidR="00667328" w:rsidRPr="00BD509D" w:rsidDel="007C5CCF"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8F9ED"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48A17B"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67E838"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45B9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7BD434" w14:textId="77777777" w:rsidR="00667328" w:rsidRPr="00BD509D" w:rsidRDefault="00667328" w:rsidP="00667328">
            <w:pPr>
              <w:pStyle w:val="TAC"/>
              <w:rPr>
                <w:rFonts w:eastAsia="SimSun"/>
              </w:rPr>
            </w:pPr>
            <w:r w:rsidRPr="00BD509D">
              <w:rPr>
                <w:rFonts w:eastAsia="SimSun"/>
              </w:rPr>
              <w:t>-</w:t>
            </w:r>
          </w:p>
        </w:tc>
      </w:tr>
      <w:tr w:rsidR="00667328" w:rsidRPr="00BD509D" w14:paraId="3612643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C39F58"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C4EA7B" w14:textId="77777777" w:rsidR="00667328" w:rsidRPr="00BD509D" w:rsidRDefault="00667328" w:rsidP="00667328">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643FA9" w14:textId="77777777" w:rsidR="00667328" w:rsidRPr="00BD509D" w:rsidRDefault="00667328" w:rsidP="00667328">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EAFB1B" w14:textId="77777777" w:rsidR="00667328" w:rsidRPr="00BD509D" w:rsidRDefault="00667328" w:rsidP="00667328">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B003EF" w14:textId="77777777" w:rsidR="00667328" w:rsidRPr="00BD509D" w:rsidRDefault="00667328" w:rsidP="00667328">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93F2D1"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D713AA" w14:textId="77777777" w:rsidR="00667328" w:rsidRPr="00BD509D" w:rsidRDefault="00667328" w:rsidP="00667328">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1A557F"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EC2D4"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502C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976161" w14:textId="77777777" w:rsidR="00667328" w:rsidRPr="00BD509D" w:rsidRDefault="00667328" w:rsidP="00667328">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7FBA13" w14:textId="77777777" w:rsidR="00667328" w:rsidRPr="00BD509D" w:rsidRDefault="00667328" w:rsidP="00667328">
            <w:pPr>
              <w:pStyle w:val="TAC"/>
            </w:pPr>
            <w:r w:rsidRPr="00BD509D">
              <w:rPr>
                <w:rFonts w:eastAsia="SimSun"/>
              </w:rPr>
              <w:t>-</w:t>
            </w:r>
          </w:p>
        </w:tc>
      </w:tr>
      <w:tr w:rsidR="00667328" w:rsidRPr="00BD509D" w14:paraId="7F2107D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B4860" w14:textId="77777777" w:rsidR="00667328" w:rsidRPr="00BD509D" w:rsidRDefault="00667328" w:rsidP="00667328">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2348622" w14:textId="77777777" w:rsidR="00667328" w:rsidRPr="00BD509D" w:rsidRDefault="00667328" w:rsidP="00667328">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0A988D" w14:textId="77777777" w:rsidR="00667328" w:rsidRPr="00BD509D" w:rsidRDefault="00667328" w:rsidP="00667328">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8B16AA" w14:textId="77777777" w:rsidR="00667328" w:rsidRPr="00BD509D" w:rsidRDefault="00667328" w:rsidP="00667328">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F14F81" w14:textId="77777777" w:rsidR="00667328" w:rsidRPr="00BD509D" w:rsidRDefault="00667328" w:rsidP="00667328">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B83AFE0" w14:textId="77777777" w:rsidR="00667328" w:rsidRPr="00BD509D" w:rsidRDefault="00667328" w:rsidP="00667328">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5FEFE10" w14:textId="77777777" w:rsidR="00667328" w:rsidRPr="00BD509D" w:rsidDel="00F2705E" w:rsidRDefault="00667328" w:rsidP="00667328">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6595EA"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ED4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F8A4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862DD" w14:textId="77777777" w:rsidR="00667328" w:rsidRPr="00BD509D" w:rsidRDefault="00667328" w:rsidP="00667328">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5A468" w14:textId="77777777" w:rsidR="00667328" w:rsidRPr="00BD509D" w:rsidRDefault="00667328" w:rsidP="00667328">
            <w:pPr>
              <w:pStyle w:val="TAC"/>
              <w:rPr>
                <w:rFonts w:eastAsia="SimSun"/>
              </w:rPr>
            </w:pPr>
            <w:r w:rsidRPr="00BD509D">
              <w:rPr>
                <w:rFonts w:eastAsia="SimSun"/>
              </w:rPr>
              <w:t>-</w:t>
            </w:r>
          </w:p>
        </w:tc>
      </w:tr>
      <w:tr w:rsidR="00667328" w:rsidRPr="00BD509D" w14:paraId="29AB5A5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5B531" w14:textId="77777777" w:rsidR="00667328" w:rsidRPr="00BD509D" w:rsidRDefault="00667328" w:rsidP="00667328">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74F1BD"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6AD0CD" w14:textId="77777777" w:rsidR="00667328" w:rsidRPr="00BD509D" w:rsidRDefault="00667328" w:rsidP="00667328">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D92D1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4161C" w14:textId="77777777" w:rsidR="00667328" w:rsidRPr="00BD509D" w:rsidRDefault="00667328" w:rsidP="00667328">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F11DF1"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168470"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3870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F85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0C880"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C8CA43"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045E89" w14:textId="77777777" w:rsidR="00667328" w:rsidRPr="00BD509D" w:rsidRDefault="00667328" w:rsidP="00667328">
            <w:pPr>
              <w:pStyle w:val="TAC"/>
            </w:pPr>
            <w:r w:rsidRPr="00BD509D">
              <w:rPr>
                <w:rFonts w:eastAsia="SimSun"/>
              </w:rPr>
              <w:t>REFSENS_CA_3</w:t>
            </w:r>
          </w:p>
        </w:tc>
      </w:tr>
      <w:tr w:rsidR="00667328" w:rsidRPr="00BD509D" w14:paraId="7D2A9ED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60B75" w14:textId="77777777" w:rsidR="00667328" w:rsidRPr="00BD509D" w:rsidRDefault="00667328" w:rsidP="00667328">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3BE25C66" w14:textId="77777777" w:rsidR="00667328" w:rsidRPr="00BD509D" w:rsidRDefault="00667328" w:rsidP="00667328">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FF872C" w14:textId="77777777" w:rsidR="00667328" w:rsidRPr="00BD509D" w:rsidRDefault="00667328" w:rsidP="00667328">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6F1A62F"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813502" w14:textId="77777777" w:rsidR="00667328" w:rsidRPr="00BD509D" w:rsidRDefault="00667328" w:rsidP="00667328">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ADB890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25DD8A"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B0CFEC"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573F1"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DAAEA"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F275A0"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751D1" w14:textId="77777777" w:rsidR="00667328" w:rsidRPr="00BD509D" w:rsidRDefault="00667328" w:rsidP="00667328">
            <w:pPr>
              <w:pStyle w:val="TAC"/>
            </w:pPr>
            <w:r w:rsidRPr="00BD509D">
              <w:rPr>
                <w:rFonts w:eastAsia="SimSun"/>
              </w:rPr>
              <w:t>REFSENS_CA_3</w:t>
            </w:r>
          </w:p>
        </w:tc>
      </w:tr>
    </w:tbl>
    <w:p w14:paraId="671C3E66" w14:textId="77777777" w:rsidR="00667328" w:rsidRPr="00BD509D" w:rsidRDefault="00667328" w:rsidP="00667328"/>
    <w:p w14:paraId="4192B3FC" w14:textId="77777777" w:rsidR="00667328" w:rsidRPr="00BD509D" w:rsidRDefault="00667328" w:rsidP="00667328">
      <w:pPr>
        <w:rPr>
          <w:rFonts w:ascii="Arial" w:hAnsi="Arial"/>
        </w:rPr>
      </w:pPr>
      <w:r w:rsidRPr="00BD509D">
        <w:br w:type="page"/>
      </w:r>
    </w:p>
    <w:p w14:paraId="340F97B9" w14:textId="77777777" w:rsidR="00667328" w:rsidRPr="00BD509D" w:rsidRDefault="00667328" w:rsidP="0066732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67328" w:rsidRPr="00BD509D" w14:paraId="0ADACE1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3C717E" w14:textId="77777777" w:rsidR="00667328" w:rsidRPr="00BD509D" w:rsidRDefault="00667328" w:rsidP="00667328">
            <w:pPr>
              <w:pStyle w:val="TAH"/>
            </w:pPr>
            <w:r w:rsidRPr="00BD509D">
              <w:t>Test Parameters for CA Configurations</w:t>
            </w:r>
          </w:p>
        </w:tc>
      </w:tr>
      <w:tr w:rsidR="00667328" w:rsidRPr="00BD509D" w14:paraId="721A0E85" w14:textId="77777777" w:rsidTr="00667328">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720D745" w14:textId="77777777" w:rsidR="00667328" w:rsidRPr="00BD509D" w:rsidRDefault="00667328" w:rsidP="00667328">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1EF2B2A" w14:textId="77777777" w:rsidR="00667328" w:rsidRPr="00BD509D" w:rsidRDefault="00667328" w:rsidP="00667328">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1F57AD79" w14:textId="77777777" w:rsidR="00667328" w:rsidRPr="00BD509D" w:rsidRDefault="00667328" w:rsidP="00667328">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1A6ABD0" w14:textId="77777777" w:rsidR="00667328" w:rsidRPr="00BD509D" w:rsidRDefault="00667328" w:rsidP="00667328">
            <w:pPr>
              <w:pStyle w:val="TAH"/>
            </w:pPr>
            <w:r w:rsidRPr="00BD509D">
              <w:t>UL Allocation (Note 2)</w:t>
            </w:r>
          </w:p>
        </w:tc>
      </w:tr>
      <w:tr w:rsidR="00667328" w:rsidRPr="00BD509D" w14:paraId="648C888E" w14:textId="77777777" w:rsidTr="00667328">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ABFADA" w14:textId="77777777" w:rsidR="00667328" w:rsidRPr="00BD509D" w:rsidRDefault="00667328" w:rsidP="00667328"/>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1CC37036"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0B49A91" w14:textId="77777777" w:rsidR="00667328" w:rsidRPr="00BD509D" w:rsidRDefault="00667328" w:rsidP="00667328">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B9A6312" w14:textId="77777777" w:rsidR="00667328" w:rsidRPr="00BD509D" w:rsidRDefault="00667328" w:rsidP="00667328">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CD7A4CB" w14:textId="77777777" w:rsidR="00667328" w:rsidRPr="00BD509D" w:rsidRDefault="00667328" w:rsidP="00667328">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7D9F84F" w14:textId="77777777" w:rsidR="00667328" w:rsidRPr="00BD509D" w:rsidRDefault="00667328" w:rsidP="00667328">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017AC36" w14:textId="77777777" w:rsidR="00667328" w:rsidRPr="00BD509D" w:rsidRDefault="00667328" w:rsidP="00667328">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698B0"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7640608F"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E5F89A5" w14:textId="77777777" w:rsidR="00667328" w:rsidRPr="00BD509D" w:rsidRDefault="00667328" w:rsidP="00667328"/>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2308BE2" w14:textId="77777777" w:rsidR="00667328" w:rsidRPr="00BD509D" w:rsidRDefault="00667328" w:rsidP="00667328">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B732A3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26E335"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5AE74BAF"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4F53D5" w14:textId="77777777" w:rsidR="00667328" w:rsidRPr="00BD509D" w:rsidRDefault="00667328" w:rsidP="00667328"/>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501BB9"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44601A" w14:textId="77777777" w:rsidR="00667328" w:rsidRPr="00BD509D" w:rsidRDefault="00667328" w:rsidP="00667328">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2277B65"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FB5A323" w14:textId="77777777" w:rsidR="00667328" w:rsidRPr="00BD509D" w:rsidRDefault="00667328" w:rsidP="00667328"/>
        </w:tc>
      </w:tr>
      <w:tr w:rsidR="00667328" w:rsidRPr="00BD509D" w14:paraId="4D759E3E" w14:textId="77777777" w:rsidTr="00667328">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EC54F0E" w14:textId="77777777" w:rsidR="00667328" w:rsidRPr="00BD509D" w:rsidRDefault="00667328" w:rsidP="00667328"/>
        </w:tc>
        <w:tc>
          <w:tcPr>
            <w:tcW w:w="647" w:type="dxa"/>
            <w:tcBorders>
              <w:top w:val="single" w:sz="4" w:space="0" w:color="auto"/>
              <w:left w:val="single" w:sz="4" w:space="0" w:color="auto"/>
              <w:bottom w:val="single" w:sz="4" w:space="0" w:color="auto"/>
              <w:right w:val="single" w:sz="4" w:space="0" w:color="auto"/>
            </w:tcBorders>
            <w:vAlign w:val="center"/>
            <w:hideMark/>
          </w:tcPr>
          <w:p w14:paraId="12767E5E" w14:textId="77777777" w:rsidR="00667328" w:rsidRPr="00BD509D" w:rsidRDefault="00667328" w:rsidP="00667328">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6DA8B0D" w14:textId="77777777" w:rsidR="00667328" w:rsidRPr="00BD509D" w:rsidRDefault="00667328" w:rsidP="00667328">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91566AF" w14:textId="77777777" w:rsidR="00667328" w:rsidRPr="00BD509D" w:rsidRDefault="00667328" w:rsidP="00667328">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511362A"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57ED5C" w14:textId="77777777" w:rsidR="00667328" w:rsidRPr="00BD509D" w:rsidRDefault="00667328" w:rsidP="00667328"/>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399EE4" w14:textId="77777777" w:rsidR="00667328" w:rsidRPr="00BD509D" w:rsidRDefault="00667328" w:rsidP="00667328"/>
        </w:tc>
        <w:tc>
          <w:tcPr>
            <w:tcW w:w="738" w:type="dxa"/>
            <w:vMerge/>
            <w:tcBorders>
              <w:top w:val="single" w:sz="4" w:space="0" w:color="auto"/>
              <w:left w:val="single" w:sz="4" w:space="0" w:color="auto"/>
              <w:bottom w:val="single" w:sz="4" w:space="0" w:color="auto"/>
              <w:right w:val="single" w:sz="4" w:space="0" w:color="auto"/>
            </w:tcBorders>
            <w:vAlign w:val="center"/>
            <w:hideMark/>
          </w:tcPr>
          <w:p w14:paraId="15915AB6" w14:textId="77777777" w:rsidR="00667328" w:rsidRPr="00BD509D" w:rsidRDefault="00667328" w:rsidP="00667328"/>
        </w:tc>
        <w:tc>
          <w:tcPr>
            <w:tcW w:w="548" w:type="dxa"/>
            <w:vMerge/>
            <w:tcBorders>
              <w:top w:val="single" w:sz="4" w:space="0" w:color="auto"/>
              <w:left w:val="single" w:sz="4" w:space="0" w:color="auto"/>
              <w:bottom w:val="single" w:sz="4" w:space="0" w:color="auto"/>
              <w:right w:val="single" w:sz="4" w:space="0" w:color="auto"/>
            </w:tcBorders>
            <w:vAlign w:val="center"/>
            <w:hideMark/>
          </w:tcPr>
          <w:p w14:paraId="0451AF58"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C0716D" w14:textId="77777777" w:rsidR="00667328" w:rsidRPr="00BD509D" w:rsidRDefault="00667328" w:rsidP="00667328"/>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CC2DC1" w14:textId="77777777" w:rsidR="00667328" w:rsidRPr="00BD509D" w:rsidRDefault="00667328" w:rsidP="00667328"/>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D03FFB4" w14:textId="77777777" w:rsidR="00667328" w:rsidRPr="00BD509D" w:rsidRDefault="00667328" w:rsidP="00667328"/>
        </w:tc>
      </w:tr>
      <w:tr w:rsidR="00667328" w:rsidRPr="00BD509D" w14:paraId="4340B1A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44821F" w14:textId="77777777" w:rsidR="00667328" w:rsidRPr="00BD509D" w:rsidRDefault="00667328" w:rsidP="00667328">
            <w:pPr>
              <w:pStyle w:val="TAH"/>
            </w:pPr>
            <w:r w:rsidRPr="00BD509D">
              <w:lastRenderedPageBreak/>
              <w:t>Test Settings for CA_n5A-n78A Configuration</w:t>
            </w:r>
          </w:p>
        </w:tc>
      </w:tr>
      <w:tr w:rsidR="00667328" w:rsidRPr="00BD509D" w14:paraId="6EB8DE5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ED58EC"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379211C"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38F82509"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2B19965"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568A57" w14:textId="77777777" w:rsidR="00667328" w:rsidRPr="00BD509D" w:rsidRDefault="00667328" w:rsidP="00667328">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D05EC7F"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74E832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A0A3FC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E134F"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7778E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65AFB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8123CF1" w14:textId="77777777" w:rsidR="00667328" w:rsidRPr="00BD509D" w:rsidRDefault="00667328" w:rsidP="00667328">
            <w:pPr>
              <w:pStyle w:val="TAC"/>
            </w:pPr>
            <w:r w:rsidRPr="00BD509D">
              <w:t>-</w:t>
            </w:r>
          </w:p>
        </w:tc>
      </w:tr>
      <w:tr w:rsidR="00667328" w:rsidRPr="00BD509D" w14:paraId="5FF11DE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377685"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BCA92F8" w14:textId="77777777" w:rsidR="00667328" w:rsidRPr="00BD509D" w:rsidRDefault="00667328" w:rsidP="00667328">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25753F50" w14:textId="77777777" w:rsidR="00667328" w:rsidRPr="00BD509D" w:rsidRDefault="00667328" w:rsidP="00667328">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0AA66C"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99F4638" w14:textId="77777777" w:rsidR="00667328" w:rsidRPr="00BD509D" w:rsidRDefault="00667328" w:rsidP="00667328">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E5582A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182E066"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E7495A"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5C031"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DAC32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D527F"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2B185" w14:textId="77777777" w:rsidR="00667328" w:rsidRPr="00BD509D" w:rsidRDefault="00667328" w:rsidP="00667328">
            <w:pPr>
              <w:pStyle w:val="TAC"/>
            </w:pPr>
            <w:r w:rsidRPr="00BD509D">
              <w:t>-</w:t>
            </w:r>
          </w:p>
        </w:tc>
      </w:tr>
      <w:tr w:rsidR="00667328" w:rsidRPr="00BD509D" w14:paraId="74549A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5C213" w14:textId="77777777" w:rsidR="00667328" w:rsidRPr="00BD509D" w:rsidRDefault="00667328" w:rsidP="00667328">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DC3167D" w14:textId="77777777" w:rsidR="00667328" w:rsidRPr="00BD509D" w:rsidRDefault="00667328" w:rsidP="00667328">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60428D1A" w14:textId="77777777" w:rsidR="00667328" w:rsidRPr="00BD509D" w:rsidRDefault="00667328" w:rsidP="00667328">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42C1A86" w14:textId="77777777" w:rsidR="00667328" w:rsidRPr="00BD509D" w:rsidRDefault="00667328" w:rsidP="00667328">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5B027F17" w14:textId="77777777" w:rsidR="00667328" w:rsidRPr="00BD509D" w:rsidRDefault="00667328" w:rsidP="00667328">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26B4D" w14:textId="77777777" w:rsidR="00667328" w:rsidRPr="00BD509D" w:rsidRDefault="00667328" w:rsidP="00667328">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6B298F" w14:textId="77777777" w:rsidR="00667328" w:rsidRPr="00BD509D" w:rsidRDefault="00667328" w:rsidP="00667328">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2642D0"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E2D08"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2755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C0729"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7B7C19" w14:textId="77777777" w:rsidR="00667328" w:rsidRPr="00BD509D" w:rsidRDefault="00667328" w:rsidP="00667328">
            <w:pPr>
              <w:pStyle w:val="TAC"/>
            </w:pPr>
            <w:r w:rsidRPr="00BD509D">
              <w:t>REFSENS_CA_3</w:t>
            </w:r>
          </w:p>
        </w:tc>
      </w:tr>
      <w:tr w:rsidR="00667328" w:rsidRPr="00BD509D" w14:paraId="71E4C771"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B83561" w14:textId="77777777" w:rsidR="00667328" w:rsidRPr="00BD509D" w:rsidRDefault="00667328" w:rsidP="00667328">
            <w:pPr>
              <w:pStyle w:val="TAH"/>
            </w:pPr>
            <w:r w:rsidRPr="00BD509D">
              <w:t>Test Settings for CA_n7A-n78A Configuration</w:t>
            </w:r>
          </w:p>
        </w:tc>
      </w:tr>
      <w:tr w:rsidR="00667328" w:rsidRPr="00BD509D" w14:paraId="0E8440F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C427F8"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03E40EB" w14:textId="77777777" w:rsidR="00667328" w:rsidRPr="00BD509D" w:rsidRDefault="00667328" w:rsidP="00667328">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4D3988" w14:textId="77777777" w:rsidR="00667328" w:rsidRPr="00BD509D" w:rsidRDefault="00667328" w:rsidP="00667328">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0A4FF28" w14:textId="77777777" w:rsidR="00667328" w:rsidRPr="00BD509D" w:rsidRDefault="00667328" w:rsidP="00667328">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44DD78D3" w14:textId="77777777" w:rsidR="00667328" w:rsidRPr="00BD509D" w:rsidRDefault="00667328" w:rsidP="00667328">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7F710194" w14:textId="77777777" w:rsidR="00667328" w:rsidRPr="00BD509D" w:rsidRDefault="00667328" w:rsidP="00667328">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D567D2F" w14:textId="77777777" w:rsidR="00667328" w:rsidRPr="00BD509D" w:rsidRDefault="00667328" w:rsidP="00667328">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A0D35A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CF859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44770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70F79" w14:textId="77777777" w:rsidR="00667328" w:rsidRPr="00BD509D" w:rsidRDefault="00667328" w:rsidP="00667328">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E397D2F" w14:textId="77777777" w:rsidR="00667328" w:rsidRPr="00BD509D" w:rsidRDefault="00667328" w:rsidP="00667328">
            <w:pPr>
              <w:pStyle w:val="TAC"/>
            </w:pPr>
            <w:r w:rsidRPr="00BD509D">
              <w:rPr>
                <w:lang w:eastAsia="zh-CN"/>
              </w:rPr>
              <w:t>-</w:t>
            </w:r>
          </w:p>
        </w:tc>
      </w:tr>
      <w:tr w:rsidR="00667328" w:rsidRPr="00BD509D" w14:paraId="173BEC85"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BC920F" w14:textId="77777777" w:rsidR="00667328" w:rsidRPr="00BD509D" w:rsidRDefault="00667328" w:rsidP="00667328">
            <w:pPr>
              <w:pStyle w:val="TAH"/>
            </w:pPr>
            <w:r w:rsidRPr="00BD509D">
              <w:t>Test Settings for CA_n8A-n78A Configuration</w:t>
            </w:r>
          </w:p>
        </w:tc>
      </w:tr>
      <w:tr w:rsidR="00667328" w:rsidRPr="00BD509D" w14:paraId="6D76329A"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D5E1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D3F9CE7"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6C733031"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0CC5AF"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708840B"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CBE800D"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343357C"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467A9D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EA939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BBF5"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90A29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BB1735" w14:textId="77777777" w:rsidR="00667328" w:rsidRPr="00BD509D" w:rsidRDefault="00667328" w:rsidP="00667328">
            <w:pPr>
              <w:pStyle w:val="TAC"/>
            </w:pPr>
            <w:r w:rsidRPr="00BD509D">
              <w:t>-</w:t>
            </w:r>
          </w:p>
        </w:tc>
      </w:tr>
      <w:tr w:rsidR="00667328" w:rsidRPr="00BD509D" w14:paraId="0F63BE5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8042CA" w14:textId="77777777" w:rsidR="00667328" w:rsidRPr="00BD509D" w:rsidRDefault="00667328" w:rsidP="00667328">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58F4188"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73D1EBCC"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74FF8C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208CEE1" w14:textId="77777777" w:rsidR="00667328" w:rsidRPr="00BD509D" w:rsidRDefault="00667328" w:rsidP="00667328">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F551A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C493054" w14:textId="77777777" w:rsidR="00667328" w:rsidRPr="00BD509D" w:rsidRDefault="00667328" w:rsidP="00667328">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CFF21C"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881615"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C3EB7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2DD54D"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D5CE256" w14:textId="77777777" w:rsidR="00667328" w:rsidRPr="00BD509D" w:rsidRDefault="00667328" w:rsidP="00667328">
            <w:pPr>
              <w:pStyle w:val="TAC"/>
            </w:pPr>
            <w:r w:rsidRPr="00BD509D">
              <w:t>-</w:t>
            </w:r>
          </w:p>
        </w:tc>
      </w:tr>
      <w:tr w:rsidR="00667328" w:rsidRPr="00BD509D" w14:paraId="78098EB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8A7CFC"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BE96D71" w14:textId="77777777" w:rsidR="00667328" w:rsidRPr="00BD509D" w:rsidRDefault="00667328" w:rsidP="00667328">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2518741A" w14:textId="77777777" w:rsidR="00667328" w:rsidRPr="00BD509D" w:rsidRDefault="00667328" w:rsidP="00667328">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62AC58A"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1E90C89" w14:textId="77777777" w:rsidR="00667328" w:rsidRPr="00BD509D" w:rsidRDefault="00667328" w:rsidP="00667328">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492AF9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A675388"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38FC3ECE"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0239BB"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6D8D0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C92EEB"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19EF99" w14:textId="77777777" w:rsidR="00667328" w:rsidRPr="00BD509D" w:rsidRDefault="00667328" w:rsidP="00667328">
            <w:pPr>
              <w:pStyle w:val="TAC"/>
            </w:pPr>
            <w:r w:rsidRPr="00BD509D">
              <w:t>REFSENS_CA_3</w:t>
            </w:r>
          </w:p>
        </w:tc>
      </w:tr>
      <w:tr w:rsidR="00667328" w:rsidRPr="00BD509D" w14:paraId="4C0C00E0"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58715" w14:textId="77777777" w:rsidR="00667328" w:rsidRPr="00BD509D" w:rsidRDefault="00667328" w:rsidP="00667328">
            <w:pPr>
              <w:pStyle w:val="TAC"/>
              <w:rPr>
                <w:b/>
                <w:bCs/>
              </w:rPr>
            </w:pPr>
            <w:r w:rsidRPr="00BD509D">
              <w:rPr>
                <w:b/>
                <w:bCs/>
              </w:rPr>
              <w:t>Test Settings for CA_n14A-n77A Configuration</w:t>
            </w:r>
          </w:p>
        </w:tc>
      </w:tr>
      <w:tr w:rsidR="00667328" w:rsidRPr="00BD509D" w14:paraId="00F2A78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A7FD3"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3566B16"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55715FD"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8F3737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EA05212"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7797A31"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A519B2B" w14:textId="77777777" w:rsidR="00667328" w:rsidRPr="00BD509D" w:rsidRDefault="00667328" w:rsidP="00667328">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7BA93A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BEDE4E" w14:textId="77777777" w:rsidR="00667328" w:rsidRPr="00BD509D" w:rsidRDefault="00667328" w:rsidP="00667328">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64634D7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9FED9A"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6B1433" w14:textId="77777777" w:rsidR="00667328" w:rsidRPr="00BD509D" w:rsidRDefault="00667328" w:rsidP="00667328">
            <w:pPr>
              <w:pStyle w:val="TAC"/>
            </w:pPr>
            <w:r w:rsidRPr="00BD509D">
              <w:t>-</w:t>
            </w:r>
          </w:p>
        </w:tc>
      </w:tr>
      <w:tr w:rsidR="00667328" w:rsidRPr="00BD509D" w14:paraId="6AAE520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12501E"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19879D2"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01865A77"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A492D5F"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5E5A73" w14:textId="77777777" w:rsidR="00667328" w:rsidRPr="00BD509D" w:rsidRDefault="00667328" w:rsidP="00667328">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2C0B0F4" w14:textId="77777777" w:rsidR="00667328" w:rsidRPr="00BD509D" w:rsidRDefault="00667328" w:rsidP="00667328">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14131" w14:textId="77777777" w:rsidR="00667328" w:rsidRPr="00BD509D" w:rsidRDefault="00667328" w:rsidP="00667328">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93ECE0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71CC5A" w14:textId="77777777" w:rsidR="00667328" w:rsidRPr="00BD509D" w:rsidRDefault="00667328" w:rsidP="00667328">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5DB95B8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F94B25"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C4A302" w14:textId="77777777" w:rsidR="00667328" w:rsidRPr="00BD509D" w:rsidRDefault="00667328" w:rsidP="00667328">
            <w:pPr>
              <w:pStyle w:val="TAC"/>
            </w:pPr>
            <w:r w:rsidRPr="00BD509D">
              <w:t>-</w:t>
            </w:r>
          </w:p>
        </w:tc>
      </w:tr>
      <w:tr w:rsidR="00667328" w:rsidRPr="00BD509D" w14:paraId="2756575F"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8DA944"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1A35D90" w14:textId="77777777" w:rsidR="00667328" w:rsidRPr="00BD509D" w:rsidRDefault="00667328" w:rsidP="00667328">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13491836" w14:textId="77777777" w:rsidR="00667328" w:rsidRPr="00BD509D" w:rsidRDefault="00667328" w:rsidP="00667328">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6327A4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88D0A8" w14:textId="77777777" w:rsidR="00667328" w:rsidRPr="00BD509D" w:rsidRDefault="00667328" w:rsidP="00667328">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0B9639E"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32F9325"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CB7C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21B44"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2CC35D"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4FA17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F18A60" w14:textId="77777777" w:rsidR="00667328" w:rsidRPr="00BD509D" w:rsidRDefault="00667328" w:rsidP="00667328">
            <w:pPr>
              <w:pStyle w:val="TAC"/>
            </w:pPr>
            <w:r w:rsidRPr="00BD509D">
              <w:t>REFSENS_CA_3</w:t>
            </w:r>
          </w:p>
        </w:tc>
      </w:tr>
      <w:tr w:rsidR="00667328" w:rsidRPr="00BD509D" w14:paraId="3EC2D74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62B0D4"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03267C47"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A594D"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4EC0D0F1"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61C8298"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ECAE147"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68313563"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2D9F394"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23BB9" w14:textId="77777777" w:rsidR="00667328" w:rsidRPr="00BD509D" w:rsidRDefault="00667328" w:rsidP="00667328">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599A0292"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17721"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A23E988" w14:textId="77777777" w:rsidR="00667328" w:rsidRPr="00BD509D" w:rsidRDefault="00667328" w:rsidP="00667328">
            <w:pPr>
              <w:pStyle w:val="TAC"/>
            </w:pPr>
            <w:r w:rsidRPr="00BD509D">
              <w:t>REFSENS_CA_2</w:t>
            </w:r>
          </w:p>
        </w:tc>
      </w:tr>
      <w:tr w:rsidR="00667328" w:rsidRPr="00BD509D" w14:paraId="784085F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C8B214"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55647E75" w14:textId="77777777" w:rsidR="00667328" w:rsidRPr="00BD509D" w:rsidRDefault="00667328" w:rsidP="00667328">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B543C81" w14:textId="77777777" w:rsidR="00667328" w:rsidRPr="00BD509D" w:rsidRDefault="00667328" w:rsidP="00667328">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9A1C6DA" w14:textId="77777777" w:rsidR="00667328" w:rsidRPr="00BD509D" w:rsidRDefault="00667328" w:rsidP="00667328">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E56768F" w14:textId="77777777" w:rsidR="00667328" w:rsidRPr="00BD509D" w:rsidRDefault="00667328" w:rsidP="00667328">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260F0BDD" w14:textId="77777777" w:rsidR="00667328" w:rsidRPr="00BD509D" w:rsidRDefault="00667328" w:rsidP="00667328">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46F4CE" w14:textId="77777777" w:rsidR="00667328" w:rsidRPr="00BD509D" w:rsidRDefault="00667328" w:rsidP="00667328">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F2A3C4D"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586264" w14:textId="77777777" w:rsidR="00667328" w:rsidRPr="00BD509D" w:rsidRDefault="00667328" w:rsidP="00667328">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63C3591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3D9B20"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E74F750" w14:textId="77777777" w:rsidR="00667328" w:rsidRPr="00BD509D" w:rsidRDefault="00667328" w:rsidP="00667328">
            <w:pPr>
              <w:pStyle w:val="TAC"/>
            </w:pPr>
            <w:r w:rsidRPr="00BD509D">
              <w:t>REFSENS_CA_2</w:t>
            </w:r>
          </w:p>
        </w:tc>
      </w:tr>
      <w:tr w:rsidR="00667328" w:rsidRPr="00BD509D" w14:paraId="4CDBE1B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11127" w14:textId="77777777" w:rsidR="00667328" w:rsidRPr="00BD509D" w:rsidRDefault="00667328" w:rsidP="00667328">
            <w:pPr>
              <w:pStyle w:val="TAH"/>
            </w:pPr>
            <w:r w:rsidRPr="00BD509D">
              <w:t>Test Settings for CA_n20A-n78A Configuration</w:t>
            </w:r>
          </w:p>
        </w:tc>
      </w:tr>
      <w:tr w:rsidR="00667328" w:rsidRPr="00BD509D" w14:paraId="1EF3A7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A6E9CBF"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0800381"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7A136DF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66D769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6C4A90" w14:textId="77777777" w:rsidR="00667328" w:rsidRPr="00BD509D" w:rsidRDefault="00667328" w:rsidP="00667328">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157554E0"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45D1B1"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A559A"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30123"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4F6FDC"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83241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0C3FAE" w14:textId="77777777" w:rsidR="00667328" w:rsidRPr="00BD509D" w:rsidRDefault="00667328" w:rsidP="00667328">
            <w:pPr>
              <w:pStyle w:val="TAC"/>
            </w:pPr>
          </w:p>
        </w:tc>
      </w:tr>
      <w:tr w:rsidR="00667328" w:rsidRPr="00BD509D" w14:paraId="09EEAF1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7F7996"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29683494"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DB5D760" w14:textId="77777777" w:rsidR="00667328" w:rsidRPr="00BD509D" w:rsidRDefault="00667328" w:rsidP="00667328">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4144DE6"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9FD4A17" w14:textId="77777777" w:rsidR="00667328" w:rsidRPr="00BD509D" w:rsidRDefault="00667328" w:rsidP="00667328">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51056E2"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E1DFC3" w14:textId="77777777" w:rsidR="00667328" w:rsidRPr="00BD509D" w:rsidRDefault="00667328" w:rsidP="00667328">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21681"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362475"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9549"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90A3B"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BA44D0" w14:textId="77777777" w:rsidR="00667328" w:rsidRPr="00BD509D" w:rsidRDefault="00667328" w:rsidP="00667328">
            <w:pPr>
              <w:pStyle w:val="TAC"/>
            </w:pPr>
          </w:p>
        </w:tc>
      </w:tr>
      <w:tr w:rsidR="00667328" w:rsidRPr="00BD509D" w14:paraId="2DE776E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BEC7F0"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60914D5" w14:textId="77777777" w:rsidR="00667328" w:rsidRPr="00BD509D" w:rsidRDefault="00667328" w:rsidP="00667328">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657116A1" w14:textId="77777777" w:rsidR="00667328" w:rsidRPr="00BD509D" w:rsidRDefault="00667328" w:rsidP="00667328">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3E7E03DE"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3672C46" w14:textId="77777777" w:rsidR="00667328" w:rsidRPr="00BD509D" w:rsidRDefault="00667328" w:rsidP="00667328">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81A3DFE" w14:textId="77777777" w:rsidR="00667328" w:rsidRPr="00BD509D" w:rsidRDefault="00667328" w:rsidP="00667328">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1C8F478" w14:textId="77777777" w:rsidR="00667328" w:rsidRPr="00BD509D" w:rsidRDefault="00667328" w:rsidP="00667328">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576619" w14:textId="77777777" w:rsidR="00667328" w:rsidRPr="00BD509D" w:rsidRDefault="00667328" w:rsidP="00667328">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4CA5C" w14:textId="77777777" w:rsidR="00667328" w:rsidRPr="00BD509D" w:rsidRDefault="00667328" w:rsidP="00667328">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04203D" w14:textId="77777777" w:rsidR="00667328" w:rsidRPr="00BD509D" w:rsidRDefault="00667328" w:rsidP="00667328">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557E75"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DE10E1F" w14:textId="77777777" w:rsidR="00667328" w:rsidRPr="00BD509D" w:rsidRDefault="00667328" w:rsidP="00667328">
            <w:pPr>
              <w:pStyle w:val="TAC"/>
            </w:pPr>
            <w:r w:rsidRPr="00BD509D">
              <w:t>REFSENS_CA_3</w:t>
            </w:r>
          </w:p>
        </w:tc>
      </w:tr>
      <w:tr w:rsidR="00667328" w:rsidRPr="00BD509D" w14:paraId="014A1E5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C96C3D" w14:textId="77777777" w:rsidR="00667328" w:rsidRPr="00BD509D" w:rsidRDefault="00667328" w:rsidP="00667328">
            <w:pPr>
              <w:pStyle w:val="TAC"/>
              <w:rPr>
                <w:b/>
                <w:bCs/>
              </w:rPr>
            </w:pPr>
            <w:r w:rsidRPr="00BD509D">
              <w:rPr>
                <w:b/>
                <w:bCs/>
              </w:rPr>
              <w:lastRenderedPageBreak/>
              <w:t>Test Settings for CA_n25A-n66A Configuration</w:t>
            </w:r>
          </w:p>
        </w:tc>
      </w:tr>
      <w:tr w:rsidR="00667328" w:rsidRPr="00BD509D" w14:paraId="6E64E914"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B3365"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86F7538"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6F0CE47" w14:textId="77777777" w:rsidR="00667328" w:rsidRPr="00BD509D" w:rsidRDefault="00667328" w:rsidP="00667328">
            <w:pPr>
              <w:pStyle w:val="TAC"/>
            </w:pPr>
            <w:r w:rsidRPr="00BD509D">
              <w:t>1855 MHz</w:t>
            </w:r>
          </w:p>
          <w:p w14:paraId="3F2675CD" w14:textId="77777777" w:rsidR="00667328" w:rsidRPr="00BD509D" w:rsidRDefault="00667328" w:rsidP="00667328">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4182048D"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3F56F36" w14:textId="77777777" w:rsidR="00667328" w:rsidRPr="00BD509D" w:rsidRDefault="00667328" w:rsidP="00667328">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69B84A39"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046437"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9858751"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51980"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D00CA1"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81611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779391" w14:textId="77777777" w:rsidR="00667328" w:rsidRPr="00BD509D" w:rsidRDefault="00667328" w:rsidP="00667328">
            <w:pPr>
              <w:pStyle w:val="TAC"/>
            </w:pPr>
            <w:r w:rsidRPr="00BD509D">
              <w:t>REFSENS_CA_3</w:t>
            </w:r>
          </w:p>
        </w:tc>
      </w:tr>
      <w:tr w:rsidR="00667328" w:rsidRPr="00BD509D" w14:paraId="4E53CF0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4EA871"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4A0BA6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51C334C" w14:textId="77777777" w:rsidR="00667328" w:rsidRPr="00BD509D" w:rsidRDefault="00667328" w:rsidP="00667328">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15E8CCB2"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1F01733A" w14:textId="77777777" w:rsidR="00667328" w:rsidRPr="00BD509D" w:rsidRDefault="00667328" w:rsidP="00667328">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5AE3225"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C66026"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63802D"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9072D"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D5387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E4157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C17F661" w14:textId="77777777" w:rsidR="00667328" w:rsidRPr="00BD509D" w:rsidRDefault="00667328" w:rsidP="00667328">
            <w:pPr>
              <w:pStyle w:val="TAC"/>
            </w:pPr>
            <w:r w:rsidRPr="00BD509D">
              <w:t>REFSENS_CA_3</w:t>
            </w:r>
          </w:p>
        </w:tc>
      </w:tr>
      <w:tr w:rsidR="00667328" w:rsidRPr="00BD509D" w14:paraId="10F9A1B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3995E3"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C37D93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595E6B5" w14:textId="77777777" w:rsidR="00667328" w:rsidRPr="00BD509D" w:rsidRDefault="00667328" w:rsidP="00667328">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22C0850C" w14:textId="77777777" w:rsidR="00667328" w:rsidRPr="00BD509D" w:rsidRDefault="00667328" w:rsidP="00667328">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EBCE849" w14:textId="77777777" w:rsidR="00667328" w:rsidRPr="00BD509D" w:rsidRDefault="00667328" w:rsidP="00667328">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0282AE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03FAAC" w14:textId="77777777" w:rsidR="00667328" w:rsidRPr="00BD509D" w:rsidRDefault="00667328" w:rsidP="00667328">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B48F4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E839E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0240D7"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7E3D7D"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B09C5E5" w14:textId="77777777" w:rsidR="00667328" w:rsidRPr="00BD509D" w:rsidRDefault="00667328" w:rsidP="00667328">
            <w:pPr>
              <w:pStyle w:val="TAC"/>
            </w:pPr>
            <w:r w:rsidRPr="00BD509D">
              <w:t>REFSENS_CA_3</w:t>
            </w:r>
          </w:p>
        </w:tc>
      </w:tr>
      <w:tr w:rsidR="00667328" w:rsidRPr="00BD509D" w14:paraId="4927E78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BE5DF8" w14:textId="77777777" w:rsidR="00667328" w:rsidRPr="00BD509D" w:rsidRDefault="00667328" w:rsidP="00667328">
            <w:pPr>
              <w:pStyle w:val="TAH"/>
            </w:pPr>
            <w:r w:rsidRPr="00BD509D">
              <w:t>Test Settings for CA_n25A-n77A Configuration</w:t>
            </w:r>
          </w:p>
        </w:tc>
      </w:tr>
      <w:tr w:rsidR="00667328" w:rsidRPr="00BD509D" w14:paraId="145708A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EA309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556BEB7"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BDF2C41"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BB16ED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0F4FA0E"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29B26B"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AE89B6"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E5F8F5"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8CDA4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89F62D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07640"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7E55768" w14:textId="77777777" w:rsidR="00667328" w:rsidRPr="00BD509D" w:rsidRDefault="00667328" w:rsidP="00667328">
            <w:pPr>
              <w:pStyle w:val="TAC"/>
            </w:pPr>
            <w:r w:rsidRPr="00BD509D">
              <w:t>-</w:t>
            </w:r>
          </w:p>
        </w:tc>
      </w:tr>
      <w:tr w:rsidR="00667328" w:rsidRPr="00BD509D" w14:paraId="759706D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F48ACB"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57D858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B798370"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FB413EA"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A6CC2A3"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973BDC2"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8438D74"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9643AE"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AF27F3"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9C88E4"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3C7728"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B41BB1" w14:textId="77777777" w:rsidR="00667328" w:rsidRPr="00BD509D" w:rsidRDefault="00667328" w:rsidP="00667328">
            <w:pPr>
              <w:pStyle w:val="TAC"/>
            </w:pPr>
            <w:r w:rsidRPr="00BD509D">
              <w:t>-</w:t>
            </w:r>
          </w:p>
        </w:tc>
      </w:tr>
      <w:tr w:rsidR="00667328" w:rsidRPr="00BD509D" w14:paraId="1325488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EDCF55"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737B20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EB61262"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9EC10E6"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050EC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B7F2D50"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FA3DE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3260A8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FCD8B"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D0CD0"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514DB2"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1E801B" w14:textId="77777777" w:rsidR="00667328" w:rsidRPr="00BD509D" w:rsidRDefault="00667328" w:rsidP="00667328">
            <w:pPr>
              <w:pStyle w:val="TAC"/>
            </w:pPr>
            <w:r w:rsidRPr="00BD509D">
              <w:t>-</w:t>
            </w:r>
          </w:p>
        </w:tc>
      </w:tr>
      <w:tr w:rsidR="00667328" w:rsidRPr="00BD509D" w14:paraId="5C25395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B354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7E1802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A2E08F7"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31AD2C2"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142D06"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C102322"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20B50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CDBA1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9CBF2"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C1BB7C"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426335"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37E4B5F5" w14:textId="77777777" w:rsidR="00667328" w:rsidRPr="00BD509D" w:rsidRDefault="00667328" w:rsidP="00667328">
            <w:pPr>
              <w:pStyle w:val="TAC"/>
            </w:pPr>
            <w:r w:rsidRPr="00BD509D">
              <w:t>REFSENS_CA_2</w:t>
            </w:r>
          </w:p>
        </w:tc>
      </w:tr>
      <w:tr w:rsidR="00667328" w:rsidRPr="00BD509D" w14:paraId="1EFCD85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15A76F" w14:textId="77777777" w:rsidR="00667328" w:rsidRPr="00BD509D" w:rsidRDefault="00667328" w:rsidP="00667328">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28C50539"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9662284" w14:textId="77777777" w:rsidR="00667328" w:rsidRPr="00BD509D" w:rsidRDefault="00667328" w:rsidP="00667328">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E46EE61"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233E392" w14:textId="77777777" w:rsidR="00667328" w:rsidRPr="00BD509D" w:rsidRDefault="00667328" w:rsidP="00667328">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BAE13D4" w14:textId="77777777" w:rsidR="00667328" w:rsidRPr="00BD509D" w:rsidRDefault="00667328" w:rsidP="00667328">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3BAA46" w14:textId="77777777" w:rsidR="00667328" w:rsidRPr="00BD509D" w:rsidRDefault="00667328" w:rsidP="00667328">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BFFF574"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83B8F"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919D4F"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4CE107" w14:textId="77777777" w:rsidR="00667328" w:rsidRPr="00BD509D" w:rsidRDefault="00667328" w:rsidP="00667328">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96190CD" w14:textId="77777777" w:rsidR="00667328" w:rsidRPr="00BD509D" w:rsidRDefault="00667328" w:rsidP="00667328">
            <w:pPr>
              <w:pStyle w:val="TAC"/>
            </w:pPr>
            <w:r w:rsidRPr="00BD509D">
              <w:t>REFSENS_CA_2</w:t>
            </w:r>
          </w:p>
        </w:tc>
      </w:tr>
      <w:tr w:rsidR="00667328" w:rsidRPr="00BD509D" w14:paraId="0175DB2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0499EF" w14:textId="77777777" w:rsidR="00667328" w:rsidRPr="00BD509D" w:rsidRDefault="00667328" w:rsidP="00667328">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7C924A3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3367C33"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2C475E03"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8EE5662"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A74B76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AACE765"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6360D00"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9D5D6A"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158FF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41A6A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9A2B13A" w14:textId="77777777" w:rsidR="00667328" w:rsidRPr="00BD509D" w:rsidRDefault="00667328" w:rsidP="00667328">
            <w:pPr>
              <w:pStyle w:val="TAC"/>
            </w:pPr>
            <w:r w:rsidRPr="00BD509D">
              <w:t>REFSENS_CA_3</w:t>
            </w:r>
          </w:p>
        </w:tc>
      </w:tr>
      <w:tr w:rsidR="00667328" w:rsidRPr="00BD509D" w14:paraId="141AA148"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6471C2" w14:textId="77777777" w:rsidR="00667328" w:rsidRPr="00BD509D" w:rsidRDefault="00667328" w:rsidP="00667328">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256CE11E"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04FF5F" w14:textId="77777777" w:rsidR="00667328" w:rsidRPr="00BD509D" w:rsidRDefault="00667328" w:rsidP="00667328">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23C5BBF0"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3C7AEDD" w14:textId="77777777" w:rsidR="00667328" w:rsidRPr="00BD509D" w:rsidRDefault="00667328" w:rsidP="00667328">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8C5BD4"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BC47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9D952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0A7CE"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E2561D"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E6CEE"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75AA7F" w14:textId="77777777" w:rsidR="00667328" w:rsidRPr="00BD509D" w:rsidRDefault="00667328" w:rsidP="00667328">
            <w:pPr>
              <w:pStyle w:val="TAC"/>
            </w:pPr>
            <w:r w:rsidRPr="00BD509D">
              <w:t>REFSENS_CA_3</w:t>
            </w:r>
          </w:p>
        </w:tc>
      </w:tr>
      <w:tr w:rsidR="00667328" w:rsidRPr="00BD509D" w14:paraId="4F1B58E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0425" w14:textId="77777777" w:rsidR="00667328" w:rsidRPr="00BD509D" w:rsidRDefault="00667328" w:rsidP="00667328">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016DFA1A"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320782E" w14:textId="77777777" w:rsidR="00667328" w:rsidRPr="00BD509D" w:rsidRDefault="00667328" w:rsidP="00667328">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3FAF7A84" w14:textId="77777777" w:rsidR="00667328" w:rsidRPr="00BD509D" w:rsidRDefault="00667328" w:rsidP="00667328">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BFE6F"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35CB20D"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62792B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5135B"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347AF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5E986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0930EF"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A71D49" w14:textId="77777777" w:rsidR="00667328" w:rsidRPr="00BD509D" w:rsidRDefault="00667328" w:rsidP="00667328">
            <w:pPr>
              <w:pStyle w:val="TAC"/>
            </w:pPr>
            <w:r w:rsidRPr="00BD509D">
              <w:t>REFSENS_CA_3</w:t>
            </w:r>
          </w:p>
        </w:tc>
      </w:tr>
      <w:tr w:rsidR="00667328" w:rsidRPr="00BD509D" w14:paraId="7CD288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2E7886" w14:textId="77777777" w:rsidR="00667328" w:rsidRPr="00BD509D" w:rsidRDefault="00667328" w:rsidP="00667328">
            <w:pPr>
              <w:pStyle w:val="TAH"/>
            </w:pPr>
            <w:r w:rsidRPr="00BD509D">
              <w:t>Test Settings for CA_n25A-n78A Configuration</w:t>
            </w:r>
          </w:p>
        </w:tc>
      </w:tr>
      <w:tr w:rsidR="00667328" w:rsidRPr="00BD509D" w14:paraId="16360753"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B8EB67"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82BA243"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CC7FF"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8914B71"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90804AA"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3A7ED0F"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C3E4998"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9A0A7C"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910EB6"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EE49E2"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956747"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A7D227" w14:textId="77777777" w:rsidR="00667328" w:rsidRPr="00BD509D" w:rsidRDefault="00667328" w:rsidP="00667328">
            <w:pPr>
              <w:pStyle w:val="TAC"/>
            </w:pPr>
            <w:r w:rsidRPr="00BD509D">
              <w:t>-</w:t>
            </w:r>
          </w:p>
        </w:tc>
      </w:tr>
      <w:tr w:rsidR="00667328" w:rsidRPr="00BD509D" w14:paraId="15D2453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C3B6DF"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3C4B59EF"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1C60642" w14:textId="77777777" w:rsidR="00667328" w:rsidRPr="00BD509D" w:rsidRDefault="00667328" w:rsidP="00667328">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4EAE30D"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531BB" w14:textId="77777777" w:rsidR="00667328" w:rsidRPr="00BD509D" w:rsidRDefault="00667328" w:rsidP="00667328">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219BC3" w14:textId="77777777" w:rsidR="00667328" w:rsidRPr="00BD509D" w:rsidRDefault="00667328" w:rsidP="00667328">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E6176F5" w14:textId="77777777" w:rsidR="00667328" w:rsidRPr="00BD509D" w:rsidRDefault="00667328" w:rsidP="00667328">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C1D7D28"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572D9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7CCD53"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DD054"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8E1BED" w14:textId="77777777" w:rsidR="00667328" w:rsidRPr="00BD509D" w:rsidRDefault="00667328" w:rsidP="00667328">
            <w:pPr>
              <w:pStyle w:val="TAC"/>
            </w:pPr>
            <w:r w:rsidRPr="00BD509D">
              <w:t>-</w:t>
            </w:r>
          </w:p>
        </w:tc>
      </w:tr>
      <w:tr w:rsidR="00667328" w:rsidRPr="00BD509D" w14:paraId="72EA2FC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B61B08" w14:textId="77777777" w:rsidR="00667328" w:rsidRPr="00BD509D" w:rsidRDefault="00667328" w:rsidP="00667328">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B37E9C1"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B0F87E0" w14:textId="77777777" w:rsidR="00667328" w:rsidRPr="00BD509D" w:rsidRDefault="00667328" w:rsidP="00667328">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DDC7277"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D20341F" w14:textId="77777777" w:rsidR="00667328" w:rsidRPr="00BD509D" w:rsidRDefault="00667328" w:rsidP="00667328">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77C4A87"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643D889"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3D6E226"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AEB899"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ECBBE5"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F112D6" w14:textId="77777777" w:rsidR="00667328" w:rsidRPr="00BD509D" w:rsidRDefault="00667328" w:rsidP="00667328">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6C82FF" w14:textId="77777777" w:rsidR="00667328" w:rsidRPr="00BD509D" w:rsidRDefault="00667328" w:rsidP="00667328">
            <w:pPr>
              <w:pStyle w:val="TAC"/>
            </w:pPr>
            <w:r w:rsidRPr="00BD509D">
              <w:t>-</w:t>
            </w:r>
          </w:p>
        </w:tc>
      </w:tr>
      <w:tr w:rsidR="00667328" w:rsidRPr="00BD509D" w14:paraId="66EFCFC5"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D38AA09" w14:textId="77777777" w:rsidR="00667328" w:rsidRPr="00BD509D" w:rsidRDefault="00667328" w:rsidP="00667328">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21DFD7BD" w14:textId="77777777" w:rsidR="00667328" w:rsidRPr="00BD509D" w:rsidRDefault="00667328" w:rsidP="00667328">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364378B" w14:textId="77777777" w:rsidR="00667328" w:rsidRPr="00BD509D" w:rsidRDefault="00667328" w:rsidP="00667328">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56B386B8" w14:textId="77777777" w:rsidR="00667328" w:rsidRPr="00BD509D" w:rsidRDefault="00667328" w:rsidP="00667328">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04415AA" w14:textId="77777777" w:rsidR="00667328" w:rsidRPr="00BD509D" w:rsidRDefault="00667328" w:rsidP="00667328">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FFE5EA" w14:textId="77777777" w:rsidR="00667328" w:rsidRPr="00BD509D" w:rsidRDefault="00667328" w:rsidP="00667328">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A23FC9B" w14:textId="77777777" w:rsidR="00667328" w:rsidRPr="00BD509D" w:rsidRDefault="00667328" w:rsidP="00667328">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9E7B6F" w14:textId="77777777" w:rsidR="00667328" w:rsidRPr="00BD509D" w:rsidRDefault="00667328" w:rsidP="00667328">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222D8" w14:textId="77777777" w:rsidR="00667328" w:rsidRPr="00BD509D" w:rsidRDefault="00667328" w:rsidP="00667328">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2FAA48" w14:textId="77777777" w:rsidR="00667328" w:rsidRPr="00BD509D" w:rsidRDefault="00667328" w:rsidP="00667328">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488FC"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281D10" w14:textId="77777777" w:rsidR="00667328" w:rsidRPr="00BD509D" w:rsidRDefault="00667328" w:rsidP="00667328">
            <w:pPr>
              <w:pStyle w:val="TAC"/>
            </w:pPr>
            <w:r w:rsidRPr="00BD509D">
              <w:t>REFSENS_CA_3</w:t>
            </w:r>
          </w:p>
        </w:tc>
      </w:tr>
      <w:tr w:rsidR="00667328" w:rsidRPr="00BD509D" w14:paraId="12F6AE9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2940E" w14:textId="77777777" w:rsidR="00667328" w:rsidRPr="00BD509D" w:rsidRDefault="00667328" w:rsidP="00667328">
            <w:pPr>
              <w:pStyle w:val="TAH"/>
            </w:pPr>
            <w:r w:rsidRPr="00BD509D">
              <w:t>Test Settings for CA_n26A-n66A Configuration</w:t>
            </w:r>
          </w:p>
        </w:tc>
      </w:tr>
      <w:tr w:rsidR="00667328" w:rsidRPr="00BD509D" w14:paraId="5E9A1F8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956221" w14:textId="77777777" w:rsidR="00667328" w:rsidRPr="00BD509D" w:rsidRDefault="00667328" w:rsidP="00667328">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9E23C18" w14:textId="77777777" w:rsidR="00667328" w:rsidRPr="00BD509D" w:rsidRDefault="00667328" w:rsidP="00667328">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67282FB8" w14:textId="77777777" w:rsidR="00667328" w:rsidRPr="00BD509D" w:rsidRDefault="00667328" w:rsidP="00667328">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BBB9F3B"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37D857CD" w14:textId="77777777" w:rsidR="00667328" w:rsidRPr="00BD509D" w:rsidRDefault="00667328" w:rsidP="00667328">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1AD2440"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A545761"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0A923EB"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3CCA2"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5E29A8"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7104D2"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D2D09F" w14:textId="77777777" w:rsidR="00667328" w:rsidRPr="00BD509D" w:rsidRDefault="00667328" w:rsidP="00667328">
            <w:pPr>
              <w:pStyle w:val="TAC"/>
            </w:pPr>
            <w:r w:rsidRPr="00BD509D">
              <w:t>REFSENS_CA_3</w:t>
            </w:r>
          </w:p>
        </w:tc>
      </w:tr>
      <w:tr w:rsidR="00667328" w:rsidRPr="00BD509D" w14:paraId="3803BEA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B9627A" w14:textId="77777777" w:rsidR="00667328" w:rsidRPr="00BD509D" w:rsidRDefault="00667328" w:rsidP="00667328">
            <w:pPr>
              <w:pStyle w:val="TAH"/>
            </w:pPr>
            <w:r w:rsidRPr="00BD509D">
              <w:t>Test Settings for CA_n26A-n70A Configuration</w:t>
            </w:r>
          </w:p>
        </w:tc>
      </w:tr>
      <w:tr w:rsidR="00667328" w:rsidRPr="00BD509D" w14:paraId="62A65CF1"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B51E4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9583474" w14:textId="77777777" w:rsidR="00667328" w:rsidRPr="00BD509D" w:rsidRDefault="00667328" w:rsidP="00667328">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47E14718" w14:textId="77777777" w:rsidR="00667328" w:rsidRPr="00BD509D" w:rsidRDefault="00667328" w:rsidP="00667328">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2871455A" w14:textId="77777777" w:rsidR="00667328" w:rsidRPr="00BD509D" w:rsidRDefault="00667328" w:rsidP="00667328">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C7E5B2C" w14:textId="77777777" w:rsidR="00667328" w:rsidRPr="00BD509D" w:rsidRDefault="00667328" w:rsidP="00667328">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67C79C8" w14:textId="77777777" w:rsidR="00667328" w:rsidRPr="00BD509D" w:rsidRDefault="00667328" w:rsidP="00667328">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6058BC7B"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4397D2"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424AA"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F4B47"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79B24" w14:textId="77777777" w:rsidR="00667328" w:rsidRPr="00BD509D" w:rsidRDefault="00667328" w:rsidP="00667328">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A77E56" w14:textId="77777777" w:rsidR="00667328" w:rsidRPr="00BD509D" w:rsidRDefault="00667328" w:rsidP="00667328">
            <w:pPr>
              <w:pStyle w:val="TAC"/>
            </w:pPr>
            <w:r w:rsidRPr="00BD509D">
              <w:t>REFSENS_CA_3</w:t>
            </w:r>
          </w:p>
        </w:tc>
      </w:tr>
      <w:tr w:rsidR="00667328" w:rsidRPr="00BD509D" w14:paraId="2D026F0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87021" w14:textId="77777777" w:rsidR="00667328" w:rsidRPr="00BD509D" w:rsidRDefault="00667328" w:rsidP="00667328">
            <w:pPr>
              <w:pStyle w:val="TAH"/>
            </w:pPr>
            <w:r w:rsidRPr="00BD509D">
              <w:t>Test Settings for CA_n28A-n40A Configuration</w:t>
            </w:r>
          </w:p>
        </w:tc>
      </w:tr>
      <w:tr w:rsidR="00667328" w:rsidRPr="00BD509D" w14:paraId="11ABD549"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69BBCD" w14:textId="77777777" w:rsidR="00667328" w:rsidRPr="00BD509D" w:rsidRDefault="00667328" w:rsidP="00667328">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0568F06"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3B9B411" w14:textId="77777777" w:rsidR="00667328" w:rsidRPr="00BD509D" w:rsidRDefault="00667328" w:rsidP="00667328">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363DD6AE"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D619744" w14:textId="77777777" w:rsidR="00667328" w:rsidRPr="00BD509D" w:rsidRDefault="00667328" w:rsidP="00667328">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3F5058A" w14:textId="77777777" w:rsidR="00667328" w:rsidRPr="00BD509D" w:rsidRDefault="00667328" w:rsidP="00667328">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9E24019" w14:textId="77777777" w:rsidR="00667328" w:rsidRPr="00BD509D" w:rsidRDefault="00667328" w:rsidP="00667328">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7C1C511"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B1E9AD"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5E7D26"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F3D27B"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ADE6A97" w14:textId="77777777" w:rsidR="00667328" w:rsidRPr="00BD509D" w:rsidRDefault="00667328" w:rsidP="00667328">
            <w:pPr>
              <w:pStyle w:val="TAC"/>
            </w:pPr>
            <w:r w:rsidRPr="00BD509D">
              <w:t>-</w:t>
            </w:r>
          </w:p>
        </w:tc>
      </w:tr>
      <w:tr w:rsidR="00667328" w:rsidRPr="00BD509D" w14:paraId="0DC7BEA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220E5D" w14:textId="77777777" w:rsidR="00667328" w:rsidRPr="00BD509D" w:rsidRDefault="00667328" w:rsidP="00667328">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D8DCC25" w14:textId="77777777" w:rsidR="00667328" w:rsidRPr="00BD509D" w:rsidRDefault="00667328" w:rsidP="00667328">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63DD706B" w14:textId="77777777" w:rsidR="00667328" w:rsidRPr="00BD509D" w:rsidRDefault="00667328" w:rsidP="00667328">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412EB5ED" w14:textId="77777777" w:rsidR="00667328" w:rsidRPr="00BD509D" w:rsidRDefault="00667328" w:rsidP="00667328">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38062502" w14:textId="77777777" w:rsidR="00667328" w:rsidRPr="00BD509D" w:rsidRDefault="00667328" w:rsidP="00667328">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C68462" w14:textId="77777777" w:rsidR="00667328" w:rsidRPr="00BD509D" w:rsidRDefault="00667328" w:rsidP="00667328">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00D18876" w14:textId="77777777" w:rsidR="00667328" w:rsidRPr="00BD509D" w:rsidRDefault="00667328" w:rsidP="00667328">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016CB6B7" w14:textId="77777777" w:rsidR="00667328" w:rsidRPr="00BD509D" w:rsidRDefault="00667328" w:rsidP="00667328">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AA4586" w14:textId="77777777" w:rsidR="00667328" w:rsidRPr="00BD509D" w:rsidRDefault="00667328" w:rsidP="00667328">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3A101E" w14:textId="77777777" w:rsidR="00667328" w:rsidRPr="00BD509D" w:rsidRDefault="00667328" w:rsidP="00667328">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88FF60" w14:textId="77777777" w:rsidR="00667328" w:rsidRPr="00BD509D" w:rsidRDefault="00667328" w:rsidP="00667328">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9B9F3B9" w14:textId="77777777" w:rsidR="00667328" w:rsidRPr="00BD509D" w:rsidRDefault="00667328" w:rsidP="00667328">
            <w:pPr>
              <w:pStyle w:val="TAC"/>
            </w:pPr>
            <w:r w:rsidRPr="00BD509D">
              <w:t>-</w:t>
            </w:r>
          </w:p>
        </w:tc>
      </w:tr>
      <w:tr w:rsidR="00667328" w:rsidRPr="00BD509D" w14:paraId="7602384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E8BF5D" w14:textId="77777777" w:rsidR="00667328" w:rsidRPr="00BD509D" w:rsidRDefault="00667328" w:rsidP="00667328">
            <w:pPr>
              <w:pStyle w:val="TAC"/>
              <w:rPr>
                <w:b/>
              </w:rPr>
            </w:pPr>
            <w:r w:rsidRPr="00BD509D">
              <w:rPr>
                <w:b/>
              </w:rPr>
              <w:t>Test Settings for CA_n28A-n77A Configuration</w:t>
            </w:r>
          </w:p>
        </w:tc>
      </w:tr>
      <w:tr w:rsidR="00897B05" w:rsidRPr="00BD509D" w14:paraId="3405310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37339F" w14:textId="1B08F4A0" w:rsidR="00897B05" w:rsidRPr="00665100" w:rsidRDefault="00897B05" w:rsidP="00897B05">
            <w:pPr>
              <w:pStyle w:val="TAC"/>
              <w:rPr>
                <w:vertAlign w:val="superscript"/>
              </w:rPr>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6C43D98"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17BBA1A"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29F2EA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FCE2AF0"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522AB4"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23D1C58"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55DD2"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9D12E4"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A60E3"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3B6D0"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D914F1" w14:textId="4BE18134" w:rsidR="00897B05" w:rsidRPr="00BD509D" w:rsidRDefault="00897B05" w:rsidP="00897B05">
            <w:pPr>
              <w:pStyle w:val="TAC"/>
            </w:pPr>
            <w:ins w:id="161" w:author="scv605" w:date="2025-01-29T20:03:00Z">
              <w:r w:rsidRPr="00BD509D">
                <w:t>-</w:t>
              </w:r>
            </w:ins>
          </w:p>
        </w:tc>
      </w:tr>
      <w:tr w:rsidR="00897B05" w:rsidRPr="00BD509D" w14:paraId="06A98D20"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78ED9" w14:textId="419D5A84" w:rsidR="00897B05" w:rsidRPr="00665100" w:rsidRDefault="00897B05" w:rsidP="00897B05">
            <w:pPr>
              <w:pStyle w:val="TAC"/>
              <w:rPr>
                <w:vertAlign w:val="superscript"/>
              </w:rPr>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C6FED7A"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CF64892"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F4AEE6B"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8A94F7F" w14:textId="77777777" w:rsidR="00897B05" w:rsidRPr="00BD509D" w:rsidRDefault="00897B05" w:rsidP="00897B05">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25B7FB3"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B3EB138" w14:textId="77777777" w:rsidR="00897B05" w:rsidRPr="00BD509D" w:rsidRDefault="00897B05" w:rsidP="00897B05">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2F219E37"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BF7AF9"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DD77E0"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4CA8EA" w14:textId="77777777" w:rsidR="00897B05" w:rsidRPr="00BD509D" w:rsidRDefault="00897B05" w:rsidP="00897B05">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5F8D900" w14:textId="252691D7" w:rsidR="00897B05" w:rsidRPr="00BD509D" w:rsidRDefault="00897B05" w:rsidP="00897B05">
            <w:pPr>
              <w:pStyle w:val="TAC"/>
            </w:pPr>
            <w:ins w:id="162" w:author="scv605" w:date="2025-01-29T20:03:00Z">
              <w:r w:rsidRPr="00BD509D">
                <w:t>-</w:t>
              </w:r>
            </w:ins>
          </w:p>
        </w:tc>
      </w:tr>
      <w:tr w:rsidR="00897B05" w:rsidRPr="00BD509D" w14:paraId="0047036B"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97B9FA" w14:textId="77777777" w:rsidR="00897B05" w:rsidRPr="00BD509D" w:rsidRDefault="00897B05" w:rsidP="00897B05">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4C66BE3" w14:textId="77777777" w:rsidR="00897B05" w:rsidRPr="00BD509D" w:rsidRDefault="00897B05" w:rsidP="00897B05">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B25A28D" w14:textId="77777777" w:rsidR="00897B05" w:rsidRPr="00BD509D" w:rsidRDefault="00897B05" w:rsidP="00897B05">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DD9F92E" w14:textId="77777777" w:rsidR="00897B05" w:rsidRPr="00BD509D" w:rsidRDefault="00897B05" w:rsidP="00897B05">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E391A39" w14:textId="1724C1DB" w:rsidR="00897B05" w:rsidRPr="00BD509D" w:rsidRDefault="00897B05" w:rsidP="00897B05">
            <w:pPr>
              <w:pStyle w:val="TAC"/>
            </w:pPr>
            <w:del w:id="163" w:author="scv605" w:date="2025-01-29T19:57:00Z">
              <w:r w:rsidRPr="00BD509D" w:rsidDel="00C346EF">
                <w:delText>3587</w:delText>
              </w:r>
            </w:del>
            <w:ins w:id="164" w:author="scv605" w:date="2025-01-29T19:57:00Z">
              <w:r w:rsidRPr="00BD509D">
                <w:t>358</w:t>
              </w:r>
              <w:r>
                <w:t>2</w:t>
              </w:r>
            </w:ins>
            <w:r w:rsidRPr="00BD509D">
              <w:t>.5 MHz</w:t>
            </w:r>
          </w:p>
        </w:tc>
        <w:tc>
          <w:tcPr>
            <w:tcW w:w="837" w:type="dxa"/>
            <w:tcBorders>
              <w:top w:val="single" w:sz="4" w:space="0" w:color="auto"/>
              <w:left w:val="single" w:sz="4" w:space="0" w:color="auto"/>
              <w:bottom w:val="single" w:sz="4" w:space="0" w:color="auto"/>
              <w:right w:val="single" w:sz="4" w:space="0" w:color="auto"/>
            </w:tcBorders>
            <w:vAlign w:val="center"/>
          </w:tcPr>
          <w:p w14:paraId="7FAFE59A" w14:textId="77777777" w:rsidR="00897B05" w:rsidRPr="00BD509D" w:rsidRDefault="00897B05" w:rsidP="00897B05">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A08508A" w14:textId="77777777" w:rsidR="00897B05" w:rsidRPr="00BD509D" w:rsidRDefault="00897B05" w:rsidP="00897B05">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4C0680E5" w14:textId="77777777" w:rsidR="00897B05" w:rsidRPr="00BD509D" w:rsidRDefault="00897B05" w:rsidP="00897B05">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8BA4F6" w14:textId="77777777" w:rsidR="00897B05" w:rsidRPr="00BD509D" w:rsidRDefault="00897B05" w:rsidP="00897B05">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44E0D" w14:textId="77777777" w:rsidR="00897B05" w:rsidRPr="00BD509D" w:rsidRDefault="00897B05" w:rsidP="00897B05">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733D02" w14:textId="77777777" w:rsidR="00897B05" w:rsidRPr="00BD509D" w:rsidRDefault="00897B05" w:rsidP="00897B05">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2F87255" w14:textId="77777777" w:rsidR="00897B05" w:rsidRPr="00BD509D" w:rsidRDefault="00897B05" w:rsidP="00897B05">
            <w:pPr>
              <w:pStyle w:val="TAC"/>
            </w:pPr>
            <w:r w:rsidRPr="00BD509D">
              <w:t>REFSENS_CA_3</w:t>
            </w:r>
          </w:p>
        </w:tc>
      </w:tr>
      <w:tr w:rsidR="00897B05" w:rsidRPr="00BD509D" w14:paraId="2AC4A814" w14:textId="77777777" w:rsidTr="00667328">
        <w:trPr>
          <w:trHeight w:val="285"/>
          <w:jc w:val="center"/>
          <w:ins w:id="165"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64C2E175" w14:textId="3A71D23D" w:rsidR="00897B05" w:rsidRPr="00BD509D" w:rsidRDefault="00A7258F" w:rsidP="00897B05">
            <w:pPr>
              <w:pStyle w:val="TAC"/>
              <w:rPr>
                <w:ins w:id="166" w:author="scv605" w:date="2025-01-29T19:53:00Z"/>
              </w:rPr>
            </w:pPr>
            <w:ins w:id="167" w:author="scv605" w:date="2025-02-04T11:56:00Z">
              <w:r>
                <w:rPr>
                  <w:rFonts w:eastAsia="SimSun"/>
                  <w:lang w:eastAsia="zh-CN"/>
                </w:rPr>
                <w:t>A</w:t>
              </w:r>
            </w:ins>
            <w:ins w:id="168"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23503F1D" w14:textId="6D287D3A" w:rsidR="00897B05" w:rsidRPr="00BD509D" w:rsidRDefault="00897B05" w:rsidP="00897B05">
            <w:pPr>
              <w:pStyle w:val="TAC"/>
              <w:rPr>
                <w:ins w:id="169" w:author="scv605" w:date="2025-01-29T19:53:00Z"/>
              </w:rPr>
            </w:pPr>
            <w:ins w:id="170" w:author="scv605" w:date="2025-01-29T19:54: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58920DCE" w14:textId="5259C124" w:rsidR="00897B05" w:rsidRPr="00BD509D" w:rsidRDefault="00897B05" w:rsidP="00897B05">
            <w:pPr>
              <w:pStyle w:val="TAC"/>
              <w:rPr>
                <w:ins w:id="171" w:author="scv605" w:date="2025-01-29T19:53:00Z"/>
              </w:rPr>
            </w:pPr>
            <w:ins w:id="172" w:author="scv605" w:date="2025-01-29T19:59: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7628829B" w14:textId="577BD178" w:rsidR="00897B05" w:rsidRPr="00BD509D" w:rsidRDefault="00897B05" w:rsidP="00897B05">
            <w:pPr>
              <w:pStyle w:val="TAC"/>
              <w:rPr>
                <w:ins w:id="173" w:author="scv605" w:date="2025-01-29T19:53:00Z"/>
              </w:rPr>
            </w:pPr>
            <w:ins w:id="174" w:author="scv605" w:date="2025-01-29T19:54: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0B276E4C" w14:textId="6BAE7181" w:rsidR="00897B05" w:rsidRPr="00BD509D" w:rsidRDefault="00897B05" w:rsidP="00897B05">
            <w:pPr>
              <w:pStyle w:val="TAC"/>
              <w:rPr>
                <w:ins w:id="175" w:author="scv605" w:date="2025-01-29T19:53:00Z"/>
              </w:rPr>
            </w:pPr>
            <w:ins w:id="176" w:author="scv605" w:date="2025-01-29T19:54:00Z">
              <w:r w:rsidRPr="00BD509D">
                <w:t>3</w:t>
              </w:r>
            </w:ins>
            <w:ins w:id="177" w:author="scv605" w:date="2025-01-29T19:59:00Z">
              <w:r>
                <w:t>510</w:t>
              </w:r>
            </w:ins>
            <w:ins w:id="178" w:author="scv605" w:date="2025-01-29T19:54:00Z">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2BF0200" w14:textId="2EF47C54" w:rsidR="00897B05" w:rsidRPr="00BD509D" w:rsidRDefault="00897B05" w:rsidP="00897B05">
            <w:pPr>
              <w:pStyle w:val="TAC"/>
              <w:rPr>
                <w:ins w:id="179" w:author="scv605" w:date="2025-01-29T19:53:00Z"/>
              </w:rPr>
            </w:pPr>
            <w:ins w:id="180" w:author="scv605" w:date="2025-01-29T20:00:00Z">
              <w:r>
                <w:t>5</w:t>
              </w:r>
            </w:ins>
            <w:ins w:id="181" w:author="scv605" w:date="2025-01-29T19:54:00Z">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74BC69CD" w14:textId="25C29229" w:rsidR="00897B05" w:rsidRPr="00BD509D" w:rsidRDefault="00897B05" w:rsidP="00897B05">
            <w:pPr>
              <w:pStyle w:val="TAC"/>
              <w:rPr>
                <w:ins w:id="182" w:author="scv605" w:date="2025-01-29T19:53:00Z"/>
              </w:rPr>
            </w:pPr>
            <w:ins w:id="183" w:author="scv605" w:date="2025-01-29T19:54: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33D954" w14:textId="346DEC09" w:rsidR="00897B05" w:rsidRPr="00BD509D" w:rsidRDefault="00897B05" w:rsidP="00897B05">
            <w:pPr>
              <w:pStyle w:val="TAC"/>
              <w:rPr>
                <w:ins w:id="184" w:author="scv605" w:date="2025-01-29T19:53:00Z"/>
              </w:rPr>
            </w:pPr>
            <w:ins w:id="185" w:author="scv605" w:date="2025-01-29T19:54: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256607" w14:textId="7804F77F" w:rsidR="00897B05" w:rsidRPr="00BD509D" w:rsidRDefault="00897B05" w:rsidP="00897B05">
            <w:pPr>
              <w:pStyle w:val="TAC"/>
              <w:rPr>
                <w:ins w:id="186" w:author="scv605" w:date="2025-01-29T19:53:00Z"/>
              </w:rPr>
            </w:pPr>
            <w:ins w:id="187" w:author="scv605" w:date="2025-01-29T19:54: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8C7CD6C" w14:textId="7197C85B" w:rsidR="00897B05" w:rsidRPr="00BD509D" w:rsidRDefault="00897B05" w:rsidP="00897B05">
            <w:pPr>
              <w:pStyle w:val="TAC"/>
              <w:rPr>
                <w:ins w:id="188" w:author="scv605" w:date="2025-01-29T19:53:00Z"/>
              </w:rPr>
            </w:pPr>
            <w:ins w:id="189" w:author="scv605" w:date="2025-01-29T19:54: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4206887" w14:textId="66EE49C3" w:rsidR="00897B05" w:rsidRPr="00BD509D" w:rsidRDefault="00897B05" w:rsidP="00897B05">
            <w:pPr>
              <w:pStyle w:val="TAC"/>
              <w:rPr>
                <w:ins w:id="190" w:author="scv605" w:date="2025-01-29T19:53:00Z"/>
              </w:rPr>
            </w:pPr>
            <w:ins w:id="191" w:author="scv605" w:date="2025-01-29T19:54: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3A56B0AD" w14:textId="5E909DAC" w:rsidR="00897B05" w:rsidRPr="00BD509D" w:rsidRDefault="00897B05" w:rsidP="00897B05">
            <w:pPr>
              <w:pStyle w:val="TAC"/>
              <w:rPr>
                <w:ins w:id="192" w:author="scv605" w:date="2025-01-29T19:53:00Z"/>
              </w:rPr>
            </w:pPr>
            <w:ins w:id="193" w:author="scv605" w:date="2025-01-29T19:54:00Z">
              <w:r w:rsidRPr="00BD509D">
                <w:t>REFSENS_CA_3</w:t>
              </w:r>
            </w:ins>
          </w:p>
        </w:tc>
      </w:tr>
      <w:tr w:rsidR="00897B05" w:rsidRPr="00BD509D" w14:paraId="7C8BFDEB" w14:textId="77777777" w:rsidTr="00667328">
        <w:trPr>
          <w:trHeight w:val="285"/>
          <w:jc w:val="center"/>
          <w:ins w:id="194"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55D8E688" w14:textId="4F9EB43D" w:rsidR="00897B05" w:rsidRPr="00BD509D" w:rsidRDefault="00A7258F" w:rsidP="00897B05">
            <w:pPr>
              <w:pStyle w:val="TAC"/>
              <w:rPr>
                <w:ins w:id="195" w:author="scv605" w:date="2025-01-29T19:53:00Z"/>
              </w:rPr>
            </w:pPr>
            <w:ins w:id="196" w:author="scv605" w:date="2025-02-04T11:56:00Z">
              <w:r>
                <w:rPr>
                  <w:rFonts w:eastAsia="SimSun"/>
                  <w:lang w:eastAsia="zh-CN"/>
                </w:rPr>
                <w:t>B</w:t>
              </w:r>
            </w:ins>
            <w:ins w:id="197" w:author="scv605" w:date="2025-01-29T19:54:00Z">
              <w:r w:rsidR="00897B05"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D10DC0D" w14:textId="72513EFA" w:rsidR="00897B05" w:rsidRPr="00BD509D" w:rsidRDefault="00897B05" w:rsidP="00897B05">
            <w:pPr>
              <w:pStyle w:val="TAC"/>
              <w:rPr>
                <w:ins w:id="198" w:author="scv605" w:date="2025-01-29T19:53:00Z"/>
              </w:rPr>
            </w:pPr>
            <w:ins w:id="199" w:author="scv605" w:date="2025-01-29T19:55:00Z">
              <w:r w:rsidRPr="00BD509D">
                <w:t>n</w:t>
              </w:r>
              <w:r>
                <w:t>28</w:t>
              </w:r>
            </w:ins>
          </w:p>
        </w:tc>
        <w:tc>
          <w:tcPr>
            <w:tcW w:w="759" w:type="dxa"/>
            <w:tcBorders>
              <w:top w:val="single" w:sz="4" w:space="0" w:color="auto"/>
              <w:left w:val="single" w:sz="4" w:space="0" w:color="auto"/>
              <w:bottom w:val="single" w:sz="4" w:space="0" w:color="auto"/>
              <w:right w:val="single" w:sz="4" w:space="0" w:color="auto"/>
            </w:tcBorders>
            <w:vAlign w:val="center"/>
          </w:tcPr>
          <w:p w14:paraId="0AD6C71A" w14:textId="79750CE6" w:rsidR="00897B05" w:rsidRPr="00BD509D" w:rsidRDefault="00897B05" w:rsidP="00897B05">
            <w:pPr>
              <w:pStyle w:val="TAC"/>
              <w:rPr>
                <w:ins w:id="200" w:author="scv605" w:date="2025-01-29T19:53:00Z"/>
              </w:rPr>
            </w:pPr>
            <w:ins w:id="201" w:author="scv605" w:date="2025-01-29T20:00:00Z">
              <w:r w:rsidRPr="00BD509D">
                <w:t>7</w:t>
              </w:r>
              <w:r>
                <w:t>2</w:t>
              </w:r>
              <w:r w:rsidRPr="00BD509D">
                <w:t>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6CA0E4F8" w14:textId="43195C89" w:rsidR="00897B05" w:rsidRPr="00BD509D" w:rsidRDefault="00897B05" w:rsidP="00897B05">
            <w:pPr>
              <w:pStyle w:val="TAC"/>
              <w:rPr>
                <w:ins w:id="202" w:author="scv605" w:date="2025-01-29T19:53:00Z"/>
              </w:rPr>
            </w:pPr>
            <w:ins w:id="203" w:author="scv605" w:date="2025-01-29T20:00:00Z">
              <w:r w:rsidRPr="00BD509D">
                <w:t>n77</w:t>
              </w:r>
            </w:ins>
          </w:p>
        </w:tc>
        <w:tc>
          <w:tcPr>
            <w:tcW w:w="753" w:type="dxa"/>
            <w:tcBorders>
              <w:top w:val="single" w:sz="4" w:space="0" w:color="auto"/>
              <w:left w:val="single" w:sz="4" w:space="0" w:color="auto"/>
              <w:bottom w:val="single" w:sz="4" w:space="0" w:color="auto"/>
              <w:right w:val="single" w:sz="4" w:space="0" w:color="auto"/>
            </w:tcBorders>
            <w:vAlign w:val="center"/>
          </w:tcPr>
          <w:p w14:paraId="737CE498" w14:textId="1E0427B9" w:rsidR="00897B05" w:rsidRPr="00BD509D" w:rsidRDefault="00897B05" w:rsidP="00897B05">
            <w:pPr>
              <w:pStyle w:val="TAC"/>
              <w:rPr>
                <w:ins w:id="204" w:author="scv605" w:date="2025-01-29T19:53:00Z"/>
              </w:rPr>
            </w:pPr>
            <w:ins w:id="205" w:author="scv605" w:date="2025-01-29T20:00:00Z">
              <w:r w:rsidRPr="00BD509D">
                <w:t>3</w:t>
              </w:r>
              <w:r>
                <w:t>900</w:t>
              </w:r>
              <w:r w:rsidRPr="00BD509D">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95A87A5" w14:textId="38B5F4D3" w:rsidR="00897B05" w:rsidRPr="00BD509D" w:rsidRDefault="00897B05" w:rsidP="00897B05">
            <w:pPr>
              <w:pStyle w:val="TAC"/>
              <w:rPr>
                <w:ins w:id="206" w:author="scv605" w:date="2025-01-29T19:53:00Z"/>
              </w:rPr>
            </w:pPr>
            <w:ins w:id="207" w:author="scv605" w:date="2025-01-29T20:00:00Z">
              <w:r>
                <w:t>5</w:t>
              </w:r>
              <w:r w:rsidRPr="00BD509D">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1127220" w14:textId="377E1A2C" w:rsidR="00897B05" w:rsidRPr="00BD509D" w:rsidRDefault="00897B05" w:rsidP="00897B05">
            <w:pPr>
              <w:pStyle w:val="TAC"/>
              <w:rPr>
                <w:ins w:id="208" w:author="scv605" w:date="2025-01-29T19:53:00Z"/>
              </w:rPr>
            </w:pPr>
            <w:ins w:id="209" w:author="scv605" w:date="2025-01-29T20:00:00Z">
              <w:r w:rsidRPr="00BD509D">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BB0FD67" w14:textId="6B85E712" w:rsidR="00897B05" w:rsidRPr="00BD509D" w:rsidRDefault="00897B05" w:rsidP="00897B05">
            <w:pPr>
              <w:pStyle w:val="TAC"/>
              <w:rPr>
                <w:ins w:id="210" w:author="scv605" w:date="2025-01-29T19:53:00Z"/>
              </w:rPr>
            </w:pPr>
            <w:ins w:id="211" w:author="scv605" w:date="2025-01-29T19:55: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F65912" w14:textId="0AFE86BE" w:rsidR="00897B05" w:rsidRPr="00BD509D" w:rsidRDefault="00897B05" w:rsidP="00897B05">
            <w:pPr>
              <w:pStyle w:val="TAC"/>
              <w:rPr>
                <w:ins w:id="212" w:author="scv605" w:date="2025-01-29T19:53:00Z"/>
              </w:rPr>
            </w:pPr>
            <w:ins w:id="213" w:author="scv605" w:date="2025-01-29T19:55: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8C3DCBC" w14:textId="6183DB66" w:rsidR="00897B05" w:rsidRPr="00BD509D" w:rsidRDefault="00897B05" w:rsidP="00897B05">
            <w:pPr>
              <w:pStyle w:val="TAC"/>
              <w:rPr>
                <w:ins w:id="214" w:author="scv605" w:date="2025-01-29T19:53:00Z"/>
              </w:rPr>
            </w:pPr>
            <w:ins w:id="215" w:author="scv605" w:date="2025-01-29T19:55: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CF7DFEE" w14:textId="1A84B09F" w:rsidR="00897B05" w:rsidRPr="00BD509D" w:rsidRDefault="00897B05" w:rsidP="00897B05">
            <w:pPr>
              <w:pStyle w:val="TAC"/>
              <w:rPr>
                <w:ins w:id="216" w:author="scv605" w:date="2025-01-29T19:53:00Z"/>
                <w:lang w:eastAsia="ja-JP"/>
              </w:rPr>
            </w:pPr>
            <w:ins w:id="217" w:author="scv605" w:date="2025-01-29T19:55:00Z">
              <w:r w:rsidRPr="00BD509D">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5C5679D0" w14:textId="6F78920F" w:rsidR="00897B05" w:rsidRPr="00BD509D" w:rsidRDefault="00897B05" w:rsidP="00897B05">
            <w:pPr>
              <w:pStyle w:val="TAC"/>
              <w:rPr>
                <w:ins w:id="218" w:author="scv605" w:date="2025-01-29T19:53:00Z"/>
              </w:rPr>
            </w:pPr>
            <w:ins w:id="219" w:author="scv605" w:date="2025-01-29T19:55:00Z">
              <w:r w:rsidRPr="00BD509D">
                <w:t>REFSENS_CA_3</w:t>
              </w:r>
            </w:ins>
          </w:p>
        </w:tc>
      </w:tr>
      <w:tr w:rsidR="000A207E" w:rsidRPr="00BD509D" w14:paraId="551A3F9D" w14:textId="77777777" w:rsidTr="00667328">
        <w:trPr>
          <w:trHeight w:val="285"/>
          <w:jc w:val="center"/>
          <w:ins w:id="220" w:author="scv605" w:date="2025-01-29T19:53:00Z"/>
        </w:trPr>
        <w:tc>
          <w:tcPr>
            <w:tcW w:w="382" w:type="dxa"/>
            <w:tcBorders>
              <w:top w:val="single" w:sz="4" w:space="0" w:color="auto"/>
              <w:left w:val="single" w:sz="4" w:space="0" w:color="auto"/>
              <w:bottom w:val="single" w:sz="4" w:space="0" w:color="auto"/>
              <w:right w:val="single" w:sz="4" w:space="0" w:color="auto"/>
            </w:tcBorders>
            <w:vAlign w:val="center"/>
          </w:tcPr>
          <w:p w14:paraId="26F6FB53" w14:textId="32FACC1E" w:rsidR="000A207E" w:rsidRPr="00BD509D" w:rsidRDefault="00A7258F" w:rsidP="000A207E">
            <w:pPr>
              <w:pStyle w:val="TAC"/>
              <w:rPr>
                <w:ins w:id="221" w:author="scv605" w:date="2025-01-29T19:53:00Z"/>
              </w:rPr>
            </w:pPr>
            <w:ins w:id="222" w:author="scv605" w:date="2025-02-04T11:56:00Z">
              <w:r>
                <w:rPr>
                  <w:rFonts w:eastAsia="SimSun"/>
                  <w:lang w:eastAsia="zh-CN"/>
                </w:rPr>
                <w:t>C</w:t>
              </w:r>
            </w:ins>
            <w:ins w:id="223" w:author="scv605" w:date="2025-01-29T19:54:00Z">
              <w:r w:rsidR="000A207E" w:rsidRPr="00BD509D">
                <w:rPr>
                  <w:rFonts w:eastAsia="SimSun"/>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C14594B" w14:textId="1C632510" w:rsidR="000A207E" w:rsidRPr="00BD509D" w:rsidRDefault="000A207E" w:rsidP="000A207E">
            <w:pPr>
              <w:pStyle w:val="TAC"/>
              <w:rPr>
                <w:ins w:id="224" w:author="scv605" w:date="2025-01-29T19:53:00Z"/>
                <w:lang w:eastAsia="ja-JP"/>
              </w:rPr>
            </w:pPr>
            <w:ins w:id="225" w:author="scv605" w:date="2025-01-29T20:02:00Z">
              <w:r>
                <w:rPr>
                  <w:rFonts w:hint="eastAsia"/>
                  <w:lang w:eastAsia="ja-JP"/>
                </w:rPr>
                <w:t>n</w:t>
              </w:r>
              <w:r>
                <w:rPr>
                  <w:lang w:eastAsia="ja-JP"/>
                </w:rPr>
                <w:t>77</w:t>
              </w:r>
            </w:ins>
          </w:p>
        </w:tc>
        <w:tc>
          <w:tcPr>
            <w:tcW w:w="759" w:type="dxa"/>
            <w:tcBorders>
              <w:top w:val="single" w:sz="4" w:space="0" w:color="auto"/>
              <w:left w:val="single" w:sz="4" w:space="0" w:color="auto"/>
              <w:bottom w:val="single" w:sz="4" w:space="0" w:color="auto"/>
              <w:right w:val="single" w:sz="4" w:space="0" w:color="auto"/>
            </w:tcBorders>
            <w:vAlign w:val="center"/>
          </w:tcPr>
          <w:p w14:paraId="63B290A6" w14:textId="57770952" w:rsidR="000A207E" w:rsidRPr="00BD509D" w:rsidRDefault="000A207E" w:rsidP="000A207E">
            <w:pPr>
              <w:pStyle w:val="TAC"/>
              <w:rPr>
                <w:ins w:id="226" w:author="scv605" w:date="2025-01-29T19:53:00Z"/>
              </w:rPr>
            </w:pPr>
            <w:ins w:id="227" w:author="scv605" w:date="2025-01-29T20:13:00Z">
              <w:r w:rsidRPr="00BD509D">
                <w:t>3</w:t>
              </w:r>
              <w:r>
                <w:t>902</w:t>
              </w:r>
              <w:r w:rsidRPr="00BD509D">
                <w:t>.5 MHz</w:t>
              </w:r>
            </w:ins>
          </w:p>
        </w:tc>
        <w:tc>
          <w:tcPr>
            <w:tcW w:w="656" w:type="dxa"/>
            <w:tcBorders>
              <w:top w:val="single" w:sz="4" w:space="0" w:color="auto"/>
              <w:left w:val="single" w:sz="4" w:space="0" w:color="auto"/>
              <w:bottom w:val="single" w:sz="4" w:space="0" w:color="auto"/>
              <w:right w:val="single" w:sz="4" w:space="0" w:color="auto"/>
            </w:tcBorders>
            <w:vAlign w:val="center"/>
          </w:tcPr>
          <w:p w14:paraId="54641AA1" w14:textId="46AD21B2" w:rsidR="000A207E" w:rsidRPr="00BD509D" w:rsidRDefault="000A207E" w:rsidP="000A207E">
            <w:pPr>
              <w:pStyle w:val="TAC"/>
              <w:rPr>
                <w:ins w:id="228" w:author="scv605" w:date="2025-01-29T19:53:00Z"/>
                <w:lang w:eastAsia="ja-JP"/>
              </w:rPr>
            </w:pPr>
            <w:ins w:id="229" w:author="scv605" w:date="2025-01-29T20:02:00Z">
              <w:r>
                <w:rPr>
                  <w:rFonts w:hint="eastAsia"/>
                  <w:lang w:eastAsia="ja-JP"/>
                </w:rPr>
                <w:t>n</w:t>
              </w:r>
              <w:r>
                <w:rPr>
                  <w:lang w:eastAsia="ja-JP"/>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F5E62AA" w14:textId="00599907" w:rsidR="000A207E" w:rsidRPr="00BD509D" w:rsidRDefault="000A207E" w:rsidP="000A207E">
            <w:pPr>
              <w:pStyle w:val="TAC"/>
              <w:rPr>
                <w:ins w:id="230" w:author="scv605" w:date="2025-01-29T19:53:00Z"/>
              </w:rPr>
            </w:pPr>
            <w:ins w:id="231" w:author="scv605" w:date="2025-01-29T20:13:00Z">
              <w:r w:rsidRPr="00BD509D">
                <w:t>780.5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02FBD4E0" w14:textId="01DBB7DA" w:rsidR="000A207E" w:rsidRPr="00BD509D" w:rsidRDefault="000A207E" w:rsidP="000A207E">
            <w:pPr>
              <w:pStyle w:val="TAC"/>
              <w:rPr>
                <w:ins w:id="232" w:author="scv605" w:date="2025-01-29T19:53:00Z"/>
                <w:lang w:eastAsia="ja-JP"/>
              </w:rPr>
            </w:pPr>
            <w:ins w:id="233" w:author="scv605" w:date="2025-01-29T20:03:00Z">
              <w:r>
                <w:rPr>
                  <w:rFonts w:hint="eastAsia"/>
                  <w:lang w:eastAsia="ja-JP"/>
                </w:rPr>
                <w:t>1</w:t>
              </w:r>
              <w:r>
                <w:rPr>
                  <w:lang w:eastAsia="ja-JP"/>
                </w:rPr>
                <w:t>0 MHz</w:t>
              </w:r>
            </w:ins>
          </w:p>
        </w:tc>
        <w:tc>
          <w:tcPr>
            <w:tcW w:w="839" w:type="dxa"/>
            <w:tcBorders>
              <w:top w:val="single" w:sz="4" w:space="0" w:color="auto"/>
              <w:left w:val="single" w:sz="4" w:space="0" w:color="auto"/>
              <w:bottom w:val="single" w:sz="4" w:space="0" w:color="auto"/>
              <w:right w:val="single" w:sz="4" w:space="0" w:color="auto"/>
            </w:tcBorders>
            <w:vAlign w:val="center"/>
          </w:tcPr>
          <w:p w14:paraId="122242EF" w14:textId="44B7BCF7" w:rsidR="000A207E" w:rsidRPr="00BD509D" w:rsidRDefault="000A207E" w:rsidP="000A207E">
            <w:pPr>
              <w:pStyle w:val="TAC"/>
              <w:rPr>
                <w:ins w:id="234" w:author="scv605" w:date="2025-01-29T19:53:00Z"/>
                <w:lang w:eastAsia="ja-JP"/>
              </w:rPr>
            </w:pPr>
            <w:ins w:id="235" w:author="scv605" w:date="2025-01-29T20:03:00Z">
              <w:r>
                <w:rPr>
                  <w:rFonts w:hint="eastAsia"/>
                  <w:lang w:eastAsia="ja-JP"/>
                </w:rPr>
                <w:t>5</w:t>
              </w:r>
              <w:r>
                <w:rPr>
                  <w:lang w:eastAsia="ja-JP"/>
                </w:rPr>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476E8F16" w14:textId="6AA9CB5D" w:rsidR="000A207E" w:rsidRPr="00BD509D" w:rsidRDefault="000A207E" w:rsidP="000A207E">
            <w:pPr>
              <w:pStyle w:val="TAC"/>
              <w:rPr>
                <w:ins w:id="236" w:author="scv605" w:date="2025-01-29T19:53:00Z"/>
              </w:rPr>
            </w:pPr>
            <w:ins w:id="237" w:author="scv605" w:date="2025-01-29T20:03:00Z">
              <w:r w:rsidRPr="00BD509D">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741BAD" w14:textId="0EEB9823" w:rsidR="000A207E" w:rsidRPr="00BD509D" w:rsidRDefault="000A207E" w:rsidP="000A207E">
            <w:pPr>
              <w:pStyle w:val="TAC"/>
              <w:rPr>
                <w:ins w:id="238" w:author="scv605" w:date="2025-01-29T19:53:00Z"/>
              </w:rPr>
            </w:pPr>
            <w:ins w:id="239" w:author="scv605" w:date="2025-01-29T20:03:00Z">
              <w:r w:rsidRPr="00BD509D">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C56B023" w14:textId="7F383906" w:rsidR="000A207E" w:rsidRPr="00BD509D" w:rsidRDefault="000A207E" w:rsidP="000A207E">
            <w:pPr>
              <w:pStyle w:val="TAC"/>
              <w:rPr>
                <w:ins w:id="240" w:author="scv605" w:date="2025-01-29T19:53:00Z"/>
              </w:rPr>
            </w:pPr>
            <w:ins w:id="241" w:author="scv605" w:date="2025-01-29T20:03:00Z">
              <w:r w:rsidRPr="00BD509D">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4B004F5" w14:textId="6A8927F1" w:rsidR="000A207E" w:rsidRPr="00BD509D" w:rsidRDefault="000A207E" w:rsidP="000A207E">
            <w:pPr>
              <w:pStyle w:val="TAC"/>
              <w:rPr>
                <w:ins w:id="242" w:author="scv605" w:date="2025-01-29T19:53:00Z"/>
              </w:rPr>
            </w:pPr>
            <w:ins w:id="243" w:author="scv605" w:date="2025-01-29T19:55:00Z">
              <w:r w:rsidRPr="00BD509D">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4FBB0777" w14:textId="6CDCDCA1" w:rsidR="000A207E" w:rsidRPr="00BD509D" w:rsidRDefault="000A207E" w:rsidP="000A207E">
            <w:pPr>
              <w:pStyle w:val="TAC"/>
              <w:rPr>
                <w:ins w:id="244" w:author="scv605" w:date="2025-01-29T19:53:00Z"/>
              </w:rPr>
            </w:pPr>
            <w:ins w:id="245" w:author="scv605" w:date="2025-01-29T20:03:00Z">
              <w:r w:rsidRPr="00BD509D">
                <w:t>-</w:t>
              </w:r>
            </w:ins>
          </w:p>
        </w:tc>
      </w:tr>
      <w:tr w:rsidR="000A207E" w:rsidRPr="00BD509D" w14:paraId="1C4AD96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5ADFDC" w14:textId="77777777" w:rsidR="000A207E" w:rsidRPr="00BD509D" w:rsidRDefault="000A207E" w:rsidP="000A207E">
            <w:pPr>
              <w:pStyle w:val="TAH"/>
            </w:pPr>
            <w:r w:rsidRPr="00BD509D">
              <w:t>Test Settings for CA_n28A-n78A Configuration</w:t>
            </w:r>
          </w:p>
        </w:tc>
      </w:tr>
      <w:tr w:rsidR="000A207E" w:rsidRPr="00BD509D" w14:paraId="17BBC9D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8354E0"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F5C1D60"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BDF9310"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19A694"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2184679"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854471B"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438A4A8" w14:textId="77777777" w:rsidR="000A207E" w:rsidRPr="00BD509D" w:rsidRDefault="000A207E" w:rsidP="000A207E">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C11B6AB"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999EB3"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6A3E79"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EB9521"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C4DF6B" w14:textId="77777777" w:rsidR="000A207E" w:rsidRPr="00BD509D" w:rsidRDefault="000A207E" w:rsidP="000A207E">
            <w:pPr>
              <w:pStyle w:val="TAC"/>
            </w:pPr>
            <w:r w:rsidRPr="00BD509D">
              <w:t>-</w:t>
            </w:r>
          </w:p>
        </w:tc>
      </w:tr>
      <w:tr w:rsidR="000A207E" w:rsidRPr="00BD509D" w14:paraId="330E1BC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3AF8E7"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36B6772"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2A6C5CBA" w14:textId="77777777" w:rsidR="000A207E" w:rsidRPr="00BD509D" w:rsidRDefault="000A207E" w:rsidP="000A207E">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A2E1D05"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61C0D4C" w14:textId="77777777" w:rsidR="000A207E" w:rsidRPr="00BD509D" w:rsidRDefault="000A207E" w:rsidP="000A207E">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371D90" w14:textId="77777777" w:rsidR="000A207E" w:rsidRPr="00BD509D" w:rsidRDefault="000A207E" w:rsidP="000A207E">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675E804" w14:textId="77777777" w:rsidR="000A207E" w:rsidRPr="00BD509D" w:rsidRDefault="000A207E" w:rsidP="000A207E">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452BEF6" w14:textId="77777777" w:rsidR="000A207E" w:rsidRPr="00BD509D" w:rsidRDefault="000A207E" w:rsidP="000A207E">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4D794" w14:textId="77777777" w:rsidR="000A207E" w:rsidRPr="00BD509D" w:rsidRDefault="000A207E" w:rsidP="000A207E">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7F3E66" w14:textId="77777777" w:rsidR="000A207E" w:rsidRPr="00BD509D" w:rsidRDefault="000A207E" w:rsidP="000A207E">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89D5FF" w14:textId="77777777" w:rsidR="000A207E" w:rsidRPr="00BD509D" w:rsidRDefault="000A207E" w:rsidP="000A207E">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39D16" w14:textId="77777777" w:rsidR="000A207E" w:rsidRPr="00BD509D" w:rsidRDefault="000A207E" w:rsidP="000A207E">
            <w:pPr>
              <w:pStyle w:val="TAC"/>
            </w:pPr>
            <w:r w:rsidRPr="00BD509D">
              <w:t>-</w:t>
            </w:r>
          </w:p>
        </w:tc>
      </w:tr>
      <w:tr w:rsidR="000A207E" w:rsidRPr="00BD509D" w14:paraId="06F6989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4D53E6"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49882E3" w14:textId="77777777" w:rsidR="000A207E" w:rsidRPr="00BD509D" w:rsidRDefault="000A207E" w:rsidP="000A207E">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39E1FA42" w14:textId="77777777" w:rsidR="000A207E" w:rsidRPr="00BD509D" w:rsidRDefault="000A207E" w:rsidP="000A207E">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D4A8DDE" w14:textId="77777777" w:rsidR="000A207E" w:rsidRPr="00BD509D" w:rsidRDefault="000A207E" w:rsidP="000A207E">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03159F6" w14:textId="77777777" w:rsidR="000A207E" w:rsidRPr="00BD509D" w:rsidRDefault="000A207E" w:rsidP="000A207E">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205503D1" w14:textId="77777777" w:rsidR="000A207E" w:rsidRPr="00BD509D" w:rsidRDefault="000A207E" w:rsidP="000A207E">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802D68" w14:textId="77777777" w:rsidR="000A207E" w:rsidRPr="00BD509D" w:rsidRDefault="000A207E" w:rsidP="000A207E">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85AEFBB" w14:textId="77777777" w:rsidR="000A207E" w:rsidRPr="00BD509D" w:rsidRDefault="000A207E" w:rsidP="000A207E">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ABCA01" w14:textId="77777777" w:rsidR="000A207E" w:rsidRPr="00BD509D" w:rsidRDefault="000A207E" w:rsidP="000A207E">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713F82" w14:textId="77777777" w:rsidR="000A207E" w:rsidRPr="00BD509D" w:rsidRDefault="000A207E" w:rsidP="000A207E">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E5271" w14:textId="77777777" w:rsidR="000A207E" w:rsidRPr="00BD509D" w:rsidRDefault="000A207E" w:rsidP="000A207E">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2BCD8867" w14:textId="77777777" w:rsidR="000A207E" w:rsidRPr="00BD509D" w:rsidRDefault="000A207E" w:rsidP="000A207E">
            <w:pPr>
              <w:pStyle w:val="TAC"/>
            </w:pPr>
            <w:r w:rsidRPr="00BD509D">
              <w:t>REFSENS_CA_2</w:t>
            </w:r>
          </w:p>
        </w:tc>
      </w:tr>
      <w:tr w:rsidR="000A207E" w:rsidRPr="00BD509D" w14:paraId="40235DA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494D32" w14:textId="77777777" w:rsidR="000A207E" w:rsidRPr="00BD509D" w:rsidRDefault="000A207E" w:rsidP="000A207E">
            <w:pPr>
              <w:pStyle w:val="TAH"/>
            </w:pPr>
            <w:r w:rsidRPr="00BD509D">
              <w:t>Test Settings for CA_n29A-n71A Configuration</w:t>
            </w:r>
          </w:p>
        </w:tc>
      </w:tr>
      <w:tr w:rsidR="000A207E" w:rsidRPr="00BD509D" w14:paraId="25A5D3F7"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CD2F2E"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0597CB2F" w14:textId="77777777" w:rsidR="000A207E" w:rsidRPr="00BD509D" w:rsidRDefault="000A207E" w:rsidP="000A207E">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2B5A8AE4" w14:textId="77777777" w:rsidR="000A207E" w:rsidRPr="00BD509D" w:rsidRDefault="000A207E" w:rsidP="000A207E">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4B8F04E0" w14:textId="77777777" w:rsidR="000A207E" w:rsidRPr="00BD509D" w:rsidRDefault="000A207E" w:rsidP="000A207E">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48BADA1E" w14:textId="77777777" w:rsidR="000A207E" w:rsidRPr="00BD509D" w:rsidRDefault="000A207E" w:rsidP="000A207E">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34E9B72" w14:textId="77777777" w:rsidR="000A207E" w:rsidRPr="00BD509D" w:rsidRDefault="000A207E" w:rsidP="000A207E">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39AE497E"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6E4641E2"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A7683"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81395C"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8259FC"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4C2F109" w14:textId="77777777" w:rsidR="000A207E" w:rsidRPr="00BD509D" w:rsidRDefault="000A207E" w:rsidP="000A207E">
            <w:pPr>
              <w:pStyle w:val="TAC"/>
            </w:pPr>
          </w:p>
        </w:tc>
      </w:tr>
      <w:tr w:rsidR="000A207E" w:rsidRPr="00BD509D" w14:paraId="4B94ABE2"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C18192" w14:textId="77777777" w:rsidR="000A207E" w:rsidRPr="00BD509D" w:rsidRDefault="000A207E" w:rsidP="000A207E">
            <w:pPr>
              <w:pStyle w:val="TAH"/>
            </w:pPr>
            <w:r w:rsidRPr="00BD509D">
              <w:rPr>
                <w:bCs/>
              </w:rPr>
              <w:t>Test Settings for CA_n30A-n66A Configuration</w:t>
            </w:r>
          </w:p>
        </w:tc>
      </w:tr>
      <w:tr w:rsidR="000A207E" w:rsidRPr="00BD509D" w14:paraId="43EC098D"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92E1E2" w14:textId="77777777" w:rsidR="000A207E" w:rsidRPr="00BD509D" w:rsidRDefault="000A207E" w:rsidP="000A207E">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AF05A58"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1C6A123" w14:textId="77777777" w:rsidR="000A207E" w:rsidRPr="00BD509D" w:rsidRDefault="000A207E" w:rsidP="000A207E">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C2073EA" w14:textId="77777777" w:rsidR="000A207E" w:rsidRPr="00BD509D" w:rsidRDefault="000A207E" w:rsidP="000A207E">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40B9453" w14:textId="77777777" w:rsidR="000A207E" w:rsidRPr="00BD509D" w:rsidRDefault="000A207E" w:rsidP="000A207E">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B461675"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AD86C55" w14:textId="77777777" w:rsidR="000A207E" w:rsidRPr="00BD509D" w:rsidRDefault="000A207E" w:rsidP="000A207E">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4BC0CCF3"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E835879"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FE5FDC3"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44F995" w14:textId="77777777" w:rsidR="000A207E" w:rsidRPr="00BD509D" w:rsidRDefault="000A207E" w:rsidP="000A207E">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2279782" w14:textId="77777777" w:rsidR="000A207E" w:rsidRPr="00BD509D" w:rsidRDefault="000A207E" w:rsidP="000A207E">
            <w:pPr>
              <w:pStyle w:val="TAC"/>
            </w:pPr>
          </w:p>
        </w:tc>
      </w:tr>
      <w:tr w:rsidR="000A207E" w:rsidRPr="00BD509D" w14:paraId="5211526C"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375053" w14:textId="77777777" w:rsidR="000A207E" w:rsidRPr="00BD509D" w:rsidRDefault="000A207E" w:rsidP="000A207E">
            <w:pPr>
              <w:pStyle w:val="TAH"/>
            </w:pPr>
            <w:r w:rsidRPr="00BD509D">
              <w:rPr>
                <w:bCs/>
              </w:rPr>
              <w:t>Test Settings for CA_n30A-n77A Configuration</w:t>
            </w:r>
          </w:p>
        </w:tc>
      </w:tr>
      <w:tr w:rsidR="000A207E" w:rsidRPr="00BD509D" w14:paraId="64A24EB6"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93E401" w14:textId="77777777" w:rsidR="000A207E" w:rsidRPr="00BD509D" w:rsidRDefault="000A207E" w:rsidP="000A207E">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D9EF459"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610C915" w14:textId="77777777" w:rsidR="000A207E" w:rsidRPr="00BD509D" w:rsidRDefault="000A207E" w:rsidP="000A207E">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0CFF00C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DCE679B"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26962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FF2B801" w14:textId="77777777" w:rsidR="000A207E" w:rsidRPr="00BD509D" w:rsidRDefault="000A207E" w:rsidP="000A207E">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1D8A0397"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B869D5"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7C0F024"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C94DC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8BA7835" w14:textId="77777777" w:rsidR="000A207E" w:rsidRPr="00BD509D" w:rsidRDefault="000A207E" w:rsidP="000A207E">
            <w:pPr>
              <w:pStyle w:val="TAC"/>
            </w:pPr>
            <w:r w:rsidRPr="00BD509D">
              <w:t>REFSENS_CA_2</w:t>
            </w:r>
          </w:p>
        </w:tc>
      </w:tr>
      <w:tr w:rsidR="000A207E" w:rsidRPr="00BD509D" w14:paraId="3A6F2BDC"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B28491" w14:textId="77777777" w:rsidR="000A207E" w:rsidRPr="00BD509D" w:rsidRDefault="000A207E" w:rsidP="000A207E">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949074" w14:textId="77777777" w:rsidR="000A207E" w:rsidRPr="00BD509D" w:rsidRDefault="000A207E" w:rsidP="000A207E">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676B3EA" w14:textId="77777777" w:rsidR="000A207E" w:rsidRPr="00BD509D" w:rsidRDefault="000A207E" w:rsidP="000A207E">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2E108ED" w14:textId="77777777" w:rsidR="000A207E" w:rsidRPr="00BD509D" w:rsidRDefault="000A207E" w:rsidP="000A207E">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4E203BBF" w14:textId="77777777" w:rsidR="000A207E" w:rsidRPr="00BD509D" w:rsidRDefault="000A207E" w:rsidP="000A207E">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5A0EB73" w14:textId="77777777" w:rsidR="000A207E" w:rsidRPr="00BD509D" w:rsidRDefault="000A207E" w:rsidP="000A207E">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975652E"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37B77DB6"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55E8D74"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676568EA"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876C7AD" w14:textId="77777777" w:rsidR="000A207E" w:rsidRPr="00BD509D" w:rsidRDefault="000A207E" w:rsidP="000A207E">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FD71C8D" w14:textId="77777777" w:rsidR="000A207E" w:rsidRPr="00BD509D" w:rsidRDefault="000A207E" w:rsidP="000A207E">
            <w:pPr>
              <w:pStyle w:val="TAC"/>
            </w:pPr>
            <w:r w:rsidRPr="00BD509D">
              <w:t>REFSENS_CA_2</w:t>
            </w:r>
          </w:p>
        </w:tc>
      </w:tr>
      <w:tr w:rsidR="000A207E" w:rsidRPr="00BD509D" w14:paraId="2FCED3AE" w14:textId="77777777" w:rsidTr="00667328">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F25A35" w14:textId="77777777" w:rsidR="000A207E" w:rsidRPr="00BD509D" w:rsidRDefault="000A207E" w:rsidP="000A207E">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D7B8170" w14:textId="77777777" w:rsidR="000A207E" w:rsidRPr="00BD509D" w:rsidRDefault="000A207E" w:rsidP="000A207E">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6218BE4" w14:textId="77777777" w:rsidR="000A207E" w:rsidRPr="00BD509D" w:rsidRDefault="000A207E" w:rsidP="000A207E">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0007A61" w14:textId="77777777" w:rsidR="000A207E" w:rsidRPr="00BD509D" w:rsidRDefault="000A207E" w:rsidP="000A207E">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D6398D4" w14:textId="77777777" w:rsidR="000A207E" w:rsidRPr="00BD509D" w:rsidRDefault="000A207E" w:rsidP="000A207E">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0EAE2B3" w14:textId="77777777" w:rsidR="000A207E" w:rsidRPr="00BD509D" w:rsidRDefault="000A207E" w:rsidP="000A207E">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E078CCC" w14:textId="77777777" w:rsidR="000A207E" w:rsidRPr="00BD509D" w:rsidRDefault="000A207E" w:rsidP="000A207E">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2B1488D" w14:textId="77777777" w:rsidR="000A207E" w:rsidRPr="00BD509D" w:rsidRDefault="000A207E" w:rsidP="000A207E">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6391161" w14:textId="77777777" w:rsidR="000A207E" w:rsidRPr="00BD509D" w:rsidRDefault="000A207E" w:rsidP="000A207E">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465C8D01" w14:textId="77777777" w:rsidR="000A207E" w:rsidRPr="00BD509D" w:rsidRDefault="000A207E" w:rsidP="000A207E">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9A463D" w14:textId="77777777" w:rsidR="000A207E" w:rsidRPr="00BD509D" w:rsidRDefault="000A207E" w:rsidP="000A207E">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4857B10" w14:textId="77777777" w:rsidR="000A207E" w:rsidRPr="00BD509D" w:rsidRDefault="000A207E" w:rsidP="000A207E">
            <w:pPr>
              <w:pStyle w:val="TAC"/>
            </w:pPr>
            <w:r w:rsidRPr="00BD509D">
              <w:t>REFSENS_CA_3</w:t>
            </w:r>
          </w:p>
        </w:tc>
      </w:tr>
    </w:tbl>
    <w:p w14:paraId="2C9B7CE6" w14:textId="77777777" w:rsidR="00667328" w:rsidRPr="00BD509D" w:rsidRDefault="00667328" w:rsidP="00667328"/>
    <w:p w14:paraId="6413505B" w14:textId="77777777" w:rsidR="00667328" w:rsidRPr="00BD509D" w:rsidRDefault="00667328" w:rsidP="00667328">
      <w:pPr>
        <w:rPr>
          <w:rFonts w:ascii="Arial" w:hAnsi="Arial"/>
        </w:rPr>
      </w:pPr>
      <w:r w:rsidRPr="00BD509D">
        <w:br w:type="page"/>
      </w:r>
    </w:p>
    <w:p w14:paraId="53FE93DD"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67328" w:rsidRPr="00BD509D" w14:paraId="63E5734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7B7932" w14:textId="77777777" w:rsidR="00667328" w:rsidRPr="00BD509D" w:rsidRDefault="00667328" w:rsidP="00667328">
            <w:pPr>
              <w:pStyle w:val="TAH"/>
            </w:pPr>
            <w:r w:rsidRPr="00BD509D">
              <w:t>Test Parameters for CA Configurations</w:t>
            </w:r>
          </w:p>
        </w:tc>
      </w:tr>
      <w:tr w:rsidR="00667328" w:rsidRPr="00BD509D" w14:paraId="58FE881F" w14:textId="77777777" w:rsidTr="0066732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84CEF2" w14:textId="77777777" w:rsidR="00667328" w:rsidRPr="00BD509D" w:rsidRDefault="00667328" w:rsidP="00667328">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041DCA" w14:textId="77777777" w:rsidR="00667328" w:rsidRPr="00BD509D" w:rsidRDefault="00667328" w:rsidP="00667328">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6F79C3D" w14:textId="77777777" w:rsidR="00667328" w:rsidRPr="00BD509D" w:rsidRDefault="00667328" w:rsidP="00667328">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317912" w14:textId="77777777" w:rsidR="00667328" w:rsidRPr="00BD509D" w:rsidRDefault="00667328" w:rsidP="00667328">
            <w:pPr>
              <w:pStyle w:val="TAH"/>
            </w:pPr>
            <w:r w:rsidRPr="00BD509D">
              <w:t>UL Allocation (Note 2)</w:t>
            </w:r>
          </w:p>
        </w:tc>
      </w:tr>
      <w:tr w:rsidR="00667328" w:rsidRPr="00BD509D" w14:paraId="0B6BBB92" w14:textId="77777777" w:rsidTr="0066732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B8EC46" w14:textId="77777777" w:rsidR="00667328" w:rsidRPr="00BD509D" w:rsidRDefault="00667328" w:rsidP="0066732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C4CF931" w14:textId="77777777" w:rsidR="00667328" w:rsidRPr="00BD509D" w:rsidRDefault="00667328" w:rsidP="00667328">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00BCBE" w14:textId="77777777" w:rsidR="00667328" w:rsidRPr="00BD509D" w:rsidRDefault="00667328" w:rsidP="00667328">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755AD19" w14:textId="77777777" w:rsidR="00667328" w:rsidRPr="00BD509D" w:rsidRDefault="00667328" w:rsidP="00667328">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CDE7D63" w14:textId="77777777" w:rsidR="00667328" w:rsidRPr="00BD509D" w:rsidRDefault="00667328" w:rsidP="00667328">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7D089E" w14:textId="77777777" w:rsidR="00667328" w:rsidRPr="00BD509D" w:rsidRDefault="00667328" w:rsidP="00667328">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C08471" w14:textId="77777777" w:rsidR="00667328" w:rsidRPr="00BD509D" w:rsidRDefault="00667328" w:rsidP="00667328">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A5C461" w14:textId="77777777" w:rsidR="00667328" w:rsidRPr="00BD509D" w:rsidRDefault="00667328" w:rsidP="00667328">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667328" w:rsidRPr="00BD509D" w14:paraId="4E698B48"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078D1B" w14:textId="77777777" w:rsidR="00667328" w:rsidRPr="00BD509D" w:rsidRDefault="00667328" w:rsidP="0066732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BD2013" w14:textId="77777777" w:rsidR="00667328" w:rsidRPr="00BD509D" w:rsidRDefault="00667328" w:rsidP="00667328">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5843585" w14:textId="77777777" w:rsidR="00667328" w:rsidRPr="00BD509D" w:rsidRDefault="00667328" w:rsidP="00667328">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060722"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4C78B1"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BF1A3B" w14:textId="77777777" w:rsidR="00667328" w:rsidRPr="00BD509D" w:rsidRDefault="00667328" w:rsidP="0066732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5E340E" w14:textId="77777777" w:rsidR="00667328" w:rsidRPr="00BD509D" w:rsidRDefault="00667328" w:rsidP="00667328">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FE922" w14:textId="77777777" w:rsidR="00667328" w:rsidRPr="00BD509D" w:rsidRDefault="00667328" w:rsidP="00667328">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9F947F"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108922" w14:textId="77777777" w:rsidR="00667328" w:rsidRPr="00BD509D" w:rsidRDefault="00667328" w:rsidP="00667328"/>
        </w:tc>
      </w:tr>
      <w:tr w:rsidR="00667328" w:rsidRPr="00BD509D" w14:paraId="3D997B26" w14:textId="77777777" w:rsidTr="0066732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113042" w14:textId="77777777" w:rsidR="00667328" w:rsidRPr="00BD509D" w:rsidRDefault="00667328" w:rsidP="00667328"/>
        </w:tc>
        <w:tc>
          <w:tcPr>
            <w:tcW w:w="648" w:type="dxa"/>
            <w:tcBorders>
              <w:top w:val="single" w:sz="4" w:space="0" w:color="auto"/>
              <w:left w:val="single" w:sz="4" w:space="0" w:color="auto"/>
              <w:bottom w:val="single" w:sz="4" w:space="0" w:color="auto"/>
              <w:right w:val="single" w:sz="4" w:space="0" w:color="auto"/>
            </w:tcBorders>
            <w:vAlign w:val="center"/>
            <w:hideMark/>
          </w:tcPr>
          <w:p w14:paraId="28752B6B" w14:textId="77777777" w:rsidR="00667328" w:rsidRPr="00BD509D" w:rsidRDefault="00667328" w:rsidP="00667328">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0F80BD" w14:textId="77777777" w:rsidR="00667328" w:rsidRPr="00BD509D" w:rsidRDefault="00667328" w:rsidP="00667328">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A9679" w14:textId="77777777" w:rsidR="00667328" w:rsidRPr="00BD509D" w:rsidRDefault="00667328" w:rsidP="00667328">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FB6231" w14:textId="77777777" w:rsidR="00667328" w:rsidRPr="00BD509D" w:rsidRDefault="00667328" w:rsidP="00667328">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F2E185" w14:textId="77777777" w:rsidR="00667328" w:rsidRPr="00BD509D" w:rsidRDefault="00667328" w:rsidP="0066732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C27E7E" w14:textId="77777777" w:rsidR="00667328" w:rsidRPr="00BD509D" w:rsidRDefault="00667328" w:rsidP="0066732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B7B4CB6" w14:textId="77777777" w:rsidR="00667328" w:rsidRPr="00BD509D" w:rsidRDefault="00667328" w:rsidP="0066732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AD103" w14:textId="77777777" w:rsidR="00667328" w:rsidRPr="00BD509D" w:rsidRDefault="00667328" w:rsidP="0066732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713355" w14:textId="77777777" w:rsidR="00667328" w:rsidRPr="00BD509D" w:rsidRDefault="00667328" w:rsidP="0066732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CB3C83" w14:textId="77777777" w:rsidR="00667328" w:rsidRPr="00BD509D" w:rsidRDefault="00667328" w:rsidP="0066732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DD5883" w14:textId="77777777" w:rsidR="00667328" w:rsidRPr="00BD509D" w:rsidRDefault="00667328" w:rsidP="00667328"/>
        </w:tc>
      </w:tr>
      <w:tr w:rsidR="00667328" w:rsidRPr="00BD509D" w14:paraId="20EEFEFB"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162750" w14:textId="77777777" w:rsidR="00667328" w:rsidRPr="00BD509D" w:rsidRDefault="00667328" w:rsidP="00667328">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667328" w:rsidRPr="00BD509D" w14:paraId="4779D83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B8B1A3" w14:textId="77777777" w:rsidR="00667328" w:rsidRPr="00BD509D" w:rsidRDefault="00667328" w:rsidP="00667328">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837482"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919853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7FDE7"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742A8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58FA1C8"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3E5D5B"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9054E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5405C"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2F697"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CAF1A5"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52B45" w14:textId="77777777" w:rsidR="00667328" w:rsidRPr="00BD509D" w:rsidRDefault="00667328" w:rsidP="00667328">
            <w:pPr>
              <w:pStyle w:val="TAC"/>
              <w:rPr>
                <w:rFonts w:eastAsia="SimSun"/>
              </w:rPr>
            </w:pPr>
          </w:p>
        </w:tc>
      </w:tr>
      <w:tr w:rsidR="00667328" w:rsidRPr="00BD509D" w14:paraId="0EAF61F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8DA9A" w14:textId="77777777" w:rsidR="00667328" w:rsidRPr="00BD509D" w:rsidRDefault="00667328" w:rsidP="00667328">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6FBE4" w14:textId="77777777" w:rsidR="00667328" w:rsidRPr="00BD509D" w:rsidRDefault="00667328" w:rsidP="00667328">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04A51A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2AC511" w14:textId="77777777" w:rsidR="00667328" w:rsidRPr="00BD509D" w:rsidRDefault="00667328" w:rsidP="00667328">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9D6D167"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12C270B" w14:textId="77777777" w:rsidR="00667328" w:rsidRPr="00BD509D" w:rsidRDefault="00667328" w:rsidP="00667328">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2CDE6"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901E8E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041E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C206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46E07"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AADF57C" w14:textId="77777777" w:rsidR="00667328" w:rsidRPr="00BD509D" w:rsidRDefault="00667328" w:rsidP="00667328">
            <w:pPr>
              <w:pStyle w:val="TAC"/>
              <w:rPr>
                <w:rFonts w:eastAsia="SimSun"/>
              </w:rPr>
            </w:pPr>
          </w:p>
        </w:tc>
      </w:tr>
      <w:tr w:rsidR="00667328" w:rsidRPr="00BD509D" w14:paraId="2179AF9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D8130" w14:textId="77777777" w:rsidR="00667328" w:rsidRPr="00BD509D" w:rsidRDefault="00667328" w:rsidP="00667328">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D620D71"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AA7D65"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996143"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F350B73"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10518E3"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89BB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99F6B3"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9EE6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B697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9CCB9"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5FD4F6" w14:textId="77777777" w:rsidR="00667328" w:rsidRPr="00BD509D" w:rsidRDefault="00667328" w:rsidP="00667328">
            <w:pPr>
              <w:pStyle w:val="TAC"/>
              <w:rPr>
                <w:rFonts w:eastAsia="SimSun"/>
              </w:rPr>
            </w:pPr>
          </w:p>
        </w:tc>
      </w:tr>
      <w:tr w:rsidR="00667328" w:rsidRPr="00BD509D" w14:paraId="5A81B1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225F8" w14:textId="77777777" w:rsidR="00667328" w:rsidRPr="00BD509D" w:rsidRDefault="00667328" w:rsidP="00667328">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E878D6F" w14:textId="77777777" w:rsidR="00667328" w:rsidRPr="00BD509D" w:rsidRDefault="00667328" w:rsidP="00667328">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149BC34"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C611D9" w14:textId="77777777" w:rsidR="00667328" w:rsidRPr="00BD509D" w:rsidRDefault="00667328" w:rsidP="00667328">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DA78E72"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010725F" w14:textId="77777777" w:rsidR="00667328" w:rsidRPr="00BD509D" w:rsidRDefault="00667328" w:rsidP="00667328">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0080E0" w14:textId="77777777" w:rsidR="00667328" w:rsidRPr="00BD509D" w:rsidRDefault="00667328" w:rsidP="00667328">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5CED75"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AAC6"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A3EC6"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731C3" w14:textId="77777777" w:rsidR="00667328" w:rsidRPr="00BD509D" w:rsidRDefault="00667328" w:rsidP="00667328">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0CB4D2" w14:textId="77777777" w:rsidR="00667328" w:rsidRPr="00BD509D" w:rsidRDefault="00667328" w:rsidP="00667328">
            <w:pPr>
              <w:pStyle w:val="TAC"/>
              <w:rPr>
                <w:rFonts w:eastAsia="SimSun"/>
              </w:rPr>
            </w:pPr>
          </w:p>
        </w:tc>
      </w:tr>
      <w:tr w:rsidR="00667328" w:rsidRPr="00BD509D" w14:paraId="79C4EAC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10908" w14:textId="77777777" w:rsidR="00667328" w:rsidRPr="00BD509D" w:rsidRDefault="00667328" w:rsidP="00667328">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145605" w14:textId="77777777" w:rsidR="00667328" w:rsidRPr="00BD509D" w:rsidRDefault="00667328" w:rsidP="00667328">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E34B6AF" w14:textId="77777777" w:rsidR="00667328" w:rsidRPr="00BD509D" w:rsidRDefault="00667328" w:rsidP="00667328">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751529C"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5DAE7E3" w14:textId="77777777" w:rsidR="00667328" w:rsidRPr="00BD509D" w:rsidRDefault="00667328" w:rsidP="00667328">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FED8A9" w14:textId="77777777" w:rsidR="00667328" w:rsidRPr="00BD509D" w:rsidRDefault="00667328" w:rsidP="00667328">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0CACC7E"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F13FCB4"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253D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E73FC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01D2"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0090EE" w14:textId="77777777" w:rsidR="00667328" w:rsidRPr="00BD509D" w:rsidRDefault="00667328" w:rsidP="00667328">
            <w:pPr>
              <w:pStyle w:val="TAC"/>
              <w:rPr>
                <w:rFonts w:eastAsia="SimSun"/>
              </w:rPr>
            </w:pPr>
          </w:p>
        </w:tc>
      </w:tr>
      <w:tr w:rsidR="00667328" w:rsidRPr="00BD509D" w14:paraId="6F64C8D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FB8DA" w14:textId="77777777" w:rsidR="00667328" w:rsidRPr="00BD509D" w:rsidRDefault="00667328" w:rsidP="00667328">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3132DAE"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1CC45AC" w14:textId="77777777" w:rsidR="00667328" w:rsidRPr="00BD509D" w:rsidRDefault="00667328" w:rsidP="00667328">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499D30B" w14:textId="77777777" w:rsidR="00667328" w:rsidRPr="00BD509D" w:rsidRDefault="00667328" w:rsidP="00667328">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214B3" w14:textId="77777777" w:rsidR="00667328" w:rsidRPr="00BD509D" w:rsidRDefault="00667328" w:rsidP="00667328">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2110B5" w14:textId="77777777" w:rsidR="00667328" w:rsidRPr="00BD509D" w:rsidRDefault="00667328" w:rsidP="00667328">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8AEF5C" w14:textId="77777777" w:rsidR="00667328" w:rsidRPr="00BD509D" w:rsidRDefault="00667328" w:rsidP="00667328">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E0D5CC9"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AD65FC"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E3BA8"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35DF8"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8C6F1" w14:textId="77777777" w:rsidR="00667328" w:rsidRPr="00BD509D" w:rsidRDefault="00667328" w:rsidP="00667328">
            <w:pPr>
              <w:pStyle w:val="TAC"/>
            </w:pPr>
            <w:r w:rsidRPr="00BD509D">
              <w:rPr>
                <w:rFonts w:eastAsia="SimSun"/>
              </w:rPr>
              <w:t>-</w:t>
            </w:r>
          </w:p>
        </w:tc>
      </w:tr>
      <w:tr w:rsidR="00667328" w:rsidRPr="00BD509D" w14:paraId="4437E41F"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79D047" w14:textId="77777777" w:rsidR="00667328" w:rsidRPr="00BD509D" w:rsidRDefault="00667328" w:rsidP="00667328">
            <w:pPr>
              <w:pStyle w:val="TAC"/>
              <w:rPr>
                <w:rFonts w:eastAsia="SimSun"/>
                <w:b/>
              </w:rPr>
            </w:pPr>
            <w:r w:rsidRPr="00BD509D">
              <w:rPr>
                <w:b/>
              </w:rPr>
              <w:t>Test Settings for a CA_n40A-n77A Configuration</w:t>
            </w:r>
          </w:p>
        </w:tc>
      </w:tr>
      <w:tr w:rsidR="00667328" w:rsidRPr="00BD509D" w14:paraId="743C509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7592C" w14:textId="77777777" w:rsidR="00667328" w:rsidRPr="00BD509D" w:rsidRDefault="00667328" w:rsidP="00667328">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964B3A3"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4C7F6F"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CC18BAF"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818818D"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2EFB48"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6AB2B4"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566A0C"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F3337"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CC8B31"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491D9"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F5BEA67" w14:textId="77777777" w:rsidR="00667328" w:rsidRPr="00BD509D" w:rsidRDefault="00667328" w:rsidP="00667328">
            <w:pPr>
              <w:pStyle w:val="TAC"/>
              <w:rPr>
                <w:lang w:eastAsia="ja-JP"/>
              </w:rPr>
            </w:pPr>
            <w:r w:rsidRPr="00BD509D">
              <w:rPr>
                <w:lang w:eastAsia="ja-JP"/>
              </w:rPr>
              <w:t>-</w:t>
            </w:r>
          </w:p>
        </w:tc>
      </w:tr>
      <w:tr w:rsidR="00667328" w:rsidRPr="00BD509D" w14:paraId="2B9DC6F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EC0B77" w14:textId="77777777" w:rsidR="00667328" w:rsidRPr="00BD509D" w:rsidRDefault="00667328" w:rsidP="00667328">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0BC02"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B96228" w14:textId="77777777" w:rsidR="00667328" w:rsidRPr="00BD509D" w:rsidRDefault="00667328" w:rsidP="00667328">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F772AC"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0F6F7AB"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882406" w14:textId="77777777" w:rsidR="00667328" w:rsidRPr="00BD509D" w:rsidRDefault="00667328" w:rsidP="00667328">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DAF044"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4044BB"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99A694"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8642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693E5" w14:textId="77777777" w:rsidR="00667328" w:rsidRPr="00BD509D" w:rsidRDefault="00667328" w:rsidP="00667328">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A4715C" w14:textId="77777777" w:rsidR="00667328" w:rsidRPr="00BD509D" w:rsidRDefault="00667328" w:rsidP="00667328">
            <w:pPr>
              <w:pStyle w:val="TAC"/>
              <w:rPr>
                <w:lang w:eastAsia="ja-JP"/>
              </w:rPr>
            </w:pPr>
            <w:r w:rsidRPr="00BD509D">
              <w:rPr>
                <w:lang w:eastAsia="ja-JP"/>
              </w:rPr>
              <w:t>-</w:t>
            </w:r>
          </w:p>
        </w:tc>
      </w:tr>
      <w:tr w:rsidR="00667328" w:rsidRPr="00BD509D" w14:paraId="4B9EA0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C4D3" w14:textId="77777777" w:rsidR="00667328" w:rsidRPr="00BD509D" w:rsidRDefault="00667328" w:rsidP="00667328">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19BD59"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481F25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3B1333"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D5C87B0" w14:textId="77777777" w:rsidR="00667328" w:rsidRPr="00BD509D" w:rsidRDefault="00667328" w:rsidP="00667328">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1CE1DAA"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4DB79" w14:textId="77777777" w:rsidR="00667328" w:rsidRPr="00BD509D" w:rsidRDefault="00667328" w:rsidP="00667328">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48D3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981A5"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F5F8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15813"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C9F0D" w14:textId="77777777" w:rsidR="00667328" w:rsidRPr="00BD509D" w:rsidRDefault="00667328" w:rsidP="00667328">
            <w:pPr>
              <w:pStyle w:val="TAC"/>
              <w:rPr>
                <w:lang w:eastAsia="ja-JP"/>
              </w:rPr>
            </w:pPr>
            <w:r w:rsidRPr="00BD509D">
              <w:rPr>
                <w:lang w:eastAsia="ja-JP"/>
              </w:rPr>
              <w:t>-</w:t>
            </w:r>
          </w:p>
        </w:tc>
      </w:tr>
      <w:tr w:rsidR="00667328" w:rsidRPr="00BD509D" w14:paraId="4ABEFAC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8E5B43" w14:textId="77777777" w:rsidR="00667328" w:rsidRPr="00BD509D" w:rsidRDefault="00667328" w:rsidP="00667328">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E16C" w14:textId="77777777" w:rsidR="00667328" w:rsidRPr="00BD509D" w:rsidRDefault="00667328" w:rsidP="00667328">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87BC09" w14:textId="77777777" w:rsidR="00667328" w:rsidRPr="00BD509D" w:rsidRDefault="00667328" w:rsidP="00667328">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4569E7" w14:textId="77777777" w:rsidR="00667328" w:rsidRPr="00BD509D" w:rsidRDefault="00667328" w:rsidP="00667328">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5FCAB71" w14:textId="77777777" w:rsidR="00667328" w:rsidRPr="00BD509D" w:rsidRDefault="00667328" w:rsidP="00667328">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949F6CD" w14:textId="77777777" w:rsidR="00667328" w:rsidRPr="00BD509D" w:rsidRDefault="00667328" w:rsidP="00667328">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8DEDC5" w14:textId="77777777" w:rsidR="00667328" w:rsidRPr="00BD509D" w:rsidRDefault="00667328" w:rsidP="00667328">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E7432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073B68"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EC645"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1578" w14:textId="77777777" w:rsidR="00667328" w:rsidRPr="00BD509D" w:rsidRDefault="00667328" w:rsidP="00667328">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094C3F" w14:textId="77777777" w:rsidR="00667328" w:rsidRPr="00BD509D" w:rsidRDefault="00667328" w:rsidP="00667328">
            <w:pPr>
              <w:pStyle w:val="TAC"/>
              <w:rPr>
                <w:lang w:eastAsia="ja-JP"/>
              </w:rPr>
            </w:pPr>
            <w:r w:rsidRPr="00BD509D">
              <w:rPr>
                <w:lang w:eastAsia="ja-JP"/>
              </w:rPr>
              <w:t>-</w:t>
            </w:r>
          </w:p>
        </w:tc>
      </w:tr>
      <w:tr w:rsidR="00667328" w:rsidRPr="00BD509D" w14:paraId="2E8BE19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A89C96" w14:textId="77777777" w:rsidR="00667328" w:rsidRPr="00BD509D" w:rsidRDefault="00667328" w:rsidP="00667328">
            <w:pPr>
              <w:pStyle w:val="TAH"/>
            </w:pPr>
            <w:r w:rsidRPr="00BD509D">
              <w:t>Test Settings for a CA_n41A-n66A Configuration</w:t>
            </w:r>
          </w:p>
        </w:tc>
      </w:tr>
      <w:tr w:rsidR="00667328" w:rsidRPr="00BD509D" w14:paraId="76D15AC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5B0393" w14:textId="77777777" w:rsidR="00667328" w:rsidRPr="00BD509D" w:rsidRDefault="00667328" w:rsidP="00667328">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A4F972" w14:textId="77777777" w:rsidR="00667328" w:rsidRPr="00BD509D" w:rsidRDefault="00667328" w:rsidP="00667328">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023221" w14:textId="77777777" w:rsidR="00667328" w:rsidRPr="00BD509D" w:rsidRDefault="00667328" w:rsidP="00667328">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449D9CF" w14:textId="77777777" w:rsidR="00667328" w:rsidRPr="00BD509D" w:rsidRDefault="00667328" w:rsidP="00667328">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35880F" w14:textId="77777777" w:rsidR="00667328" w:rsidRPr="00BD509D" w:rsidRDefault="00667328" w:rsidP="00667328">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0B16138" w14:textId="77777777" w:rsidR="00667328" w:rsidRPr="00BD509D" w:rsidRDefault="00667328" w:rsidP="00667328">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EB7CE7"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3A8C6"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7B56"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E700E"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D8C73" w14:textId="77777777" w:rsidR="00667328" w:rsidRPr="00BD509D" w:rsidRDefault="00667328" w:rsidP="00667328">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41D692" w14:textId="77777777" w:rsidR="00667328" w:rsidRPr="00BD509D" w:rsidRDefault="00667328" w:rsidP="00667328">
            <w:pPr>
              <w:pStyle w:val="TAC"/>
            </w:pPr>
            <w:r w:rsidRPr="00BD509D">
              <w:rPr>
                <w:rFonts w:eastAsia="SimSun"/>
              </w:rPr>
              <w:t>-</w:t>
            </w:r>
          </w:p>
        </w:tc>
      </w:tr>
      <w:tr w:rsidR="00667328" w:rsidRPr="00BD509D" w14:paraId="30D74A7D"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939566" w14:textId="77777777" w:rsidR="00667328" w:rsidRPr="00BD509D" w:rsidRDefault="00667328" w:rsidP="00667328">
            <w:pPr>
              <w:pStyle w:val="TAC"/>
              <w:rPr>
                <w:rFonts w:eastAsia="SimSun"/>
                <w:b/>
                <w:bCs/>
              </w:rPr>
            </w:pPr>
            <w:r w:rsidRPr="00BD509D">
              <w:rPr>
                <w:b/>
                <w:bCs/>
              </w:rPr>
              <w:t>Test Settings for CA_n41A-n71A Configuration</w:t>
            </w:r>
          </w:p>
        </w:tc>
      </w:tr>
      <w:tr w:rsidR="00667328" w:rsidRPr="00BD509D" w14:paraId="2998021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16E7B" w14:textId="77777777" w:rsidR="00667328" w:rsidRPr="00BD509D" w:rsidRDefault="00667328" w:rsidP="00667328">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08530E"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B6708EA"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ACDE820"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4EFBC6" w14:textId="77777777" w:rsidR="00667328" w:rsidRPr="00BD509D" w:rsidRDefault="00667328" w:rsidP="00667328">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91DC733"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6FDB6D" w14:textId="77777777" w:rsidR="00667328" w:rsidRPr="00BD509D" w:rsidRDefault="00667328" w:rsidP="00667328">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C41ADA6"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AFBD53"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F1B74"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CD062E"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731923" w14:textId="77777777" w:rsidR="00667328" w:rsidRPr="00BD509D" w:rsidRDefault="00667328" w:rsidP="00667328">
            <w:pPr>
              <w:pStyle w:val="TAC"/>
              <w:rPr>
                <w:rFonts w:eastAsia="SimSun"/>
              </w:rPr>
            </w:pPr>
            <w:r w:rsidRPr="00BD509D">
              <w:t>-</w:t>
            </w:r>
          </w:p>
        </w:tc>
      </w:tr>
      <w:tr w:rsidR="00667328" w:rsidRPr="00BD509D" w14:paraId="72E20D07"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53D44" w14:textId="77777777" w:rsidR="00667328" w:rsidRPr="00BD509D" w:rsidRDefault="00667328" w:rsidP="00667328">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35C3EC8" w14:textId="77777777" w:rsidR="00667328" w:rsidRPr="00BD509D" w:rsidRDefault="00667328" w:rsidP="00667328">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44E159C5" w14:textId="77777777" w:rsidR="00667328" w:rsidRPr="00BD509D" w:rsidRDefault="00667328" w:rsidP="00667328">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43DAF9D" w14:textId="77777777" w:rsidR="00667328" w:rsidRPr="00BD509D" w:rsidRDefault="00667328" w:rsidP="00667328">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D86D3BB" w14:textId="77777777" w:rsidR="00667328" w:rsidRPr="00BD509D" w:rsidRDefault="00667328" w:rsidP="00667328">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58758187" w14:textId="77777777" w:rsidR="00667328" w:rsidRPr="00BD509D" w:rsidRDefault="00667328" w:rsidP="00667328">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EF6F4A8" w14:textId="77777777" w:rsidR="00667328" w:rsidRPr="00BD509D" w:rsidRDefault="00667328" w:rsidP="00667328">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1497FD" w14:textId="77777777" w:rsidR="00667328" w:rsidRPr="00BD509D" w:rsidRDefault="00667328" w:rsidP="00667328">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79F46" w14:textId="77777777" w:rsidR="00667328" w:rsidRPr="00BD509D" w:rsidRDefault="00667328" w:rsidP="00667328">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61C85" w14:textId="77777777" w:rsidR="00667328" w:rsidRPr="00BD509D" w:rsidRDefault="00667328" w:rsidP="00667328">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C0D6DC" w14:textId="77777777" w:rsidR="00667328" w:rsidRPr="00BD509D" w:rsidRDefault="00667328" w:rsidP="00667328">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FF86C4" w14:textId="77777777" w:rsidR="00667328" w:rsidRPr="00BD509D" w:rsidRDefault="00667328" w:rsidP="00667328">
            <w:pPr>
              <w:pStyle w:val="TAC"/>
              <w:rPr>
                <w:rFonts w:eastAsia="SimSun"/>
              </w:rPr>
            </w:pPr>
            <w:r w:rsidRPr="00BD509D">
              <w:t>-</w:t>
            </w:r>
          </w:p>
        </w:tc>
      </w:tr>
      <w:tr w:rsidR="00667328" w:rsidRPr="00BD509D" w14:paraId="4E7489E4"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1AC13F" w14:textId="77777777" w:rsidR="00667328" w:rsidRPr="00BD509D" w:rsidRDefault="00667328" w:rsidP="00667328">
            <w:pPr>
              <w:pStyle w:val="TAC"/>
              <w:rPr>
                <w:rFonts w:eastAsia="SimSun"/>
                <w:b/>
                <w:bCs/>
              </w:rPr>
            </w:pPr>
            <w:r w:rsidRPr="00BD509D">
              <w:rPr>
                <w:b/>
                <w:bCs/>
              </w:rPr>
              <w:t>Test Settings for CA_n41A-n77A Configuration</w:t>
            </w:r>
          </w:p>
        </w:tc>
      </w:tr>
      <w:tr w:rsidR="00667328" w:rsidRPr="00BD509D" w14:paraId="1D0AB0E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AE144"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300EE0E"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5B96EB1"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D873D0"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BDFC18A"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2108FD8"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06B1A9A"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84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8DA34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EF1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997A6"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8B9CCA" w14:textId="77777777" w:rsidR="00667328" w:rsidRPr="00BD509D" w:rsidRDefault="00667328" w:rsidP="00667328">
            <w:pPr>
              <w:pStyle w:val="TAC"/>
            </w:pPr>
            <w:r w:rsidRPr="00BD509D">
              <w:t>-</w:t>
            </w:r>
          </w:p>
        </w:tc>
      </w:tr>
      <w:tr w:rsidR="00667328" w:rsidRPr="00BD509D" w14:paraId="2972A4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3228C6"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530202"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C80C48A" w14:textId="77777777" w:rsidR="00667328" w:rsidRPr="00BD509D" w:rsidRDefault="00667328" w:rsidP="00667328">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300DCB6"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20389E"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628BAAD" w14:textId="77777777" w:rsidR="00667328" w:rsidRPr="00BD509D" w:rsidRDefault="00667328" w:rsidP="00667328">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38E37F2"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05191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179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B0A9A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6A1ECD" w14:textId="77777777" w:rsidR="00667328" w:rsidRPr="00BD509D" w:rsidRDefault="00667328" w:rsidP="00667328">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2C66DB" w14:textId="77777777" w:rsidR="00667328" w:rsidRPr="00BD509D" w:rsidRDefault="00667328" w:rsidP="00667328">
            <w:pPr>
              <w:pStyle w:val="TAC"/>
            </w:pPr>
            <w:r w:rsidRPr="00BD509D">
              <w:t>-</w:t>
            </w:r>
          </w:p>
        </w:tc>
      </w:tr>
      <w:tr w:rsidR="00667328" w:rsidRPr="00BD509D" w14:paraId="5270782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BB32A" w14:textId="77777777" w:rsidR="00667328" w:rsidRPr="00BD509D" w:rsidRDefault="00667328" w:rsidP="00667328">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515E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5A6B309"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72F31DD"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98E41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C7258E3" w14:textId="77777777" w:rsidR="00667328" w:rsidRPr="00BD509D" w:rsidRDefault="00667328" w:rsidP="00667328">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59C8C7D7"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A778F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8913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47E3F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2482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973245" w14:textId="77777777" w:rsidR="00667328" w:rsidRPr="00BD509D" w:rsidRDefault="00667328" w:rsidP="00667328">
            <w:pPr>
              <w:pStyle w:val="TAC"/>
            </w:pPr>
            <w:r w:rsidRPr="00BD509D">
              <w:t>REFSENS_CA_3</w:t>
            </w:r>
          </w:p>
        </w:tc>
      </w:tr>
      <w:tr w:rsidR="00667328" w:rsidRPr="00BD509D" w14:paraId="54255AE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D5584" w14:textId="77777777" w:rsidR="00667328" w:rsidRPr="00BD509D" w:rsidRDefault="00667328" w:rsidP="00667328">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D86866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CDE7137"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4CA9F803"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F9C6B4D"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ECD2524"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16AA7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395C57B"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5F95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C64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4109E"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1E5166" w14:textId="77777777" w:rsidR="00667328" w:rsidRPr="00BD509D" w:rsidRDefault="00667328" w:rsidP="00667328">
            <w:pPr>
              <w:pStyle w:val="TAC"/>
            </w:pPr>
            <w:r w:rsidRPr="00BD509D">
              <w:t>REFSENS_CA_3</w:t>
            </w:r>
          </w:p>
        </w:tc>
      </w:tr>
      <w:tr w:rsidR="00667328" w:rsidRPr="00BD509D" w14:paraId="4F615FF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D14C" w14:textId="77777777" w:rsidR="00667328" w:rsidRPr="00BD509D" w:rsidRDefault="00667328" w:rsidP="00667328">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6AF327F9"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D5173B8" w14:textId="77777777" w:rsidR="00667328" w:rsidRPr="00BD509D" w:rsidRDefault="00667328" w:rsidP="00667328">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8D121DB"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0C710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A58E24D"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EEE65C3"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AC2AFC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D1E4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9F9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9A81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B14999" w14:textId="77777777" w:rsidR="00667328" w:rsidRPr="00BD509D" w:rsidRDefault="00667328" w:rsidP="00667328">
            <w:pPr>
              <w:pStyle w:val="TAC"/>
            </w:pPr>
            <w:r w:rsidRPr="00BD509D">
              <w:t>-</w:t>
            </w:r>
          </w:p>
        </w:tc>
      </w:tr>
      <w:tr w:rsidR="00667328" w:rsidRPr="00BD509D" w14:paraId="5F2E8CF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BDB26" w14:textId="77777777" w:rsidR="00667328" w:rsidRPr="00BD509D" w:rsidRDefault="00667328" w:rsidP="00667328">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0D033F2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5099DEA2"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9FEBA2E"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7C393B91" w14:textId="77777777" w:rsidR="00667328" w:rsidRPr="00BD509D" w:rsidRDefault="00667328" w:rsidP="00667328">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AAF271B"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7C135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EFEFD51"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491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2E45F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EAD28"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85B99E" w14:textId="77777777" w:rsidR="00667328" w:rsidRPr="00BD509D" w:rsidRDefault="00667328" w:rsidP="00667328">
            <w:pPr>
              <w:pStyle w:val="TAC"/>
            </w:pPr>
            <w:r w:rsidRPr="00BD509D">
              <w:t>-</w:t>
            </w:r>
          </w:p>
        </w:tc>
      </w:tr>
      <w:tr w:rsidR="00667328" w:rsidRPr="00BD509D" w14:paraId="19B5832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27371" w14:textId="77777777" w:rsidR="00667328" w:rsidRPr="00BD509D" w:rsidRDefault="00667328" w:rsidP="00667328">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657377C3" w14:textId="77777777" w:rsidR="00667328" w:rsidRPr="00BD509D" w:rsidRDefault="00667328" w:rsidP="00667328">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65925" w14:textId="77777777" w:rsidR="00667328" w:rsidRPr="00BD509D" w:rsidRDefault="00667328" w:rsidP="00667328">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56AA18" w14:textId="77777777" w:rsidR="00667328" w:rsidRPr="00BD509D" w:rsidRDefault="00667328" w:rsidP="00667328">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CC849C3" w14:textId="77777777" w:rsidR="00667328" w:rsidRPr="00BD509D" w:rsidRDefault="00667328" w:rsidP="00667328">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C29F05" w14:textId="77777777" w:rsidR="00667328" w:rsidRPr="00BD509D" w:rsidRDefault="00667328" w:rsidP="00667328">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B733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5FA3C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AD5D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B97E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FC5ED"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68C760" w14:textId="77777777" w:rsidR="00667328" w:rsidRPr="00BD509D" w:rsidRDefault="00667328" w:rsidP="00667328">
            <w:pPr>
              <w:pStyle w:val="TAC"/>
            </w:pPr>
            <w:r w:rsidRPr="00BD509D">
              <w:t>-</w:t>
            </w:r>
          </w:p>
        </w:tc>
      </w:tr>
      <w:tr w:rsidR="00667328" w:rsidRPr="00BD509D" w14:paraId="649ACAD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4F10A" w14:textId="77777777" w:rsidR="00667328" w:rsidRPr="00BD509D" w:rsidRDefault="00667328" w:rsidP="00667328">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84FFB3B"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4F65BDCE" w14:textId="77777777" w:rsidR="00667328" w:rsidRPr="00BD509D" w:rsidRDefault="00667328" w:rsidP="00667328">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D2F6A98"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190C21"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EF32FB2"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79941C"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33C4D9"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3880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567485"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0F571"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94FC2A" w14:textId="77777777" w:rsidR="00667328" w:rsidRPr="00BD509D" w:rsidRDefault="00667328" w:rsidP="00667328">
            <w:pPr>
              <w:pStyle w:val="TAC"/>
            </w:pPr>
            <w:r w:rsidRPr="00BD509D">
              <w:t>REFSENS_CA_3</w:t>
            </w:r>
          </w:p>
        </w:tc>
      </w:tr>
      <w:tr w:rsidR="00667328" w:rsidRPr="00BD509D" w14:paraId="607442D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65B158" w14:textId="77777777" w:rsidR="00667328" w:rsidRPr="00BD509D" w:rsidRDefault="00667328" w:rsidP="00667328">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5138C3" w14:textId="77777777" w:rsidR="00667328" w:rsidRPr="00BD509D" w:rsidRDefault="00667328" w:rsidP="00667328">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7FB68BC" w14:textId="77777777" w:rsidR="00667328" w:rsidRPr="00BD509D" w:rsidRDefault="00667328" w:rsidP="00667328">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EDAA3E"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2A90456" w14:textId="77777777" w:rsidR="00667328" w:rsidRPr="00BD509D" w:rsidRDefault="00667328" w:rsidP="00667328">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181BCD"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CEF690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D1E6A"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49F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E70C"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A09818"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7974E" w14:textId="77777777" w:rsidR="00667328" w:rsidRPr="00BD509D" w:rsidRDefault="00667328" w:rsidP="00667328">
            <w:pPr>
              <w:pStyle w:val="TAC"/>
            </w:pPr>
            <w:r w:rsidRPr="00BD509D">
              <w:t>REFSENS_CA_3</w:t>
            </w:r>
          </w:p>
        </w:tc>
      </w:tr>
      <w:tr w:rsidR="00667328" w:rsidRPr="00BD509D" w14:paraId="1383C449"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BC40" w14:textId="77777777" w:rsidR="00667328" w:rsidRPr="00BD509D" w:rsidRDefault="00667328" w:rsidP="00667328">
            <w:pPr>
              <w:pStyle w:val="TAC"/>
              <w:rPr>
                <w:b/>
                <w:bCs/>
              </w:rPr>
            </w:pPr>
            <w:r w:rsidRPr="00BD509D">
              <w:rPr>
                <w:b/>
                <w:bCs/>
              </w:rPr>
              <w:t>Test Settings for CA_n41A-n79A Configuration</w:t>
            </w:r>
          </w:p>
        </w:tc>
      </w:tr>
      <w:tr w:rsidR="00667328" w:rsidRPr="00BD509D" w14:paraId="5F00C435"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DE09D" w14:textId="77777777" w:rsidR="00667328" w:rsidRPr="00BD509D" w:rsidRDefault="00667328" w:rsidP="00667328">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6EB470" w14:textId="77777777" w:rsidR="00667328" w:rsidRPr="00BD509D" w:rsidRDefault="00667328" w:rsidP="00667328">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0CF884" w14:textId="77777777" w:rsidR="00667328" w:rsidRPr="00BD509D" w:rsidRDefault="00667328" w:rsidP="00667328">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2A6B2E6" w14:textId="77777777" w:rsidR="00667328" w:rsidRPr="00BD509D" w:rsidRDefault="00667328" w:rsidP="00667328">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029FE51" w14:textId="77777777" w:rsidR="00667328" w:rsidRPr="00BD509D" w:rsidRDefault="00667328" w:rsidP="00667328">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60E3E52"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9A1E8"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5447C"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0FE9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4EEBB"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552C"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2B5FA4" w14:textId="77777777" w:rsidR="00667328" w:rsidRPr="00BD509D" w:rsidRDefault="00667328" w:rsidP="00667328">
            <w:pPr>
              <w:pStyle w:val="TAC"/>
            </w:pPr>
            <w:r w:rsidRPr="00BD509D">
              <w:t>-</w:t>
            </w:r>
          </w:p>
        </w:tc>
      </w:tr>
      <w:tr w:rsidR="00667328" w:rsidRPr="00BD509D" w14:paraId="4BDC205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416D9" w14:textId="77777777" w:rsidR="00667328" w:rsidRPr="00BD509D" w:rsidRDefault="00667328" w:rsidP="00667328">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D4464" w14:textId="77777777" w:rsidR="00667328" w:rsidRPr="00BD509D" w:rsidRDefault="00667328" w:rsidP="00667328">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F55AE0E" w14:textId="77777777" w:rsidR="00667328" w:rsidRPr="00BD509D" w:rsidRDefault="00667328" w:rsidP="00667328">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5034780" w14:textId="77777777" w:rsidR="00667328" w:rsidRPr="00BD509D" w:rsidRDefault="00667328" w:rsidP="00667328">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9DAA915" w14:textId="77777777" w:rsidR="00667328" w:rsidRPr="00BD509D" w:rsidRDefault="00667328" w:rsidP="00667328">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4954B38" w14:textId="77777777" w:rsidR="00667328" w:rsidRPr="00BD509D" w:rsidRDefault="00667328" w:rsidP="00667328">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736CD9" w14:textId="77777777" w:rsidR="00667328" w:rsidRPr="00BD509D" w:rsidRDefault="00667328" w:rsidP="00667328">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3A1F0"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85D9D"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1963"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6E480"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58CDCD" w14:textId="77777777" w:rsidR="00667328" w:rsidRPr="00BD509D" w:rsidRDefault="00667328" w:rsidP="00667328">
            <w:pPr>
              <w:pStyle w:val="TAC"/>
            </w:pPr>
            <w:r w:rsidRPr="00BD509D">
              <w:t>-</w:t>
            </w:r>
          </w:p>
        </w:tc>
      </w:tr>
      <w:tr w:rsidR="00667328" w:rsidRPr="00BD509D" w14:paraId="65EDB9F6"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D28965" w14:textId="77777777" w:rsidR="00667328" w:rsidRPr="00BD509D" w:rsidRDefault="00667328" w:rsidP="00667328">
            <w:pPr>
              <w:pStyle w:val="TAH"/>
            </w:pPr>
            <w:r w:rsidRPr="00BD509D">
              <w:t>Test Settings for CA_n48A-n66A Configuration</w:t>
            </w:r>
          </w:p>
        </w:tc>
      </w:tr>
      <w:tr w:rsidR="00667328" w:rsidRPr="00BD509D" w14:paraId="456C524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03FD23"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01321B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9009EC7" w14:textId="77777777" w:rsidR="00667328" w:rsidRPr="00BD509D" w:rsidRDefault="00667328" w:rsidP="00667328">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7D80E8A"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6B27A3B" w14:textId="77777777" w:rsidR="00667328" w:rsidRPr="00BD509D" w:rsidRDefault="00667328" w:rsidP="00667328">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80808D2"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471C8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E1E68BE"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52AF8"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E6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BBF5"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A4A576" w14:textId="77777777" w:rsidR="00667328" w:rsidRPr="00BD509D" w:rsidRDefault="00667328" w:rsidP="00667328">
            <w:pPr>
              <w:pStyle w:val="TAC"/>
            </w:pPr>
            <w:r w:rsidRPr="00BD509D">
              <w:t>REFSENS_CA_3</w:t>
            </w:r>
          </w:p>
        </w:tc>
      </w:tr>
      <w:tr w:rsidR="00667328" w:rsidRPr="00BD509D" w14:paraId="023108F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DEA73"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0382A80"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5C3397A"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5D80FA60"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81214DC" w14:textId="77777777" w:rsidR="00667328" w:rsidRPr="00BD509D" w:rsidRDefault="00667328" w:rsidP="00667328">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8B7098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0F62098"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D4D2DCD"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2EF5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566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3B4C8"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7B3F1D" w14:textId="77777777" w:rsidR="00667328" w:rsidRPr="00BD509D" w:rsidRDefault="00667328" w:rsidP="00667328">
            <w:pPr>
              <w:pStyle w:val="TAC"/>
            </w:pPr>
            <w:r w:rsidRPr="00BD509D">
              <w:t>-</w:t>
            </w:r>
          </w:p>
        </w:tc>
      </w:tr>
      <w:tr w:rsidR="00667328" w:rsidRPr="00BD509D" w14:paraId="25915CE4"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30AB04" w14:textId="77777777" w:rsidR="00667328" w:rsidRPr="00BD509D" w:rsidRDefault="00667328" w:rsidP="00667328">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C1D8B6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479BBD2" w14:textId="77777777" w:rsidR="00667328" w:rsidRPr="00BD509D" w:rsidRDefault="00667328" w:rsidP="00667328">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D27331E"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3E0D8D9"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3EBB33C" w14:textId="77777777" w:rsidR="00667328" w:rsidRPr="00BD509D" w:rsidRDefault="00667328" w:rsidP="00667328">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447B355" w14:textId="77777777" w:rsidR="00667328" w:rsidRPr="00BD509D" w:rsidRDefault="00667328" w:rsidP="00667328">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B76FA3"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9D0E"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FD79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4E637F"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BB5FC" w14:textId="77777777" w:rsidR="00667328" w:rsidRPr="00BD509D" w:rsidRDefault="00667328" w:rsidP="00667328">
            <w:pPr>
              <w:pStyle w:val="TAC"/>
            </w:pPr>
            <w:r w:rsidRPr="00BD509D">
              <w:t>-</w:t>
            </w:r>
          </w:p>
        </w:tc>
      </w:tr>
      <w:tr w:rsidR="00667328" w:rsidRPr="00BD509D" w14:paraId="51CA410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55E9C" w14:textId="77777777" w:rsidR="00667328" w:rsidRPr="00BD509D" w:rsidRDefault="00667328" w:rsidP="00667328">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72B60F5"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633927D" w14:textId="77777777" w:rsidR="00667328" w:rsidRPr="00BD509D" w:rsidRDefault="00667328" w:rsidP="00667328">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3878614" w14:textId="77777777" w:rsidR="00667328" w:rsidRPr="00BD509D" w:rsidRDefault="00667328" w:rsidP="00667328">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12F5761" w14:textId="77777777" w:rsidR="00667328" w:rsidRPr="00BD509D" w:rsidRDefault="00667328" w:rsidP="00667328">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037DAD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9D413B9"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8057177"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ECEE1"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34FC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075390" w14:textId="77777777" w:rsidR="00667328" w:rsidRPr="00BD509D" w:rsidRDefault="00667328" w:rsidP="00667328">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D9AD8" w14:textId="77777777" w:rsidR="00667328" w:rsidRPr="00BD509D" w:rsidRDefault="00667328" w:rsidP="00667328">
            <w:pPr>
              <w:pStyle w:val="TAC"/>
            </w:pPr>
            <w:r w:rsidRPr="00BD509D">
              <w:t>-</w:t>
            </w:r>
          </w:p>
        </w:tc>
      </w:tr>
      <w:tr w:rsidR="00667328" w:rsidRPr="00BD509D" w14:paraId="701A2C8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CE356" w14:textId="77777777" w:rsidR="00667328" w:rsidRPr="00BD509D" w:rsidRDefault="00667328" w:rsidP="00667328">
            <w:pPr>
              <w:pStyle w:val="TAH"/>
            </w:pPr>
            <w:r w:rsidRPr="00BD509D">
              <w:t>Test Settings for CA_n48A-n70A Configuration</w:t>
            </w:r>
          </w:p>
        </w:tc>
      </w:tr>
      <w:tr w:rsidR="00667328" w:rsidRPr="00BD509D" w14:paraId="40D453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2A885D"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5BE2B7A" w14:textId="77777777" w:rsidR="00667328" w:rsidRPr="00BD509D" w:rsidRDefault="00667328" w:rsidP="00667328">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1B96E367" w14:textId="77777777" w:rsidR="00667328" w:rsidRPr="00BD509D" w:rsidRDefault="00667328" w:rsidP="00667328">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69EB878"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1217831A" w14:textId="77777777" w:rsidR="00667328" w:rsidRPr="00BD509D" w:rsidRDefault="00667328" w:rsidP="00667328">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B0D3611" w14:textId="77777777" w:rsidR="00667328" w:rsidRPr="00BD509D" w:rsidRDefault="00667328" w:rsidP="00667328">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DFF7CD" w14:textId="77777777" w:rsidR="00667328" w:rsidRPr="00BD509D" w:rsidRDefault="00667328" w:rsidP="00667328">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F32543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53BD7"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55E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EC10D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02F4" w14:textId="77777777" w:rsidR="00667328" w:rsidRPr="00BD509D" w:rsidRDefault="00667328" w:rsidP="00667328">
            <w:pPr>
              <w:pStyle w:val="TAC"/>
            </w:pPr>
            <w:r w:rsidRPr="00BD509D">
              <w:t>REFSENS_CA_3</w:t>
            </w:r>
          </w:p>
        </w:tc>
      </w:tr>
      <w:tr w:rsidR="00667328" w:rsidRPr="00BD509D" w14:paraId="109419A3"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92A36B" w14:textId="77777777" w:rsidR="00667328" w:rsidRPr="00BD509D" w:rsidRDefault="00667328" w:rsidP="00667328">
            <w:pPr>
              <w:pStyle w:val="TAH"/>
            </w:pPr>
            <w:r w:rsidRPr="00BD509D">
              <w:t>Test Settings for CA_n66A-n71A Configuration</w:t>
            </w:r>
          </w:p>
        </w:tc>
      </w:tr>
      <w:tr w:rsidR="00667328" w:rsidRPr="00BD509D" w14:paraId="21D31B4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A84CEC"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F9BB0E1"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2DD9BF5" w14:textId="77777777" w:rsidR="00667328" w:rsidRPr="00BD509D" w:rsidRDefault="00667328" w:rsidP="00667328">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B4AEFD" w14:textId="77777777" w:rsidR="00667328" w:rsidRPr="00BD509D" w:rsidRDefault="00667328" w:rsidP="00667328">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0AA0776" w14:textId="77777777" w:rsidR="00667328" w:rsidRPr="00BD509D" w:rsidRDefault="00667328" w:rsidP="00667328">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5ED14C1"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2169E"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96A7175" w14:textId="77777777" w:rsidR="00667328" w:rsidRPr="00BD509D" w:rsidRDefault="00667328" w:rsidP="00667328">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F68F9"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BAFFA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EDC842"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88716" w14:textId="77777777" w:rsidR="00667328" w:rsidRPr="00BD509D" w:rsidRDefault="00667328" w:rsidP="00667328">
            <w:pPr>
              <w:pStyle w:val="TAC"/>
            </w:pPr>
            <w:r w:rsidRPr="00BD509D">
              <w:t>REFSENS_CA_3</w:t>
            </w:r>
          </w:p>
        </w:tc>
      </w:tr>
      <w:tr w:rsidR="00667328" w:rsidRPr="00BD509D" w14:paraId="5867049A"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9524C" w14:textId="77777777" w:rsidR="00667328" w:rsidRPr="00BD509D" w:rsidRDefault="00667328" w:rsidP="00667328">
            <w:pPr>
              <w:pStyle w:val="TAC"/>
            </w:pPr>
            <w:r w:rsidRPr="00BD509D">
              <w:rPr>
                <w:b/>
              </w:rPr>
              <w:t>Test Settings for CA_n66A-n77A Configuration</w:t>
            </w:r>
          </w:p>
        </w:tc>
      </w:tr>
      <w:tr w:rsidR="00667328" w:rsidRPr="00BD509D" w14:paraId="5C48BB7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85D5E" w14:textId="77777777" w:rsidR="00667328" w:rsidRPr="00BD509D" w:rsidRDefault="00667328" w:rsidP="00667328">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E929552"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877512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3470C791" w14:textId="77777777" w:rsidR="00667328" w:rsidRPr="00BD509D" w:rsidRDefault="00667328" w:rsidP="00667328">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A4D852" w14:textId="77777777" w:rsidR="00667328" w:rsidRPr="00BD509D" w:rsidRDefault="00667328" w:rsidP="00667328">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0BA90B" w14:textId="77777777" w:rsidR="00667328" w:rsidRPr="00BD509D" w:rsidRDefault="00667328" w:rsidP="00667328">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A60CA02" w14:textId="77777777" w:rsidR="00667328" w:rsidRPr="00BD509D" w:rsidRDefault="00667328" w:rsidP="00667328">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32A5B7" w14:textId="77777777" w:rsidR="00667328" w:rsidRPr="00BD509D" w:rsidRDefault="00667328" w:rsidP="00667328">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C2FAE" w14:textId="77777777" w:rsidR="00667328" w:rsidRPr="00BD509D" w:rsidRDefault="00667328" w:rsidP="00667328">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DE3A7" w14:textId="77777777" w:rsidR="00667328" w:rsidRPr="00BD509D" w:rsidRDefault="00667328" w:rsidP="00667328">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35569" w14:textId="77777777" w:rsidR="00667328" w:rsidRPr="00BD509D" w:rsidRDefault="00667328" w:rsidP="00667328">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D06B85" w14:textId="77777777" w:rsidR="00667328" w:rsidRPr="00BD509D" w:rsidRDefault="00667328" w:rsidP="00667328">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B9A702" w14:textId="77777777" w:rsidR="00667328" w:rsidRPr="00BD509D" w:rsidRDefault="00667328" w:rsidP="00667328">
            <w:pPr>
              <w:pStyle w:val="TAC"/>
            </w:pPr>
            <w:r w:rsidRPr="00BD509D">
              <w:rPr>
                <w:rFonts w:eastAsia="SimSun"/>
                <w:szCs w:val="18"/>
              </w:rPr>
              <w:t>-</w:t>
            </w:r>
          </w:p>
        </w:tc>
      </w:tr>
      <w:tr w:rsidR="00667328" w:rsidRPr="00BD509D" w14:paraId="09743EDE"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C7F7F" w14:textId="77777777" w:rsidR="00667328" w:rsidRPr="00BD509D" w:rsidRDefault="00667328" w:rsidP="00667328">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AC41EFA"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0E52FC4" w14:textId="77777777" w:rsidR="00667328" w:rsidRPr="00BD509D" w:rsidRDefault="00667328" w:rsidP="00667328">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3664EF7"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F02E9F" w14:textId="77777777" w:rsidR="00667328" w:rsidRPr="00BD509D" w:rsidRDefault="00667328" w:rsidP="00667328">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739823E" w14:textId="77777777" w:rsidR="00667328" w:rsidRPr="00BD509D" w:rsidRDefault="00667328" w:rsidP="00667328">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687B8" w14:textId="77777777" w:rsidR="00667328" w:rsidRPr="00BD509D" w:rsidRDefault="00667328" w:rsidP="00667328">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D1A025"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9807D"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2F51B"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1E167"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10908" w14:textId="77777777" w:rsidR="00667328" w:rsidRPr="00BD509D" w:rsidRDefault="00667328" w:rsidP="00667328">
            <w:pPr>
              <w:pStyle w:val="TAC"/>
            </w:pPr>
            <w:r w:rsidRPr="00BD509D">
              <w:rPr>
                <w:rFonts w:eastAsia="SimSun"/>
              </w:rPr>
              <w:t>-</w:t>
            </w:r>
          </w:p>
        </w:tc>
      </w:tr>
      <w:tr w:rsidR="00667328" w:rsidRPr="00BD509D" w14:paraId="6FDE30B9"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C7EA6"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DB38264"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A9E193B"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E3AE3A6" w14:textId="77777777" w:rsidR="00667328" w:rsidRPr="00BD509D" w:rsidRDefault="00667328" w:rsidP="00667328">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3C0A7B"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6AECD9" w14:textId="77777777" w:rsidR="00667328" w:rsidRPr="00BD509D" w:rsidRDefault="00667328" w:rsidP="00667328">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0D0459"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6C70B3"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3680"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3C488"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07954F"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3F1" w14:textId="77777777" w:rsidR="00667328" w:rsidRPr="00BD509D" w:rsidRDefault="00667328" w:rsidP="00667328">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8A68AC" w14:textId="77777777" w:rsidR="00667328" w:rsidRPr="00BD509D" w:rsidRDefault="00667328" w:rsidP="00667328">
            <w:pPr>
              <w:pStyle w:val="TAC"/>
            </w:pPr>
            <w:r w:rsidRPr="00BD509D">
              <w:rPr>
                <w:rFonts w:eastAsia="SimSun"/>
              </w:rPr>
              <w:t>-</w:t>
            </w:r>
          </w:p>
        </w:tc>
      </w:tr>
      <w:tr w:rsidR="00667328" w:rsidRPr="00BD509D" w14:paraId="2D92EAA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029C9" w14:textId="77777777" w:rsidR="00667328" w:rsidRPr="00BD509D" w:rsidRDefault="00667328" w:rsidP="00667328">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4FD22C"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83EA6C5" w14:textId="77777777" w:rsidR="00667328" w:rsidRPr="00BD509D" w:rsidRDefault="00667328" w:rsidP="00667328">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690A3AA"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39143" w14:textId="77777777" w:rsidR="00667328" w:rsidRPr="00BD509D" w:rsidRDefault="00667328" w:rsidP="00667328">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48B5BE"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2446"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95AA3"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66E473"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56E354"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BAEEF"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2E11D" w14:textId="77777777" w:rsidR="00667328" w:rsidRPr="00BD509D" w:rsidRDefault="00667328" w:rsidP="00667328">
            <w:pPr>
              <w:pStyle w:val="TAC"/>
            </w:pPr>
            <w:r w:rsidRPr="00BD509D">
              <w:rPr>
                <w:rFonts w:eastAsia="SimSun"/>
              </w:rPr>
              <w:t>REFSENS_CA_3</w:t>
            </w:r>
          </w:p>
        </w:tc>
      </w:tr>
      <w:tr w:rsidR="00667328" w:rsidRPr="00BD509D" w14:paraId="79DED5FB"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0EFB1" w14:textId="77777777" w:rsidR="00667328" w:rsidRPr="00BD509D" w:rsidRDefault="00667328" w:rsidP="00667328">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385022"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1672BDB" w14:textId="77777777" w:rsidR="00667328" w:rsidRPr="00BD509D" w:rsidRDefault="00667328" w:rsidP="00667328">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E0A1BA4" w14:textId="77777777" w:rsidR="00667328" w:rsidRPr="00BD509D" w:rsidRDefault="00667328" w:rsidP="00667328">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D34D6E" w14:textId="77777777" w:rsidR="00667328" w:rsidRPr="00BD509D" w:rsidRDefault="00667328" w:rsidP="00667328">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94E34BB"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98D27" w14:textId="77777777" w:rsidR="00667328" w:rsidRPr="00BD509D" w:rsidRDefault="00667328" w:rsidP="00667328">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B8D2E1" w14:textId="77777777" w:rsidR="00667328" w:rsidRPr="00BD509D" w:rsidRDefault="00667328" w:rsidP="00667328">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E70B"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25AA7"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C815A"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CB1484" w14:textId="77777777" w:rsidR="00667328" w:rsidRPr="00BD509D" w:rsidRDefault="00667328" w:rsidP="00667328">
            <w:pPr>
              <w:pStyle w:val="TAC"/>
            </w:pPr>
            <w:r w:rsidRPr="00BD509D">
              <w:rPr>
                <w:rFonts w:eastAsia="SimSun"/>
              </w:rPr>
              <w:t>REFSENS_CA_3</w:t>
            </w:r>
          </w:p>
        </w:tc>
      </w:tr>
      <w:tr w:rsidR="00667328" w:rsidRPr="00BD509D" w14:paraId="1AE99168" w14:textId="77777777" w:rsidTr="0066732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C3E9B4" w14:textId="77777777" w:rsidR="00667328" w:rsidRPr="00BD509D" w:rsidRDefault="00667328" w:rsidP="00667328">
            <w:pPr>
              <w:pStyle w:val="TAC"/>
              <w:rPr>
                <w:rFonts w:eastAsia="SimSun"/>
              </w:rPr>
            </w:pPr>
            <w:r w:rsidRPr="00BD509D">
              <w:rPr>
                <w:b/>
              </w:rPr>
              <w:t>Test Settings for CA_n66A-n78A Configuration</w:t>
            </w:r>
          </w:p>
        </w:tc>
      </w:tr>
      <w:tr w:rsidR="00667328" w:rsidRPr="00BD509D" w14:paraId="30C25F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C15BB" w14:textId="77777777" w:rsidR="00667328" w:rsidRPr="00BD509D" w:rsidRDefault="00667328" w:rsidP="00667328">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5A5D54" w14:textId="77777777" w:rsidR="00667328" w:rsidRPr="00BD509D" w:rsidRDefault="00667328" w:rsidP="00667328">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1BB5AC5" w14:textId="77777777" w:rsidR="00667328" w:rsidRPr="00BD509D" w:rsidRDefault="00667328" w:rsidP="00667328">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B963020" w14:textId="77777777" w:rsidR="00667328" w:rsidRPr="00BD509D" w:rsidRDefault="00667328" w:rsidP="00667328">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C11F6D" w14:textId="77777777" w:rsidR="00667328" w:rsidRPr="00BD509D" w:rsidRDefault="00667328" w:rsidP="00667328">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ADF96B4" w14:textId="77777777" w:rsidR="00667328" w:rsidRPr="00BD509D" w:rsidRDefault="00667328" w:rsidP="00667328">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EA545D8" w14:textId="77777777" w:rsidR="00667328" w:rsidRPr="00BD509D" w:rsidRDefault="00667328" w:rsidP="00667328">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57529C4" w14:textId="77777777" w:rsidR="00667328" w:rsidRPr="00BD509D" w:rsidRDefault="00667328" w:rsidP="00667328">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D003D1" w14:textId="77777777" w:rsidR="00667328" w:rsidRPr="00BD509D" w:rsidRDefault="00667328" w:rsidP="00667328">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F4AEF" w14:textId="77777777" w:rsidR="00667328" w:rsidRPr="00BD509D" w:rsidRDefault="00667328" w:rsidP="00667328">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A7CC8" w14:textId="77777777" w:rsidR="00667328" w:rsidRPr="00BD509D" w:rsidRDefault="00667328" w:rsidP="00667328">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C2D9" w14:textId="77777777" w:rsidR="00667328" w:rsidRPr="00BD509D" w:rsidRDefault="00667328" w:rsidP="00667328">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CCF88" w14:textId="77777777" w:rsidR="00667328" w:rsidRPr="00BD509D" w:rsidRDefault="00667328" w:rsidP="00667328">
            <w:pPr>
              <w:pStyle w:val="TAC"/>
              <w:rPr>
                <w:rFonts w:eastAsia="SimSun"/>
              </w:rPr>
            </w:pPr>
            <w:r w:rsidRPr="00BD509D">
              <w:rPr>
                <w:rFonts w:eastAsia="SimSun"/>
                <w:szCs w:val="18"/>
              </w:rPr>
              <w:t>-</w:t>
            </w:r>
          </w:p>
        </w:tc>
      </w:tr>
      <w:tr w:rsidR="00667328" w:rsidRPr="00BD509D" w14:paraId="16D4ABF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3143" w14:textId="77777777" w:rsidR="00667328" w:rsidRPr="00BD509D" w:rsidRDefault="00667328" w:rsidP="00667328">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599E38"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0C17C41B" w14:textId="77777777" w:rsidR="00667328" w:rsidRPr="00BD509D" w:rsidRDefault="00667328" w:rsidP="00667328">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6CAF9A8"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D85E33" w14:textId="77777777" w:rsidR="00667328" w:rsidRPr="00BD509D" w:rsidRDefault="00667328" w:rsidP="00667328">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A29EE6" w14:textId="77777777" w:rsidR="00667328" w:rsidRPr="00BD509D" w:rsidRDefault="00667328" w:rsidP="00667328">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FB6A544" w14:textId="77777777" w:rsidR="00667328" w:rsidRPr="00BD509D" w:rsidRDefault="00667328" w:rsidP="00667328">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EECEA8"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B02A3"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0E794"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60F3BA"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73140A" w14:textId="77777777" w:rsidR="00667328" w:rsidRPr="00BD509D" w:rsidRDefault="00667328" w:rsidP="00667328">
            <w:pPr>
              <w:pStyle w:val="TAC"/>
              <w:rPr>
                <w:rFonts w:eastAsia="SimSun"/>
              </w:rPr>
            </w:pPr>
            <w:r w:rsidRPr="00BD509D">
              <w:rPr>
                <w:rFonts w:eastAsia="SimSun"/>
              </w:rPr>
              <w:t>-</w:t>
            </w:r>
          </w:p>
        </w:tc>
      </w:tr>
      <w:tr w:rsidR="00667328" w:rsidRPr="00BD509D" w14:paraId="77A07D0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4C3AA" w14:textId="77777777" w:rsidR="00667328" w:rsidRPr="00BD509D" w:rsidRDefault="00667328" w:rsidP="00667328">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8635AC7" w14:textId="77777777" w:rsidR="00667328" w:rsidRPr="00BD509D" w:rsidRDefault="00667328" w:rsidP="00667328">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9E4E3F" w14:textId="77777777" w:rsidR="00667328" w:rsidRPr="00BD509D" w:rsidRDefault="00667328" w:rsidP="00667328">
            <w:pPr>
              <w:keepNext/>
              <w:keepLines/>
              <w:spacing w:after="0"/>
              <w:jc w:val="center"/>
              <w:rPr>
                <w:rFonts w:ascii="Arial" w:eastAsia="SimSun" w:hAnsi="Arial"/>
                <w:sz w:val="18"/>
              </w:rPr>
            </w:pPr>
            <w:r w:rsidRPr="00BD509D">
              <w:rPr>
                <w:rFonts w:ascii="Arial" w:eastAsia="SimSun" w:hAnsi="Arial"/>
                <w:sz w:val="18"/>
              </w:rPr>
              <w:t>1712.5 MHz</w:t>
            </w:r>
          </w:p>
          <w:p w14:paraId="122CAB72" w14:textId="77777777" w:rsidR="00667328" w:rsidRPr="00BD509D" w:rsidRDefault="00667328" w:rsidP="00667328">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B9DEBF" w14:textId="77777777" w:rsidR="00667328" w:rsidRPr="00BD509D" w:rsidRDefault="00667328" w:rsidP="00667328">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3A33747" w14:textId="77777777" w:rsidR="00667328" w:rsidRPr="00BD509D" w:rsidRDefault="00667328" w:rsidP="00667328">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78C7C3B" w14:textId="77777777" w:rsidR="00667328" w:rsidRPr="00BD509D" w:rsidRDefault="00667328" w:rsidP="00667328">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86AA52" w14:textId="77777777" w:rsidR="00667328" w:rsidRPr="00BD509D" w:rsidRDefault="00667328" w:rsidP="00667328">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B8D2" w14:textId="77777777" w:rsidR="00667328" w:rsidRPr="00BD509D" w:rsidRDefault="00667328" w:rsidP="00667328">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F3080" w14:textId="77777777" w:rsidR="00667328" w:rsidRPr="00BD509D" w:rsidRDefault="00667328" w:rsidP="00667328">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F45AAB" w14:textId="77777777" w:rsidR="00667328" w:rsidRPr="00BD509D" w:rsidRDefault="00667328" w:rsidP="00667328">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7267F" w14:textId="77777777" w:rsidR="00667328" w:rsidRPr="00BD509D" w:rsidRDefault="00667328" w:rsidP="00667328">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9C777A" w14:textId="77777777" w:rsidR="00667328" w:rsidRPr="00BD509D" w:rsidRDefault="00667328" w:rsidP="00667328">
            <w:pPr>
              <w:pStyle w:val="TAC"/>
              <w:rPr>
                <w:rFonts w:eastAsia="SimSun"/>
              </w:rPr>
            </w:pPr>
            <w:r w:rsidRPr="00BD509D">
              <w:rPr>
                <w:rFonts w:eastAsia="SimSun"/>
              </w:rPr>
              <w:t>-</w:t>
            </w:r>
          </w:p>
        </w:tc>
      </w:tr>
    </w:tbl>
    <w:p w14:paraId="62E8689A" w14:textId="77777777" w:rsidR="00667328" w:rsidRPr="00BD509D" w:rsidRDefault="00667328" w:rsidP="0066732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67328" w:rsidRPr="00BD509D" w14:paraId="23961B73"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01C2AD" w14:textId="77777777" w:rsidR="00667328" w:rsidRPr="00BD509D" w:rsidRDefault="00667328" w:rsidP="00667328">
            <w:pPr>
              <w:pStyle w:val="TAC"/>
              <w:rPr>
                <w:b/>
                <w:bCs/>
              </w:rPr>
            </w:pPr>
            <w:r w:rsidRPr="00BD509D">
              <w:rPr>
                <w:b/>
                <w:bCs/>
              </w:rPr>
              <w:lastRenderedPageBreak/>
              <w:t>Test Settings for CA_n70A-n71A Configuration</w:t>
            </w:r>
          </w:p>
        </w:tc>
      </w:tr>
      <w:tr w:rsidR="00667328" w:rsidRPr="00BD509D" w14:paraId="0396BA28"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7D1E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12BB367"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48E4A44"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31C3CFFF"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0F337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2354CAC"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150F" w14:textId="77777777" w:rsidR="00667328" w:rsidRPr="00BD509D" w:rsidRDefault="00667328" w:rsidP="00667328">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16F3D19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2BC727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0D6B7"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9F1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816F46" w14:textId="77777777" w:rsidR="00667328" w:rsidRPr="00BD509D" w:rsidRDefault="00667328" w:rsidP="00667328">
            <w:pPr>
              <w:pStyle w:val="TAC"/>
            </w:pPr>
            <w:r w:rsidRPr="00BD509D">
              <w:t>-</w:t>
            </w:r>
          </w:p>
        </w:tc>
      </w:tr>
      <w:tr w:rsidR="00667328" w:rsidRPr="00BD509D" w14:paraId="0728E61A"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04F52"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79FDEDF"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B35E1EF" w14:textId="77777777" w:rsidR="00667328" w:rsidRPr="00BD509D" w:rsidRDefault="00667328" w:rsidP="00667328">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D296E43" w14:textId="77777777" w:rsidR="00667328" w:rsidRPr="00BD509D" w:rsidRDefault="00667328" w:rsidP="00667328">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977AB21" w14:textId="77777777" w:rsidR="00667328" w:rsidRPr="00BD509D" w:rsidRDefault="00667328" w:rsidP="00667328">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EECB999"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A990DA7" w14:textId="77777777" w:rsidR="00667328" w:rsidRPr="00BD509D" w:rsidRDefault="00667328" w:rsidP="00667328">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ADAF2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E259C85"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2985A"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B55E4"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AAD136" w14:textId="77777777" w:rsidR="00667328" w:rsidRPr="00BD509D" w:rsidRDefault="00667328" w:rsidP="00667328">
            <w:pPr>
              <w:pStyle w:val="TAC"/>
            </w:pPr>
            <w:r w:rsidRPr="00BD509D">
              <w:t>-</w:t>
            </w:r>
          </w:p>
        </w:tc>
      </w:tr>
      <w:tr w:rsidR="00667328" w:rsidRPr="00BD509D" w14:paraId="4A32D780"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0330F" w14:textId="77777777" w:rsidR="00667328" w:rsidRPr="00BD509D" w:rsidRDefault="00667328" w:rsidP="00667328">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383A874" w14:textId="77777777" w:rsidR="00667328" w:rsidRPr="00BD509D" w:rsidRDefault="00667328" w:rsidP="00667328">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CE25A74" w14:textId="77777777" w:rsidR="00667328" w:rsidRPr="00BD509D" w:rsidRDefault="00667328" w:rsidP="00667328">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2B51F10" w14:textId="77777777" w:rsidR="00667328" w:rsidRPr="00BD509D" w:rsidRDefault="00667328" w:rsidP="00667328">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975534C" w14:textId="77777777" w:rsidR="00667328" w:rsidRPr="00BD509D" w:rsidRDefault="00667328" w:rsidP="00667328">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5096413" w14:textId="77777777" w:rsidR="00667328" w:rsidRPr="00BD509D" w:rsidRDefault="00667328" w:rsidP="00667328">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510219" w14:textId="77777777" w:rsidR="00667328" w:rsidRPr="00BD509D" w:rsidRDefault="00667328" w:rsidP="00667328">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40B6" w14:textId="77777777" w:rsidR="00667328" w:rsidRPr="00BD509D" w:rsidRDefault="00667328" w:rsidP="00667328">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42178D5" w14:textId="77777777" w:rsidR="00667328" w:rsidRPr="00BD509D" w:rsidRDefault="00667328" w:rsidP="00667328">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2560D1" w14:textId="77777777" w:rsidR="00667328" w:rsidRPr="00BD509D" w:rsidRDefault="00667328" w:rsidP="00667328">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FF8CE" w14:textId="77777777" w:rsidR="00667328" w:rsidRPr="00BD509D" w:rsidRDefault="00667328" w:rsidP="00667328">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F8F098" w14:textId="77777777" w:rsidR="00667328" w:rsidRPr="00BD509D" w:rsidRDefault="00667328" w:rsidP="00667328">
            <w:pPr>
              <w:pStyle w:val="TAC"/>
            </w:pPr>
            <w:r w:rsidRPr="00BD509D">
              <w:rPr>
                <w:rFonts w:eastAsia="SimSun"/>
              </w:rPr>
              <w:t>REFSENS_CA_3</w:t>
            </w:r>
          </w:p>
        </w:tc>
      </w:tr>
      <w:tr w:rsidR="00667328" w:rsidRPr="00BD509D" w14:paraId="6CEB573F"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B823300" w14:textId="77777777" w:rsidR="00667328" w:rsidRPr="00BD509D" w:rsidRDefault="00667328" w:rsidP="00667328">
            <w:pPr>
              <w:pStyle w:val="TAC"/>
              <w:rPr>
                <w:b/>
                <w:bCs/>
              </w:rPr>
            </w:pPr>
            <w:r w:rsidRPr="00BD509D">
              <w:rPr>
                <w:b/>
                <w:bCs/>
              </w:rPr>
              <w:t>Test Settings for CA_n71A-n77A Configuration</w:t>
            </w:r>
          </w:p>
        </w:tc>
      </w:tr>
      <w:tr w:rsidR="00667328" w:rsidRPr="00BD509D" w14:paraId="7FBA22E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EFA55"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1565ED3"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980BD97" w14:textId="77777777" w:rsidR="00667328" w:rsidRPr="00BD509D" w:rsidRDefault="00667328" w:rsidP="00667328">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AF603EC" w14:textId="77777777" w:rsidR="00667328" w:rsidRPr="00BD509D" w:rsidRDefault="00667328" w:rsidP="00667328">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016C2B" w14:textId="77777777" w:rsidR="00667328" w:rsidRPr="00BD509D" w:rsidRDefault="00667328" w:rsidP="00667328">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09F9C25"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635E7D8"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0C3058"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788DF"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91E0"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FB276C"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244D67" w14:textId="77777777" w:rsidR="00667328" w:rsidRPr="00BD509D" w:rsidRDefault="00667328" w:rsidP="00667328">
            <w:pPr>
              <w:pStyle w:val="TAC"/>
            </w:pPr>
            <w:r w:rsidRPr="00BD509D">
              <w:t>REFSENS_CA_3</w:t>
            </w:r>
          </w:p>
        </w:tc>
      </w:tr>
      <w:tr w:rsidR="00667328" w:rsidRPr="00BD509D" w14:paraId="4C426666"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DB25B5" w14:textId="77777777" w:rsidR="00667328" w:rsidRPr="00BD509D" w:rsidRDefault="00667328" w:rsidP="00667328">
            <w:pPr>
              <w:pStyle w:val="TAC"/>
              <w:rPr>
                <w:b/>
                <w:bCs/>
              </w:rPr>
            </w:pPr>
            <w:r w:rsidRPr="00BD509D">
              <w:rPr>
                <w:b/>
                <w:bCs/>
              </w:rPr>
              <w:t>Test Settings for CA_n71A-n78A Configuration</w:t>
            </w:r>
          </w:p>
        </w:tc>
      </w:tr>
      <w:tr w:rsidR="00667328" w:rsidRPr="00BD509D" w14:paraId="3EBEF22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F2222" w14:textId="77777777" w:rsidR="00667328" w:rsidRPr="00BD509D" w:rsidRDefault="00667328" w:rsidP="00667328">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AD4C58"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9568536" w14:textId="77777777" w:rsidR="00667328" w:rsidRPr="00BD509D" w:rsidRDefault="00667328" w:rsidP="00667328">
            <w:pPr>
              <w:pStyle w:val="TAC"/>
            </w:pPr>
            <w:r w:rsidRPr="00BD509D">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7416022"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11A109" w14:textId="77777777" w:rsidR="00667328" w:rsidRPr="00BD509D" w:rsidRDefault="00667328" w:rsidP="00667328">
            <w:pPr>
              <w:pStyle w:val="TAC"/>
            </w:pPr>
            <w:r w:rsidRPr="00BD509D">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95BC850"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206A39"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7D94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377916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2B626"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E2A872" w14:textId="77777777" w:rsidR="00667328" w:rsidRPr="00BD509D" w:rsidRDefault="00667328" w:rsidP="00667328">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F64F2AE" w14:textId="77777777" w:rsidR="00667328" w:rsidRPr="00BD509D" w:rsidRDefault="00667328" w:rsidP="00667328">
            <w:pPr>
              <w:pStyle w:val="TAC"/>
            </w:pPr>
            <w:r w:rsidRPr="00BD509D">
              <w:t>-</w:t>
            </w:r>
          </w:p>
        </w:tc>
      </w:tr>
      <w:tr w:rsidR="00667328" w:rsidRPr="00BD509D" w14:paraId="0902B551"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D7094" w14:textId="77777777" w:rsidR="00667328" w:rsidRPr="00BD509D" w:rsidRDefault="00667328" w:rsidP="00667328">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1B4BB81" w14:textId="77777777" w:rsidR="00667328" w:rsidRPr="00BD509D" w:rsidRDefault="00667328" w:rsidP="00667328">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D8A0042" w14:textId="77777777" w:rsidR="00667328" w:rsidRPr="00BD509D" w:rsidRDefault="00667328" w:rsidP="00667328">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238A6E4" w14:textId="77777777" w:rsidR="00667328" w:rsidRPr="00BD509D" w:rsidRDefault="00667328" w:rsidP="00667328">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67342B" w14:textId="77777777" w:rsidR="00667328" w:rsidRPr="00BD509D" w:rsidRDefault="00667328" w:rsidP="00667328">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C49506D" w14:textId="77777777" w:rsidR="00667328" w:rsidRPr="00BD509D" w:rsidRDefault="00667328" w:rsidP="00667328">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39F5AB6" w14:textId="77777777" w:rsidR="00667328" w:rsidRPr="00BD509D" w:rsidRDefault="00667328" w:rsidP="00667328">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67CE5C"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47BE2"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16C7D"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BB3A7" w14:textId="77777777" w:rsidR="00667328" w:rsidRPr="00BD509D" w:rsidRDefault="00667328" w:rsidP="00667328">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87E901" w14:textId="77777777" w:rsidR="00667328" w:rsidRPr="00BD509D" w:rsidRDefault="00667328" w:rsidP="00667328">
            <w:pPr>
              <w:pStyle w:val="TAC"/>
            </w:pPr>
            <w:r w:rsidRPr="00BD509D">
              <w:t>REFSENS_CA_3</w:t>
            </w:r>
          </w:p>
        </w:tc>
      </w:tr>
      <w:tr w:rsidR="00667328" w:rsidRPr="00BD509D" w14:paraId="3FCE9532" w14:textId="77777777" w:rsidTr="0066732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F291C2" w14:textId="77777777" w:rsidR="00667328" w:rsidRPr="00BD509D" w:rsidRDefault="00667328" w:rsidP="00667328">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667328" w:rsidRPr="00BD509D" w14:paraId="2F9034D6"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E7135" w14:textId="77777777" w:rsidR="00667328" w:rsidRPr="00BD509D" w:rsidRDefault="00667328" w:rsidP="00667328">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89FA7C"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15B472D" w14:textId="77777777" w:rsidR="00667328" w:rsidRPr="00BD509D" w:rsidRDefault="00667328" w:rsidP="00667328">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5C68B46"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CD9D512" w14:textId="77777777" w:rsidR="00667328" w:rsidRPr="00BD509D" w:rsidRDefault="00667328" w:rsidP="00667328">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BCFE8D0" w14:textId="77777777" w:rsidR="00667328" w:rsidRPr="00BD509D" w:rsidRDefault="00667328" w:rsidP="00667328">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231BCD" w14:textId="77777777" w:rsidR="00667328" w:rsidRPr="00BD509D" w:rsidRDefault="00667328" w:rsidP="00667328">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57EE4FB4"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748A20"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3D06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E02AA"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78FD0A" w14:textId="77777777" w:rsidR="00667328" w:rsidRPr="00BD509D" w:rsidRDefault="00667328" w:rsidP="00667328">
            <w:pPr>
              <w:pStyle w:val="TAC"/>
            </w:pPr>
            <w:r w:rsidRPr="00BD509D">
              <w:rPr>
                <w:lang w:eastAsia="zh-CN"/>
              </w:rPr>
              <w:t>-</w:t>
            </w:r>
          </w:p>
        </w:tc>
      </w:tr>
      <w:tr w:rsidR="00667328" w:rsidRPr="00BD509D" w14:paraId="5A2AEA9D"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47C52A" w14:textId="77777777" w:rsidR="00667328" w:rsidRPr="00BD509D" w:rsidRDefault="00667328" w:rsidP="00667328">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3E63CAC7" w14:textId="77777777" w:rsidR="00667328" w:rsidRPr="00BD509D" w:rsidRDefault="00667328" w:rsidP="00667328">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5670B10" w14:textId="77777777" w:rsidR="00667328" w:rsidRPr="00BD509D" w:rsidRDefault="00667328" w:rsidP="00667328">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D202554"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544CA0D" w14:textId="77777777" w:rsidR="00667328" w:rsidRPr="00BD509D" w:rsidRDefault="00667328" w:rsidP="00667328">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B0839F3"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5A40855" w14:textId="77777777" w:rsidR="00667328" w:rsidRPr="00BD509D" w:rsidRDefault="00667328" w:rsidP="00667328">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00E04B7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C02FA"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AF621"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135F6"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9026BC" w14:textId="77777777" w:rsidR="00667328" w:rsidRPr="00BD509D" w:rsidRDefault="00667328" w:rsidP="00667328">
            <w:pPr>
              <w:pStyle w:val="TAC"/>
            </w:pPr>
            <w:r w:rsidRPr="00BD509D">
              <w:rPr>
                <w:lang w:eastAsia="zh-CN"/>
              </w:rPr>
              <w:t>-</w:t>
            </w:r>
          </w:p>
        </w:tc>
      </w:tr>
      <w:tr w:rsidR="00667328" w:rsidRPr="00BD509D" w14:paraId="1CE9815F"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776D97" w14:textId="77777777" w:rsidR="00667328" w:rsidRPr="00BD509D" w:rsidRDefault="00667328" w:rsidP="00667328">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6FB40A8D" w14:textId="77777777" w:rsidR="00667328" w:rsidRPr="00BD509D" w:rsidRDefault="00667328" w:rsidP="00667328">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905B51D" w14:textId="77777777" w:rsidR="00667328" w:rsidRPr="00BD509D" w:rsidRDefault="00667328" w:rsidP="00667328">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B01F6F9" w14:textId="77777777" w:rsidR="00667328" w:rsidRPr="00BD509D" w:rsidRDefault="00667328" w:rsidP="00667328">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56C7557" w14:textId="77777777" w:rsidR="00667328" w:rsidRPr="00BD509D" w:rsidRDefault="00667328" w:rsidP="00667328">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CDE5E01" w14:textId="77777777" w:rsidR="00667328" w:rsidRPr="00BD509D" w:rsidRDefault="00667328" w:rsidP="00667328">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9C90636" w14:textId="77777777" w:rsidR="00667328" w:rsidRPr="00BD509D" w:rsidRDefault="00667328" w:rsidP="00667328">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00001C9"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15064"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5D408"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3097"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68EA18" w14:textId="77777777" w:rsidR="00667328" w:rsidRPr="00BD509D" w:rsidRDefault="00667328" w:rsidP="00667328">
            <w:pPr>
              <w:pStyle w:val="TAC"/>
            </w:pPr>
            <w:r w:rsidRPr="00BD509D">
              <w:rPr>
                <w:lang w:eastAsia="zh-CN"/>
              </w:rPr>
              <w:t>-</w:t>
            </w:r>
          </w:p>
        </w:tc>
      </w:tr>
      <w:tr w:rsidR="00667328" w:rsidRPr="00BD509D" w14:paraId="316C1DE3" w14:textId="77777777" w:rsidTr="0066732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14ED82" w14:textId="77777777" w:rsidR="00667328" w:rsidRPr="00BD509D" w:rsidRDefault="00667328" w:rsidP="00667328">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EE85F74" w14:textId="77777777" w:rsidR="00667328" w:rsidRPr="00BD509D" w:rsidRDefault="00667328" w:rsidP="00667328">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3A2CD11" w14:textId="77777777" w:rsidR="00667328" w:rsidRPr="00BD509D" w:rsidRDefault="00667328" w:rsidP="00667328">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7A1DC8B" w14:textId="77777777" w:rsidR="00667328" w:rsidRPr="00BD509D" w:rsidRDefault="00667328" w:rsidP="00667328">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7969264" w14:textId="77777777" w:rsidR="00667328" w:rsidRPr="00BD509D" w:rsidRDefault="00667328" w:rsidP="00667328">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7AF49F" w14:textId="77777777" w:rsidR="00667328" w:rsidRPr="00BD509D" w:rsidRDefault="00667328" w:rsidP="00667328">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6075FFD" w14:textId="77777777" w:rsidR="00667328" w:rsidRPr="00BD509D" w:rsidRDefault="00667328" w:rsidP="00667328">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3FA39CA" w14:textId="77777777" w:rsidR="00667328" w:rsidRPr="00BD509D" w:rsidRDefault="00667328" w:rsidP="00667328">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87BBCC" w14:textId="77777777" w:rsidR="00667328" w:rsidRPr="00BD509D" w:rsidRDefault="00667328" w:rsidP="00667328">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C4A89" w14:textId="77777777" w:rsidR="00667328" w:rsidRPr="00BD509D" w:rsidRDefault="00667328" w:rsidP="00667328">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46A45" w14:textId="77777777" w:rsidR="00667328" w:rsidRPr="00BD509D" w:rsidRDefault="00667328" w:rsidP="00667328">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6DC6AF" w14:textId="77777777" w:rsidR="00667328" w:rsidRPr="00BD509D" w:rsidRDefault="00667328" w:rsidP="00667328">
            <w:pPr>
              <w:pStyle w:val="TAC"/>
            </w:pPr>
            <w:r w:rsidRPr="00BD509D">
              <w:rPr>
                <w:lang w:eastAsia="zh-CN"/>
              </w:rPr>
              <w:t>-</w:t>
            </w:r>
          </w:p>
        </w:tc>
      </w:tr>
      <w:tr w:rsidR="00667328" w:rsidRPr="00BD509D" w14:paraId="51957009" w14:textId="77777777" w:rsidTr="0066732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BC3601D" w14:textId="77777777" w:rsidR="00667328" w:rsidRPr="00BD509D" w:rsidRDefault="00667328" w:rsidP="00667328">
            <w:pPr>
              <w:pStyle w:val="TAN"/>
            </w:pPr>
            <w:r w:rsidRPr="00BD509D">
              <w:t>Note 1:</w:t>
            </w:r>
            <w:r w:rsidRPr="00BD509D">
              <w:tab/>
              <w:t>CA Configuration Test CC Combination test settings are checked separately for each CA Configuration.</w:t>
            </w:r>
          </w:p>
          <w:p w14:paraId="314AF96D" w14:textId="77777777" w:rsidR="00667328" w:rsidRPr="00BD509D" w:rsidRDefault="00667328" w:rsidP="00667328">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44F899D" w14:textId="77777777" w:rsidR="00667328" w:rsidRPr="00BD509D" w:rsidRDefault="00667328" w:rsidP="00667328">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1A5F1CA9" w14:textId="77777777" w:rsidR="00667328" w:rsidRPr="00BD509D" w:rsidRDefault="00667328" w:rsidP="00667328">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DDB43F4" w14:textId="77777777" w:rsidR="00667328" w:rsidRPr="00BD509D" w:rsidRDefault="00667328" w:rsidP="00667328">
            <w:pPr>
              <w:pStyle w:val="TAN"/>
              <w:rPr>
                <w:bCs/>
                <w:iCs/>
              </w:rPr>
            </w:pPr>
            <w:r w:rsidRPr="00BD509D">
              <w:rPr>
                <w:bCs/>
                <w:iCs/>
              </w:rPr>
              <w:t>Note 5:</w:t>
            </w:r>
            <w:r w:rsidRPr="00BD509D">
              <w:rPr>
                <w:bCs/>
                <w:iCs/>
              </w:rPr>
              <w:tab/>
              <w:t>This test ID is for UL PC2 only.</w:t>
            </w:r>
          </w:p>
          <w:p w14:paraId="6FCAC932" w14:textId="77777777" w:rsidR="00667328" w:rsidRPr="00BD509D" w:rsidRDefault="00667328" w:rsidP="00667328">
            <w:pPr>
              <w:pStyle w:val="TAN"/>
              <w:rPr>
                <w:lang w:eastAsia="zh-CN"/>
              </w:rPr>
            </w:pPr>
            <w:r w:rsidRPr="00BD509D">
              <w:t>Note 6:</w:t>
            </w:r>
            <w:r w:rsidRPr="00BD509D">
              <w:rPr>
                <w:lang w:eastAsia="zh-CN"/>
              </w:rPr>
              <w:tab/>
              <w:t>This test ID is for UL PC3 only.</w:t>
            </w:r>
          </w:p>
        </w:tc>
      </w:tr>
    </w:tbl>
    <w:p w14:paraId="4A95495E" w14:textId="5C2C8492" w:rsidR="00667328" w:rsidRDefault="00667328">
      <w:pPr>
        <w:rPr>
          <w:noProof/>
        </w:rPr>
      </w:pPr>
    </w:p>
    <w:p w14:paraId="5A1439C6" w14:textId="77777777" w:rsidR="00667328" w:rsidRDefault="00667328" w:rsidP="0066732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4F7BC0" w14:textId="77777777" w:rsidR="00A77395" w:rsidRPr="00BD509D" w:rsidRDefault="00A77395" w:rsidP="00A77395">
      <w:pPr>
        <w:pStyle w:val="H6"/>
      </w:pPr>
      <w:r w:rsidRPr="00BD509D">
        <w:lastRenderedPageBreak/>
        <w:t>7.3A.1_1.5</w:t>
      </w:r>
      <w:r w:rsidRPr="00BD509D">
        <w:tab/>
        <w:t>Test requirement</w:t>
      </w:r>
    </w:p>
    <w:p w14:paraId="634B60DF" w14:textId="77777777" w:rsidR="00A77395" w:rsidRPr="00BD509D" w:rsidRDefault="00A77395" w:rsidP="00A77395">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5DD0290C" w14:textId="77777777" w:rsidR="00A77395" w:rsidRPr="00BD509D" w:rsidRDefault="00A77395" w:rsidP="00A77395">
      <w:pPr>
        <w:sectPr w:rsidR="00A77395" w:rsidRPr="00BD509D" w:rsidSect="00A77395">
          <w:footnotePr>
            <w:numRestart w:val="eachSect"/>
          </w:footnotePr>
          <w:pgSz w:w="11907" w:h="16840"/>
          <w:pgMar w:top="1418" w:right="1134" w:bottom="1134" w:left="1134" w:header="680" w:footer="567" w:gutter="0"/>
          <w:cols w:space="720"/>
        </w:sectPr>
      </w:pPr>
      <w:bookmarkStart w:id="246" w:name="_Hlk46849753"/>
    </w:p>
    <w:p w14:paraId="15C389A1" w14:textId="77777777" w:rsidR="00A77395" w:rsidRPr="00BD509D" w:rsidRDefault="00A77395" w:rsidP="00A77395">
      <w:pPr>
        <w:pStyle w:val="TH"/>
        <w:rPr>
          <w:rFonts w:cs="Arial"/>
        </w:rPr>
      </w:pPr>
      <w:bookmarkStart w:id="247" w:name="_Hlk171868426"/>
      <w:r w:rsidRPr="00BD509D">
        <w:lastRenderedPageBreak/>
        <w:t>Table 7.3A.1_1.5-</w:t>
      </w:r>
      <w:bookmarkEnd w:id="246"/>
      <w:r w:rsidRPr="00BD509D">
        <w:t>1</w:t>
      </w:r>
      <w:bookmarkEnd w:id="247"/>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A77395" w:rsidRPr="00BD509D" w14:paraId="2D947DBF" w14:textId="77777777" w:rsidTr="00A77395">
        <w:trPr>
          <w:trHeight w:val="424"/>
        </w:trPr>
        <w:tc>
          <w:tcPr>
            <w:tcW w:w="1980" w:type="dxa"/>
            <w:tcBorders>
              <w:top w:val="single" w:sz="4" w:space="0" w:color="auto"/>
              <w:bottom w:val="nil"/>
            </w:tcBorders>
          </w:tcPr>
          <w:p w14:paraId="098397EB" w14:textId="77777777" w:rsidR="00A77395" w:rsidRPr="00BD509D" w:rsidRDefault="00A77395" w:rsidP="00A77395">
            <w:pPr>
              <w:pStyle w:val="TAH"/>
              <w:rPr>
                <w:lang w:eastAsia="zh-CN"/>
              </w:rPr>
            </w:pPr>
            <w:r w:rsidRPr="00BD509D">
              <w:rPr>
                <w:lang w:eastAsia="zh-CN"/>
              </w:rPr>
              <w:lastRenderedPageBreak/>
              <w:t>CA configuration</w:t>
            </w:r>
          </w:p>
        </w:tc>
        <w:tc>
          <w:tcPr>
            <w:tcW w:w="764" w:type="dxa"/>
            <w:tcBorders>
              <w:top w:val="single" w:sz="4" w:space="0" w:color="auto"/>
            </w:tcBorders>
          </w:tcPr>
          <w:p w14:paraId="1867CF37" w14:textId="77777777" w:rsidR="00A77395" w:rsidRPr="00BD509D" w:rsidRDefault="00A77395" w:rsidP="00A77395">
            <w:pPr>
              <w:pStyle w:val="TAH"/>
              <w:rPr>
                <w:lang w:eastAsia="zh-CN"/>
              </w:rPr>
            </w:pPr>
            <w:r w:rsidRPr="00BD509D">
              <w:rPr>
                <w:lang w:eastAsia="zh-CN"/>
              </w:rPr>
              <w:t>Test ID</w:t>
            </w:r>
          </w:p>
        </w:tc>
        <w:tc>
          <w:tcPr>
            <w:tcW w:w="714" w:type="dxa"/>
            <w:tcBorders>
              <w:top w:val="single" w:sz="4" w:space="0" w:color="auto"/>
            </w:tcBorders>
          </w:tcPr>
          <w:p w14:paraId="61853756" w14:textId="77777777" w:rsidR="00A77395" w:rsidRPr="00BD509D" w:rsidRDefault="00A77395" w:rsidP="00A77395">
            <w:pPr>
              <w:pStyle w:val="TAH"/>
              <w:rPr>
                <w:lang w:eastAsia="zh-CN"/>
              </w:rPr>
            </w:pPr>
            <w:r w:rsidRPr="00BD509D">
              <w:rPr>
                <w:lang w:eastAsia="zh-CN"/>
              </w:rPr>
              <w:t>NR band</w:t>
            </w:r>
          </w:p>
        </w:tc>
        <w:tc>
          <w:tcPr>
            <w:tcW w:w="1920" w:type="dxa"/>
            <w:tcBorders>
              <w:top w:val="single" w:sz="4" w:space="0" w:color="auto"/>
            </w:tcBorders>
          </w:tcPr>
          <w:p w14:paraId="4EA8CD96" w14:textId="77777777" w:rsidR="00A77395" w:rsidRPr="00BD509D" w:rsidRDefault="00A77395" w:rsidP="00A77395">
            <w:pPr>
              <w:pStyle w:val="TAH"/>
              <w:rPr>
                <w:lang w:eastAsia="zh-CN"/>
              </w:rPr>
            </w:pPr>
            <w:r w:rsidRPr="00BD509D">
              <w:rPr>
                <w:lang w:eastAsia="zh-CN"/>
              </w:rPr>
              <w:t>CBW</w:t>
            </w:r>
          </w:p>
          <w:p w14:paraId="3CE3CA2F" w14:textId="77777777" w:rsidR="00A77395" w:rsidRPr="00BD509D" w:rsidRDefault="00A77395" w:rsidP="00A77395">
            <w:pPr>
              <w:pStyle w:val="TAH"/>
              <w:rPr>
                <w:lang w:eastAsia="zh-CN"/>
              </w:rPr>
            </w:pPr>
            <w:r w:rsidRPr="00BD509D">
              <w:rPr>
                <w:lang w:eastAsia="zh-CN"/>
              </w:rPr>
              <w:t>(MHz)</w:t>
            </w:r>
          </w:p>
        </w:tc>
        <w:tc>
          <w:tcPr>
            <w:tcW w:w="4587" w:type="dxa"/>
            <w:tcBorders>
              <w:top w:val="single" w:sz="4" w:space="0" w:color="auto"/>
            </w:tcBorders>
          </w:tcPr>
          <w:p w14:paraId="09D04CFC" w14:textId="77777777" w:rsidR="00A77395" w:rsidRPr="00BD509D" w:rsidRDefault="00A77395" w:rsidP="00A77395">
            <w:pPr>
              <w:pStyle w:val="TAH"/>
              <w:rPr>
                <w:lang w:eastAsia="zh-CN"/>
              </w:rPr>
            </w:pPr>
            <w:r w:rsidRPr="00BD509D">
              <w:rPr>
                <w:lang w:eastAsia="zh-CN"/>
              </w:rPr>
              <w:t>REFSENS test requirement of NR band (dBm)</w:t>
            </w:r>
          </w:p>
          <w:p w14:paraId="17262635" w14:textId="77777777" w:rsidR="00A77395" w:rsidRPr="00BD509D" w:rsidRDefault="00A77395" w:rsidP="00A77395">
            <w:pPr>
              <w:pStyle w:val="TAH"/>
              <w:rPr>
                <w:lang w:eastAsia="zh-CN"/>
              </w:rPr>
            </w:pPr>
            <w:r w:rsidRPr="00BD509D">
              <w:rPr>
                <w:lang w:eastAsia="zh-CN"/>
              </w:rPr>
              <w:t>(Note 9, Note 10, Note 11)</w:t>
            </w:r>
          </w:p>
        </w:tc>
      </w:tr>
      <w:tr w:rsidR="00A77395" w:rsidRPr="00BD509D" w14:paraId="08A142F5" w14:textId="77777777" w:rsidTr="00A77395">
        <w:tc>
          <w:tcPr>
            <w:tcW w:w="1980" w:type="dxa"/>
            <w:tcBorders>
              <w:bottom w:val="nil"/>
            </w:tcBorders>
          </w:tcPr>
          <w:p w14:paraId="34A8CE98" w14:textId="77777777" w:rsidR="00A77395" w:rsidRPr="00BD509D" w:rsidRDefault="00A77395" w:rsidP="00A77395">
            <w:pPr>
              <w:pStyle w:val="TAC"/>
              <w:rPr>
                <w:sz w:val="16"/>
                <w:szCs w:val="16"/>
              </w:rPr>
            </w:pPr>
            <w:r w:rsidRPr="00BD509D">
              <w:rPr>
                <w:sz w:val="16"/>
                <w:szCs w:val="16"/>
              </w:rPr>
              <w:t>CA_n1A-n3A</w:t>
            </w:r>
          </w:p>
        </w:tc>
        <w:tc>
          <w:tcPr>
            <w:tcW w:w="764" w:type="dxa"/>
            <w:tcBorders>
              <w:bottom w:val="nil"/>
            </w:tcBorders>
          </w:tcPr>
          <w:p w14:paraId="4B0A7EA0" w14:textId="77777777" w:rsidR="00A77395" w:rsidRPr="00BD509D" w:rsidRDefault="00A77395" w:rsidP="00A77395">
            <w:pPr>
              <w:pStyle w:val="TAC"/>
              <w:rPr>
                <w:sz w:val="16"/>
                <w:szCs w:val="16"/>
              </w:rPr>
            </w:pPr>
            <w:r w:rsidRPr="00BD509D">
              <w:rPr>
                <w:sz w:val="16"/>
                <w:szCs w:val="16"/>
              </w:rPr>
              <w:t>1</w:t>
            </w:r>
          </w:p>
        </w:tc>
        <w:tc>
          <w:tcPr>
            <w:tcW w:w="714" w:type="dxa"/>
          </w:tcPr>
          <w:p w14:paraId="6CA89F0F" w14:textId="77777777" w:rsidR="00A77395" w:rsidRPr="00BD509D" w:rsidRDefault="00A77395" w:rsidP="00A77395">
            <w:pPr>
              <w:pStyle w:val="TAC"/>
              <w:rPr>
                <w:sz w:val="16"/>
                <w:szCs w:val="16"/>
              </w:rPr>
            </w:pPr>
            <w:r w:rsidRPr="00BD509D">
              <w:rPr>
                <w:sz w:val="16"/>
                <w:szCs w:val="16"/>
              </w:rPr>
              <w:t>n1</w:t>
            </w:r>
          </w:p>
        </w:tc>
        <w:tc>
          <w:tcPr>
            <w:tcW w:w="1920" w:type="dxa"/>
          </w:tcPr>
          <w:p w14:paraId="1BEAE19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DDEB86" w14:textId="77777777" w:rsidR="00A77395" w:rsidRPr="00BD509D" w:rsidRDefault="00A77395" w:rsidP="00A77395">
            <w:pPr>
              <w:pStyle w:val="TAC"/>
            </w:pPr>
            <w:proofErr w:type="spellStart"/>
            <w:r w:rsidRPr="00BD509D">
              <w:rPr>
                <w:sz w:val="16"/>
                <w:szCs w:val="16"/>
              </w:rPr>
              <w:t>REF_victim</w:t>
            </w:r>
            <w:proofErr w:type="spellEnd"/>
            <w:r w:rsidRPr="00BD509D">
              <w:rPr>
                <w:sz w:val="16"/>
                <w:szCs w:val="16"/>
              </w:rPr>
              <w:t xml:space="preserve"> +23</w:t>
            </w:r>
          </w:p>
        </w:tc>
      </w:tr>
      <w:tr w:rsidR="00A77395" w:rsidRPr="00BD509D" w14:paraId="0A3AD476" w14:textId="77777777" w:rsidTr="00A77395">
        <w:tc>
          <w:tcPr>
            <w:tcW w:w="1980" w:type="dxa"/>
            <w:tcBorders>
              <w:top w:val="nil"/>
              <w:bottom w:val="nil"/>
            </w:tcBorders>
          </w:tcPr>
          <w:p w14:paraId="2D926B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52848B7" w14:textId="77777777" w:rsidR="00A77395" w:rsidRPr="00BD509D" w:rsidRDefault="00A77395" w:rsidP="00A77395">
            <w:pPr>
              <w:pStyle w:val="TAC"/>
              <w:rPr>
                <w:sz w:val="16"/>
                <w:szCs w:val="16"/>
              </w:rPr>
            </w:pPr>
          </w:p>
        </w:tc>
        <w:tc>
          <w:tcPr>
            <w:tcW w:w="714" w:type="dxa"/>
          </w:tcPr>
          <w:p w14:paraId="557A7A9B" w14:textId="77777777" w:rsidR="00A77395" w:rsidRPr="00BD509D" w:rsidRDefault="00A77395" w:rsidP="00A77395">
            <w:pPr>
              <w:pStyle w:val="TAC"/>
              <w:rPr>
                <w:sz w:val="16"/>
                <w:szCs w:val="16"/>
              </w:rPr>
            </w:pPr>
            <w:r w:rsidRPr="00BD509D">
              <w:rPr>
                <w:sz w:val="16"/>
                <w:szCs w:val="16"/>
              </w:rPr>
              <w:t>n3</w:t>
            </w:r>
          </w:p>
        </w:tc>
        <w:tc>
          <w:tcPr>
            <w:tcW w:w="1920" w:type="dxa"/>
          </w:tcPr>
          <w:p w14:paraId="56BE7C4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B18B5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23BEF0E" w14:textId="77777777" w:rsidTr="00A77395">
        <w:tc>
          <w:tcPr>
            <w:tcW w:w="1980" w:type="dxa"/>
            <w:tcBorders>
              <w:top w:val="nil"/>
              <w:bottom w:val="nil"/>
            </w:tcBorders>
          </w:tcPr>
          <w:p w14:paraId="0DF55629" w14:textId="77777777" w:rsidR="00A77395" w:rsidRPr="00BD509D" w:rsidRDefault="00A77395" w:rsidP="00A77395">
            <w:pPr>
              <w:pStyle w:val="TAC"/>
              <w:rPr>
                <w:sz w:val="16"/>
                <w:szCs w:val="16"/>
              </w:rPr>
            </w:pPr>
          </w:p>
        </w:tc>
        <w:tc>
          <w:tcPr>
            <w:tcW w:w="764" w:type="dxa"/>
            <w:tcBorders>
              <w:bottom w:val="nil"/>
            </w:tcBorders>
          </w:tcPr>
          <w:p w14:paraId="17F72B94" w14:textId="77777777" w:rsidR="00A77395" w:rsidRPr="00BD509D" w:rsidRDefault="00A77395" w:rsidP="00A77395">
            <w:pPr>
              <w:pStyle w:val="TAC"/>
              <w:rPr>
                <w:sz w:val="16"/>
                <w:szCs w:val="16"/>
              </w:rPr>
            </w:pPr>
            <w:r w:rsidRPr="00BD509D">
              <w:rPr>
                <w:sz w:val="16"/>
                <w:szCs w:val="16"/>
              </w:rPr>
              <w:t>2</w:t>
            </w:r>
          </w:p>
        </w:tc>
        <w:tc>
          <w:tcPr>
            <w:tcW w:w="714" w:type="dxa"/>
          </w:tcPr>
          <w:p w14:paraId="004F8797" w14:textId="77777777" w:rsidR="00A77395" w:rsidRPr="00BD509D" w:rsidRDefault="00A77395" w:rsidP="00A77395">
            <w:pPr>
              <w:pStyle w:val="TAC"/>
              <w:rPr>
                <w:sz w:val="16"/>
                <w:szCs w:val="16"/>
              </w:rPr>
            </w:pPr>
            <w:r w:rsidRPr="00BD509D">
              <w:rPr>
                <w:sz w:val="16"/>
                <w:szCs w:val="16"/>
              </w:rPr>
              <w:t>n1</w:t>
            </w:r>
          </w:p>
        </w:tc>
        <w:tc>
          <w:tcPr>
            <w:tcW w:w="1920" w:type="dxa"/>
          </w:tcPr>
          <w:p w14:paraId="06114F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248CD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8C0070" w14:textId="77777777" w:rsidTr="00A77395">
        <w:tc>
          <w:tcPr>
            <w:tcW w:w="1980" w:type="dxa"/>
            <w:tcBorders>
              <w:top w:val="nil"/>
              <w:bottom w:val="nil"/>
            </w:tcBorders>
          </w:tcPr>
          <w:p w14:paraId="604EC2B4" w14:textId="77777777" w:rsidR="00A77395" w:rsidRPr="00BD509D" w:rsidRDefault="00A77395" w:rsidP="00A77395">
            <w:pPr>
              <w:pStyle w:val="TAC"/>
              <w:rPr>
                <w:sz w:val="16"/>
                <w:szCs w:val="16"/>
                <w:lang w:eastAsia="zh-CN"/>
              </w:rPr>
            </w:pPr>
          </w:p>
        </w:tc>
        <w:tc>
          <w:tcPr>
            <w:tcW w:w="764" w:type="dxa"/>
            <w:tcBorders>
              <w:top w:val="nil"/>
              <w:bottom w:val="single" w:sz="4" w:space="0" w:color="auto"/>
            </w:tcBorders>
          </w:tcPr>
          <w:p w14:paraId="48904C55" w14:textId="77777777" w:rsidR="00A77395" w:rsidRPr="00BD509D" w:rsidRDefault="00A77395" w:rsidP="00A77395">
            <w:pPr>
              <w:pStyle w:val="TAC"/>
              <w:rPr>
                <w:sz w:val="16"/>
                <w:szCs w:val="16"/>
                <w:lang w:eastAsia="zh-CN"/>
              </w:rPr>
            </w:pPr>
          </w:p>
        </w:tc>
        <w:tc>
          <w:tcPr>
            <w:tcW w:w="714" w:type="dxa"/>
          </w:tcPr>
          <w:p w14:paraId="62CD23A8" w14:textId="77777777" w:rsidR="00A77395" w:rsidRPr="00BD509D" w:rsidRDefault="00A77395" w:rsidP="00A77395">
            <w:pPr>
              <w:pStyle w:val="TAC"/>
              <w:rPr>
                <w:sz w:val="16"/>
                <w:szCs w:val="16"/>
              </w:rPr>
            </w:pPr>
            <w:r w:rsidRPr="00BD509D">
              <w:rPr>
                <w:sz w:val="16"/>
                <w:szCs w:val="16"/>
              </w:rPr>
              <w:t>n3</w:t>
            </w:r>
          </w:p>
        </w:tc>
        <w:tc>
          <w:tcPr>
            <w:tcW w:w="1920" w:type="dxa"/>
          </w:tcPr>
          <w:p w14:paraId="72DDC88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162135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A77395" w:rsidRPr="00BD509D" w14:paraId="4AC1CCF6" w14:textId="77777777" w:rsidTr="00A77395">
        <w:tc>
          <w:tcPr>
            <w:tcW w:w="1980" w:type="dxa"/>
            <w:tcBorders>
              <w:top w:val="nil"/>
              <w:bottom w:val="nil"/>
            </w:tcBorders>
          </w:tcPr>
          <w:p w14:paraId="17F9A5C0" w14:textId="77777777" w:rsidR="00A77395" w:rsidRPr="00BD509D" w:rsidRDefault="00A77395" w:rsidP="00A77395">
            <w:pPr>
              <w:pStyle w:val="TAC"/>
              <w:rPr>
                <w:sz w:val="16"/>
                <w:szCs w:val="16"/>
              </w:rPr>
            </w:pPr>
          </w:p>
        </w:tc>
        <w:tc>
          <w:tcPr>
            <w:tcW w:w="764" w:type="dxa"/>
            <w:tcBorders>
              <w:bottom w:val="nil"/>
            </w:tcBorders>
          </w:tcPr>
          <w:p w14:paraId="5F588127" w14:textId="77777777" w:rsidR="00A77395" w:rsidRPr="00BD509D" w:rsidRDefault="00A77395" w:rsidP="00A77395">
            <w:pPr>
              <w:pStyle w:val="TAC"/>
              <w:rPr>
                <w:sz w:val="16"/>
                <w:szCs w:val="16"/>
              </w:rPr>
            </w:pPr>
            <w:r w:rsidRPr="00BD509D">
              <w:rPr>
                <w:sz w:val="16"/>
                <w:szCs w:val="16"/>
              </w:rPr>
              <w:t>3</w:t>
            </w:r>
          </w:p>
        </w:tc>
        <w:tc>
          <w:tcPr>
            <w:tcW w:w="714" w:type="dxa"/>
          </w:tcPr>
          <w:p w14:paraId="615F9D2B" w14:textId="77777777" w:rsidR="00A77395" w:rsidRPr="00BD509D" w:rsidRDefault="00A77395" w:rsidP="00A77395">
            <w:pPr>
              <w:pStyle w:val="TAC"/>
              <w:rPr>
                <w:sz w:val="16"/>
                <w:szCs w:val="16"/>
              </w:rPr>
            </w:pPr>
            <w:r w:rsidRPr="00BD509D">
              <w:rPr>
                <w:sz w:val="16"/>
                <w:szCs w:val="16"/>
              </w:rPr>
              <w:t>n1</w:t>
            </w:r>
          </w:p>
        </w:tc>
        <w:tc>
          <w:tcPr>
            <w:tcW w:w="1920" w:type="dxa"/>
          </w:tcPr>
          <w:p w14:paraId="2C1D58F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CEA7C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2A86B" w14:textId="77777777" w:rsidTr="00A77395">
        <w:tc>
          <w:tcPr>
            <w:tcW w:w="1980" w:type="dxa"/>
            <w:tcBorders>
              <w:top w:val="nil"/>
              <w:bottom w:val="single" w:sz="4" w:space="0" w:color="auto"/>
            </w:tcBorders>
          </w:tcPr>
          <w:p w14:paraId="07E0DE2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B7170B" w14:textId="77777777" w:rsidR="00A77395" w:rsidRPr="00BD509D" w:rsidRDefault="00A77395" w:rsidP="00A77395">
            <w:pPr>
              <w:pStyle w:val="TAC"/>
              <w:rPr>
                <w:sz w:val="16"/>
                <w:szCs w:val="16"/>
              </w:rPr>
            </w:pPr>
          </w:p>
        </w:tc>
        <w:tc>
          <w:tcPr>
            <w:tcW w:w="714" w:type="dxa"/>
          </w:tcPr>
          <w:p w14:paraId="02FBE687" w14:textId="77777777" w:rsidR="00A77395" w:rsidRPr="00BD509D" w:rsidRDefault="00A77395" w:rsidP="00A77395">
            <w:pPr>
              <w:pStyle w:val="TAC"/>
              <w:rPr>
                <w:sz w:val="16"/>
                <w:szCs w:val="16"/>
              </w:rPr>
            </w:pPr>
            <w:r w:rsidRPr="00BD509D">
              <w:rPr>
                <w:sz w:val="16"/>
                <w:szCs w:val="16"/>
              </w:rPr>
              <w:t>n3</w:t>
            </w:r>
          </w:p>
        </w:tc>
        <w:tc>
          <w:tcPr>
            <w:tcW w:w="1920" w:type="dxa"/>
          </w:tcPr>
          <w:p w14:paraId="14C781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4B5E3D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A77395" w:rsidRPr="00BD509D" w14:paraId="4E8C48C0" w14:textId="77777777" w:rsidTr="00A77395">
        <w:tc>
          <w:tcPr>
            <w:tcW w:w="1980" w:type="dxa"/>
            <w:tcBorders>
              <w:bottom w:val="nil"/>
            </w:tcBorders>
          </w:tcPr>
          <w:p w14:paraId="4833C745" w14:textId="77777777" w:rsidR="00A77395" w:rsidRPr="00BD509D" w:rsidRDefault="00A77395" w:rsidP="00A77395">
            <w:pPr>
              <w:pStyle w:val="TAC"/>
              <w:rPr>
                <w:sz w:val="16"/>
                <w:szCs w:val="16"/>
                <w:lang w:eastAsia="zh-CN"/>
              </w:rPr>
            </w:pPr>
            <w:r w:rsidRPr="00BD509D">
              <w:rPr>
                <w:sz w:val="16"/>
                <w:szCs w:val="16"/>
                <w:lang w:eastAsia="zh-CN"/>
              </w:rPr>
              <w:t>CA_n1A-n8A</w:t>
            </w:r>
          </w:p>
        </w:tc>
        <w:tc>
          <w:tcPr>
            <w:tcW w:w="764" w:type="dxa"/>
            <w:tcBorders>
              <w:bottom w:val="nil"/>
            </w:tcBorders>
          </w:tcPr>
          <w:p w14:paraId="057076F7"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908D7D"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90D13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8B839B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A77395" w:rsidRPr="00BD509D" w14:paraId="744CA57E" w14:textId="77777777" w:rsidTr="00A77395">
        <w:tc>
          <w:tcPr>
            <w:tcW w:w="1980" w:type="dxa"/>
            <w:tcBorders>
              <w:top w:val="nil"/>
              <w:bottom w:val="single" w:sz="4" w:space="0" w:color="auto"/>
            </w:tcBorders>
          </w:tcPr>
          <w:p w14:paraId="76CFCB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ACF795" w14:textId="77777777" w:rsidR="00A77395" w:rsidRPr="00BD509D" w:rsidRDefault="00A77395" w:rsidP="00A77395">
            <w:pPr>
              <w:pStyle w:val="TAC"/>
              <w:rPr>
                <w:sz w:val="16"/>
                <w:szCs w:val="16"/>
              </w:rPr>
            </w:pPr>
          </w:p>
        </w:tc>
        <w:tc>
          <w:tcPr>
            <w:tcW w:w="714" w:type="dxa"/>
          </w:tcPr>
          <w:p w14:paraId="32A2C467" w14:textId="77777777" w:rsidR="00A77395" w:rsidRPr="00BD509D" w:rsidRDefault="00A77395" w:rsidP="00A77395">
            <w:pPr>
              <w:pStyle w:val="TAC"/>
              <w:rPr>
                <w:sz w:val="16"/>
                <w:szCs w:val="16"/>
                <w:lang w:eastAsia="zh-CN"/>
              </w:rPr>
            </w:pPr>
            <w:r w:rsidRPr="00BD509D">
              <w:rPr>
                <w:sz w:val="16"/>
                <w:szCs w:val="16"/>
                <w:lang w:eastAsia="zh-CN"/>
              </w:rPr>
              <w:t>n8</w:t>
            </w:r>
          </w:p>
        </w:tc>
        <w:tc>
          <w:tcPr>
            <w:tcW w:w="1920" w:type="dxa"/>
          </w:tcPr>
          <w:p w14:paraId="295582E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8AB4F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486523" w14:textId="77777777" w:rsidTr="00A77395">
        <w:tc>
          <w:tcPr>
            <w:tcW w:w="1980" w:type="dxa"/>
            <w:tcBorders>
              <w:top w:val="single" w:sz="4" w:space="0" w:color="auto"/>
              <w:bottom w:val="nil"/>
            </w:tcBorders>
          </w:tcPr>
          <w:p w14:paraId="3B75BD19" w14:textId="77777777" w:rsidR="00A77395" w:rsidRPr="00BD509D" w:rsidRDefault="00A77395" w:rsidP="00A77395">
            <w:pPr>
              <w:pStyle w:val="TAC"/>
              <w:rPr>
                <w:sz w:val="16"/>
                <w:szCs w:val="16"/>
              </w:rPr>
            </w:pPr>
            <w:r w:rsidRPr="00BD509D">
              <w:rPr>
                <w:sz w:val="16"/>
                <w:szCs w:val="16"/>
                <w:lang w:eastAsia="zh-CN"/>
              </w:rPr>
              <w:t>CA_n1A-n28A</w:t>
            </w:r>
          </w:p>
        </w:tc>
        <w:tc>
          <w:tcPr>
            <w:tcW w:w="764" w:type="dxa"/>
            <w:tcBorders>
              <w:top w:val="single" w:sz="4" w:space="0" w:color="auto"/>
              <w:bottom w:val="nil"/>
            </w:tcBorders>
          </w:tcPr>
          <w:p w14:paraId="2EE43855" w14:textId="77777777" w:rsidR="00A77395" w:rsidRPr="00BD509D" w:rsidRDefault="00A77395" w:rsidP="00A77395">
            <w:pPr>
              <w:pStyle w:val="TAC"/>
              <w:rPr>
                <w:sz w:val="16"/>
                <w:szCs w:val="16"/>
              </w:rPr>
            </w:pPr>
            <w:r w:rsidRPr="00BD509D">
              <w:rPr>
                <w:sz w:val="16"/>
                <w:szCs w:val="16"/>
              </w:rPr>
              <w:t>1</w:t>
            </w:r>
          </w:p>
        </w:tc>
        <w:tc>
          <w:tcPr>
            <w:tcW w:w="714" w:type="dxa"/>
          </w:tcPr>
          <w:p w14:paraId="0451DCF7"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539699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37ECB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A77395" w:rsidRPr="00BD509D" w14:paraId="72DB91F0" w14:textId="77777777" w:rsidTr="00A77395">
        <w:tc>
          <w:tcPr>
            <w:tcW w:w="1980" w:type="dxa"/>
            <w:tcBorders>
              <w:top w:val="nil"/>
              <w:bottom w:val="nil"/>
            </w:tcBorders>
          </w:tcPr>
          <w:p w14:paraId="6E5CD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AE92485" w14:textId="77777777" w:rsidR="00A77395" w:rsidRPr="00BD509D" w:rsidRDefault="00A77395" w:rsidP="00A77395">
            <w:pPr>
              <w:pStyle w:val="TAC"/>
              <w:rPr>
                <w:sz w:val="16"/>
                <w:szCs w:val="16"/>
              </w:rPr>
            </w:pPr>
          </w:p>
        </w:tc>
        <w:tc>
          <w:tcPr>
            <w:tcW w:w="714" w:type="dxa"/>
          </w:tcPr>
          <w:p w14:paraId="5D2AF3A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53D353A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3DB1D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C4B1C4" w14:textId="77777777" w:rsidTr="00A77395">
        <w:tc>
          <w:tcPr>
            <w:tcW w:w="1980" w:type="dxa"/>
            <w:tcBorders>
              <w:top w:val="nil"/>
              <w:bottom w:val="nil"/>
            </w:tcBorders>
          </w:tcPr>
          <w:p w14:paraId="6C7A9D7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6F8EDF9" w14:textId="77777777" w:rsidR="00A77395" w:rsidRPr="00BD509D" w:rsidRDefault="00A77395" w:rsidP="00A77395">
            <w:pPr>
              <w:pStyle w:val="TAC"/>
              <w:rPr>
                <w:sz w:val="16"/>
                <w:szCs w:val="16"/>
              </w:rPr>
            </w:pPr>
            <w:r w:rsidRPr="00BD509D">
              <w:rPr>
                <w:sz w:val="16"/>
                <w:szCs w:val="16"/>
              </w:rPr>
              <w:t>2</w:t>
            </w:r>
          </w:p>
        </w:tc>
        <w:tc>
          <w:tcPr>
            <w:tcW w:w="714" w:type="dxa"/>
          </w:tcPr>
          <w:p w14:paraId="06CE4566"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24908A9" w14:textId="77777777" w:rsidR="00A77395" w:rsidRPr="00BD509D" w:rsidRDefault="00A77395" w:rsidP="00A77395">
            <w:pPr>
              <w:pStyle w:val="TAC"/>
              <w:rPr>
                <w:sz w:val="16"/>
                <w:szCs w:val="16"/>
                <w:lang w:eastAsia="zh-CN"/>
              </w:rPr>
            </w:pPr>
            <w:r w:rsidRPr="00BD509D">
              <w:rPr>
                <w:sz w:val="16"/>
                <w:szCs w:val="16"/>
                <w:lang w:eastAsia="zh-CN"/>
              </w:rPr>
              <w:t>50</w:t>
            </w:r>
          </w:p>
        </w:tc>
        <w:tc>
          <w:tcPr>
            <w:tcW w:w="4587" w:type="dxa"/>
          </w:tcPr>
          <w:p w14:paraId="36DE14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68595549" w14:textId="77777777" w:rsidTr="00A77395">
        <w:tc>
          <w:tcPr>
            <w:tcW w:w="1980" w:type="dxa"/>
            <w:tcBorders>
              <w:top w:val="nil"/>
              <w:bottom w:val="single" w:sz="4" w:space="0" w:color="auto"/>
            </w:tcBorders>
          </w:tcPr>
          <w:p w14:paraId="14E4621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9363C0" w14:textId="77777777" w:rsidR="00A77395" w:rsidRPr="00BD509D" w:rsidRDefault="00A77395" w:rsidP="00A77395">
            <w:pPr>
              <w:pStyle w:val="TAC"/>
              <w:rPr>
                <w:sz w:val="16"/>
                <w:szCs w:val="16"/>
              </w:rPr>
            </w:pPr>
          </w:p>
        </w:tc>
        <w:tc>
          <w:tcPr>
            <w:tcW w:w="714" w:type="dxa"/>
          </w:tcPr>
          <w:p w14:paraId="69666A7E" w14:textId="77777777" w:rsidR="00A77395" w:rsidRPr="00BD509D" w:rsidRDefault="00A77395" w:rsidP="00A77395">
            <w:pPr>
              <w:pStyle w:val="TAC"/>
              <w:rPr>
                <w:sz w:val="16"/>
                <w:szCs w:val="16"/>
                <w:lang w:eastAsia="zh-CN"/>
              </w:rPr>
            </w:pPr>
            <w:r w:rsidRPr="00BD509D">
              <w:rPr>
                <w:sz w:val="16"/>
                <w:szCs w:val="16"/>
                <w:lang w:eastAsia="zh-CN"/>
              </w:rPr>
              <w:t>n28</w:t>
            </w:r>
          </w:p>
        </w:tc>
        <w:tc>
          <w:tcPr>
            <w:tcW w:w="1920" w:type="dxa"/>
          </w:tcPr>
          <w:p w14:paraId="19104CA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158D7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0000A" w14:textId="77777777" w:rsidTr="00A77395">
        <w:tc>
          <w:tcPr>
            <w:tcW w:w="1980" w:type="dxa"/>
            <w:tcBorders>
              <w:top w:val="single" w:sz="4" w:space="0" w:color="auto"/>
              <w:left w:val="single" w:sz="4" w:space="0" w:color="auto"/>
              <w:bottom w:val="nil"/>
              <w:right w:val="single" w:sz="4" w:space="0" w:color="auto"/>
            </w:tcBorders>
          </w:tcPr>
          <w:p w14:paraId="4629B360" w14:textId="77777777" w:rsidR="00A77395" w:rsidRPr="00BD509D" w:rsidRDefault="00A77395" w:rsidP="00A77395">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
          <w:p w14:paraId="48D34C41"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6D21466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096FA18" w14:textId="77777777" w:rsidR="00A77395" w:rsidRPr="00BD509D" w:rsidRDefault="00A77395" w:rsidP="00A77395">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B053D5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EAA43C4" w14:textId="77777777" w:rsidTr="00A77395">
        <w:tc>
          <w:tcPr>
            <w:tcW w:w="1980" w:type="dxa"/>
            <w:tcBorders>
              <w:top w:val="nil"/>
              <w:left w:val="single" w:sz="4" w:space="0" w:color="auto"/>
              <w:bottom w:val="nil"/>
              <w:right w:val="single" w:sz="4" w:space="0" w:color="auto"/>
            </w:tcBorders>
          </w:tcPr>
          <w:p w14:paraId="17DE3EA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41636EE"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462406"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E0D2A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FED7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A77395" w:rsidRPr="00BD509D" w14:paraId="29CAD9F3" w14:textId="77777777" w:rsidTr="00A77395">
        <w:tc>
          <w:tcPr>
            <w:tcW w:w="1980" w:type="dxa"/>
            <w:tcBorders>
              <w:top w:val="nil"/>
              <w:left w:val="single" w:sz="4" w:space="0" w:color="auto"/>
              <w:bottom w:val="nil"/>
              <w:right w:val="single" w:sz="4" w:space="0" w:color="auto"/>
            </w:tcBorders>
          </w:tcPr>
          <w:p w14:paraId="64F6A40C"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5004549"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66EF50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9BC1DB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40CD949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DF107AA" w14:textId="77777777" w:rsidTr="00A77395">
        <w:tc>
          <w:tcPr>
            <w:tcW w:w="1980" w:type="dxa"/>
            <w:tcBorders>
              <w:top w:val="nil"/>
              <w:left w:val="single" w:sz="4" w:space="0" w:color="auto"/>
              <w:bottom w:val="nil"/>
              <w:right w:val="single" w:sz="4" w:space="0" w:color="auto"/>
            </w:tcBorders>
          </w:tcPr>
          <w:p w14:paraId="6617F85F"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0A03E16"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E7AA93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BA4094"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E4C3D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6DE4BF0A" w14:textId="77777777" w:rsidTr="00A77395">
        <w:tc>
          <w:tcPr>
            <w:tcW w:w="1980" w:type="dxa"/>
            <w:tcBorders>
              <w:top w:val="nil"/>
              <w:left w:val="single" w:sz="4" w:space="0" w:color="auto"/>
              <w:bottom w:val="nil"/>
              <w:right w:val="single" w:sz="4" w:space="0" w:color="auto"/>
            </w:tcBorders>
          </w:tcPr>
          <w:p w14:paraId="12BFD8AE"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64E84F78"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F3D9AA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625C92"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0D8622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A77395" w:rsidRPr="00BD509D" w14:paraId="19620859" w14:textId="77777777" w:rsidTr="00A77395">
        <w:tc>
          <w:tcPr>
            <w:tcW w:w="1980" w:type="dxa"/>
            <w:tcBorders>
              <w:top w:val="nil"/>
              <w:left w:val="single" w:sz="4" w:space="0" w:color="auto"/>
              <w:bottom w:val="single" w:sz="4" w:space="0" w:color="auto"/>
              <w:right w:val="single" w:sz="4" w:space="0" w:color="auto"/>
            </w:tcBorders>
          </w:tcPr>
          <w:p w14:paraId="7B81C8F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D084A2F" w14:textId="77777777" w:rsidR="00A77395" w:rsidRPr="00BD509D" w:rsidRDefault="00A77395" w:rsidP="00A7739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212B07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207777B" w14:textId="77777777" w:rsidR="00A77395" w:rsidRPr="00BD509D" w:rsidRDefault="00A77395" w:rsidP="00A77395">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37F656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14135BB" w14:textId="77777777" w:rsidTr="00A77395">
        <w:tc>
          <w:tcPr>
            <w:tcW w:w="1980" w:type="dxa"/>
            <w:tcBorders>
              <w:bottom w:val="nil"/>
            </w:tcBorders>
          </w:tcPr>
          <w:p w14:paraId="60E6EF55" w14:textId="77777777" w:rsidR="00A77395" w:rsidRPr="00BD509D" w:rsidRDefault="00A77395" w:rsidP="00A77395">
            <w:pPr>
              <w:pStyle w:val="TAC"/>
              <w:rPr>
                <w:sz w:val="16"/>
                <w:szCs w:val="16"/>
              </w:rPr>
            </w:pPr>
            <w:r w:rsidRPr="00BD509D">
              <w:rPr>
                <w:sz w:val="16"/>
                <w:szCs w:val="16"/>
              </w:rPr>
              <w:t>CA_n1A-n77A</w:t>
            </w:r>
          </w:p>
        </w:tc>
        <w:tc>
          <w:tcPr>
            <w:tcW w:w="764" w:type="dxa"/>
            <w:tcBorders>
              <w:bottom w:val="nil"/>
            </w:tcBorders>
          </w:tcPr>
          <w:p w14:paraId="1678882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90B9503"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3C6055F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6CE3E8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AA231E4" w14:textId="77777777" w:rsidTr="00A77395">
        <w:tc>
          <w:tcPr>
            <w:tcW w:w="1980" w:type="dxa"/>
            <w:tcBorders>
              <w:top w:val="nil"/>
              <w:bottom w:val="nil"/>
            </w:tcBorders>
          </w:tcPr>
          <w:p w14:paraId="7DB7105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2FB99EC" w14:textId="77777777" w:rsidR="00A77395" w:rsidRPr="00BD509D" w:rsidRDefault="00A77395" w:rsidP="00A77395">
            <w:pPr>
              <w:pStyle w:val="TAC"/>
              <w:rPr>
                <w:sz w:val="16"/>
                <w:szCs w:val="16"/>
              </w:rPr>
            </w:pPr>
          </w:p>
        </w:tc>
        <w:tc>
          <w:tcPr>
            <w:tcW w:w="714" w:type="dxa"/>
          </w:tcPr>
          <w:p w14:paraId="394CE05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47D30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F76C6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A77395" w:rsidRPr="00BD509D" w14:paraId="48AE43C2" w14:textId="77777777" w:rsidTr="00A77395">
        <w:tc>
          <w:tcPr>
            <w:tcW w:w="1980" w:type="dxa"/>
            <w:tcBorders>
              <w:top w:val="nil"/>
              <w:bottom w:val="nil"/>
            </w:tcBorders>
          </w:tcPr>
          <w:p w14:paraId="4B60E154" w14:textId="77777777" w:rsidR="00A77395" w:rsidRPr="00BD509D" w:rsidRDefault="00A77395" w:rsidP="00A77395">
            <w:pPr>
              <w:pStyle w:val="TAC"/>
              <w:rPr>
                <w:sz w:val="16"/>
                <w:szCs w:val="16"/>
                <w:lang w:eastAsia="zh-CN"/>
              </w:rPr>
            </w:pPr>
          </w:p>
        </w:tc>
        <w:tc>
          <w:tcPr>
            <w:tcW w:w="764" w:type="dxa"/>
            <w:tcBorders>
              <w:bottom w:val="nil"/>
            </w:tcBorders>
          </w:tcPr>
          <w:p w14:paraId="5EB123C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CB5DE49"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781D6651"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AEB1C6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2B7C560" w14:textId="77777777" w:rsidTr="00A77395">
        <w:tc>
          <w:tcPr>
            <w:tcW w:w="1980" w:type="dxa"/>
            <w:tcBorders>
              <w:top w:val="nil"/>
              <w:bottom w:val="nil"/>
            </w:tcBorders>
          </w:tcPr>
          <w:p w14:paraId="606A523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E1525C" w14:textId="77777777" w:rsidR="00A77395" w:rsidRPr="00BD509D" w:rsidRDefault="00A77395" w:rsidP="00A77395">
            <w:pPr>
              <w:pStyle w:val="TAC"/>
              <w:rPr>
                <w:sz w:val="16"/>
                <w:szCs w:val="16"/>
              </w:rPr>
            </w:pPr>
          </w:p>
        </w:tc>
        <w:tc>
          <w:tcPr>
            <w:tcW w:w="714" w:type="dxa"/>
          </w:tcPr>
          <w:p w14:paraId="042184B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4ED2C8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9D2454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722E7731" w14:textId="77777777" w:rsidTr="00A77395">
        <w:tc>
          <w:tcPr>
            <w:tcW w:w="1980" w:type="dxa"/>
            <w:tcBorders>
              <w:top w:val="nil"/>
              <w:bottom w:val="nil"/>
            </w:tcBorders>
          </w:tcPr>
          <w:p w14:paraId="1F1BC9E5" w14:textId="77777777" w:rsidR="00A77395" w:rsidRPr="00BD509D" w:rsidRDefault="00A77395" w:rsidP="00A77395">
            <w:pPr>
              <w:pStyle w:val="TAC"/>
              <w:rPr>
                <w:sz w:val="16"/>
                <w:szCs w:val="16"/>
              </w:rPr>
            </w:pPr>
          </w:p>
        </w:tc>
        <w:tc>
          <w:tcPr>
            <w:tcW w:w="764" w:type="dxa"/>
            <w:tcBorders>
              <w:bottom w:val="nil"/>
            </w:tcBorders>
          </w:tcPr>
          <w:p w14:paraId="081D1DC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600B1422" w14:textId="77777777" w:rsidR="00A77395" w:rsidRPr="00BD509D" w:rsidRDefault="00A77395" w:rsidP="00A77395">
            <w:pPr>
              <w:pStyle w:val="TAC"/>
              <w:rPr>
                <w:sz w:val="16"/>
                <w:szCs w:val="16"/>
              </w:rPr>
            </w:pPr>
            <w:r w:rsidRPr="00BD509D">
              <w:rPr>
                <w:sz w:val="16"/>
                <w:szCs w:val="16"/>
                <w:lang w:eastAsia="zh-CN"/>
              </w:rPr>
              <w:t>n1</w:t>
            </w:r>
          </w:p>
        </w:tc>
        <w:tc>
          <w:tcPr>
            <w:tcW w:w="1920" w:type="dxa"/>
          </w:tcPr>
          <w:p w14:paraId="24103DD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20FA4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90BFA2" w14:textId="77777777" w:rsidTr="00A77395">
        <w:tc>
          <w:tcPr>
            <w:tcW w:w="1980" w:type="dxa"/>
            <w:tcBorders>
              <w:top w:val="nil"/>
              <w:bottom w:val="single" w:sz="4" w:space="0" w:color="auto"/>
            </w:tcBorders>
          </w:tcPr>
          <w:p w14:paraId="7B9F873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214137E" w14:textId="77777777" w:rsidR="00A77395" w:rsidRPr="00BD509D" w:rsidRDefault="00A77395" w:rsidP="00A77395">
            <w:pPr>
              <w:pStyle w:val="TAC"/>
              <w:rPr>
                <w:sz w:val="16"/>
                <w:szCs w:val="16"/>
              </w:rPr>
            </w:pPr>
          </w:p>
        </w:tc>
        <w:tc>
          <w:tcPr>
            <w:tcW w:w="714" w:type="dxa"/>
          </w:tcPr>
          <w:p w14:paraId="473C84A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7B9666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E9BAE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526B3553" w14:textId="77777777" w:rsidTr="00A77395">
        <w:tc>
          <w:tcPr>
            <w:tcW w:w="1980" w:type="dxa"/>
            <w:tcBorders>
              <w:bottom w:val="nil"/>
            </w:tcBorders>
          </w:tcPr>
          <w:p w14:paraId="2D149826" w14:textId="77777777" w:rsidR="00A77395" w:rsidRPr="00BD509D" w:rsidRDefault="00A77395" w:rsidP="00A77395">
            <w:pPr>
              <w:pStyle w:val="TAC"/>
              <w:rPr>
                <w:sz w:val="16"/>
                <w:szCs w:val="16"/>
              </w:rPr>
            </w:pPr>
            <w:r w:rsidRPr="00BD509D">
              <w:rPr>
                <w:sz w:val="16"/>
                <w:szCs w:val="16"/>
              </w:rPr>
              <w:t>CA_n1A-n78A</w:t>
            </w:r>
          </w:p>
        </w:tc>
        <w:tc>
          <w:tcPr>
            <w:tcW w:w="764" w:type="dxa"/>
            <w:tcBorders>
              <w:bottom w:val="nil"/>
            </w:tcBorders>
          </w:tcPr>
          <w:p w14:paraId="0A1DAB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F4F8C00" w14:textId="77777777" w:rsidR="00A77395" w:rsidRPr="00BD509D" w:rsidRDefault="00A77395" w:rsidP="00A77395">
            <w:pPr>
              <w:pStyle w:val="TAC"/>
              <w:rPr>
                <w:sz w:val="16"/>
                <w:szCs w:val="16"/>
                <w:lang w:eastAsia="zh-CN"/>
              </w:rPr>
            </w:pPr>
            <w:r w:rsidRPr="00BD509D">
              <w:rPr>
                <w:sz w:val="16"/>
                <w:szCs w:val="16"/>
                <w:lang w:eastAsia="zh-CN"/>
              </w:rPr>
              <w:t>n1</w:t>
            </w:r>
          </w:p>
        </w:tc>
        <w:tc>
          <w:tcPr>
            <w:tcW w:w="1920" w:type="dxa"/>
          </w:tcPr>
          <w:p w14:paraId="19BA9D6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35B4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63A336D3" w14:textId="77777777" w:rsidTr="00A77395">
        <w:tc>
          <w:tcPr>
            <w:tcW w:w="1980" w:type="dxa"/>
            <w:tcBorders>
              <w:top w:val="nil"/>
              <w:bottom w:val="single" w:sz="4" w:space="0" w:color="auto"/>
            </w:tcBorders>
          </w:tcPr>
          <w:p w14:paraId="75E99EB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E7A01EF" w14:textId="77777777" w:rsidR="00A77395" w:rsidRPr="00BD509D" w:rsidRDefault="00A77395" w:rsidP="00A77395">
            <w:pPr>
              <w:pStyle w:val="TAC"/>
              <w:rPr>
                <w:sz w:val="16"/>
                <w:szCs w:val="16"/>
              </w:rPr>
            </w:pPr>
          </w:p>
        </w:tc>
        <w:tc>
          <w:tcPr>
            <w:tcW w:w="714" w:type="dxa"/>
          </w:tcPr>
          <w:p w14:paraId="49A8FD9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7316A7C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72EA6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609BB23" w14:textId="77777777" w:rsidTr="00A77395">
        <w:tc>
          <w:tcPr>
            <w:tcW w:w="1980" w:type="dxa"/>
            <w:tcBorders>
              <w:bottom w:val="nil"/>
            </w:tcBorders>
          </w:tcPr>
          <w:p w14:paraId="077B1AEA" w14:textId="77777777" w:rsidR="00A77395" w:rsidRPr="00BD509D" w:rsidRDefault="00A77395" w:rsidP="00A77395">
            <w:pPr>
              <w:pStyle w:val="TAC"/>
              <w:rPr>
                <w:sz w:val="16"/>
                <w:szCs w:val="16"/>
              </w:rPr>
            </w:pPr>
            <w:r w:rsidRPr="00BD509D">
              <w:rPr>
                <w:sz w:val="16"/>
                <w:szCs w:val="16"/>
              </w:rPr>
              <w:t>CA_n2A-n48A</w:t>
            </w:r>
          </w:p>
        </w:tc>
        <w:tc>
          <w:tcPr>
            <w:tcW w:w="764" w:type="dxa"/>
            <w:tcBorders>
              <w:bottom w:val="nil"/>
            </w:tcBorders>
          </w:tcPr>
          <w:p w14:paraId="18C449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D50A35A"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99798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7B0005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350B48" w14:textId="77777777" w:rsidTr="00A77395">
        <w:tc>
          <w:tcPr>
            <w:tcW w:w="1980" w:type="dxa"/>
            <w:tcBorders>
              <w:top w:val="nil"/>
              <w:bottom w:val="nil"/>
            </w:tcBorders>
          </w:tcPr>
          <w:p w14:paraId="5E5CE3A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96C235" w14:textId="77777777" w:rsidR="00A77395" w:rsidRPr="00BD509D" w:rsidRDefault="00A77395" w:rsidP="00A77395">
            <w:pPr>
              <w:pStyle w:val="TAC"/>
              <w:rPr>
                <w:sz w:val="16"/>
                <w:szCs w:val="16"/>
              </w:rPr>
            </w:pPr>
          </w:p>
        </w:tc>
        <w:tc>
          <w:tcPr>
            <w:tcW w:w="714" w:type="dxa"/>
          </w:tcPr>
          <w:p w14:paraId="2EA52FBD"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1225404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A1EA1E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A77395" w:rsidRPr="00BD509D" w14:paraId="4C2CB967" w14:textId="77777777" w:rsidTr="00A77395">
        <w:tc>
          <w:tcPr>
            <w:tcW w:w="1980" w:type="dxa"/>
            <w:tcBorders>
              <w:top w:val="nil"/>
              <w:bottom w:val="nil"/>
            </w:tcBorders>
          </w:tcPr>
          <w:p w14:paraId="41FE9B2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5F920FE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1785B93"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015DBD4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433A4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A77395" w:rsidRPr="00BD509D" w14:paraId="252A8A2F" w14:textId="77777777" w:rsidTr="00A77395">
        <w:tc>
          <w:tcPr>
            <w:tcW w:w="1980" w:type="dxa"/>
            <w:tcBorders>
              <w:top w:val="nil"/>
              <w:bottom w:val="single" w:sz="4" w:space="0" w:color="auto"/>
            </w:tcBorders>
          </w:tcPr>
          <w:p w14:paraId="6AD1781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F8B24C" w14:textId="77777777" w:rsidR="00A77395" w:rsidRPr="00BD509D" w:rsidRDefault="00A77395" w:rsidP="00A77395">
            <w:pPr>
              <w:pStyle w:val="TAC"/>
              <w:rPr>
                <w:sz w:val="16"/>
                <w:szCs w:val="16"/>
              </w:rPr>
            </w:pPr>
          </w:p>
        </w:tc>
        <w:tc>
          <w:tcPr>
            <w:tcW w:w="714" w:type="dxa"/>
          </w:tcPr>
          <w:p w14:paraId="5FDCBA0A"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31DA06D3"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14448EE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53BC210" w14:textId="77777777" w:rsidTr="00A77395">
        <w:tc>
          <w:tcPr>
            <w:tcW w:w="1980" w:type="dxa"/>
            <w:tcBorders>
              <w:bottom w:val="nil"/>
            </w:tcBorders>
          </w:tcPr>
          <w:p w14:paraId="6C04003E" w14:textId="77777777" w:rsidR="00A77395" w:rsidRPr="00BD509D" w:rsidRDefault="00A77395" w:rsidP="00A77395">
            <w:pPr>
              <w:pStyle w:val="TAC"/>
              <w:rPr>
                <w:sz w:val="16"/>
                <w:szCs w:val="16"/>
              </w:rPr>
            </w:pPr>
            <w:r w:rsidRPr="00BD509D">
              <w:rPr>
                <w:sz w:val="16"/>
                <w:szCs w:val="16"/>
              </w:rPr>
              <w:t>CA_n2A-n66A</w:t>
            </w:r>
          </w:p>
        </w:tc>
        <w:tc>
          <w:tcPr>
            <w:tcW w:w="764" w:type="dxa"/>
            <w:tcBorders>
              <w:top w:val="single" w:sz="4" w:space="0" w:color="auto"/>
              <w:bottom w:val="nil"/>
            </w:tcBorders>
          </w:tcPr>
          <w:p w14:paraId="708A3C3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233EC6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1D012C1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10483A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3FEC2DA0" w14:textId="77777777" w:rsidTr="00A77395">
        <w:tc>
          <w:tcPr>
            <w:tcW w:w="1980" w:type="dxa"/>
            <w:tcBorders>
              <w:top w:val="nil"/>
              <w:bottom w:val="nil"/>
            </w:tcBorders>
          </w:tcPr>
          <w:p w14:paraId="5090A73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6BED27" w14:textId="77777777" w:rsidR="00A77395" w:rsidRPr="00BD509D" w:rsidRDefault="00A77395" w:rsidP="00A77395">
            <w:pPr>
              <w:pStyle w:val="TAC"/>
              <w:rPr>
                <w:sz w:val="16"/>
                <w:szCs w:val="16"/>
              </w:rPr>
            </w:pPr>
          </w:p>
        </w:tc>
        <w:tc>
          <w:tcPr>
            <w:tcW w:w="714" w:type="dxa"/>
          </w:tcPr>
          <w:p w14:paraId="3F75DAE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75B41F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FF1C4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9C6F971" w14:textId="77777777" w:rsidTr="00A77395">
        <w:tc>
          <w:tcPr>
            <w:tcW w:w="1980" w:type="dxa"/>
            <w:tcBorders>
              <w:top w:val="nil"/>
              <w:bottom w:val="nil"/>
            </w:tcBorders>
          </w:tcPr>
          <w:p w14:paraId="629F338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089C60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07E9C30"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643AA644"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39096D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7EB2BF8" w14:textId="77777777" w:rsidTr="00A77395">
        <w:tc>
          <w:tcPr>
            <w:tcW w:w="1980" w:type="dxa"/>
            <w:tcBorders>
              <w:top w:val="nil"/>
              <w:bottom w:val="single" w:sz="4" w:space="0" w:color="auto"/>
            </w:tcBorders>
          </w:tcPr>
          <w:p w14:paraId="215C29F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7C287E6" w14:textId="77777777" w:rsidR="00A77395" w:rsidRPr="00BD509D" w:rsidRDefault="00A77395" w:rsidP="00A77395">
            <w:pPr>
              <w:pStyle w:val="TAC"/>
              <w:rPr>
                <w:sz w:val="16"/>
                <w:szCs w:val="16"/>
              </w:rPr>
            </w:pPr>
          </w:p>
        </w:tc>
        <w:tc>
          <w:tcPr>
            <w:tcW w:w="714" w:type="dxa"/>
          </w:tcPr>
          <w:p w14:paraId="2CE471F9"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2F53B1E"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4E9C9B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A77395" w:rsidRPr="00BD509D" w14:paraId="48D872E9" w14:textId="77777777" w:rsidTr="00A77395">
        <w:tc>
          <w:tcPr>
            <w:tcW w:w="1980" w:type="dxa"/>
            <w:tcBorders>
              <w:bottom w:val="nil"/>
            </w:tcBorders>
          </w:tcPr>
          <w:p w14:paraId="5402AA6D" w14:textId="77777777" w:rsidR="00A77395" w:rsidRPr="00BD509D" w:rsidRDefault="00A77395" w:rsidP="00A77395">
            <w:pPr>
              <w:pStyle w:val="TAC"/>
              <w:rPr>
                <w:sz w:val="16"/>
                <w:szCs w:val="16"/>
              </w:rPr>
            </w:pPr>
            <w:r w:rsidRPr="00BD509D">
              <w:rPr>
                <w:sz w:val="16"/>
                <w:szCs w:val="16"/>
              </w:rPr>
              <w:t>CA_n2A-n77A</w:t>
            </w:r>
          </w:p>
        </w:tc>
        <w:tc>
          <w:tcPr>
            <w:tcW w:w="764" w:type="dxa"/>
            <w:tcBorders>
              <w:bottom w:val="nil"/>
            </w:tcBorders>
          </w:tcPr>
          <w:p w14:paraId="0550EF91"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0D034A99" w14:textId="77777777" w:rsidR="00A77395" w:rsidRPr="00BD509D" w:rsidRDefault="00A77395" w:rsidP="00A77395">
            <w:pPr>
              <w:pStyle w:val="TAC"/>
              <w:rPr>
                <w:sz w:val="16"/>
                <w:szCs w:val="16"/>
                <w:lang w:eastAsia="zh-CN"/>
              </w:rPr>
            </w:pPr>
            <w:r w:rsidRPr="00BD509D">
              <w:rPr>
                <w:sz w:val="16"/>
                <w:szCs w:val="16"/>
                <w:lang w:eastAsia="zh-CN"/>
              </w:rPr>
              <w:t>n2</w:t>
            </w:r>
          </w:p>
        </w:tc>
        <w:tc>
          <w:tcPr>
            <w:tcW w:w="1920" w:type="dxa"/>
          </w:tcPr>
          <w:p w14:paraId="525176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D9D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7FF09E" w14:textId="77777777" w:rsidTr="00A77395">
        <w:tc>
          <w:tcPr>
            <w:tcW w:w="1980" w:type="dxa"/>
            <w:tcBorders>
              <w:top w:val="nil"/>
              <w:bottom w:val="nil"/>
            </w:tcBorders>
          </w:tcPr>
          <w:p w14:paraId="32BD310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0ED853" w14:textId="77777777" w:rsidR="00A77395" w:rsidRPr="00BD509D" w:rsidRDefault="00A77395" w:rsidP="00A77395">
            <w:pPr>
              <w:pStyle w:val="TAC"/>
              <w:rPr>
                <w:sz w:val="16"/>
                <w:szCs w:val="16"/>
              </w:rPr>
            </w:pPr>
          </w:p>
        </w:tc>
        <w:tc>
          <w:tcPr>
            <w:tcW w:w="714" w:type="dxa"/>
          </w:tcPr>
          <w:p w14:paraId="178DA885"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920" w:type="dxa"/>
          </w:tcPr>
          <w:p w14:paraId="3086AAE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957C07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F30F75B" w14:textId="77777777" w:rsidTr="00A77395">
        <w:tc>
          <w:tcPr>
            <w:tcW w:w="1980" w:type="dxa"/>
            <w:tcBorders>
              <w:top w:val="nil"/>
              <w:bottom w:val="nil"/>
            </w:tcBorders>
          </w:tcPr>
          <w:p w14:paraId="253ED79C" w14:textId="77777777" w:rsidR="00A77395" w:rsidRPr="00BD509D" w:rsidRDefault="00A77395" w:rsidP="00A77395">
            <w:pPr>
              <w:pStyle w:val="TAC"/>
              <w:rPr>
                <w:sz w:val="16"/>
                <w:szCs w:val="16"/>
              </w:rPr>
            </w:pPr>
          </w:p>
        </w:tc>
        <w:tc>
          <w:tcPr>
            <w:tcW w:w="764" w:type="dxa"/>
            <w:tcBorders>
              <w:bottom w:val="nil"/>
            </w:tcBorders>
          </w:tcPr>
          <w:p w14:paraId="76E23909"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5FB30567"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71E3396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1EF1D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5892E0" w14:textId="77777777" w:rsidTr="00A77395">
        <w:tc>
          <w:tcPr>
            <w:tcW w:w="1980" w:type="dxa"/>
            <w:tcBorders>
              <w:top w:val="nil"/>
              <w:bottom w:val="nil"/>
            </w:tcBorders>
          </w:tcPr>
          <w:p w14:paraId="148E62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781A04" w14:textId="77777777" w:rsidR="00A77395" w:rsidRPr="00BD509D" w:rsidRDefault="00A77395" w:rsidP="00A77395">
            <w:pPr>
              <w:pStyle w:val="TAC"/>
              <w:rPr>
                <w:sz w:val="16"/>
                <w:szCs w:val="16"/>
              </w:rPr>
            </w:pPr>
          </w:p>
        </w:tc>
        <w:tc>
          <w:tcPr>
            <w:tcW w:w="714" w:type="dxa"/>
          </w:tcPr>
          <w:p w14:paraId="5B8AD555" w14:textId="77777777" w:rsidR="00A77395" w:rsidRPr="00BD509D" w:rsidRDefault="00A77395" w:rsidP="00A77395">
            <w:pPr>
              <w:pStyle w:val="TAC"/>
              <w:rPr>
                <w:sz w:val="16"/>
                <w:szCs w:val="16"/>
                <w:vertAlign w:val="superscript"/>
              </w:rPr>
            </w:pPr>
            <w:r w:rsidRPr="00BD509D">
              <w:rPr>
                <w:sz w:val="16"/>
                <w:szCs w:val="16"/>
                <w:lang w:eastAsia="zh-CN"/>
              </w:rPr>
              <w:t>n77</w:t>
            </w:r>
          </w:p>
        </w:tc>
        <w:tc>
          <w:tcPr>
            <w:tcW w:w="1920" w:type="dxa"/>
          </w:tcPr>
          <w:p w14:paraId="7826FB7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A89D90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08AF90FC" w14:textId="77777777" w:rsidTr="00A77395">
        <w:tc>
          <w:tcPr>
            <w:tcW w:w="1980" w:type="dxa"/>
            <w:tcBorders>
              <w:top w:val="nil"/>
              <w:bottom w:val="nil"/>
            </w:tcBorders>
          </w:tcPr>
          <w:p w14:paraId="12077C56" w14:textId="77777777" w:rsidR="00A77395" w:rsidRPr="00BD509D" w:rsidRDefault="00A77395" w:rsidP="00A77395">
            <w:pPr>
              <w:pStyle w:val="TAC"/>
              <w:rPr>
                <w:sz w:val="16"/>
                <w:szCs w:val="16"/>
              </w:rPr>
            </w:pPr>
          </w:p>
        </w:tc>
        <w:tc>
          <w:tcPr>
            <w:tcW w:w="764" w:type="dxa"/>
            <w:tcBorders>
              <w:bottom w:val="nil"/>
            </w:tcBorders>
          </w:tcPr>
          <w:p w14:paraId="4439A45E"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72637BAB"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8C40E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8A40DB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789C384" w14:textId="77777777" w:rsidTr="00A77395">
        <w:tc>
          <w:tcPr>
            <w:tcW w:w="1980" w:type="dxa"/>
            <w:tcBorders>
              <w:top w:val="nil"/>
              <w:bottom w:val="nil"/>
            </w:tcBorders>
          </w:tcPr>
          <w:p w14:paraId="5259C30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9CA9B4" w14:textId="77777777" w:rsidR="00A77395" w:rsidRPr="00BD509D" w:rsidRDefault="00A77395" w:rsidP="00A77395">
            <w:pPr>
              <w:pStyle w:val="TAC"/>
              <w:rPr>
                <w:sz w:val="16"/>
                <w:szCs w:val="16"/>
              </w:rPr>
            </w:pPr>
          </w:p>
        </w:tc>
        <w:tc>
          <w:tcPr>
            <w:tcW w:w="714" w:type="dxa"/>
          </w:tcPr>
          <w:p w14:paraId="0D275262" w14:textId="77777777" w:rsidR="00A77395" w:rsidRPr="00BD509D" w:rsidRDefault="00A77395" w:rsidP="00A77395">
            <w:pPr>
              <w:pStyle w:val="TAC"/>
              <w:rPr>
                <w:sz w:val="16"/>
                <w:szCs w:val="16"/>
                <w:u w:val="words"/>
              </w:rPr>
            </w:pPr>
            <w:r w:rsidRPr="00BD509D">
              <w:rPr>
                <w:sz w:val="16"/>
                <w:szCs w:val="16"/>
                <w:lang w:eastAsia="zh-CN"/>
              </w:rPr>
              <w:t>n77</w:t>
            </w:r>
          </w:p>
        </w:tc>
        <w:tc>
          <w:tcPr>
            <w:tcW w:w="1920" w:type="dxa"/>
          </w:tcPr>
          <w:p w14:paraId="389033F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F269E0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0169368" w14:textId="77777777" w:rsidTr="00A77395">
        <w:tc>
          <w:tcPr>
            <w:tcW w:w="1980" w:type="dxa"/>
            <w:tcBorders>
              <w:top w:val="nil"/>
              <w:bottom w:val="nil"/>
            </w:tcBorders>
          </w:tcPr>
          <w:p w14:paraId="5B1E8FA5" w14:textId="77777777" w:rsidR="00A77395" w:rsidRPr="00BD509D" w:rsidRDefault="00A77395" w:rsidP="00A77395">
            <w:pPr>
              <w:pStyle w:val="TAC"/>
              <w:rPr>
                <w:sz w:val="16"/>
                <w:szCs w:val="16"/>
              </w:rPr>
            </w:pPr>
          </w:p>
        </w:tc>
        <w:tc>
          <w:tcPr>
            <w:tcW w:w="764" w:type="dxa"/>
            <w:tcBorders>
              <w:bottom w:val="nil"/>
            </w:tcBorders>
          </w:tcPr>
          <w:p w14:paraId="3E798DF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8486BE9"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D60BD6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34F30F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4FA20A3" w14:textId="77777777" w:rsidTr="00A77395">
        <w:tc>
          <w:tcPr>
            <w:tcW w:w="1980" w:type="dxa"/>
            <w:tcBorders>
              <w:top w:val="nil"/>
              <w:bottom w:val="nil"/>
            </w:tcBorders>
          </w:tcPr>
          <w:p w14:paraId="7D21B32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0E3C09C" w14:textId="77777777" w:rsidR="00A77395" w:rsidRPr="00BD509D" w:rsidRDefault="00A77395" w:rsidP="00A77395">
            <w:pPr>
              <w:pStyle w:val="TAC"/>
              <w:rPr>
                <w:sz w:val="16"/>
                <w:szCs w:val="16"/>
              </w:rPr>
            </w:pPr>
          </w:p>
        </w:tc>
        <w:tc>
          <w:tcPr>
            <w:tcW w:w="714" w:type="dxa"/>
          </w:tcPr>
          <w:p w14:paraId="0C60DA2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A9D7D2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6D643F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743216C" w14:textId="77777777" w:rsidTr="00A77395">
        <w:tc>
          <w:tcPr>
            <w:tcW w:w="1980" w:type="dxa"/>
            <w:tcBorders>
              <w:top w:val="nil"/>
              <w:bottom w:val="nil"/>
            </w:tcBorders>
          </w:tcPr>
          <w:p w14:paraId="6AC2F91C" w14:textId="77777777" w:rsidR="00A77395" w:rsidRPr="00BD509D" w:rsidRDefault="00A77395" w:rsidP="00A77395">
            <w:pPr>
              <w:pStyle w:val="TAC"/>
              <w:rPr>
                <w:sz w:val="16"/>
                <w:szCs w:val="16"/>
              </w:rPr>
            </w:pPr>
          </w:p>
        </w:tc>
        <w:tc>
          <w:tcPr>
            <w:tcW w:w="764" w:type="dxa"/>
            <w:tcBorders>
              <w:bottom w:val="nil"/>
            </w:tcBorders>
          </w:tcPr>
          <w:p w14:paraId="54DB9697"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72CFC8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63E02FBD" w14:textId="77777777" w:rsidR="00A77395" w:rsidRPr="00BD509D" w:rsidRDefault="00A77395" w:rsidP="00A77395">
            <w:pPr>
              <w:pStyle w:val="TAC"/>
              <w:rPr>
                <w:sz w:val="16"/>
                <w:szCs w:val="16"/>
              </w:rPr>
            </w:pPr>
            <w:r w:rsidRPr="00BD509D">
              <w:rPr>
                <w:sz w:val="16"/>
                <w:szCs w:val="16"/>
                <w:lang w:eastAsia="zh-CN"/>
              </w:rPr>
              <w:t>20</w:t>
            </w:r>
          </w:p>
        </w:tc>
        <w:tc>
          <w:tcPr>
            <w:tcW w:w="4587" w:type="dxa"/>
          </w:tcPr>
          <w:p w14:paraId="2A94530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A77395" w:rsidRPr="00BD509D" w14:paraId="5EB00FB4" w14:textId="77777777" w:rsidTr="00A77395">
        <w:tc>
          <w:tcPr>
            <w:tcW w:w="1980" w:type="dxa"/>
            <w:tcBorders>
              <w:top w:val="nil"/>
              <w:bottom w:val="nil"/>
            </w:tcBorders>
          </w:tcPr>
          <w:p w14:paraId="0565DD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FFC3E06" w14:textId="77777777" w:rsidR="00A77395" w:rsidRPr="00BD509D" w:rsidRDefault="00A77395" w:rsidP="00A77395">
            <w:pPr>
              <w:pStyle w:val="TAC"/>
              <w:rPr>
                <w:sz w:val="16"/>
                <w:szCs w:val="16"/>
              </w:rPr>
            </w:pPr>
          </w:p>
        </w:tc>
        <w:tc>
          <w:tcPr>
            <w:tcW w:w="714" w:type="dxa"/>
          </w:tcPr>
          <w:p w14:paraId="7AE4398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07EF517"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18D242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112308A" w14:textId="77777777" w:rsidTr="00A77395">
        <w:tc>
          <w:tcPr>
            <w:tcW w:w="1980" w:type="dxa"/>
            <w:tcBorders>
              <w:top w:val="nil"/>
              <w:bottom w:val="nil"/>
            </w:tcBorders>
          </w:tcPr>
          <w:p w14:paraId="2357670D" w14:textId="77777777" w:rsidR="00A77395" w:rsidRPr="00BD509D" w:rsidRDefault="00A77395" w:rsidP="00A77395">
            <w:pPr>
              <w:pStyle w:val="TAC"/>
              <w:rPr>
                <w:sz w:val="16"/>
                <w:szCs w:val="16"/>
              </w:rPr>
            </w:pPr>
          </w:p>
        </w:tc>
        <w:tc>
          <w:tcPr>
            <w:tcW w:w="764" w:type="dxa"/>
            <w:tcBorders>
              <w:bottom w:val="nil"/>
            </w:tcBorders>
          </w:tcPr>
          <w:p w14:paraId="6B191E75"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3DB26C4F"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00F1EBA5"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BE9BD5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38822E53" w14:textId="77777777" w:rsidTr="00A77395">
        <w:tc>
          <w:tcPr>
            <w:tcW w:w="1980" w:type="dxa"/>
            <w:tcBorders>
              <w:top w:val="nil"/>
              <w:bottom w:val="nil"/>
            </w:tcBorders>
          </w:tcPr>
          <w:p w14:paraId="21DCF35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6FA526" w14:textId="77777777" w:rsidR="00A77395" w:rsidRPr="00BD509D" w:rsidRDefault="00A77395" w:rsidP="00A77395">
            <w:pPr>
              <w:pStyle w:val="TAC"/>
              <w:rPr>
                <w:sz w:val="16"/>
                <w:szCs w:val="16"/>
              </w:rPr>
            </w:pPr>
          </w:p>
        </w:tc>
        <w:tc>
          <w:tcPr>
            <w:tcW w:w="714" w:type="dxa"/>
          </w:tcPr>
          <w:p w14:paraId="3A1F6F2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2F82EE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2BC71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71D4043" w14:textId="77777777" w:rsidTr="00A77395">
        <w:tc>
          <w:tcPr>
            <w:tcW w:w="1980" w:type="dxa"/>
            <w:tcBorders>
              <w:top w:val="nil"/>
              <w:bottom w:val="nil"/>
            </w:tcBorders>
          </w:tcPr>
          <w:p w14:paraId="753805FC" w14:textId="77777777" w:rsidR="00A77395" w:rsidRPr="00BD509D" w:rsidRDefault="00A77395" w:rsidP="00A77395">
            <w:pPr>
              <w:pStyle w:val="TAC"/>
              <w:rPr>
                <w:sz w:val="16"/>
                <w:szCs w:val="16"/>
              </w:rPr>
            </w:pPr>
          </w:p>
        </w:tc>
        <w:tc>
          <w:tcPr>
            <w:tcW w:w="764" w:type="dxa"/>
            <w:tcBorders>
              <w:bottom w:val="nil"/>
            </w:tcBorders>
          </w:tcPr>
          <w:p w14:paraId="014A7A9A"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214E28B5"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4E7C7B86"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189BABD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17945F3F" w14:textId="77777777" w:rsidTr="00A77395">
        <w:tc>
          <w:tcPr>
            <w:tcW w:w="1980" w:type="dxa"/>
            <w:tcBorders>
              <w:top w:val="nil"/>
              <w:bottom w:val="nil"/>
            </w:tcBorders>
          </w:tcPr>
          <w:p w14:paraId="283711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9F6AF9" w14:textId="77777777" w:rsidR="00A77395" w:rsidRPr="00BD509D" w:rsidRDefault="00A77395" w:rsidP="00A77395">
            <w:pPr>
              <w:pStyle w:val="TAC"/>
              <w:rPr>
                <w:sz w:val="16"/>
                <w:szCs w:val="16"/>
              </w:rPr>
            </w:pPr>
          </w:p>
        </w:tc>
        <w:tc>
          <w:tcPr>
            <w:tcW w:w="714" w:type="dxa"/>
          </w:tcPr>
          <w:p w14:paraId="75D7AE8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E4FED6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B5359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D82C14" w14:textId="77777777" w:rsidTr="00A77395">
        <w:tc>
          <w:tcPr>
            <w:tcW w:w="1980" w:type="dxa"/>
            <w:tcBorders>
              <w:top w:val="nil"/>
              <w:bottom w:val="nil"/>
            </w:tcBorders>
          </w:tcPr>
          <w:p w14:paraId="3216A9B0" w14:textId="77777777" w:rsidR="00A77395" w:rsidRPr="00BD509D" w:rsidRDefault="00A77395" w:rsidP="00A77395">
            <w:pPr>
              <w:pStyle w:val="TAC"/>
              <w:rPr>
                <w:sz w:val="16"/>
                <w:szCs w:val="16"/>
              </w:rPr>
            </w:pPr>
          </w:p>
        </w:tc>
        <w:tc>
          <w:tcPr>
            <w:tcW w:w="764" w:type="dxa"/>
            <w:tcBorders>
              <w:bottom w:val="nil"/>
            </w:tcBorders>
          </w:tcPr>
          <w:p w14:paraId="2A788873"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6D177080" w14:textId="77777777" w:rsidR="00A77395" w:rsidRPr="00BD509D" w:rsidRDefault="00A77395" w:rsidP="00A77395">
            <w:pPr>
              <w:pStyle w:val="TAC"/>
              <w:rPr>
                <w:sz w:val="16"/>
                <w:szCs w:val="16"/>
              </w:rPr>
            </w:pPr>
            <w:r w:rsidRPr="00BD509D">
              <w:rPr>
                <w:sz w:val="16"/>
                <w:szCs w:val="16"/>
                <w:lang w:eastAsia="zh-CN"/>
              </w:rPr>
              <w:t>n2</w:t>
            </w:r>
          </w:p>
        </w:tc>
        <w:tc>
          <w:tcPr>
            <w:tcW w:w="1920" w:type="dxa"/>
          </w:tcPr>
          <w:p w14:paraId="3743DEB4"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41C371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6BCC6EAB" w14:textId="77777777" w:rsidTr="00A77395">
        <w:tc>
          <w:tcPr>
            <w:tcW w:w="1980" w:type="dxa"/>
            <w:tcBorders>
              <w:top w:val="nil"/>
              <w:bottom w:val="single" w:sz="4" w:space="0" w:color="auto"/>
            </w:tcBorders>
          </w:tcPr>
          <w:p w14:paraId="5D1F9F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23DBDC" w14:textId="77777777" w:rsidR="00A77395" w:rsidRPr="00BD509D" w:rsidRDefault="00A77395" w:rsidP="00A77395">
            <w:pPr>
              <w:pStyle w:val="TAC"/>
              <w:rPr>
                <w:sz w:val="16"/>
                <w:szCs w:val="16"/>
              </w:rPr>
            </w:pPr>
          </w:p>
        </w:tc>
        <w:tc>
          <w:tcPr>
            <w:tcW w:w="714" w:type="dxa"/>
          </w:tcPr>
          <w:p w14:paraId="77B6400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5C2C3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BC0BAD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CBCD46E" w14:textId="77777777" w:rsidTr="00A77395">
        <w:tc>
          <w:tcPr>
            <w:tcW w:w="1980" w:type="dxa"/>
            <w:tcBorders>
              <w:top w:val="single" w:sz="4" w:space="0" w:color="auto"/>
              <w:bottom w:val="nil"/>
            </w:tcBorders>
          </w:tcPr>
          <w:p w14:paraId="1CBE888A" w14:textId="77777777" w:rsidR="00A77395" w:rsidRPr="00BD509D" w:rsidRDefault="00A77395" w:rsidP="00A77395">
            <w:pPr>
              <w:pStyle w:val="TAC"/>
              <w:rPr>
                <w:sz w:val="16"/>
                <w:szCs w:val="16"/>
              </w:rPr>
            </w:pPr>
            <w:r w:rsidRPr="00BD509D">
              <w:rPr>
                <w:sz w:val="16"/>
                <w:szCs w:val="16"/>
              </w:rPr>
              <w:t>CA_n3A-n8A</w:t>
            </w:r>
          </w:p>
        </w:tc>
        <w:tc>
          <w:tcPr>
            <w:tcW w:w="764" w:type="dxa"/>
            <w:tcBorders>
              <w:top w:val="single" w:sz="4" w:space="0" w:color="auto"/>
              <w:bottom w:val="nil"/>
            </w:tcBorders>
          </w:tcPr>
          <w:p w14:paraId="5488D7B2" w14:textId="77777777" w:rsidR="00A77395" w:rsidRPr="00BD509D" w:rsidRDefault="00A77395" w:rsidP="00A77395">
            <w:pPr>
              <w:pStyle w:val="TAC"/>
              <w:rPr>
                <w:sz w:val="16"/>
                <w:szCs w:val="16"/>
              </w:rPr>
            </w:pPr>
            <w:r w:rsidRPr="00BD509D">
              <w:rPr>
                <w:sz w:val="16"/>
                <w:szCs w:val="16"/>
                <w:u w:val="words"/>
                <w:lang w:eastAsia="zh-CN"/>
              </w:rPr>
              <w:t>1</w:t>
            </w:r>
          </w:p>
        </w:tc>
        <w:tc>
          <w:tcPr>
            <w:tcW w:w="714" w:type="dxa"/>
          </w:tcPr>
          <w:p w14:paraId="20C79F08"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252CC7C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1F9F1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5E4E545" w14:textId="77777777" w:rsidTr="00A77395">
        <w:tc>
          <w:tcPr>
            <w:tcW w:w="1980" w:type="dxa"/>
            <w:tcBorders>
              <w:top w:val="nil"/>
              <w:bottom w:val="nil"/>
            </w:tcBorders>
          </w:tcPr>
          <w:p w14:paraId="632E4CD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2469586" w14:textId="77777777" w:rsidR="00A77395" w:rsidRPr="00BD509D" w:rsidRDefault="00A77395" w:rsidP="00A77395">
            <w:pPr>
              <w:pStyle w:val="TAC"/>
              <w:rPr>
                <w:sz w:val="16"/>
                <w:szCs w:val="16"/>
              </w:rPr>
            </w:pPr>
          </w:p>
        </w:tc>
        <w:tc>
          <w:tcPr>
            <w:tcW w:w="714" w:type="dxa"/>
          </w:tcPr>
          <w:p w14:paraId="68E2D8BE"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61A1F18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CBBA6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40D6607C" w14:textId="77777777" w:rsidTr="00A77395">
        <w:tc>
          <w:tcPr>
            <w:tcW w:w="1980" w:type="dxa"/>
            <w:tcBorders>
              <w:top w:val="nil"/>
              <w:bottom w:val="nil"/>
            </w:tcBorders>
          </w:tcPr>
          <w:p w14:paraId="193C7EF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0E020C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156319B" w14:textId="77777777" w:rsidR="00A77395" w:rsidRPr="00BD509D" w:rsidRDefault="00A77395" w:rsidP="00A77395">
            <w:pPr>
              <w:pStyle w:val="TAC"/>
              <w:rPr>
                <w:sz w:val="16"/>
                <w:szCs w:val="16"/>
                <w:lang w:eastAsia="zh-CN"/>
              </w:rPr>
            </w:pPr>
            <w:r w:rsidRPr="00BD509D">
              <w:rPr>
                <w:lang w:eastAsia="zh-CN"/>
              </w:rPr>
              <w:t>n3</w:t>
            </w:r>
          </w:p>
        </w:tc>
        <w:tc>
          <w:tcPr>
            <w:tcW w:w="1920" w:type="dxa"/>
          </w:tcPr>
          <w:p w14:paraId="12B9F3C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CB004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A77395" w:rsidRPr="00BD509D" w14:paraId="01EFF15C" w14:textId="77777777" w:rsidTr="00A77395">
        <w:tc>
          <w:tcPr>
            <w:tcW w:w="1980" w:type="dxa"/>
            <w:tcBorders>
              <w:top w:val="nil"/>
              <w:bottom w:val="single" w:sz="4" w:space="0" w:color="auto"/>
            </w:tcBorders>
          </w:tcPr>
          <w:p w14:paraId="7B4053D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DDCFA9A" w14:textId="77777777" w:rsidR="00A77395" w:rsidRPr="00BD509D" w:rsidRDefault="00A77395" w:rsidP="00A77395">
            <w:pPr>
              <w:pStyle w:val="TAC"/>
              <w:rPr>
                <w:sz w:val="16"/>
                <w:szCs w:val="16"/>
              </w:rPr>
            </w:pPr>
          </w:p>
        </w:tc>
        <w:tc>
          <w:tcPr>
            <w:tcW w:w="714" w:type="dxa"/>
          </w:tcPr>
          <w:p w14:paraId="5186D942" w14:textId="77777777" w:rsidR="00A77395" w:rsidRPr="00BD509D" w:rsidRDefault="00A77395" w:rsidP="00A77395">
            <w:pPr>
              <w:pStyle w:val="TAC"/>
              <w:rPr>
                <w:sz w:val="16"/>
                <w:szCs w:val="16"/>
                <w:lang w:eastAsia="zh-CN"/>
              </w:rPr>
            </w:pPr>
            <w:r w:rsidRPr="00BD509D">
              <w:rPr>
                <w:lang w:eastAsia="zh-CN"/>
              </w:rPr>
              <w:t>n8</w:t>
            </w:r>
          </w:p>
        </w:tc>
        <w:tc>
          <w:tcPr>
            <w:tcW w:w="1920" w:type="dxa"/>
          </w:tcPr>
          <w:p w14:paraId="3D49A7C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DB7096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0F8F783" w14:textId="77777777" w:rsidTr="00A77395">
        <w:tc>
          <w:tcPr>
            <w:tcW w:w="1980" w:type="dxa"/>
            <w:tcBorders>
              <w:top w:val="nil"/>
              <w:bottom w:val="nil"/>
            </w:tcBorders>
          </w:tcPr>
          <w:p w14:paraId="6D0B1A74" w14:textId="77777777" w:rsidR="00A77395" w:rsidRPr="00BD509D" w:rsidRDefault="00A77395" w:rsidP="00A77395">
            <w:pPr>
              <w:pStyle w:val="TAC"/>
              <w:rPr>
                <w:sz w:val="16"/>
                <w:szCs w:val="16"/>
              </w:rPr>
            </w:pPr>
            <w:r w:rsidRPr="00BD509D">
              <w:rPr>
                <w:sz w:val="16"/>
                <w:szCs w:val="16"/>
              </w:rPr>
              <w:t>CA_n3A-n41A</w:t>
            </w:r>
          </w:p>
        </w:tc>
        <w:tc>
          <w:tcPr>
            <w:tcW w:w="764" w:type="dxa"/>
            <w:tcBorders>
              <w:top w:val="nil"/>
              <w:bottom w:val="nil"/>
            </w:tcBorders>
          </w:tcPr>
          <w:p w14:paraId="5E02D1A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2D31A14D"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6405D23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E5DD674"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A77395" w:rsidRPr="00BD509D" w14:paraId="0D958BB0" w14:textId="77777777" w:rsidTr="00A77395">
        <w:tc>
          <w:tcPr>
            <w:tcW w:w="1980" w:type="dxa"/>
            <w:tcBorders>
              <w:top w:val="nil"/>
              <w:bottom w:val="nil"/>
            </w:tcBorders>
          </w:tcPr>
          <w:p w14:paraId="6A3C081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07B8F" w14:textId="77777777" w:rsidR="00A77395" w:rsidRPr="00BD509D" w:rsidRDefault="00A77395" w:rsidP="00A77395">
            <w:pPr>
              <w:pStyle w:val="TAC"/>
              <w:rPr>
                <w:sz w:val="16"/>
                <w:szCs w:val="16"/>
              </w:rPr>
            </w:pPr>
          </w:p>
        </w:tc>
        <w:tc>
          <w:tcPr>
            <w:tcW w:w="714" w:type="dxa"/>
          </w:tcPr>
          <w:p w14:paraId="3F60EA4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4086AA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1F05FB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ACA61E9" w14:textId="77777777" w:rsidTr="00A77395">
        <w:tc>
          <w:tcPr>
            <w:tcW w:w="1980" w:type="dxa"/>
            <w:tcBorders>
              <w:top w:val="nil"/>
              <w:bottom w:val="nil"/>
            </w:tcBorders>
          </w:tcPr>
          <w:p w14:paraId="3D1C90FD"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F320A4"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937E82E"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40D2F3D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E0813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A77395" w:rsidRPr="00BD509D" w14:paraId="1E9C8BEC" w14:textId="77777777" w:rsidTr="00A77395">
        <w:tc>
          <w:tcPr>
            <w:tcW w:w="1980" w:type="dxa"/>
            <w:tcBorders>
              <w:top w:val="nil"/>
              <w:bottom w:val="single" w:sz="4" w:space="0" w:color="auto"/>
            </w:tcBorders>
          </w:tcPr>
          <w:p w14:paraId="411B31B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4FF082" w14:textId="77777777" w:rsidR="00A77395" w:rsidRPr="00BD509D" w:rsidRDefault="00A77395" w:rsidP="00A77395">
            <w:pPr>
              <w:pStyle w:val="TAC"/>
              <w:rPr>
                <w:sz w:val="16"/>
                <w:szCs w:val="16"/>
              </w:rPr>
            </w:pPr>
          </w:p>
        </w:tc>
        <w:tc>
          <w:tcPr>
            <w:tcW w:w="714" w:type="dxa"/>
          </w:tcPr>
          <w:p w14:paraId="54CA84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78514F7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26382C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FC621B1" w14:textId="77777777" w:rsidTr="00A77395">
        <w:tc>
          <w:tcPr>
            <w:tcW w:w="1980" w:type="dxa"/>
            <w:tcBorders>
              <w:bottom w:val="nil"/>
            </w:tcBorders>
          </w:tcPr>
          <w:p w14:paraId="76B093BB" w14:textId="77777777" w:rsidR="00A77395" w:rsidRPr="00BD509D" w:rsidRDefault="00A77395" w:rsidP="00A77395">
            <w:pPr>
              <w:pStyle w:val="TAC"/>
              <w:rPr>
                <w:sz w:val="16"/>
                <w:szCs w:val="16"/>
              </w:rPr>
            </w:pPr>
            <w:r w:rsidRPr="00BD509D">
              <w:rPr>
                <w:sz w:val="16"/>
                <w:szCs w:val="16"/>
              </w:rPr>
              <w:t>CA_n3A-n77A</w:t>
            </w:r>
          </w:p>
        </w:tc>
        <w:tc>
          <w:tcPr>
            <w:tcW w:w="764" w:type="dxa"/>
            <w:tcBorders>
              <w:bottom w:val="nil"/>
            </w:tcBorders>
          </w:tcPr>
          <w:p w14:paraId="6F205335"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251635" w14:textId="77777777" w:rsidR="00A77395" w:rsidRPr="00BD509D" w:rsidRDefault="00A77395" w:rsidP="00A77395">
            <w:pPr>
              <w:pStyle w:val="TAC"/>
              <w:rPr>
                <w:sz w:val="16"/>
                <w:szCs w:val="16"/>
                <w:lang w:eastAsia="zh-CN"/>
              </w:rPr>
            </w:pPr>
            <w:r w:rsidRPr="00BD509D">
              <w:rPr>
                <w:sz w:val="16"/>
                <w:szCs w:val="16"/>
                <w:lang w:eastAsia="zh-CN"/>
              </w:rPr>
              <w:t>n3</w:t>
            </w:r>
          </w:p>
        </w:tc>
        <w:tc>
          <w:tcPr>
            <w:tcW w:w="1920" w:type="dxa"/>
          </w:tcPr>
          <w:p w14:paraId="17D1D62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81098E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B258D36" w14:textId="77777777" w:rsidTr="00A77395">
        <w:tc>
          <w:tcPr>
            <w:tcW w:w="1980" w:type="dxa"/>
            <w:tcBorders>
              <w:top w:val="nil"/>
              <w:bottom w:val="nil"/>
            </w:tcBorders>
          </w:tcPr>
          <w:p w14:paraId="4F076C5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4857F" w14:textId="77777777" w:rsidR="00A77395" w:rsidRPr="00BD509D" w:rsidRDefault="00A77395" w:rsidP="00A77395">
            <w:pPr>
              <w:pStyle w:val="TAC"/>
              <w:rPr>
                <w:sz w:val="16"/>
                <w:szCs w:val="16"/>
              </w:rPr>
            </w:pPr>
          </w:p>
        </w:tc>
        <w:tc>
          <w:tcPr>
            <w:tcW w:w="714" w:type="dxa"/>
          </w:tcPr>
          <w:p w14:paraId="761239F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445C67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3DB9D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1182DFF" w14:textId="77777777" w:rsidTr="00A77395">
        <w:tc>
          <w:tcPr>
            <w:tcW w:w="1980" w:type="dxa"/>
            <w:tcBorders>
              <w:top w:val="nil"/>
              <w:bottom w:val="nil"/>
            </w:tcBorders>
          </w:tcPr>
          <w:p w14:paraId="7AA72A27" w14:textId="77777777" w:rsidR="00A77395" w:rsidRPr="00BD509D" w:rsidRDefault="00A77395" w:rsidP="00A77395">
            <w:pPr>
              <w:pStyle w:val="TAC"/>
              <w:rPr>
                <w:sz w:val="16"/>
                <w:szCs w:val="16"/>
              </w:rPr>
            </w:pPr>
          </w:p>
        </w:tc>
        <w:tc>
          <w:tcPr>
            <w:tcW w:w="764" w:type="dxa"/>
            <w:tcBorders>
              <w:bottom w:val="nil"/>
            </w:tcBorders>
          </w:tcPr>
          <w:p w14:paraId="7A091CB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A9E9C5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1DFF6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80F616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F1B8EBE" w14:textId="77777777" w:rsidTr="00A77395">
        <w:tc>
          <w:tcPr>
            <w:tcW w:w="1980" w:type="dxa"/>
            <w:tcBorders>
              <w:top w:val="nil"/>
              <w:bottom w:val="nil"/>
            </w:tcBorders>
          </w:tcPr>
          <w:p w14:paraId="67A93BF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6F6D7E" w14:textId="77777777" w:rsidR="00A77395" w:rsidRPr="00BD509D" w:rsidRDefault="00A77395" w:rsidP="00A77395">
            <w:pPr>
              <w:pStyle w:val="TAC"/>
              <w:rPr>
                <w:sz w:val="16"/>
                <w:szCs w:val="16"/>
              </w:rPr>
            </w:pPr>
          </w:p>
        </w:tc>
        <w:tc>
          <w:tcPr>
            <w:tcW w:w="714" w:type="dxa"/>
          </w:tcPr>
          <w:p w14:paraId="67C85C0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C7F6FE8"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F4D853"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38ABF067" w14:textId="77777777" w:rsidTr="00A77395">
        <w:tc>
          <w:tcPr>
            <w:tcW w:w="1980" w:type="dxa"/>
            <w:tcBorders>
              <w:top w:val="nil"/>
              <w:bottom w:val="nil"/>
            </w:tcBorders>
          </w:tcPr>
          <w:p w14:paraId="1F3FD768" w14:textId="77777777" w:rsidR="00A77395" w:rsidRPr="00BD509D" w:rsidRDefault="00A77395" w:rsidP="00A77395">
            <w:pPr>
              <w:pStyle w:val="TAC"/>
              <w:rPr>
                <w:sz w:val="16"/>
                <w:szCs w:val="16"/>
              </w:rPr>
            </w:pPr>
          </w:p>
        </w:tc>
        <w:tc>
          <w:tcPr>
            <w:tcW w:w="764" w:type="dxa"/>
            <w:tcBorders>
              <w:bottom w:val="nil"/>
            </w:tcBorders>
          </w:tcPr>
          <w:p w14:paraId="6F37761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DBA2ADF"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A0B70A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EE5127"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572CF5F" w14:textId="77777777" w:rsidTr="00A77395">
        <w:tc>
          <w:tcPr>
            <w:tcW w:w="1980" w:type="dxa"/>
            <w:tcBorders>
              <w:top w:val="nil"/>
              <w:bottom w:val="nil"/>
            </w:tcBorders>
          </w:tcPr>
          <w:p w14:paraId="373271D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5461774" w14:textId="77777777" w:rsidR="00A77395" w:rsidRPr="00BD509D" w:rsidRDefault="00A77395" w:rsidP="00A77395">
            <w:pPr>
              <w:pStyle w:val="TAC"/>
              <w:rPr>
                <w:sz w:val="16"/>
                <w:szCs w:val="16"/>
              </w:rPr>
            </w:pPr>
          </w:p>
        </w:tc>
        <w:tc>
          <w:tcPr>
            <w:tcW w:w="714" w:type="dxa"/>
          </w:tcPr>
          <w:p w14:paraId="0CFE8886"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BC825D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85F920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369CD5A" w14:textId="77777777" w:rsidTr="00A77395">
        <w:tc>
          <w:tcPr>
            <w:tcW w:w="1980" w:type="dxa"/>
            <w:tcBorders>
              <w:top w:val="nil"/>
              <w:bottom w:val="nil"/>
            </w:tcBorders>
          </w:tcPr>
          <w:p w14:paraId="108A3067" w14:textId="77777777" w:rsidR="00A77395" w:rsidRPr="00BD509D" w:rsidRDefault="00A77395" w:rsidP="00A77395">
            <w:pPr>
              <w:pStyle w:val="TAC"/>
              <w:rPr>
                <w:sz w:val="16"/>
                <w:szCs w:val="16"/>
              </w:rPr>
            </w:pPr>
          </w:p>
        </w:tc>
        <w:tc>
          <w:tcPr>
            <w:tcW w:w="764" w:type="dxa"/>
            <w:tcBorders>
              <w:bottom w:val="nil"/>
            </w:tcBorders>
          </w:tcPr>
          <w:p w14:paraId="206F9E6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51DD8F2"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518A6D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DC541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A77395" w:rsidRPr="00BD509D" w14:paraId="6E8DA771" w14:textId="77777777" w:rsidTr="00A77395">
        <w:tc>
          <w:tcPr>
            <w:tcW w:w="1980" w:type="dxa"/>
            <w:tcBorders>
              <w:top w:val="nil"/>
              <w:bottom w:val="nil"/>
            </w:tcBorders>
          </w:tcPr>
          <w:p w14:paraId="4CF7C8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D91857" w14:textId="77777777" w:rsidR="00A77395" w:rsidRPr="00BD509D" w:rsidRDefault="00A77395" w:rsidP="00A77395">
            <w:pPr>
              <w:pStyle w:val="TAC"/>
              <w:rPr>
                <w:sz w:val="16"/>
                <w:szCs w:val="16"/>
              </w:rPr>
            </w:pPr>
          </w:p>
        </w:tc>
        <w:tc>
          <w:tcPr>
            <w:tcW w:w="714" w:type="dxa"/>
          </w:tcPr>
          <w:p w14:paraId="1B879680"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3BA57E9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6F776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FD0B56" w14:textId="77777777" w:rsidTr="00A77395">
        <w:tc>
          <w:tcPr>
            <w:tcW w:w="1980" w:type="dxa"/>
            <w:tcBorders>
              <w:top w:val="nil"/>
              <w:bottom w:val="nil"/>
            </w:tcBorders>
          </w:tcPr>
          <w:p w14:paraId="4B5D8E6A" w14:textId="77777777" w:rsidR="00A77395" w:rsidRPr="00BD509D" w:rsidRDefault="00A77395" w:rsidP="00A77395">
            <w:pPr>
              <w:pStyle w:val="TAC"/>
              <w:rPr>
                <w:sz w:val="16"/>
                <w:szCs w:val="16"/>
              </w:rPr>
            </w:pPr>
          </w:p>
        </w:tc>
        <w:tc>
          <w:tcPr>
            <w:tcW w:w="764" w:type="dxa"/>
            <w:tcBorders>
              <w:bottom w:val="nil"/>
            </w:tcBorders>
          </w:tcPr>
          <w:p w14:paraId="5F2D55CB"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69412C0D"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0443F0B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76C8A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A77395" w:rsidRPr="00BD509D" w14:paraId="7A768A9F" w14:textId="77777777" w:rsidTr="00A77395">
        <w:tc>
          <w:tcPr>
            <w:tcW w:w="1980" w:type="dxa"/>
            <w:tcBorders>
              <w:top w:val="nil"/>
              <w:bottom w:val="single" w:sz="4" w:space="0" w:color="auto"/>
            </w:tcBorders>
          </w:tcPr>
          <w:p w14:paraId="56A8931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C1FEA0B" w14:textId="77777777" w:rsidR="00A77395" w:rsidRPr="00BD509D" w:rsidRDefault="00A77395" w:rsidP="00A77395">
            <w:pPr>
              <w:pStyle w:val="TAC"/>
              <w:rPr>
                <w:sz w:val="16"/>
                <w:szCs w:val="16"/>
              </w:rPr>
            </w:pPr>
          </w:p>
        </w:tc>
        <w:tc>
          <w:tcPr>
            <w:tcW w:w="714" w:type="dxa"/>
          </w:tcPr>
          <w:p w14:paraId="0F62782C"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A8F11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36200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4806F94" w14:textId="77777777" w:rsidTr="00A77395">
        <w:tc>
          <w:tcPr>
            <w:tcW w:w="1980" w:type="dxa"/>
            <w:tcBorders>
              <w:bottom w:val="nil"/>
            </w:tcBorders>
          </w:tcPr>
          <w:p w14:paraId="30B0E1CF" w14:textId="77777777" w:rsidR="00A77395" w:rsidRPr="00BD509D" w:rsidRDefault="00A77395" w:rsidP="00A77395">
            <w:pPr>
              <w:pStyle w:val="TAC"/>
              <w:rPr>
                <w:sz w:val="16"/>
                <w:szCs w:val="16"/>
              </w:rPr>
            </w:pPr>
            <w:r w:rsidRPr="00BD509D">
              <w:rPr>
                <w:sz w:val="16"/>
                <w:szCs w:val="16"/>
              </w:rPr>
              <w:t>CA_n3A-n78A</w:t>
            </w:r>
          </w:p>
        </w:tc>
        <w:tc>
          <w:tcPr>
            <w:tcW w:w="764" w:type="dxa"/>
            <w:tcBorders>
              <w:bottom w:val="nil"/>
            </w:tcBorders>
          </w:tcPr>
          <w:p w14:paraId="0CD39958"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CAE81F6"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3DBC8E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B9D08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4344B8" w14:textId="77777777" w:rsidTr="00A77395">
        <w:tc>
          <w:tcPr>
            <w:tcW w:w="1980" w:type="dxa"/>
            <w:tcBorders>
              <w:top w:val="nil"/>
              <w:bottom w:val="nil"/>
            </w:tcBorders>
          </w:tcPr>
          <w:p w14:paraId="0E4559A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8C5FAA" w14:textId="77777777" w:rsidR="00A77395" w:rsidRPr="00BD509D" w:rsidRDefault="00A77395" w:rsidP="00A77395">
            <w:pPr>
              <w:pStyle w:val="TAC"/>
              <w:rPr>
                <w:sz w:val="16"/>
                <w:szCs w:val="16"/>
              </w:rPr>
            </w:pPr>
          </w:p>
        </w:tc>
        <w:tc>
          <w:tcPr>
            <w:tcW w:w="714" w:type="dxa"/>
          </w:tcPr>
          <w:p w14:paraId="453EBEF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3205FF"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11CB47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603CD2D3" w14:textId="77777777" w:rsidTr="00A77395">
        <w:tc>
          <w:tcPr>
            <w:tcW w:w="1980" w:type="dxa"/>
            <w:tcBorders>
              <w:top w:val="nil"/>
              <w:bottom w:val="nil"/>
            </w:tcBorders>
          </w:tcPr>
          <w:p w14:paraId="40B00F60" w14:textId="77777777" w:rsidR="00A77395" w:rsidRPr="00BD509D" w:rsidRDefault="00A77395" w:rsidP="00A77395">
            <w:pPr>
              <w:pStyle w:val="TAC"/>
              <w:rPr>
                <w:sz w:val="16"/>
                <w:szCs w:val="16"/>
              </w:rPr>
            </w:pPr>
          </w:p>
        </w:tc>
        <w:tc>
          <w:tcPr>
            <w:tcW w:w="764" w:type="dxa"/>
            <w:tcBorders>
              <w:bottom w:val="nil"/>
            </w:tcBorders>
          </w:tcPr>
          <w:p w14:paraId="3D4AB496" w14:textId="77777777" w:rsidR="00A77395" w:rsidRPr="00BD509D" w:rsidRDefault="00A77395" w:rsidP="00A77395">
            <w:pPr>
              <w:pStyle w:val="TAC"/>
              <w:rPr>
                <w:sz w:val="16"/>
                <w:szCs w:val="16"/>
              </w:rPr>
            </w:pPr>
            <w:r w:rsidRPr="00BD509D">
              <w:rPr>
                <w:sz w:val="16"/>
                <w:szCs w:val="16"/>
                <w:lang w:eastAsia="zh-CN"/>
              </w:rPr>
              <w:t>2</w:t>
            </w:r>
          </w:p>
        </w:tc>
        <w:tc>
          <w:tcPr>
            <w:tcW w:w="714" w:type="dxa"/>
          </w:tcPr>
          <w:p w14:paraId="75FEA8BE"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459C817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01EFF8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E10538" w14:textId="77777777" w:rsidTr="00A77395">
        <w:tc>
          <w:tcPr>
            <w:tcW w:w="1980" w:type="dxa"/>
            <w:tcBorders>
              <w:top w:val="nil"/>
              <w:bottom w:val="nil"/>
            </w:tcBorders>
          </w:tcPr>
          <w:p w14:paraId="1870D6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D34B90" w14:textId="77777777" w:rsidR="00A77395" w:rsidRPr="00BD509D" w:rsidRDefault="00A77395" w:rsidP="00A77395">
            <w:pPr>
              <w:pStyle w:val="TAC"/>
              <w:rPr>
                <w:sz w:val="16"/>
                <w:szCs w:val="16"/>
              </w:rPr>
            </w:pPr>
          </w:p>
        </w:tc>
        <w:tc>
          <w:tcPr>
            <w:tcW w:w="714" w:type="dxa"/>
          </w:tcPr>
          <w:p w14:paraId="3406A729"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E478D2F"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A00343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A77395" w:rsidRPr="00BD509D" w14:paraId="4F81E2D7" w14:textId="77777777" w:rsidTr="00A77395">
        <w:tc>
          <w:tcPr>
            <w:tcW w:w="1980" w:type="dxa"/>
            <w:tcBorders>
              <w:top w:val="nil"/>
              <w:bottom w:val="nil"/>
            </w:tcBorders>
          </w:tcPr>
          <w:p w14:paraId="1791EEE4" w14:textId="77777777" w:rsidR="00A77395" w:rsidRPr="00BD509D" w:rsidRDefault="00A77395" w:rsidP="00A77395">
            <w:pPr>
              <w:pStyle w:val="TAC"/>
              <w:rPr>
                <w:sz w:val="16"/>
                <w:szCs w:val="16"/>
              </w:rPr>
            </w:pPr>
          </w:p>
        </w:tc>
        <w:tc>
          <w:tcPr>
            <w:tcW w:w="764" w:type="dxa"/>
            <w:tcBorders>
              <w:bottom w:val="nil"/>
            </w:tcBorders>
          </w:tcPr>
          <w:p w14:paraId="5486677C" w14:textId="77777777" w:rsidR="00A77395" w:rsidRPr="00BD509D" w:rsidRDefault="00A77395" w:rsidP="00A77395">
            <w:pPr>
              <w:pStyle w:val="TAC"/>
              <w:rPr>
                <w:sz w:val="16"/>
                <w:szCs w:val="16"/>
              </w:rPr>
            </w:pPr>
            <w:r w:rsidRPr="00BD509D">
              <w:rPr>
                <w:sz w:val="16"/>
                <w:szCs w:val="16"/>
                <w:lang w:eastAsia="zh-CN"/>
              </w:rPr>
              <w:t>3</w:t>
            </w:r>
          </w:p>
        </w:tc>
        <w:tc>
          <w:tcPr>
            <w:tcW w:w="714" w:type="dxa"/>
          </w:tcPr>
          <w:p w14:paraId="433CE4E7"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1226382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4405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6DCA46" w14:textId="77777777" w:rsidTr="00A77395">
        <w:tc>
          <w:tcPr>
            <w:tcW w:w="1980" w:type="dxa"/>
            <w:tcBorders>
              <w:top w:val="nil"/>
              <w:bottom w:val="nil"/>
            </w:tcBorders>
          </w:tcPr>
          <w:p w14:paraId="44E831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AB6CB68" w14:textId="77777777" w:rsidR="00A77395" w:rsidRPr="00BD509D" w:rsidRDefault="00A77395" w:rsidP="00A77395">
            <w:pPr>
              <w:pStyle w:val="TAC"/>
              <w:rPr>
                <w:sz w:val="16"/>
                <w:szCs w:val="16"/>
              </w:rPr>
            </w:pPr>
          </w:p>
        </w:tc>
        <w:tc>
          <w:tcPr>
            <w:tcW w:w="714" w:type="dxa"/>
          </w:tcPr>
          <w:p w14:paraId="71A6161E"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BAB65BA"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496A488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453FDC7" w14:textId="77777777" w:rsidTr="00A77395">
        <w:tc>
          <w:tcPr>
            <w:tcW w:w="1980" w:type="dxa"/>
            <w:tcBorders>
              <w:top w:val="nil"/>
              <w:bottom w:val="nil"/>
            </w:tcBorders>
          </w:tcPr>
          <w:p w14:paraId="47F5A7BC" w14:textId="77777777" w:rsidR="00A77395" w:rsidRPr="00BD509D" w:rsidRDefault="00A77395" w:rsidP="00A77395">
            <w:pPr>
              <w:pStyle w:val="TAC"/>
              <w:rPr>
                <w:sz w:val="16"/>
                <w:szCs w:val="16"/>
              </w:rPr>
            </w:pPr>
          </w:p>
        </w:tc>
        <w:tc>
          <w:tcPr>
            <w:tcW w:w="764" w:type="dxa"/>
            <w:tcBorders>
              <w:bottom w:val="nil"/>
            </w:tcBorders>
          </w:tcPr>
          <w:p w14:paraId="3630BC00" w14:textId="77777777" w:rsidR="00A77395" w:rsidRPr="00BD509D" w:rsidRDefault="00A77395" w:rsidP="00A77395">
            <w:pPr>
              <w:pStyle w:val="TAC"/>
              <w:rPr>
                <w:sz w:val="16"/>
                <w:szCs w:val="16"/>
              </w:rPr>
            </w:pPr>
            <w:r w:rsidRPr="00BD509D">
              <w:rPr>
                <w:sz w:val="16"/>
                <w:szCs w:val="16"/>
                <w:lang w:eastAsia="zh-CN"/>
              </w:rPr>
              <w:t>4</w:t>
            </w:r>
          </w:p>
        </w:tc>
        <w:tc>
          <w:tcPr>
            <w:tcW w:w="714" w:type="dxa"/>
          </w:tcPr>
          <w:p w14:paraId="06A92AA3"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22D5728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19676A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A77395" w:rsidRPr="00BD509D" w14:paraId="349DAC16" w14:textId="77777777" w:rsidTr="00A77395">
        <w:tc>
          <w:tcPr>
            <w:tcW w:w="1980" w:type="dxa"/>
            <w:tcBorders>
              <w:top w:val="nil"/>
              <w:bottom w:val="nil"/>
            </w:tcBorders>
          </w:tcPr>
          <w:p w14:paraId="153B8BD8"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709B10" w14:textId="77777777" w:rsidR="00A77395" w:rsidRPr="00BD509D" w:rsidRDefault="00A77395" w:rsidP="00A77395">
            <w:pPr>
              <w:pStyle w:val="TAC"/>
              <w:rPr>
                <w:sz w:val="16"/>
                <w:szCs w:val="16"/>
              </w:rPr>
            </w:pPr>
          </w:p>
        </w:tc>
        <w:tc>
          <w:tcPr>
            <w:tcW w:w="714" w:type="dxa"/>
          </w:tcPr>
          <w:p w14:paraId="02F97422"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E8DC1F"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1E516B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00AD358" w14:textId="77777777" w:rsidTr="00A77395">
        <w:tc>
          <w:tcPr>
            <w:tcW w:w="1980" w:type="dxa"/>
            <w:tcBorders>
              <w:top w:val="nil"/>
              <w:bottom w:val="nil"/>
            </w:tcBorders>
          </w:tcPr>
          <w:p w14:paraId="1FDF9DB6" w14:textId="77777777" w:rsidR="00A77395" w:rsidRPr="00BD509D" w:rsidRDefault="00A77395" w:rsidP="00A77395">
            <w:pPr>
              <w:pStyle w:val="TAC"/>
              <w:rPr>
                <w:sz w:val="16"/>
                <w:szCs w:val="16"/>
              </w:rPr>
            </w:pPr>
          </w:p>
        </w:tc>
        <w:tc>
          <w:tcPr>
            <w:tcW w:w="764" w:type="dxa"/>
            <w:tcBorders>
              <w:bottom w:val="nil"/>
            </w:tcBorders>
          </w:tcPr>
          <w:p w14:paraId="60B22129" w14:textId="77777777" w:rsidR="00A77395" w:rsidRPr="00BD509D" w:rsidRDefault="00A77395" w:rsidP="00A77395">
            <w:pPr>
              <w:pStyle w:val="TAC"/>
              <w:rPr>
                <w:sz w:val="16"/>
                <w:szCs w:val="16"/>
              </w:rPr>
            </w:pPr>
            <w:r w:rsidRPr="00BD509D">
              <w:rPr>
                <w:sz w:val="16"/>
                <w:szCs w:val="16"/>
                <w:lang w:eastAsia="zh-CN"/>
              </w:rPr>
              <w:t>5</w:t>
            </w:r>
          </w:p>
        </w:tc>
        <w:tc>
          <w:tcPr>
            <w:tcW w:w="714" w:type="dxa"/>
          </w:tcPr>
          <w:p w14:paraId="2CAF1E21" w14:textId="77777777" w:rsidR="00A77395" w:rsidRPr="00BD509D" w:rsidRDefault="00A77395" w:rsidP="00A77395">
            <w:pPr>
              <w:pStyle w:val="TAC"/>
              <w:rPr>
                <w:sz w:val="16"/>
                <w:szCs w:val="16"/>
              </w:rPr>
            </w:pPr>
            <w:r w:rsidRPr="00BD509D">
              <w:rPr>
                <w:sz w:val="16"/>
                <w:szCs w:val="16"/>
                <w:lang w:eastAsia="zh-CN"/>
              </w:rPr>
              <w:t>n3</w:t>
            </w:r>
          </w:p>
        </w:tc>
        <w:tc>
          <w:tcPr>
            <w:tcW w:w="1920" w:type="dxa"/>
          </w:tcPr>
          <w:p w14:paraId="5523919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095DB4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A77395" w:rsidRPr="00BD509D" w14:paraId="2A355D8F" w14:textId="77777777" w:rsidTr="00A77395">
        <w:tc>
          <w:tcPr>
            <w:tcW w:w="1980" w:type="dxa"/>
            <w:tcBorders>
              <w:top w:val="nil"/>
              <w:bottom w:val="single" w:sz="4" w:space="0" w:color="auto"/>
            </w:tcBorders>
          </w:tcPr>
          <w:p w14:paraId="5A5A9D8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15B081B" w14:textId="77777777" w:rsidR="00A77395" w:rsidRPr="00BD509D" w:rsidRDefault="00A77395" w:rsidP="00A77395">
            <w:pPr>
              <w:pStyle w:val="TAC"/>
              <w:rPr>
                <w:sz w:val="16"/>
                <w:szCs w:val="16"/>
              </w:rPr>
            </w:pPr>
          </w:p>
        </w:tc>
        <w:tc>
          <w:tcPr>
            <w:tcW w:w="714" w:type="dxa"/>
          </w:tcPr>
          <w:p w14:paraId="7C52E47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14E389"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2369BAF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7E028C" w14:textId="77777777" w:rsidTr="00A77395">
        <w:tc>
          <w:tcPr>
            <w:tcW w:w="1980" w:type="dxa"/>
            <w:tcBorders>
              <w:bottom w:val="nil"/>
            </w:tcBorders>
          </w:tcPr>
          <w:p w14:paraId="5C52FEA7" w14:textId="77777777" w:rsidR="00A77395" w:rsidRPr="00BD509D" w:rsidRDefault="00A77395" w:rsidP="00A77395">
            <w:pPr>
              <w:pStyle w:val="TAC"/>
              <w:rPr>
                <w:sz w:val="16"/>
                <w:szCs w:val="16"/>
              </w:rPr>
            </w:pPr>
            <w:r w:rsidRPr="00BD509D">
              <w:rPr>
                <w:sz w:val="16"/>
                <w:szCs w:val="16"/>
              </w:rPr>
              <w:t>CA_n5A-n66A</w:t>
            </w:r>
          </w:p>
        </w:tc>
        <w:tc>
          <w:tcPr>
            <w:tcW w:w="764" w:type="dxa"/>
            <w:tcBorders>
              <w:bottom w:val="nil"/>
            </w:tcBorders>
          </w:tcPr>
          <w:p w14:paraId="7700465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097C3EF"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39448E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1D923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A77395" w:rsidRPr="00BD509D" w14:paraId="480C2591" w14:textId="77777777" w:rsidTr="00A77395">
        <w:tc>
          <w:tcPr>
            <w:tcW w:w="1980" w:type="dxa"/>
            <w:tcBorders>
              <w:top w:val="nil"/>
              <w:bottom w:val="single" w:sz="4" w:space="0" w:color="auto"/>
            </w:tcBorders>
          </w:tcPr>
          <w:p w14:paraId="083476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BE43F4" w14:textId="77777777" w:rsidR="00A77395" w:rsidRPr="00BD509D" w:rsidRDefault="00A77395" w:rsidP="00A77395">
            <w:pPr>
              <w:pStyle w:val="TAC"/>
              <w:rPr>
                <w:sz w:val="16"/>
                <w:szCs w:val="16"/>
              </w:rPr>
            </w:pPr>
          </w:p>
        </w:tc>
        <w:tc>
          <w:tcPr>
            <w:tcW w:w="714" w:type="dxa"/>
          </w:tcPr>
          <w:p w14:paraId="2141CB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420EC69"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2E1A752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1D7804" w14:textId="77777777" w:rsidTr="00A77395">
        <w:tc>
          <w:tcPr>
            <w:tcW w:w="1980" w:type="dxa"/>
            <w:tcBorders>
              <w:bottom w:val="nil"/>
            </w:tcBorders>
          </w:tcPr>
          <w:p w14:paraId="1509F675" w14:textId="77777777" w:rsidR="00A77395" w:rsidRPr="00BD509D" w:rsidRDefault="00A77395" w:rsidP="00A77395">
            <w:pPr>
              <w:pStyle w:val="TAC"/>
              <w:rPr>
                <w:sz w:val="16"/>
                <w:szCs w:val="16"/>
              </w:rPr>
            </w:pPr>
            <w:r w:rsidRPr="00BD509D">
              <w:rPr>
                <w:sz w:val="16"/>
                <w:szCs w:val="16"/>
              </w:rPr>
              <w:t>CA_n5A-n77A</w:t>
            </w:r>
          </w:p>
        </w:tc>
        <w:tc>
          <w:tcPr>
            <w:tcW w:w="764" w:type="dxa"/>
            <w:tcBorders>
              <w:bottom w:val="nil"/>
            </w:tcBorders>
          </w:tcPr>
          <w:p w14:paraId="3A40A49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5CF8317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388F7E6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3F1D24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355590" w14:textId="77777777" w:rsidTr="00A77395">
        <w:tc>
          <w:tcPr>
            <w:tcW w:w="1980" w:type="dxa"/>
            <w:tcBorders>
              <w:top w:val="nil"/>
              <w:bottom w:val="nil"/>
            </w:tcBorders>
          </w:tcPr>
          <w:p w14:paraId="4891F32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2A7790" w14:textId="77777777" w:rsidR="00A77395" w:rsidRPr="00BD509D" w:rsidRDefault="00A77395" w:rsidP="00A77395">
            <w:pPr>
              <w:pStyle w:val="TAC"/>
              <w:rPr>
                <w:sz w:val="16"/>
                <w:szCs w:val="16"/>
              </w:rPr>
            </w:pPr>
          </w:p>
        </w:tc>
        <w:tc>
          <w:tcPr>
            <w:tcW w:w="714" w:type="dxa"/>
          </w:tcPr>
          <w:p w14:paraId="523998F7"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06AE2AC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ABCF1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26CE6567" w14:textId="77777777" w:rsidTr="00A77395">
        <w:tc>
          <w:tcPr>
            <w:tcW w:w="1980" w:type="dxa"/>
            <w:tcBorders>
              <w:top w:val="nil"/>
              <w:bottom w:val="nil"/>
            </w:tcBorders>
          </w:tcPr>
          <w:p w14:paraId="3D2060D6" w14:textId="77777777" w:rsidR="00A77395" w:rsidRPr="00BD509D" w:rsidRDefault="00A77395" w:rsidP="00A77395">
            <w:pPr>
              <w:pStyle w:val="TAC"/>
              <w:rPr>
                <w:sz w:val="16"/>
                <w:szCs w:val="16"/>
              </w:rPr>
            </w:pPr>
          </w:p>
        </w:tc>
        <w:tc>
          <w:tcPr>
            <w:tcW w:w="764" w:type="dxa"/>
            <w:tcBorders>
              <w:bottom w:val="nil"/>
            </w:tcBorders>
          </w:tcPr>
          <w:p w14:paraId="1E2FBE65"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28A7FB90"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F6A991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78079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CA708DF" w14:textId="77777777" w:rsidTr="00A77395">
        <w:tc>
          <w:tcPr>
            <w:tcW w:w="1980" w:type="dxa"/>
            <w:tcBorders>
              <w:top w:val="nil"/>
              <w:bottom w:val="nil"/>
            </w:tcBorders>
          </w:tcPr>
          <w:p w14:paraId="5714DA6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0BDE9C" w14:textId="77777777" w:rsidR="00A77395" w:rsidRPr="00BD509D" w:rsidRDefault="00A77395" w:rsidP="00A77395">
            <w:pPr>
              <w:pStyle w:val="TAC"/>
              <w:rPr>
                <w:sz w:val="16"/>
                <w:szCs w:val="16"/>
              </w:rPr>
            </w:pPr>
          </w:p>
        </w:tc>
        <w:tc>
          <w:tcPr>
            <w:tcW w:w="714" w:type="dxa"/>
          </w:tcPr>
          <w:p w14:paraId="2067F92A"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FCE88B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15FA0C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79D194FE" w14:textId="77777777" w:rsidTr="00A77395">
        <w:tc>
          <w:tcPr>
            <w:tcW w:w="1980" w:type="dxa"/>
            <w:tcBorders>
              <w:top w:val="nil"/>
              <w:bottom w:val="nil"/>
            </w:tcBorders>
          </w:tcPr>
          <w:p w14:paraId="7F0C170B" w14:textId="77777777" w:rsidR="00A77395" w:rsidRPr="00BD509D" w:rsidRDefault="00A77395" w:rsidP="00A77395">
            <w:pPr>
              <w:pStyle w:val="TAC"/>
              <w:rPr>
                <w:sz w:val="16"/>
                <w:szCs w:val="16"/>
              </w:rPr>
            </w:pPr>
          </w:p>
        </w:tc>
        <w:tc>
          <w:tcPr>
            <w:tcW w:w="764" w:type="dxa"/>
            <w:tcBorders>
              <w:bottom w:val="nil"/>
            </w:tcBorders>
          </w:tcPr>
          <w:p w14:paraId="0DDCFE81"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21C57ED"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46620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D023C5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063FB6D" w14:textId="77777777" w:rsidTr="00A77395">
        <w:tc>
          <w:tcPr>
            <w:tcW w:w="1980" w:type="dxa"/>
            <w:tcBorders>
              <w:top w:val="nil"/>
              <w:bottom w:val="nil"/>
            </w:tcBorders>
          </w:tcPr>
          <w:p w14:paraId="784DC7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AF4740D" w14:textId="77777777" w:rsidR="00A77395" w:rsidRPr="00BD509D" w:rsidRDefault="00A77395" w:rsidP="00A77395">
            <w:pPr>
              <w:pStyle w:val="TAC"/>
              <w:rPr>
                <w:sz w:val="16"/>
                <w:szCs w:val="16"/>
              </w:rPr>
            </w:pPr>
          </w:p>
        </w:tc>
        <w:tc>
          <w:tcPr>
            <w:tcW w:w="714" w:type="dxa"/>
          </w:tcPr>
          <w:p w14:paraId="6F1501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3DBB94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F5F91A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40B8C3C" w14:textId="77777777" w:rsidTr="00A77395">
        <w:tc>
          <w:tcPr>
            <w:tcW w:w="1980" w:type="dxa"/>
            <w:tcBorders>
              <w:top w:val="nil"/>
              <w:bottom w:val="nil"/>
            </w:tcBorders>
          </w:tcPr>
          <w:p w14:paraId="56B16853" w14:textId="77777777" w:rsidR="00A77395" w:rsidRPr="00BD509D" w:rsidRDefault="00A77395" w:rsidP="00A77395">
            <w:pPr>
              <w:pStyle w:val="TAC"/>
              <w:rPr>
                <w:sz w:val="16"/>
                <w:szCs w:val="16"/>
              </w:rPr>
            </w:pPr>
          </w:p>
        </w:tc>
        <w:tc>
          <w:tcPr>
            <w:tcW w:w="764" w:type="dxa"/>
            <w:tcBorders>
              <w:bottom w:val="nil"/>
            </w:tcBorders>
          </w:tcPr>
          <w:p w14:paraId="6EFC2F49"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5BAEFC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314EE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1364B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FB49D37" w14:textId="77777777" w:rsidTr="00A77395">
        <w:tc>
          <w:tcPr>
            <w:tcW w:w="1980" w:type="dxa"/>
            <w:tcBorders>
              <w:top w:val="nil"/>
              <w:bottom w:val="nil"/>
            </w:tcBorders>
          </w:tcPr>
          <w:p w14:paraId="0A0FA5C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577DD1" w14:textId="77777777" w:rsidR="00A77395" w:rsidRPr="00BD509D" w:rsidRDefault="00A77395" w:rsidP="00A77395">
            <w:pPr>
              <w:pStyle w:val="TAC"/>
              <w:rPr>
                <w:sz w:val="16"/>
                <w:szCs w:val="16"/>
              </w:rPr>
            </w:pPr>
          </w:p>
        </w:tc>
        <w:tc>
          <w:tcPr>
            <w:tcW w:w="714" w:type="dxa"/>
          </w:tcPr>
          <w:p w14:paraId="58826915"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E062046"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C10E8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2878F21F" w14:textId="77777777" w:rsidTr="00A77395">
        <w:tc>
          <w:tcPr>
            <w:tcW w:w="1980" w:type="dxa"/>
            <w:tcBorders>
              <w:top w:val="nil"/>
              <w:bottom w:val="nil"/>
            </w:tcBorders>
          </w:tcPr>
          <w:p w14:paraId="2F0026AA" w14:textId="77777777" w:rsidR="00A77395" w:rsidRPr="00BD509D" w:rsidRDefault="00A77395" w:rsidP="00A77395">
            <w:pPr>
              <w:pStyle w:val="TAC"/>
              <w:rPr>
                <w:sz w:val="16"/>
                <w:szCs w:val="16"/>
              </w:rPr>
            </w:pPr>
          </w:p>
        </w:tc>
        <w:tc>
          <w:tcPr>
            <w:tcW w:w="764" w:type="dxa"/>
            <w:tcBorders>
              <w:bottom w:val="nil"/>
            </w:tcBorders>
          </w:tcPr>
          <w:p w14:paraId="33D81FE0"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054B9F3B"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41285F8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4E536E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14684E74" w14:textId="77777777" w:rsidTr="00A77395">
        <w:tc>
          <w:tcPr>
            <w:tcW w:w="1980" w:type="dxa"/>
            <w:tcBorders>
              <w:top w:val="nil"/>
              <w:bottom w:val="nil"/>
            </w:tcBorders>
          </w:tcPr>
          <w:p w14:paraId="42ED68C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DA5CA3" w14:textId="77777777" w:rsidR="00A77395" w:rsidRPr="00BD509D" w:rsidRDefault="00A77395" w:rsidP="00A77395">
            <w:pPr>
              <w:pStyle w:val="TAC"/>
              <w:rPr>
                <w:sz w:val="16"/>
                <w:szCs w:val="16"/>
              </w:rPr>
            </w:pPr>
          </w:p>
        </w:tc>
        <w:tc>
          <w:tcPr>
            <w:tcW w:w="714" w:type="dxa"/>
          </w:tcPr>
          <w:p w14:paraId="5C209CB9"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A29584B"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4F2D357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DC8B19" w14:textId="77777777" w:rsidTr="00A77395">
        <w:tc>
          <w:tcPr>
            <w:tcW w:w="1980" w:type="dxa"/>
            <w:tcBorders>
              <w:top w:val="nil"/>
              <w:bottom w:val="nil"/>
            </w:tcBorders>
          </w:tcPr>
          <w:p w14:paraId="00966B2C" w14:textId="77777777" w:rsidR="00A77395" w:rsidRPr="00BD509D" w:rsidRDefault="00A77395" w:rsidP="00A77395">
            <w:pPr>
              <w:pStyle w:val="TAC"/>
              <w:rPr>
                <w:sz w:val="16"/>
                <w:szCs w:val="16"/>
              </w:rPr>
            </w:pPr>
          </w:p>
        </w:tc>
        <w:tc>
          <w:tcPr>
            <w:tcW w:w="764" w:type="dxa"/>
            <w:tcBorders>
              <w:bottom w:val="nil"/>
            </w:tcBorders>
          </w:tcPr>
          <w:p w14:paraId="259A1ED9"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49E3696"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64A0EFF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22ECA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A77395" w:rsidRPr="00BD509D" w14:paraId="4C63FD54" w14:textId="77777777" w:rsidTr="00A77395">
        <w:tc>
          <w:tcPr>
            <w:tcW w:w="1980" w:type="dxa"/>
            <w:tcBorders>
              <w:top w:val="nil"/>
              <w:bottom w:val="nil"/>
            </w:tcBorders>
          </w:tcPr>
          <w:p w14:paraId="1AD0F0D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CB30DEA" w14:textId="77777777" w:rsidR="00A77395" w:rsidRPr="00BD509D" w:rsidRDefault="00A77395" w:rsidP="00A77395">
            <w:pPr>
              <w:pStyle w:val="TAC"/>
              <w:rPr>
                <w:sz w:val="16"/>
                <w:szCs w:val="16"/>
              </w:rPr>
            </w:pPr>
          </w:p>
        </w:tc>
        <w:tc>
          <w:tcPr>
            <w:tcW w:w="714" w:type="dxa"/>
          </w:tcPr>
          <w:p w14:paraId="5C29A63E"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44DB895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31A3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48BCD9" w14:textId="77777777" w:rsidTr="00A77395">
        <w:tc>
          <w:tcPr>
            <w:tcW w:w="1980" w:type="dxa"/>
            <w:tcBorders>
              <w:top w:val="nil"/>
              <w:bottom w:val="nil"/>
            </w:tcBorders>
          </w:tcPr>
          <w:p w14:paraId="32FA4DAB" w14:textId="77777777" w:rsidR="00A77395" w:rsidRPr="00BD509D" w:rsidRDefault="00A77395" w:rsidP="00A77395">
            <w:pPr>
              <w:pStyle w:val="TAC"/>
              <w:rPr>
                <w:sz w:val="16"/>
                <w:szCs w:val="16"/>
              </w:rPr>
            </w:pPr>
          </w:p>
        </w:tc>
        <w:tc>
          <w:tcPr>
            <w:tcW w:w="764" w:type="dxa"/>
            <w:tcBorders>
              <w:bottom w:val="nil"/>
            </w:tcBorders>
          </w:tcPr>
          <w:p w14:paraId="47825DE8"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6F595D6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6032B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F87A1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A77395" w:rsidRPr="00BD509D" w14:paraId="18FD00D4" w14:textId="77777777" w:rsidTr="00A77395">
        <w:tc>
          <w:tcPr>
            <w:tcW w:w="1980" w:type="dxa"/>
            <w:tcBorders>
              <w:top w:val="nil"/>
              <w:bottom w:val="nil"/>
            </w:tcBorders>
          </w:tcPr>
          <w:p w14:paraId="7E819A0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FF36DE" w14:textId="77777777" w:rsidR="00A77395" w:rsidRPr="00BD509D" w:rsidRDefault="00A77395" w:rsidP="00A77395">
            <w:pPr>
              <w:pStyle w:val="TAC"/>
              <w:rPr>
                <w:sz w:val="16"/>
                <w:szCs w:val="16"/>
              </w:rPr>
            </w:pPr>
          </w:p>
        </w:tc>
        <w:tc>
          <w:tcPr>
            <w:tcW w:w="714" w:type="dxa"/>
          </w:tcPr>
          <w:p w14:paraId="75E8B63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7BA263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FE1155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9E377A7" w14:textId="77777777" w:rsidTr="00A77395">
        <w:tc>
          <w:tcPr>
            <w:tcW w:w="1980" w:type="dxa"/>
            <w:tcBorders>
              <w:top w:val="nil"/>
              <w:bottom w:val="nil"/>
            </w:tcBorders>
          </w:tcPr>
          <w:p w14:paraId="3D158468" w14:textId="77777777" w:rsidR="00A77395" w:rsidRPr="00BD509D" w:rsidRDefault="00A77395" w:rsidP="00A77395">
            <w:pPr>
              <w:pStyle w:val="TAC"/>
              <w:rPr>
                <w:sz w:val="16"/>
                <w:szCs w:val="16"/>
              </w:rPr>
            </w:pPr>
          </w:p>
        </w:tc>
        <w:tc>
          <w:tcPr>
            <w:tcW w:w="764" w:type="dxa"/>
            <w:tcBorders>
              <w:bottom w:val="nil"/>
            </w:tcBorders>
          </w:tcPr>
          <w:p w14:paraId="7D8556E1" w14:textId="77777777" w:rsidR="00A77395" w:rsidRPr="00BD509D" w:rsidRDefault="00A77395" w:rsidP="00A77395">
            <w:pPr>
              <w:pStyle w:val="TAC"/>
              <w:rPr>
                <w:sz w:val="16"/>
                <w:szCs w:val="16"/>
                <w:lang w:eastAsia="zh-CN"/>
              </w:rPr>
            </w:pPr>
            <w:r w:rsidRPr="00BD509D">
              <w:rPr>
                <w:sz w:val="16"/>
                <w:szCs w:val="16"/>
                <w:lang w:eastAsia="zh-CN"/>
              </w:rPr>
              <w:t>8</w:t>
            </w:r>
          </w:p>
        </w:tc>
        <w:tc>
          <w:tcPr>
            <w:tcW w:w="714" w:type="dxa"/>
          </w:tcPr>
          <w:p w14:paraId="7F62F26A"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11FAD6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EFC234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A77395" w:rsidRPr="00BD509D" w14:paraId="0847A5EF" w14:textId="77777777" w:rsidTr="00A77395">
        <w:tc>
          <w:tcPr>
            <w:tcW w:w="1980" w:type="dxa"/>
            <w:tcBorders>
              <w:top w:val="nil"/>
              <w:bottom w:val="single" w:sz="4" w:space="0" w:color="auto"/>
            </w:tcBorders>
          </w:tcPr>
          <w:p w14:paraId="7671EEF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BEAA8B9" w14:textId="77777777" w:rsidR="00A77395" w:rsidRPr="00BD509D" w:rsidRDefault="00A77395" w:rsidP="00A77395">
            <w:pPr>
              <w:pStyle w:val="TAC"/>
              <w:rPr>
                <w:sz w:val="16"/>
                <w:szCs w:val="16"/>
              </w:rPr>
            </w:pPr>
          </w:p>
        </w:tc>
        <w:tc>
          <w:tcPr>
            <w:tcW w:w="714" w:type="dxa"/>
          </w:tcPr>
          <w:p w14:paraId="44576CE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68F93CB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C9A58A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69424AE" w14:textId="77777777" w:rsidTr="00A77395">
        <w:tc>
          <w:tcPr>
            <w:tcW w:w="1980" w:type="dxa"/>
            <w:tcBorders>
              <w:bottom w:val="nil"/>
            </w:tcBorders>
          </w:tcPr>
          <w:p w14:paraId="3FB57C32" w14:textId="77777777" w:rsidR="00A77395" w:rsidRPr="00BD509D" w:rsidRDefault="00A77395" w:rsidP="00A77395">
            <w:pPr>
              <w:pStyle w:val="TAC"/>
              <w:rPr>
                <w:sz w:val="16"/>
                <w:szCs w:val="16"/>
              </w:rPr>
            </w:pPr>
            <w:r w:rsidRPr="00BD509D">
              <w:rPr>
                <w:sz w:val="16"/>
                <w:szCs w:val="16"/>
              </w:rPr>
              <w:lastRenderedPageBreak/>
              <w:t>CA_n5A-n78A</w:t>
            </w:r>
          </w:p>
        </w:tc>
        <w:tc>
          <w:tcPr>
            <w:tcW w:w="764" w:type="dxa"/>
            <w:tcBorders>
              <w:bottom w:val="nil"/>
            </w:tcBorders>
          </w:tcPr>
          <w:p w14:paraId="306A50B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A88D45"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524080C2"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F98738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44A768" w14:textId="77777777" w:rsidTr="00A77395">
        <w:tc>
          <w:tcPr>
            <w:tcW w:w="1980" w:type="dxa"/>
            <w:tcBorders>
              <w:top w:val="nil"/>
              <w:bottom w:val="nil"/>
            </w:tcBorders>
          </w:tcPr>
          <w:p w14:paraId="5C501AF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27B4A7" w14:textId="77777777" w:rsidR="00A77395" w:rsidRPr="00BD509D" w:rsidRDefault="00A77395" w:rsidP="00A77395">
            <w:pPr>
              <w:pStyle w:val="TAC"/>
              <w:rPr>
                <w:sz w:val="16"/>
                <w:szCs w:val="16"/>
              </w:rPr>
            </w:pPr>
          </w:p>
        </w:tc>
        <w:tc>
          <w:tcPr>
            <w:tcW w:w="714" w:type="dxa"/>
          </w:tcPr>
          <w:p w14:paraId="764A173F"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136ACF04"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03947B2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A77395" w:rsidRPr="00BD509D" w14:paraId="504EBA5E" w14:textId="77777777" w:rsidTr="00A77395">
        <w:tc>
          <w:tcPr>
            <w:tcW w:w="1980" w:type="dxa"/>
            <w:tcBorders>
              <w:top w:val="nil"/>
              <w:bottom w:val="nil"/>
            </w:tcBorders>
          </w:tcPr>
          <w:p w14:paraId="4ED73BBD" w14:textId="77777777" w:rsidR="00A77395" w:rsidRPr="00BD509D" w:rsidRDefault="00A77395" w:rsidP="00A77395">
            <w:pPr>
              <w:pStyle w:val="TAC"/>
              <w:rPr>
                <w:sz w:val="16"/>
                <w:szCs w:val="16"/>
              </w:rPr>
            </w:pPr>
          </w:p>
        </w:tc>
        <w:tc>
          <w:tcPr>
            <w:tcW w:w="764" w:type="dxa"/>
            <w:tcBorders>
              <w:bottom w:val="nil"/>
            </w:tcBorders>
          </w:tcPr>
          <w:p w14:paraId="321B9E5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8968A41" w14:textId="77777777" w:rsidR="00A77395" w:rsidRPr="00BD509D" w:rsidRDefault="00A77395" w:rsidP="00A77395">
            <w:pPr>
              <w:pStyle w:val="TAC"/>
              <w:rPr>
                <w:sz w:val="16"/>
                <w:szCs w:val="16"/>
              </w:rPr>
            </w:pPr>
            <w:r w:rsidRPr="00BD509D">
              <w:rPr>
                <w:sz w:val="16"/>
                <w:szCs w:val="16"/>
                <w:lang w:eastAsia="zh-CN"/>
              </w:rPr>
              <w:t>n5</w:t>
            </w:r>
          </w:p>
        </w:tc>
        <w:tc>
          <w:tcPr>
            <w:tcW w:w="1920" w:type="dxa"/>
          </w:tcPr>
          <w:p w14:paraId="7242DC3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0A072CC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A59928" w14:textId="77777777" w:rsidTr="00A77395">
        <w:tc>
          <w:tcPr>
            <w:tcW w:w="1980" w:type="dxa"/>
            <w:tcBorders>
              <w:top w:val="nil"/>
              <w:bottom w:val="nil"/>
            </w:tcBorders>
          </w:tcPr>
          <w:p w14:paraId="775098B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9FE9165" w14:textId="77777777" w:rsidR="00A77395" w:rsidRPr="00BD509D" w:rsidRDefault="00A77395" w:rsidP="00A77395">
            <w:pPr>
              <w:pStyle w:val="TAC"/>
              <w:rPr>
                <w:sz w:val="16"/>
                <w:szCs w:val="16"/>
              </w:rPr>
            </w:pPr>
          </w:p>
        </w:tc>
        <w:tc>
          <w:tcPr>
            <w:tcW w:w="714" w:type="dxa"/>
          </w:tcPr>
          <w:p w14:paraId="661CBA76"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772A3AD9"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2A208B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8BD1FAD" w14:textId="77777777" w:rsidTr="00A77395">
        <w:tc>
          <w:tcPr>
            <w:tcW w:w="1980" w:type="dxa"/>
            <w:tcBorders>
              <w:top w:val="nil"/>
              <w:bottom w:val="nil"/>
            </w:tcBorders>
          </w:tcPr>
          <w:p w14:paraId="14F16FF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D6242A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DA409A4" w14:textId="77777777" w:rsidR="00A77395" w:rsidRPr="00BD509D" w:rsidRDefault="00A77395" w:rsidP="00A77395">
            <w:pPr>
              <w:pStyle w:val="TAC"/>
              <w:rPr>
                <w:sz w:val="16"/>
                <w:szCs w:val="16"/>
                <w:lang w:eastAsia="zh-CN"/>
              </w:rPr>
            </w:pPr>
            <w:r w:rsidRPr="00BD509D">
              <w:rPr>
                <w:sz w:val="16"/>
                <w:szCs w:val="16"/>
                <w:lang w:eastAsia="zh-CN"/>
              </w:rPr>
              <w:t>n5</w:t>
            </w:r>
          </w:p>
        </w:tc>
        <w:tc>
          <w:tcPr>
            <w:tcW w:w="1920" w:type="dxa"/>
          </w:tcPr>
          <w:p w14:paraId="69128D8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7CD442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3009D2F" w14:textId="77777777" w:rsidTr="00A77395">
        <w:tc>
          <w:tcPr>
            <w:tcW w:w="1980" w:type="dxa"/>
            <w:tcBorders>
              <w:top w:val="nil"/>
              <w:bottom w:val="single" w:sz="4" w:space="0" w:color="auto"/>
            </w:tcBorders>
          </w:tcPr>
          <w:p w14:paraId="3A752B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231B82" w14:textId="77777777" w:rsidR="00A77395" w:rsidRPr="00BD509D" w:rsidRDefault="00A77395" w:rsidP="00A77395">
            <w:pPr>
              <w:pStyle w:val="TAC"/>
              <w:rPr>
                <w:sz w:val="16"/>
                <w:szCs w:val="16"/>
              </w:rPr>
            </w:pPr>
          </w:p>
        </w:tc>
        <w:tc>
          <w:tcPr>
            <w:tcW w:w="714" w:type="dxa"/>
          </w:tcPr>
          <w:p w14:paraId="29E3201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95318B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3E77F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5F8B2CD" w14:textId="77777777" w:rsidTr="00A77395">
        <w:tc>
          <w:tcPr>
            <w:tcW w:w="1980" w:type="dxa"/>
            <w:tcBorders>
              <w:bottom w:val="nil"/>
            </w:tcBorders>
          </w:tcPr>
          <w:p w14:paraId="799B0104" w14:textId="77777777" w:rsidR="00A77395" w:rsidRPr="00BD509D" w:rsidRDefault="00A77395" w:rsidP="00A77395">
            <w:pPr>
              <w:pStyle w:val="TAC"/>
              <w:rPr>
                <w:sz w:val="16"/>
                <w:szCs w:val="16"/>
              </w:rPr>
            </w:pPr>
            <w:r w:rsidRPr="00BD509D">
              <w:rPr>
                <w:sz w:val="16"/>
                <w:szCs w:val="16"/>
              </w:rPr>
              <w:t>CA_n7A-n78A</w:t>
            </w:r>
          </w:p>
        </w:tc>
        <w:tc>
          <w:tcPr>
            <w:tcW w:w="764" w:type="dxa"/>
            <w:tcBorders>
              <w:bottom w:val="nil"/>
            </w:tcBorders>
          </w:tcPr>
          <w:p w14:paraId="4A82FADA"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1DDE558A" w14:textId="77777777" w:rsidR="00A77395" w:rsidRPr="00BD509D" w:rsidRDefault="00A77395" w:rsidP="00A77395">
            <w:pPr>
              <w:pStyle w:val="TAC"/>
              <w:rPr>
                <w:sz w:val="16"/>
                <w:szCs w:val="16"/>
              </w:rPr>
            </w:pPr>
            <w:r w:rsidRPr="00BD509D">
              <w:rPr>
                <w:sz w:val="16"/>
                <w:szCs w:val="16"/>
                <w:lang w:eastAsia="zh-CN"/>
              </w:rPr>
              <w:t>n7</w:t>
            </w:r>
          </w:p>
        </w:tc>
        <w:tc>
          <w:tcPr>
            <w:tcW w:w="1920" w:type="dxa"/>
          </w:tcPr>
          <w:p w14:paraId="7584488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EDF42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A77395" w:rsidRPr="00BD509D" w14:paraId="42D3F55D" w14:textId="77777777" w:rsidTr="00A77395">
        <w:tc>
          <w:tcPr>
            <w:tcW w:w="1980" w:type="dxa"/>
            <w:tcBorders>
              <w:top w:val="nil"/>
              <w:bottom w:val="single" w:sz="4" w:space="0" w:color="auto"/>
            </w:tcBorders>
          </w:tcPr>
          <w:p w14:paraId="30F0089D"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38733F9" w14:textId="77777777" w:rsidR="00A77395" w:rsidRPr="00BD509D" w:rsidRDefault="00A77395" w:rsidP="00A77395">
            <w:pPr>
              <w:pStyle w:val="TAC"/>
              <w:rPr>
                <w:sz w:val="16"/>
                <w:szCs w:val="16"/>
              </w:rPr>
            </w:pPr>
          </w:p>
        </w:tc>
        <w:tc>
          <w:tcPr>
            <w:tcW w:w="714" w:type="dxa"/>
          </w:tcPr>
          <w:p w14:paraId="74E18F20"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3CBD4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1353F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B7BE795" w14:textId="77777777" w:rsidTr="00A77395">
        <w:tc>
          <w:tcPr>
            <w:tcW w:w="1980" w:type="dxa"/>
            <w:tcBorders>
              <w:bottom w:val="nil"/>
            </w:tcBorders>
          </w:tcPr>
          <w:p w14:paraId="5878D543" w14:textId="77777777" w:rsidR="00A77395" w:rsidRPr="00BD509D" w:rsidRDefault="00A77395" w:rsidP="00A77395">
            <w:pPr>
              <w:pStyle w:val="TAC"/>
              <w:rPr>
                <w:sz w:val="16"/>
                <w:szCs w:val="16"/>
              </w:rPr>
            </w:pPr>
            <w:r w:rsidRPr="00BD509D">
              <w:rPr>
                <w:sz w:val="16"/>
                <w:szCs w:val="16"/>
              </w:rPr>
              <w:t>CA_n8A-n78A</w:t>
            </w:r>
          </w:p>
        </w:tc>
        <w:tc>
          <w:tcPr>
            <w:tcW w:w="764" w:type="dxa"/>
            <w:tcBorders>
              <w:bottom w:val="nil"/>
            </w:tcBorders>
          </w:tcPr>
          <w:p w14:paraId="2E9A5B6F"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2B280F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450AAD8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5AF91D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636C8BD" w14:textId="77777777" w:rsidTr="00A77395">
        <w:tc>
          <w:tcPr>
            <w:tcW w:w="1980" w:type="dxa"/>
            <w:tcBorders>
              <w:top w:val="nil"/>
              <w:bottom w:val="nil"/>
            </w:tcBorders>
          </w:tcPr>
          <w:p w14:paraId="5B703B9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BAAB817" w14:textId="77777777" w:rsidR="00A77395" w:rsidRPr="00BD509D" w:rsidRDefault="00A77395" w:rsidP="00A77395">
            <w:pPr>
              <w:pStyle w:val="TAC"/>
              <w:rPr>
                <w:sz w:val="16"/>
                <w:szCs w:val="16"/>
              </w:rPr>
            </w:pPr>
          </w:p>
        </w:tc>
        <w:tc>
          <w:tcPr>
            <w:tcW w:w="714" w:type="dxa"/>
          </w:tcPr>
          <w:p w14:paraId="5F6538F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4946A003"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57575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727BD0A6" w14:textId="77777777" w:rsidTr="00A77395">
        <w:tc>
          <w:tcPr>
            <w:tcW w:w="1980" w:type="dxa"/>
            <w:tcBorders>
              <w:top w:val="nil"/>
              <w:bottom w:val="nil"/>
            </w:tcBorders>
          </w:tcPr>
          <w:p w14:paraId="2EC002BB" w14:textId="77777777" w:rsidR="00A77395" w:rsidRPr="00BD509D" w:rsidRDefault="00A77395" w:rsidP="00A77395">
            <w:pPr>
              <w:pStyle w:val="TAC"/>
              <w:rPr>
                <w:sz w:val="16"/>
                <w:szCs w:val="16"/>
              </w:rPr>
            </w:pPr>
          </w:p>
        </w:tc>
        <w:tc>
          <w:tcPr>
            <w:tcW w:w="764" w:type="dxa"/>
            <w:tcBorders>
              <w:bottom w:val="nil"/>
            </w:tcBorders>
          </w:tcPr>
          <w:p w14:paraId="17359461"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D8A1BE9"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365DAF3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3175DF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565CAE5" w14:textId="77777777" w:rsidTr="00A77395">
        <w:tc>
          <w:tcPr>
            <w:tcW w:w="1980" w:type="dxa"/>
            <w:tcBorders>
              <w:top w:val="nil"/>
              <w:bottom w:val="nil"/>
            </w:tcBorders>
          </w:tcPr>
          <w:p w14:paraId="130051F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E5431BE" w14:textId="77777777" w:rsidR="00A77395" w:rsidRPr="00BD509D" w:rsidRDefault="00A77395" w:rsidP="00A77395">
            <w:pPr>
              <w:pStyle w:val="TAC"/>
              <w:rPr>
                <w:sz w:val="16"/>
                <w:szCs w:val="16"/>
              </w:rPr>
            </w:pPr>
          </w:p>
        </w:tc>
        <w:tc>
          <w:tcPr>
            <w:tcW w:w="714" w:type="dxa"/>
          </w:tcPr>
          <w:p w14:paraId="4F04F96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0CE1954E"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529887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A77395" w:rsidRPr="00BD509D" w14:paraId="6C545BB3" w14:textId="77777777" w:rsidTr="00A77395">
        <w:tc>
          <w:tcPr>
            <w:tcW w:w="1980" w:type="dxa"/>
            <w:tcBorders>
              <w:top w:val="nil"/>
              <w:bottom w:val="nil"/>
            </w:tcBorders>
          </w:tcPr>
          <w:p w14:paraId="0D25A8D5" w14:textId="77777777" w:rsidR="00A77395" w:rsidRPr="00BD509D" w:rsidRDefault="00A77395" w:rsidP="00A77395">
            <w:pPr>
              <w:pStyle w:val="TAC"/>
              <w:rPr>
                <w:sz w:val="16"/>
                <w:szCs w:val="16"/>
              </w:rPr>
            </w:pPr>
          </w:p>
        </w:tc>
        <w:tc>
          <w:tcPr>
            <w:tcW w:w="764" w:type="dxa"/>
            <w:tcBorders>
              <w:bottom w:val="nil"/>
            </w:tcBorders>
          </w:tcPr>
          <w:p w14:paraId="78CAAD98"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272A598" w14:textId="77777777" w:rsidR="00A77395" w:rsidRPr="00BD509D" w:rsidRDefault="00A77395" w:rsidP="00A77395">
            <w:pPr>
              <w:pStyle w:val="TAC"/>
              <w:rPr>
                <w:sz w:val="16"/>
                <w:szCs w:val="16"/>
              </w:rPr>
            </w:pPr>
            <w:r w:rsidRPr="00BD509D">
              <w:rPr>
                <w:sz w:val="16"/>
                <w:szCs w:val="16"/>
                <w:lang w:eastAsia="zh-CN"/>
              </w:rPr>
              <w:t>n8</w:t>
            </w:r>
          </w:p>
        </w:tc>
        <w:tc>
          <w:tcPr>
            <w:tcW w:w="1920" w:type="dxa"/>
          </w:tcPr>
          <w:p w14:paraId="534777F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7D2C8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7D8C50C3" w14:textId="77777777" w:rsidTr="00A77395">
        <w:tc>
          <w:tcPr>
            <w:tcW w:w="1980" w:type="dxa"/>
            <w:tcBorders>
              <w:top w:val="nil"/>
              <w:bottom w:val="single" w:sz="4" w:space="0" w:color="auto"/>
            </w:tcBorders>
          </w:tcPr>
          <w:p w14:paraId="7B4EC76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844B17B" w14:textId="77777777" w:rsidR="00A77395" w:rsidRPr="00BD509D" w:rsidRDefault="00A77395" w:rsidP="00A77395">
            <w:pPr>
              <w:pStyle w:val="TAC"/>
              <w:rPr>
                <w:sz w:val="16"/>
                <w:szCs w:val="16"/>
              </w:rPr>
            </w:pPr>
          </w:p>
        </w:tc>
        <w:tc>
          <w:tcPr>
            <w:tcW w:w="714" w:type="dxa"/>
          </w:tcPr>
          <w:p w14:paraId="1E59874A"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6BA7DFE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24649D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31A93AD" w14:textId="77777777" w:rsidTr="00A77395">
        <w:tc>
          <w:tcPr>
            <w:tcW w:w="1980" w:type="dxa"/>
            <w:tcBorders>
              <w:top w:val="single" w:sz="4" w:space="0" w:color="auto"/>
              <w:bottom w:val="nil"/>
            </w:tcBorders>
          </w:tcPr>
          <w:p w14:paraId="0B0352DC" w14:textId="77777777" w:rsidR="00A77395" w:rsidRPr="00BD509D" w:rsidRDefault="00A77395" w:rsidP="00A77395">
            <w:pPr>
              <w:pStyle w:val="TAC"/>
              <w:rPr>
                <w:sz w:val="16"/>
                <w:szCs w:val="16"/>
              </w:rPr>
            </w:pPr>
            <w:r w:rsidRPr="00BD509D">
              <w:rPr>
                <w:sz w:val="16"/>
                <w:szCs w:val="16"/>
              </w:rPr>
              <w:t>CA_n14A-n77A</w:t>
            </w:r>
          </w:p>
        </w:tc>
        <w:tc>
          <w:tcPr>
            <w:tcW w:w="764" w:type="dxa"/>
            <w:tcBorders>
              <w:top w:val="single" w:sz="4" w:space="0" w:color="auto"/>
              <w:bottom w:val="nil"/>
            </w:tcBorders>
          </w:tcPr>
          <w:p w14:paraId="198E8BE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C98F4EF"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F91F28"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0A2D336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30829CF" w14:textId="77777777" w:rsidTr="00A77395">
        <w:tc>
          <w:tcPr>
            <w:tcW w:w="1980" w:type="dxa"/>
            <w:tcBorders>
              <w:top w:val="nil"/>
              <w:bottom w:val="nil"/>
            </w:tcBorders>
          </w:tcPr>
          <w:p w14:paraId="2D9FF45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C6E8D8B" w14:textId="77777777" w:rsidR="00A77395" w:rsidRPr="00BD509D" w:rsidRDefault="00A77395" w:rsidP="00A77395">
            <w:pPr>
              <w:pStyle w:val="TAC"/>
              <w:rPr>
                <w:sz w:val="16"/>
                <w:szCs w:val="16"/>
                <w:lang w:eastAsia="zh-CN"/>
              </w:rPr>
            </w:pPr>
          </w:p>
        </w:tc>
        <w:tc>
          <w:tcPr>
            <w:tcW w:w="714" w:type="dxa"/>
          </w:tcPr>
          <w:p w14:paraId="683904B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766D4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4BB26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4C567246" w14:textId="77777777" w:rsidTr="00A77395">
        <w:tc>
          <w:tcPr>
            <w:tcW w:w="1980" w:type="dxa"/>
            <w:tcBorders>
              <w:top w:val="nil"/>
              <w:bottom w:val="nil"/>
            </w:tcBorders>
          </w:tcPr>
          <w:p w14:paraId="6B389E7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625661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13CAB68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62C8629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7AC14D"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F44FE98" w14:textId="77777777" w:rsidTr="00A77395">
        <w:tc>
          <w:tcPr>
            <w:tcW w:w="1980" w:type="dxa"/>
            <w:tcBorders>
              <w:top w:val="nil"/>
              <w:bottom w:val="nil"/>
            </w:tcBorders>
          </w:tcPr>
          <w:p w14:paraId="2B6AD6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AD0166" w14:textId="77777777" w:rsidR="00A77395" w:rsidRPr="00BD509D" w:rsidRDefault="00A77395" w:rsidP="00A77395">
            <w:pPr>
              <w:pStyle w:val="TAC"/>
              <w:rPr>
                <w:sz w:val="16"/>
                <w:szCs w:val="16"/>
                <w:lang w:eastAsia="zh-CN"/>
              </w:rPr>
            </w:pPr>
          </w:p>
        </w:tc>
        <w:tc>
          <w:tcPr>
            <w:tcW w:w="714" w:type="dxa"/>
          </w:tcPr>
          <w:p w14:paraId="541B7853"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3CE3F2E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FEB41B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A77395" w:rsidRPr="00BD509D" w14:paraId="555B137A" w14:textId="77777777" w:rsidTr="00A77395">
        <w:tc>
          <w:tcPr>
            <w:tcW w:w="1980" w:type="dxa"/>
            <w:tcBorders>
              <w:top w:val="nil"/>
              <w:bottom w:val="nil"/>
            </w:tcBorders>
          </w:tcPr>
          <w:p w14:paraId="24E7E36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F0B2275"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35C603"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3EFA1CF5" w14:textId="77777777" w:rsidR="00A77395" w:rsidRPr="00BD509D" w:rsidRDefault="00A77395" w:rsidP="00A77395">
            <w:pPr>
              <w:pStyle w:val="TAC"/>
              <w:rPr>
                <w:rFonts w:cs="Arial"/>
                <w:sz w:val="16"/>
                <w:szCs w:val="16"/>
                <w:lang w:eastAsia="zh-CN"/>
              </w:rPr>
            </w:pPr>
            <w:r w:rsidRPr="00BD509D">
              <w:rPr>
                <w:rFonts w:cs="Arial"/>
                <w:sz w:val="16"/>
                <w:szCs w:val="16"/>
                <w:lang w:eastAsia="zh-CN"/>
              </w:rPr>
              <w:t>5</w:t>
            </w:r>
          </w:p>
        </w:tc>
        <w:tc>
          <w:tcPr>
            <w:tcW w:w="4587" w:type="dxa"/>
          </w:tcPr>
          <w:p w14:paraId="1C35C1D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A77395" w:rsidRPr="00BD509D" w14:paraId="6C2C0D44" w14:textId="77777777" w:rsidTr="00A77395">
        <w:tc>
          <w:tcPr>
            <w:tcW w:w="1980" w:type="dxa"/>
            <w:tcBorders>
              <w:top w:val="nil"/>
              <w:bottom w:val="nil"/>
            </w:tcBorders>
          </w:tcPr>
          <w:p w14:paraId="2207012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1C3A969" w14:textId="77777777" w:rsidR="00A77395" w:rsidRPr="00BD509D" w:rsidRDefault="00A77395" w:rsidP="00A77395">
            <w:pPr>
              <w:pStyle w:val="TAC"/>
              <w:rPr>
                <w:sz w:val="16"/>
                <w:szCs w:val="16"/>
                <w:lang w:eastAsia="zh-CN"/>
              </w:rPr>
            </w:pPr>
          </w:p>
        </w:tc>
        <w:tc>
          <w:tcPr>
            <w:tcW w:w="714" w:type="dxa"/>
          </w:tcPr>
          <w:p w14:paraId="4A46C0C4"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175DEBB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9285AB2"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13A6B4A" w14:textId="77777777" w:rsidTr="00A77395">
        <w:tc>
          <w:tcPr>
            <w:tcW w:w="1980" w:type="dxa"/>
            <w:tcBorders>
              <w:top w:val="nil"/>
              <w:bottom w:val="nil"/>
            </w:tcBorders>
          </w:tcPr>
          <w:p w14:paraId="7105E927"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ACE7C5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E843912"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218E34DE" w14:textId="77777777" w:rsidR="00A77395" w:rsidRPr="00BD509D" w:rsidRDefault="00A77395" w:rsidP="00A77395">
            <w:pPr>
              <w:pStyle w:val="TAC"/>
              <w:rPr>
                <w:rFonts w:cs="Arial"/>
                <w:sz w:val="16"/>
                <w:szCs w:val="16"/>
              </w:rPr>
            </w:pPr>
            <w:r w:rsidRPr="00BD509D">
              <w:rPr>
                <w:rFonts w:cs="Arial"/>
                <w:sz w:val="16"/>
                <w:szCs w:val="16"/>
                <w:lang w:eastAsia="zh-CN"/>
              </w:rPr>
              <w:t>5</w:t>
            </w:r>
          </w:p>
        </w:tc>
        <w:tc>
          <w:tcPr>
            <w:tcW w:w="4587" w:type="dxa"/>
          </w:tcPr>
          <w:p w14:paraId="678EED8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A77395" w:rsidRPr="00BD509D" w14:paraId="2B6BA9B6" w14:textId="77777777" w:rsidTr="00A77395">
        <w:tc>
          <w:tcPr>
            <w:tcW w:w="1980" w:type="dxa"/>
            <w:tcBorders>
              <w:top w:val="nil"/>
              <w:bottom w:val="nil"/>
            </w:tcBorders>
          </w:tcPr>
          <w:p w14:paraId="6932F8A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3793757" w14:textId="77777777" w:rsidR="00A77395" w:rsidRPr="00BD509D" w:rsidRDefault="00A77395" w:rsidP="00A77395">
            <w:pPr>
              <w:pStyle w:val="TAC"/>
              <w:rPr>
                <w:sz w:val="16"/>
                <w:szCs w:val="16"/>
                <w:lang w:eastAsia="zh-CN"/>
              </w:rPr>
            </w:pPr>
          </w:p>
        </w:tc>
        <w:tc>
          <w:tcPr>
            <w:tcW w:w="714" w:type="dxa"/>
          </w:tcPr>
          <w:p w14:paraId="3C4CF24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6EF84AD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65AFB68"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ED0CCA3" w14:textId="77777777" w:rsidTr="00A77395">
        <w:tc>
          <w:tcPr>
            <w:tcW w:w="1980" w:type="dxa"/>
            <w:tcBorders>
              <w:top w:val="nil"/>
              <w:bottom w:val="nil"/>
            </w:tcBorders>
          </w:tcPr>
          <w:p w14:paraId="5C5A784B"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5C5B289"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5C5EEAB7" w14:textId="77777777" w:rsidR="00A77395" w:rsidRPr="00BD509D" w:rsidRDefault="00A77395" w:rsidP="00A77395">
            <w:pPr>
              <w:pStyle w:val="TAC"/>
              <w:rPr>
                <w:sz w:val="16"/>
                <w:szCs w:val="16"/>
                <w:lang w:eastAsia="zh-CN"/>
              </w:rPr>
            </w:pPr>
            <w:r w:rsidRPr="00BD509D">
              <w:rPr>
                <w:rFonts w:eastAsia="Calibri"/>
                <w:sz w:val="16"/>
                <w:szCs w:val="16"/>
              </w:rPr>
              <w:t>n14</w:t>
            </w:r>
          </w:p>
        </w:tc>
        <w:tc>
          <w:tcPr>
            <w:tcW w:w="1920" w:type="dxa"/>
          </w:tcPr>
          <w:p w14:paraId="405F4A1E"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22AB405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A77395" w:rsidRPr="00BD509D" w14:paraId="2A33FB25" w14:textId="77777777" w:rsidTr="00A77395">
        <w:tc>
          <w:tcPr>
            <w:tcW w:w="1980" w:type="dxa"/>
            <w:tcBorders>
              <w:top w:val="nil"/>
              <w:bottom w:val="single" w:sz="4" w:space="0" w:color="auto"/>
            </w:tcBorders>
          </w:tcPr>
          <w:p w14:paraId="4B473A1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68B8881" w14:textId="77777777" w:rsidR="00A77395" w:rsidRPr="00BD509D" w:rsidRDefault="00A77395" w:rsidP="00A77395">
            <w:pPr>
              <w:pStyle w:val="TAC"/>
              <w:rPr>
                <w:sz w:val="16"/>
                <w:szCs w:val="16"/>
                <w:lang w:eastAsia="zh-CN"/>
              </w:rPr>
            </w:pPr>
          </w:p>
        </w:tc>
        <w:tc>
          <w:tcPr>
            <w:tcW w:w="714" w:type="dxa"/>
          </w:tcPr>
          <w:p w14:paraId="320066AD" w14:textId="77777777" w:rsidR="00A77395" w:rsidRPr="00BD509D" w:rsidRDefault="00A77395" w:rsidP="00A77395">
            <w:pPr>
              <w:pStyle w:val="TAC"/>
              <w:rPr>
                <w:sz w:val="16"/>
                <w:szCs w:val="16"/>
                <w:lang w:eastAsia="zh-CN"/>
              </w:rPr>
            </w:pPr>
            <w:r w:rsidRPr="00BD509D">
              <w:rPr>
                <w:rFonts w:eastAsia="Calibri"/>
                <w:sz w:val="16"/>
                <w:szCs w:val="16"/>
              </w:rPr>
              <w:t>n77</w:t>
            </w:r>
          </w:p>
        </w:tc>
        <w:tc>
          <w:tcPr>
            <w:tcW w:w="1920" w:type="dxa"/>
          </w:tcPr>
          <w:p w14:paraId="546FBBF6"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5D8AA04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D43CDD4" w14:textId="77777777" w:rsidTr="00A77395">
        <w:tc>
          <w:tcPr>
            <w:tcW w:w="1980" w:type="dxa"/>
            <w:tcBorders>
              <w:top w:val="single" w:sz="4" w:space="0" w:color="auto"/>
              <w:bottom w:val="nil"/>
            </w:tcBorders>
          </w:tcPr>
          <w:p w14:paraId="27368020" w14:textId="77777777" w:rsidR="00A77395" w:rsidRPr="00BD509D" w:rsidRDefault="00A77395" w:rsidP="00A77395">
            <w:pPr>
              <w:pStyle w:val="TAC"/>
              <w:rPr>
                <w:sz w:val="16"/>
                <w:szCs w:val="16"/>
              </w:rPr>
            </w:pPr>
            <w:r w:rsidRPr="00BD509D">
              <w:rPr>
                <w:sz w:val="16"/>
                <w:szCs w:val="16"/>
              </w:rPr>
              <w:t>CA_n20A-n78A</w:t>
            </w:r>
          </w:p>
        </w:tc>
        <w:tc>
          <w:tcPr>
            <w:tcW w:w="764" w:type="dxa"/>
            <w:tcBorders>
              <w:top w:val="single" w:sz="4" w:space="0" w:color="auto"/>
              <w:bottom w:val="nil"/>
            </w:tcBorders>
          </w:tcPr>
          <w:p w14:paraId="70DE229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4E2DCD2"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5E3E1A7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F8A0739"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06A5B79E" w14:textId="77777777" w:rsidTr="00A77395">
        <w:tc>
          <w:tcPr>
            <w:tcW w:w="1980" w:type="dxa"/>
            <w:tcBorders>
              <w:top w:val="nil"/>
              <w:bottom w:val="nil"/>
            </w:tcBorders>
          </w:tcPr>
          <w:p w14:paraId="6D3C19B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5B3DB00" w14:textId="77777777" w:rsidR="00A77395" w:rsidRPr="00BD509D" w:rsidRDefault="00A77395" w:rsidP="00A77395">
            <w:pPr>
              <w:pStyle w:val="TAC"/>
              <w:rPr>
                <w:sz w:val="16"/>
                <w:szCs w:val="16"/>
              </w:rPr>
            </w:pPr>
          </w:p>
        </w:tc>
        <w:tc>
          <w:tcPr>
            <w:tcW w:w="714" w:type="dxa"/>
          </w:tcPr>
          <w:p w14:paraId="4FE54E2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2AF47FD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0D8579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A77395" w:rsidRPr="00BD509D" w14:paraId="410950E4" w14:textId="77777777" w:rsidTr="00A77395">
        <w:tc>
          <w:tcPr>
            <w:tcW w:w="1980" w:type="dxa"/>
            <w:tcBorders>
              <w:top w:val="nil"/>
              <w:bottom w:val="nil"/>
            </w:tcBorders>
          </w:tcPr>
          <w:p w14:paraId="1E81E7D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78A8E8D9"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2F9CC67"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4423352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BAF9A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8994825" w14:textId="77777777" w:rsidTr="00A77395">
        <w:tc>
          <w:tcPr>
            <w:tcW w:w="1980" w:type="dxa"/>
            <w:tcBorders>
              <w:top w:val="nil"/>
              <w:bottom w:val="nil"/>
            </w:tcBorders>
          </w:tcPr>
          <w:p w14:paraId="1D711C0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4C691F" w14:textId="77777777" w:rsidR="00A77395" w:rsidRPr="00BD509D" w:rsidRDefault="00A77395" w:rsidP="00A77395">
            <w:pPr>
              <w:pStyle w:val="TAC"/>
              <w:rPr>
                <w:sz w:val="16"/>
                <w:szCs w:val="16"/>
              </w:rPr>
            </w:pPr>
          </w:p>
        </w:tc>
        <w:tc>
          <w:tcPr>
            <w:tcW w:w="714" w:type="dxa"/>
          </w:tcPr>
          <w:p w14:paraId="69698F6B"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1AFEED0"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5696D7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A77395" w:rsidRPr="00BD509D" w14:paraId="21C87229" w14:textId="77777777" w:rsidTr="00A77395">
        <w:tc>
          <w:tcPr>
            <w:tcW w:w="1980" w:type="dxa"/>
            <w:tcBorders>
              <w:top w:val="nil"/>
              <w:bottom w:val="nil"/>
            </w:tcBorders>
          </w:tcPr>
          <w:p w14:paraId="0B718C16"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E17D6E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39C0428" w14:textId="77777777" w:rsidR="00A77395" w:rsidRPr="00BD509D" w:rsidRDefault="00A77395" w:rsidP="00A77395">
            <w:pPr>
              <w:pStyle w:val="TAC"/>
              <w:rPr>
                <w:sz w:val="16"/>
                <w:szCs w:val="16"/>
                <w:lang w:eastAsia="zh-CN"/>
              </w:rPr>
            </w:pPr>
            <w:r w:rsidRPr="00BD509D">
              <w:rPr>
                <w:sz w:val="16"/>
                <w:szCs w:val="16"/>
                <w:lang w:eastAsia="zh-CN"/>
              </w:rPr>
              <w:t>n20</w:t>
            </w:r>
          </w:p>
        </w:tc>
        <w:tc>
          <w:tcPr>
            <w:tcW w:w="1920" w:type="dxa"/>
          </w:tcPr>
          <w:p w14:paraId="63583AC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D3289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A77395" w:rsidRPr="00BD509D" w14:paraId="19C301B0" w14:textId="77777777" w:rsidTr="00A77395">
        <w:tc>
          <w:tcPr>
            <w:tcW w:w="1980" w:type="dxa"/>
            <w:tcBorders>
              <w:top w:val="nil"/>
              <w:bottom w:val="single" w:sz="4" w:space="0" w:color="auto"/>
            </w:tcBorders>
          </w:tcPr>
          <w:p w14:paraId="21D051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FDF2D8B" w14:textId="77777777" w:rsidR="00A77395" w:rsidRPr="00BD509D" w:rsidRDefault="00A77395" w:rsidP="00A77395">
            <w:pPr>
              <w:pStyle w:val="TAC"/>
              <w:rPr>
                <w:sz w:val="16"/>
                <w:szCs w:val="16"/>
              </w:rPr>
            </w:pPr>
          </w:p>
        </w:tc>
        <w:tc>
          <w:tcPr>
            <w:tcW w:w="714" w:type="dxa"/>
          </w:tcPr>
          <w:p w14:paraId="3FE301F1"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02CE49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EDC054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056B3DD" w14:textId="77777777" w:rsidTr="00A77395">
        <w:tc>
          <w:tcPr>
            <w:tcW w:w="1980" w:type="dxa"/>
            <w:tcBorders>
              <w:top w:val="single" w:sz="4" w:space="0" w:color="auto"/>
              <w:bottom w:val="nil"/>
            </w:tcBorders>
          </w:tcPr>
          <w:p w14:paraId="69246A58" w14:textId="77777777" w:rsidR="00A77395" w:rsidRPr="00BD509D" w:rsidRDefault="00A77395" w:rsidP="00A77395">
            <w:pPr>
              <w:pStyle w:val="TAC"/>
              <w:rPr>
                <w:sz w:val="16"/>
                <w:szCs w:val="16"/>
              </w:rPr>
            </w:pPr>
            <w:r w:rsidRPr="00BD509D">
              <w:rPr>
                <w:sz w:val="16"/>
                <w:szCs w:val="16"/>
              </w:rPr>
              <w:t>CA_n25A-n66A</w:t>
            </w:r>
          </w:p>
        </w:tc>
        <w:tc>
          <w:tcPr>
            <w:tcW w:w="764" w:type="dxa"/>
            <w:tcBorders>
              <w:top w:val="single" w:sz="4" w:space="0" w:color="auto"/>
              <w:bottom w:val="nil"/>
            </w:tcBorders>
          </w:tcPr>
          <w:p w14:paraId="35108EA8" w14:textId="77777777" w:rsidR="00A77395" w:rsidRPr="00BD509D" w:rsidRDefault="00A77395" w:rsidP="00A77395">
            <w:pPr>
              <w:pStyle w:val="TAC"/>
              <w:rPr>
                <w:sz w:val="16"/>
                <w:szCs w:val="16"/>
              </w:rPr>
            </w:pPr>
            <w:r w:rsidRPr="00BD509D">
              <w:rPr>
                <w:sz w:val="16"/>
                <w:szCs w:val="16"/>
              </w:rPr>
              <w:t>1</w:t>
            </w:r>
          </w:p>
        </w:tc>
        <w:tc>
          <w:tcPr>
            <w:tcW w:w="714" w:type="dxa"/>
          </w:tcPr>
          <w:p w14:paraId="573D90F5"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6FEEDD3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9AA965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1F267D" w14:textId="77777777" w:rsidTr="00A77395">
        <w:tc>
          <w:tcPr>
            <w:tcW w:w="1980" w:type="dxa"/>
            <w:tcBorders>
              <w:top w:val="nil"/>
              <w:bottom w:val="nil"/>
            </w:tcBorders>
          </w:tcPr>
          <w:p w14:paraId="793F15D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435391D" w14:textId="77777777" w:rsidR="00A77395" w:rsidRPr="00BD509D" w:rsidRDefault="00A77395" w:rsidP="00A77395">
            <w:pPr>
              <w:pStyle w:val="TAC"/>
              <w:rPr>
                <w:sz w:val="16"/>
                <w:szCs w:val="16"/>
              </w:rPr>
            </w:pPr>
          </w:p>
        </w:tc>
        <w:tc>
          <w:tcPr>
            <w:tcW w:w="714" w:type="dxa"/>
          </w:tcPr>
          <w:p w14:paraId="08DCD1F3"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A6F048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0DCA8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A77395" w:rsidRPr="00BD509D" w14:paraId="74EDDEA8" w14:textId="77777777" w:rsidTr="00A77395">
        <w:tc>
          <w:tcPr>
            <w:tcW w:w="1980" w:type="dxa"/>
            <w:tcBorders>
              <w:top w:val="nil"/>
              <w:bottom w:val="nil"/>
            </w:tcBorders>
          </w:tcPr>
          <w:p w14:paraId="7214388A"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CC9E9A4" w14:textId="77777777" w:rsidR="00A77395" w:rsidRPr="00BD509D" w:rsidRDefault="00A77395" w:rsidP="00A77395">
            <w:pPr>
              <w:pStyle w:val="TAC"/>
              <w:rPr>
                <w:sz w:val="16"/>
                <w:szCs w:val="16"/>
              </w:rPr>
            </w:pPr>
            <w:r w:rsidRPr="00BD509D">
              <w:rPr>
                <w:sz w:val="16"/>
                <w:szCs w:val="16"/>
              </w:rPr>
              <w:t>2</w:t>
            </w:r>
          </w:p>
        </w:tc>
        <w:tc>
          <w:tcPr>
            <w:tcW w:w="714" w:type="dxa"/>
          </w:tcPr>
          <w:p w14:paraId="3914F472"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73F2984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CC88D9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A77395" w:rsidRPr="00BD509D" w14:paraId="71D61CE9" w14:textId="77777777" w:rsidTr="00A77395">
        <w:tc>
          <w:tcPr>
            <w:tcW w:w="1980" w:type="dxa"/>
            <w:tcBorders>
              <w:top w:val="nil"/>
              <w:bottom w:val="nil"/>
            </w:tcBorders>
          </w:tcPr>
          <w:p w14:paraId="6483C15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D9C7561" w14:textId="77777777" w:rsidR="00A77395" w:rsidRPr="00BD509D" w:rsidRDefault="00A77395" w:rsidP="00A77395">
            <w:pPr>
              <w:pStyle w:val="TAC"/>
              <w:rPr>
                <w:sz w:val="16"/>
                <w:szCs w:val="16"/>
              </w:rPr>
            </w:pPr>
          </w:p>
        </w:tc>
        <w:tc>
          <w:tcPr>
            <w:tcW w:w="714" w:type="dxa"/>
          </w:tcPr>
          <w:p w14:paraId="664FD71D"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1FFC5B5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F47D5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0ADE6B8" w14:textId="77777777" w:rsidTr="00A77395">
        <w:tc>
          <w:tcPr>
            <w:tcW w:w="1980" w:type="dxa"/>
            <w:tcBorders>
              <w:top w:val="nil"/>
              <w:bottom w:val="nil"/>
            </w:tcBorders>
          </w:tcPr>
          <w:p w14:paraId="3E200431"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D4D94DA" w14:textId="77777777" w:rsidR="00A77395" w:rsidRPr="00BD509D" w:rsidRDefault="00A77395" w:rsidP="00A77395">
            <w:pPr>
              <w:pStyle w:val="TAC"/>
              <w:rPr>
                <w:sz w:val="16"/>
                <w:szCs w:val="16"/>
              </w:rPr>
            </w:pPr>
            <w:r w:rsidRPr="00BD509D">
              <w:rPr>
                <w:sz w:val="16"/>
                <w:szCs w:val="16"/>
              </w:rPr>
              <w:t>3</w:t>
            </w:r>
          </w:p>
        </w:tc>
        <w:tc>
          <w:tcPr>
            <w:tcW w:w="714" w:type="dxa"/>
          </w:tcPr>
          <w:p w14:paraId="54547338" w14:textId="77777777" w:rsidR="00A77395" w:rsidRPr="00BD509D" w:rsidRDefault="00A77395" w:rsidP="00A77395">
            <w:pPr>
              <w:pStyle w:val="TAC"/>
              <w:rPr>
                <w:sz w:val="16"/>
                <w:szCs w:val="16"/>
                <w:lang w:eastAsia="zh-CN"/>
              </w:rPr>
            </w:pPr>
            <w:r w:rsidRPr="00BD509D">
              <w:rPr>
                <w:sz w:val="16"/>
                <w:szCs w:val="16"/>
              </w:rPr>
              <w:t>n66</w:t>
            </w:r>
          </w:p>
        </w:tc>
        <w:tc>
          <w:tcPr>
            <w:tcW w:w="1920" w:type="dxa"/>
          </w:tcPr>
          <w:p w14:paraId="46D5074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5852A1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A77395" w:rsidRPr="00BD509D" w14:paraId="2749143B" w14:textId="77777777" w:rsidTr="00A77395">
        <w:tc>
          <w:tcPr>
            <w:tcW w:w="1980" w:type="dxa"/>
            <w:tcBorders>
              <w:top w:val="nil"/>
              <w:bottom w:val="single" w:sz="4" w:space="0" w:color="auto"/>
            </w:tcBorders>
          </w:tcPr>
          <w:p w14:paraId="7A78D34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84DE146" w14:textId="77777777" w:rsidR="00A77395" w:rsidRPr="00BD509D" w:rsidRDefault="00A77395" w:rsidP="00A77395">
            <w:pPr>
              <w:pStyle w:val="TAC"/>
              <w:rPr>
                <w:sz w:val="16"/>
                <w:szCs w:val="16"/>
              </w:rPr>
            </w:pPr>
          </w:p>
        </w:tc>
        <w:tc>
          <w:tcPr>
            <w:tcW w:w="714" w:type="dxa"/>
          </w:tcPr>
          <w:p w14:paraId="2EC800CA"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9D30E5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DADC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65486C2" w14:textId="77777777" w:rsidTr="00A77395">
        <w:tc>
          <w:tcPr>
            <w:tcW w:w="1980" w:type="dxa"/>
            <w:tcBorders>
              <w:top w:val="single" w:sz="4" w:space="0" w:color="auto"/>
              <w:bottom w:val="nil"/>
            </w:tcBorders>
          </w:tcPr>
          <w:p w14:paraId="3999E217" w14:textId="77777777" w:rsidR="00A77395" w:rsidRPr="00BD509D" w:rsidRDefault="00A77395" w:rsidP="00A77395">
            <w:pPr>
              <w:pStyle w:val="TAC"/>
              <w:rPr>
                <w:sz w:val="16"/>
                <w:szCs w:val="16"/>
              </w:rPr>
            </w:pPr>
            <w:r w:rsidRPr="00BD509D">
              <w:rPr>
                <w:sz w:val="16"/>
                <w:szCs w:val="16"/>
              </w:rPr>
              <w:t>CA_n25A-n77A</w:t>
            </w:r>
          </w:p>
        </w:tc>
        <w:tc>
          <w:tcPr>
            <w:tcW w:w="764" w:type="dxa"/>
            <w:tcBorders>
              <w:top w:val="single" w:sz="4" w:space="0" w:color="auto"/>
              <w:bottom w:val="nil"/>
            </w:tcBorders>
          </w:tcPr>
          <w:p w14:paraId="5F837135" w14:textId="77777777" w:rsidR="00A77395" w:rsidRPr="00BD509D" w:rsidRDefault="00A77395" w:rsidP="00A77395">
            <w:pPr>
              <w:pStyle w:val="TAC"/>
              <w:rPr>
                <w:sz w:val="16"/>
                <w:szCs w:val="16"/>
              </w:rPr>
            </w:pPr>
            <w:r w:rsidRPr="00BD509D">
              <w:rPr>
                <w:sz w:val="16"/>
                <w:szCs w:val="16"/>
              </w:rPr>
              <w:t>1</w:t>
            </w:r>
          </w:p>
        </w:tc>
        <w:tc>
          <w:tcPr>
            <w:tcW w:w="714" w:type="dxa"/>
          </w:tcPr>
          <w:p w14:paraId="509AEAD3"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622F820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39D586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BB8711" w14:textId="77777777" w:rsidTr="00A77395">
        <w:tc>
          <w:tcPr>
            <w:tcW w:w="1980" w:type="dxa"/>
            <w:tcBorders>
              <w:top w:val="nil"/>
              <w:bottom w:val="nil"/>
            </w:tcBorders>
          </w:tcPr>
          <w:p w14:paraId="03C2B48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F94F9D5" w14:textId="77777777" w:rsidR="00A77395" w:rsidRPr="00BD509D" w:rsidRDefault="00A77395" w:rsidP="00A77395">
            <w:pPr>
              <w:pStyle w:val="TAC"/>
              <w:rPr>
                <w:sz w:val="16"/>
                <w:szCs w:val="16"/>
              </w:rPr>
            </w:pPr>
          </w:p>
        </w:tc>
        <w:tc>
          <w:tcPr>
            <w:tcW w:w="714" w:type="dxa"/>
          </w:tcPr>
          <w:p w14:paraId="71414933" w14:textId="77777777" w:rsidR="00A77395" w:rsidRPr="00BD509D" w:rsidRDefault="00A77395" w:rsidP="00A77395">
            <w:pPr>
              <w:pStyle w:val="TAC"/>
              <w:rPr>
                <w:sz w:val="16"/>
                <w:szCs w:val="16"/>
                <w:lang w:eastAsia="zh-CN"/>
              </w:rPr>
            </w:pPr>
            <w:r w:rsidRPr="00BD509D">
              <w:rPr>
                <w:sz w:val="16"/>
                <w:szCs w:val="16"/>
                <w:lang w:eastAsia="ja-JP"/>
              </w:rPr>
              <w:t>n77</w:t>
            </w:r>
          </w:p>
        </w:tc>
        <w:tc>
          <w:tcPr>
            <w:tcW w:w="1920" w:type="dxa"/>
          </w:tcPr>
          <w:p w14:paraId="70A22E2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8D1552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994416E" w14:textId="77777777" w:rsidTr="00A77395">
        <w:tc>
          <w:tcPr>
            <w:tcW w:w="1980" w:type="dxa"/>
            <w:tcBorders>
              <w:top w:val="nil"/>
              <w:bottom w:val="nil"/>
            </w:tcBorders>
          </w:tcPr>
          <w:p w14:paraId="023953DF"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6C534A6E" w14:textId="77777777" w:rsidR="00A77395" w:rsidRPr="00BD509D" w:rsidRDefault="00A77395" w:rsidP="00A77395">
            <w:pPr>
              <w:pStyle w:val="TAC"/>
              <w:rPr>
                <w:sz w:val="16"/>
                <w:szCs w:val="16"/>
              </w:rPr>
            </w:pPr>
            <w:r w:rsidRPr="00BD509D">
              <w:rPr>
                <w:sz w:val="16"/>
                <w:szCs w:val="16"/>
              </w:rPr>
              <w:t>2</w:t>
            </w:r>
          </w:p>
        </w:tc>
        <w:tc>
          <w:tcPr>
            <w:tcW w:w="714" w:type="dxa"/>
          </w:tcPr>
          <w:p w14:paraId="525B558C" w14:textId="77777777" w:rsidR="00A77395" w:rsidRPr="00BD509D" w:rsidRDefault="00A77395" w:rsidP="00A77395">
            <w:pPr>
              <w:pStyle w:val="TAC"/>
              <w:rPr>
                <w:sz w:val="16"/>
                <w:szCs w:val="16"/>
                <w:lang w:eastAsia="zh-CN"/>
              </w:rPr>
            </w:pPr>
            <w:r w:rsidRPr="00BD509D">
              <w:rPr>
                <w:sz w:val="16"/>
                <w:szCs w:val="16"/>
                <w:lang w:eastAsia="ja-JP"/>
              </w:rPr>
              <w:t>n25</w:t>
            </w:r>
          </w:p>
        </w:tc>
        <w:tc>
          <w:tcPr>
            <w:tcW w:w="1920" w:type="dxa"/>
          </w:tcPr>
          <w:p w14:paraId="14EDC8E2" w14:textId="77777777" w:rsidR="00A77395" w:rsidRPr="00BD509D" w:rsidRDefault="00A77395" w:rsidP="00A77395">
            <w:pPr>
              <w:pStyle w:val="TAC"/>
              <w:rPr>
                <w:sz w:val="16"/>
                <w:szCs w:val="16"/>
                <w:lang w:eastAsia="zh-CN"/>
              </w:rPr>
            </w:pPr>
            <w:r w:rsidRPr="00BD509D">
              <w:rPr>
                <w:rFonts w:cs="Arial"/>
                <w:sz w:val="16"/>
                <w:szCs w:val="16"/>
                <w:lang w:eastAsia="zh-CN"/>
              </w:rPr>
              <w:t>10</w:t>
            </w:r>
          </w:p>
        </w:tc>
        <w:tc>
          <w:tcPr>
            <w:tcW w:w="4587" w:type="dxa"/>
          </w:tcPr>
          <w:p w14:paraId="0140449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911297D" w14:textId="77777777" w:rsidTr="00A77395">
        <w:tc>
          <w:tcPr>
            <w:tcW w:w="1980" w:type="dxa"/>
            <w:tcBorders>
              <w:top w:val="nil"/>
              <w:bottom w:val="nil"/>
            </w:tcBorders>
          </w:tcPr>
          <w:p w14:paraId="679ED4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33814CC" w14:textId="77777777" w:rsidR="00A77395" w:rsidRPr="00BD509D" w:rsidRDefault="00A77395" w:rsidP="00A77395">
            <w:pPr>
              <w:pStyle w:val="TAC"/>
              <w:rPr>
                <w:sz w:val="16"/>
                <w:szCs w:val="16"/>
              </w:rPr>
            </w:pPr>
          </w:p>
        </w:tc>
        <w:tc>
          <w:tcPr>
            <w:tcW w:w="714" w:type="dxa"/>
          </w:tcPr>
          <w:p w14:paraId="2982C3F5" w14:textId="77777777" w:rsidR="00A77395" w:rsidRPr="00BD509D" w:rsidRDefault="00A77395" w:rsidP="00A77395">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
          <w:p w14:paraId="18A44C6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72148A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ABC0C2B" w14:textId="77777777" w:rsidTr="00A77395">
        <w:tc>
          <w:tcPr>
            <w:tcW w:w="1980" w:type="dxa"/>
            <w:tcBorders>
              <w:top w:val="nil"/>
              <w:bottom w:val="nil"/>
            </w:tcBorders>
          </w:tcPr>
          <w:p w14:paraId="427158AE"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163F4DD" w14:textId="77777777" w:rsidR="00A77395" w:rsidRPr="00BD509D" w:rsidRDefault="00A77395" w:rsidP="00A77395">
            <w:pPr>
              <w:pStyle w:val="TAC"/>
              <w:rPr>
                <w:sz w:val="16"/>
                <w:szCs w:val="16"/>
              </w:rPr>
            </w:pPr>
            <w:r w:rsidRPr="00BD509D">
              <w:rPr>
                <w:sz w:val="16"/>
                <w:szCs w:val="16"/>
              </w:rPr>
              <w:t>3</w:t>
            </w:r>
          </w:p>
        </w:tc>
        <w:tc>
          <w:tcPr>
            <w:tcW w:w="714" w:type="dxa"/>
          </w:tcPr>
          <w:p w14:paraId="42B57A1B" w14:textId="77777777" w:rsidR="00A77395" w:rsidRPr="00BD509D" w:rsidRDefault="00A77395" w:rsidP="00A77395">
            <w:pPr>
              <w:pStyle w:val="TAC"/>
              <w:rPr>
                <w:sz w:val="16"/>
                <w:szCs w:val="16"/>
                <w:lang w:eastAsia="zh-CN"/>
              </w:rPr>
            </w:pPr>
            <w:r w:rsidRPr="00BD509D">
              <w:rPr>
                <w:sz w:val="16"/>
                <w:szCs w:val="16"/>
              </w:rPr>
              <w:t>n25</w:t>
            </w:r>
          </w:p>
        </w:tc>
        <w:tc>
          <w:tcPr>
            <w:tcW w:w="1920" w:type="dxa"/>
          </w:tcPr>
          <w:p w14:paraId="471A4403"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AFF7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B11F089" w14:textId="77777777" w:rsidTr="00A77395">
        <w:tc>
          <w:tcPr>
            <w:tcW w:w="1980" w:type="dxa"/>
            <w:tcBorders>
              <w:top w:val="nil"/>
              <w:bottom w:val="nil"/>
            </w:tcBorders>
          </w:tcPr>
          <w:p w14:paraId="7B2BB34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68A571B" w14:textId="77777777" w:rsidR="00A77395" w:rsidRPr="00BD509D" w:rsidRDefault="00A77395" w:rsidP="00A77395">
            <w:pPr>
              <w:pStyle w:val="TAC"/>
              <w:rPr>
                <w:sz w:val="16"/>
                <w:szCs w:val="16"/>
              </w:rPr>
            </w:pPr>
          </w:p>
        </w:tc>
        <w:tc>
          <w:tcPr>
            <w:tcW w:w="714" w:type="dxa"/>
          </w:tcPr>
          <w:p w14:paraId="143C8140" w14:textId="77777777" w:rsidR="00A77395" w:rsidRPr="00BD509D" w:rsidRDefault="00A77395" w:rsidP="00A77395">
            <w:pPr>
              <w:pStyle w:val="TAC"/>
              <w:rPr>
                <w:sz w:val="16"/>
                <w:szCs w:val="16"/>
                <w:lang w:eastAsia="zh-CN"/>
              </w:rPr>
            </w:pPr>
            <w:r w:rsidRPr="00BD509D">
              <w:rPr>
                <w:sz w:val="16"/>
                <w:szCs w:val="16"/>
              </w:rPr>
              <w:t>n77</w:t>
            </w:r>
          </w:p>
        </w:tc>
        <w:tc>
          <w:tcPr>
            <w:tcW w:w="1920" w:type="dxa"/>
          </w:tcPr>
          <w:p w14:paraId="703730F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05D6C57"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0FA0D9B1" w14:textId="77777777" w:rsidTr="00A77395">
        <w:tc>
          <w:tcPr>
            <w:tcW w:w="1980" w:type="dxa"/>
            <w:tcBorders>
              <w:top w:val="nil"/>
              <w:bottom w:val="nil"/>
            </w:tcBorders>
          </w:tcPr>
          <w:p w14:paraId="2A45BB0C" w14:textId="77777777" w:rsidR="00A77395" w:rsidRPr="00BD509D" w:rsidRDefault="00A77395" w:rsidP="00A77395">
            <w:pPr>
              <w:pStyle w:val="TAC"/>
              <w:rPr>
                <w:sz w:val="16"/>
                <w:szCs w:val="16"/>
              </w:rPr>
            </w:pPr>
          </w:p>
        </w:tc>
        <w:tc>
          <w:tcPr>
            <w:tcW w:w="764" w:type="dxa"/>
            <w:tcBorders>
              <w:bottom w:val="nil"/>
            </w:tcBorders>
          </w:tcPr>
          <w:p w14:paraId="502577D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872C9E5"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76B833C6"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3A72E1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D549B58" w14:textId="77777777" w:rsidTr="00A77395">
        <w:tc>
          <w:tcPr>
            <w:tcW w:w="1980" w:type="dxa"/>
            <w:tcBorders>
              <w:top w:val="nil"/>
              <w:bottom w:val="nil"/>
            </w:tcBorders>
          </w:tcPr>
          <w:p w14:paraId="28CC15E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870CDAE" w14:textId="77777777" w:rsidR="00A77395" w:rsidRPr="00BD509D" w:rsidRDefault="00A77395" w:rsidP="00A77395">
            <w:pPr>
              <w:pStyle w:val="TAC"/>
              <w:rPr>
                <w:sz w:val="16"/>
                <w:szCs w:val="16"/>
              </w:rPr>
            </w:pPr>
          </w:p>
        </w:tc>
        <w:tc>
          <w:tcPr>
            <w:tcW w:w="714" w:type="dxa"/>
          </w:tcPr>
          <w:p w14:paraId="5A8F5DBB" w14:textId="77777777" w:rsidR="00A77395" w:rsidRPr="00BD509D" w:rsidRDefault="00A77395" w:rsidP="00A77395">
            <w:pPr>
              <w:pStyle w:val="TAC"/>
              <w:rPr>
                <w:sz w:val="16"/>
                <w:szCs w:val="16"/>
              </w:rPr>
            </w:pPr>
            <w:r w:rsidRPr="00BD509D">
              <w:rPr>
                <w:sz w:val="16"/>
                <w:szCs w:val="16"/>
                <w:lang w:eastAsia="ja-JP"/>
              </w:rPr>
              <w:t>n77</w:t>
            </w:r>
          </w:p>
        </w:tc>
        <w:tc>
          <w:tcPr>
            <w:tcW w:w="1920" w:type="dxa"/>
          </w:tcPr>
          <w:p w14:paraId="490BC0C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EE5C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FBC3841" w14:textId="77777777" w:rsidTr="00A77395">
        <w:tc>
          <w:tcPr>
            <w:tcW w:w="1980" w:type="dxa"/>
            <w:tcBorders>
              <w:top w:val="nil"/>
              <w:bottom w:val="nil"/>
            </w:tcBorders>
          </w:tcPr>
          <w:p w14:paraId="61D8785A" w14:textId="77777777" w:rsidR="00A77395" w:rsidRPr="00BD509D" w:rsidRDefault="00A77395" w:rsidP="00A77395">
            <w:pPr>
              <w:pStyle w:val="TAC"/>
              <w:rPr>
                <w:sz w:val="16"/>
                <w:szCs w:val="16"/>
              </w:rPr>
            </w:pPr>
          </w:p>
        </w:tc>
        <w:tc>
          <w:tcPr>
            <w:tcW w:w="764" w:type="dxa"/>
            <w:tcBorders>
              <w:bottom w:val="nil"/>
            </w:tcBorders>
          </w:tcPr>
          <w:p w14:paraId="488DF86D" w14:textId="77777777" w:rsidR="00A77395" w:rsidRPr="00BD509D" w:rsidRDefault="00A77395" w:rsidP="00A77395">
            <w:pPr>
              <w:pStyle w:val="TAC"/>
              <w:rPr>
                <w:sz w:val="16"/>
                <w:szCs w:val="16"/>
              </w:rPr>
            </w:pPr>
            <w:r w:rsidRPr="00BD509D">
              <w:rPr>
                <w:sz w:val="16"/>
                <w:szCs w:val="16"/>
              </w:rPr>
              <w:t>5</w:t>
            </w:r>
          </w:p>
        </w:tc>
        <w:tc>
          <w:tcPr>
            <w:tcW w:w="714" w:type="dxa"/>
          </w:tcPr>
          <w:p w14:paraId="09803E60"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7E59503" w14:textId="77777777" w:rsidR="00A77395" w:rsidRPr="00BD509D" w:rsidRDefault="00A77395" w:rsidP="00A77395">
            <w:pPr>
              <w:pStyle w:val="TAC"/>
              <w:rPr>
                <w:sz w:val="16"/>
                <w:szCs w:val="16"/>
                <w:lang w:eastAsia="zh-CN"/>
              </w:rPr>
            </w:pPr>
            <w:r w:rsidRPr="00BD509D">
              <w:rPr>
                <w:rFonts w:cs="Arial"/>
                <w:sz w:val="16"/>
                <w:szCs w:val="16"/>
                <w:lang w:eastAsia="zh-CN"/>
              </w:rPr>
              <w:t>40</w:t>
            </w:r>
          </w:p>
        </w:tc>
        <w:tc>
          <w:tcPr>
            <w:tcW w:w="4587" w:type="dxa"/>
          </w:tcPr>
          <w:p w14:paraId="5D92470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5D890D45" w14:textId="77777777" w:rsidTr="00A77395">
        <w:tc>
          <w:tcPr>
            <w:tcW w:w="1980" w:type="dxa"/>
            <w:tcBorders>
              <w:top w:val="nil"/>
              <w:bottom w:val="nil"/>
            </w:tcBorders>
          </w:tcPr>
          <w:p w14:paraId="02C6E57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5EB804" w14:textId="77777777" w:rsidR="00A77395" w:rsidRPr="00BD509D" w:rsidRDefault="00A77395" w:rsidP="00A77395">
            <w:pPr>
              <w:pStyle w:val="TAC"/>
              <w:rPr>
                <w:sz w:val="16"/>
                <w:szCs w:val="16"/>
              </w:rPr>
            </w:pPr>
          </w:p>
        </w:tc>
        <w:tc>
          <w:tcPr>
            <w:tcW w:w="714" w:type="dxa"/>
          </w:tcPr>
          <w:p w14:paraId="03C62F80"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6518F4E6"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09780C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9B3FFF" w14:textId="77777777" w:rsidTr="00A77395">
        <w:tc>
          <w:tcPr>
            <w:tcW w:w="1980" w:type="dxa"/>
            <w:tcBorders>
              <w:top w:val="nil"/>
              <w:bottom w:val="nil"/>
            </w:tcBorders>
          </w:tcPr>
          <w:p w14:paraId="6DCF0447" w14:textId="77777777" w:rsidR="00A77395" w:rsidRPr="00BD509D" w:rsidRDefault="00A77395" w:rsidP="00A77395">
            <w:pPr>
              <w:pStyle w:val="TAC"/>
              <w:rPr>
                <w:sz w:val="16"/>
                <w:szCs w:val="16"/>
              </w:rPr>
            </w:pPr>
          </w:p>
        </w:tc>
        <w:tc>
          <w:tcPr>
            <w:tcW w:w="764" w:type="dxa"/>
            <w:tcBorders>
              <w:bottom w:val="nil"/>
            </w:tcBorders>
          </w:tcPr>
          <w:p w14:paraId="39E40D6E" w14:textId="77777777" w:rsidR="00A77395" w:rsidRPr="00BD509D" w:rsidRDefault="00A77395" w:rsidP="00A77395">
            <w:pPr>
              <w:pStyle w:val="TAC"/>
              <w:rPr>
                <w:sz w:val="16"/>
                <w:szCs w:val="16"/>
              </w:rPr>
            </w:pPr>
            <w:r w:rsidRPr="00BD509D">
              <w:rPr>
                <w:sz w:val="16"/>
                <w:szCs w:val="16"/>
              </w:rPr>
              <w:t>6</w:t>
            </w:r>
          </w:p>
        </w:tc>
        <w:tc>
          <w:tcPr>
            <w:tcW w:w="714" w:type="dxa"/>
          </w:tcPr>
          <w:p w14:paraId="7CE415B1" w14:textId="77777777" w:rsidR="00A77395" w:rsidRPr="00BD509D" w:rsidRDefault="00A77395" w:rsidP="00A77395">
            <w:pPr>
              <w:pStyle w:val="TAC"/>
              <w:rPr>
                <w:sz w:val="16"/>
                <w:szCs w:val="16"/>
              </w:rPr>
            </w:pPr>
            <w:r w:rsidRPr="00BD509D">
              <w:rPr>
                <w:sz w:val="16"/>
                <w:szCs w:val="16"/>
              </w:rPr>
              <w:t>n25</w:t>
            </w:r>
          </w:p>
        </w:tc>
        <w:tc>
          <w:tcPr>
            <w:tcW w:w="1920" w:type="dxa"/>
          </w:tcPr>
          <w:p w14:paraId="5521143F"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711292E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045C798B" w14:textId="77777777" w:rsidTr="00A77395">
        <w:tc>
          <w:tcPr>
            <w:tcW w:w="1980" w:type="dxa"/>
            <w:tcBorders>
              <w:top w:val="nil"/>
              <w:bottom w:val="nil"/>
            </w:tcBorders>
          </w:tcPr>
          <w:p w14:paraId="0EF318F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F10A068" w14:textId="77777777" w:rsidR="00A77395" w:rsidRPr="00BD509D" w:rsidRDefault="00A77395" w:rsidP="00A77395">
            <w:pPr>
              <w:pStyle w:val="TAC"/>
              <w:rPr>
                <w:sz w:val="16"/>
                <w:szCs w:val="16"/>
              </w:rPr>
            </w:pPr>
          </w:p>
        </w:tc>
        <w:tc>
          <w:tcPr>
            <w:tcW w:w="714" w:type="dxa"/>
          </w:tcPr>
          <w:p w14:paraId="5BE67ADD" w14:textId="77777777" w:rsidR="00A77395" w:rsidRPr="00BD509D" w:rsidRDefault="00A77395" w:rsidP="00A77395">
            <w:pPr>
              <w:pStyle w:val="TAC"/>
              <w:rPr>
                <w:sz w:val="16"/>
                <w:szCs w:val="16"/>
              </w:rPr>
            </w:pPr>
            <w:r w:rsidRPr="00BD509D">
              <w:rPr>
                <w:sz w:val="16"/>
                <w:szCs w:val="16"/>
              </w:rPr>
              <w:t>n77</w:t>
            </w:r>
          </w:p>
        </w:tc>
        <w:tc>
          <w:tcPr>
            <w:tcW w:w="1920" w:type="dxa"/>
          </w:tcPr>
          <w:p w14:paraId="34045C4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654200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399D9F" w14:textId="77777777" w:rsidTr="00A77395">
        <w:tc>
          <w:tcPr>
            <w:tcW w:w="1980" w:type="dxa"/>
            <w:tcBorders>
              <w:top w:val="nil"/>
              <w:bottom w:val="nil"/>
            </w:tcBorders>
          </w:tcPr>
          <w:p w14:paraId="6AAF7F4B" w14:textId="77777777" w:rsidR="00A77395" w:rsidRPr="00BD509D" w:rsidRDefault="00A77395" w:rsidP="00A77395">
            <w:pPr>
              <w:pStyle w:val="TAC"/>
              <w:rPr>
                <w:sz w:val="16"/>
                <w:szCs w:val="16"/>
              </w:rPr>
            </w:pPr>
          </w:p>
        </w:tc>
        <w:tc>
          <w:tcPr>
            <w:tcW w:w="764" w:type="dxa"/>
            <w:tcBorders>
              <w:bottom w:val="nil"/>
            </w:tcBorders>
          </w:tcPr>
          <w:p w14:paraId="69B34A1E" w14:textId="77777777" w:rsidR="00A77395" w:rsidRPr="00BD509D" w:rsidRDefault="00A77395" w:rsidP="00A77395">
            <w:pPr>
              <w:pStyle w:val="TAC"/>
              <w:rPr>
                <w:sz w:val="16"/>
                <w:szCs w:val="16"/>
              </w:rPr>
            </w:pPr>
            <w:r w:rsidRPr="00BD509D">
              <w:rPr>
                <w:sz w:val="16"/>
                <w:szCs w:val="16"/>
              </w:rPr>
              <w:t>7</w:t>
            </w:r>
          </w:p>
        </w:tc>
        <w:tc>
          <w:tcPr>
            <w:tcW w:w="714" w:type="dxa"/>
          </w:tcPr>
          <w:p w14:paraId="1E2F53FE"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18B5EAC0"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15FB996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A77395" w:rsidRPr="00BD509D" w14:paraId="5691B760" w14:textId="77777777" w:rsidTr="00A77395">
        <w:tc>
          <w:tcPr>
            <w:tcW w:w="1980" w:type="dxa"/>
            <w:tcBorders>
              <w:top w:val="nil"/>
              <w:bottom w:val="nil"/>
            </w:tcBorders>
          </w:tcPr>
          <w:p w14:paraId="6D60D15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64C3573" w14:textId="77777777" w:rsidR="00A77395" w:rsidRPr="00BD509D" w:rsidRDefault="00A77395" w:rsidP="00A77395">
            <w:pPr>
              <w:pStyle w:val="TAC"/>
              <w:rPr>
                <w:sz w:val="16"/>
                <w:szCs w:val="16"/>
              </w:rPr>
            </w:pPr>
          </w:p>
        </w:tc>
        <w:tc>
          <w:tcPr>
            <w:tcW w:w="714" w:type="dxa"/>
          </w:tcPr>
          <w:p w14:paraId="24AB48D5" w14:textId="77777777" w:rsidR="00A77395" w:rsidRPr="00BD509D" w:rsidRDefault="00A77395" w:rsidP="00A77395">
            <w:pPr>
              <w:pStyle w:val="TAC"/>
              <w:rPr>
                <w:sz w:val="16"/>
                <w:szCs w:val="16"/>
              </w:rPr>
            </w:pPr>
            <w:r w:rsidRPr="00BD509D">
              <w:rPr>
                <w:sz w:val="16"/>
                <w:szCs w:val="16"/>
                <w:lang w:eastAsia="ja-JP"/>
              </w:rPr>
              <w:t>n7</w:t>
            </w:r>
            <w:r w:rsidRPr="00BD509D">
              <w:rPr>
                <w:sz w:val="16"/>
                <w:szCs w:val="16"/>
                <w:lang w:eastAsia="zh-CN"/>
              </w:rPr>
              <w:t>7</w:t>
            </w:r>
          </w:p>
        </w:tc>
        <w:tc>
          <w:tcPr>
            <w:tcW w:w="1920" w:type="dxa"/>
          </w:tcPr>
          <w:p w14:paraId="5A15D4DD"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294190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8847859" w14:textId="77777777" w:rsidTr="00A77395">
        <w:tc>
          <w:tcPr>
            <w:tcW w:w="1980" w:type="dxa"/>
            <w:tcBorders>
              <w:top w:val="nil"/>
              <w:bottom w:val="single" w:sz="4" w:space="0" w:color="auto"/>
            </w:tcBorders>
          </w:tcPr>
          <w:p w14:paraId="2F34CBCC" w14:textId="77777777" w:rsidR="00A77395" w:rsidRPr="00BD509D" w:rsidRDefault="00A77395" w:rsidP="00A77395">
            <w:pPr>
              <w:pStyle w:val="TAC"/>
              <w:rPr>
                <w:sz w:val="16"/>
                <w:szCs w:val="16"/>
              </w:rPr>
            </w:pPr>
          </w:p>
        </w:tc>
        <w:tc>
          <w:tcPr>
            <w:tcW w:w="764" w:type="dxa"/>
            <w:tcBorders>
              <w:bottom w:val="nil"/>
            </w:tcBorders>
          </w:tcPr>
          <w:p w14:paraId="177B167F" w14:textId="77777777" w:rsidR="00A77395" w:rsidRPr="00BD509D" w:rsidRDefault="00A77395" w:rsidP="00A77395">
            <w:pPr>
              <w:pStyle w:val="TAC"/>
              <w:rPr>
                <w:sz w:val="16"/>
                <w:szCs w:val="16"/>
              </w:rPr>
            </w:pPr>
            <w:r w:rsidRPr="00BD509D">
              <w:rPr>
                <w:sz w:val="16"/>
                <w:szCs w:val="16"/>
              </w:rPr>
              <w:t>8</w:t>
            </w:r>
          </w:p>
        </w:tc>
        <w:tc>
          <w:tcPr>
            <w:tcW w:w="714" w:type="dxa"/>
          </w:tcPr>
          <w:p w14:paraId="681AC141" w14:textId="77777777" w:rsidR="00A77395" w:rsidRPr="00BD509D" w:rsidRDefault="00A77395" w:rsidP="00A77395">
            <w:pPr>
              <w:pStyle w:val="TAC"/>
              <w:rPr>
                <w:sz w:val="16"/>
                <w:szCs w:val="16"/>
              </w:rPr>
            </w:pPr>
            <w:r w:rsidRPr="00BD509D">
              <w:rPr>
                <w:sz w:val="16"/>
                <w:szCs w:val="16"/>
              </w:rPr>
              <w:t>n25</w:t>
            </w:r>
          </w:p>
        </w:tc>
        <w:tc>
          <w:tcPr>
            <w:tcW w:w="1920" w:type="dxa"/>
          </w:tcPr>
          <w:p w14:paraId="6574C084"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4B0A62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4F72A6E7" w14:textId="77777777" w:rsidTr="00A77395">
        <w:tc>
          <w:tcPr>
            <w:tcW w:w="1980" w:type="dxa"/>
            <w:tcBorders>
              <w:top w:val="nil"/>
              <w:bottom w:val="single" w:sz="4" w:space="0" w:color="auto"/>
            </w:tcBorders>
          </w:tcPr>
          <w:p w14:paraId="3D09D2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DDBFCF" w14:textId="77777777" w:rsidR="00A77395" w:rsidRPr="00BD509D" w:rsidRDefault="00A77395" w:rsidP="00A77395">
            <w:pPr>
              <w:pStyle w:val="TAC"/>
              <w:rPr>
                <w:sz w:val="16"/>
                <w:szCs w:val="16"/>
              </w:rPr>
            </w:pPr>
          </w:p>
        </w:tc>
        <w:tc>
          <w:tcPr>
            <w:tcW w:w="714" w:type="dxa"/>
          </w:tcPr>
          <w:p w14:paraId="22144856" w14:textId="77777777" w:rsidR="00A77395" w:rsidRPr="00BD509D" w:rsidRDefault="00A77395" w:rsidP="00A77395">
            <w:pPr>
              <w:pStyle w:val="TAC"/>
              <w:rPr>
                <w:sz w:val="16"/>
                <w:szCs w:val="16"/>
              </w:rPr>
            </w:pPr>
            <w:r w:rsidRPr="00BD509D">
              <w:rPr>
                <w:sz w:val="16"/>
                <w:szCs w:val="16"/>
              </w:rPr>
              <w:t>n77</w:t>
            </w:r>
          </w:p>
        </w:tc>
        <w:tc>
          <w:tcPr>
            <w:tcW w:w="1920" w:type="dxa"/>
          </w:tcPr>
          <w:p w14:paraId="7F27C07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30E878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3A6ABDA" w14:textId="77777777" w:rsidTr="00A77395">
        <w:tc>
          <w:tcPr>
            <w:tcW w:w="1980" w:type="dxa"/>
            <w:vMerge w:val="restart"/>
            <w:tcBorders>
              <w:top w:val="single" w:sz="4" w:space="0" w:color="auto"/>
              <w:left w:val="single" w:sz="4" w:space="0" w:color="auto"/>
              <w:bottom w:val="nil"/>
              <w:right w:val="single" w:sz="4" w:space="0" w:color="auto"/>
            </w:tcBorders>
          </w:tcPr>
          <w:p w14:paraId="7C79C9BA" w14:textId="77777777" w:rsidR="00A77395" w:rsidRPr="00BD509D" w:rsidRDefault="00A77395" w:rsidP="00A77395">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
          <w:p w14:paraId="673CCE4B" w14:textId="77777777" w:rsidR="00A77395" w:rsidRPr="00BD509D" w:rsidRDefault="00A77395" w:rsidP="00A77395">
            <w:pPr>
              <w:pStyle w:val="TAC"/>
              <w:rPr>
                <w:sz w:val="16"/>
                <w:szCs w:val="16"/>
              </w:rPr>
            </w:pPr>
            <w:r w:rsidRPr="00BD509D">
              <w:rPr>
                <w:sz w:val="16"/>
                <w:szCs w:val="16"/>
              </w:rPr>
              <w:t>1</w:t>
            </w:r>
          </w:p>
        </w:tc>
        <w:tc>
          <w:tcPr>
            <w:tcW w:w="714" w:type="dxa"/>
          </w:tcPr>
          <w:p w14:paraId="22C2F87A" w14:textId="77777777" w:rsidR="00A77395" w:rsidRPr="00BD509D" w:rsidRDefault="00A77395" w:rsidP="00A77395">
            <w:pPr>
              <w:pStyle w:val="TAC"/>
              <w:rPr>
                <w:sz w:val="16"/>
                <w:szCs w:val="16"/>
              </w:rPr>
            </w:pPr>
            <w:r w:rsidRPr="00BD509D">
              <w:rPr>
                <w:sz w:val="16"/>
                <w:szCs w:val="16"/>
                <w:lang w:eastAsia="ja-JP"/>
              </w:rPr>
              <w:t>n25</w:t>
            </w:r>
          </w:p>
        </w:tc>
        <w:tc>
          <w:tcPr>
            <w:tcW w:w="1920" w:type="dxa"/>
          </w:tcPr>
          <w:p w14:paraId="2CC32302" w14:textId="77777777" w:rsidR="00A77395" w:rsidRPr="00BD509D" w:rsidRDefault="00A77395" w:rsidP="00A77395">
            <w:pPr>
              <w:pStyle w:val="TAC"/>
              <w:rPr>
                <w:sz w:val="16"/>
                <w:szCs w:val="16"/>
                <w:lang w:eastAsia="zh-CN"/>
              </w:rPr>
            </w:pPr>
            <w:r w:rsidRPr="00BD509D">
              <w:rPr>
                <w:rFonts w:cs="Arial"/>
                <w:sz w:val="16"/>
                <w:szCs w:val="16"/>
                <w:lang w:eastAsia="zh-CN"/>
              </w:rPr>
              <w:t>5</w:t>
            </w:r>
          </w:p>
        </w:tc>
        <w:tc>
          <w:tcPr>
            <w:tcW w:w="4587" w:type="dxa"/>
          </w:tcPr>
          <w:p w14:paraId="5522D0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0490C2" w14:textId="77777777" w:rsidTr="00A77395">
        <w:tc>
          <w:tcPr>
            <w:tcW w:w="1980" w:type="dxa"/>
            <w:vMerge/>
            <w:tcBorders>
              <w:top w:val="nil"/>
              <w:left w:val="single" w:sz="4" w:space="0" w:color="auto"/>
              <w:bottom w:val="nil"/>
              <w:right w:val="single" w:sz="4" w:space="0" w:color="auto"/>
            </w:tcBorders>
          </w:tcPr>
          <w:p w14:paraId="1C1B97C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69995426" w14:textId="77777777" w:rsidR="00A77395" w:rsidRPr="00BD509D" w:rsidRDefault="00A77395" w:rsidP="00A77395">
            <w:pPr>
              <w:pStyle w:val="TAC"/>
              <w:rPr>
                <w:sz w:val="16"/>
                <w:szCs w:val="16"/>
              </w:rPr>
            </w:pPr>
          </w:p>
        </w:tc>
        <w:tc>
          <w:tcPr>
            <w:tcW w:w="714" w:type="dxa"/>
          </w:tcPr>
          <w:p w14:paraId="3A3E26DF" w14:textId="77777777" w:rsidR="00A77395" w:rsidRPr="00BD509D" w:rsidRDefault="00A77395" w:rsidP="00A77395">
            <w:pPr>
              <w:pStyle w:val="TAC"/>
              <w:rPr>
                <w:sz w:val="16"/>
                <w:szCs w:val="16"/>
              </w:rPr>
            </w:pPr>
            <w:r w:rsidRPr="00BD509D">
              <w:rPr>
                <w:sz w:val="16"/>
                <w:szCs w:val="16"/>
                <w:lang w:eastAsia="ja-JP"/>
              </w:rPr>
              <w:t>n78</w:t>
            </w:r>
          </w:p>
        </w:tc>
        <w:tc>
          <w:tcPr>
            <w:tcW w:w="1920" w:type="dxa"/>
          </w:tcPr>
          <w:p w14:paraId="7D661685"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507AE08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7560E5CF" w14:textId="77777777" w:rsidTr="00A77395">
        <w:tc>
          <w:tcPr>
            <w:tcW w:w="1980" w:type="dxa"/>
            <w:tcBorders>
              <w:top w:val="nil"/>
              <w:left w:val="single" w:sz="4" w:space="0" w:color="auto"/>
              <w:bottom w:val="nil"/>
              <w:right w:val="single" w:sz="4" w:space="0" w:color="auto"/>
            </w:tcBorders>
          </w:tcPr>
          <w:p w14:paraId="6B3223A9"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7D8F0BA4"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73BE9F84"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72FA7E6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ED0A5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461E77D" w14:textId="77777777" w:rsidTr="00A77395">
        <w:tc>
          <w:tcPr>
            <w:tcW w:w="1980" w:type="dxa"/>
            <w:tcBorders>
              <w:top w:val="nil"/>
              <w:left w:val="single" w:sz="4" w:space="0" w:color="auto"/>
              <w:bottom w:val="nil"/>
              <w:right w:val="single" w:sz="4" w:space="0" w:color="auto"/>
            </w:tcBorders>
          </w:tcPr>
          <w:p w14:paraId="215D3AA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0B7B9" w14:textId="77777777" w:rsidR="00A77395" w:rsidRPr="00BD509D" w:rsidRDefault="00A77395" w:rsidP="00A77395">
            <w:pPr>
              <w:pStyle w:val="TAC"/>
              <w:rPr>
                <w:sz w:val="16"/>
                <w:szCs w:val="16"/>
              </w:rPr>
            </w:pPr>
          </w:p>
        </w:tc>
        <w:tc>
          <w:tcPr>
            <w:tcW w:w="714" w:type="dxa"/>
            <w:tcBorders>
              <w:left w:val="single" w:sz="4" w:space="0" w:color="auto"/>
            </w:tcBorders>
          </w:tcPr>
          <w:p w14:paraId="00B4E284"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36629F2C"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00811DD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0A9FCE5B" w14:textId="77777777" w:rsidTr="00A77395">
        <w:tc>
          <w:tcPr>
            <w:tcW w:w="1980" w:type="dxa"/>
            <w:tcBorders>
              <w:top w:val="nil"/>
              <w:left w:val="single" w:sz="4" w:space="0" w:color="auto"/>
              <w:bottom w:val="nil"/>
              <w:right w:val="single" w:sz="4" w:space="0" w:color="auto"/>
            </w:tcBorders>
          </w:tcPr>
          <w:p w14:paraId="6AFA9D5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72425C"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596888BB" w14:textId="77777777" w:rsidR="00A77395" w:rsidRPr="00BD509D" w:rsidRDefault="00A77395" w:rsidP="00A77395">
            <w:pPr>
              <w:pStyle w:val="TAC"/>
              <w:rPr>
                <w:sz w:val="16"/>
                <w:szCs w:val="16"/>
                <w:lang w:eastAsia="ja-JP"/>
              </w:rPr>
            </w:pPr>
            <w:r w:rsidRPr="00BD509D">
              <w:rPr>
                <w:sz w:val="16"/>
                <w:szCs w:val="16"/>
                <w:lang w:eastAsia="ja-JP"/>
              </w:rPr>
              <w:t>n25</w:t>
            </w:r>
          </w:p>
        </w:tc>
        <w:tc>
          <w:tcPr>
            <w:tcW w:w="1920" w:type="dxa"/>
          </w:tcPr>
          <w:p w14:paraId="1A52487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1B2277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1730C34" w14:textId="77777777" w:rsidTr="00A77395">
        <w:tc>
          <w:tcPr>
            <w:tcW w:w="1980" w:type="dxa"/>
            <w:tcBorders>
              <w:top w:val="nil"/>
              <w:left w:val="single" w:sz="4" w:space="0" w:color="auto"/>
              <w:bottom w:val="nil"/>
              <w:right w:val="single" w:sz="4" w:space="0" w:color="auto"/>
            </w:tcBorders>
          </w:tcPr>
          <w:p w14:paraId="2FBC244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C923AA" w14:textId="77777777" w:rsidR="00A77395" w:rsidRPr="00BD509D" w:rsidRDefault="00A77395" w:rsidP="00A77395">
            <w:pPr>
              <w:pStyle w:val="TAC"/>
              <w:rPr>
                <w:sz w:val="16"/>
                <w:szCs w:val="16"/>
              </w:rPr>
            </w:pPr>
          </w:p>
        </w:tc>
        <w:tc>
          <w:tcPr>
            <w:tcW w:w="714" w:type="dxa"/>
            <w:tcBorders>
              <w:left w:val="single" w:sz="4" w:space="0" w:color="auto"/>
            </w:tcBorders>
          </w:tcPr>
          <w:p w14:paraId="426A2978" w14:textId="77777777" w:rsidR="00A77395" w:rsidRPr="00BD509D" w:rsidRDefault="00A77395" w:rsidP="00A77395">
            <w:pPr>
              <w:pStyle w:val="TAC"/>
              <w:rPr>
                <w:sz w:val="16"/>
                <w:szCs w:val="16"/>
                <w:lang w:eastAsia="ja-JP"/>
              </w:rPr>
            </w:pPr>
            <w:r w:rsidRPr="00BD509D">
              <w:rPr>
                <w:sz w:val="16"/>
                <w:szCs w:val="16"/>
                <w:lang w:eastAsia="ja-JP"/>
              </w:rPr>
              <w:t>n78</w:t>
            </w:r>
          </w:p>
        </w:tc>
        <w:tc>
          <w:tcPr>
            <w:tcW w:w="1920" w:type="dxa"/>
          </w:tcPr>
          <w:p w14:paraId="7DC5ABF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3633EF5"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3B552D68" w14:textId="77777777" w:rsidTr="00A77395">
        <w:tc>
          <w:tcPr>
            <w:tcW w:w="1980" w:type="dxa"/>
            <w:tcBorders>
              <w:top w:val="nil"/>
              <w:left w:val="single" w:sz="4" w:space="0" w:color="auto"/>
              <w:bottom w:val="nil"/>
              <w:right w:val="single" w:sz="4" w:space="0" w:color="auto"/>
            </w:tcBorders>
          </w:tcPr>
          <w:p w14:paraId="25A80082"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92837FF"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Borders>
              <w:left w:val="single" w:sz="4" w:space="0" w:color="auto"/>
            </w:tcBorders>
          </w:tcPr>
          <w:p w14:paraId="56F8F106" w14:textId="77777777" w:rsidR="00A77395" w:rsidRPr="00BD509D" w:rsidRDefault="00A77395" w:rsidP="00A77395">
            <w:pPr>
              <w:pStyle w:val="TAC"/>
              <w:rPr>
                <w:sz w:val="16"/>
                <w:szCs w:val="16"/>
                <w:lang w:eastAsia="ja-JP"/>
              </w:rPr>
            </w:pPr>
            <w:r w:rsidRPr="00BD509D">
              <w:rPr>
                <w:sz w:val="16"/>
                <w:szCs w:val="16"/>
              </w:rPr>
              <w:t>n25</w:t>
            </w:r>
          </w:p>
        </w:tc>
        <w:tc>
          <w:tcPr>
            <w:tcW w:w="1920" w:type="dxa"/>
          </w:tcPr>
          <w:p w14:paraId="274366A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FC59E4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6354B4C" w14:textId="77777777" w:rsidTr="00A77395">
        <w:tc>
          <w:tcPr>
            <w:tcW w:w="1980" w:type="dxa"/>
            <w:tcBorders>
              <w:top w:val="nil"/>
              <w:left w:val="single" w:sz="4" w:space="0" w:color="auto"/>
              <w:bottom w:val="single" w:sz="4" w:space="0" w:color="auto"/>
              <w:right w:val="single" w:sz="4" w:space="0" w:color="auto"/>
            </w:tcBorders>
          </w:tcPr>
          <w:p w14:paraId="4DBBCA0B"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842EAFA" w14:textId="77777777" w:rsidR="00A77395" w:rsidRPr="00BD509D" w:rsidRDefault="00A77395" w:rsidP="00A77395">
            <w:pPr>
              <w:pStyle w:val="TAC"/>
              <w:rPr>
                <w:sz w:val="16"/>
                <w:szCs w:val="16"/>
              </w:rPr>
            </w:pPr>
          </w:p>
        </w:tc>
        <w:tc>
          <w:tcPr>
            <w:tcW w:w="714" w:type="dxa"/>
            <w:tcBorders>
              <w:left w:val="single" w:sz="4" w:space="0" w:color="auto"/>
            </w:tcBorders>
          </w:tcPr>
          <w:p w14:paraId="7A3D50A2" w14:textId="77777777" w:rsidR="00A77395" w:rsidRPr="00BD509D" w:rsidRDefault="00A77395" w:rsidP="00A77395">
            <w:pPr>
              <w:pStyle w:val="TAC"/>
              <w:rPr>
                <w:sz w:val="16"/>
                <w:szCs w:val="16"/>
                <w:lang w:eastAsia="ja-JP"/>
              </w:rPr>
            </w:pPr>
            <w:r w:rsidRPr="00BD509D">
              <w:rPr>
                <w:sz w:val="16"/>
                <w:szCs w:val="16"/>
              </w:rPr>
              <w:t>n78</w:t>
            </w:r>
          </w:p>
        </w:tc>
        <w:tc>
          <w:tcPr>
            <w:tcW w:w="1920" w:type="dxa"/>
          </w:tcPr>
          <w:p w14:paraId="1D4B5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DAB0D9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AB19" w14:textId="77777777" w:rsidTr="00A77395">
        <w:tc>
          <w:tcPr>
            <w:tcW w:w="1980" w:type="dxa"/>
            <w:tcBorders>
              <w:top w:val="single" w:sz="4" w:space="0" w:color="auto"/>
              <w:bottom w:val="nil"/>
            </w:tcBorders>
          </w:tcPr>
          <w:p w14:paraId="55967CBF" w14:textId="77777777" w:rsidR="00A77395" w:rsidRPr="00BD509D" w:rsidRDefault="00A77395" w:rsidP="00A77395">
            <w:pPr>
              <w:pStyle w:val="TAC"/>
              <w:rPr>
                <w:sz w:val="16"/>
                <w:szCs w:val="16"/>
              </w:rPr>
            </w:pPr>
            <w:r w:rsidRPr="00BD509D">
              <w:rPr>
                <w:sz w:val="16"/>
                <w:szCs w:val="16"/>
              </w:rPr>
              <w:t>CA_n26A-n66A</w:t>
            </w:r>
          </w:p>
        </w:tc>
        <w:tc>
          <w:tcPr>
            <w:tcW w:w="764" w:type="dxa"/>
            <w:tcBorders>
              <w:bottom w:val="nil"/>
            </w:tcBorders>
          </w:tcPr>
          <w:p w14:paraId="093C98F0"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4C3D1BA"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1751C2A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6A58B1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A77395" w:rsidRPr="00BD509D" w14:paraId="6F1C6E3D" w14:textId="77777777" w:rsidTr="00A77395">
        <w:tc>
          <w:tcPr>
            <w:tcW w:w="1980" w:type="dxa"/>
            <w:tcBorders>
              <w:top w:val="nil"/>
              <w:bottom w:val="single" w:sz="4" w:space="0" w:color="auto"/>
            </w:tcBorders>
          </w:tcPr>
          <w:p w14:paraId="04B4A019"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06E9389" w14:textId="77777777" w:rsidR="00A77395" w:rsidRPr="00BD509D" w:rsidRDefault="00A77395" w:rsidP="00A77395">
            <w:pPr>
              <w:pStyle w:val="TAC"/>
              <w:rPr>
                <w:sz w:val="16"/>
                <w:szCs w:val="16"/>
              </w:rPr>
            </w:pPr>
          </w:p>
        </w:tc>
        <w:tc>
          <w:tcPr>
            <w:tcW w:w="714" w:type="dxa"/>
          </w:tcPr>
          <w:p w14:paraId="4D1EA7F0"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C1D92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592E30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3F80F0" w14:textId="77777777" w:rsidTr="00A77395">
        <w:tc>
          <w:tcPr>
            <w:tcW w:w="1980" w:type="dxa"/>
            <w:tcBorders>
              <w:top w:val="nil"/>
              <w:bottom w:val="nil"/>
            </w:tcBorders>
          </w:tcPr>
          <w:p w14:paraId="30BE0D2D" w14:textId="77777777" w:rsidR="00A77395" w:rsidRPr="00BD509D" w:rsidRDefault="00A77395" w:rsidP="00A77395">
            <w:pPr>
              <w:pStyle w:val="TAC"/>
              <w:rPr>
                <w:sz w:val="16"/>
                <w:szCs w:val="16"/>
              </w:rPr>
            </w:pPr>
            <w:r w:rsidRPr="00BD509D">
              <w:rPr>
                <w:sz w:val="16"/>
                <w:szCs w:val="16"/>
              </w:rPr>
              <w:t>CA_n26A-n70A</w:t>
            </w:r>
          </w:p>
        </w:tc>
        <w:tc>
          <w:tcPr>
            <w:tcW w:w="764" w:type="dxa"/>
            <w:tcBorders>
              <w:top w:val="single" w:sz="4" w:space="0" w:color="auto"/>
              <w:bottom w:val="nil"/>
            </w:tcBorders>
          </w:tcPr>
          <w:p w14:paraId="060C4A4C" w14:textId="77777777" w:rsidR="00A77395" w:rsidRPr="00BD509D" w:rsidRDefault="00A77395" w:rsidP="00A77395">
            <w:pPr>
              <w:pStyle w:val="TAC"/>
              <w:rPr>
                <w:sz w:val="16"/>
                <w:szCs w:val="16"/>
              </w:rPr>
            </w:pPr>
            <w:r w:rsidRPr="00BD509D">
              <w:rPr>
                <w:sz w:val="16"/>
                <w:szCs w:val="16"/>
                <w:lang w:eastAsia="zh-CN"/>
              </w:rPr>
              <w:t>1</w:t>
            </w:r>
          </w:p>
        </w:tc>
        <w:tc>
          <w:tcPr>
            <w:tcW w:w="714" w:type="dxa"/>
          </w:tcPr>
          <w:p w14:paraId="208AFC02" w14:textId="77777777" w:rsidR="00A77395" w:rsidRPr="00BD509D" w:rsidRDefault="00A77395" w:rsidP="00A77395">
            <w:pPr>
              <w:pStyle w:val="TAC"/>
              <w:rPr>
                <w:sz w:val="16"/>
                <w:szCs w:val="16"/>
                <w:lang w:eastAsia="zh-CN"/>
              </w:rPr>
            </w:pPr>
            <w:r w:rsidRPr="00BD509D">
              <w:rPr>
                <w:sz w:val="16"/>
                <w:szCs w:val="16"/>
                <w:lang w:eastAsia="zh-CN"/>
              </w:rPr>
              <w:t>n26</w:t>
            </w:r>
          </w:p>
        </w:tc>
        <w:tc>
          <w:tcPr>
            <w:tcW w:w="1920" w:type="dxa"/>
          </w:tcPr>
          <w:p w14:paraId="0EF2ADA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EFB7EE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A77395" w:rsidRPr="00BD509D" w14:paraId="76D00AD4" w14:textId="77777777" w:rsidTr="00A77395">
        <w:tc>
          <w:tcPr>
            <w:tcW w:w="1980" w:type="dxa"/>
            <w:tcBorders>
              <w:top w:val="nil"/>
              <w:bottom w:val="single" w:sz="4" w:space="0" w:color="auto"/>
            </w:tcBorders>
          </w:tcPr>
          <w:p w14:paraId="5C42530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778E7B8" w14:textId="77777777" w:rsidR="00A77395" w:rsidRPr="00BD509D" w:rsidRDefault="00A77395" w:rsidP="00A77395">
            <w:pPr>
              <w:pStyle w:val="TAC"/>
              <w:rPr>
                <w:sz w:val="16"/>
                <w:szCs w:val="16"/>
              </w:rPr>
            </w:pPr>
          </w:p>
        </w:tc>
        <w:tc>
          <w:tcPr>
            <w:tcW w:w="714" w:type="dxa"/>
          </w:tcPr>
          <w:p w14:paraId="745E816A"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6897BE3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68FD7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9F07638" w14:textId="77777777" w:rsidTr="00A77395">
        <w:tc>
          <w:tcPr>
            <w:tcW w:w="1980" w:type="dxa"/>
            <w:tcBorders>
              <w:bottom w:val="nil"/>
            </w:tcBorders>
          </w:tcPr>
          <w:p w14:paraId="263C4FFE" w14:textId="77777777" w:rsidR="00A77395" w:rsidRPr="00BD509D" w:rsidRDefault="00A77395" w:rsidP="00A77395">
            <w:pPr>
              <w:pStyle w:val="TAC"/>
              <w:rPr>
                <w:sz w:val="16"/>
                <w:szCs w:val="16"/>
              </w:rPr>
            </w:pPr>
            <w:r w:rsidRPr="00BD509D">
              <w:rPr>
                <w:rFonts w:eastAsia="ＭＳ 明朝"/>
                <w:sz w:val="16"/>
                <w:szCs w:val="16"/>
                <w:lang w:eastAsia="ja-JP"/>
              </w:rPr>
              <w:t>CA_n28A-n40A</w:t>
            </w:r>
          </w:p>
        </w:tc>
        <w:tc>
          <w:tcPr>
            <w:tcW w:w="764" w:type="dxa"/>
            <w:tcBorders>
              <w:bottom w:val="nil"/>
            </w:tcBorders>
          </w:tcPr>
          <w:p w14:paraId="72D5892E"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04FC959D" w14:textId="77777777" w:rsidR="00A77395" w:rsidRPr="00BD509D" w:rsidRDefault="00A77395" w:rsidP="00A77395">
            <w:pPr>
              <w:pStyle w:val="TAC"/>
              <w:rPr>
                <w:sz w:val="16"/>
                <w:szCs w:val="16"/>
              </w:rPr>
            </w:pPr>
            <w:r w:rsidRPr="00BD509D">
              <w:rPr>
                <w:rFonts w:eastAsia="ＭＳ 明朝"/>
                <w:sz w:val="16"/>
                <w:szCs w:val="16"/>
                <w:lang w:eastAsia="ja-JP"/>
              </w:rPr>
              <w:t>n28</w:t>
            </w:r>
          </w:p>
        </w:tc>
        <w:tc>
          <w:tcPr>
            <w:tcW w:w="1920" w:type="dxa"/>
          </w:tcPr>
          <w:p w14:paraId="69044ABA"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64B39F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A77395" w:rsidRPr="00BD509D" w14:paraId="068D174E" w14:textId="77777777" w:rsidTr="00A77395">
        <w:tc>
          <w:tcPr>
            <w:tcW w:w="1980" w:type="dxa"/>
            <w:tcBorders>
              <w:top w:val="nil"/>
              <w:bottom w:val="nil"/>
            </w:tcBorders>
          </w:tcPr>
          <w:p w14:paraId="78F42FB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AD846FE" w14:textId="77777777" w:rsidR="00A77395" w:rsidRPr="00BD509D" w:rsidRDefault="00A77395" w:rsidP="00A77395">
            <w:pPr>
              <w:pStyle w:val="TAC"/>
              <w:rPr>
                <w:sz w:val="16"/>
                <w:szCs w:val="16"/>
              </w:rPr>
            </w:pPr>
          </w:p>
        </w:tc>
        <w:tc>
          <w:tcPr>
            <w:tcW w:w="714" w:type="dxa"/>
          </w:tcPr>
          <w:p w14:paraId="66285650"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34842550" w14:textId="77777777" w:rsidR="00A77395" w:rsidRPr="00BD509D" w:rsidRDefault="00A77395" w:rsidP="00A77395">
            <w:pPr>
              <w:pStyle w:val="TAC"/>
              <w:rPr>
                <w:sz w:val="16"/>
                <w:szCs w:val="16"/>
                <w:lang w:eastAsia="zh-CN"/>
              </w:rPr>
            </w:pPr>
            <w:r w:rsidRPr="00BD509D">
              <w:rPr>
                <w:rFonts w:eastAsia="ＭＳ 明朝"/>
                <w:sz w:val="16"/>
                <w:szCs w:val="16"/>
                <w:lang w:eastAsia="ja-JP"/>
              </w:rPr>
              <w:t>5</w:t>
            </w:r>
          </w:p>
        </w:tc>
        <w:tc>
          <w:tcPr>
            <w:tcW w:w="4587" w:type="dxa"/>
          </w:tcPr>
          <w:p w14:paraId="4C98374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1F07D6" w14:textId="77777777" w:rsidTr="00A77395">
        <w:tc>
          <w:tcPr>
            <w:tcW w:w="1980" w:type="dxa"/>
            <w:tcBorders>
              <w:top w:val="nil"/>
              <w:bottom w:val="nil"/>
            </w:tcBorders>
          </w:tcPr>
          <w:p w14:paraId="6DC3B884" w14:textId="77777777" w:rsidR="00A77395" w:rsidRPr="00BD509D" w:rsidRDefault="00A77395" w:rsidP="00A77395">
            <w:pPr>
              <w:pStyle w:val="TAC"/>
              <w:rPr>
                <w:sz w:val="16"/>
                <w:szCs w:val="16"/>
              </w:rPr>
            </w:pPr>
          </w:p>
        </w:tc>
        <w:tc>
          <w:tcPr>
            <w:tcW w:w="764" w:type="dxa"/>
            <w:tcBorders>
              <w:bottom w:val="nil"/>
            </w:tcBorders>
          </w:tcPr>
          <w:p w14:paraId="088A8E1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67A2F85" w14:textId="77777777" w:rsidR="00A77395" w:rsidRPr="00BD509D" w:rsidRDefault="00A77395" w:rsidP="00A77395">
            <w:pPr>
              <w:pStyle w:val="TAC"/>
              <w:rPr>
                <w:sz w:val="16"/>
                <w:szCs w:val="16"/>
                <w:lang w:eastAsia="zh-CN"/>
              </w:rPr>
            </w:pPr>
            <w:r w:rsidRPr="00BD509D">
              <w:rPr>
                <w:rFonts w:eastAsia="ＭＳ 明朝"/>
                <w:sz w:val="16"/>
                <w:szCs w:val="16"/>
                <w:lang w:eastAsia="ja-JP"/>
              </w:rPr>
              <w:t>n28</w:t>
            </w:r>
          </w:p>
        </w:tc>
        <w:tc>
          <w:tcPr>
            <w:tcW w:w="1920" w:type="dxa"/>
          </w:tcPr>
          <w:p w14:paraId="587DE45F"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70AEEF4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A77395" w:rsidRPr="00BD509D" w14:paraId="7B76403D" w14:textId="77777777" w:rsidTr="00A77395">
        <w:tc>
          <w:tcPr>
            <w:tcW w:w="1980" w:type="dxa"/>
            <w:tcBorders>
              <w:top w:val="nil"/>
              <w:bottom w:val="nil"/>
            </w:tcBorders>
          </w:tcPr>
          <w:p w14:paraId="7B7C4C5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88CCBE" w14:textId="77777777" w:rsidR="00A77395" w:rsidRPr="00BD509D" w:rsidRDefault="00A77395" w:rsidP="00A77395">
            <w:pPr>
              <w:pStyle w:val="TAC"/>
              <w:rPr>
                <w:sz w:val="16"/>
                <w:szCs w:val="16"/>
              </w:rPr>
            </w:pPr>
          </w:p>
        </w:tc>
        <w:tc>
          <w:tcPr>
            <w:tcW w:w="714" w:type="dxa"/>
          </w:tcPr>
          <w:p w14:paraId="1D23759C" w14:textId="77777777" w:rsidR="00A77395" w:rsidRPr="00BD509D" w:rsidRDefault="00A77395" w:rsidP="00A77395">
            <w:pPr>
              <w:pStyle w:val="TAC"/>
              <w:rPr>
                <w:sz w:val="16"/>
                <w:szCs w:val="16"/>
              </w:rPr>
            </w:pPr>
            <w:r w:rsidRPr="00BD509D">
              <w:rPr>
                <w:rFonts w:eastAsia="ＭＳ 明朝"/>
                <w:sz w:val="16"/>
                <w:szCs w:val="16"/>
                <w:lang w:eastAsia="ja-JP"/>
              </w:rPr>
              <w:t>n40</w:t>
            </w:r>
          </w:p>
        </w:tc>
        <w:tc>
          <w:tcPr>
            <w:tcW w:w="1920" w:type="dxa"/>
          </w:tcPr>
          <w:p w14:paraId="74639A51" w14:textId="77777777" w:rsidR="00A77395" w:rsidRPr="00BD509D" w:rsidRDefault="00A77395" w:rsidP="00A77395">
            <w:pPr>
              <w:pStyle w:val="TAC"/>
              <w:rPr>
                <w:sz w:val="16"/>
                <w:szCs w:val="16"/>
              </w:rPr>
            </w:pPr>
            <w:r w:rsidRPr="00BD509D">
              <w:rPr>
                <w:rFonts w:eastAsia="ＭＳ 明朝"/>
                <w:sz w:val="16"/>
                <w:szCs w:val="16"/>
                <w:lang w:eastAsia="ja-JP"/>
              </w:rPr>
              <w:t>20</w:t>
            </w:r>
          </w:p>
        </w:tc>
        <w:tc>
          <w:tcPr>
            <w:tcW w:w="4587" w:type="dxa"/>
          </w:tcPr>
          <w:p w14:paraId="2C23FB8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8AFCB2" w14:textId="77777777" w:rsidTr="00A77395">
        <w:tc>
          <w:tcPr>
            <w:tcW w:w="1980" w:type="dxa"/>
            <w:tcBorders>
              <w:bottom w:val="nil"/>
            </w:tcBorders>
          </w:tcPr>
          <w:p w14:paraId="028B5335" w14:textId="77777777" w:rsidR="00A77395" w:rsidRPr="00BD509D" w:rsidRDefault="00A77395" w:rsidP="00A77395">
            <w:pPr>
              <w:pStyle w:val="TAC"/>
              <w:rPr>
                <w:sz w:val="16"/>
                <w:szCs w:val="16"/>
              </w:rPr>
            </w:pPr>
            <w:r w:rsidRPr="00BD509D">
              <w:rPr>
                <w:sz w:val="16"/>
                <w:szCs w:val="16"/>
              </w:rPr>
              <w:t>CA_n28A-n77A</w:t>
            </w:r>
          </w:p>
        </w:tc>
        <w:tc>
          <w:tcPr>
            <w:tcW w:w="764" w:type="dxa"/>
            <w:tcBorders>
              <w:bottom w:val="nil"/>
            </w:tcBorders>
          </w:tcPr>
          <w:p w14:paraId="3603D339"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BCB09AD"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73F05C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57CD1AD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0B38B74" w14:textId="77777777" w:rsidTr="00A77395">
        <w:tc>
          <w:tcPr>
            <w:tcW w:w="1980" w:type="dxa"/>
            <w:tcBorders>
              <w:top w:val="nil"/>
              <w:bottom w:val="nil"/>
            </w:tcBorders>
          </w:tcPr>
          <w:p w14:paraId="590D360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ADE334F" w14:textId="77777777" w:rsidR="00A77395" w:rsidRPr="00BD509D" w:rsidRDefault="00A77395" w:rsidP="00A77395">
            <w:pPr>
              <w:pStyle w:val="TAC"/>
              <w:rPr>
                <w:sz w:val="16"/>
                <w:szCs w:val="16"/>
              </w:rPr>
            </w:pPr>
          </w:p>
        </w:tc>
        <w:tc>
          <w:tcPr>
            <w:tcW w:w="714" w:type="dxa"/>
          </w:tcPr>
          <w:p w14:paraId="69634134"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FC94A2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82D662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62BD4C41" w14:textId="77777777" w:rsidTr="00A77395">
        <w:tc>
          <w:tcPr>
            <w:tcW w:w="1980" w:type="dxa"/>
            <w:tcBorders>
              <w:top w:val="nil"/>
              <w:bottom w:val="nil"/>
            </w:tcBorders>
          </w:tcPr>
          <w:p w14:paraId="12F9B2F7" w14:textId="77777777" w:rsidR="00A77395" w:rsidRPr="00BD509D" w:rsidRDefault="00A77395" w:rsidP="00A77395">
            <w:pPr>
              <w:pStyle w:val="TAC"/>
              <w:rPr>
                <w:sz w:val="16"/>
                <w:szCs w:val="16"/>
              </w:rPr>
            </w:pPr>
          </w:p>
        </w:tc>
        <w:tc>
          <w:tcPr>
            <w:tcW w:w="764" w:type="dxa"/>
            <w:tcBorders>
              <w:bottom w:val="nil"/>
            </w:tcBorders>
          </w:tcPr>
          <w:p w14:paraId="10536EB2"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6BCA68A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4F1D74CE"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3816E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9BDBA9B" w14:textId="77777777" w:rsidTr="00A77395">
        <w:tc>
          <w:tcPr>
            <w:tcW w:w="1980" w:type="dxa"/>
            <w:tcBorders>
              <w:top w:val="nil"/>
              <w:bottom w:val="nil"/>
            </w:tcBorders>
          </w:tcPr>
          <w:p w14:paraId="132354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5F026D" w14:textId="77777777" w:rsidR="00A77395" w:rsidRPr="00BD509D" w:rsidRDefault="00A77395" w:rsidP="00A77395">
            <w:pPr>
              <w:pStyle w:val="TAC"/>
              <w:rPr>
                <w:sz w:val="16"/>
                <w:szCs w:val="16"/>
              </w:rPr>
            </w:pPr>
          </w:p>
        </w:tc>
        <w:tc>
          <w:tcPr>
            <w:tcW w:w="714" w:type="dxa"/>
          </w:tcPr>
          <w:p w14:paraId="50ECEF48"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2CA47546" w14:textId="77777777" w:rsidR="00A77395" w:rsidRPr="00BD509D" w:rsidRDefault="00A77395" w:rsidP="00A77395">
            <w:pPr>
              <w:pStyle w:val="TAC"/>
              <w:rPr>
                <w:sz w:val="16"/>
                <w:szCs w:val="16"/>
              </w:rPr>
            </w:pPr>
            <w:r w:rsidRPr="00BD509D">
              <w:rPr>
                <w:sz w:val="16"/>
                <w:szCs w:val="16"/>
                <w:lang w:eastAsia="zh-CN"/>
              </w:rPr>
              <w:t>100</w:t>
            </w:r>
          </w:p>
        </w:tc>
        <w:tc>
          <w:tcPr>
            <w:tcW w:w="4587" w:type="dxa"/>
          </w:tcPr>
          <w:p w14:paraId="3C33C9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43758756" w14:textId="77777777" w:rsidTr="00A77395">
        <w:tc>
          <w:tcPr>
            <w:tcW w:w="1980" w:type="dxa"/>
            <w:tcBorders>
              <w:top w:val="nil"/>
              <w:bottom w:val="nil"/>
            </w:tcBorders>
          </w:tcPr>
          <w:p w14:paraId="6EAC91EA" w14:textId="77777777" w:rsidR="00A77395" w:rsidRPr="00BD509D" w:rsidRDefault="00A77395" w:rsidP="00A77395">
            <w:pPr>
              <w:pStyle w:val="TAC"/>
              <w:rPr>
                <w:sz w:val="16"/>
                <w:szCs w:val="16"/>
              </w:rPr>
            </w:pPr>
          </w:p>
        </w:tc>
        <w:tc>
          <w:tcPr>
            <w:tcW w:w="764" w:type="dxa"/>
            <w:tcBorders>
              <w:bottom w:val="nil"/>
            </w:tcBorders>
          </w:tcPr>
          <w:p w14:paraId="6D66B464"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823603C"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202F93AC"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5C40F7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557AEAFA" w14:textId="77777777" w:rsidTr="00A77395">
        <w:tc>
          <w:tcPr>
            <w:tcW w:w="1980" w:type="dxa"/>
            <w:tcBorders>
              <w:top w:val="nil"/>
              <w:bottom w:val="single" w:sz="4" w:space="0" w:color="auto"/>
            </w:tcBorders>
          </w:tcPr>
          <w:p w14:paraId="0ED5C87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A77FEA8" w14:textId="77777777" w:rsidR="00A77395" w:rsidRPr="00BD509D" w:rsidRDefault="00A77395" w:rsidP="00A77395">
            <w:pPr>
              <w:pStyle w:val="TAC"/>
              <w:rPr>
                <w:sz w:val="16"/>
                <w:szCs w:val="16"/>
              </w:rPr>
            </w:pPr>
          </w:p>
        </w:tc>
        <w:tc>
          <w:tcPr>
            <w:tcW w:w="714" w:type="dxa"/>
          </w:tcPr>
          <w:p w14:paraId="287137D1" w14:textId="77777777" w:rsidR="00A77395" w:rsidRPr="00BD509D" w:rsidRDefault="00A77395" w:rsidP="00A77395">
            <w:pPr>
              <w:pStyle w:val="TAC"/>
              <w:rPr>
                <w:sz w:val="16"/>
                <w:szCs w:val="16"/>
              </w:rPr>
            </w:pPr>
            <w:r w:rsidRPr="00BD509D">
              <w:rPr>
                <w:sz w:val="16"/>
                <w:szCs w:val="16"/>
                <w:lang w:eastAsia="zh-CN"/>
              </w:rPr>
              <w:t>n77</w:t>
            </w:r>
          </w:p>
        </w:tc>
        <w:tc>
          <w:tcPr>
            <w:tcW w:w="1920" w:type="dxa"/>
          </w:tcPr>
          <w:p w14:paraId="1A771D07"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66A14FA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A6D3F8" w14:textId="77777777" w:rsidTr="00A77395">
        <w:tc>
          <w:tcPr>
            <w:tcW w:w="1980" w:type="dxa"/>
            <w:tcBorders>
              <w:top w:val="single" w:sz="4" w:space="0" w:color="auto"/>
              <w:left w:val="single" w:sz="4" w:space="0" w:color="auto"/>
              <w:bottom w:val="nil"/>
              <w:right w:val="single" w:sz="4" w:space="0" w:color="auto"/>
            </w:tcBorders>
          </w:tcPr>
          <w:p w14:paraId="67956311" w14:textId="77777777" w:rsidR="00A77395" w:rsidRPr="00BD509D" w:rsidRDefault="00A77395" w:rsidP="00A77395">
            <w:pPr>
              <w:pStyle w:val="TAC"/>
              <w:rPr>
                <w:sz w:val="16"/>
                <w:szCs w:val="16"/>
              </w:rPr>
            </w:pPr>
            <w:r w:rsidRPr="00BD509D">
              <w:rPr>
                <w:sz w:val="16"/>
                <w:szCs w:val="16"/>
              </w:rPr>
              <w:t>CA_n28A-n78A</w:t>
            </w:r>
          </w:p>
        </w:tc>
        <w:tc>
          <w:tcPr>
            <w:tcW w:w="764" w:type="dxa"/>
            <w:tcBorders>
              <w:left w:val="single" w:sz="4" w:space="0" w:color="auto"/>
              <w:bottom w:val="nil"/>
            </w:tcBorders>
          </w:tcPr>
          <w:p w14:paraId="690672BE"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76CCE9F"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643F7D4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2B7077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1C2B89" w14:textId="77777777" w:rsidTr="00A77395">
        <w:tc>
          <w:tcPr>
            <w:tcW w:w="1980" w:type="dxa"/>
            <w:tcBorders>
              <w:top w:val="nil"/>
              <w:left w:val="single" w:sz="4" w:space="0" w:color="auto"/>
              <w:bottom w:val="nil"/>
              <w:right w:val="single" w:sz="4" w:space="0" w:color="auto"/>
            </w:tcBorders>
          </w:tcPr>
          <w:p w14:paraId="051ECCA8"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099DEA61" w14:textId="77777777" w:rsidR="00A77395" w:rsidRPr="00BD509D" w:rsidRDefault="00A77395" w:rsidP="00A77395">
            <w:pPr>
              <w:pStyle w:val="TAC"/>
              <w:rPr>
                <w:sz w:val="16"/>
                <w:szCs w:val="16"/>
              </w:rPr>
            </w:pPr>
          </w:p>
        </w:tc>
        <w:tc>
          <w:tcPr>
            <w:tcW w:w="714" w:type="dxa"/>
          </w:tcPr>
          <w:p w14:paraId="0A353833"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36B9AF6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8AE91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51185E1" w14:textId="77777777" w:rsidTr="00A77395">
        <w:tc>
          <w:tcPr>
            <w:tcW w:w="1980" w:type="dxa"/>
            <w:tcBorders>
              <w:top w:val="nil"/>
              <w:left w:val="single" w:sz="4" w:space="0" w:color="auto"/>
              <w:bottom w:val="nil"/>
              <w:right w:val="single" w:sz="4" w:space="0" w:color="auto"/>
            </w:tcBorders>
          </w:tcPr>
          <w:p w14:paraId="7BBEF1FF" w14:textId="77777777" w:rsidR="00A77395" w:rsidRPr="00BD509D" w:rsidRDefault="00A77395" w:rsidP="00A77395">
            <w:pPr>
              <w:pStyle w:val="TAC"/>
              <w:rPr>
                <w:sz w:val="16"/>
                <w:szCs w:val="16"/>
              </w:rPr>
            </w:pPr>
          </w:p>
        </w:tc>
        <w:tc>
          <w:tcPr>
            <w:tcW w:w="764" w:type="dxa"/>
            <w:tcBorders>
              <w:left w:val="single" w:sz="4" w:space="0" w:color="auto"/>
              <w:bottom w:val="nil"/>
            </w:tcBorders>
          </w:tcPr>
          <w:p w14:paraId="6756AB8F"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03008AC2"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28</w:t>
            </w:r>
          </w:p>
        </w:tc>
        <w:tc>
          <w:tcPr>
            <w:tcW w:w="1920" w:type="dxa"/>
          </w:tcPr>
          <w:p w14:paraId="46D7E6F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EEF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48848ED" w14:textId="77777777" w:rsidTr="00A77395">
        <w:tc>
          <w:tcPr>
            <w:tcW w:w="1980" w:type="dxa"/>
            <w:tcBorders>
              <w:top w:val="nil"/>
              <w:left w:val="single" w:sz="4" w:space="0" w:color="auto"/>
              <w:bottom w:val="nil"/>
              <w:right w:val="single" w:sz="4" w:space="0" w:color="auto"/>
            </w:tcBorders>
          </w:tcPr>
          <w:p w14:paraId="5C49C906"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15B1E58A" w14:textId="77777777" w:rsidR="00A77395" w:rsidRPr="00BD509D" w:rsidRDefault="00A77395" w:rsidP="00A77395">
            <w:pPr>
              <w:pStyle w:val="TAC"/>
              <w:rPr>
                <w:sz w:val="16"/>
                <w:szCs w:val="16"/>
              </w:rPr>
            </w:pPr>
          </w:p>
        </w:tc>
        <w:tc>
          <w:tcPr>
            <w:tcW w:w="714" w:type="dxa"/>
          </w:tcPr>
          <w:p w14:paraId="64BFAA5C" w14:textId="77777777" w:rsidR="00A77395" w:rsidRPr="00BD509D" w:rsidRDefault="00A77395" w:rsidP="00A77395">
            <w:pPr>
              <w:pStyle w:val="TAC"/>
              <w:rPr>
                <w:sz w:val="16"/>
                <w:szCs w:val="16"/>
              </w:rPr>
            </w:pPr>
            <w:r w:rsidRPr="00BD509D">
              <w:rPr>
                <w:sz w:val="16"/>
                <w:szCs w:val="16"/>
                <w:lang w:eastAsia="zh-CN"/>
              </w:rPr>
              <w:t>n78</w:t>
            </w:r>
          </w:p>
        </w:tc>
        <w:tc>
          <w:tcPr>
            <w:tcW w:w="1920" w:type="dxa"/>
          </w:tcPr>
          <w:p w14:paraId="27F7735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5B10F4B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A77395" w:rsidRPr="00BD509D" w14:paraId="06E20DD6" w14:textId="77777777" w:rsidTr="00A77395">
        <w:tc>
          <w:tcPr>
            <w:tcW w:w="1980" w:type="dxa"/>
            <w:tcBorders>
              <w:top w:val="nil"/>
              <w:left w:val="single" w:sz="4" w:space="0" w:color="auto"/>
              <w:bottom w:val="nil"/>
              <w:right w:val="single" w:sz="4" w:space="0" w:color="auto"/>
            </w:tcBorders>
          </w:tcPr>
          <w:p w14:paraId="6B62740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0A18C5"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650A85" w14:textId="77777777" w:rsidR="00A77395" w:rsidRPr="00BD509D" w:rsidRDefault="00A77395" w:rsidP="00A77395">
            <w:pPr>
              <w:pStyle w:val="TAC"/>
              <w:rPr>
                <w:sz w:val="16"/>
                <w:szCs w:val="16"/>
                <w:lang w:eastAsia="zh-CN"/>
              </w:rPr>
            </w:pPr>
            <w:r w:rsidRPr="00BD509D">
              <w:rPr>
                <w:sz w:val="16"/>
                <w:szCs w:val="16"/>
                <w:lang w:eastAsia="zh-CN"/>
              </w:rPr>
              <w:t>n</w:t>
            </w:r>
            <w:r w:rsidRPr="00BD509D">
              <w:rPr>
                <w:sz w:val="16"/>
                <w:szCs w:val="16"/>
              </w:rPr>
              <w:t>28</w:t>
            </w:r>
          </w:p>
        </w:tc>
        <w:tc>
          <w:tcPr>
            <w:tcW w:w="1920" w:type="dxa"/>
          </w:tcPr>
          <w:p w14:paraId="785158B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3C4905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A77395" w:rsidRPr="00BD509D" w14:paraId="5942C0B6" w14:textId="77777777" w:rsidTr="00A77395">
        <w:tc>
          <w:tcPr>
            <w:tcW w:w="1980" w:type="dxa"/>
            <w:tcBorders>
              <w:top w:val="nil"/>
              <w:left w:val="single" w:sz="4" w:space="0" w:color="auto"/>
              <w:bottom w:val="single" w:sz="4" w:space="0" w:color="auto"/>
              <w:right w:val="single" w:sz="4" w:space="0" w:color="auto"/>
            </w:tcBorders>
          </w:tcPr>
          <w:p w14:paraId="29396F02"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B647645" w14:textId="77777777" w:rsidR="00A77395" w:rsidRPr="00BD509D" w:rsidRDefault="00A77395" w:rsidP="00A77395">
            <w:pPr>
              <w:pStyle w:val="TAC"/>
              <w:rPr>
                <w:sz w:val="16"/>
                <w:szCs w:val="16"/>
              </w:rPr>
            </w:pPr>
          </w:p>
        </w:tc>
        <w:tc>
          <w:tcPr>
            <w:tcW w:w="714" w:type="dxa"/>
            <w:tcBorders>
              <w:left w:val="single" w:sz="4" w:space="0" w:color="auto"/>
            </w:tcBorders>
          </w:tcPr>
          <w:p w14:paraId="781A0709"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198CD98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4B821A9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22ACB5E" w14:textId="77777777" w:rsidTr="00A77395">
        <w:tc>
          <w:tcPr>
            <w:tcW w:w="1980" w:type="dxa"/>
            <w:tcBorders>
              <w:bottom w:val="nil"/>
            </w:tcBorders>
          </w:tcPr>
          <w:p w14:paraId="70E7E63F" w14:textId="77777777" w:rsidR="00A77395" w:rsidRPr="00BD509D" w:rsidRDefault="00A77395" w:rsidP="00A77395">
            <w:pPr>
              <w:pStyle w:val="TAC"/>
              <w:rPr>
                <w:sz w:val="16"/>
                <w:szCs w:val="16"/>
              </w:rPr>
            </w:pPr>
            <w:r w:rsidRPr="00BD509D">
              <w:rPr>
                <w:sz w:val="16"/>
                <w:szCs w:val="16"/>
              </w:rPr>
              <w:t>CA_n29A-n71A</w:t>
            </w:r>
          </w:p>
        </w:tc>
        <w:tc>
          <w:tcPr>
            <w:tcW w:w="764" w:type="dxa"/>
            <w:tcBorders>
              <w:bottom w:val="nil"/>
            </w:tcBorders>
          </w:tcPr>
          <w:p w14:paraId="0B7900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3C210434" w14:textId="77777777" w:rsidR="00A77395" w:rsidRPr="00BD509D" w:rsidRDefault="00A77395" w:rsidP="00A77395">
            <w:pPr>
              <w:pStyle w:val="TAC"/>
              <w:rPr>
                <w:sz w:val="16"/>
                <w:szCs w:val="16"/>
              </w:rPr>
            </w:pPr>
            <w:r w:rsidRPr="00BD509D">
              <w:rPr>
                <w:sz w:val="16"/>
                <w:szCs w:val="16"/>
                <w:lang w:eastAsia="zh-CN"/>
              </w:rPr>
              <w:t>n</w:t>
            </w:r>
            <w:r w:rsidRPr="00BD509D">
              <w:rPr>
                <w:sz w:val="16"/>
                <w:szCs w:val="16"/>
              </w:rPr>
              <w:t>29</w:t>
            </w:r>
          </w:p>
        </w:tc>
        <w:tc>
          <w:tcPr>
            <w:tcW w:w="1920" w:type="dxa"/>
          </w:tcPr>
          <w:p w14:paraId="59AB1428"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331377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A77395" w:rsidRPr="00BD509D" w14:paraId="1F635871" w14:textId="77777777" w:rsidTr="00A77395">
        <w:tc>
          <w:tcPr>
            <w:tcW w:w="1980" w:type="dxa"/>
            <w:tcBorders>
              <w:top w:val="nil"/>
              <w:bottom w:val="single" w:sz="4" w:space="0" w:color="auto"/>
            </w:tcBorders>
          </w:tcPr>
          <w:p w14:paraId="1EC8B2E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4836ADC" w14:textId="77777777" w:rsidR="00A77395" w:rsidRPr="00BD509D" w:rsidRDefault="00A77395" w:rsidP="00A77395">
            <w:pPr>
              <w:pStyle w:val="TAC"/>
              <w:rPr>
                <w:sz w:val="16"/>
                <w:szCs w:val="16"/>
              </w:rPr>
            </w:pPr>
          </w:p>
        </w:tc>
        <w:tc>
          <w:tcPr>
            <w:tcW w:w="714" w:type="dxa"/>
          </w:tcPr>
          <w:p w14:paraId="10A73CD6" w14:textId="77777777" w:rsidR="00A77395" w:rsidRPr="00BD509D" w:rsidRDefault="00A77395" w:rsidP="00A77395">
            <w:pPr>
              <w:pStyle w:val="TAC"/>
              <w:rPr>
                <w:sz w:val="16"/>
                <w:szCs w:val="16"/>
              </w:rPr>
            </w:pPr>
            <w:r w:rsidRPr="00BD509D">
              <w:rPr>
                <w:sz w:val="16"/>
                <w:szCs w:val="16"/>
                <w:lang w:eastAsia="zh-CN"/>
              </w:rPr>
              <w:t>n71</w:t>
            </w:r>
          </w:p>
        </w:tc>
        <w:tc>
          <w:tcPr>
            <w:tcW w:w="1920" w:type="dxa"/>
          </w:tcPr>
          <w:p w14:paraId="7AD59915"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F5EB56F"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538E63C" w14:textId="77777777" w:rsidTr="00A77395">
        <w:tc>
          <w:tcPr>
            <w:tcW w:w="1980" w:type="dxa"/>
            <w:vMerge w:val="restart"/>
            <w:tcBorders>
              <w:top w:val="nil"/>
              <w:left w:val="single" w:sz="4" w:space="0" w:color="auto"/>
              <w:right w:val="single" w:sz="4" w:space="0" w:color="auto"/>
            </w:tcBorders>
          </w:tcPr>
          <w:p w14:paraId="414496EE" w14:textId="77777777" w:rsidR="00A77395" w:rsidRPr="00BD509D" w:rsidRDefault="00A77395" w:rsidP="00A77395">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
          <w:p w14:paraId="7F5F04EB"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B4CB11D"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33AE9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1BD462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3475412" w14:textId="77777777" w:rsidTr="00A77395">
        <w:tc>
          <w:tcPr>
            <w:tcW w:w="1980" w:type="dxa"/>
            <w:vMerge/>
            <w:tcBorders>
              <w:left w:val="single" w:sz="4" w:space="0" w:color="auto"/>
              <w:bottom w:val="single" w:sz="4" w:space="0" w:color="auto"/>
              <w:right w:val="single" w:sz="4" w:space="0" w:color="auto"/>
            </w:tcBorders>
          </w:tcPr>
          <w:p w14:paraId="02E5821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39BD55BF"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F8F579B" w14:textId="77777777" w:rsidR="00A77395" w:rsidRPr="00BD509D" w:rsidRDefault="00A77395" w:rsidP="00A77395">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920B046" w14:textId="77777777" w:rsidR="00A77395" w:rsidRPr="00BD509D" w:rsidRDefault="00A77395" w:rsidP="00A77395">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6617348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A77395" w:rsidRPr="00BD509D" w14:paraId="09796EBA" w14:textId="77777777" w:rsidTr="00A77395">
        <w:tc>
          <w:tcPr>
            <w:tcW w:w="1980" w:type="dxa"/>
            <w:vMerge w:val="restart"/>
            <w:tcBorders>
              <w:top w:val="nil"/>
              <w:left w:val="single" w:sz="4" w:space="0" w:color="auto"/>
              <w:right w:val="single" w:sz="4" w:space="0" w:color="auto"/>
            </w:tcBorders>
          </w:tcPr>
          <w:p w14:paraId="02710A63" w14:textId="77777777" w:rsidR="00A77395" w:rsidRPr="00BD509D" w:rsidRDefault="00A77395" w:rsidP="00A77395">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
          <w:p w14:paraId="45A83542" w14:textId="77777777" w:rsidR="00A77395" w:rsidRPr="00BD509D" w:rsidRDefault="00A77395" w:rsidP="00A7739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10FEEC8"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B485C4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08DFA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A77395" w:rsidRPr="00BD509D" w14:paraId="689F95FF" w14:textId="77777777" w:rsidTr="00A77395">
        <w:tc>
          <w:tcPr>
            <w:tcW w:w="1980" w:type="dxa"/>
            <w:vMerge/>
            <w:tcBorders>
              <w:left w:val="single" w:sz="4" w:space="0" w:color="auto"/>
              <w:right w:val="single" w:sz="4" w:space="0" w:color="auto"/>
            </w:tcBorders>
          </w:tcPr>
          <w:p w14:paraId="1299939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C0B0C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B55E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C2A756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7A48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99EFF8B" w14:textId="77777777" w:rsidTr="00A77395">
        <w:tc>
          <w:tcPr>
            <w:tcW w:w="1980" w:type="dxa"/>
            <w:vMerge/>
            <w:tcBorders>
              <w:left w:val="single" w:sz="4" w:space="0" w:color="auto"/>
              <w:right w:val="single" w:sz="4" w:space="0" w:color="auto"/>
            </w:tcBorders>
          </w:tcPr>
          <w:p w14:paraId="4D4A585D"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2CC3DF" w14:textId="77777777" w:rsidR="00A77395" w:rsidRPr="00BD509D" w:rsidRDefault="00A77395" w:rsidP="00A77395">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6324EB"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E8C1C37"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2369C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4B43D428" w14:textId="77777777" w:rsidTr="00A77395">
        <w:tc>
          <w:tcPr>
            <w:tcW w:w="1980" w:type="dxa"/>
            <w:vMerge/>
            <w:tcBorders>
              <w:left w:val="single" w:sz="4" w:space="0" w:color="auto"/>
              <w:right w:val="single" w:sz="4" w:space="0" w:color="auto"/>
            </w:tcBorders>
          </w:tcPr>
          <w:p w14:paraId="73BE4D10"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69F4949"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7CB53B5"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E57069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BA4C5C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D43082C" w14:textId="77777777" w:rsidTr="00A77395">
        <w:tc>
          <w:tcPr>
            <w:tcW w:w="1980" w:type="dxa"/>
            <w:vMerge/>
            <w:tcBorders>
              <w:left w:val="single" w:sz="4" w:space="0" w:color="auto"/>
              <w:right w:val="single" w:sz="4" w:space="0" w:color="auto"/>
            </w:tcBorders>
          </w:tcPr>
          <w:p w14:paraId="042EE837"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8F25C1" w14:textId="77777777" w:rsidR="00A77395" w:rsidRPr="00BD509D" w:rsidRDefault="00A77395" w:rsidP="00A77395">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CA81131" w14:textId="77777777" w:rsidR="00A77395" w:rsidRPr="00BD509D" w:rsidRDefault="00A77395" w:rsidP="00A7739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A8417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FE55D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A77395" w:rsidRPr="00BD509D" w14:paraId="0BA37A37" w14:textId="77777777" w:rsidTr="00A77395">
        <w:tc>
          <w:tcPr>
            <w:tcW w:w="1980" w:type="dxa"/>
            <w:vMerge/>
            <w:tcBorders>
              <w:left w:val="single" w:sz="4" w:space="0" w:color="auto"/>
              <w:bottom w:val="single" w:sz="4" w:space="0" w:color="auto"/>
              <w:right w:val="single" w:sz="4" w:space="0" w:color="auto"/>
            </w:tcBorders>
          </w:tcPr>
          <w:p w14:paraId="4F9D55E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61F64C0C" w14:textId="77777777" w:rsidR="00A77395" w:rsidRPr="00BD509D" w:rsidRDefault="00A77395" w:rsidP="00A7739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0D0583A"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3D58A2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22C9C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C95ADAF" w14:textId="77777777" w:rsidTr="00A77395">
        <w:tc>
          <w:tcPr>
            <w:tcW w:w="1980" w:type="dxa"/>
            <w:tcBorders>
              <w:bottom w:val="nil"/>
            </w:tcBorders>
          </w:tcPr>
          <w:p w14:paraId="199435D3" w14:textId="77777777" w:rsidR="00A77395" w:rsidRPr="00BD509D" w:rsidRDefault="00A77395" w:rsidP="00A77395">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
          <w:p w14:paraId="65E19FB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BB8B8F6"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9C7B3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62F3875"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CDEE0BC" w14:textId="77777777" w:rsidTr="00A77395">
        <w:tc>
          <w:tcPr>
            <w:tcW w:w="1980" w:type="dxa"/>
            <w:tcBorders>
              <w:top w:val="nil"/>
              <w:bottom w:val="nil"/>
            </w:tcBorders>
          </w:tcPr>
          <w:p w14:paraId="3534C97F" w14:textId="77777777" w:rsidR="00A77395" w:rsidRPr="00BD509D" w:rsidRDefault="00A77395" w:rsidP="00A77395">
            <w:pPr>
              <w:pStyle w:val="TAC"/>
              <w:rPr>
                <w:sz w:val="16"/>
                <w:szCs w:val="16"/>
              </w:rPr>
            </w:pPr>
          </w:p>
        </w:tc>
        <w:tc>
          <w:tcPr>
            <w:tcW w:w="764" w:type="dxa"/>
            <w:tcBorders>
              <w:top w:val="nil"/>
              <w:bottom w:val="nil"/>
            </w:tcBorders>
          </w:tcPr>
          <w:p w14:paraId="4522EC72" w14:textId="77777777" w:rsidR="00A77395" w:rsidRPr="00BD509D" w:rsidRDefault="00A77395" w:rsidP="00A77395">
            <w:pPr>
              <w:pStyle w:val="TAC"/>
              <w:rPr>
                <w:sz w:val="16"/>
                <w:szCs w:val="16"/>
                <w:lang w:eastAsia="zh-CN"/>
              </w:rPr>
            </w:pPr>
          </w:p>
        </w:tc>
        <w:tc>
          <w:tcPr>
            <w:tcW w:w="714" w:type="dxa"/>
          </w:tcPr>
          <w:p w14:paraId="67D5AD0D"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B5CAB2F"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D1FED4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A77395" w:rsidRPr="00BD509D" w14:paraId="6147B6D2" w14:textId="77777777" w:rsidTr="00A77395">
        <w:tc>
          <w:tcPr>
            <w:tcW w:w="1980" w:type="dxa"/>
            <w:tcBorders>
              <w:top w:val="nil"/>
              <w:bottom w:val="nil"/>
            </w:tcBorders>
          </w:tcPr>
          <w:p w14:paraId="1D60769F" w14:textId="77777777" w:rsidR="00A77395" w:rsidRPr="00BD509D" w:rsidRDefault="00A77395" w:rsidP="00A77395">
            <w:pPr>
              <w:pStyle w:val="TAC"/>
              <w:rPr>
                <w:sz w:val="16"/>
                <w:szCs w:val="16"/>
              </w:rPr>
            </w:pPr>
          </w:p>
        </w:tc>
        <w:tc>
          <w:tcPr>
            <w:tcW w:w="764" w:type="dxa"/>
            <w:tcBorders>
              <w:bottom w:val="nil"/>
            </w:tcBorders>
          </w:tcPr>
          <w:p w14:paraId="18B381F0"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98C954D"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1487EE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538DB7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2460A0F4" w14:textId="77777777" w:rsidTr="00A77395">
        <w:tc>
          <w:tcPr>
            <w:tcW w:w="1980" w:type="dxa"/>
            <w:tcBorders>
              <w:top w:val="nil"/>
              <w:bottom w:val="nil"/>
            </w:tcBorders>
          </w:tcPr>
          <w:p w14:paraId="173D93A6" w14:textId="77777777" w:rsidR="00A77395" w:rsidRPr="00BD509D" w:rsidRDefault="00A77395" w:rsidP="00A77395">
            <w:pPr>
              <w:pStyle w:val="TAC"/>
              <w:rPr>
                <w:sz w:val="16"/>
                <w:szCs w:val="16"/>
              </w:rPr>
            </w:pPr>
          </w:p>
        </w:tc>
        <w:tc>
          <w:tcPr>
            <w:tcW w:w="764" w:type="dxa"/>
            <w:tcBorders>
              <w:top w:val="nil"/>
              <w:bottom w:val="nil"/>
            </w:tcBorders>
          </w:tcPr>
          <w:p w14:paraId="3055F65C" w14:textId="77777777" w:rsidR="00A77395" w:rsidRPr="00BD509D" w:rsidRDefault="00A77395" w:rsidP="00A77395">
            <w:pPr>
              <w:pStyle w:val="TAC"/>
              <w:rPr>
                <w:sz w:val="16"/>
                <w:szCs w:val="16"/>
                <w:lang w:eastAsia="zh-CN"/>
              </w:rPr>
            </w:pPr>
          </w:p>
        </w:tc>
        <w:tc>
          <w:tcPr>
            <w:tcW w:w="714" w:type="dxa"/>
          </w:tcPr>
          <w:p w14:paraId="6CD903F5"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C79B45B"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408E5B1"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8FCD55A" w14:textId="77777777" w:rsidTr="00A77395">
        <w:tc>
          <w:tcPr>
            <w:tcW w:w="1980" w:type="dxa"/>
            <w:tcBorders>
              <w:top w:val="nil"/>
              <w:bottom w:val="nil"/>
            </w:tcBorders>
          </w:tcPr>
          <w:p w14:paraId="2A0B6877" w14:textId="77777777" w:rsidR="00A77395" w:rsidRPr="00BD509D" w:rsidRDefault="00A77395" w:rsidP="00A77395">
            <w:pPr>
              <w:pStyle w:val="TAC"/>
              <w:rPr>
                <w:sz w:val="16"/>
                <w:szCs w:val="16"/>
              </w:rPr>
            </w:pPr>
          </w:p>
        </w:tc>
        <w:tc>
          <w:tcPr>
            <w:tcW w:w="764" w:type="dxa"/>
            <w:tcBorders>
              <w:bottom w:val="nil"/>
            </w:tcBorders>
          </w:tcPr>
          <w:p w14:paraId="12B35D13"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06064C1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3AA1CBF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C19E897"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A77395" w:rsidRPr="00BD509D" w14:paraId="505B9216" w14:textId="77777777" w:rsidTr="00A77395">
        <w:tc>
          <w:tcPr>
            <w:tcW w:w="1980" w:type="dxa"/>
            <w:tcBorders>
              <w:top w:val="nil"/>
              <w:bottom w:val="nil"/>
            </w:tcBorders>
          </w:tcPr>
          <w:p w14:paraId="5691B822" w14:textId="77777777" w:rsidR="00A77395" w:rsidRPr="00BD509D" w:rsidRDefault="00A77395" w:rsidP="00A77395">
            <w:pPr>
              <w:pStyle w:val="TAC"/>
              <w:rPr>
                <w:sz w:val="16"/>
                <w:szCs w:val="16"/>
              </w:rPr>
            </w:pPr>
          </w:p>
        </w:tc>
        <w:tc>
          <w:tcPr>
            <w:tcW w:w="764" w:type="dxa"/>
            <w:tcBorders>
              <w:top w:val="nil"/>
              <w:bottom w:val="single" w:sz="4" w:space="0" w:color="000000"/>
            </w:tcBorders>
          </w:tcPr>
          <w:p w14:paraId="2F51D368" w14:textId="77777777" w:rsidR="00A77395" w:rsidRPr="00BD509D" w:rsidRDefault="00A77395" w:rsidP="00A77395">
            <w:pPr>
              <w:pStyle w:val="TAC"/>
              <w:rPr>
                <w:sz w:val="16"/>
                <w:szCs w:val="16"/>
                <w:lang w:eastAsia="zh-CN"/>
              </w:rPr>
            </w:pPr>
          </w:p>
        </w:tc>
        <w:tc>
          <w:tcPr>
            <w:tcW w:w="714" w:type="dxa"/>
          </w:tcPr>
          <w:p w14:paraId="71281B9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AB65AE6"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C9FF8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028C974" w14:textId="77777777" w:rsidTr="00A77395">
        <w:tc>
          <w:tcPr>
            <w:tcW w:w="1980" w:type="dxa"/>
            <w:tcBorders>
              <w:top w:val="nil"/>
              <w:bottom w:val="nil"/>
            </w:tcBorders>
          </w:tcPr>
          <w:p w14:paraId="640045DC" w14:textId="77777777" w:rsidR="00A77395" w:rsidRPr="00BD509D" w:rsidRDefault="00A77395" w:rsidP="00A77395">
            <w:pPr>
              <w:pStyle w:val="TAC"/>
              <w:rPr>
                <w:sz w:val="16"/>
                <w:szCs w:val="16"/>
              </w:rPr>
            </w:pPr>
          </w:p>
        </w:tc>
        <w:tc>
          <w:tcPr>
            <w:tcW w:w="764" w:type="dxa"/>
            <w:tcBorders>
              <w:top w:val="single" w:sz="4" w:space="0" w:color="000000"/>
              <w:bottom w:val="nil"/>
            </w:tcBorders>
          </w:tcPr>
          <w:p w14:paraId="7984EA07"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7B12F7F7"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21BFAE73"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51944506"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A77395" w:rsidRPr="00BD509D" w14:paraId="1E0CB236" w14:textId="77777777" w:rsidTr="00A77395">
        <w:tc>
          <w:tcPr>
            <w:tcW w:w="1980" w:type="dxa"/>
            <w:tcBorders>
              <w:top w:val="nil"/>
              <w:bottom w:val="nil"/>
            </w:tcBorders>
          </w:tcPr>
          <w:p w14:paraId="77C52B8C" w14:textId="77777777" w:rsidR="00A77395" w:rsidRPr="00BD509D" w:rsidRDefault="00A77395" w:rsidP="00A77395">
            <w:pPr>
              <w:pStyle w:val="TAC"/>
              <w:rPr>
                <w:sz w:val="16"/>
                <w:szCs w:val="16"/>
              </w:rPr>
            </w:pPr>
          </w:p>
        </w:tc>
        <w:tc>
          <w:tcPr>
            <w:tcW w:w="764" w:type="dxa"/>
            <w:tcBorders>
              <w:top w:val="nil"/>
              <w:bottom w:val="nil"/>
            </w:tcBorders>
          </w:tcPr>
          <w:p w14:paraId="622493D7" w14:textId="77777777" w:rsidR="00A77395" w:rsidRPr="00BD509D" w:rsidRDefault="00A77395" w:rsidP="00A77395">
            <w:pPr>
              <w:pStyle w:val="TAC"/>
              <w:rPr>
                <w:sz w:val="16"/>
                <w:szCs w:val="16"/>
                <w:lang w:eastAsia="zh-CN"/>
              </w:rPr>
            </w:pPr>
          </w:p>
        </w:tc>
        <w:tc>
          <w:tcPr>
            <w:tcW w:w="714" w:type="dxa"/>
          </w:tcPr>
          <w:p w14:paraId="30489438"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B6AFE82"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B2BD1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7DB4D652" w14:textId="77777777" w:rsidTr="00A77395">
        <w:tc>
          <w:tcPr>
            <w:tcW w:w="1980" w:type="dxa"/>
            <w:tcBorders>
              <w:top w:val="nil"/>
              <w:bottom w:val="nil"/>
            </w:tcBorders>
          </w:tcPr>
          <w:p w14:paraId="681D8474" w14:textId="77777777" w:rsidR="00A77395" w:rsidRPr="00BD509D" w:rsidRDefault="00A77395" w:rsidP="00A77395">
            <w:pPr>
              <w:pStyle w:val="TAC"/>
              <w:rPr>
                <w:sz w:val="16"/>
                <w:szCs w:val="16"/>
              </w:rPr>
            </w:pPr>
          </w:p>
        </w:tc>
        <w:tc>
          <w:tcPr>
            <w:tcW w:w="764" w:type="dxa"/>
            <w:tcBorders>
              <w:bottom w:val="nil"/>
            </w:tcBorders>
          </w:tcPr>
          <w:p w14:paraId="4F6F47E2"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B257899"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67907B11"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2CCE3430"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56DFA1D" w14:textId="77777777" w:rsidTr="00A77395">
        <w:tc>
          <w:tcPr>
            <w:tcW w:w="1980" w:type="dxa"/>
            <w:tcBorders>
              <w:top w:val="nil"/>
              <w:bottom w:val="nil"/>
            </w:tcBorders>
          </w:tcPr>
          <w:p w14:paraId="1D8F1388" w14:textId="77777777" w:rsidR="00A77395" w:rsidRPr="00BD509D" w:rsidRDefault="00A77395" w:rsidP="00A77395">
            <w:pPr>
              <w:pStyle w:val="TAC"/>
              <w:rPr>
                <w:sz w:val="16"/>
                <w:szCs w:val="16"/>
              </w:rPr>
            </w:pPr>
          </w:p>
        </w:tc>
        <w:tc>
          <w:tcPr>
            <w:tcW w:w="764" w:type="dxa"/>
            <w:tcBorders>
              <w:top w:val="nil"/>
              <w:bottom w:val="nil"/>
            </w:tcBorders>
          </w:tcPr>
          <w:p w14:paraId="14ED191B" w14:textId="77777777" w:rsidR="00A77395" w:rsidRPr="00BD509D" w:rsidRDefault="00A77395" w:rsidP="00A77395">
            <w:pPr>
              <w:pStyle w:val="TAC"/>
              <w:rPr>
                <w:sz w:val="16"/>
                <w:szCs w:val="16"/>
                <w:lang w:eastAsia="zh-CN"/>
              </w:rPr>
            </w:pPr>
          </w:p>
        </w:tc>
        <w:tc>
          <w:tcPr>
            <w:tcW w:w="714" w:type="dxa"/>
          </w:tcPr>
          <w:p w14:paraId="66E8EC56"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10BF7CAE"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1D1EE61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A77395" w:rsidRPr="00BD509D" w14:paraId="3957B8EE" w14:textId="77777777" w:rsidTr="00A77395">
        <w:tc>
          <w:tcPr>
            <w:tcW w:w="1980" w:type="dxa"/>
            <w:tcBorders>
              <w:top w:val="nil"/>
              <w:bottom w:val="nil"/>
            </w:tcBorders>
          </w:tcPr>
          <w:p w14:paraId="27210ABF" w14:textId="77777777" w:rsidR="00A77395" w:rsidRPr="00BD509D" w:rsidRDefault="00A77395" w:rsidP="00A77395">
            <w:pPr>
              <w:pStyle w:val="TAC"/>
              <w:rPr>
                <w:sz w:val="16"/>
                <w:szCs w:val="16"/>
              </w:rPr>
            </w:pPr>
          </w:p>
        </w:tc>
        <w:tc>
          <w:tcPr>
            <w:tcW w:w="764" w:type="dxa"/>
            <w:tcBorders>
              <w:bottom w:val="nil"/>
            </w:tcBorders>
          </w:tcPr>
          <w:p w14:paraId="39A5FD8E"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2FFD04F5" w14:textId="77777777" w:rsidR="00A77395" w:rsidRPr="00BD509D" w:rsidRDefault="00A77395" w:rsidP="00A77395">
            <w:pPr>
              <w:pStyle w:val="TAC"/>
              <w:rPr>
                <w:sz w:val="16"/>
                <w:szCs w:val="16"/>
                <w:lang w:eastAsia="zh-CN"/>
              </w:rPr>
            </w:pPr>
            <w:r w:rsidRPr="00BD509D">
              <w:rPr>
                <w:sz w:val="16"/>
                <w:szCs w:val="16"/>
                <w:lang w:eastAsia="zh-CN"/>
              </w:rPr>
              <w:t>n39</w:t>
            </w:r>
          </w:p>
        </w:tc>
        <w:tc>
          <w:tcPr>
            <w:tcW w:w="1920" w:type="dxa"/>
          </w:tcPr>
          <w:p w14:paraId="18B3F2B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A73037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A77395" w:rsidRPr="00BD509D" w14:paraId="2DEB2566" w14:textId="77777777" w:rsidTr="00A77395">
        <w:tc>
          <w:tcPr>
            <w:tcW w:w="1980" w:type="dxa"/>
            <w:tcBorders>
              <w:top w:val="nil"/>
              <w:bottom w:val="single" w:sz="4" w:space="0" w:color="auto"/>
            </w:tcBorders>
          </w:tcPr>
          <w:p w14:paraId="755E42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C3393BF" w14:textId="77777777" w:rsidR="00A77395" w:rsidRPr="00BD509D" w:rsidRDefault="00A77395" w:rsidP="00A77395">
            <w:pPr>
              <w:pStyle w:val="TAC"/>
              <w:rPr>
                <w:sz w:val="16"/>
                <w:szCs w:val="16"/>
                <w:lang w:eastAsia="zh-CN"/>
              </w:rPr>
            </w:pPr>
          </w:p>
        </w:tc>
        <w:tc>
          <w:tcPr>
            <w:tcW w:w="714" w:type="dxa"/>
          </w:tcPr>
          <w:p w14:paraId="21B7D1B1"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3F43BD5"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6BA82D9F"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6E42D294" w14:textId="77777777" w:rsidTr="00A77395">
        <w:tc>
          <w:tcPr>
            <w:tcW w:w="1980" w:type="dxa"/>
            <w:tcBorders>
              <w:bottom w:val="nil"/>
            </w:tcBorders>
          </w:tcPr>
          <w:p w14:paraId="31067E9E" w14:textId="77777777" w:rsidR="00A77395" w:rsidRPr="00BD509D" w:rsidRDefault="00A77395" w:rsidP="00A77395">
            <w:pPr>
              <w:pStyle w:val="TAC"/>
              <w:rPr>
                <w:sz w:val="16"/>
                <w:szCs w:val="16"/>
              </w:rPr>
            </w:pPr>
            <w:bookmarkStart w:id="248" w:name="_Hlk182386046"/>
            <w:r w:rsidRPr="00BD509D">
              <w:rPr>
                <w:rFonts w:eastAsia="ＭＳ 明朝"/>
                <w:sz w:val="16"/>
                <w:szCs w:val="16"/>
                <w:lang w:eastAsia="ja-JP"/>
              </w:rPr>
              <w:t>CA_n40A-n77A</w:t>
            </w:r>
            <w:bookmarkEnd w:id="248"/>
          </w:p>
        </w:tc>
        <w:tc>
          <w:tcPr>
            <w:tcW w:w="764" w:type="dxa"/>
            <w:tcBorders>
              <w:bottom w:val="nil"/>
            </w:tcBorders>
          </w:tcPr>
          <w:p w14:paraId="61342E97" w14:textId="77777777" w:rsidR="00A77395" w:rsidRPr="00BD509D" w:rsidRDefault="00A77395" w:rsidP="00A77395">
            <w:pPr>
              <w:pStyle w:val="TAC"/>
              <w:rPr>
                <w:sz w:val="16"/>
                <w:szCs w:val="16"/>
                <w:lang w:eastAsia="zh-CN"/>
              </w:rPr>
            </w:pPr>
            <w:r w:rsidRPr="00BD509D">
              <w:rPr>
                <w:rFonts w:eastAsia="ＭＳ 明朝"/>
                <w:sz w:val="16"/>
                <w:szCs w:val="16"/>
                <w:lang w:eastAsia="ja-JP"/>
              </w:rPr>
              <w:t>1</w:t>
            </w:r>
          </w:p>
        </w:tc>
        <w:tc>
          <w:tcPr>
            <w:tcW w:w="714" w:type="dxa"/>
          </w:tcPr>
          <w:p w14:paraId="29EC43BA"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67EF0D7C"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58E542D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+10.4</w:t>
            </w:r>
          </w:p>
        </w:tc>
      </w:tr>
      <w:tr w:rsidR="00A77395" w:rsidRPr="00BD509D" w14:paraId="3D3A63A9" w14:textId="77777777" w:rsidTr="00A77395">
        <w:tc>
          <w:tcPr>
            <w:tcW w:w="1980" w:type="dxa"/>
            <w:tcBorders>
              <w:top w:val="nil"/>
              <w:bottom w:val="nil"/>
            </w:tcBorders>
          </w:tcPr>
          <w:p w14:paraId="14955DB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13A241B" w14:textId="77777777" w:rsidR="00A77395" w:rsidRPr="00BD509D" w:rsidRDefault="00A77395" w:rsidP="00A77395">
            <w:pPr>
              <w:pStyle w:val="TAC"/>
              <w:rPr>
                <w:sz w:val="16"/>
                <w:szCs w:val="16"/>
                <w:lang w:eastAsia="zh-CN"/>
              </w:rPr>
            </w:pPr>
          </w:p>
        </w:tc>
        <w:tc>
          <w:tcPr>
            <w:tcW w:w="714" w:type="dxa"/>
          </w:tcPr>
          <w:p w14:paraId="6E87F0BB"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702B165D"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4005E54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A582B3B" w14:textId="77777777" w:rsidTr="00A77395">
        <w:tc>
          <w:tcPr>
            <w:tcW w:w="1980" w:type="dxa"/>
            <w:tcBorders>
              <w:top w:val="nil"/>
              <w:bottom w:val="nil"/>
            </w:tcBorders>
          </w:tcPr>
          <w:p w14:paraId="040E161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2B719BEA" w14:textId="77777777" w:rsidR="00A77395" w:rsidRPr="00BD509D" w:rsidRDefault="00A77395" w:rsidP="00A77395">
            <w:pPr>
              <w:pStyle w:val="TAC"/>
              <w:rPr>
                <w:sz w:val="16"/>
                <w:szCs w:val="16"/>
                <w:lang w:eastAsia="zh-CN"/>
              </w:rPr>
            </w:pPr>
            <w:r w:rsidRPr="00BD509D">
              <w:rPr>
                <w:rFonts w:eastAsia="ＭＳ 明朝"/>
                <w:sz w:val="16"/>
                <w:szCs w:val="16"/>
                <w:lang w:eastAsia="ja-JP"/>
              </w:rPr>
              <w:t>2</w:t>
            </w:r>
          </w:p>
        </w:tc>
        <w:tc>
          <w:tcPr>
            <w:tcW w:w="714" w:type="dxa"/>
          </w:tcPr>
          <w:p w14:paraId="40771EA6"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34DF9A73"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013506F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+0.9</w:t>
            </w:r>
          </w:p>
        </w:tc>
      </w:tr>
      <w:tr w:rsidR="00A77395" w:rsidRPr="00BD509D" w14:paraId="40373284" w14:textId="77777777" w:rsidTr="00A77395">
        <w:tc>
          <w:tcPr>
            <w:tcW w:w="1980" w:type="dxa"/>
            <w:tcBorders>
              <w:top w:val="nil"/>
              <w:bottom w:val="nil"/>
            </w:tcBorders>
          </w:tcPr>
          <w:p w14:paraId="537F74E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BB50B53" w14:textId="77777777" w:rsidR="00A77395" w:rsidRPr="00BD509D" w:rsidRDefault="00A77395" w:rsidP="00A77395">
            <w:pPr>
              <w:pStyle w:val="TAC"/>
              <w:rPr>
                <w:sz w:val="16"/>
                <w:szCs w:val="16"/>
                <w:lang w:eastAsia="zh-CN"/>
              </w:rPr>
            </w:pPr>
          </w:p>
        </w:tc>
        <w:tc>
          <w:tcPr>
            <w:tcW w:w="714" w:type="dxa"/>
          </w:tcPr>
          <w:p w14:paraId="4B80529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4ECF965" w14:textId="77777777" w:rsidR="00A77395" w:rsidRPr="00BD509D" w:rsidRDefault="00A77395" w:rsidP="00A77395">
            <w:pPr>
              <w:pStyle w:val="TAC"/>
              <w:rPr>
                <w:sz w:val="16"/>
                <w:szCs w:val="16"/>
                <w:lang w:eastAsia="zh-CN"/>
              </w:rPr>
            </w:pPr>
            <w:r w:rsidRPr="00BD509D">
              <w:rPr>
                <w:rFonts w:eastAsia="ＭＳ 明朝"/>
                <w:sz w:val="16"/>
                <w:szCs w:val="16"/>
                <w:lang w:eastAsia="ja-JP"/>
              </w:rPr>
              <w:t>20</w:t>
            </w:r>
          </w:p>
        </w:tc>
        <w:tc>
          <w:tcPr>
            <w:tcW w:w="4587" w:type="dxa"/>
          </w:tcPr>
          <w:p w14:paraId="622854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69058E" w14:textId="77777777" w:rsidTr="00A77395">
        <w:tc>
          <w:tcPr>
            <w:tcW w:w="1980" w:type="dxa"/>
            <w:tcBorders>
              <w:top w:val="nil"/>
              <w:bottom w:val="nil"/>
            </w:tcBorders>
          </w:tcPr>
          <w:p w14:paraId="2099C74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67F842D" w14:textId="77777777" w:rsidR="00A77395" w:rsidRPr="00BD509D" w:rsidRDefault="00A77395" w:rsidP="00A77395">
            <w:pPr>
              <w:pStyle w:val="TAC"/>
              <w:rPr>
                <w:sz w:val="16"/>
                <w:szCs w:val="16"/>
                <w:lang w:eastAsia="zh-CN"/>
              </w:rPr>
            </w:pPr>
            <w:r w:rsidRPr="00BD509D">
              <w:rPr>
                <w:rFonts w:eastAsia="ＭＳ 明朝"/>
                <w:sz w:val="16"/>
                <w:szCs w:val="16"/>
                <w:lang w:eastAsia="ja-JP"/>
              </w:rPr>
              <w:t>3</w:t>
            </w:r>
          </w:p>
        </w:tc>
        <w:tc>
          <w:tcPr>
            <w:tcW w:w="714" w:type="dxa"/>
          </w:tcPr>
          <w:p w14:paraId="24FE9CD3"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56D30266" w14:textId="77777777" w:rsidR="00A77395" w:rsidRPr="00BD509D" w:rsidRDefault="00A77395" w:rsidP="00A77395">
            <w:pPr>
              <w:pStyle w:val="TAC"/>
              <w:rPr>
                <w:sz w:val="16"/>
                <w:szCs w:val="16"/>
                <w:lang w:eastAsia="zh-CN"/>
              </w:rPr>
            </w:pPr>
            <w:r w:rsidRPr="00BD509D">
              <w:rPr>
                <w:rFonts w:eastAsia="ＭＳ 明朝"/>
                <w:sz w:val="16"/>
                <w:szCs w:val="16"/>
                <w:lang w:eastAsia="ja-JP"/>
              </w:rPr>
              <w:t>10</w:t>
            </w:r>
          </w:p>
        </w:tc>
        <w:tc>
          <w:tcPr>
            <w:tcW w:w="4587" w:type="dxa"/>
          </w:tcPr>
          <w:p w14:paraId="780FE24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651D1F77" w14:textId="77777777" w:rsidTr="00A77395">
        <w:tc>
          <w:tcPr>
            <w:tcW w:w="1980" w:type="dxa"/>
            <w:tcBorders>
              <w:top w:val="nil"/>
              <w:bottom w:val="nil"/>
            </w:tcBorders>
          </w:tcPr>
          <w:p w14:paraId="1C06D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D4AC26A" w14:textId="77777777" w:rsidR="00A77395" w:rsidRPr="00BD509D" w:rsidRDefault="00A77395" w:rsidP="00A77395">
            <w:pPr>
              <w:pStyle w:val="TAC"/>
              <w:rPr>
                <w:sz w:val="16"/>
                <w:szCs w:val="16"/>
                <w:lang w:eastAsia="zh-CN"/>
              </w:rPr>
            </w:pPr>
          </w:p>
        </w:tc>
        <w:tc>
          <w:tcPr>
            <w:tcW w:w="714" w:type="dxa"/>
          </w:tcPr>
          <w:p w14:paraId="48112F01"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564512A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2EA647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6396F8B" w14:textId="77777777" w:rsidTr="00A77395">
        <w:tc>
          <w:tcPr>
            <w:tcW w:w="1980" w:type="dxa"/>
            <w:tcBorders>
              <w:top w:val="nil"/>
              <w:bottom w:val="nil"/>
            </w:tcBorders>
          </w:tcPr>
          <w:p w14:paraId="294D0A33"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0B8D0492" w14:textId="77777777" w:rsidR="00A77395" w:rsidRPr="00BD509D" w:rsidRDefault="00A77395" w:rsidP="00A77395">
            <w:pPr>
              <w:pStyle w:val="TAC"/>
              <w:rPr>
                <w:sz w:val="16"/>
                <w:szCs w:val="16"/>
                <w:lang w:eastAsia="zh-CN"/>
              </w:rPr>
            </w:pPr>
            <w:r w:rsidRPr="00BD509D">
              <w:rPr>
                <w:rFonts w:eastAsia="ＭＳ 明朝"/>
                <w:sz w:val="16"/>
                <w:szCs w:val="16"/>
                <w:lang w:eastAsia="ja-JP"/>
              </w:rPr>
              <w:t>4</w:t>
            </w:r>
          </w:p>
        </w:tc>
        <w:tc>
          <w:tcPr>
            <w:tcW w:w="714" w:type="dxa"/>
          </w:tcPr>
          <w:p w14:paraId="3BF517CD" w14:textId="77777777" w:rsidR="00A77395" w:rsidRPr="00BD509D" w:rsidRDefault="00A77395" w:rsidP="00A77395">
            <w:pPr>
              <w:pStyle w:val="TAC"/>
              <w:rPr>
                <w:sz w:val="16"/>
                <w:szCs w:val="16"/>
                <w:lang w:eastAsia="zh-CN"/>
              </w:rPr>
            </w:pPr>
            <w:r w:rsidRPr="00BD509D">
              <w:rPr>
                <w:rFonts w:eastAsia="ＭＳ 明朝"/>
                <w:sz w:val="16"/>
                <w:szCs w:val="16"/>
                <w:lang w:eastAsia="ja-JP"/>
              </w:rPr>
              <w:t>n40</w:t>
            </w:r>
          </w:p>
        </w:tc>
        <w:tc>
          <w:tcPr>
            <w:tcW w:w="1920" w:type="dxa"/>
          </w:tcPr>
          <w:p w14:paraId="449EE73E"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1F1A123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rFonts w:eastAsia="ＭＳ 明朝"/>
                <w:sz w:val="16"/>
                <w:szCs w:val="16"/>
                <w:lang w:eastAsia="ja-JP"/>
              </w:rPr>
              <w:t xml:space="preserve"> +4.5</w:t>
            </w:r>
          </w:p>
        </w:tc>
      </w:tr>
      <w:tr w:rsidR="00A77395" w:rsidRPr="00BD509D" w14:paraId="29A4CE1D" w14:textId="77777777" w:rsidTr="00A77395">
        <w:tc>
          <w:tcPr>
            <w:tcW w:w="1980" w:type="dxa"/>
            <w:tcBorders>
              <w:top w:val="nil"/>
              <w:bottom w:val="single" w:sz="4" w:space="0" w:color="auto"/>
            </w:tcBorders>
          </w:tcPr>
          <w:p w14:paraId="2478FD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0AB181F" w14:textId="77777777" w:rsidR="00A77395" w:rsidRPr="00BD509D" w:rsidRDefault="00A77395" w:rsidP="00A77395">
            <w:pPr>
              <w:pStyle w:val="TAC"/>
              <w:rPr>
                <w:sz w:val="16"/>
                <w:szCs w:val="16"/>
                <w:lang w:eastAsia="zh-CN"/>
              </w:rPr>
            </w:pPr>
          </w:p>
        </w:tc>
        <w:tc>
          <w:tcPr>
            <w:tcW w:w="714" w:type="dxa"/>
          </w:tcPr>
          <w:p w14:paraId="4EC93CA5" w14:textId="77777777" w:rsidR="00A77395" w:rsidRPr="00BD509D" w:rsidRDefault="00A77395" w:rsidP="00A77395">
            <w:pPr>
              <w:pStyle w:val="TAC"/>
              <w:rPr>
                <w:sz w:val="16"/>
                <w:szCs w:val="16"/>
                <w:lang w:eastAsia="zh-CN"/>
              </w:rPr>
            </w:pPr>
            <w:r w:rsidRPr="00BD509D">
              <w:rPr>
                <w:rFonts w:eastAsia="ＭＳ 明朝"/>
                <w:sz w:val="16"/>
                <w:szCs w:val="16"/>
                <w:lang w:eastAsia="ja-JP"/>
              </w:rPr>
              <w:t>n77</w:t>
            </w:r>
          </w:p>
        </w:tc>
        <w:tc>
          <w:tcPr>
            <w:tcW w:w="1920" w:type="dxa"/>
          </w:tcPr>
          <w:p w14:paraId="1928688D"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Pr>
          <w:p w14:paraId="3E3F9E3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83CC78C" w14:textId="77777777" w:rsidTr="00A77395">
        <w:tc>
          <w:tcPr>
            <w:tcW w:w="1980" w:type="dxa"/>
            <w:tcBorders>
              <w:top w:val="single" w:sz="4" w:space="0" w:color="auto"/>
              <w:bottom w:val="nil"/>
            </w:tcBorders>
          </w:tcPr>
          <w:p w14:paraId="3284023B" w14:textId="77777777" w:rsidR="00A77395" w:rsidRPr="00BD509D" w:rsidRDefault="00A77395" w:rsidP="00A77395">
            <w:pPr>
              <w:pStyle w:val="TAC"/>
              <w:rPr>
                <w:sz w:val="16"/>
                <w:szCs w:val="16"/>
              </w:rPr>
            </w:pPr>
            <w:r w:rsidRPr="00BD509D">
              <w:rPr>
                <w:sz w:val="16"/>
                <w:szCs w:val="16"/>
              </w:rPr>
              <w:t>CA_n41A-n66A</w:t>
            </w:r>
          </w:p>
        </w:tc>
        <w:tc>
          <w:tcPr>
            <w:tcW w:w="764" w:type="dxa"/>
            <w:tcBorders>
              <w:top w:val="single" w:sz="4" w:space="0" w:color="auto"/>
              <w:bottom w:val="nil"/>
            </w:tcBorders>
          </w:tcPr>
          <w:p w14:paraId="0D56672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6C0153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1FAB4D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19F8C8D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3117494" w14:textId="77777777" w:rsidTr="00A77395">
        <w:tc>
          <w:tcPr>
            <w:tcW w:w="1980" w:type="dxa"/>
            <w:tcBorders>
              <w:top w:val="nil"/>
              <w:bottom w:val="single" w:sz="4" w:space="0" w:color="auto"/>
            </w:tcBorders>
          </w:tcPr>
          <w:p w14:paraId="4EC04C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25519A9" w14:textId="77777777" w:rsidR="00A77395" w:rsidRPr="00BD509D" w:rsidRDefault="00A77395" w:rsidP="00A77395">
            <w:pPr>
              <w:pStyle w:val="TAC"/>
              <w:rPr>
                <w:sz w:val="16"/>
                <w:szCs w:val="16"/>
              </w:rPr>
            </w:pPr>
          </w:p>
        </w:tc>
        <w:tc>
          <w:tcPr>
            <w:tcW w:w="714" w:type="dxa"/>
          </w:tcPr>
          <w:p w14:paraId="55C64D3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38E567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7697A7E8"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A77395" w:rsidRPr="00BD509D" w14:paraId="0870F8C5" w14:textId="77777777" w:rsidTr="00A77395">
        <w:tc>
          <w:tcPr>
            <w:tcW w:w="1980" w:type="dxa"/>
            <w:tcBorders>
              <w:top w:val="single" w:sz="4" w:space="0" w:color="auto"/>
              <w:bottom w:val="nil"/>
            </w:tcBorders>
          </w:tcPr>
          <w:p w14:paraId="3FB23100" w14:textId="77777777" w:rsidR="00A77395" w:rsidRPr="00BD509D" w:rsidRDefault="00A77395" w:rsidP="00A77395">
            <w:pPr>
              <w:pStyle w:val="TAC"/>
              <w:rPr>
                <w:sz w:val="16"/>
                <w:szCs w:val="16"/>
              </w:rPr>
            </w:pPr>
            <w:r w:rsidRPr="00BD509D">
              <w:rPr>
                <w:sz w:val="16"/>
                <w:szCs w:val="16"/>
              </w:rPr>
              <w:t>CA_n41A-n71A</w:t>
            </w:r>
          </w:p>
        </w:tc>
        <w:tc>
          <w:tcPr>
            <w:tcW w:w="764" w:type="dxa"/>
            <w:tcBorders>
              <w:top w:val="single" w:sz="4" w:space="0" w:color="auto"/>
              <w:bottom w:val="nil"/>
            </w:tcBorders>
          </w:tcPr>
          <w:p w14:paraId="320EA1AC"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65D00B3"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8F0BC39"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71D7C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A77395" w:rsidRPr="00BD509D" w14:paraId="143FB68F" w14:textId="77777777" w:rsidTr="00A77395">
        <w:tc>
          <w:tcPr>
            <w:tcW w:w="1980" w:type="dxa"/>
            <w:tcBorders>
              <w:top w:val="nil"/>
              <w:bottom w:val="nil"/>
            </w:tcBorders>
          </w:tcPr>
          <w:p w14:paraId="710445A6"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BF0F853" w14:textId="77777777" w:rsidR="00A77395" w:rsidRPr="00BD509D" w:rsidRDefault="00A77395" w:rsidP="00A77395">
            <w:pPr>
              <w:pStyle w:val="TAC"/>
              <w:rPr>
                <w:sz w:val="16"/>
                <w:szCs w:val="16"/>
              </w:rPr>
            </w:pPr>
          </w:p>
        </w:tc>
        <w:tc>
          <w:tcPr>
            <w:tcW w:w="714" w:type="dxa"/>
          </w:tcPr>
          <w:p w14:paraId="76736E4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55A89B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D62D986"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57FC5583" w14:textId="77777777" w:rsidTr="00A77395">
        <w:tc>
          <w:tcPr>
            <w:tcW w:w="1980" w:type="dxa"/>
            <w:tcBorders>
              <w:top w:val="nil"/>
              <w:bottom w:val="nil"/>
            </w:tcBorders>
          </w:tcPr>
          <w:p w14:paraId="6B4B4D5C"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42E3B237"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438C21F"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7BE673"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C446C5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A77395" w:rsidRPr="00BD509D" w14:paraId="508063F0" w14:textId="77777777" w:rsidTr="00A77395">
        <w:tc>
          <w:tcPr>
            <w:tcW w:w="1980" w:type="dxa"/>
            <w:tcBorders>
              <w:top w:val="nil"/>
              <w:bottom w:val="single" w:sz="4" w:space="0" w:color="auto"/>
            </w:tcBorders>
          </w:tcPr>
          <w:p w14:paraId="06697220"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64BE43C" w14:textId="77777777" w:rsidR="00A77395" w:rsidRPr="00BD509D" w:rsidRDefault="00A77395" w:rsidP="00A77395">
            <w:pPr>
              <w:pStyle w:val="TAC"/>
              <w:rPr>
                <w:sz w:val="16"/>
                <w:szCs w:val="16"/>
              </w:rPr>
            </w:pPr>
          </w:p>
        </w:tc>
        <w:tc>
          <w:tcPr>
            <w:tcW w:w="714" w:type="dxa"/>
          </w:tcPr>
          <w:p w14:paraId="787F8485"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4F0BE1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2BBEE"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96FFB1B" w14:textId="77777777" w:rsidTr="00A77395">
        <w:tc>
          <w:tcPr>
            <w:tcW w:w="1980" w:type="dxa"/>
            <w:tcBorders>
              <w:bottom w:val="nil"/>
            </w:tcBorders>
          </w:tcPr>
          <w:p w14:paraId="6886DD27" w14:textId="77777777" w:rsidR="00A77395" w:rsidRPr="00BD509D" w:rsidRDefault="00A77395" w:rsidP="00A77395">
            <w:pPr>
              <w:pStyle w:val="TAC"/>
              <w:rPr>
                <w:sz w:val="16"/>
                <w:szCs w:val="16"/>
              </w:rPr>
            </w:pPr>
            <w:r w:rsidRPr="00BD509D">
              <w:rPr>
                <w:sz w:val="16"/>
                <w:szCs w:val="16"/>
              </w:rPr>
              <w:t>CA_n41A-n77A</w:t>
            </w:r>
          </w:p>
        </w:tc>
        <w:tc>
          <w:tcPr>
            <w:tcW w:w="764" w:type="dxa"/>
            <w:tcBorders>
              <w:bottom w:val="nil"/>
            </w:tcBorders>
          </w:tcPr>
          <w:p w14:paraId="18DF21BF"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w:t>
            </w:r>
          </w:p>
        </w:tc>
        <w:tc>
          <w:tcPr>
            <w:tcW w:w="714" w:type="dxa"/>
          </w:tcPr>
          <w:p w14:paraId="431E6A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0E9F4E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2A65A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A77395" w:rsidRPr="00BD509D" w14:paraId="05352B13" w14:textId="77777777" w:rsidTr="00A77395">
        <w:tc>
          <w:tcPr>
            <w:tcW w:w="1980" w:type="dxa"/>
            <w:tcBorders>
              <w:top w:val="nil"/>
              <w:bottom w:val="nil"/>
            </w:tcBorders>
          </w:tcPr>
          <w:p w14:paraId="7800F7F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8367771" w14:textId="77777777" w:rsidR="00A77395" w:rsidRPr="00BD509D" w:rsidRDefault="00A77395" w:rsidP="00A77395">
            <w:pPr>
              <w:pStyle w:val="TAC"/>
              <w:rPr>
                <w:sz w:val="16"/>
                <w:szCs w:val="16"/>
              </w:rPr>
            </w:pPr>
          </w:p>
        </w:tc>
        <w:tc>
          <w:tcPr>
            <w:tcW w:w="714" w:type="dxa"/>
          </w:tcPr>
          <w:p w14:paraId="3C911A12"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25A1ED3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50165E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B2D07BA" w14:textId="77777777" w:rsidTr="00A77395">
        <w:tc>
          <w:tcPr>
            <w:tcW w:w="1980" w:type="dxa"/>
            <w:tcBorders>
              <w:top w:val="nil"/>
              <w:bottom w:val="nil"/>
            </w:tcBorders>
          </w:tcPr>
          <w:p w14:paraId="63C23D0F" w14:textId="77777777" w:rsidR="00A77395" w:rsidRPr="00BD509D" w:rsidRDefault="00A77395" w:rsidP="00A77395">
            <w:pPr>
              <w:pStyle w:val="TAC"/>
              <w:rPr>
                <w:sz w:val="16"/>
                <w:szCs w:val="16"/>
              </w:rPr>
            </w:pPr>
          </w:p>
        </w:tc>
        <w:tc>
          <w:tcPr>
            <w:tcW w:w="764" w:type="dxa"/>
            <w:tcBorders>
              <w:bottom w:val="nil"/>
            </w:tcBorders>
          </w:tcPr>
          <w:p w14:paraId="2DAD5B6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w:t>
            </w:r>
          </w:p>
        </w:tc>
        <w:tc>
          <w:tcPr>
            <w:tcW w:w="714" w:type="dxa"/>
          </w:tcPr>
          <w:p w14:paraId="6E97D73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5228CC5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02344AF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A77395" w:rsidRPr="00BD509D" w14:paraId="12EFC8CF" w14:textId="77777777" w:rsidTr="00A77395">
        <w:tc>
          <w:tcPr>
            <w:tcW w:w="1980" w:type="dxa"/>
            <w:tcBorders>
              <w:top w:val="nil"/>
              <w:bottom w:val="nil"/>
            </w:tcBorders>
          </w:tcPr>
          <w:p w14:paraId="798E39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342C37" w14:textId="77777777" w:rsidR="00A77395" w:rsidRPr="00BD509D" w:rsidRDefault="00A77395" w:rsidP="00A77395">
            <w:pPr>
              <w:pStyle w:val="TAC"/>
              <w:rPr>
                <w:sz w:val="16"/>
                <w:szCs w:val="16"/>
              </w:rPr>
            </w:pPr>
          </w:p>
        </w:tc>
        <w:tc>
          <w:tcPr>
            <w:tcW w:w="714" w:type="dxa"/>
          </w:tcPr>
          <w:p w14:paraId="4C913516"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9AE7789"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20</w:t>
            </w:r>
          </w:p>
        </w:tc>
        <w:tc>
          <w:tcPr>
            <w:tcW w:w="4587" w:type="dxa"/>
          </w:tcPr>
          <w:p w14:paraId="352CCE3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A8B1573" w14:textId="77777777" w:rsidTr="00A77395">
        <w:tc>
          <w:tcPr>
            <w:tcW w:w="1980" w:type="dxa"/>
            <w:tcBorders>
              <w:top w:val="nil"/>
              <w:bottom w:val="nil"/>
            </w:tcBorders>
          </w:tcPr>
          <w:p w14:paraId="13F762DA" w14:textId="77777777" w:rsidR="00A77395" w:rsidRPr="00BD509D" w:rsidRDefault="00A77395" w:rsidP="00A77395">
            <w:pPr>
              <w:pStyle w:val="TAC"/>
              <w:rPr>
                <w:sz w:val="16"/>
                <w:szCs w:val="16"/>
              </w:rPr>
            </w:pPr>
          </w:p>
        </w:tc>
        <w:tc>
          <w:tcPr>
            <w:tcW w:w="764" w:type="dxa"/>
            <w:tcBorders>
              <w:bottom w:val="nil"/>
            </w:tcBorders>
          </w:tcPr>
          <w:p w14:paraId="1497FAC6"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257C2C89"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7C55CDC"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60</w:t>
            </w:r>
          </w:p>
        </w:tc>
        <w:tc>
          <w:tcPr>
            <w:tcW w:w="4587" w:type="dxa"/>
          </w:tcPr>
          <w:p w14:paraId="59883CA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C1498D" w14:textId="77777777" w:rsidTr="00A77395">
        <w:tc>
          <w:tcPr>
            <w:tcW w:w="1980" w:type="dxa"/>
            <w:tcBorders>
              <w:top w:val="nil"/>
              <w:bottom w:val="nil"/>
            </w:tcBorders>
          </w:tcPr>
          <w:p w14:paraId="24C2CD9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057155E" w14:textId="77777777" w:rsidR="00A77395" w:rsidRPr="00BD509D" w:rsidRDefault="00A77395" w:rsidP="00A77395">
            <w:pPr>
              <w:pStyle w:val="TAC"/>
              <w:rPr>
                <w:sz w:val="16"/>
                <w:szCs w:val="16"/>
              </w:rPr>
            </w:pPr>
          </w:p>
        </w:tc>
        <w:tc>
          <w:tcPr>
            <w:tcW w:w="714" w:type="dxa"/>
          </w:tcPr>
          <w:p w14:paraId="07DB915E"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0D646AF0"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0673DF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63545696" w14:textId="77777777" w:rsidTr="00A77395">
        <w:tc>
          <w:tcPr>
            <w:tcW w:w="1980" w:type="dxa"/>
            <w:tcBorders>
              <w:top w:val="nil"/>
              <w:bottom w:val="nil"/>
            </w:tcBorders>
          </w:tcPr>
          <w:p w14:paraId="592FAD18" w14:textId="77777777" w:rsidR="00A77395" w:rsidRPr="00BD509D" w:rsidRDefault="00A77395" w:rsidP="00A77395">
            <w:pPr>
              <w:pStyle w:val="TAC"/>
              <w:rPr>
                <w:sz w:val="16"/>
                <w:szCs w:val="16"/>
              </w:rPr>
            </w:pPr>
          </w:p>
        </w:tc>
        <w:tc>
          <w:tcPr>
            <w:tcW w:w="764" w:type="dxa"/>
            <w:tcBorders>
              <w:bottom w:val="nil"/>
            </w:tcBorders>
          </w:tcPr>
          <w:p w14:paraId="151049C3"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2CEA81BA"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3B7F85C7"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263BE88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122AD57" w14:textId="77777777" w:rsidTr="00A77395">
        <w:tc>
          <w:tcPr>
            <w:tcW w:w="1980" w:type="dxa"/>
            <w:tcBorders>
              <w:top w:val="nil"/>
              <w:bottom w:val="nil"/>
            </w:tcBorders>
          </w:tcPr>
          <w:p w14:paraId="358AA6A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3279581" w14:textId="77777777" w:rsidR="00A77395" w:rsidRPr="00BD509D" w:rsidRDefault="00A77395" w:rsidP="00A77395">
            <w:pPr>
              <w:pStyle w:val="TAC"/>
              <w:rPr>
                <w:sz w:val="16"/>
                <w:szCs w:val="16"/>
              </w:rPr>
            </w:pPr>
          </w:p>
        </w:tc>
        <w:tc>
          <w:tcPr>
            <w:tcW w:w="714" w:type="dxa"/>
          </w:tcPr>
          <w:p w14:paraId="409F4AFB"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0C6636"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08B9F61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A77395" w:rsidRPr="00BD509D" w14:paraId="47E2AD7C" w14:textId="77777777" w:rsidTr="00A77395">
        <w:tc>
          <w:tcPr>
            <w:tcW w:w="1980" w:type="dxa"/>
            <w:tcBorders>
              <w:top w:val="nil"/>
              <w:bottom w:val="nil"/>
            </w:tcBorders>
          </w:tcPr>
          <w:p w14:paraId="0A60CC68" w14:textId="77777777" w:rsidR="00A77395" w:rsidRPr="00BD509D" w:rsidRDefault="00A77395" w:rsidP="00A77395">
            <w:pPr>
              <w:pStyle w:val="TAC"/>
              <w:rPr>
                <w:sz w:val="16"/>
                <w:szCs w:val="16"/>
              </w:rPr>
            </w:pPr>
          </w:p>
        </w:tc>
        <w:tc>
          <w:tcPr>
            <w:tcW w:w="764" w:type="dxa"/>
            <w:tcBorders>
              <w:bottom w:val="nil"/>
            </w:tcBorders>
          </w:tcPr>
          <w:p w14:paraId="3E8E778A"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A8CC717"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05BEB505"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
          <w:p w14:paraId="0033377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F226959" w14:textId="77777777" w:rsidTr="00A77395">
        <w:tc>
          <w:tcPr>
            <w:tcW w:w="1980" w:type="dxa"/>
            <w:tcBorders>
              <w:top w:val="nil"/>
              <w:bottom w:val="nil"/>
            </w:tcBorders>
          </w:tcPr>
          <w:p w14:paraId="5E265A2B"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05E0FF9" w14:textId="77777777" w:rsidR="00A77395" w:rsidRPr="00BD509D" w:rsidRDefault="00A77395" w:rsidP="00A77395">
            <w:pPr>
              <w:pStyle w:val="TAC"/>
              <w:rPr>
                <w:sz w:val="16"/>
                <w:szCs w:val="16"/>
              </w:rPr>
            </w:pPr>
          </w:p>
        </w:tc>
        <w:tc>
          <w:tcPr>
            <w:tcW w:w="714" w:type="dxa"/>
          </w:tcPr>
          <w:p w14:paraId="33976999"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2BAD784"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
          <w:p w14:paraId="64EACF5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A77395" w:rsidRPr="00BD509D" w14:paraId="3123D3FD" w14:textId="77777777" w:rsidTr="00A77395">
        <w:tc>
          <w:tcPr>
            <w:tcW w:w="1980" w:type="dxa"/>
            <w:tcBorders>
              <w:top w:val="nil"/>
              <w:bottom w:val="nil"/>
            </w:tcBorders>
          </w:tcPr>
          <w:p w14:paraId="06303C26" w14:textId="77777777" w:rsidR="00A77395" w:rsidRPr="00BD509D" w:rsidRDefault="00A77395" w:rsidP="00A77395">
            <w:pPr>
              <w:pStyle w:val="TAC"/>
              <w:rPr>
                <w:sz w:val="16"/>
                <w:szCs w:val="16"/>
              </w:rPr>
            </w:pPr>
          </w:p>
        </w:tc>
        <w:tc>
          <w:tcPr>
            <w:tcW w:w="764" w:type="dxa"/>
            <w:tcBorders>
              <w:bottom w:val="nil"/>
            </w:tcBorders>
          </w:tcPr>
          <w:p w14:paraId="038035DB" w14:textId="77777777" w:rsidR="00A77395" w:rsidRPr="00BD509D" w:rsidRDefault="00A77395" w:rsidP="00A77395">
            <w:pPr>
              <w:pStyle w:val="TAC"/>
              <w:rPr>
                <w:sz w:val="16"/>
                <w:szCs w:val="16"/>
                <w:lang w:eastAsia="zh-CN"/>
              </w:rPr>
            </w:pPr>
            <w:r w:rsidRPr="00BD509D">
              <w:rPr>
                <w:sz w:val="16"/>
                <w:szCs w:val="16"/>
                <w:lang w:eastAsia="zh-CN"/>
              </w:rPr>
              <w:t>6</w:t>
            </w:r>
          </w:p>
        </w:tc>
        <w:tc>
          <w:tcPr>
            <w:tcW w:w="714" w:type="dxa"/>
          </w:tcPr>
          <w:p w14:paraId="689EC0F0"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2D5CA1BD"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w:t>
            </w:r>
          </w:p>
        </w:tc>
        <w:tc>
          <w:tcPr>
            <w:tcW w:w="4587" w:type="dxa"/>
          </w:tcPr>
          <w:p w14:paraId="55B58E6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7B4178A1" w14:textId="77777777" w:rsidTr="00A77395">
        <w:tc>
          <w:tcPr>
            <w:tcW w:w="1980" w:type="dxa"/>
            <w:tcBorders>
              <w:top w:val="nil"/>
              <w:bottom w:val="nil"/>
            </w:tcBorders>
          </w:tcPr>
          <w:p w14:paraId="468865F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BC21B2" w14:textId="77777777" w:rsidR="00A77395" w:rsidRPr="00BD509D" w:rsidRDefault="00A77395" w:rsidP="00A77395">
            <w:pPr>
              <w:pStyle w:val="TAC"/>
              <w:rPr>
                <w:sz w:val="16"/>
                <w:szCs w:val="16"/>
              </w:rPr>
            </w:pPr>
          </w:p>
        </w:tc>
        <w:tc>
          <w:tcPr>
            <w:tcW w:w="714" w:type="dxa"/>
          </w:tcPr>
          <w:p w14:paraId="4165A49F"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73694472" w14:textId="77777777" w:rsidR="00A77395" w:rsidRPr="00BD509D" w:rsidRDefault="00A77395" w:rsidP="00A77395">
            <w:pPr>
              <w:pStyle w:val="TAC"/>
              <w:rPr>
                <w:sz w:val="16"/>
                <w:szCs w:val="16"/>
                <w:lang w:eastAsia="zh-CN"/>
              </w:rPr>
            </w:pPr>
            <w:r w:rsidRPr="00BD509D">
              <w:rPr>
                <w:rFonts w:eastAsiaTheme="minorEastAsia"/>
                <w:sz w:val="16"/>
                <w:szCs w:val="16"/>
                <w:lang w:eastAsia="ja-JP"/>
              </w:rPr>
              <w:t>100</w:t>
            </w:r>
          </w:p>
        </w:tc>
        <w:tc>
          <w:tcPr>
            <w:tcW w:w="4587" w:type="dxa"/>
          </w:tcPr>
          <w:p w14:paraId="2873BD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2FA133" w14:textId="77777777" w:rsidTr="00A77395">
        <w:tc>
          <w:tcPr>
            <w:tcW w:w="1980" w:type="dxa"/>
            <w:tcBorders>
              <w:top w:val="nil"/>
              <w:bottom w:val="nil"/>
            </w:tcBorders>
          </w:tcPr>
          <w:p w14:paraId="19BDBB51" w14:textId="77777777" w:rsidR="00A77395" w:rsidRPr="00BD509D" w:rsidRDefault="00A77395" w:rsidP="00A77395">
            <w:pPr>
              <w:pStyle w:val="TAC"/>
              <w:rPr>
                <w:sz w:val="16"/>
                <w:szCs w:val="16"/>
              </w:rPr>
            </w:pPr>
          </w:p>
        </w:tc>
        <w:tc>
          <w:tcPr>
            <w:tcW w:w="764" w:type="dxa"/>
            <w:tcBorders>
              <w:bottom w:val="nil"/>
            </w:tcBorders>
          </w:tcPr>
          <w:p w14:paraId="1EC7CB99" w14:textId="77777777" w:rsidR="00A77395" w:rsidRPr="00BD509D" w:rsidRDefault="00A77395" w:rsidP="00A77395">
            <w:pPr>
              <w:pStyle w:val="TAC"/>
              <w:rPr>
                <w:sz w:val="16"/>
                <w:szCs w:val="16"/>
                <w:lang w:eastAsia="zh-CN"/>
              </w:rPr>
            </w:pPr>
            <w:r w:rsidRPr="00BD509D">
              <w:rPr>
                <w:sz w:val="16"/>
                <w:szCs w:val="16"/>
                <w:lang w:eastAsia="zh-CN"/>
              </w:rPr>
              <w:t>7</w:t>
            </w:r>
          </w:p>
        </w:tc>
        <w:tc>
          <w:tcPr>
            <w:tcW w:w="714" w:type="dxa"/>
          </w:tcPr>
          <w:p w14:paraId="71DA76C2" w14:textId="77777777" w:rsidR="00A77395" w:rsidRPr="00BD509D" w:rsidRDefault="00A77395" w:rsidP="00A77395">
            <w:pPr>
              <w:pStyle w:val="TAC"/>
              <w:rPr>
                <w:sz w:val="16"/>
                <w:szCs w:val="16"/>
                <w:lang w:eastAsia="zh-CN"/>
              </w:rPr>
            </w:pPr>
            <w:r w:rsidRPr="00BD509D">
              <w:rPr>
                <w:sz w:val="16"/>
                <w:szCs w:val="16"/>
                <w:lang w:eastAsia="zh-CN"/>
              </w:rPr>
              <w:t>n41</w:t>
            </w:r>
          </w:p>
        </w:tc>
        <w:tc>
          <w:tcPr>
            <w:tcW w:w="1920" w:type="dxa"/>
          </w:tcPr>
          <w:p w14:paraId="650AE9EF"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6EBD609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A77395" w:rsidRPr="00BD509D" w14:paraId="11118020" w14:textId="77777777" w:rsidTr="00A77395">
        <w:tc>
          <w:tcPr>
            <w:tcW w:w="1980" w:type="dxa"/>
            <w:tcBorders>
              <w:top w:val="nil"/>
              <w:bottom w:val="single" w:sz="4" w:space="0" w:color="auto"/>
            </w:tcBorders>
          </w:tcPr>
          <w:p w14:paraId="284816A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9967D1" w14:textId="77777777" w:rsidR="00A77395" w:rsidRPr="00BD509D" w:rsidRDefault="00A77395" w:rsidP="00A77395">
            <w:pPr>
              <w:pStyle w:val="TAC"/>
              <w:rPr>
                <w:sz w:val="16"/>
                <w:szCs w:val="16"/>
              </w:rPr>
            </w:pPr>
          </w:p>
        </w:tc>
        <w:tc>
          <w:tcPr>
            <w:tcW w:w="714" w:type="dxa"/>
          </w:tcPr>
          <w:p w14:paraId="4830BFC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1390849" w14:textId="77777777" w:rsidR="00A77395" w:rsidRPr="00BD509D" w:rsidRDefault="00A77395" w:rsidP="00A77395">
            <w:pPr>
              <w:pStyle w:val="TAC"/>
              <w:rPr>
                <w:sz w:val="16"/>
                <w:szCs w:val="16"/>
              </w:rPr>
            </w:pPr>
            <w:r w:rsidRPr="00BD509D">
              <w:rPr>
                <w:rFonts w:eastAsiaTheme="minorEastAsia"/>
                <w:sz w:val="16"/>
                <w:szCs w:val="16"/>
                <w:lang w:eastAsia="ja-JP"/>
              </w:rPr>
              <w:t>100</w:t>
            </w:r>
          </w:p>
        </w:tc>
        <w:tc>
          <w:tcPr>
            <w:tcW w:w="4587" w:type="dxa"/>
          </w:tcPr>
          <w:p w14:paraId="53FFA2B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8280606" w14:textId="77777777" w:rsidTr="00A77395">
        <w:tc>
          <w:tcPr>
            <w:tcW w:w="1980" w:type="dxa"/>
            <w:tcBorders>
              <w:top w:val="single" w:sz="4" w:space="0" w:color="auto"/>
              <w:bottom w:val="nil"/>
            </w:tcBorders>
          </w:tcPr>
          <w:p w14:paraId="676D0FF5" w14:textId="77777777" w:rsidR="00A77395" w:rsidRPr="00BD509D" w:rsidRDefault="00A77395" w:rsidP="00A77395">
            <w:pPr>
              <w:pStyle w:val="TAC"/>
              <w:rPr>
                <w:sz w:val="16"/>
                <w:szCs w:val="16"/>
              </w:rPr>
            </w:pPr>
            <w:r w:rsidRPr="00BD509D">
              <w:rPr>
                <w:sz w:val="16"/>
                <w:szCs w:val="16"/>
              </w:rPr>
              <w:t>CA_n48A-n66A</w:t>
            </w:r>
          </w:p>
        </w:tc>
        <w:tc>
          <w:tcPr>
            <w:tcW w:w="764" w:type="dxa"/>
            <w:tcBorders>
              <w:top w:val="single" w:sz="4" w:space="0" w:color="auto"/>
              <w:bottom w:val="nil"/>
            </w:tcBorders>
          </w:tcPr>
          <w:p w14:paraId="5E0A1D04"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45081BB0"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631B04B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E9152F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09B8A6" w14:textId="77777777" w:rsidTr="00A77395">
        <w:tc>
          <w:tcPr>
            <w:tcW w:w="1980" w:type="dxa"/>
            <w:tcBorders>
              <w:top w:val="nil"/>
              <w:bottom w:val="nil"/>
            </w:tcBorders>
          </w:tcPr>
          <w:p w14:paraId="427BF48A"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8611C3D" w14:textId="77777777" w:rsidR="00A77395" w:rsidRPr="00BD509D" w:rsidRDefault="00A77395" w:rsidP="00A77395">
            <w:pPr>
              <w:pStyle w:val="TAC"/>
              <w:rPr>
                <w:sz w:val="16"/>
                <w:szCs w:val="16"/>
              </w:rPr>
            </w:pPr>
          </w:p>
        </w:tc>
        <w:tc>
          <w:tcPr>
            <w:tcW w:w="714" w:type="dxa"/>
          </w:tcPr>
          <w:p w14:paraId="30851C4A"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D9B0B5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00ED4E2"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A77395" w:rsidRPr="00BD509D" w14:paraId="12210BDC" w14:textId="77777777" w:rsidTr="00A77395">
        <w:tc>
          <w:tcPr>
            <w:tcW w:w="1980" w:type="dxa"/>
            <w:tcBorders>
              <w:top w:val="nil"/>
              <w:bottom w:val="nil"/>
            </w:tcBorders>
          </w:tcPr>
          <w:p w14:paraId="53FD63E9"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AEED6E8"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77B76662"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1DFB137"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D9E6F50"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A77395" w:rsidRPr="00BD509D" w14:paraId="709DD1DD" w14:textId="77777777" w:rsidTr="00A77395">
        <w:tc>
          <w:tcPr>
            <w:tcW w:w="1980" w:type="dxa"/>
            <w:tcBorders>
              <w:top w:val="nil"/>
              <w:bottom w:val="nil"/>
            </w:tcBorders>
          </w:tcPr>
          <w:p w14:paraId="18D0A874"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7DB2017" w14:textId="77777777" w:rsidR="00A77395" w:rsidRPr="00BD509D" w:rsidRDefault="00A77395" w:rsidP="00A77395">
            <w:pPr>
              <w:pStyle w:val="TAC"/>
              <w:rPr>
                <w:sz w:val="16"/>
                <w:szCs w:val="16"/>
              </w:rPr>
            </w:pPr>
          </w:p>
        </w:tc>
        <w:tc>
          <w:tcPr>
            <w:tcW w:w="714" w:type="dxa"/>
          </w:tcPr>
          <w:p w14:paraId="4C6AE3C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BB21A52"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A8966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1FB0B6A" w14:textId="77777777" w:rsidTr="00A77395">
        <w:tc>
          <w:tcPr>
            <w:tcW w:w="1980" w:type="dxa"/>
            <w:tcBorders>
              <w:top w:val="nil"/>
              <w:bottom w:val="nil"/>
            </w:tcBorders>
          </w:tcPr>
          <w:p w14:paraId="71890830"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310C11D9"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371587C7"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50069DE1"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28E3B09C"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A77395" w:rsidRPr="00BD509D" w14:paraId="23501EF1" w14:textId="77777777" w:rsidTr="00A77395">
        <w:tc>
          <w:tcPr>
            <w:tcW w:w="1980" w:type="dxa"/>
            <w:tcBorders>
              <w:top w:val="nil"/>
              <w:bottom w:val="nil"/>
            </w:tcBorders>
          </w:tcPr>
          <w:p w14:paraId="56F1CAE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1502FC1B" w14:textId="77777777" w:rsidR="00A77395" w:rsidRPr="00BD509D" w:rsidRDefault="00A77395" w:rsidP="00A77395">
            <w:pPr>
              <w:pStyle w:val="TAC"/>
              <w:rPr>
                <w:sz w:val="16"/>
                <w:szCs w:val="16"/>
              </w:rPr>
            </w:pPr>
          </w:p>
        </w:tc>
        <w:tc>
          <w:tcPr>
            <w:tcW w:w="714" w:type="dxa"/>
          </w:tcPr>
          <w:p w14:paraId="2E8E6403"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279F9684" w14:textId="77777777" w:rsidR="00A77395" w:rsidRPr="00BD509D" w:rsidRDefault="00A77395" w:rsidP="00A77395">
            <w:pPr>
              <w:pStyle w:val="TAC"/>
              <w:rPr>
                <w:sz w:val="16"/>
                <w:szCs w:val="16"/>
                <w:lang w:eastAsia="zh-CN"/>
              </w:rPr>
            </w:pPr>
            <w:r w:rsidRPr="00BD509D">
              <w:rPr>
                <w:sz w:val="16"/>
                <w:szCs w:val="16"/>
                <w:lang w:eastAsia="zh-CN"/>
              </w:rPr>
              <w:t>40</w:t>
            </w:r>
          </w:p>
        </w:tc>
        <w:tc>
          <w:tcPr>
            <w:tcW w:w="4587" w:type="dxa"/>
          </w:tcPr>
          <w:p w14:paraId="305E0E1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1CB6E1A" w14:textId="77777777" w:rsidTr="00A77395">
        <w:tc>
          <w:tcPr>
            <w:tcW w:w="1980" w:type="dxa"/>
            <w:tcBorders>
              <w:top w:val="nil"/>
              <w:bottom w:val="nil"/>
            </w:tcBorders>
          </w:tcPr>
          <w:p w14:paraId="53BFC410" w14:textId="77777777" w:rsidR="00A77395" w:rsidRPr="00BD509D" w:rsidRDefault="00A77395" w:rsidP="00A77395">
            <w:pPr>
              <w:pStyle w:val="TAC"/>
              <w:rPr>
                <w:sz w:val="16"/>
                <w:szCs w:val="16"/>
              </w:rPr>
            </w:pPr>
          </w:p>
        </w:tc>
        <w:tc>
          <w:tcPr>
            <w:tcW w:w="764" w:type="dxa"/>
            <w:tcBorders>
              <w:bottom w:val="nil"/>
            </w:tcBorders>
          </w:tcPr>
          <w:p w14:paraId="7ED182B5"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6906558" w14:textId="77777777" w:rsidR="00A77395" w:rsidRPr="00BD509D" w:rsidRDefault="00A77395" w:rsidP="00A77395">
            <w:pPr>
              <w:pStyle w:val="TAC"/>
              <w:rPr>
                <w:sz w:val="16"/>
                <w:szCs w:val="16"/>
              </w:rPr>
            </w:pPr>
            <w:r w:rsidRPr="00BD509D">
              <w:rPr>
                <w:sz w:val="16"/>
                <w:szCs w:val="16"/>
                <w:lang w:eastAsia="zh-CN"/>
              </w:rPr>
              <w:t>n48</w:t>
            </w:r>
          </w:p>
        </w:tc>
        <w:tc>
          <w:tcPr>
            <w:tcW w:w="1920" w:type="dxa"/>
          </w:tcPr>
          <w:p w14:paraId="2C8CCA18"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3031CE7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A77395" w:rsidRPr="00BD509D" w14:paraId="11AD35B1" w14:textId="77777777" w:rsidTr="00A77395">
        <w:tc>
          <w:tcPr>
            <w:tcW w:w="1980" w:type="dxa"/>
            <w:tcBorders>
              <w:top w:val="nil"/>
              <w:bottom w:val="single" w:sz="4" w:space="0" w:color="auto"/>
            </w:tcBorders>
          </w:tcPr>
          <w:p w14:paraId="744B8301"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FEDB9FA" w14:textId="77777777" w:rsidR="00A77395" w:rsidRPr="00BD509D" w:rsidRDefault="00A77395" w:rsidP="00A77395">
            <w:pPr>
              <w:pStyle w:val="TAC"/>
              <w:rPr>
                <w:sz w:val="16"/>
                <w:szCs w:val="16"/>
              </w:rPr>
            </w:pPr>
          </w:p>
        </w:tc>
        <w:tc>
          <w:tcPr>
            <w:tcW w:w="714" w:type="dxa"/>
          </w:tcPr>
          <w:p w14:paraId="2E04528F" w14:textId="77777777" w:rsidR="00A77395" w:rsidRPr="00BD509D" w:rsidRDefault="00A77395" w:rsidP="00A77395">
            <w:pPr>
              <w:pStyle w:val="TAC"/>
              <w:rPr>
                <w:sz w:val="16"/>
                <w:szCs w:val="16"/>
              </w:rPr>
            </w:pPr>
            <w:r w:rsidRPr="00BD509D">
              <w:rPr>
                <w:sz w:val="16"/>
                <w:szCs w:val="16"/>
                <w:lang w:eastAsia="zh-CN"/>
              </w:rPr>
              <w:t>n66</w:t>
            </w:r>
          </w:p>
        </w:tc>
        <w:tc>
          <w:tcPr>
            <w:tcW w:w="1920" w:type="dxa"/>
          </w:tcPr>
          <w:p w14:paraId="76E00E43"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0C902A23"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738F445" w14:textId="77777777" w:rsidTr="00A77395">
        <w:tc>
          <w:tcPr>
            <w:tcW w:w="1980" w:type="dxa"/>
            <w:tcBorders>
              <w:bottom w:val="nil"/>
            </w:tcBorders>
          </w:tcPr>
          <w:p w14:paraId="3CF18AE3" w14:textId="77777777" w:rsidR="00A77395" w:rsidRPr="00BD509D" w:rsidRDefault="00A77395" w:rsidP="00A77395">
            <w:pPr>
              <w:pStyle w:val="TAC"/>
              <w:rPr>
                <w:sz w:val="16"/>
                <w:szCs w:val="16"/>
              </w:rPr>
            </w:pPr>
            <w:r w:rsidRPr="00BD509D">
              <w:rPr>
                <w:sz w:val="16"/>
                <w:szCs w:val="16"/>
              </w:rPr>
              <w:t>CA_n48A-n70A</w:t>
            </w:r>
          </w:p>
        </w:tc>
        <w:tc>
          <w:tcPr>
            <w:tcW w:w="764" w:type="dxa"/>
            <w:tcBorders>
              <w:bottom w:val="nil"/>
            </w:tcBorders>
          </w:tcPr>
          <w:p w14:paraId="1969FA2A"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1AECC9E" w14:textId="77777777" w:rsidR="00A77395" w:rsidRPr="00BD509D" w:rsidRDefault="00A77395" w:rsidP="00A77395">
            <w:pPr>
              <w:pStyle w:val="TAC"/>
              <w:rPr>
                <w:sz w:val="16"/>
                <w:szCs w:val="16"/>
                <w:lang w:eastAsia="zh-CN"/>
              </w:rPr>
            </w:pPr>
            <w:r w:rsidRPr="00BD509D">
              <w:rPr>
                <w:sz w:val="16"/>
                <w:szCs w:val="16"/>
                <w:lang w:eastAsia="zh-CN"/>
              </w:rPr>
              <w:t>n48</w:t>
            </w:r>
          </w:p>
        </w:tc>
        <w:tc>
          <w:tcPr>
            <w:tcW w:w="1920" w:type="dxa"/>
          </w:tcPr>
          <w:p w14:paraId="79EC751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F547C7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7D4B58B" w14:textId="77777777" w:rsidTr="00A77395">
        <w:tc>
          <w:tcPr>
            <w:tcW w:w="1980" w:type="dxa"/>
            <w:tcBorders>
              <w:top w:val="nil"/>
              <w:bottom w:val="single" w:sz="4" w:space="0" w:color="auto"/>
            </w:tcBorders>
          </w:tcPr>
          <w:p w14:paraId="0EFFD6B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7DC96DA" w14:textId="77777777" w:rsidR="00A77395" w:rsidRPr="00BD509D" w:rsidRDefault="00A77395" w:rsidP="00A77395">
            <w:pPr>
              <w:pStyle w:val="TAC"/>
              <w:rPr>
                <w:sz w:val="16"/>
                <w:szCs w:val="16"/>
              </w:rPr>
            </w:pPr>
          </w:p>
        </w:tc>
        <w:tc>
          <w:tcPr>
            <w:tcW w:w="714" w:type="dxa"/>
          </w:tcPr>
          <w:p w14:paraId="3493EC6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9E12900" w14:textId="77777777" w:rsidR="00A77395" w:rsidRPr="00BD509D" w:rsidRDefault="00A77395" w:rsidP="00A77395">
            <w:pPr>
              <w:pStyle w:val="TAC"/>
              <w:rPr>
                <w:sz w:val="16"/>
                <w:szCs w:val="16"/>
              </w:rPr>
            </w:pPr>
            <w:r w:rsidRPr="00BD509D">
              <w:rPr>
                <w:sz w:val="16"/>
                <w:szCs w:val="16"/>
                <w:lang w:eastAsia="zh-CN"/>
              </w:rPr>
              <w:t>15 MHz UL /25 MHz DL</w:t>
            </w:r>
          </w:p>
        </w:tc>
        <w:tc>
          <w:tcPr>
            <w:tcW w:w="4587" w:type="dxa"/>
          </w:tcPr>
          <w:p w14:paraId="3DEEA8F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A77395" w:rsidRPr="00BD509D" w14:paraId="5808F07F" w14:textId="77777777" w:rsidTr="00A77395">
        <w:tc>
          <w:tcPr>
            <w:tcW w:w="1980" w:type="dxa"/>
            <w:tcBorders>
              <w:bottom w:val="nil"/>
            </w:tcBorders>
          </w:tcPr>
          <w:p w14:paraId="0645569D" w14:textId="77777777" w:rsidR="00A77395" w:rsidRPr="00BD509D" w:rsidRDefault="00A77395" w:rsidP="00A77395">
            <w:pPr>
              <w:pStyle w:val="TAC"/>
              <w:rPr>
                <w:sz w:val="16"/>
                <w:szCs w:val="16"/>
              </w:rPr>
            </w:pPr>
            <w:r w:rsidRPr="00BD509D">
              <w:rPr>
                <w:sz w:val="16"/>
                <w:szCs w:val="16"/>
              </w:rPr>
              <w:t>CA_n66A-n71A</w:t>
            </w:r>
          </w:p>
        </w:tc>
        <w:tc>
          <w:tcPr>
            <w:tcW w:w="764" w:type="dxa"/>
            <w:tcBorders>
              <w:bottom w:val="nil"/>
            </w:tcBorders>
          </w:tcPr>
          <w:p w14:paraId="2D187298"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1DF0F57B"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006355E"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493A2E2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1E4703FA" w14:textId="77777777" w:rsidTr="00A77395">
        <w:tc>
          <w:tcPr>
            <w:tcW w:w="1980" w:type="dxa"/>
            <w:tcBorders>
              <w:top w:val="nil"/>
              <w:bottom w:val="single" w:sz="4" w:space="0" w:color="auto"/>
            </w:tcBorders>
          </w:tcPr>
          <w:p w14:paraId="69FF14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9C8F0D5" w14:textId="77777777" w:rsidR="00A77395" w:rsidRPr="00BD509D" w:rsidRDefault="00A77395" w:rsidP="00A77395">
            <w:pPr>
              <w:pStyle w:val="TAC"/>
              <w:rPr>
                <w:sz w:val="16"/>
                <w:szCs w:val="16"/>
              </w:rPr>
            </w:pPr>
          </w:p>
        </w:tc>
        <w:tc>
          <w:tcPr>
            <w:tcW w:w="714" w:type="dxa"/>
          </w:tcPr>
          <w:p w14:paraId="2CCC203A"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2DFD2CD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4AEBAF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1E7AFB5" w14:textId="77777777" w:rsidTr="00A77395">
        <w:tc>
          <w:tcPr>
            <w:tcW w:w="1980" w:type="dxa"/>
            <w:tcBorders>
              <w:bottom w:val="nil"/>
            </w:tcBorders>
          </w:tcPr>
          <w:p w14:paraId="25703F6D" w14:textId="77777777" w:rsidR="00A77395" w:rsidRPr="00BD509D" w:rsidRDefault="00A77395" w:rsidP="00A77395">
            <w:pPr>
              <w:pStyle w:val="TAC"/>
              <w:rPr>
                <w:sz w:val="16"/>
                <w:szCs w:val="16"/>
              </w:rPr>
            </w:pPr>
            <w:r w:rsidRPr="00BD509D">
              <w:rPr>
                <w:sz w:val="16"/>
                <w:szCs w:val="16"/>
              </w:rPr>
              <w:t>CA_n66A-n77A</w:t>
            </w:r>
          </w:p>
        </w:tc>
        <w:tc>
          <w:tcPr>
            <w:tcW w:w="764" w:type="dxa"/>
            <w:tcBorders>
              <w:bottom w:val="nil"/>
            </w:tcBorders>
          </w:tcPr>
          <w:p w14:paraId="5E3DF583"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0A009648"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3920D04"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50A298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FEB7EE7" w14:textId="77777777" w:rsidTr="00A77395">
        <w:tc>
          <w:tcPr>
            <w:tcW w:w="1980" w:type="dxa"/>
            <w:tcBorders>
              <w:top w:val="nil"/>
              <w:bottom w:val="nil"/>
            </w:tcBorders>
          </w:tcPr>
          <w:p w14:paraId="004C64CF"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0DC41991" w14:textId="77777777" w:rsidR="00A77395" w:rsidRPr="00BD509D" w:rsidRDefault="00A77395" w:rsidP="00A77395">
            <w:pPr>
              <w:pStyle w:val="TAC"/>
              <w:rPr>
                <w:sz w:val="16"/>
                <w:szCs w:val="16"/>
              </w:rPr>
            </w:pPr>
          </w:p>
        </w:tc>
        <w:tc>
          <w:tcPr>
            <w:tcW w:w="714" w:type="dxa"/>
          </w:tcPr>
          <w:p w14:paraId="3715844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4F806D4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CECB51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1B466430" w14:textId="77777777" w:rsidTr="00A77395">
        <w:tc>
          <w:tcPr>
            <w:tcW w:w="1980" w:type="dxa"/>
            <w:tcBorders>
              <w:top w:val="nil"/>
              <w:bottom w:val="nil"/>
            </w:tcBorders>
          </w:tcPr>
          <w:p w14:paraId="38705E6D" w14:textId="77777777" w:rsidR="00A77395" w:rsidRPr="00BD509D" w:rsidRDefault="00A77395" w:rsidP="00A77395">
            <w:pPr>
              <w:pStyle w:val="TAC"/>
              <w:rPr>
                <w:sz w:val="16"/>
                <w:szCs w:val="16"/>
              </w:rPr>
            </w:pPr>
          </w:p>
        </w:tc>
        <w:tc>
          <w:tcPr>
            <w:tcW w:w="764" w:type="dxa"/>
            <w:tcBorders>
              <w:bottom w:val="nil"/>
            </w:tcBorders>
          </w:tcPr>
          <w:p w14:paraId="49E354D6"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313A7C65"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2BC30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734AE5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4DEC109" w14:textId="77777777" w:rsidTr="00A77395">
        <w:tc>
          <w:tcPr>
            <w:tcW w:w="1980" w:type="dxa"/>
            <w:tcBorders>
              <w:top w:val="nil"/>
              <w:bottom w:val="nil"/>
            </w:tcBorders>
          </w:tcPr>
          <w:p w14:paraId="767E368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62FE3ED1" w14:textId="77777777" w:rsidR="00A77395" w:rsidRPr="00BD509D" w:rsidRDefault="00A77395" w:rsidP="00A77395">
            <w:pPr>
              <w:pStyle w:val="TAC"/>
              <w:rPr>
                <w:sz w:val="16"/>
                <w:szCs w:val="16"/>
              </w:rPr>
            </w:pPr>
          </w:p>
        </w:tc>
        <w:tc>
          <w:tcPr>
            <w:tcW w:w="714" w:type="dxa"/>
          </w:tcPr>
          <w:p w14:paraId="4EBCC240"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A74E16D"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30F8D3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3457281F" w14:textId="77777777" w:rsidTr="00A77395">
        <w:tc>
          <w:tcPr>
            <w:tcW w:w="1980" w:type="dxa"/>
            <w:tcBorders>
              <w:top w:val="nil"/>
              <w:bottom w:val="nil"/>
            </w:tcBorders>
          </w:tcPr>
          <w:p w14:paraId="00A060E6" w14:textId="77777777" w:rsidR="00A77395" w:rsidRPr="00BD509D" w:rsidRDefault="00A77395" w:rsidP="00A77395">
            <w:pPr>
              <w:pStyle w:val="TAC"/>
              <w:rPr>
                <w:sz w:val="16"/>
                <w:szCs w:val="16"/>
              </w:rPr>
            </w:pPr>
          </w:p>
        </w:tc>
        <w:tc>
          <w:tcPr>
            <w:tcW w:w="764" w:type="dxa"/>
            <w:tcBorders>
              <w:bottom w:val="nil"/>
            </w:tcBorders>
          </w:tcPr>
          <w:p w14:paraId="23B1F6E0"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7D58C65D"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51BEE511"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366A866"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62982E6" w14:textId="77777777" w:rsidTr="00A77395">
        <w:tc>
          <w:tcPr>
            <w:tcW w:w="1980" w:type="dxa"/>
            <w:tcBorders>
              <w:top w:val="nil"/>
              <w:bottom w:val="nil"/>
            </w:tcBorders>
          </w:tcPr>
          <w:p w14:paraId="0EAB09A7"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29DFDB8" w14:textId="77777777" w:rsidR="00A77395" w:rsidRPr="00BD509D" w:rsidRDefault="00A77395" w:rsidP="00A77395">
            <w:pPr>
              <w:pStyle w:val="TAC"/>
              <w:rPr>
                <w:sz w:val="16"/>
                <w:szCs w:val="16"/>
              </w:rPr>
            </w:pPr>
          </w:p>
        </w:tc>
        <w:tc>
          <w:tcPr>
            <w:tcW w:w="714" w:type="dxa"/>
          </w:tcPr>
          <w:p w14:paraId="121B6293"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3FA1560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2B6D2B7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40C974E5" w14:textId="77777777" w:rsidTr="00A77395">
        <w:tc>
          <w:tcPr>
            <w:tcW w:w="1980" w:type="dxa"/>
            <w:tcBorders>
              <w:top w:val="nil"/>
              <w:bottom w:val="nil"/>
            </w:tcBorders>
          </w:tcPr>
          <w:p w14:paraId="518F5F09" w14:textId="77777777" w:rsidR="00A77395" w:rsidRPr="00BD509D" w:rsidRDefault="00A77395" w:rsidP="00A77395">
            <w:pPr>
              <w:pStyle w:val="TAC"/>
              <w:rPr>
                <w:sz w:val="16"/>
                <w:szCs w:val="16"/>
              </w:rPr>
            </w:pPr>
          </w:p>
        </w:tc>
        <w:tc>
          <w:tcPr>
            <w:tcW w:w="764" w:type="dxa"/>
            <w:tcBorders>
              <w:bottom w:val="nil"/>
            </w:tcBorders>
          </w:tcPr>
          <w:p w14:paraId="043DBFEE" w14:textId="77777777" w:rsidR="00A77395" w:rsidRPr="00BD509D" w:rsidRDefault="00A77395" w:rsidP="00A77395">
            <w:pPr>
              <w:pStyle w:val="TAC"/>
              <w:rPr>
                <w:sz w:val="16"/>
                <w:szCs w:val="16"/>
                <w:lang w:eastAsia="zh-CN"/>
              </w:rPr>
            </w:pPr>
            <w:r w:rsidRPr="00BD509D">
              <w:rPr>
                <w:sz w:val="16"/>
                <w:szCs w:val="16"/>
                <w:lang w:eastAsia="zh-CN"/>
              </w:rPr>
              <w:t>4</w:t>
            </w:r>
          </w:p>
        </w:tc>
        <w:tc>
          <w:tcPr>
            <w:tcW w:w="714" w:type="dxa"/>
          </w:tcPr>
          <w:p w14:paraId="4FF8B0E7"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12A7648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AC8B4B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A77395" w:rsidRPr="00BD509D" w14:paraId="61B61C20" w14:textId="77777777" w:rsidTr="00A77395">
        <w:tc>
          <w:tcPr>
            <w:tcW w:w="1980" w:type="dxa"/>
            <w:tcBorders>
              <w:top w:val="nil"/>
              <w:bottom w:val="nil"/>
            </w:tcBorders>
          </w:tcPr>
          <w:p w14:paraId="0B9659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1FAE537" w14:textId="77777777" w:rsidR="00A77395" w:rsidRPr="00BD509D" w:rsidRDefault="00A77395" w:rsidP="00A77395">
            <w:pPr>
              <w:pStyle w:val="TAC"/>
              <w:rPr>
                <w:sz w:val="16"/>
                <w:szCs w:val="16"/>
              </w:rPr>
            </w:pPr>
          </w:p>
        </w:tc>
        <w:tc>
          <w:tcPr>
            <w:tcW w:w="714" w:type="dxa"/>
          </w:tcPr>
          <w:p w14:paraId="31383EA1"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55C7838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620E82A0"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597F2A3" w14:textId="77777777" w:rsidTr="00A77395">
        <w:tc>
          <w:tcPr>
            <w:tcW w:w="1980" w:type="dxa"/>
            <w:tcBorders>
              <w:top w:val="nil"/>
              <w:bottom w:val="nil"/>
            </w:tcBorders>
          </w:tcPr>
          <w:p w14:paraId="2261D5F6" w14:textId="77777777" w:rsidR="00A77395" w:rsidRPr="00BD509D" w:rsidRDefault="00A77395" w:rsidP="00A77395">
            <w:pPr>
              <w:pStyle w:val="TAC"/>
              <w:rPr>
                <w:sz w:val="16"/>
                <w:szCs w:val="16"/>
              </w:rPr>
            </w:pPr>
          </w:p>
        </w:tc>
        <w:tc>
          <w:tcPr>
            <w:tcW w:w="764" w:type="dxa"/>
            <w:tcBorders>
              <w:bottom w:val="nil"/>
            </w:tcBorders>
          </w:tcPr>
          <w:p w14:paraId="1E5A0C25" w14:textId="77777777" w:rsidR="00A77395" w:rsidRPr="00BD509D" w:rsidRDefault="00A77395" w:rsidP="00A77395">
            <w:pPr>
              <w:pStyle w:val="TAC"/>
              <w:rPr>
                <w:sz w:val="16"/>
                <w:szCs w:val="16"/>
                <w:lang w:eastAsia="zh-CN"/>
              </w:rPr>
            </w:pPr>
            <w:r w:rsidRPr="00BD509D">
              <w:rPr>
                <w:sz w:val="16"/>
                <w:szCs w:val="16"/>
                <w:lang w:eastAsia="zh-CN"/>
              </w:rPr>
              <w:t>5</w:t>
            </w:r>
          </w:p>
        </w:tc>
        <w:tc>
          <w:tcPr>
            <w:tcW w:w="714" w:type="dxa"/>
          </w:tcPr>
          <w:p w14:paraId="7F90AFBE"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6CB31717" w14:textId="77777777" w:rsidR="00A77395" w:rsidRPr="00BD509D" w:rsidRDefault="00A77395" w:rsidP="00A77395">
            <w:pPr>
              <w:pStyle w:val="TAC"/>
              <w:rPr>
                <w:sz w:val="16"/>
                <w:szCs w:val="16"/>
              </w:rPr>
            </w:pPr>
            <w:r w:rsidRPr="00BD509D">
              <w:rPr>
                <w:sz w:val="16"/>
                <w:szCs w:val="16"/>
                <w:lang w:eastAsia="zh-CN"/>
              </w:rPr>
              <w:t>5</w:t>
            </w:r>
          </w:p>
        </w:tc>
        <w:tc>
          <w:tcPr>
            <w:tcW w:w="4587" w:type="dxa"/>
          </w:tcPr>
          <w:p w14:paraId="2D89ABF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A77395" w:rsidRPr="00BD509D" w14:paraId="0A0BCBF6" w14:textId="77777777" w:rsidTr="00A77395">
        <w:tc>
          <w:tcPr>
            <w:tcW w:w="1980" w:type="dxa"/>
            <w:tcBorders>
              <w:top w:val="nil"/>
              <w:bottom w:val="single" w:sz="4" w:space="0" w:color="auto"/>
            </w:tcBorders>
          </w:tcPr>
          <w:p w14:paraId="0144160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C0D0672" w14:textId="77777777" w:rsidR="00A77395" w:rsidRPr="00BD509D" w:rsidRDefault="00A77395" w:rsidP="00A77395">
            <w:pPr>
              <w:pStyle w:val="TAC"/>
              <w:rPr>
                <w:sz w:val="16"/>
                <w:szCs w:val="16"/>
              </w:rPr>
            </w:pPr>
          </w:p>
        </w:tc>
        <w:tc>
          <w:tcPr>
            <w:tcW w:w="714" w:type="dxa"/>
          </w:tcPr>
          <w:p w14:paraId="0ABD14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920" w:type="dxa"/>
          </w:tcPr>
          <w:p w14:paraId="12C2132E" w14:textId="77777777" w:rsidR="00A77395" w:rsidRPr="00BD509D" w:rsidRDefault="00A77395" w:rsidP="00A77395">
            <w:pPr>
              <w:pStyle w:val="TAC"/>
              <w:rPr>
                <w:sz w:val="16"/>
                <w:szCs w:val="16"/>
              </w:rPr>
            </w:pPr>
            <w:r w:rsidRPr="00BD509D">
              <w:rPr>
                <w:sz w:val="16"/>
                <w:szCs w:val="16"/>
                <w:lang w:eastAsia="zh-CN"/>
              </w:rPr>
              <w:t>10</w:t>
            </w:r>
          </w:p>
        </w:tc>
        <w:tc>
          <w:tcPr>
            <w:tcW w:w="4587" w:type="dxa"/>
          </w:tcPr>
          <w:p w14:paraId="3A668512"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E2F5D88" w14:textId="77777777" w:rsidTr="00A77395">
        <w:tc>
          <w:tcPr>
            <w:tcW w:w="1980" w:type="dxa"/>
            <w:tcBorders>
              <w:top w:val="single" w:sz="4" w:space="0" w:color="auto"/>
              <w:left w:val="single" w:sz="4" w:space="0" w:color="auto"/>
              <w:bottom w:val="nil"/>
              <w:right w:val="single" w:sz="4" w:space="0" w:color="auto"/>
            </w:tcBorders>
          </w:tcPr>
          <w:p w14:paraId="019C5205" w14:textId="77777777" w:rsidR="00A77395" w:rsidRPr="00BD509D" w:rsidRDefault="00A77395" w:rsidP="00A77395">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
          <w:p w14:paraId="65033F63" w14:textId="77777777" w:rsidR="00A77395" w:rsidRPr="00BD509D" w:rsidRDefault="00A77395" w:rsidP="00A77395">
            <w:pPr>
              <w:pStyle w:val="TAC"/>
              <w:rPr>
                <w:sz w:val="16"/>
                <w:szCs w:val="16"/>
              </w:rPr>
            </w:pPr>
            <w:r w:rsidRPr="00BD509D">
              <w:rPr>
                <w:sz w:val="16"/>
                <w:szCs w:val="16"/>
              </w:rPr>
              <w:t>1</w:t>
            </w:r>
          </w:p>
        </w:tc>
        <w:tc>
          <w:tcPr>
            <w:tcW w:w="714" w:type="dxa"/>
          </w:tcPr>
          <w:p w14:paraId="48A3B44C"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4B48AC2A"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E0197F5"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38D0B2D7" w14:textId="77777777" w:rsidTr="00A77395">
        <w:tc>
          <w:tcPr>
            <w:tcW w:w="1980" w:type="dxa"/>
            <w:tcBorders>
              <w:top w:val="nil"/>
              <w:left w:val="single" w:sz="4" w:space="0" w:color="auto"/>
              <w:bottom w:val="nil"/>
              <w:right w:val="single" w:sz="4" w:space="0" w:color="auto"/>
            </w:tcBorders>
          </w:tcPr>
          <w:p w14:paraId="5A2407D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tcBorders>
          </w:tcPr>
          <w:p w14:paraId="334DB05A" w14:textId="77777777" w:rsidR="00A77395" w:rsidRPr="00BD509D" w:rsidRDefault="00A77395" w:rsidP="00A77395">
            <w:pPr>
              <w:pStyle w:val="TAC"/>
              <w:rPr>
                <w:sz w:val="16"/>
                <w:szCs w:val="16"/>
              </w:rPr>
            </w:pPr>
          </w:p>
        </w:tc>
        <w:tc>
          <w:tcPr>
            <w:tcW w:w="714" w:type="dxa"/>
          </w:tcPr>
          <w:p w14:paraId="4673401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E6E9290"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02F980D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A77395" w:rsidRPr="00BD509D" w14:paraId="5CF7B2F7" w14:textId="77777777" w:rsidTr="00A77395">
        <w:tc>
          <w:tcPr>
            <w:tcW w:w="1980" w:type="dxa"/>
            <w:tcBorders>
              <w:top w:val="nil"/>
              <w:left w:val="single" w:sz="4" w:space="0" w:color="auto"/>
              <w:bottom w:val="nil"/>
              <w:right w:val="single" w:sz="4" w:space="0" w:color="auto"/>
            </w:tcBorders>
          </w:tcPr>
          <w:p w14:paraId="3969A9D1"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47AE3" w14:textId="77777777" w:rsidR="00A77395" w:rsidRPr="00BD509D" w:rsidRDefault="00A77395" w:rsidP="00A77395">
            <w:pPr>
              <w:pStyle w:val="TAC"/>
              <w:rPr>
                <w:sz w:val="16"/>
                <w:szCs w:val="16"/>
              </w:rPr>
            </w:pPr>
            <w:r w:rsidRPr="00BD509D">
              <w:rPr>
                <w:sz w:val="16"/>
                <w:szCs w:val="16"/>
              </w:rPr>
              <w:t>2</w:t>
            </w:r>
          </w:p>
        </w:tc>
        <w:tc>
          <w:tcPr>
            <w:tcW w:w="714" w:type="dxa"/>
            <w:tcBorders>
              <w:left w:val="single" w:sz="4" w:space="0" w:color="auto"/>
            </w:tcBorders>
          </w:tcPr>
          <w:p w14:paraId="320B26A4"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70D622B0" w14:textId="77777777" w:rsidR="00A77395" w:rsidRPr="00BD509D" w:rsidRDefault="00A77395" w:rsidP="00A77395">
            <w:pPr>
              <w:pStyle w:val="TAC"/>
              <w:rPr>
                <w:sz w:val="16"/>
                <w:szCs w:val="16"/>
                <w:lang w:eastAsia="zh-CN"/>
              </w:rPr>
            </w:pPr>
            <w:r w:rsidRPr="00BD509D">
              <w:rPr>
                <w:sz w:val="16"/>
                <w:szCs w:val="16"/>
                <w:lang w:eastAsia="zh-CN"/>
              </w:rPr>
              <w:t>20</w:t>
            </w:r>
          </w:p>
        </w:tc>
        <w:tc>
          <w:tcPr>
            <w:tcW w:w="4587" w:type="dxa"/>
          </w:tcPr>
          <w:p w14:paraId="61FDB438"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C5B316F" w14:textId="77777777" w:rsidTr="00A77395">
        <w:tc>
          <w:tcPr>
            <w:tcW w:w="1980" w:type="dxa"/>
            <w:tcBorders>
              <w:top w:val="nil"/>
              <w:left w:val="single" w:sz="4" w:space="0" w:color="auto"/>
              <w:bottom w:val="nil"/>
              <w:right w:val="single" w:sz="4" w:space="0" w:color="auto"/>
            </w:tcBorders>
          </w:tcPr>
          <w:p w14:paraId="259999C7"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10AD3E4A" w14:textId="77777777" w:rsidR="00A77395" w:rsidRPr="00BD509D" w:rsidRDefault="00A77395" w:rsidP="00A77395">
            <w:pPr>
              <w:pStyle w:val="TAC"/>
              <w:rPr>
                <w:sz w:val="16"/>
                <w:szCs w:val="16"/>
              </w:rPr>
            </w:pPr>
          </w:p>
        </w:tc>
        <w:tc>
          <w:tcPr>
            <w:tcW w:w="714" w:type="dxa"/>
            <w:tcBorders>
              <w:left w:val="single" w:sz="4" w:space="0" w:color="auto"/>
            </w:tcBorders>
          </w:tcPr>
          <w:p w14:paraId="613B4BF0"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3ADD12B9" w14:textId="77777777" w:rsidR="00A77395" w:rsidRPr="00BD509D" w:rsidRDefault="00A77395" w:rsidP="00A77395">
            <w:pPr>
              <w:pStyle w:val="TAC"/>
              <w:rPr>
                <w:sz w:val="16"/>
                <w:szCs w:val="16"/>
                <w:lang w:eastAsia="zh-CN"/>
              </w:rPr>
            </w:pPr>
            <w:r w:rsidRPr="00BD509D">
              <w:rPr>
                <w:sz w:val="16"/>
                <w:szCs w:val="16"/>
                <w:lang w:eastAsia="zh-CN"/>
              </w:rPr>
              <w:t>100</w:t>
            </w:r>
          </w:p>
        </w:tc>
        <w:tc>
          <w:tcPr>
            <w:tcW w:w="4587" w:type="dxa"/>
          </w:tcPr>
          <w:p w14:paraId="4E24298F"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A77395" w:rsidRPr="00BD509D" w14:paraId="5117118C" w14:textId="77777777" w:rsidTr="00A77395">
        <w:tc>
          <w:tcPr>
            <w:tcW w:w="1980" w:type="dxa"/>
            <w:tcBorders>
              <w:top w:val="nil"/>
              <w:left w:val="single" w:sz="4" w:space="0" w:color="auto"/>
              <w:bottom w:val="nil"/>
              <w:right w:val="single" w:sz="4" w:space="0" w:color="auto"/>
            </w:tcBorders>
          </w:tcPr>
          <w:p w14:paraId="31844B0A"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3F7EB2" w14:textId="77777777" w:rsidR="00A77395" w:rsidRPr="00BD509D" w:rsidRDefault="00A77395" w:rsidP="00A77395">
            <w:pPr>
              <w:pStyle w:val="TAC"/>
              <w:rPr>
                <w:sz w:val="16"/>
                <w:szCs w:val="16"/>
              </w:rPr>
            </w:pPr>
            <w:r w:rsidRPr="00BD509D">
              <w:rPr>
                <w:sz w:val="16"/>
                <w:szCs w:val="16"/>
              </w:rPr>
              <w:t>3</w:t>
            </w:r>
          </w:p>
        </w:tc>
        <w:tc>
          <w:tcPr>
            <w:tcW w:w="714" w:type="dxa"/>
            <w:tcBorders>
              <w:left w:val="single" w:sz="4" w:space="0" w:color="auto"/>
            </w:tcBorders>
          </w:tcPr>
          <w:p w14:paraId="0DEC581F" w14:textId="77777777" w:rsidR="00A77395" w:rsidRPr="00BD509D" w:rsidRDefault="00A77395" w:rsidP="00A77395">
            <w:pPr>
              <w:pStyle w:val="TAC"/>
              <w:rPr>
                <w:sz w:val="16"/>
                <w:szCs w:val="16"/>
                <w:lang w:eastAsia="zh-CN"/>
              </w:rPr>
            </w:pPr>
            <w:r w:rsidRPr="00BD509D">
              <w:rPr>
                <w:sz w:val="16"/>
                <w:szCs w:val="16"/>
                <w:lang w:eastAsia="zh-CN"/>
              </w:rPr>
              <w:t>n66</w:t>
            </w:r>
          </w:p>
        </w:tc>
        <w:tc>
          <w:tcPr>
            <w:tcW w:w="1920" w:type="dxa"/>
          </w:tcPr>
          <w:p w14:paraId="3EFD4E7D"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6B8F837"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6498658E" w14:textId="77777777" w:rsidTr="00A77395">
        <w:tc>
          <w:tcPr>
            <w:tcW w:w="1980" w:type="dxa"/>
            <w:tcBorders>
              <w:top w:val="nil"/>
              <w:left w:val="single" w:sz="4" w:space="0" w:color="auto"/>
              <w:bottom w:val="single" w:sz="4" w:space="0" w:color="auto"/>
              <w:right w:val="single" w:sz="4" w:space="0" w:color="auto"/>
            </w:tcBorders>
          </w:tcPr>
          <w:p w14:paraId="7D091135"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606ED" w14:textId="77777777" w:rsidR="00A77395" w:rsidRPr="00BD509D" w:rsidRDefault="00A77395" w:rsidP="00A77395">
            <w:pPr>
              <w:pStyle w:val="TAC"/>
              <w:rPr>
                <w:sz w:val="16"/>
                <w:szCs w:val="16"/>
              </w:rPr>
            </w:pPr>
          </w:p>
        </w:tc>
        <w:tc>
          <w:tcPr>
            <w:tcW w:w="714" w:type="dxa"/>
            <w:tcBorders>
              <w:left w:val="single" w:sz="4" w:space="0" w:color="auto"/>
            </w:tcBorders>
          </w:tcPr>
          <w:p w14:paraId="16A4A8D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Pr>
          <w:p w14:paraId="45EED5F1"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Pr>
          <w:p w14:paraId="7692461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A77395" w:rsidRPr="00BD509D" w14:paraId="7913FE2E" w14:textId="77777777" w:rsidTr="00A77395">
        <w:tc>
          <w:tcPr>
            <w:tcW w:w="1980" w:type="dxa"/>
            <w:tcBorders>
              <w:bottom w:val="nil"/>
            </w:tcBorders>
          </w:tcPr>
          <w:p w14:paraId="457CDA38" w14:textId="77777777" w:rsidR="00A77395" w:rsidRPr="00BD509D" w:rsidRDefault="00A77395" w:rsidP="00A77395">
            <w:pPr>
              <w:pStyle w:val="TAC"/>
              <w:rPr>
                <w:sz w:val="16"/>
                <w:szCs w:val="16"/>
              </w:rPr>
            </w:pPr>
            <w:r w:rsidRPr="00BD509D">
              <w:rPr>
                <w:sz w:val="16"/>
                <w:szCs w:val="16"/>
              </w:rPr>
              <w:t>CA_n70A-n71A</w:t>
            </w:r>
          </w:p>
        </w:tc>
        <w:tc>
          <w:tcPr>
            <w:tcW w:w="764" w:type="dxa"/>
            <w:tcBorders>
              <w:bottom w:val="nil"/>
            </w:tcBorders>
          </w:tcPr>
          <w:p w14:paraId="61CC63D1"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791E4215"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18DA14D2" w14:textId="77777777" w:rsidR="00A77395" w:rsidRPr="00BD509D" w:rsidRDefault="00A77395" w:rsidP="00A77395">
            <w:pPr>
              <w:pStyle w:val="TAC"/>
              <w:rPr>
                <w:sz w:val="16"/>
                <w:szCs w:val="16"/>
                <w:lang w:eastAsia="zh-CN"/>
              </w:rPr>
            </w:pPr>
            <w:r w:rsidRPr="00BD509D">
              <w:rPr>
                <w:sz w:val="16"/>
                <w:szCs w:val="16"/>
                <w:lang w:eastAsia="zh-CN"/>
              </w:rPr>
              <w:t>25</w:t>
            </w:r>
          </w:p>
        </w:tc>
        <w:tc>
          <w:tcPr>
            <w:tcW w:w="4587" w:type="dxa"/>
          </w:tcPr>
          <w:p w14:paraId="015D731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A77395" w:rsidRPr="00BD509D" w14:paraId="7C2BF34B" w14:textId="77777777" w:rsidTr="00A77395">
        <w:tc>
          <w:tcPr>
            <w:tcW w:w="1980" w:type="dxa"/>
            <w:tcBorders>
              <w:top w:val="nil"/>
              <w:bottom w:val="nil"/>
            </w:tcBorders>
          </w:tcPr>
          <w:p w14:paraId="0F0B34F5"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BFB5EF7" w14:textId="77777777" w:rsidR="00A77395" w:rsidRPr="00BD509D" w:rsidRDefault="00A77395" w:rsidP="00A77395">
            <w:pPr>
              <w:pStyle w:val="TAC"/>
              <w:rPr>
                <w:sz w:val="16"/>
                <w:szCs w:val="16"/>
              </w:rPr>
            </w:pPr>
          </w:p>
        </w:tc>
        <w:tc>
          <w:tcPr>
            <w:tcW w:w="714" w:type="dxa"/>
          </w:tcPr>
          <w:p w14:paraId="3576F9E8"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305DFA65"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05BC89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59F6860" w14:textId="77777777" w:rsidTr="00A77395">
        <w:tc>
          <w:tcPr>
            <w:tcW w:w="1980" w:type="dxa"/>
            <w:tcBorders>
              <w:top w:val="nil"/>
              <w:bottom w:val="nil"/>
            </w:tcBorders>
          </w:tcPr>
          <w:p w14:paraId="3D21704B" w14:textId="77777777" w:rsidR="00A77395" w:rsidRPr="00BD509D" w:rsidRDefault="00A77395" w:rsidP="00A77395">
            <w:pPr>
              <w:pStyle w:val="TAC"/>
              <w:rPr>
                <w:sz w:val="16"/>
                <w:szCs w:val="16"/>
              </w:rPr>
            </w:pPr>
          </w:p>
        </w:tc>
        <w:tc>
          <w:tcPr>
            <w:tcW w:w="764" w:type="dxa"/>
            <w:tcBorders>
              <w:bottom w:val="nil"/>
            </w:tcBorders>
          </w:tcPr>
          <w:p w14:paraId="46DDC463" w14:textId="77777777" w:rsidR="00A77395" w:rsidRPr="00BD509D" w:rsidRDefault="00A77395" w:rsidP="00A77395">
            <w:pPr>
              <w:pStyle w:val="TAC"/>
              <w:rPr>
                <w:sz w:val="16"/>
                <w:szCs w:val="16"/>
                <w:lang w:eastAsia="zh-CN"/>
              </w:rPr>
            </w:pPr>
            <w:r w:rsidRPr="00BD509D">
              <w:rPr>
                <w:sz w:val="16"/>
                <w:szCs w:val="16"/>
                <w:lang w:eastAsia="zh-CN"/>
              </w:rPr>
              <w:t>2</w:t>
            </w:r>
          </w:p>
        </w:tc>
        <w:tc>
          <w:tcPr>
            <w:tcW w:w="714" w:type="dxa"/>
          </w:tcPr>
          <w:p w14:paraId="44C3ED52"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2B74371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247207B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A77395" w:rsidRPr="00BD509D" w14:paraId="5D6B50A3" w14:textId="77777777" w:rsidTr="00A77395">
        <w:tc>
          <w:tcPr>
            <w:tcW w:w="1980" w:type="dxa"/>
            <w:tcBorders>
              <w:top w:val="nil"/>
              <w:bottom w:val="nil"/>
            </w:tcBorders>
          </w:tcPr>
          <w:p w14:paraId="0F7403BE"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70C053D5" w14:textId="77777777" w:rsidR="00A77395" w:rsidRPr="00BD509D" w:rsidRDefault="00A77395" w:rsidP="00A77395">
            <w:pPr>
              <w:pStyle w:val="TAC"/>
              <w:rPr>
                <w:sz w:val="16"/>
                <w:szCs w:val="16"/>
              </w:rPr>
            </w:pPr>
          </w:p>
        </w:tc>
        <w:tc>
          <w:tcPr>
            <w:tcW w:w="714" w:type="dxa"/>
          </w:tcPr>
          <w:p w14:paraId="1D5CFAFB"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1315388B"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3026D94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9795E2" w14:textId="77777777" w:rsidTr="00A77395">
        <w:tc>
          <w:tcPr>
            <w:tcW w:w="1980" w:type="dxa"/>
            <w:tcBorders>
              <w:top w:val="nil"/>
              <w:bottom w:val="nil"/>
            </w:tcBorders>
          </w:tcPr>
          <w:p w14:paraId="79016C1B" w14:textId="77777777" w:rsidR="00A77395" w:rsidRPr="00BD509D" w:rsidRDefault="00A77395" w:rsidP="00A77395">
            <w:pPr>
              <w:pStyle w:val="TAC"/>
              <w:rPr>
                <w:sz w:val="16"/>
                <w:szCs w:val="16"/>
              </w:rPr>
            </w:pPr>
          </w:p>
        </w:tc>
        <w:tc>
          <w:tcPr>
            <w:tcW w:w="764" w:type="dxa"/>
            <w:tcBorders>
              <w:bottom w:val="nil"/>
            </w:tcBorders>
          </w:tcPr>
          <w:p w14:paraId="469D416B" w14:textId="77777777" w:rsidR="00A77395" w:rsidRPr="00BD509D" w:rsidRDefault="00A77395" w:rsidP="00A77395">
            <w:pPr>
              <w:pStyle w:val="TAC"/>
              <w:rPr>
                <w:sz w:val="16"/>
                <w:szCs w:val="16"/>
                <w:lang w:eastAsia="zh-CN"/>
              </w:rPr>
            </w:pPr>
            <w:r w:rsidRPr="00BD509D">
              <w:rPr>
                <w:sz w:val="16"/>
                <w:szCs w:val="16"/>
                <w:lang w:eastAsia="zh-CN"/>
              </w:rPr>
              <w:t>3</w:t>
            </w:r>
          </w:p>
        </w:tc>
        <w:tc>
          <w:tcPr>
            <w:tcW w:w="714" w:type="dxa"/>
          </w:tcPr>
          <w:p w14:paraId="19E37838" w14:textId="77777777" w:rsidR="00A77395" w:rsidRPr="00BD509D" w:rsidRDefault="00A77395" w:rsidP="00A77395">
            <w:pPr>
              <w:pStyle w:val="TAC"/>
              <w:rPr>
                <w:sz w:val="16"/>
                <w:szCs w:val="16"/>
                <w:lang w:eastAsia="zh-CN"/>
              </w:rPr>
            </w:pPr>
            <w:r w:rsidRPr="00BD509D">
              <w:rPr>
                <w:sz w:val="16"/>
                <w:szCs w:val="16"/>
                <w:lang w:eastAsia="zh-CN"/>
              </w:rPr>
              <w:t>n70</w:t>
            </w:r>
          </w:p>
        </w:tc>
        <w:tc>
          <w:tcPr>
            <w:tcW w:w="1920" w:type="dxa"/>
          </w:tcPr>
          <w:p w14:paraId="4687C7B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6205D3B4"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A77395" w:rsidRPr="00BD509D" w14:paraId="2F7DE101" w14:textId="77777777" w:rsidTr="00A77395">
        <w:tc>
          <w:tcPr>
            <w:tcW w:w="1980" w:type="dxa"/>
            <w:tcBorders>
              <w:top w:val="nil"/>
              <w:bottom w:val="single" w:sz="4" w:space="0" w:color="auto"/>
            </w:tcBorders>
          </w:tcPr>
          <w:p w14:paraId="165DAB6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2284B5DB" w14:textId="77777777" w:rsidR="00A77395" w:rsidRPr="00BD509D" w:rsidRDefault="00A77395" w:rsidP="00A77395">
            <w:pPr>
              <w:pStyle w:val="TAC"/>
              <w:rPr>
                <w:sz w:val="16"/>
                <w:szCs w:val="16"/>
              </w:rPr>
            </w:pPr>
          </w:p>
        </w:tc>
        <w:tc>
          <w:tcPr>
            <w:tcW w:w="714" w:type="dxa"/>
          </w:tcPr>
          <w:p w14:paraId="58415192"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CE34506"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5DBE21B"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382A0C" w14:textId="77777777" w:rsidTr="00A77395">
        <w:tc>
          <w:tcPr>
            <w:tcW w:w="1980" w:type="dxa"/>
            <w:tcBorders>
              <w:bottom w:val="nil"/>
            </w:tcBorders>
          </w:tcPr>
          <w:p w14:paraId="0B2DA9E0" w14:textId="77777777" w:rsidR="00A77395" w:rsidRPr="00BD509D" w:rsidRDefault="00A77395" w:rsidP="00A77395">
            <w:pPr>
              <w:pStyle w:val="TAC"/>
              <w:rPr>
                <w:sz w:val="16"/>
                <w:szCs w:val="16"/>
              </w:rPr>
            </w:pPr>
            <w:r w:rsidRPr="00BD509D">
              <w:rPr>
                <w:sz w:val="16"/>
                <w:szCs w:val="16"/>
              </w:rPr>
              <w:t>CA_n71A-n77A</w:t>
            </w:r>
          </w:p>
        </w:tc>
        <w:tc>
          <w:tcPr>
            <w:tcW w:w="764" w:type="dxa"/>
            <w:tcBorders>
              <w:bottom w:val="nil"/>
            </w:tcBorders>
          </w:tcPr>
          <w:p w14:paraId="71DAA6ED" w14:textId="77777777" w:rsidR="00A77395" w:rsidRPr="00BD509D" w:rsidRDefault="00A77395" w:rsidP="00A77395">
            <w:pPr>
              <w:pStyle w:val="TAC"/>
              <w:rPr>
                <w:sz w:val="16"/>
                <w:szCs w:val="16"/>
                <w:lang w:eastAsia="zh-CN"/>
              </w:rPr>
            </w:pPr>
            <w:r w:rsidRPr="00BD509D">
              <w:rPr>
                <w:sz w:val="16"/>
                <w:szCs w:val="16"/>
                <w:lang w:eastAsia="zh-CN"/>
              </w:rPr>
              <w:t>1</w:t>
            </w:r>
          </w:p>
        </w:tc>
        <w:tc>
          <w:tcPr>
            <w:tcW w:w="714" w:type="dxa"/>
          </w:tcPr>
          <w:p w14:paraId="6C42C6E9"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Pr>
          <w:p w14:paraId="58D5B960"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Pr>
          <w:p w14:paraId="1A3584E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3896E6BC" w14:textId="77777777" w:rsidTr="00A77395">
        <w:tc>
          <w:tcPr>
            <w:tcW w:w="1980" w:type="dxa"/>
            <w:tcBorders>
              <w:top w:val="nil"/>
              <w:bottom w:val="single" w:sz="4" w:space="0" w:color="auto"/>
            </w:tcBorders>
          </w:tcPr>
          <w:p w14:paraId="0FB1D492"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3434A015" w14:textId="77777777" w:rsidR="00A77395" w:rsidRPr="00BD509D" w:rsidRDefault="00A77395" w:rsidP="00A77395">
            <w:pPr>
              <w:pStyle w:val="TAC"/>
              <w:rPr>
                <w:sz w:val="16"/>
                <w:szCs w:val="16"/>
              </w:rPr>
            </w:pPr>
          </w:p>
        </w:tc>
        <w:tc>
          <w:tcPr>
            <w:tcW w:w="714" w:type="dxa"/>
            <w:tcBorders>
              <w:bottom w:val="single" w:sz="4" w:space="0" w:color="auto"/>
            </w:tcBorders>
          </w:tcPr>
          <w:p w14:paraId="61EE2490" w14:textId="77777777" w:rsidR="00A77395" w:rsidRPr="00BD509D" w:rsidRDefault="00A77395" w:rsidP="00A77395">
            <w:pPr>
              <w:pStyle w:val="TAC"/>
              <w:rPr>
                <w:sz w:val="16"/>
                <w:szCs w:val="16"/>
              </w:rPr>
            </w:pPr>
            <w:r w:rsidRPr="00BD509D">
              <w:rPr>
                <w:sz w:val="16"/>
                <w:szCs w:val="16"/>
                <w:lang w:eastAsia="zh-CN"/>
              </w:rPr>
              <w:t>n77</w:t>
            </w:r>
          </w:p>
        </w:tc>
        <w:tc>
          <w:tcPr>
            <w:tcW w:w="1920" w:type="dxa"/>
            <w:tcBorders>
              <w:bottom w:val="single" w:sz="4" w:space="0" w:color="auto"/>
            </w:tcBorders>
          </w:tcPr>
          <w:p w14:paraId="07FD877A"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2442FAA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2E3AC7E" w14:textId="77777777" w:rsidTr="00A77395">
        <w:tc>
          <w:tcPr>
            <w:tcW w:w="1980" w:type="dxa"/>
            <w:tcBorders>
              <w:top w:val="single" w:sz="4" w:space="0" w:color="auto"/>
              <w:bottom w:val="nil"/>
            </w:tcBorders>
          </w:tcPr>
          <w:p w14:paraId="101E7CC3" w14:textId="77777777" w:rsidR="00A77395" w:rsidRPr="00BD509D" w:rsidRDefault="00A77395" w:rsidP="00A77395">
            <w:pPr>
              <w:pStyle w:val="TAC"/>
              <w:rPr>
                <w:sz w:val="16"/>
                <w:szCs w:val="16"/>
              </w:rPr>
            </w:pPr>
            <w:r w:rsidRPr="00BD509D">
              <w:rPr>
                <w:sz w:val="16"/>
                <w:szCs w:val="16"/>
              </w:rPr>
              <w:t>CA_n71A-n78A</w:t>
            </w:r>
          </w:p>
        </w:tc>
        <w:tc>
          <w:tcPr>
            <w:tcW w:w="764" w:type="dxa"/>
            <w:tcBorders>
              <w:top w:val="single" w:sz="4" w:space="0" w:color="auto"/>
              <w:bottom w:val="nil"/>
            </w:tcBorders>
          </w:tcPr>
          <w:p w14:paraId="7CA4FCBC" w14:textId="77777777" w:rsidR="00A77395" w:rsidRPr="00BD509D" w:rsidRDefault="00A77395" w:rsidP="00A77395">
            <w:pPr>
              <w:pStyle w:val="TAC"/>
              <w:rPr>
                <w:sz w:val="16"/>
                <w:szCs w:val="16"/>
              </w:rPr>
            </w:pPr>
            <w:r w:rsidRPr="00BD509D">
              <w:rPr>
                <w:sz w:val="16"/>
                <w:szCs w:val="16"/>
              </w:rPr>
              <w:t>1</w:t>
            </w:r>
          </w:p>
        </w:tc>
        <w:tc>
          <w:tcPr>
            <w:tcW w:w="714" w:type="dxa"/>
            <w:tcBorders>
              <w:bottom w:val="single" w:sz="4" w:space="0" w:color="auto"/>
            </w:tcBorders>
          </w:tcPr>
          <w:p w14:paraId="6080A577"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258B919"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0C1B90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0D09E79" w14:textId="77777777" w:rsidTr="00A77395">
        <w:tc>
          <w:tcPr>
            <w:tcW w:w="1980" w:type="dxa"/>
            <w:tcBorders>
              <w:top w:val="nil"/>
              <w:bottom w:val="nil"/>
            </w:tcBorders>
          </w:tcPr>
          <w:p w14:paraId="735D0FAC"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542F38A4" w14:textId="77777777" w:rsidR="00A77395" w:rsidRPr="00BD509D" w:rsidRDefault="00A77395" w:rsidP="00A77395">
            <w:pPr>
              <w:pStyle w:val="TAC"/>
              <w:rPr>
                <w:sz w:val="16"/>
                <w:szCs w:val="16"/>
              </w:rPr>
            </w:pPr>
          </w:p>
        </w:tc>
        <w:tc>
          <w:tcPr>
            <w:tcW w:w="714" w:type="dxa"/>
            <w:tcBorders>
              <w:bottom w:val="single" w:sz="4" w:space="0" w:color="auto"/>
            </w:tcBorders>
          </w:tcPr>
          <w:p w14:paraId="329CBF6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26875E4"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3C7F75A2"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A77395" w:rsidRPr="00BD509D" w14:paraId="1CA74AEA" w14:textId="77777777" w:rsidTr="00A77395">
        <w:tc>
          <w:tcPr>
            <w:tcW w:w="1980" w:type="dxa"/>
            <w:tcBorders>
              <w:top w:val="nil"/>
              <w:bottom w:val="nil"/>
            </w:tcBorders>
          </w:tcPr>
          <w:p w14:paraId="5E5C3A88" w14:textId="77777777" w:rsidR="00A77395" w:rsidRPr="00BD509D" w:rsidRDefault="00A77395" w:rsidP="00A77395">
            <w:pPr>
              <w:pStyle w:val="TAC"/>
              <w:rPr>
                <w:sz w:val="16"/>
                <w:szCs w:val="16"/>
              </w:rPr>
            </w:pPr>
          </w:p>
        </w:tc>
        <w:tc>
          <w:tcPr>
            <w:tcW w:w="764" w:type="dxa"/>
            <w:tcBorders>
              <w:top w:val="single" w:sz="4" w:space="0" w:color="auto"/>
              <w:bottom w:val="nil"/>
            </w:tcBorders>
          </w:tcPr>
          <w:p w14:paraId="133E648D" w14:textId="77777777" w:rsidR="00A77395" w:rsidRPr="00BD509D" w:rsidRDefault="00A77395" w:rsidP="00A77395">
            <w:pPr>
              <w:pStyle w:val="TAC"/>
              <w:rPr>
                <w:sz w:val="16"/>
                <w:szCs w:val="16"/>
              </w:rPr>
            </w:pPr>
            <w:r w:rsidRPr="00BD509D">
              <w:rPr>
                <w:sz w:val="16"/>
                <w:szCs w:val="16"/>
              </w:rPr>
              <w:t>2</w:t>
            </w:r>
          </w:p>
        </w:tc>
        <w:tc>
          <w:tcPr>
            <w:tcW w:w="714" w:type="dxa"/>
            <w:tcBorders>
              <w:bottom w:val="single" w:sz="4" w:space="0" w:color="auto"/>
            </w:tcBorders>
          </w:tcPr>
          <w:p w14:paraId="5BA43ECD" w14:textId="77777777" w:rsidR="00A77395" w:rsidRPr="00BD509D" w:rsidRDefault="00A77395" w:rsidP="00A77395">
            <w:pPr>
              <w:pStyle w:val="TAC"/>
              <w:rPr>
                <w:sz w:val="16"/>
                <w:szCs w:val="16"/>
                <w:lang w:eastAsia="zh-CN"/>
              </w:rPr>
            </w:pPr>
            <w:r w:rsidRPr="00BD509D">
              <w:rPr>
                <w:sz w:val="16"/>
                <w:szCs w:val="16"/>
                <w:lang w:eastAsia="zh-CN"/>
              </w:rPr>
              <w:t>n71</w:t>
            </w:r>
          </w:p>
        </w:tc>
        <w:tc>
          <w:tcPr>
            <w:tcW w:w="1920" w:type="dxa"/>
            <w:tcBorders>
              <w:bottom w:val="single" w:sz="4" w:space="0" w:color="auto"/>
            </w:tcBorders>
          </w:tcPr>
          <w:p w14:paraId="470A268C" w14:textId="77777777" w:rsidR="00A77395" w:rsidRPr="00BD509D" w:rsidRDefault="00A77395" w:rsidP="00A77395">
            <w:pPr>
              <w:pStyle w:val="TAC"/>
              <w:rPr>
                <w:sz w:val="16"/>
                <w:szCs w:val="16"/>
                <w:lang w:eastAsia="zh-CN"/>
              </w:rPr>
            </w:pPr>
            <w:r w:rsidRPr="00BD509D">
              <w:rPr>
                <w:sz w:val="16"/>
                <w:szCs w:val="16"/>
                <w:lang w:eastAsia="zh-CN"/>
              </w:rPr>
              <w:t>5</w:t>
            </w:r>
          </w:p>
        </w:tc>
        <w:tc>
          <w:tcPr>
            <w:tcW w:w="4587" w:type="dxa"/>
            <w:tcBorders>
              <w:bottom w:val="single" w:sz="4" w:space="0" w:color="auto"/>
            </w:tcBorders>
          </w:tcPr>
          <w:p w14:paraId="6B75AE29"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A77395" w:rsidRPr="00BD509D" w14:paraId="21105F3C" w14:textId="77777777" w:rsidTr="00A77395">
        <w:tc>
          <w:tcPr>
            <w:tcW w:w="1980" w:type="dxa"/>
            <w:tcBorders>
              <w:top w:val="nil"/>
              <w:bottom w:val="single" w:sz="4" w:space="0" w:color="auto"/>
            </w:tcBorders>
          </w:tcPr>
          <w:p w14:paraId="58F1BBC3" w14:textId="77777777" w:rsidR="00A77395" w:rsidRPr="00BD509D" w:rsidRDefault="00A77395" w:rsidP="00A77395">
            <w:pPr>
              <w:pStyle w:val="TAC"/>
              <w:rPr>
                <w:sz w:val="16"/>
                <w:szCs w:val="16"/>
              </w:rPr>
            </w:pPr>
          </w:p>
        </w:tc>
        <w:tc>
          <w:tcPr>
            <w:tcW w:w="764" w:type="dxa"/>
            <w:tcBorders>
              <w:top w:val="nil"/>
              <w:bottom w:val="single" w:sz="4" w:space="0" w:color="auto"/>
            </w:tcBorders>
          </w:tcPr>
          <w:p w14:paraId="4CBD0FFD" w14:textId="77777777" w:rsidR="00A77395" w:rsidRPr="00BD509D" w:rsidRDefault="00A77395" w:rsidP="00A77395">
            <w:pPr>
              <w:pStyle w:val="TAC"/>
              <w:rPr>
                <w:sz w:val="16"/>
                <w:szCs w:val="16"/>
              </w:rPr>
            </w:pPr>
          </w:p>
        </w:tc>
        <w:tc>
          <w:tcPr>
            <w:tcW w:w="714" w:type="dxa"/>
            <w:tcBorders>
              <w:bottom w:val="single" w:sz="4" w:space="0" w:color="auto"/>
            </w:tcBorders>
          </w:tcPr>
          <w:p w14:paraId="0C1B492F"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DD3559C" w14:textId="77777777" w:rsidR="00A77395" w:rsidRPr="00BD509D" w:rsidRDefault="00A77395" w:rsidP="00A77395">
            <w:pPr>
              <w:pStyle w:val="TAC"/>
              <w:rPr>
                <w:sz w:val="16"/>
                <w:szCs w:val="16"/>
                <w:lang w:eastAsia="zh-CN"/>
              </w:rPr>
            </w:pPr>
            <w:r w:rsidRPr="00BD509D">
              <w:rPr>
                <w:sz w:val="16"/>
                <w:szCs w:val="16"/>
                <w:lang w:eastAsia="zh-CN"/>
              </w:rPr>
              <w:t>10</w:t>
            </w:r>
          </w:p>
        </w:tc>
        <w:tc>
          <w:tcPr>
            <w:tcW w:w="4587" w:type="dxa"/>
            <w:tcBorders>
              <w:bottom w:val="single" w:sz="4" w:space="0" w:color="auto"/>
            </w:tcBorders>
          </w:tcPr>
          <w:p w14:paraId="7F880AB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02D1330" w14:textId="77777777" w:rsidTr="00A77395">
        <w:tc>
          <w:tcPr>
            <w:tcW w:w="1980" w:type="dxa"/>
            <w:tcBorders>
              <w:top w:val="single" w:sz="4" w:space="0" w:color="auto"/>
              <w:left w:val="single" w:sz="4" w:space="0" w:color="auto"/>
              <w:bottom w:val="nil"/>
              <w:right w:val="single" w:sz="4" w:space="0" w:color="auto"/>
            </w:tcBorders>
          </w:tcPr>
          <w:p w14:paraId="0C223660" w14:textId="77777777" w:rsidR="00A77395" w:rsidRPr="00BD509D" w:rsidRDefault="00A77395" w:rsidP="00A77395">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
          <w:p w14:paraId="178CAF7C"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w:t>
            </w:r>
          </w:p>
        </w:tc>
        <w:tc>
          <w:tcPr>
            <w:tcW w:w="714" w:type="dxa"/>
            <w:tcBorders>
              <w:left w:val="single" w:sz="4" w:space="0" w:color="auto"/>
              <w:bottom w:val="single" w:sz="4" w:space="0" w:color="auto"/>
            </w:tcBorders>
          </w:tcPr>
          <w:p w14:paraId="0B34DAC7"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05B9B6A6"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0A0B42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291EFB9" w14:textId="77777777" w:rsidTr="00A77395">
        <w:tc>
          <w:tcPr>
            <w:tcW w:w="1980" w:type="dxa"/>
            <w:tcBorders>
              <w:top w:val="nil"/>
              <w:left w:val="single" w:sz="4" w:space="0" w:color="auto"/>
              <w:bottom w:val="nil"/>
              <w:right w:val="single" w:sz="4" w:space="0" w:color="auto"/>
            </w:tcBorders>
          </w:tcPr>
          <w:p w14:paraId="0C460769"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7596FB11"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3C2AB6A8"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4DAE320F"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40</w:t>
            </w:r>
          </w:p>
        </w:tc>
        <w:tc>
          <w:tcPr>
            <w:tcW w:w="4587" w:type="dxa"/>
            <w:tcBorders>
              <w:bottom w:val="single" w:sz="4" w:space="0" w:color="auto"/>
            </w:tcBorders>
          </w:tcPr>
          <w:p w14:paraId="2EC339E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w:t>
            </w:r>
          </w:p>
        </w:tc>
      </w:tr>
      <w:tr w:rsidR="00A77395" w:rsidRPr="00BD509D" w14:paraId="4A111917" w14:textId="77777777" w:rsidTr="00A77395">
        <w:tc>
          <w:tcPr>
            <w:tcW w:w="1980" w:type="dxa"/>
            <w:tcBorders>
              <w:top w:val="nil"/>
              <w:left w:val="single" w:sz="4" w:space="0" w:color="auto"/>
              <w:bottom w:val="nil"/>
              <w:right w:val="single" w:sz="4" w:space="0" w:color="auto"/>
            </w:tcBorders>
          </w:tcPr>
          <w:p w14:paraId="03A64FA6"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1E4A32B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2</w:t>
            </w:r>
          </w:p>
        </w:tc>
        <w:tc>
          <w:tcPr>
            <w:tcW w:w="714" w:type="dxa"/>
            <w:tcBorders>
              <w:left w:val="single" w:sz="4" w:space="0" w:color="auto"/>
              <w:bottom w:val="single" w:sz="4" w:space="0" w:color="auto"/>
            </w:tcBorders>
          </w:tcPr>
          <w:p w14:paraId="1F87DAFD"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39E8ED35"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87" w:type="dxa"/>
            <w:tcBorders>
              <w:bottom w:val="single" w:sz="4" w:space="0" w:color="auto"/>
            </w:tcBorders>
          </w:tcPr>
          <w:p w14:paraId="37E0E72A"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F48FD5F" w14:textId="77777777" w:rsidTr="00A77395">
        <w:tc>
          <w:tcPr>
            <w:tcW w:w="1980" w:type="dxa"/>
            <w:tcBorders>
              <w:top w:val="nil"/>
              <w:left w:val="single" w:sz="4" w:space="0" w:color="auto"/>
              <w:bottom w:val="nil"/>
              <w:right w:val="single" w:sz="4" w:space="0" w:color="auto"/>
            </w:tcBorders>
          </w:tcPr>
          <w:p w14:paraId="0CFC513D"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C54862"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1976AC6C"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78C17662"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30E794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AF85D84" w14:textId="77777777" w:rsidTr="00A77395">
        <w:tc>
          <w:tcPr>
            <w:tcW w:w="1980" w:type="dxa"/>
            <w:tcBorders>
              <w:top w:val="nil"/>
              <w:left w:val="single" w:sz="4" w:space="0" w:color="auto"/>
              <w:bottom w:val="nil"/>
              <w:right w:val="single" w:sz="4" w:space="0" w:color="auto"/>
            </w:tcBorders>
          </w:tcPr>
          <w:p w14:paraId="6E2D04F8" w14:textId="77777777" w:rsidR="00A77395" w:rsidRPr="00BD509D" w:rsidRDefault="00A77395" w:rsidP="00A77395">
            <w:pPr>
              <w:pStyle w:val="TAC"/>
              <w:rPr>
                <w:sz w:val="16"/>
                <w:szCs w:val="16"/>
              </w:rPr>
            </w:pPr>
          </w:p>
        </w:tc>
        <w:tc>
          <w:tcPr>
            <w:tcW w:w="764" w:type="dxa"/>
            <w:tcBorders>
              <w:top w:val="single" w:sz="4" w:space="0" w:color="auto"/>
              <w:left w:val="single" w:sz="4" w:space="0" w:color="auto"/>
              <w:bottom w:val="nil"/>
              <w:right w:val="single" w:sz="4" w:space="0" w:color="auto"/>
            </w:tcBorders>
          </w:tcPr>
          <w:p w14:paraId="502487AB"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3</w:t>
            </w:r>
          </w:p>
        </w:tc>
        <w:tc>
          <w:tcPr>
            <w:tcW w:w="714" w:type="dxa"/>
            <w:tcBorders>
              <w:left w:val="single" w:sz="4" w:space="0" w:color="auto"/>
              <w:bottom w:val="single" w:sz="4" w:space="0" w:color="auto"/>
            </w:tcBorders>
          </w:tcPr>
          <w:p w14:paraId="2475826A" w14:textId="77777777" w:rsidR="00A77395" w:rsidRPr="00BD509D" w:rsidRDefault="00A77395" w:rsidP="00A77395">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4B18E770"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100</w:t>
            </w:r>
          </w:p>
        </w:tc>
        <w:tc>
          <w:tcPr>
            <w:tcW w:w="4587" w:type="dxa"/>
            <w:tcBorders>
              <w:bottom w:val="single" w:sz="4" w:space="0" w:color="auto"/>
            </w:tcBorders>
          </w:tcPr>
          <w:p w14:paraId="15737FBE"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2.6</w:t>
            </w:r>
          </w:p>
        </w:tc>
      </w:tr>
      <w:tr w:rsidR="00A77395" w:rsidRPr="00BD509D" w14:paraId="3458E85F" w14:textId="77777777" w:rsidTr="00A77395">
        <w:tc>
          <w:tcPr>
            <w:tcW w:w="1980" w:type="dxa"/>
            <w:tcBorders>
              <w:top w:val="nil"/>
              <w:left w:val="single" w:sz="4" w:space="0" w:color="auto"/>
              <w:bottom w:val="single" w:sz="4" w:space="0" w:color="auto"/>
              <w:right w:val="single" w:sz="4" w:space="0" w:color="auto"/>
            </w:tcBorders>
          </w:tcPr>
          <w:p w14:paraId="75283AFC" w14:textId="77777777" w:rsidR="00A77395" w:rsidRPr="00BD509D" w:rsidRDefault="00A77395" w:rsidP="00A77395">
            <w:pPr>
              <w:pStyle w:val="TAC"/>
              <w:rPr>
                <w:sz w:val="16"/>
                <w:szCs w:val="16"/>
              </w:rPr>
            </w:pPr>
          </w:p>
        </w:tc>
        <w:tc>
          <w:tcPr>
            <w:tcW w:w="764" w:type="dxa"/>
            <w:tcBorders>
              <w:top w:val="nil"/>
              <w:left w:val="single" w:sz="4" w:space="0" w:color="auto"/>
              <w:bottom w:val="single" w:sz="4" w:space="0" w:color="auto"/>
              <w:right w:val="single" w:sz="4" w:space="0" w:color="auto"/>
            </w:tcBorders>
          </w:tcPr>
          <w:p w14:paraId="236BD1EE" w14:textId="77777777" w:rsidR="00A77395" w:rsidRPr="00BD509D" w:rsidRDefault="00A77395" w:rsidP="00A77395">
            <w:pPr>
              <w:pStyle w:val="TAC"/>
              <w:rPr>
                <w:sz w:val="16"/>
                <w:szCs w:val="16"/>
              </w:rPr>
            </w:pPr>
          </w:p>
        </w:tc>
        <w:tc>
          <w:tcPr>
            <w:tcW w:w="714" w:type="dxa"/>
            <w:tcBorders>
              <w:left w:val="single" w:sz="4" w:space="0" w:color="auto"/>
              <w:bottom w:val="single" w:sz="4" w:space="0" w:color="auto"/>
            </w:tcBorders>
          </w:tcPr>
          <w:p w14:paraId="7A615F04" w14:textId="77777777" w:rsidR="00A77395" w:rsidRPr="00BD509D" w:rsidRDefault="00A77395" w:rsidP="00A77395">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920" w:type="dxa"/>
            <w:tcBorders>
              <w:bottom w:val="single" w:sz="4" w:space="0" w:color="auto"/>
            </w:tcBorders>
          </w:tcPr>
          <w:p w14:paraId="04870834" w14:textId="77777777" w:rsidR="00A77395" w:rsidRPr="00BD509D" w:rsidRDefault="00A77395" w:rsidP="00A77395">
            <w:pPr>
              <w:pStyle w:val="TAC"/>
              <w:rPr>
                <w:sz w:val="16"/>
                <w:szCs w:val="16"/>
                <w:lang w:eastAsia="zh-CN"/>
              </w:rPr>
            </w:pPr>
            <w:r w:rsidRPr="00BD509D">
              <w:rPr>
                <w:rFonts w:eastAsia="ＭＳ 明朝"/>
                <w:sz w:val="16"/>
                <w:szCs w:val="16"/>
                <w:lang w:eastAsia="ja-JP"/>
              </w:rPr>
              <w:t>100</w:t>
            </w:r>
          </w:p>
        </w:tc>
        <w:tc>
          <w:tcPr>
            <w:tcW w:w="4587" w:type="dxa"/>
            <w:tcBorders>
              <w:bottom w:val="single" w:sz="4" w:space="0" w:color="auto"/>
            </w:tcBorders>
          </w:tcPr>
          <w:p w14:paraId="4B526E29"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E90BC79" w14:textId="77777777" w:rsidTr="00A77395">
        <w:tc>
          <w:tcPr>
            <w:tcW w:w="9965" w:type="dxa"/>
            <w:gridSpan w:val="5"/>
            <w:tcBorders>
              <w:top w:val="single" w:sz="4" w:space="0" w:color="auto"/>
            </w:tcBorders>
          </w:tcPr>
          <w:p w14:paraId="51D7574F" w14:textId="77777777" w:rsidR="00A77395" w:rsidRPr="00BD509D" w:rsidRDefault="00A77395" w:rsidP="00A77395">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D3D4086" w14:textId="77777777" w:rsidR="00A77395" w:rsidRPr="00BD509D" w:rsidRDefault="00A77395" w:rsidP="00A7739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1E131D1" w14:textId="77777777" w:rsidR="00A77395" w:rsidRPr="00BD509D" w:rsidRDefault="00A77395" w:rsidP="00A77395">
            <w:pPr>
              <w:pStyle w:val="TAN"/>
              <w:rPr>
                <w:sz w:val="16"/>
                <w:szCs w:val="16"/>
              </w:rPr>
            </w:pPr>
            <w:r w:rsidRPr="00BD509D">
              <w:rPr>
                <w:sz w:val="16"/>
                <w:szCs w:val="16"/>
              </w:rPr>
              <w:t>Note 3:</w:t>
            </w:r>
            <w:r w:rsidRPr="00BD509D">
              <w:rPr>
                <w:sz w:val="16"/>
                <w:szCs w:val="16"/>
              </w:rPr>
              <w:tab/>
              <w:t>Void</w:t>
            </w:r>
          </w:p>
          <w:p w14:paraId="7740F04B" w14:textId="77777777" w:rsidR="00A77395" w:rsidRPr="00BD509D" w:rsidRDefault="00A77395" w:rsidP="00A77395">
            <w:pPr>
              <w:pStyle w:val="TAN"/>
              <w:rPr>
                <w:sz w:val="16"/>
                <w:szCs w:val="16"/>
              </w:rPr>
            </w:pPr>
            <w:r w:rsidRPr="00BD509D">
              <w:rPr>
                <w:sz w:val="16"/>
                <w:szCs w:val="16"/>
              </w:rPr>
              <w:t>Note 4:</w:t>
            </w:r>
            <w:r w:rsidRPr="00BD509D">
              <w:rPr>
                <w:sz w:val="16"/>
                <w:szCs w:val="16"/>
              </w:rPr>
              <w:tab/>
              <w:t>Void</w:t>
            </w:r>
          </w:p>
          <w:p w14:paraId="114F777E" w14:textId="77777777" w:rsidR="00A77395" w:rsidRPr="00BD509D" w:rsidRDefault="00A77395" w:rsidP="00A77395">
            <w:pPr>
              <w:pStyle w:val="TAN"/>
              <w:rPr>
                <w:sz w:val="16"/>
                <w:szCs w:val="16"/>
              </w:rPr>
            </w:pPr>
            <w:r w:rsidRPr="00BD509D">
              <w:rPr>
                <w:sz w:val="16"/>
                <w:szCs w:val="16"/>
              </w:rPr>
              <w:t>Note 5:</w:t>
            </w:r>
            <w:r w:rsidRPr="00BD509D">
              <w:rPr>
                <w:sz w:val="16"/>
                <w:szCs w:val="16"/>
              </w:rPr>
              <w:tab/>
              <w:t>Void</w:t>
            </w:r>
          </w:p>
          <w:p w14:paraId="30A7D532" w14:textId="77777777" w:rsidR="00A77395" w:rsidRPr="00BD509D" w:rsidRDefault="00A77395" w:rsidP="00A77395">
            <w:pPr>
              <w:pStyle w:val="TAN"/>
              <w:rPr>
                <w:sz w:val="16"/>
                <w:szCs w:val="16"/>
              </w:rPr>
            </w:pPr>
            <w:r w:rsidRPr="00BD509D">
              <w:rPr>
                <w:sz w:val="16"/>
                <w:szCs w:val="16"/>
              </w:rPr>
              <w:t>Note 6:</w:t>
            </w:r>
            <w:r w:rsidRPr="00BD509D">
              <w:rPr>
                <w:sz w:val="16"/>
                <w:szCs w:val="16"/>
              </w:rPr>
              <w:tab/>
              <w:t>Void</w:t>
            </w:r>
          </w:p>
          <w:p w14:paraId="31AAB063" w14:textId="77777777" w:rsidR="00A77395" w:rsidRPr="00BD509D" w:rsidRDefault="00A77395" w:rsidP="00A77395">
            <w:pPr>
              <w:pStyle w:val="TAN"/>
              <w:rPr>
                <w:sz w:val="16"/>
                <w:szCs w:val="16"/>
              </w:rPr>
            </w:pPr>
            <w:r w:rsidRPr="00BD509D">
              <w:rPr>
                <w:sz w:val="16"/>
                <w:szCs w:val="16"/>
              </w:rPr>
              <w:t>Note 7:</w:t>
            </w:r>
            <w:r w:rsidRPr="00BD509D">
              <w:rPr>
                <w:sz w:val="16"/>
                <w:szCs w:val="16"/>
              </w:rPr>
              <w:tab/>
              <w:t>Void</w:t>
            </w:r>
          </w:p>
          <w:p w14:paraId="7C3D9BE7" w14:textId="77777777" w:rsidR="00A77395" w:rsidRPr="00BD509D" w:rsidRDefault="00A77395" w:rsidP="00A77395">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6292FA3B" w14:textId="77777777" w:rsidR="00A77395" w:rsidRPr="00BD509D" w:rsidRDefault="00A77395" w:rsidP="00A77395">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B969974" w14:textId="77777777" w:rsidR="00A77395" w:rsidRPr="00BD509D" w:rsidRDefault="00A77395" w:rsidP="00A77395">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B89BFD3" w14:textId="77777777" w:rsidR="00A77395" w:rsidRPr="00BD509D" w:rsidRDefault="00A77395" w:rsidP="00A77395">
            <w:pPr>
              <w:pStyle w:val="TAN"/>
              <w:rPr>
                <w:sz w:val="16"/>
                <w:szCs w:val="16"/>
                <w:lang w:eastAsia="zh-CN"/>
              </w:rPr>
            </w:pPr>
            <w:r w:rsidRPr="00BD509D">
              <w:rPr>
                <w:sz w:val="16"/>
                <w:szCs w:val="16"/>
                <w:lang w:eastAsia="zh-CN"/>
              </w:rPr>
              <w:t>Note 11:</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19B37FC" w14:textId="77777777" w:rsidR="00A77395" w:rsidRPr="00BD509D" w:rsidRDefault="00A77395" w:rsidP="00A77395">
      <w:pPr>
        <w:pStyle w:val="TH"/>
      </w:pPr>
    </w:p>
    <w:p w14:paraId="1ABFAA12" w14:textId="77777777" w:rsidR="00A77395" w:rsidRPr="00BD509D" w:rsidRDefault="00A77395" w:rsidP="00A77395">
      <w:pPr>
        <w:pStyle w:val="TH"/>
        <w:snapToGrid w:val="0"/>
        <w:rPr>
          <w:rFonts w:cs="Arial"/>
        </w:rPr>
      </w:pPr>
      <w:r w:rsidRPr="00BD509D">
        <w:lastRenderedPageBreak/>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A77395" w:rsidRPr="00BD509D" w14:paraId="562BFAF9" w14:textId="77777777" w:rsidTr="00A77395">
        <w:trPr>
          <w:trHeight w:val="20"/>
        </w:trPr>
        <w:tc>
          <w:tcPr>
            <w:tcW w:w="1985" w:type="dxa"/>
            <w:tcBorders>
              <w:top w:val="single" w:sz="4" w:space="0" w:color="auto"/>
              <w:bottom w:val="nil"/>
            </w:tcBorders>
          </w:tcPr>
          <w:p w14:paraId="45EC411E" w14:textId="77777777" w:rsidR="00A77395" w:rsidRPr="00BD509D" w:rsidRDefault="00A77395" w:rsidP="00A77395">
            <w:pPr>
              <w:pStyle w:val="TAH"/>
            </w:pPr>
            <w:r w:rsidRPr="00BD509D">
              <w:lastRenderedPageBreak/>
              <w:t>CA configuration</w:t>
            </w:r>
          </w:p>
        </w:tc>
        <w:tc>
          <w:tcPr>
            <w:tcW w:w="709" w:type="dxa"/>
            <w:tcBorders>
              <w:top w:val="single" w:sz="4" w:space="0" w:color="auto"/>
              <w:bottom w:val="nil"/>
            </w:tcBorders>
          </w:tcPr>
          <w:p w14:paraId="138AE7CE" w14:textId="77777777" w:rsidR="00A77395" w:rsidRPr="00BD509D" w:rsidRDefault="00A77395" w:rsidP="00A77395">
            <w:pPr>
              <w:pStyle w:val="TAH"/>
            </w:pPr>
            <w:r w:rsidRPr="00BD509D">
              <w:t>Test ID</w:t>
            </w:r>
          </w:p>
        </w:tc>
        <w:tc>
          <w:tcPr>
            <w:tcW w:w="850" w:type="dxa"/>
            <w:tcBorders>
              <w:top w:val="single" w:sz="4" w:space="0" w:color="auto"/>
              <w:bottom w:val="nil"/>
            </w:tcBorders>
          </w:tcPr>
          <w:p w14:paraId="52EB7D63" w14:textId="77777777" w:rsidR="00A77395" w:rsidRPr="00BD509D" w:rsidRDefault="00A77395" w:rsidP="00A77395">
            <w:pPr>
              <w:pStyle w:val="TAH"/>
            </w:pPr>
            <w:r w:rsidRPr="00BD509D">
              <w:t>NR band</w:t>
            </w:r>
          </w:p>
        </w:tc>
        <w:tc>
          <w:tcPr>
            <w:tcW w:w="1843" w:type="dxa"/>
            <w:tcBorders>
              <w:bottom w:val="nil"/>
            </w:tcBorders>
          </w:tcPr>
          <w:p w14:paraId="2F36179B" w14:textId="77777777" w:rsidR="00A77395" w:rsidRPr="00BD509D" w:rsidRDefault="00A77395" w:rsidP="00A77395">
            <w:pPr>
              <w:pStyle w:val="TAH"/>
            </w:pPr>
            <w:r w:rsidRPr="00BD509D">
              <w:t>CBW</w:t>
            </w:r>
          </w:p>
          <w:p w14:paraId="49346A94" w14:textId="77777777" w:rsidR="00A77395" w:rsidRPr="00BD509D" w:rsidRDefault="00A77395" w:rsidP="00A77395">
            <w:pPr>
              <w:pStyle w:val="TAH"/>
              <w:rPr>
                <w:lang w:eastAsia="zh-CN"/>
              </w:rPr>
            </w:pPr>
            <w:r w:rsidRPr="00BD509D">
              <w:rPr>
                <w:lang w:eastAsia="zh-CN"/>
              </w:rPr>
              <w:t>(MHz)</w:t>
            </w:r>
          </w:p>
        </w:tc>
        <w:tc>
          <w:tcPr>
            <w:tcW w:w="4536" w:type="dxa"/>
          </w:tcPr>
          <w:p w14:paraId="7AE97E5D" w14:textId="77777777" w:rsidR="00A77395" w:rsidRPr="00BD509D" w:rsidRDefault="00A77395" w:rsidP="00A77395">
            <w:pPr>
              <w:pStyle w:val="TAH"/>
              <w:rPr>
                <w:lang w:eastAsia="zh-CN"/>
              </w:rPr>
            </w:pPr>
            <w:r w:rsidRPr="00BD509D">
              <w:rPr>
                <w:lang w:eastAsia="zh-CN"/>
              </w:rPr>
              <w:t>REFSENS test requirement of NR band (dBm)</w:t>
            </w:r>
          </w:p>
          <w:p w14:paraId="6AA1A461" w14:textId="77777777" w:rsidR="00A77395" w:rsidRPr="00BD509D" w:rsidRDefault="00A77395" w:rsidP="00A77395">
            <w:pPr>
              <w:pStyle w:val="TAH"/>
              <w:rPr>
                <w:lang w:eastAsia="zh-CN"/>
              </w:rPr>
            </w:pPr>
            <w:r w:rsidRPr="00BD509D">
              <w:rPr>
                <w:lang w:eastAsia="zh-CN"/>
              </w:rPr>
              <w:t xml:space="preserve">(Note 8, Note 9, </w:t>
            </w:r>
            <w:r w:rsidRPr="00F00258">
              <w:rPr>
                <w:lang w:eastAsia="zh-CN"/>
              </w:rPr>
              <w:t>Note 10)</w:t>
            </w:r>
          </w:p>
        </w:tc>
      </w:tr>
      <w:tr w:rsidR="00A77395" w:rsidRPr="00BD509D" w14:paraId="1FC5C16F" w14:textId="77777777" w:rsidTr="00A77395">
        <w:tc>
          <w:tcPr>
            <w:tcW w:w="1985" w:type="dxa"/>
            <w:tcBorders>
              <w:bottom w:val="nil"/>
            </w:tcBorders>
          </w:tcPr>
          <w:p w14:paraId="70480536" w14:textId="77777777" w:rsidR="00A77395" w:rsidRPr="00BD509D" w:rsidRDefault="00A77395" w:rsidP="00A77395">
            <w:pPr>
              <w:pStyle w:val="TAC"/>
              <w:rPr>
                <w:sz w:val="16"/>
                <w:szCs w:val="16"/>
              </w:rPr>
            </w:pPr>
            <w:r w:rsidRPr="00BD509D">
              <w:rPr>
                <w:sz w:val="16"/>
                <w:szCs w:val="16"/>
              </w:rPr>
              <w:t>CA_n1A-n78A</w:t>
            </w:r>
          </w:p>
        </w:tc>
        <w:tc>
          <w:tcPr>
            <w:tcW w:w="709" w:type="dxa"/>
            <w:tcBorders>
              <w:bottom w:val="nil"/>
            </w:tcBorders>
          </w:tcPr>
          <w:p w14:paraId="15FCD1E5"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F0CF99D" w14:textId="77777777" w:rsidR="00A77395" w:rsidRPr="00BD509D" w:rsidRDefault="00A77395" w:rsidP="00A77395">
            <w:pPr>
              <w:pStyle w:val="TAC"/>
              <w:rPr>
                <w:sz w:val="16"/>
                <w:szCs w:val="16"/>
                <w:lang w:eastAsia="zh-CN"/>
              </w:rPr>
            </w:pPr>
            <w:r w:rsidRPr="00BD509D">
              <w:rPr>
                <w:sz w:val="16"/>
                <w:szCs w:val="16"/>
                <w:lang w:eastAsia="zh-CN"/>
              </w:rPr>
              <w:t>n1</w:t>
            </w:r>
          </w:p>
        </w:tc>
        <w:tc>
          <w:tcPr>
            <w:tcW w:w="1843" w:type="dxa"/>
          </w:tcPr>
          <w:p w14:paraId="4FD0B115"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142663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A77395" w:rsidRPr="00BD509D" w14:paraId="7D9EDC56" w14:textId="77777777" w:rsidTr="00A77395">
        <w:tc>
          <w:tcPr>
            <w:tcW w:w="1985" w:type="dxa"/>
            <w:tcBorders>
              <w:top w:val="nil"/>
              <w:bottom w:val="single" w:sz="4" w:space="0" w:color="auto"/>
            </w:tcBorders>
          </w:tcPr>
          <w:p w14:paraId="009A956C"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562F865" w14:textId="77777777" w:rsidR="00A77395" w:rsidRPr="00BD509D" w:rsidRDefault="00A77395" w:rsidP="00A77395">
            <w:pPr>
              <w:pStyle w:val="TAC"/>
              <w:rPr>
                <w:sz w:val="16"/>
                <w:szCs w:val="16"/>
              </w:rPr>
            </w:pPr>
          </w:p>
        </w:tc>
        <w:tc>
          <w:tcPr>
            <w:tcW w:w="850" w:type="dxa"/>
          </w:tcPr>
          <w:p w14:paraId="00E02253" w14:textId="77777777" w:rsidR="00A77395" w:rsidRPr="00BD509D" w:rsidRDefault="00A77395" w:rsidP="00A77395">
            <w:pPr>
              <w:pStyle w:val="TAC"/>
              <w:rPr>
                <w:sz w:val="16"/>
                <w:szCs w:val="16"/>
                <w:lang w:eastAsia="zh-CN"/>
              </w:rPr>
            </w:pPr>
            <w:r w:rsidRPr="00BD509D">
              <w:rPr>
                <w:sz w:val="16"/>
                <w:szCs w:val="16"/>
                <w:lang w:eastAsia="zh-CN"/>
              </w:rPr>
              <w:t>n78</w:t>
            </w:r>
          </w:p>
        </w:tc>
        <w:tc>
          <w:tcPr>
            <w:tcW w:w="1843" w:type="dxa"/>
          </w:tcPr>
          <w:p w14:paraId="31916ABF"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32B8FBC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D530D04" w14:textId="77777777" w:rsidTr="00A77395">
        <w:tc>
          <w:tcPr>
            <w:tcW w:w="1985" w:type="dxa"/>
            <w:tcBorders>
              <w:top w:val="nil"/>
              <w:bottom w:val="nil"/>
            </w:tcBorders>
          </w:tcPr>
          <w:p w14:paraId="5277C0CC" w14:textId="77777777" w:rsidR="00A77395" w:rsidRPr="00BD509D" w:rsidRDefault="00A77395" w:rsidP="00A77395">
            <w:pPr>
              <w:pStyle w:val="TAC"/>
              <w:rPr>
                <w:sz w:val="16"/>
                <w:szCs w:val="16"/>
              </w:rPr>
            </w:pPr>
            <w:r w:rsidRPr="00BD509D">
              <w:rPr>
                <w:sz w:val="16"/>
                <w:szCs w:val="16"/>
              </w:rPr>
              <w:t>CA_n2A-n77A</w:t>
            </w:r>
          </w:p>
        </w:tc>
        <w:tc>
          <w:tcPr>
            <w:tcW w:w="709" w:type="dxa"/>
            <w:tcBorders>
              <w:bottom w:val="nil"/>
            </w:tcBorders>
          </w:tcPr>
          <w:p w14:paraId="572C2368"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535729B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51E74E21"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31AD383B"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A77395" w:rsidRPr="00BD509D" w14:paraId="63E357CD" w14:textId="77777777" w:rsidTr="00A77395">
        <w:tc>
          <w:tcPr>
            <w:tcW w:w="1985" w:type="dxa"/>
            <w:tcBorders>
              <w:top w:val="nil"/>
              <w:bottom w:val="nil"/>
            </w:tcBorders>
          </w:tcPr>
          <w:p w14:paraId="56274DA2"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CDA315E" w14:textId="77777777" w:rsidR="00A77395" w:rsidRPr="00BD509D" w:rsidRDefault="00A77395" w:rsidP="00A77395">
            <w:pPr>
              <w:pStyle w:val="TAC"/>
              <w:rPr>
                <w:sz w:val="16"/>
                <w:szCs w:val="16"/>
              </w:rPr>
            </w:pPr>
          </w:p>
        </w:tc>
        <w:tc>
          <w:tcPr>
            <w:tcW w:w="850" w:type="dxa"/>
          </w:tcPr>
          <w:p w14:paraId="19A4C41C"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61041B4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5980421"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4C5AF848" w14:textId="77777777" w:rsidTr="00A77395">
        <w:tc>
          <w:tcPr>
            <w:tcW w:w="1985" w:type="dxa"/>
            <w:tcBorders>
              <w:top w:val="nil"/>
              <w:bottom w:val="nil"/>
            </w:tcBorders>
          </w:tcPr>
          <w:p w14:paraId="23AC5061" w14:textId="77777777" w:rsidR="00A77395" w:rsidRPr="00BD509D" w:rsidRDefault="00A77395" w:rsidP="00A77395">
            <w:pPr>
              <w:pStyle w:val="TAC"/>
              <w:rPr>
                <w:sz w:val="16"/>
                <w:szCs w:val="16"/>
              </w:rPr>
            </w:pPr>
          </w:p>
        </w:tc>
        <w:tc>
          <w:tcPr>
            <w:tcW w:w="709" w:type="dxa"/>
            <w:tcBorders>
              <w:bottom w:val="nil"/>
            </w:tcBorders>
          </w:tcPr>
          <w:p w14:paraId="24946B36"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6CE1C584"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2C633D0F"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62A35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A77395" w:rsidRPr="00BD509D" w14:paraId="635F7E35" w14:textId="77777777" w:rsidTr="00A77395">
        <w:tc>
          <w:tcPr>
            <w:tcW w:w="1985" w:type="dxa"/>
            <w:tcBorders>
              <w:top w:val="nil"/>
              <w:bottom w:val="nil"/>
            </w:tcBorders>
          </w:tcPr>
          <w:p w14:paraId="58F3BD7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9B974BA" w14:textId="77777777" w:rsidR="00A77395" w:rsidRPr="00BD509D" w:rsidRDefault="00A77395" w:rsidP="00A77395">
            <w:pPr>
              <w:pStyle w:val="TAC"/>
              <w:rPr>
                <w:sz w:val="16"/>
                <w:szCs w:val="16"/>
              </w:rPr>
            </w:pPr>
          </w:p>
        </w:tc>
        <w:tc>
          <w:tcPr>
            <w:tcW w:w="850" w:type="dxa"/>
          </w:tcPr>
          <w:p w14:paraId="7ABFB0E6"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F263A3"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BE53643"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488656A0" w14:textId="77777777" w:rsidTr="00A77395">
        <w:tc>
          <w:tcPr>
            <w:tcW w:w="1985" w:type="dxa"/>
            <w:tcBorders>
              <w:top w:val="nil"/>
              <w:bottom w:val="nil"/>
            </w:tcBorders>
          </w:tcPr>
          <w:p w14:paraId="6179973C" w14:textId="77777777" w:rsidR="00A77395" w:rsidRPr="00BD509D" w:rsidRDefault="00A77395" w:rsidP="00A77395">
            <w:pPr>
              <w:pStyle w:val="TAC"/>
              <w:rPr>
                <w:sz w:val="16"/>
                <w:szCs w:val="16"/>
              </w:rPr>
            </w:pPr>
          </w:p>
        </w:tc>
        <w:tc>
          <w:tcPr>
            <w:tcW w:w="709" w:type="dxa"/>
            <w:tcBorders>
              <w:bottom w:val="nil"/>
            </w:tcBorders>
          </w:tcPr>
          <w:p w14:paraId="10ABCCCA"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29DC1BC1"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C2181B1"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C79678D"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A77395" w:rsidRPr="00BD509D" w14:paraId="2F803FDD" w14:textId="77777777" w:rsidTr="00A77395">
        <w:tc>
          <w:tcPr>
            <w:tcW w:w="1985" w:type="dxa"/>
            <w:tcBorders>
              <w:top w:val="nil"/>
              <w:bottom w:val="nil"/>
            </w:tcBorders>
          </w:tcPr>
          <w:p w14:paraId="64B6202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39FB49F6" w14:textId="77777777" w:rsidR="00A77395" w:rsidRPr="00BD509D" w:rsidRDefault="00A77395" w:rsidP="00A77395">
            <w:pPr>
              <w:pStyle w:val="TAC"/>
              <w:rPr>
                <w:sz w:val="16"/>
                <w:szCs w:val="16"/>
              </w:rPr>
            </w:pPr>
          </w:p>
        </w:tc>
        <w:tc>
          <w:tcPr>
            <w:tcW w:w="850" w:type="dxa"/>
          </w:tcPr>
          <w:p w14:paraId="78513024"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5DB0C3BF"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61525B2A"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2634702" w14:textId="77777777" w:rsidTr="00A77395">
        <w:tc>
          <w:tcPr>
            <w:tcW w:w="1985" w:type="dxa"/>
            <w:tcBorders>
              <w:top w:val="nil"/>
              <w:bottom w:val="nil"/>
            </w:tcBorders>
          </w:tcPr>
          <w:p w14:paraId="661EC073" w14:textId="77777777" w:rsidR="00A77395" w:rsidRPr="00BD509D" w:rsidRDefault="00A77395" w:rsidP="00A77395">
            <w:pPr>
              <w:pStyle w:val="TAC"/>
              <w:rPr>
                <w:sz w:val="16"/>
                <w:szCs w:val="16"/>
              </w:rPr>
            </w:pPr>
          </w:p>
        </w:tc>
        <w:tc>
          <w:tcPr>
            <w:tcW w:w="709" w:type="dxa"/>
            <w:tcBorders>
              <w:bottom w:val="nil"/>
            </w:tcBorders>
          </w:tcPr>
          <w:p w14:paraId="44C9DA56"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0EC9F7ED"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538FB0A"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2603947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A77395" w:rsidRPr="00BD509D" w14:paraId="7B870CB3" w14:textId="77777777" w:rsidTr="00A77395">
        <w:tc>
          <w:tcPr>
            <w:tcW w:w="1985" w:type="dxa"/>
            <w:tcBorders>
              <w:top w:val="nil"/>
              <w:bottom w:val="nil"/>
            </w:tcBorders>
          </w:tcPr>
          <w:p w14:paraId="65A81741"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C90F871" w14:textId="77777777" w:rsidR="00A77395" w:rsidRPr="00BD509D" w:rsidRDefault="00A77395" w:rsidP="00A77395">
            <w:pPr>
              <w:pStyle w:val="TAC"/>
              <w:rPr>
                <w:sz w:val="16"/>
                <w:szCs w:val="16"/>
              </w:rPr>
            </w:pPr>
          </w:p>
        </w:tc>
        <w:tc>
          <w:tcPr>
            <w:tcW w:w="850" w:type="dxa"/>
          </w:tcPr>
          <w:p w14:paraId="60981377"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52FA55B" w14:textId="77777777" w:rsidR="00A77395" w:rsidRPr="00BD509D" w:rsidRDefault="00A77395" w:rsidP="00A77395">
            <w:pPr>
              <w:pStyle w:val="TAC"/>
              <w:rPr>
                <w:sz w:val="16"/>
                <w:szCs w:val="16"/>
              </w:rPr>
            </w:pPr>
            <w:r w:rsidRPr="00BD509D">
              <w:rPr>
                <w:sz w:val="16"/>
                <w:szCs w:val="16"/>
                <w:lang w:eastAsia="zh-CN"/>
              </w:rPr>
              <w:t>10</w:t>
            </w:r>
          </w:p>
        </w:tc>
        <w:tc>
          <w:tcPr>
            <w:tcW w:w="4536" w:type="dxa"/>
          </w:tcPr>
          <w:p w14:paraId="4FE767D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5BE07480" w14:textId="77777777" w:rsidTr="00A77395">
        <w:tc>
          <w:tcPr>
            <w:tcW w:w="1985" w:type="dxa"/>
            <w:tcBorders>
              <w:top w:val="nil"/>
              <w:bottom w:val="nil"/>
            </w:tcBorders>
          </w:tcPr>
          <w:p w14:paraId="06FF2352" w14:textId="77777777" w:rsidR="00A77395" w:rsidRPr="00BD509D" w:rsidRDefault="00A77395" w:rsidP="00A77395">
            <w:pPr>
              <w:pStyle w:val="TAC"/>
              <w:rPr>
                <w:sz w:val="16"/>
                <w:szCs w:val="16"/>
              </w:rPr>
            </w:pPr>
          </w:p>
        </w:tc>
        <w:tc>
          <w:tcPr>
            <w:tcW w:w="709" w:type="dxa"/>
            <w:tcBorders>
              <w:bottom w:val="nil"/>
            </w:tcBorders>
          </w:tcPr>
          <w:p w14:paraId="04FAB0AC" w14:textId="77777777" w:rsidR="00A77395" w:rsidRPr="00BD509D" w:rsidRDefault="00A77395" w:rsidP="00A77395">
            <w:pPr>
              <w:pStyle w:val="TAC"/>
              <w:rPr>
                <w:sz w:val="16"/>
                <w:szCs w:val="16"/>
                <w:lang w:eastAsia="zh-CN"/>
              </w:rPr>
            </w:pPr>
            <w:r w:rsidRPr="00BD509D">
              <w:rPr>
                <w:sz w:val="16"/>
                <w:szCs w:val="16"/>
                <w:lang w:eastAsia="zh-CN"/>
              </w:rPr>
              <w:t>9</w:t>
            </w:r>
          </w:p>
        </w:tc>
        <w:tc>
          <w:tcPr>
            <w:tcW w:w="850" w:type="dxa"/>
          </w:tcPr>
          <w:p w14:paraId="20586C96" w14:textId="77777777" w:rsidR="00A77395" w:rsidRPr="00BD509D" w:rsidRDefault="00A77395" w:rsidP="00A77395">
            <w:pPr>
              <w:pStyle w:val="TAC"/>
              <w:rPr>
                <w:sz w:val="16"/>
                <w:szCs w:val="16"/>
              </w:rPr>
            </w:pPr>
            <w:r w:rsidRPr="00BD509D">
              <w:rPr>
                <w:sz w:val="16"/>
                <w:szCs w:val="16"/>
                <w:lang w:eastAsia="zh-CN"/>
              </w:rPr>
              <w:t>n2</w:t>
            </w:r>
          </w:p>
        </w:tc>
        <w:tc>
          <w:tcPr>
            <w:tcW w:w="1843" w:type="dxa"/>
          </w:tcPr>
          <w:p w14:paraId="7B4A6F82"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71A4D73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A77395" w:rsidRPr="00BD509D" w14:paraId="73B964F3" w14:textId="77777777" w:rsidTr="00A77395">
        <w:tc>
          <w:tcPr>
            <w:tcW w:w="1985" w:type="dxa"/>
            <w:tcBorders>
              <w:top w:val="nil"/>
              <w:bottom w:val="single" w:sz="4" w:space="0" w:color="auto"/>
            </w:tcBorders>
          </w:tcPr>
          <w:p w14:paraId="4CE23C8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E38BB58" w14:textId="77777777" w:rsidR="00A77395" w:rsidRPr="00BD509D" w:rsidRDefault="00A77395" w:rsidP="00A77395">
            <w:pPr>
              <w:pStyle w:val="TAC"/>
              <w:rPr>
                <w:sz w:val="16"/>
                <w:szCs w:val="16"/>
              </w:rPr>
            </w:pPr>
          </w:p>
        </w:tc>
        <w:tc>
          <w:tcPr>
            <w:tcW w:w="850" w:type="dxa"/>
          </w:tcPr>
          <w:p w14:paraId="0177F092"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154BD18" w14:textId="77777777" w:rsidR="00A77395" w:rsidRPr="00BD509D" w:rsidRDefault="00A77395" w:rsidP="00A77395">
            <w:pPr>
              <w:pStyle w:val="TAC"/>
              <w:rPr>
                <w:sz w:val="16"/>
                <w:szCs w:val="16"/>
              </w:rPr>
            </w:pPr>
            <w:r w:rsidRPr="00BD509D">
              <w:rPr>
                <w:sz w:val="16"/>
                <w:szCs w:val="16"/>
                <w:lang w:eastAsia="zh-CN"/>
              </w:rPr>
              <w:t>100</w:t>
            </w:r>
          </w:p>
        </w:tc>
        <w:tc>
          <w:tcPr>
            <w:tcW w:w="4536" w:type="dxa"/>
          </w:tcPr>
          <w:p w14:paraId="5AE73A6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21B13566" w14:textId="77777777" w:rsidTr="00A77395">
        <w:tc>
          <w:tcPr>
            <w:tcW w:w="1985" w:type="dxa"/>
            <w:tcBorders>
              <w:top w:val="single" w:sz="4" w:space="0" w:color="auto"/>
              <w:bottom w:val="nil"/>
            </w:tcBorders>
          </w:tcPr>
          <w:p w14:paraId="2A62BA0F" w14:textId="77777777" w:rsidR="00A77395" w:rsidRPr="00BD509D" w:rsidRDefault="00A77395" w:rsidP="00A77395">
            <w:pPr>
              <w:pStyle w:val="TAC"/>
              <w:rPr>
                <w:sz w:val="16"/>
                <w:szCs w:val="16"/>
              </w:rPr>
            </w:pPr>
            <w:r w:rsidRPr="00BD509D">
              <w:rPr>
                <w:sz w:val="16"/>
                <w:szCs w:val="16"/>
                <w:u w:val="words"/>
              </w:rPr>
              <w:t>CA_n3A-n41A</w:t>
            </w:r>
          </w:p>
        </w:tc>
        <w:tc>
          <w:tcPr>
            <w:tcW w:w="709" w:type="dxa"/>
            <w:tcBorders>
              <w:top w:val="single" w:sz="4" w:space="0" w:color="auto"/>
              <w:bottom w:val="nil"/>
            </w:tcBorders>
          </w:tcPr>
          <w:p w14:paraId="2888ADFD" w14:textId="77777777" w:rsidR="00A77395" w:rsidRPr="00BD509D" w:rsidRDefault="00A77395" w:rsidP="00A77395">
            <w:pPr>
              <w:pStyle w:val="TAC"/>
              <w:rPr>
                <w:sz w:val="16"/>
                <w:szCs w:val="16"/>
                <w:lang w:eastAsia="zh-CN"/>
              </w:rPr>
            </w:pPr>
            <w:r w:rsidRPr="00BD509D">
              <w:rPr>
                <w:sz w:val="16"/>
                <w:szCs w:val="16"/>
                <w:lang w:eastAsia="zh-CN"/>
              </w:rPr>
              <w:t>1</w:t>
            </w:r>
          </w:p>
        </w:tc>
        <w:tc>
          <w:tcPr>
            <w:tcW w:w="850" w:type="dxa"/>
          </w:tcPr>
          <w:p w14:paraId="1E8782E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FB5900A"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363AB59"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A77395" w:rsidRPr="00BD509D" w14:paraId="54714E69" w14:textId="77777777" w:rsidTr="00A77395">
        <w:tc>
          <w:tcPr>
            <w:tcW w:w="1985" w:type="dxa"/>
            <w:tcBorders>
              <w:top w:val="nil"/>
              <w:bottom w:val="nil"/>
            </w:tcBorders>
          </w:tcPr>
          <w:p w14:paraId="265A492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70B4E808" w14:textId="77777777" w:rsidR="00A77395" w:rsidRPr="00BD509D" w:rsidRDefault="00A77395" w:rsidP="00A77395">
            <w:pPr>
              <w:pStyle w:val="TAC"/>
              <w:rPr>
                <w:sz w:val="16"/>
                <w:szCs w:val="16"/>
              </w:rPr>
            </w:pPr>
          </w:p>
        </w:tc>
        <w:tc>
          <w:tcPr>
            <w:tcW w:w="850" w:type="dxa"/>
          </w:tcPr>
          <w:p w14:paraId="673661B5"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2C4F3EB0"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724A8EC"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145B8F18" w14:textId="77777777" w:rsidTr="00A77395">
        <w:tc>
          <w:tcPr>
            <w:tcW w:w="1985" w:type="dxa"/>
            <w:tcBorders>
              <w:top w:val="nil"/>
              <w:bottom w:val="nil"/>
            </w:tcBorders>
          </w:tcPr>
          <w:p w14:paraId="19D9E28C"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56D4C483" w14:textId="77777777" w:rsidR="00A77395" w:rsidRPr="00BD509D" w:rsidRDefault="00A77395" w:rsidP="00A77395">
            <w:pPr>
              <w:pStyle w:val="TAC"/>
              <w:rPr>
                <w:sz w:val="16"/>
                <w:szCs w:val="16"/>
                <w:lang w:eastAsia="zh-CN"/>
              </w:rPr>
            </w:pPr>
            <w:r w:rsidRPr="00BD509D">
              <w:rPr>
                <w:sz w:val="16"/>
                <w:szCs w:val="16"/>
                <w:lang w:eastAsia="zh-CN"/>
              </w:rPr>
              <w:t>2</w:t>
            </w:r>
          </w:p>
        </w:tc>
        <w:tc>
          <w:tcPr>
            <w:tcW w:w="850" w:type="dxa"/>
          </w:tcPr>
          <w:p w14:paraId="3B83C38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48F03DF9"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43865AF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A77395" w:rsidRPr="00BD509D" w14:paraId="11E85CCD" w14:textId="77777777" w:rsidTr="00A77395">
        <w:tc>
          <w:tcPr>
            <w:tcW w:w="1985" w:type="dxa"/>
            <w:tcBorders>
              <w:top w:val="nil"/>
              <w:bottom w:val="single" w:sz="4" w:space="0" w:color="auto"/>
            </w:tcBorders>
          </w:tcPr>
          <w:p w14:paraId="178D406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0EC30C5" w14:textId="77777777" w:rsidR="00A77395" w:rsidRPr="00BD509D" w:rsidRDefault="00A77395" w:rsidP="00A77395">
            <w:pPr>
              <w:pStyle w:val="TAC"/>
              <w:rPr>
                <w:sz w:val="16"/>
                <w:szCs w:val="16"/>
              </w:rPr>
            </w:pPr>
          </w:p>
        </w:tc>
        <w:tc>
          <w:tcPr>
            <w:tcW w:w="850" w:type="dxa"/>
          </w:tcPr>
          <w:p w14:paraId="2017B362" w14:textId="77777777" w:rsidR="00A77395" w:rsidRPr="00BD509D" w:rsidRDefault="00A77395" w:rsidP="00A77395">
            <w:pPr>
              <w:pStyle w:val="TAC"/>
              <w:rPr>
                <w:sz w:val="16"/>
                <w:szCs w:val="16"/>
                <w:lang w:eastAsia="zh-CN"/>
              </w:rPr>
            </w:pPr>
            <w:r w:rsidRPr="00BD509D">
              <w:rPr>
                <w:sz w:val="16"/>
                <w:szCs w:val="16"/>
                <w:lang w:eastAsia="zh-CN"/>
              </w:rPr>
              <w:t>n41</w:t>
            </w:r>
          </w:p>
        </w:tc>
        <w:tc>
          <w:tcPr>
            <w:tcW w:w="1843" w:type="dxa"/>
          </w:tcPr>
          <w:p w14:paraId="48498AD2" w14:textId="77777777" w:rsidR="00A77395" w:rsidRPr="00BD509D" w:rsidRDefault="00A77395" w:rsidP="00A77395">
            <w:pPr>
              <w:pStyle w:val="TAC"/>
              <w:rPr>
                <w:sz w:val="16"/>
                <w:szCs w:val="16"/>
                <w:lang w:eastAsia="zh-CN"/>
              </w:rPr>
            </w:pPr>
            <w:r w:rsidRPr="00BD509D">
              <w:rPr>
                <w:sz w:val="16"/>
                <w:szCs w:val="16"/>
                <w:lang w:eastAsia="zh-CN"/>
              </w:rPr>
              <w:t>100</w:t>
            </w:r>
          </w:p>
        </w:tc>
        <w:tc>
          <w:tcPr>
            <w:tcW w:w="4536" w:type="dxa"/>
          </w:tcPr>
          <w:p w14:paraId="485F7A6C"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39456065" w14:textId="77777777" w:rsidTr="00A77395">
        <w:tc>
          <w:tcPr>
            <w:tcW w:w="1985" w:type="dxa"/>
            <w:tcBorders>
              <w:top w:val="nil"/>
              <w:bottom w:val="nil"/>
            </w:tcBorders>
          </w:tcPr>
          <w:p w14:paraId="1A3CD69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2B019947"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77620FA2"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7FEA7B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4F743C98"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REF_victim</w:t>
            </w:r>
            <w:proofErr w:type="spellEnd"/>
            <w:r w:rsidRPr="00BD509D">
              <w:rPr>
                <w:rFonts w:eastAsia="ＭＳ 明朝"/>
                <w:sz w:val="16"/>
                <w:szCs w:val="16"/>
                <w:lang w:eastAsia="ja-JP"/>
              </w:rPr>
              <w:t xml:space="preserve"> +31.9</w:t>
            </w:r>
          </w:p>
        </w:tc>
      </w:tr>
      <w:tr w:rsidR="00A77395" w:rsidRPr="00BD509D" w14:paraId="76956E7F" w14:textId="77777777" w:rsidTr="00A77395">
        <w:tc>
          <w:tcPr>
            <w:tcW w:w="1985" w:type="dxa"/>
            <w:tcBorders>
              <w:top w:val="nil"/>
              <w:bottom w:val="nil"/>
            </w:tcBorders>
          </w:tcPr>
          <w:p w14:paraId="358FDFFA"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6B905920" w14:textId="77777777" w:rsidR="00A77395" w:rsidRPr="00BD509D" w:rsidRDefault="00A77395" w:rsidP="00A77395">
            <w:pPr>
              <w:pStyle w:val="TAC"/>
              <w:rPr>
                <w:sz w:val="16"/>
                <w:szCs w:val="16"/>
              </w:rPr>
            </w:pPr>
          </w:p>
        </w:tc>
        <w:tc>
          <w:tcPr>
            <w:tcW w:w="850" w:type="dxa"/>
          </w:tcPr>
          <w:p w14:paraId="1BB822A1" w14:textId="77777777" w:rsidR="00A77395" w:rsidRPr="00BD509D" w:rsidRDefault="00A77395" w:rsidP="00A77395">
            <w:pPr>
              <w:pStyle w:val="TAC"/>
              <w:rPr>
                <w:sz w:val="16"/>
                <w:szCs w:val="16"/>
                <w:vertAlign w:val="superscript"/>
                <w:lang w:eastAsia="zh-CN"/>
              </w:rPr>
            </w:pPr>
            <w:r w:rsidRPr="00BD509D">
              <w:rPr>
                <w:sz w:val="16"/>
                <w:szCs w:val="16"/>
                <w:lang w:eastAsia="zh-CN"/>
              </w:rPr>
              <w:t>n77</w:t>
            </w:r>
          </w:p>
        </w:tc>
        <w:tc>
          <w:tcPr>
            <w:tcW w:w="1843" w:type="dxa"/>
          </w:tcPr>
          <w:p w14:paraId="021533AA"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26BA494"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2F16D47C" w14:textId="77777777" w:rsidTr="00A77395">
        <w:tc>
          <w:tcPr>
            <w:tcW w:w="1985" w:type="dxa"/>
            <w:tcBorders>
              <w:top w:val="nil"/>
              <w:bottom w:val="nil"/>
            </w:tcBorders>
          </w:tcPr>
          <w:p w14:paraId="5DBCFFD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36AF70C3"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0385AF47"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3AA1E061"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F29BBC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rFonts w:eastAsia="ＭＳ 明朝"/>
                <w:sz w:val="16"/>
                <w:szCs w:val="16"/>
                <w:lang w:eastAsia="ja-JP"/>
              </w:rPr>
              <w:t xml:space="preserve"> +18.5</w:t>
            </w:r>
          </w:p>
        </w:tc>
      </w:tr>
      <w:tr w:rsidR="00A77395" w:rsidRPr="00BD509D" w14:paraId="71061769" w14:textId="77777777" w:rsidTr="00A77395">
        <w:tc>
          <w:tcPr>
            <w:tcW w:w="1985" w:type="dxa"/>
            <w:tcBorders>
              <w:top w:val="nil"/>
              <w:bottom w:val="nil"/>
            </w:tcBorders>
          </w:tcPr>
          <w:p w14:paraId="19E25C43"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FA2732" w14:textId="77777777" w:rsidR="00A77395" w:rsidRPr="00BD509D" w:rsidRDefault="00A77395" w:rsidP="00A77395">
            <w:pPr>
              <w:pStyle w:val="TAC"/>
              <w:rPr>
                <w:sz w:val="16"/>
                <w:szCs w:val="16"/>
              </w:rPr>
            </w:pPr>
          </w:p>
        </w:tc>
        <w:tc>
          <w:tcPr>
            <w:tcW w:w="850" w:type="dxa"/>
          </w:tcPr>
          <w:p w14:paraId="66BE6D1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26D34CD"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228F5D96" w14:textId="77777777" w:rsidR="00A77395" w:rsidRPr="00BD509D" w:rsidRDefault="00A77395" w:rsidP="00A77395">
            <w:pPr>
              <w:pStyle w:val="TAC"/>
              <w:rPr>
                <w:rFonts w:eastAsia="ＭＳ 明朝"/>
                <w:sz w:val="16"/>
                <w:szCs w:val="16"/>
                <w:lang w:eastAsia="ja-JP"/>
              </w:rPr>
            </w:pPr>
            <w:proofErr w:type="spellStart"/>
            <w:r w:rsidRPr="00BD509D">
              <w:rPr>
                <w:sz w:val="16"/>
                <w:szCs w:val="16"/>
              </w:rPr>
              <w:t>REF_aggressor</w:t>
            </w:r>
            <w:proofErr w:type="spellEnd"/>
          </w:p>
        </w:tc>
      </w:tr>
      <w:tr w:rsidR="00A77395" w:rsidRPr="00BD509D" w14:paraId="31A66096" w14:textId="77777777" w:rsidTr="00A77395">
        <w:tc>
          <w:tcPr>
            <w:tcW w:w="1985" w:type="dxa"/>
            <w:tcBorders>
              <w:top w:val="nil"/>
              <w:bottom w:val="nil"/>
            </w:tcBorders>
          </w:tcPr>
          <w:p w14:paraId="11BD01C5"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AF9A854"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76BB561C"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0BE367D6"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E13335E"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A77395" w:rsidRPr="00BD509D" w14:paraId="71F6C8D8" w14:textId="77777777" w:rsidTr="00A77395">
        <w:tc>
          <w:tcPr>
            <w:tcW w:w="1985" w:type="dxa"/>
            <w:tcBorders>
              <w:top w:val="nil"/>
              <w:bottom w:val="nil"/>
            </w:tcBorders>
          </w:tcPr>
          <w:p w14:paraId="56D42040"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2E61536" w14:textId="77777777" w:rsidR="00A77395" w:rsidRPr="00BD509D" w:rsidRDefault="00A77395" w:rsidP="00A77395">
            <w:pPr>
              <w:pStyle w:val="TAC"/>
              <w:rPr>
                <w:sz w:val="16"/>
                <w:szCs w:val="16"/>
              </w:rPr>
            </w:pPr>
          </w:p>
        </w:tc>
        <w:tc>
          <w:tcPr>
            <w:tcW w:w="850" w:type="dxa"/>
          </w:tcPr>
          <w:p w14:paraId="6FC889E9"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7B5FB2E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215FC434"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A3FB081" w14:textId="77777777" w:rsidTr="00A77395">
        <w:tc>
          <w:tcPr>
            <w:tcW w:w="1985" w:type="dxa"/>
            <w:tcBorders>
              <w:top w:val="nil"/>
              <w:bottom w:val="nil"/>
            </w:tcBorders>
          </w:tcPr>
          <w:p w14:paraId="2383EB06"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6DC1608" w14:textId="77777777" w:rsidR="00A77395" w:rsidRPr="00BD509D" w:rsidRDefault="00A77395" w:rsidP="00A77395">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445E403" w14:textId="77777777" w:rsidR="00A77395" w:rsidRPr="00BD509D" w:rsidRDefault="00A77395" w:rsidP="00A77395">
            <w:pPr>
              <w:pStyle w:val="TAC"/>
              <w:rPr>
                <w:sz w:val="16"/>
                <w:szCs w:val="16"/>
                <w:lang w:eastAsia="zh-CN"/>
              </w:rPr>
            </w:pPr>
            <w:r w:rsidRPr="00BD509D">
              <w:rPr>
                <w:sz w:val="16"/>
                <w:szCs w:val="16"/>
                <w:lang w:eastAsia="zh-CN"/>
              </w:rPr>
              <w:t>n3</w:t>
            </w:r>
          </w:p>
        </w:tc>
        <w:tc>
          <w:tcPr>
            <w:tcW w:w="1843" w:type="dxa"/>
          </w:tcPr>
          <w:p w14:paraId="5848F5EB"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020F265F" w14:textId="77777777" w:rsidR="00A77395" w:rsidRPr="00BD509D" w:rsidRDefault="00A77395" w:rsidP="00A77395">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A77395" w:rsidRPr="00BD509D" w14:paraId="3F26506F" w14:textId="77777777" w:rsidTr="00A77395">
        <w:tc>
          <w:tcPr>
            <w:tcW w:w="1985" w:type="dxa"/>
            <w:tcBorders>
              <w:top w:val="nil"/>
              <w:bottom w:val="single" w:sz="4" w:space="0" w:color="auto"/>
            </w:tcBorders>
          </w:tcPr>
          <w:p w14:paraId="1862FBDE"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8652434" w14:textId="77777777" w:rsidR="00A77395" w:rsidRPr="00BD509D" w:rsidRDefault="00A77395" w:rsidP="00A77395">
            <w:pPr>
              <w:pStyle w:val="TAC"/>
              <w:rPr>
                <w:sz w:val="16"/>
                <w:szCs w:val="16"/>
              </w:rPr>
            </w:pPr>
          </w:p>
        </w:tc>
        <w:tc>
          <w:tcPr>
            <w:tcW w:w="850" w:type="dxa"/>
          </w:tcPr>
          <w:p w14:paraId="4B2AAD5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3F48C343"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6577C751" w14:textId="77777777" w:rsidR="00A77395" w:rsidRPr="00BD509D" w:rsidRDefault="00A77395" w:rsidP="00A77395">
            <w:pPr>
              <w:pStyle w:val="TAC"/>
              <w:rPr>
                <w:sz w:val="16"/>
                <w:szCs w:val="16"/>
                <w:lang w:eastAsia="zh-CN"/>
              </w:rPr>
            </w:pPr>
            <w:proofErr w:type="spellStart"/>
            <w:r w:rsidRPr="00BD509D">
              <w:rPr>
                <w:sz w:val="16"/>
                <w:szCs w:val="16"/>
              </w:rPr>
              <w:t>REF_aggressor</w:t>
            </w:r>
            <w:proofErr w:type="spellEnd"/>
          </w:p>
        </w:tc>
      </w:tr>
      <w:tr w:rsidR="00A77395" w:rsidRPr="00BD509D" w14:paraId="147127CD" w14:textId="77777777" w:rsidTr="00A77395">
        <w:tc>
          <w:tcPr>
            <w:tcW w:w="1985" w:type="dxa"/>
            <w:tcBorders>
              <w:top w:val="nil"/>
              <w:bottom w:val="nil"/>
            </w:tcBorders>
          </w:tcPr>
          <w:p w14:paraId="3BE87C47" w14:textId="77777777" w:rsidR="00A77395" w:rsidRPr="00BD509D" w:rsidRDefault="00A77395" w:rsidP="00A77395">
            <w:pPr>
              <w:pStyle w:val="TAC"/>
              <w:rPr>
                <w:sz w:val="16"/>
                <w:szCs w:val="16"/>
              </w:rPr>
            </w:pPr>
            <w:r w:rsidRPr="00BD509D">
              <w:rPr>
                <w:sz w:val="16"/>
                <w:szCs w:val="16"/>
              </w:rPr>
              <w:t>CA_n3A-n78A</w:t>
            </w:r>
          </w:p>
        </w:tc>
        <w:tc>
          <w:tcPr>
            <w:tcW w:w="709" w:type="dxa"/>
            <w:tcBorders>
              <w:bottom w:val="nil"/>
            </w:tcBorders>
          </w:tcPr>
          <w:p w14:paraId="60F49458" w14:textId="77777777" w:rsidR="00A77395" w:rsidRPr="00BD509D" w:rsidRDefault="00A77395" w:rsidP="00A77395">
            <w:pPr>
              <w:pStyle w:val="TAC"/>
              <w:rPr>
                <w:sz w:val="16"/>
                <w:szCs w:val="16"/>
              </w:rPr>
            </w:pPr>
            <w:r w:rsidRPr="00BD509D">
              <w:rPr>
                <w:sz w:val="16"/>
                <w:szCs w:val="16"/>
                <w:lang w:eastAsia="zh-CN"/>
              </w:rPr>
              <w:t>6</w:t>
            </w:r>
          </w:p>
        </w:tc>
        <w:tc>
          <w:tcPr>
            <w:tcW w:w="850" w:type="dxa"/>
          </w:tcPr>
          <w:p w14:paraId="21EBEB08"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72A45D6E"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26A148C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A77395" w:rsidRPr="00BD509D" w14:paraId="268ADC30" w14:textId="77777777" w:rsidTr="00A77395">
        <w:tc>
          <w:tcPr>
            <w:tcW w:w="1985" w:type="dxa"/>
            <w:tcBorders>
              <w:top w:val="nil"/>
              <w:bottom w:val="nil"/>
            </w:tcBorders>
          </w:tcPr>
          <w:p w14:paraId="5410977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B8FD90C" w14:textId="77777777" w:rsidR="00A77395" w:rsidRPr="00BD509D" w:rsidRDefault="00A77395" w:rsidP="00A77395">
            <w:pPr>
              <w:pStyle w:val="TAC"/>
              <w:rPr>
                <w:sz w:val="16"/>
                <w:szCs w:val="16"/>
              </w:rPr>
            </w:pPr>
          </w:p>
        </w:tc>
        <w:tc>
          <w:tcPr>
            <w:tcW w:w="850" w:type="dxa"/>
          </w:tcPr>
          <w:p w14:paraId="78865DE6"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55CD37C4" w14:textId="77777777" w:rsidR="00A77395" w:rsidRPr="00BD509D" w:rsidRDefault="00A77395" w:rsidP="00A77395">
            <w:pPr>
              <w:pStyle w:val="TAC"/>
              <w:rPr>
                <w:sz w:val="16"/>
                <w:szCs w:val="16"/>
              </w:rPr>
            </w:pPr>
            <w:r w:rsidRPr="00BD509D">
              <w:rPr>
                <w:sz w:val="16"/>
                <w:szCs w:val="16"/>
                <w:lang w:eastAsia="zh-CN"/>
              </w:rPr>
              <w:t>5</w:t>
            </w:r>
          </w:p>
        </w:tc>
        <w:tc>
          <w:tcPr>
            <w:tcW w:w="4536" w:type="dxa"/>
          </w:tcPr>
          <w:p w14:paraId="3CE133BE"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3BA239D" w14:textId="77777777" w:rsidTr="00A77395">
        <w:tc>
          <w:tcPr>
            <w:tcW w:w="1985" w:type="dxa"/>
            <w:tcBorders>
              <w:top w:val="nil"/>
              <w:bottom w:val="nil"/>
            </w:tcBorders>
          </w:tcPr>
          <w:p w14:paraId="382DE0F3" w14:textId="77777777" w:rsidR="00A77395" w:rsidRPr="00BD509D" w:rsidRDefault="00A77395" w:rsidP="00A77395">
            <w:pPr>
              <w:pStyle w:val="TAC"/>
              <w:rPr>
                <w:sz w:val="16"/>
                <w:szCs w:val="16"/>
              </w:rPr>
            </w:pPr>
          </w:p>
        </w:tc>
        <w:tc>
          <w:tcPr>
            <w:tcW w:w="709" w:type="dxa"/>
            <w:tcBorders>
              <w:bottom w:val="nil"/>
            </w:tcBorders>
          </w:tcPr>
          <w:p w14:paraId="531B9701" w14:textId="77777777" w:rsidR="00A77395" w:rsidRPr="00BD509D" w:rsidRDefault="00A77395" w:rsidP="00A77395">
            <w:pPr>
              <w:pStyle w:val="TAC"/>
              <w:rPr>
                <w:sz w:val="16"/>
                <w:szCs w:val="16"/>
              </w:rPr>
            </w:pPr>
            <w:r w:rsidRPr="00BD509D">
              <w:rPr>
                <w:sz w:val="16"/>
                <w:szCs w:val="16"/>
                <w:lang w:eastAsia="zh-CN"/>
              </w:rPr>
              <w:t>7</w:t>
            </w:r>
          </w:p>
        </w:tc>
        <w:tc>
          <w:tcPr>
            <w:tcW w:w="850" w:type="dxa"/>
          </w:tcPr>
          <w:p w14:paraId="647CDB33" w14:textId="77777777" w:rsidR="00A77395" w:rsidRPr="00BD509D" w:rsidRDefault="00A77395" w:rsidP="00A77395">
            <w:pPr>
              <w:pStyle w:val="TAC"/>
              <w:rPr>
                <w:sz w:val="16"/>
                <w:szCs w:val="16"/>
              </w:rPr>
            </w:pPr>
            <w:r w:rsidRPr="00BD509D">
              <w:rPr>
                <w:sz w:val="16"/>
                <w:szCs w:val="16"/>
                <w:lang w:eastAsia="zh-CN"/>
              </w:rPr>
              <w:t>n3</w:t>
            </w:r>
          </w:p>
        </w:tc>
        <w:tc>
          <w:tcPr>
            <w:tcW w:w="1843" w:type="dxa"/>
          </w:tcPr>
          <w:p w14:paraId="24F22B90" w14:textId="77777777" w:rsidR="00A77395" w:rsidRPr="00BD509D" w:rsidRDefault="00A77395" w:rsidP="00A77395">
            <w:pPr>
              <w:pStyle w:val="TAC"/>
              <w:rPr>
                <w:sz w:val="16"/>
                <w:szCs w:val="16"/>
                <w:lang w:eastAsia="zh-CN"/>
              </w:rPr>
            </w:pPr>
            <w:r w:rsidRPr="00BD509D">
              <w:rPr>
                <w:sz w:val="16"/>
                <w:szCs w:val="16"/>
                <w:lang w:eastAsia="zh-CN"/>
              </w:rPr>
              <w:t>40</w:t>
            </w:r>
          </w:p>
        </w:tc>
        <w:tc>
          <w:tcPr>
            <w:tcW w:w="4536" w:type="dxa"/>
          </w:tcPr>
          <w:p w14:paraId="797E0CB3"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A77395" w:rsidRPr="00BD509D" w14:paraId="4E19146F" w14:textId="77777777" w:rsidTr="00A77395">
        <w:tc>
          <w:tcPr>
            <w:tcW w:w="1985" w:type="dxa"/>
            <w:tcBorders>
              <w:top w:val="nil"/>
              <w:bottom w:val="single" w:sz="4" w:space="0" w:color="auto"/>
            </w:tcBorders>
          </w:tcPr>
          <w:p w14:paraId="46F53027"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7451438" w14:textId="77777777" w:rsidR="00A77395" w:rsidRPr="00BD509D" w:rsidRDefault="00A77395" w:rsidP="00A77395">
            <w:pPr>
              <w:pStyle w:val="TAC"/>
              <w:rPr>
                <w:sz w:val="16"/>
                <w:szCs w:val="16"/>
              </w:rPr>
            </w:pPr>
          </w:p>
        </w:tc>
        <w:tc>
          <w:tcPr>
            <w:tcW w:w="850" w:type="dxa"/>
          </w:tcPr>
          <w:p w14:paraId="40259032" w14:textId="77777777" w:rsidR="00A77395" w:rsidRPr="00BD509D" w:rsidRDefault="00A77395" w:rsidP="00A77395">
            <w:pPr>
              <w:pStyle w:val="TAC"/>
              <w:rPr>
                <w:sz w:val="16"/>
                <w:szCs w:val="16"/>
              </w:rPr>
            </w:pPr>
            <w:r w:rsidRPr="00BD509D">
              <w:rPr>
                <w:sz w:val="16"/>
                <w:szCs w:val="16"/>
                <w:lang w:eastAsia="zh-CN"/>
              </w:rPr>
              <w:t>n78</w:t>
            </w:r>
          </w:p>
        </w:tc>
        <w:tc>
          <w:tcPr>
            <w:tcW w:w="1843" w:type="dxa"/>
          </w:tcPr>
          <w:p w14:paraId="7C199E8F" w14:textId="77777777" w:rsidR="00A77395" w:rsidRPr="00BD509D" w:rsidRDefault="00A77395" w:rsidP="00A77395">
            <w:pPr>
              <w:pStyle w:val="TAC"/>
              <w:rPr>
                <w:sz w:val="16"/>
                <w:szCs w:val="16"/>
              </w:rPr>
            </w:pPr>
            <w:r w:rsidRPr="00BD509D">
              <w:rPr>
                <w:sz w:val="16"/>
                <w:szCs w:val="16"/>
                <w:lang w:eastAsia="zh-CN"/>
              </w:rPr>
              <w:t>40</w:t>
            </w:r>
          </w:p>
        </w:tc>
        <w:tc>
          <w:tcPr>
            <w:tcW w:w="4536" w:type="dxa"/>
          </w:tcPr>
          <w:p w14:paraId="7DE4D05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1F46D6E" w14:textId="77777777" w:rsidTr="00A77395">
        <w:tc>
          <w:tcPr>
            <w:tcW w:w="1985" w:type="dxa"/>
            <w:tcBorders>
              <w:top w:val="nil"/>
              <w:bottom w:val="nil"/>
            </w:tcBorders>
          </w:tcPr>
          <w:p w14:paraId="3331D226" w14:textId="77777777" w:rsidR="00A77395" w:rsidRPr="00BD509D" w:rsidRDefault="00A77395" w:rsidP="00A77395">
            <w:pPr>
              <w:pStyle w:val="TAC"/>
              <w:rPr>
                <w:sz w:val="16"/>
                <w:szCs w:val="16"/>
              </w:rPr>
            </w:pPr>
            <w:r w:rsidRPr="00BD509D">
              <w:rPr>
                <w:sz w:val="16"/>
                <w:szCs w:val="16"/>
              </w:rPr>
              <w:t>CA_n5A-n77A</w:t>
            </w:r>
          </w:p>
        </w:tc>
        <w:tc>
          <w:tcPr>
            <w:tcW w:w="709" w:type="dxa"/>
            <w:tcBorders>
              <w:bottom w:val="nil"/>
            </w:tcBorders>
          </w:tcPr>
          <w:p w14:paraId="1957BDE5"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CB59C"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266FFD16"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314CFF8C"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A77395" w:rsidRPr="00BD509D" w14:paraId="6A792B15" w14:textId="77777777" w:rsidTr="00A77395">
        <w:tc>
          <w:tcPr>
            <w:tcW w:w="1985" w:type="dxa"/>
            <w:tcBorders>
              <w:top w:val="nil"/>
              <w:bottom w:val="nil"/>
            </w:tcBorders>
          </w:tcPr>
          <w:p w14:paraId="4917116B"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15040479" w14:textId="77777777" w:rsidR="00A77395" w:rsidRPr="00BD509D" w:rsidRDefault="00A77395" w:rsidP="00A77395">
            <w:pPr>
              <w:pStyle w:val="TAC"/>
              <w:rPr>
                <w:sz w:val="16"/>
                <w:szCs w:val="16"/>
              </w:rPr>
            </w:pPr>
          </w:p>
        </w:tc>
        <w:tc>
          <w:tcPr>
            <w:tcW w:w="850" w:type="dxa"/>
          </w:tcPr>
          <w:p w14:paraId="562C5E30"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7F26352B" w14:textId="77777777" w:rsidR="00A77395" w:rsidRPr="00BD509D" w:rsidRDefault="00A77395" w:rsidP="00A77395">
            <w:pPr>
              <w:pStyle w:val="TAC"/>
              <w:rPr>
                <w:sz w:val="16"/>
                <w:szCs w:val="16"/>
                <w:lang w:eastAsia="zh-CN"/>
              </w:rPr>
            </w:pPr>
            <w:r w:rsidRPr="00BD509D">
              <w:rPr>
                <w:sz w:val="16"/>
                <w:szCs w:val="16"/>
                <w:lang w:eastAsia="zh-CN"/>
              </w:rPr>
              <w:t>20</w:t>
            </w:r>
          </w:p>
        </w:tc>
        <w:tc>
          <w:tcPr>
            <w:tcW w:w="4536" w:type="dxa"/>
          </w:tcPr>
          <w:p w14:paraId="77D2BBB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90784AB" w14:textId="77777777" w:rsidTr="00A77395">
        <w:tc>
          <w:tcPr>
            <w:tcW w:w="1985" w:type="dxa"/>
            <w:tcBorders>
              <w:top w:val="nil"/>
              <w:bottom w:val="nil"/>
            </w:tcBorders>
          </w:tcPr>
          <w:p w14:paraId="4576B459" w14:textId="77777777" w:rsidR="00A77395" w:rsidRPr="00BD509D" w:rsidRDefault="00A77395" w:rsidP="00A77395">
            <w:pPr>
              <w:pStyle w:val="TAC"/>
              <w:rPr>
                <w:sz w:val="16"/>
                <w:szCs w:val="16"/>
              </w:rPr>
            </w:pPr>
          </w:p>
        </w:tc>
        <w:tc>
          <w:tcPr>
            <w:tcW w:w="709" w:type="dxa"/>
            <w:tcBorders>
              <w:bottom w:val="nil"/>
            </w:tcBorders>
          </w:tcPr>
          <w:p w14:paraId="75F18D80" w14:textId="77777777" w:rsidR="00A77395" w:rsidRPr="00BD509D" w:rsidRDefault="00A77395" w:rsidP="00A77395">
            <w:pPr>
              <w:pStyle w:val="TAC"/>
              <w:rPr>
                <w:sz w:val="16"/>
                <w:szCs w:val="16"/>
                <w:lang w:eastAsia="zh-CN"/>
              </w:rPr>
            </w:pPr>
            <w:r w:rsidRPr="00BD509D">
              <w:rPr>
                <w:sz w:val="16"/>
                <w:szCs w:val="16"/>
                <w:lang w:eastAsia="zh-CN"/>
              </w:rPr>
              <w:t>6</w:t>
            </w:r>
          </w:p>
        </w:tc>
        <w:tc>
          <w:tcPr>
            <w:tcW w:w="850" w:type="dxa"/>
          </w:tcPr>
          <w:p w14:paraId="4ECE592A"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D3F8F3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6A667E48"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A77395" w:rsidRPr="00BD509D" w14:paraId="7F4377DE" w14:textId="77777777" w:rsidTr="00A77395">
        <w:tc>
          <w:tcPr>
            <w:tcW w:w="1985" w:type="dxa"/>
            <w:tcBorders>
              <w:top w:val="nil"/>
              <w:bottom w:val="nil"/>
            </w:tcBorders>
          </w:tcPr>
          <w:p w14:paraId="30797F45"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40144A51" w14:textId="77777777" w:rsidR="00A77395" w:rsidRPr="00BD509D" w:rsidRDefault="00A77395" w:rsidP="00A77395">
            <w:pPr>
              <w:pStyle w:val="TAC"/>
              <w:rPr>
                <w:sz w:val="16"/>
                <w:szCs w:val="16"/>
              </w:rPr>
            </w:pPr>
          </w:p>
        </w:tc>
        <w:tc>
          <w:tcPr>
            <w:tcW w:w="850" w:type="dxa"/>
          </w:tcPr>
          <w:p w14:paraId="6573CD81"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269FC407"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A30052D"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DF6FAD2" w14:textId="77777777" w:rsidTr="00A77395">
        <w:tc>
          <w:tcPr>
            <w:tcW w:w="1985" w:type="dxa"/>
            <w:tcBorders>
              <w:top w:val="nil"/>
              <w:bottom w:val="nil"/>
            </w:tcBorders>
          </w:tcPr>
          <w:p w14:paraId="5A5A8EC3" w14:textId="77777777" w:rsidR="00A77395" w:rsidRPr="00BD509D" w:rsidRDefault="00A77395" w:rsidP="00A77395">
            <w:pPr>
              <w:pStyle w:val="TAC"/>
              <w:rPr>
                <w:sz w:val="16"/>
                <w:szCs w:val="16"/>
              </w:rPr>
            </w:pPr>
          </w:p>
        </w:tc>
        <w:tc>
          <w:tcPr>
            <w:tcW w:w="709" w:type="dxa"/>
            <w:tcBorders>
              <w:bottom w:val="nil"/>
            </w:tcBorders>
          </w:tcPr>
          <w:p w14:paraId="5F23A648" w14:textId="77777777" w:rsidR="00A77395" w:rsidRPr="00BD509D" w:rsidRDefault="00A77395" w:rsidP="00A77395">
            <w:pPr>
              <w:pStyle w:val="TAC"/>
              <w:rPr>
                <w:sz w:val="16"/>
                <w:szCs w:val="16"/>
                <w:lang w:eastAsia="zh-CN"/>
              </w:rPr>
            </w:pPr>
            <w:r w:rsidRPr="00BD509D">
              <w:rPr>
                <w:sz w:val="16"/>
                <w:szCs w:val="16"/>
                <w:lang w:eastAsia="zh-CN"/>
              </w:rPr>
              <w:t>7</w:t>
            </w:r>
          </w:p>
        </w:tc>
        <w:tc>
          <w:tcPr>
            <w:tcW w:w="850" w:type="dxa"/>
          </w:tcPr>
          <w:p w14:paraId="75AEF105" w14:textId="77777777" w:rsidR="00A77395" w:rsidRPr="00BD509D" w:rsidRDefault="00A77395" w:rsidP="00A77395">
            <w:pPr>
              <w:pStyle w:val="TAC"/>
              <w:rPr>
                <w:sz w:val="16"/>
                <w:szCs w:val="16"/>
              </w:rPr>
            </w:pPr>
            <w:r w:rsidRPr="00BD509D">
              <w:rPr>
                <w:sz w:val="16"/>
                <w:szCs w:val="16"/>
                <w:lang w:eastAsia="zh-CN"/>
              </w:rPr>
              <w:t>n5</w:t>
            </w:r>
          </w:p>
        </w:tc>
        <w:tc>
          <w:tcPr>
            <w:tcW w:w="1843" w:type="dxa"/>
          </w:tcPr>
          <w:p w14:paraId="536136FD"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53877096"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A77395" w:rsidRPr="00BD509D" w14:paraId="295547EF" w14:textId="77777777" w:rsidTr="00A77395">
        <w:tc>
          <w:tcPr>
            <w:tcW w:w="1985" w:type="dxa"/>
            <w:tcBorders>
              <w:top w:val="nil"/>
              <w:bottom w:val="single" w:sz="4" w:space="0" w:color="auto"/>
            </w:tcBorders>
          </w:tcPr>
          <w:p w14:paraId="5700F2F9"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5A762C7F" w14:textId="77777777" w:rsidR="00A77395" w:rsidRPr="00BD509D" w:rsidRDefault="00A77395" w:rsidP="00A77395">
            <w:pPr>
              <w:pStyle w:val="TAC"/>
              <w:rPr>
                <w:sz w:val="16"/>
                <w:szCs w:val="16"/>
              </w:rPr>
            </w:pPr>
          </w:p>
        </w:tc>
        <w:tc>
          <w:tcPr>
            <w:tcW w:w="850" w:type="dxa"/>
          </w:tcPr>
          <w:p w14:paraId="0295EF83" w14:textId="77777777" w:rsidR="00A77395" w:rsidRPr="00BD509D" w:rsidRDefault="00A77395" w:rsidP="00A77395">
            <w:pPr>
              <w:pStyle w:val="TAC"/>
              <w:rPr>
                <w:sz w:val="16"/>
                <w:szCs w:val="16"/>
              </w:rPr>
            </w:pPr>
            <w:r w:rsidRPr="00BD509D">
              <w:rPr>
                <w:sz w:val="16"/>
                <w:szCs w:val="16"/>
                <w:lang w:eastAsia="zh-CN"/>
              </w:rPr>
              <w:t>n77</w:t>
            </w:r>
          </w:p>
        </w:tc>
        <w:tc>
          <w:tcPr>
            <w:tcW w:w="1843" w:type="dxa"/>
          </w:tcPr>
          <w:p w14:paraId="4D12333B"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E44329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7D217E68" w14:textId="77777777" w:rsidTr="00A77395">
        <w:tc>
          <w:tcPr>
            <w:tcW w:w="1985" w:type="dxa"/>
            <w:tcBorders>
              <w:top w:val="single" w:sz="4" w:space="0" w:color="auto"/>
              <w:bottom w:val="nil"/>
            </w:tcBorders>
          </w:tcPr>
          <w:p w14:paraId="47B57271" w14:textId="77777777" w:rsidR="00A77395" w:rsidRPr="00BD509D" w:rsidRDefault="00A77395" w:rsidP="00A77395">
            <w:pPr>
              <w:pStyle w:val="TAC"/>
              <w:rPr>
                <w:sz w:val="16"/>
                <w:szCs w:val="16"/>
              </w:rPr>
            </w:pPr>
            <w:r w:rsidRPr="00BD509D">
              <w:rPr>
                <w:sz w:val="16"/>
                <w:szCs w:val="16"/>
              </w:rPr>
              <w:t>CA_n14A_n77A</w:t>
            </w:r>
          </w:p>
        </w:tc>
        <w:tc>
          <w:tcPr>
            <w:tcW w:w="709" w:type="dxa"/>
            <w:tcBorders>
              <w:top w:val="single" w:sz="4" w:space="0" w:color="auto"/>
              <w:bottom w:val="nil"/>
            </w:tcBorders>
          </w:tcPr>
          <w:p w14:paraId="16F431FE" w14:textId="77777777" w:rsidR="00A77395" w:rsidRPr="00BD509D" w:rsidRDefault="00A77395" w:rsidP="00A77395">
            <w:pPr>
              <w:pStyle w:val="TAC"/>
              <w:rPr>
                <w:sz w:val="16"/>
                <w:szCs w:val="16"/>
                <w:lang w:eastAsia="zh-CN"/>
              </w:rPr>
            </w:pPr>
            <w:r w:rsidRPr="00BD509D">
              <w:rPr>
                <w:sz w:val="16"/>
                <w:szCs w:val="16"/>
                <w:lang w:eastAsia="zh-CN"/>
              </w:rPr>
              <w:t>4</w:t>
            </w:r>
          </w:p>
        </w:tc>
        <w:tc>
          <w:tcPr>
            <w:tcW w:w="850" w:type="dxa"/>
          </w:tcPr>
          <w:p w14:paraId="312EA80E"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5F1DF33" w14:textId="77777777" w:rsidR="00A77395" w:rsidRPr="00BD509D" w:rsidRDefault="00A77395" w:rsidP="00A77395">
            <w:pPr>
              <w:pStyle w:val="TAC"/>
              <w:rPr>
                <w:sz w:val="16"/>
                <w:szCs w:val="16"/>
                <w:lang w:eastAsia="zh-CN"/>
              </w:rPr>
            </w:pPr>
            <w:r w:rsidRPr="00BD509D">
              <w:rPr>
                <w:sz w:val="16"/>
                <w:szCs w:val="16"/>
                <w:lang w:eastAsia="zh-CN"/>
              </w:rPr>
              <w:t>5</w:t>
            </w:r>
          </w:p>
        </w:tc>
        <w:tc>
          <w:tcPr>
            <w:tcW w:w="4536" w:type="dxa"/>
          </w:tcPr>
          <w:p w14:paraId="0B0C97A0"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A77395" w:rsidRPr="00BD509D" w14:paraId="7D541903" w14:textId="77777777" w:rsidTr="00A77395">
        <w:tc>
          <w:tcPr>
            <w:tcW w:w="1985" w:type="dxa"/>
            <w:tcBorders>
              <w:top w:val="nil"/>
              <w:bottom w:val="nil"/>
            </w:tcBorders>
          </w:tcPr>
          <w:p w14:paraId="08FB5F36" w14:textId="77777777" w:rsidR="00A77395" w:rsidRPr="00BD509D" w:rsidRDefault="00A77395" w:rsidP="00A77395">
            <w:pPr>
              <w:pStyle w:val="TAC"/>
              <w:rPr>
                <w:sz w:val="16"/>
                <w:szCs w:val="16"/>
              </w:rPr>
            </w:pPr>
          </w:p>
        </w:tc>
        <w:tc>
          <w:tcPr>
            <w:tcW w:w="709" w:type="dxa"/>
            <w:tcBorders>
              <w:top w:val="nil"/>
              <w:bottom w:val="single" w:sz="4" w:space="0" w:color="auto"/>
            </w:tcBorders>
          </w:tcPr>
          <w:p w14:paraId="2E803ECF" w14:textId="77777777" w:rsidR="00A77395" w:rsidRPr="00BD509D" w:rsidRDefault="00A77395" w:rsidP="00A77395">
            <w:pPr>
              <w:pStyle w:val="TAC"/>
              <w:rPr>
                <w:sz w:val="16"/>
                <w:szCs w:val="16"/>
              </w:rPr>
            </w:pPr>
          </w:p>
        </w:tc>
        <w:tc>
          <w:tcPr>
            <w:tcW w:w="850" w:type="dxa"/>
          </w:tcPr>
          <w:p w14:paraId="08F65AC7"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6E053405"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58A998B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A77395" w:rsidRPr="00BD509D" w14:paraId="0FFADC2B" w14:textId="77777777" w:rsidTr="00A77395">
        <w:tc>
          <w:tcPr>
            <w:tcW w:w="1985" w:type="dxa"/>
            <w:tcBorders>
              <w:top w:val="nil"/>
              <w:bottom w:val="nil"/>
            </w:tcBorders>
          </w:tcPr>
          <w:p w14:paraId="1E509050" w14:textId="77777777" w:rsidR="00A77395" w:rsidRPr="00BD509D" w:rsidRDefault="00A77395" w:rsidP="00A77395">
            <w:pPr>
              <w:pStyle w:val="TAC"/>
              <w:rPr>
                <w:sz w:val="16"/>
                <w:szCs w:val="16"/>
              </w:rPr>
            </w:pPr>
          </w:p>
        </w:tc>
        <w:tc>
          <w:tcPr>
            <w:tcW w:w="709" w:type="dxa"/>
            <w:tcBorders>
              <w:top w:val="single" w:sz="4" w:space="0" w:color="auto"/>
              <w:bottom w:val="nil"/>
            </w:tcBorders>
          </w:tcPr>
          <w:p w14:paraId="13BD093C" w14:textId="77777777" w:rsidR="00A77395" w:rsidRPr="00BD509D" w:rsidRDefault="00A77395" w:rsidP="00A77395">
            <w:pPr>
              <w:pStyle w:val="TAC"/>
              <w:rPr>
                <w:sz w:val="16"/>
                <w:szCs w:val="16"/>
                <w:lang w:eastAsia="zh-CN"/>
              </w:rPr>
            </w:pPr>
            <w:r w:rsidRPr="00BD509D">
              <w:rPr>
                <w:sz w:val="16"/>
                <w:szCs w:val="16"/>
                <w:lang w:eastAsia="zh-CN"/>
              </w:rPr>
              <w:t>5</w:t>
            </w:r>
          </w:p>
        </w:tc>
        <w:tc>
          <w:tcPr>
            <w:tcW w:w="850" w:type="dxa"/>
          </w:tcPr>
          <w:p w14:paraId="5617F0CD" w14:textId="77777777" w:rsidR="00A77395" w:rsidRPr="00BD509D" w:rsidRDefault="00A77395" w:rsidP="00A77395">
            <w:pPr>
              <w:pStyle w:val="TAC"/>
              <w:rPr>
                <w:sz w:val="16"/>
                <w:szCs w:val="16"/>
                <w:lang w:eastAsia="zh-CN"/>
              </w:rPr>
            </w:pPr>
            <w:r w:rsidRPr="00BD509D">
              <w:rPr>
                <w:sz w:val="16"/>
                <w:szCs w:val="16"/>
                <w:lang w:eastAsia="zh-CN"/>
              </w:rPr>
              <w:t>n14</w:t>
            </w:r>
          </w:p>
        </w:tc>
        <w:tc>
          <w:tcPr>
            <w:tcW w:w="1843" w:type="dxa"/>
          </w:tcPr>
          <w:p w14:paraId="6F7DD68A"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499C65D1" w14:textId="77777777" w:rsidR="00A77395" w:rsidRPr="00BD509D" w:rsidRDefault="00A77395" w:rsidP="00A77395">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A77395" w:rsidRPr="00BD509D" w14:paraId="17DFD627" w14:textId="77777777" w:rsidTr="005B5CAC">
        <w:tc>
          <w:tcPr>
            <w:tcW w:w="1985" w:type="dxa"/>
            <w:tcBorders>
              <w:top w:val="nil"/>
              <w:bottom w:val="single" w:sz="4" w:space="0" w:color="auto"/>
            </w:tcBorders>
          </w:tcPr>
          <w:p w14:paraId="25DD1DE9" w14:textId="77777777" w:rsidR="00A77395" w:rsidRPr="00BD509D" w:rsidRDefault="00A77395" w:rsidP="00A77395">
            <w:pPr>
              <w:pStyle w:val="TAC"/>
              <w:rPr>
                <w:sz w:val="16"/>
                <w:szCs w:val="16"/>
                <w:lang w:eastAsia="zh-CN"/>
              </w:rPr>
            </w:pPr>
          </w:p>
        </w:tc>
        <w:tc>
          <w:tcPr>
            <w:tcW w:w="709" w:type="dxa"/>
            <w:tcBorders>
              <w:top w:val="nil"/>
              <w:bottom w:val="single" w:sz="4" w:space="0" w:color="auto"/>
            </w:tcBorders>
          </w:tcPr>
          <w:p w14:paraId="2ED147A4" w14:textId="77777777" w:rsidR="00A77395" w:rsidRPr="00BD509D" w:rsidRDefault="00A77395" w:rsidP="00A77395">
            <w:pPr>
              <w:pStyle w:val="TAC"/>
              <w:rPr>
                <w:sz w:val="16"/>
                <w:szCs w:val="16"/>
              </w:rPr>
            </w:pPr>
          </w:p>
        </w:tc>
        <w:tc>
          <w:tcPr>
            <w:tcW w:w="850" w:type="dxa"/>
          </w:tcPr>
          <w:p w14:paraId="2DB629CF" w14:textId="77777777" w:rsidR="00A77395" w:rsidRPr="00BD509D" w:rsidRDefault="00A77395" w:rsidP="00A77395">
            <w:pPr>
              <w:pStyle w:val="TAC"/>
              <w:rPr>
                <w:sz w:val="16"/>
                <w:szCs w:val="16"/>
                <w:lang w:eastAsia="zh-CN"/>
              </w:rPr>
            </w:pPr>
            <w:r w:rsidRPr="00BD509D">
              <w:rPr>
                <w:sz w:val="16"/>
                <w:szCs w:val="16"/>
                <w:lang w:eastAsia="zh-CN"/>
              </w:rPr>
              <w:t>n77</w:t>
            </w:r>
          </w:p>
        </w:tc>
        <w:tc>
          <w:tcPr>
            <w:tcW w:w="1843" w:type="dxa"/>
          </w:tcPr>
          <w:p w14:paraId="406EABC3" w14:textId="77777777" w:rsidR="00A77395" w:rsidRPr="00BD509D" w:rsidRDefault="00A77395" w:rsidP="00A77395">
            <w:pPr>
              <w:pStyle w:val="TAC"/>
              <w:rPr>
                <w:sz w:val="16"/>
                <w:szCs w:val="16"/>
                <w:lang w:eastAsia="zh-CN"/>
              </w:rPr>
            </w:pPr>
            <w:r w:rsidRPr="00BD509D">
              <w:rPr>
                <w:sz w:val="16"/>
                <w:szCs w:val="16"/>
                <w:lang w:eastAsia="zh-CN"/>
              </w:rPr>
              <w:t>10</w:t>
            </w:r>
          </w:p>
        </w:tc>
        <w:tc>
          <w:tcPr>
            <w:tcW w:w="4536" w:type="dxa"/>
          </w:tcPr>
          <w:p w14:paraId="70C02F34" w14:textId="77777777" w:rsidR="00A77395" w:rsidRPr="00BD509D" w:rsidRDefault="00A77395" w:rsidP="00A77395">
            <w:pPr>
              <w:pStyle w:val="TAC"/>
              <w:rPr>
                <w:sz w:val="16"/>
                <w:szCs w:val="16"/>
              </w:rPr>
            </w:pPr>
            <w:proofErr w:type="spellStart"/>
            <w:r w:rsidRPr="00BD509D">
              <w:rPr>
                <w:sz w:val="16"/>
                <w:szCs w:val="16"/>
              </w:rPr>
              <w:t>REF_aggressor</w:t>
            </w:r>
            <w:proofErr w:type="spellEnd"/>
          </w:p>
        </w:tc>
      </w:tr>
      <w:tr w:rsidR="00483A64" w:rsidRPr="00BD509D" w14:paraId="7B236DDE" w14:textId="77777777" w:rsidTr="005B5CAC">
        <w:trPr>
          <w:ins w:id="249" w:author="scv605" w:date="2025-01-29T20:19:00Z"/>
        </w:trPr>
        <w:tc>
          <w:tcPr>
            <w:tcW w:w="1985" w:type="dxa"/>
            <w:tcBorders>
              <w:top w:val="single" w:sz="4" w:space="0" w:color="auto"/>
              <w:bottom w:val="nil"/>
            </w:tcBorders>
          </w:tcPr>
          <w:p w14:paraId="112CFA06" w14:textId="2C890D5D" w:rsidR="00483A64" w:rsidRPr="00BD509D" w:rsidRDefault="00483A64" w:rsidP="00483A64">
            <w:pPr>
              <w:pStyle w:val="TAC"/>
              <w:rPr>
                <w:ins w:id="250" w:author="scv605" w:date="2025-01-29T20:19:00Z"/>
                <w:sz w:val="16"/>
                <w:szCs w:val="16"/>
                <w:lang w:eastAsia="zh-CN"/>
              </w:rPr>
            </w:pPr>
            <w:ins w:id="251" w:author="scv605" w:date="2025-01-29T20:20:00Z">
              <w:r w:rsidRPr="00BD509D">
                <w:rPr>
                  <w:sz w:val="16"/>
                  <w:szCs w:val="16"/>
                </w:rPr>
                <w:t>CA_n</w:t>
              </w:r>
              <w:r>
                <w:rPr>
                  <w:sz w:val="16"/>
                  <w:szCs w:val="16"/>
                </w:rPr>
                <w:t>28</w:t>
              </w:r>
              <w:r w:rsidRPr="00BD509D">
                <w:rPr>
                  <w:sz w:val="16"/>
                  <w:szCs w:val="16"/>
                </w:rPr>
                <w:t>A_n77A</w:t>
              </w:r>
            </w:ins>
          </w:p>
        </w:tc>
        <w:tc>
          <w:tcPr>
            <w:tcW w:w="709" w:type="dxa"/>
            <w:tcBorders>
              <w:top w:val="single" w:sz="4" w:space="0" w:color="auto"/>
              <w:bottom w:val="nil"/>
            </w:tcBorders>
          </w:tcPr>
          <w:p w14:paraId="058074CD" w14:textId="50EBFA83" w:rsidR="00483A64" w:rsidRPr="00BD509D" w:rsidRDefault="00483A64" w:rsidP="00483A64">
            <w:pPr>
              <w:pStyle w:val="TAC"/>
              <w:rPr>
                <w:ins w:id="252" w:author="scv605" w:date="2025-01-29T20:19:00Z"/>
                <w:sz w:val="16"/>
                <w:szCs w:val="16"/>
              </w:rPr>
            </w:pPr>
            <w:ins w:id="253" w:author="scv605" w:date="2025-01-29T20:28:00Z">
              <w:r>
                <w:rPr>
                  <w:rFonts w:eastAsia="ＭＳ 明朝"/>
                  <w:sz w:val="16"/>
                  <w:szCs w:val="16"/>
                  <w:lang w:eastAsia="ja-JP"/>
                </w:rPr>
                <w:t>3</w:t>
              </w:r>
            </w:ins>
          </w:p>
        </w:tc>
        <w:tc>
          <w:tcPr>
            <w:tcW w:w="850" w:type="dxa"/>
          </w:tcPr>
          <w:p w14:paraId="2C0D8DED" w14:textId="46EFDFA0" w:rsidR="00483A64" w:rsidRPr="00BD509D" w:rsidRDefault="00483A64" w:rsidP="00483A64">
            <w:pPr>
              <w:pStyle w:val="TAC"/>
              <w:rPr>
                <w:ins w:id="254" w:author="scv605" w:date="2025-01-29T20:19:00Z"/>
                <w:sz w:val="16"/>
                <w:szCs w:val="16"/>
                <w:lang w:eastAsia="zh-CN"/>
              </w:rPr>
            </w:pPr>
            <w:ins w:id="255" w:author="scv605" w:date="2025-01-29T20:23:00Z">
              <w:r w:rsidRPr="00BD509D">
                <w:rPr>
                  <w:sz w:val="16"/>
                  <w:szCs w:val="16"/>
                  <w:lang w:eastAsia="zh-CN"/>
                </w:rPr>
                <w:t>n</w:t>
              </w:r>
              <w:r>
                <w:rPr>
                  <w:sz w:val="16"/>
                  <w:szCs w:val="16"/>
                  <w:lang w:eastAsia="zh-CN"/>
                </w:rPr>
                <w:t>28</w:t>
              </w:r>
            </w:ins>
          </w:p>
        </w:tc>
        <w:tc>
          <w:tcPr>
            <w:tcW w:w="1843" w:type="dxa"/>
          </w:tcPr>
          <w:p w14:paraId="1F0A9271" w14:textId="596B5EBB" w:rsidR="00483A64" w:rsidRPr="00BD509D" w:rsidRDefault="00483A64" w:rsidP="00483A64">
            <w:pPr>
              <w:pStyle w:val="TAC"/>
              <w:rPr>
                <w:ins w:id="256" w:author="scv605" w:date="2025-01-29T20:19:00Z"/>
                <w:sz w:val="16"/>
                <w:szCs w:val="16"/>
                <w:lang w:eastAsia="zh-CN"/>
              </w:rPr>
            </w:pPr>
            <w:ins w:id="257" w:author="scv605" w:date="2025-01-29T20:28:00Z">
              <w:r w:rsidRPr="00BD509D">
                <w:rPr>
                  <w:sz w:val="16"/>
                  <w:szCs w:val="16"/>
                  <w:lang w:eastAsia="zh-CN"/>
                </w:rPr>
                <w:t>5</w:t>
              </w:r>
            </w:ins>
          </w:p>
        </w:tc>
        <w:tc>
          <w:tcPr>
            <w:tcW w:w="4536" w:type="dxa"/>
          </w:tcPr>
          <w:p w14:paraId="73A0CE9E" w14:textId="4085C0C7" w:rsidR="00483A64" w:rsidRPr="00BD509D" w:rsidRDefault="00483A64" w:rsidP="00483A64">
            <w:pPr>
              <w:pStyle w:val="TAC"/>
              <w:rPr>
                <w:ins w:id="258" w:author="scv605" w:date="2025-01-29T20:19:00Z"/>
                <w:sz w:val="16"/>
                <w:szCs w:val="16"/>
              </w:rPr>
            </w:pPr>
            <w:proofErr w:type="spellStart"/>
            <w:ins w:id="259" w:author="scv605" w:date="2025-01-29T20:28:00Z">
              <w:r w:rsidRPr="00BD509D">
                <w:rPr>
                  <w:sz w:val="16"/>
                  <w:szCs w:val="16"/>
                </w:rPr>
                <w:t>REF_victim</w:t>
              </w:r>
              <w:proofErr w:type="spellEnd"/>
              <w:r w:rsidRPr="00BD509D">
                <w:rPr>
                  <w:sz w:val="16"/>
                  <w:szCs w:val="16"/>
                </w:rPr>
                <w:t xml:space="preserve"> +</w:t>
              </w:r>
            </w:ins>
            <w:ins w:id="260" w:author="scv605" w:date="2025-01-29T20:34:00Z">
              <w:r w:rsidR="00EC7AFA">
                <w:rPr>
                  <w:sz w:val="16"/>
                  <w:szCs w:val="16"/>
                </w:rPr>
                <w:t>19</w:t>
              </w:r>
            </w:ins>
            <w:ins w:id="261" w:author="scv605" w:date="2025-01-29T20:28:00Z">
              <w:r w:rsidRPr="00BD509D">
                <w:rPr>
                  <w:sz w:val="16"/>
                  <w:szCs w:val="16"/>
                </w:rPr>
                <w:t>.</w:t>
              </w:r>
            </w:ins>
            <w:ins w:id="262" w:author="scv605" w:date="2025-01-29T20:34:00Z">
              <w:r w:rsidR="00EC7AFA">
                <w:rPr>
                  <w:sz w:val="16"/>
                  <w:szCs w:val="16"/>
                </w:rPr>
                <w:t>2</w:t>
              </w:r>
            </w:ins>
          </w:p>
        </w:tc>
      </w:tr>
      <w:tr w:rsidR="00483A64" w:rsidRPr="00BD509D" w14:paraId="452E9D80" w14:textId="77777777" w:rsidTr="005B5CAC">
        <w:trPr>
          <w:ins w:id="263" w:author="scv605" w:date="2025-01-29T20:19:00Z"/>
        </w:trPr>
        <w:tc>
          <w:tcPr>
            <w:tcW w:w="1985" w:type="dxa"/>
            <w:tcBorders>
              <w:top w:val="nil"/>
              <w:bottom w:val="nil"/>
            </w:tcBorders>
          </w:tcPr>
          <w:p w14:paraId="0931E811" w14:textId="77777777" w:rsidR="00483A64" w:rsidRPr="00BD509D" w:rsidRDefault="00483A64" w:rsidP="00483A64">
            <w:pPr>
              <w:pStyle w:val="TAC"/>
              <w:rPr>
                <w:ins w:id="264" w:author="scv605" w:date="2025-01-29T20:19:00Z"/>
                <w:sz w:val="16"/>
                <w:szCs w:val="16"/>
                <w:lang w:eastAsia="zh-CN"/>
              </w:rPr>
            </w:pPr>
          </w:p>
        </w:tc>
        <w:tc>
          <w:tcPr>
            <w:tcW w:w="709" w:type="dxa"/>
            <w:tcBorders>
              <w:top w:val="nil"/>
              <w:bottom w:val="single" w:sz="4" w:space="0" w:color="auto"/>
            </w:tcBorders>
          </w:tcPr>
          <w:p w14:paraId="5AA09AD5" w14:textId="77777777" w:rsidR="00483A64" w:rsidRPr="00BD509D" w:rsidRDefault="00483A64" w:rsidP="00483A64">
            <w:pPr>
              <w:pStyle w:val="TAC"/>
              <w:rPr>
                <w:ins w:id="265" w:author="scv605" w:date="2025-01-29T20:19:00Z"/>
                <w:sz w:val="16"/>
                <w:szCs w:val="16"/>
              </w:rPr>
            </w:pPr>
          </w:p>
        </w:tc>
        <w:tc>
          <w:tcPr>
            <w:tcW w:w="850" w:type="dxa"/>
          </w:tcPr>
          <w:p w14:paraId="5E60C23B" w14:textId="70F00DEE" w:rsidR="00483A64" w:rsidRPr="00BD509D" w:rsidRDefault="00483A64" w:rsidP="00483A64">
            <w:pPr>
              <w:pStyle w:val="TAC"/>
              <w:rPr>
                <w:ins w:id="266" w:author="scv605" w:date="2025-01-29T20:19:00Z"/>
                <w:sz w:val="16"/>
                <w:szCs w:val="16"/>
                <w:lang w:eastAsia="zh-CN"/>
              </w:rPr>
            </w:pPr>
            <w:ins w:id="267" w:author="scv605" w:date="2025-01-29T20:23:00Z">
              <w:r w:rsidRPr="00BD509D">
                <w:rPr>
                  <w:sz w:val="16"/>
                  <w:szCs w:val="16"/>
                  <w:lang w:eastAsia="zh-CN"/>
                </w:rPr>
                <w:t>n77</w:t>
              </w:r>
            </w:ins>
          </w:p>
        </w:tc>
        <w:tc>
          <w:tcPr>
            <w:tcW w:w="1843" w:type="dxa"/>
          </w:tcPr>
          <w:p w14:paraId="41083E01" w14:textId="48148C94" w:rsidR="00483A64" w:rsidRPr="00BD509D" w:rsidRDefault="00483A64" w:rsidP="00483A64">
            <w:pPr>
              <w:pStyle w:val="TAC"/>
              <w:rPr>
                <w:ins w:id="268" w:author="scv605" w:date="2025-01-29T20:19:00Z"/>
                <w:sz w:val="16"/>
                <w:szCs w:val="16"/>
                <w:lang w:eastAsia="zh-CN"/>
              </w:rPr>
            </w:pPr>
            <w:ins w:id="269" w:author="scv605" w:date="2025-01-29T20:28:00Z">
              <w:r w:rsidRPr="00BD509D">
                <w:rPr>
                  <w:sz w:val="16"/>
                  <w:szCs w:val="16"/>
                  <w:lang w:eastAsia="zh-CN"/>
                </w:rPr>
                <w:t>10</w:t>
              </w:r>
            </w:ins>
          </w:p>
        </w:tc>
        <w:tc>
          <w:tcPr>
            <w:tcW w:w="4536" w:type="dxa"/>
          </w:tcPr>
          <w:p w14:paraId="743F8DC4" w14:textId="086BCA2C" w:rsidR="00483A64" w:rsidRPr="00BD509D" w:rsidRDefault="00483A64" w:rsidP="00483A64">
            <w:pPr>
              <w:pStyle w:val="TAC"/>
              <w:rPr>
                <w:ins w:id="270" w:author="scv605" w:date="2025-01-29T20:19:00Z"/>
                <w:sz w:val="16"/>
                <w:szCs w:val="16"/>
              </w:rPr>
            </w:pPr>
            <w:proofErr w:type="spellStart"/>
            <w:ins w:id="271" w:author="scv605" w:date="2025-01-29T20:28:00Z">
              <w:r w:rsidRPr="00BD509D">
                <w:rPr>
                  <w:sz w:val="16"/>
                  <w:szCs w:val="16"/>
                </w:rPr>
                <w:t>REF_aggressor</w:t>
              </w:r>
            </w:ins>
            <w:proofErr w:type="spellEnd"/>
          </w:p>
        </w:tc>
      </w:tr>
      <w:tr w:rsidR="000177DE" w:rsidRPr="00BD509D" w14:paraId="455E04F6" w14:textId="77777777" w:rsidTr="005B5CAC">
        <w:trPr>
          <w:ins w:id="272" w:author="scv605" w:date="2025-01-29T20:19:00Z"/>
        </w:trPr>
        <w:tc>
          <w:tcPr>
            <w:tcW w:w="1985" w:type="dxa"/>
            <w:tcBorders>
              <w:top w:val="nil"/>
              <w:bottom w:val="nil"/>
            </w:tcBorders>
          </w:tcPr>
          <w:p w14:paraId="5125B7D0" w14:textId="77777777" w:rsidR="000177DE" w:rsidRPr="00BD509D" w:rsidRDefault="000177DE" w:rsidP="000177DE">
            <w:pPr>
              <w:pStyle w:val="TAC"/>
              <w:rPr>
                <w:ins w:id="273" w:author="scv605" w:date="2025-01-29T20:19:00Z"/>
                <w:sz w:val="16"/>
                <w:szCs w:val="16"/>
                <w:lang w:eastAsia="zh-CN"/>
              </w:rPr>
            </w:pPr>
          </w:p>
        </w:tc>
        <w:tc>
          <w:tcPr>
            <w:tcW w:w="709" w:type="dxa"/>
            <w:tcBorders>
              <w:top w:val="nil"/>
              <w:bottom w:val="nil"/>
            </w:tcBorders>
          </w:tcPr>
          <w:p w14:paraId="2F0974DD" w14:textId="5FFDBFF3" w:rsidR="000177DE" w:rsidRPr="00BD509D" w:rsidRDefault="000C65B8" w:rsidP="000177DE">
            <w:pPr>
              <w:pStyle w:val="TAC"/>
              <w:rPr>
                <w:ins w:id="274" w:author="scv605" w:date="2025-01-29T20:19:00Z"/>
                <w:sz w:val="16"/>
                <w:szCs w:val="16"/>
              </w:rPr>
            </w:pPr>
            <w:ins w:id="275" w:author="scv605" w:date="2025-02-07T13:52:00Z">
              <w:r>
                <w:rPr>
                  <w:rFonts w:eastAsia="ＭＳ 明朝"/>
                  <w:sz w:val="16"/>
                  <w:szCs w:val="16"/>
                  <w:lang w:eastAsia="ja-JP"/>
                </w:rPr>
                <w:t>A</w:t>
              </w:r>
            </w:ins>
          </w:p>
        </w:tc>
        <w:tc>
          <w:tcPr>
            <w:tcW w:w="850" w:type="dxa"/>
          </w:tcPr>
          <w:p w14:paraId="18D51502" w14:textId="5080AF44" w:rsidR="000177DE" w:rsidRPr="00BD509D" w:rsidRDefault="000177DE" w:rsidP="000177DE">
            <w:pPr>
              <w:pStyle w:val="TAC"/>
              <w:rPr>
                <w:ins w:id="276" w:author="scv605" w:date="2025-01-29T20:19:00Z"/>
                <w:sz w:val="16"/>
                <w:szCs w:val="16"/>
                <w:lang w:eastAsia="zh-CN"/>
              </w:rPr>
            </w:pPr>
            <w:ins w:id="277" w:author="scv605" w:date="2025-01-29T20:23:00Z">
              <w:r w:rsidRPr="00BD509D">
                <w:rPr>
                  <w:sz w:val="16"/>
                  <w:szCs w:val="16"/>
                  <w:lang w:eastAsia="zh-CN"/>
                </w:rPr>
                <w:t>n</w:t>
              </w:r>
              <w:r>
                <w:rPr>
                  <w:sz w:val="16"/>
                  <w:szCs w:val="16"/>
                  <w:lang w:eastAsia="zh-CN"/>
                </w:rPr>
                <w:t>28</w:t>
              </w:r>
            </w:ins>
          </w:p>
        </w:tc>
        <w:tc>
          <w:tcPr>
            <w:tcW w:w="1843" w:type="dxa"/>
          </w:tcPr>
          <w:p w14:paraId="4193B595" w14:textId="08D24824" w:rsidR="000177DE" w:rsidRPr="00BD509D" w:rsidRDefault="000177DE" w:rsidP="000177DE">
            <w:pPr>
              <w:pStyle w:val="TAC"/>
              <w:rPr>
                <w:ins w:id="278" w:author="scv605" w:date="2025-01-29T20:19:00Z"/>
                <w:sz w:val="16"/>
                <w:szCs w:val="16"/>
                <w:lang w:eastAsia="zh-CN"/>
              </w:rPr>
            </w:pPr>
            <w:ins w:id="279" w:author="scv605" w:date="2025-01-29T20:34:00Z">
              <w:r w:rsidRPr="00BD509D">
                <w:rPr>
                  <w:sz w:val="16"/>
                  <w:szCs w:val="16"/>
                  <w:lang w:eastAsia="zh-CN"/>
                </w:rPr>
                <w:t>5</w:t>
              </w:r>
            </w:ins>
          </w:p>
        </w:tc>
        <w:tc>
          <w:tcPr>
            <w:tcW w:w="4536" w:type="dxa"/>
          </w:tcPr>
          <w:p w14:paraId="5AA9F662" w14:textId="0EC2E3F5" w:rsidR="000177DE" w:rsidRPr="00BD509D" w:rsidRDefault="000177DE" w:rsidP="000177DE">
            <w:pPr>
              <w:pStyle w:val="TAC"/>
              <w:rPr>
                <w:ins w:id="280" w:author="scv605" w:date="2025-01-29T20:19:00Z"/>
                <w:sz w:val="16"/>
                <w:szCs w:val="16"/>
              </w:rPr>
            </w:pPr>
            <w:proofErr w:type="spellStart"/>
            <w:ins w:id="281"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094A2801" w14:textId="77777777" w:rsidTr="005B5CAC">
        <w:trPr>
          <w:ins w:id="282" w:author="scv605" w:date="2025-01-29T20:19:00Z"/>
        </w:trPr>
        <w:tc>
          <w:tcPr>
            <w:tcW w:w="1985" w:type="dxa"/>
            <w:tcBorders>
              <w:top w:val="nil"/>
              <w:bottom w:val="nil"/>
            </w:tcBorders>
          </w:tcPr>
          <w:p w14:paraId="75AF2F22" w14:textId="77777777" w:rsidR="000177DE" w:rsidRPr="00BD509D" w:rsidRDefault="000177DE" w:rsidP="000177DE">
            <w:pPr>
              <w:pStyle w:val="TAC"/>
              <w:rPr>
                <w:ins w:id="283" w:author="scv605" w:date="2025-01-29T20:19:00Z"/>
                <w:sz w:val="16"/>
                <w:szCs w:val="16"/>
                <w:lang w:eastAsia="zh-CN"/>
              </w:rPr>
            </w:pPr>
          </w:p>
        </w:tc>
        <w:tc>
          <w:tcPr>
            <w:tcW w:w="709" w:type="dxa"/>
            <w:tcBorders>
              <w:top w:val="nil"/>
              <w:bottom w:val="single" w:sz="4" w:space="0" w:color="auto"/>
            </w:tcBorders>
          </w:tcPr>
          <w:p w14:paraId="5CB02C74" w14:textId="77777777" w:rsidR="000177DE" w:rsidRPr="00BD509D" w:rsidRDefault="000177DE" w:rsidP="000177DE">
            <w:pPr>
              <w:pStyle w:val="TAC"/>
              <w:rPr>
                <w:ins w:id="284" w:author="scv605" w:date="2025-01-29T20:19:00Z"/>
                <w:sz w:val="16"/>
                <w:szCs w:val="16"/>
              </w:rPr>
            </w:pPr>
          </w:p>
        </w:tc>
        <w:tc>
          <w:tcPr>
            <w:tcW w:w="850" w:type="dxa"/>
          </w:tcPr>
          <w:p w14:paraId="6DA636C7" w14:textId="73D099B8" w:rsidR="000177DE" w:rsidRPr="00BD509D" w:rsidRDefault="000177DE" w:rsidP="000177DE">
            <w:pPr>
              <w:pStyle w:val="TAC"/>
              <w:rPr>
                <w:ins w:id="285" w:author="scv605" w:date="2025-01-29T20:19:00Z"/>
                <w:sz w:val="16"/>
                <w:szCs w:val="16"/>
                <w:lang w:eastAsia="zh-CN"/>
              </w:rPr>
            </w:pPr>
            <w:ins w:id="286" w:author="scv605" w:date="2025-01-29T20:23:00Z">
              <w:r w:rsidRPr="00BD509D">
                <w:rPr>
                  <w:sz w:val="16"/>
                  <w:szCs w:val="16"/>
                  <w:lang w:eastAsia="zh-CN"/>
                </w:rPr>
                <w:t>n77</w:t>
              </w:r>
            </w:ins>
          </w:p>
        </w:tc>
        <w:tc>
          <w:tcPr>
            <w:tcW w:w="1843" w:type="dxa"/>
          </w:tcPr>
          <w:p w14:paraId="1C906BED" w14:textId="0626401C" w:rsidR="000177DE" w:rsidRPr="00BD509D" w:rsidRDefault="000177DE" w:rsidP="000177DE">
            <w:pPr>
              <w:pStyle w:val="TAC"/>
              <w:rPr>
                <w:ins w:id="287" w:author="scv605" w:date="2025-01-29T20:19:00Z"/>
                <w:sz w:val="16"/>
                <w:szCs w:val="16"/>
                <w:lang w:eastAsia="zh-CN"/>
              </w:rPr>
            </w:pPr>
            <w:ins w:id="288" w:author="scv605" w:date="2025-01-29T20:34:00Z">
              <w:r w:rsidRPr="00BD509D">
                <w:rPr>
                  <w:sz w:val="16"/>
                  <w:szCs w:val="16"/>
                  <w:lang w:eastAsia="zh-CN"/>
                </w:rPr>
                <w:t>10</w:t>
              </w:r>
            </w:ins>
          </w:p>
        </w:tc>
        <w:tc>
          <w:tcPr>
            <w:tcW w:w="4536" w:type="dxa"/>
          </w:tcPr>
          <w:p w14:paraId="6B8931D8" w14:textId="60AF11A0" w:rsidR="000177DE" w:rsidRPr="00BD509D" w:rsidRDefault="000177DE" w:rsidP="000177DE">
            <w:pPr>
              <w:pStyle w:val="TAC"/>
              <w:rPr>
                <w:ins w:id="289" w:author="scv605" w:date="2025-01-29T20:19:00Z"/>
                <w:sz w:val="16"/>
                <w:szCs w:val="16"/>
              </w:rPr>
            </w:pPr>
            <w:proofErr w:type="spellStart"/>
            <w:ins w:id="290" w:author="scv605" w:date="2025-01-29T20:35:00Z">
              <w:r w:rsidRPr="00BD509D">
                <w:rPr>
                  <w:sz w:val="16"/>
                  <w:szCs w:val="16"/>
                </w:rPr>
                <w:t>REF_aggressor</w:t>
              </w:r>
            </w:ins>
            <w:proofErr w:type="spellEnd"/>
          </w:p>
        </w:tc>
      </w:tr>
      <w:tr w:rsidR="000177DE" w:rsidRPr="00BD509D" w14:paraId="5405D445" w14:textId="77777777" w:rsidTr="005B5CAC">
        <w:trPr>
          <w:ins w:id="291" w:author="scv605" w:date="2025-01-29T20:19:00Z"/>
        </w:trPr>
        <w:tc>
          <w:tcPr>
            <w:tcW w:w="1985" w:type="dxa"/>
            <w:tcBorders>
              <w:top w:val="nil"/>
              <w:bottom w:val="nil"/>
            </w:tcBorders>
          </w:tcPr>
          <w:p w14:paraId="20556AB2" w14:textId="77777777" w:rsidR="000177DE" w:rsidRPr="00BD509D" w:rsidRDefault="000177DE" w:rsidP="000177DE">
            <w:pPr>
              <w:pStyle w:val="TAC"/>
              <w:rPr>
                <w:ins w:id="292" w:author="scv605" w:date="2025-01-29T20:19:00Z"/>
                <w:sz w:val="16"/>
                <w:szCs w:val="16"/>
                <w:lang w:eastAsia="zh-CN"/>
              </w:rPr>
            </w:pPr>
          </w:p>
        </w:tc>
        <w:tc>
          <w:tcPr>
            <w:tcW w:w="709" w:type="dxa"/>
            <w:tcBorders>
              <w:top w:val="nil"/>
              <w:bottom w:val="nil"/>
            </w:tcBorders>
          </w:tcPr>
          <w:p w14:paraId="07EAEC55" w14:textId="03582409" w:rsidR="000177DE" w:rsidRPr="00BD509D" w:rsidRDefault="000C65B8" w:rsidP="000177DE">
            <w:pPr>
              <w:pStyle w:val="TAC"/>
              <w:rPr>
                <w:ins w:id="293" w:author="scv605" w:date="2025-01-29T20:19:00Z"/>
                <w:sz w:val="16"/>
                <w:szCs w:val="16"/>
              </w:rPr>
            </w:pPr>
            <w:ins w:id="294" w:author="scv605" w:date="2025-02-07T13:52:00Z">
              <w:r>
                <w:rPr>
                  <w:rFonts w:eastAsia="ＭＳ 明朝"/>
                  <w:sz w:val="16"/>
                  <w:szCs w:val="16"/>
                  <w:lang w:eastAsia="ja-JP"/>
                </w:rPr>
                <w:t>B</w:t>
              </w:r>
            </w:ins>
          </w:p>
        </w:tc>
        <w:tc>
          <w:tcPr>
            <w:tcW w:w="850" w:type="dxa"/>
          </w:tcPr>
          <w:p w14:paraId="5A793F29" w14:textId="3F96DEAA" w:rsidR="000177DE" w:rsidRPr="00BD509D" w:rsidRDefault="000177DE" w:rsidP="000177DE">
            <w:pPr>
              <w:pStyle w:val="TAC"/>
              <w:rPr>
                <w:ins w:id="295" w:author="scv605" w:date="2025-01-29T20:19:00Z"/>
                <w:sz w:val="16"/>
                <w:szCs w:val="16"/>
                <w:lang w:eastAsia="zh-CN"/>
              </w:rPr>
            </w:pPr>
            <w:ins w:id="296" w:author="scv605" w:date="2025-01-29T20:23:00Z">
              <w:r w:rsidRPr="00BD509D">
                <w:rPr>
                  <w:sz w:val="16"/>
                  <w:szCs w:val="16"/>
                  <w:lang w:eastAsia="zh-CN"/>
                </w:rPr>
                <w:t>n</w:t>
              </w:r>
              <w:r>
                <w:rPr>
                  <w:sz w:val="16"/>
                  <w:szCs w:val="16"/>
                  <w:lang w:eastAsia="zh-CN"/>
                </w:rPr>
                <w:t>28</w:t>
              </w:r>
            </w:ins>
          </w:p>
        </w:tc>
        <w:tc>
          <w:tcPr>
            <w:tcW w:w="1843" w:type="dxa"/>
          </w:tcPr>
          <w:p w14:paraId="7878F044" w14:textId="624C6F06" w:rsidR="000177DE" w:rsidRPr="00BD509D" w:rsidRDefault="000177DE" w:rsidP="000177DE">
            <w:pPr>
              <w:pStyle w:val="TAC"/>
              <w:rPr>
                <w:ins w:id="297" w:author="scv605" w:date="2025-01-29T20:19:00Z"/>
                <w:sz w:val="16"/>
                <w:szCs w:val="16"/>
                <w:lang w:eastAsia="zh-CN"/>
              </w:rPr>
            </w:pPr>
            <w:ins w:id="298" w:author="scv605" w:date="2025-01-29T20:34:00Z">
              <w:r w:rsidRPr="00BD509D">
                <w:rPr>
                  <w:sz w:val="16"/>
                  <w:szCs w:val="16"/>
                  <w:lang w:eastAsia="zh-CN"/>
                </w:rPr>
                <w:t>5</w:t>
              </w:r>
            </w:ins>
          </w:p>
        </w:tc>
        <w:tc>
          <w:tcPr>
            <w:tcW w:w="4536" w:type="dxa"/>
          </w:tcPr>
          <w:p w14:paraId="52A661E1" w14:textId="1A313637" w:rsidR="000177DE" w:rsidRPr="00BD509D" w:rsidRDefault="000177DE" w:rsidP="000177DE">
            <w:pPr>
              <w:pStyle w:val="TAC"/>
              <w:rPr>
                <w:ins w:id="299" w:author="scv605" w:date="2025-01-29T20:19:00Z"/>
                <w:sz w:val="16"/>
                <w:szCs w:val="16"/>
              </w:rPr>
            </w:pPr>
            <w:proofErr w:type="spellStart"/>
            <w:ins w:id="300" w:author="scv605" w:date="2025-01-29T20:35:00Z">
              <w:r w:rsidRPr="00BD509D">
                <w:rPr>
                  <w:sz w:val="16"/>
                  <w:szCs w:val="16"/>
                </w:rPr>
                <w:t>REF_victim</w:t>
              </w:r>
              <w:proofErr w:type="spellEnd"/>
              <w:r w:rsidRPr="00BD509D">
                <w:rPr>
                  <w:sz w:val="16"/>
                  <w:szCs w:val="16"/>
                </w:rPr>
                <w:t xml:space="preserve"> +</w:t>
              </w:r>
              <w:r>
                <w:rPr>
                  <w:sz w:val="16"/>
                  <w:szCs w:val="16"/>
                </w:rPr>
                <w:t>18</w:t>
              </w:r>
              <w:r w:rsidRPr="00BD509D">
                <w:rPr>
                  <w:sz w:val="16"/>
                  <w:szCs w:val="16"/>
                </w:rPr>
                <w:t>.</w:t>
              </w:r>
              <w:r>
                <w:rPr>
                  <w:sz w:val="16"/>
                  <w:szCs w:val="16"/>
                </w:rPr>
                <w:t>5</w:t>
              </w:r>
            </w:ins>
          </w:p>
        </w:tc>
      </w:tr>
      <w:tr w:rsidR="000177DE" w:rsidRPr="00BD509D" w14:paraId="7ACC5485" w14:textId="77777777" w:rsidTr="005B5CAC">
        <w:trPr>
          <w:ins w:id="301" w:author="scv605" w:date="2025-01-29T20:19:00Z"/>
        </w:trPr>
        <w:tc>
          <w:tcPr>
            <w:tcW w:w="1985" w:type="dxa"/>
            <w:tcBorders>
              <w:top w:val="nil"/>
              <w:bottom w:val="nil"/>
            </w:tcBorders>
          </w:tcPr>
          <w:p w14:paraId="6895D0A3" w14:textId="77777777" w:rsidR="000177DE" w:rsidRPr="00BD509D" w:rsidRDefault="000177DE" w:rsidP="000177DE">
            <w:pPr>
              <w:pStyle w:val="TAC"/>
              <w:rPr>
                <w:ins w:id="302" w:author="scv605" w:date="2025-01-29T20:19:00Z"/>
                <w:sz w:val="16"/>
                <w:szCs w:val="16"/>
                <w:lang w:eastAsia="zh-CN"/>
              </w:rPr>
            </w:pPr>
          </w:p>
        </w:tc>
        <w:tc>
          <w:tcPr>
            <w:tcW w:w="709" w:type="dxa"/>
            <w:tcBorders>
              <w:top w:val="nil"/>
              <w:bottom w:val="single" w:sz="4" w:space="0" w:color="auto"/>
            </w:tcBorders>
          </w:tcPr>
          <w:p w14:paraId="5671F912" w14:textId="77777777" w:rsidR="000177DE" w:rsidRPr="00BD509D" w:rsidRDefault="000177DE" w:rsidP="000177DE">
            <w:pPr>
              <w:pStyle w:val="TAC"/>
              <w:rPr>
                <w:ins w:id="303" w:author="scv605" w:date="2025-01-29T20:19:00Z"/>
                <w:sz w:val="16"/>
                <w:szCs w:val="16"/>
              </w:rPr>
            </w:pPr>
          </w:p>
        </w:tc>
        <w:tc>
          <w:tcPr>
            <w:tcW w:w="850" w:type="dxa"/>
          </w:tcPr>
          <w:p w14:paraId="6D6D0B0B" w14:textId="19E8EA50" w:rsidR="000177DE" w:rsidRPr="00BD509D" w:rsidRDefault="000177DE" w:rsidP="000177DE">
            <w:pPr>
              <w:pStyle w:val="TAC"/>
              <w:rPr>
                <w:ins w:id="304" w:author="scv605" w:date="2025-01-29T20:19:00Z"/>
                <w:sz w:val="16"/>
                <w:szCs w:val="16"/>
                <w:lang w:eastAsia="zh-CN"/>
              </w:rPr>
            </w:pPr>
            <w:ins w:id="305" w:author="scv605" w:date="2025-01-29T20:23:00Z">
              <w:r w:rsidRPr="00BD509D">
                <w:rPr>
                  <w:sz w:val="16"/>
                  <w:szCs w:val="16"/>
                  <w:lang w:eastAsia="zh-CN"/>
                </w:rPr>
                <w:t>n77</w:t>
              </w:r>
            </w:ins>
          </w:p>
        </w:tc>
        <w:tc>
          <w:tcPr>
            <w:tcW w:w="1843" w:type="dxa"/>
          </w:tcPr>
          <w:p w14:paraId="0B4D873B" w14:textId="294C3530" w:rsidR="000177DE" w:rsidRPr="00BD509D" w:rsidRDefault="000177DE" w:rsidP="000177DE">
            <w:pPr>
              <w:pStyle w:val="TAC"/>
              <w:rPr>
                <w:ins w:id="306" w:author="scv605" w:date="2025-01-29T20:19:00Z"/>
                <w:sz w:val="16"/>
                <w:szCs w:val="16"/>
                <w:lang w:eastAsia="zh-CN"/>
              </w:rPr>
            </w:pPr>
            <w:ins w:id="307" w:author="scv605" w:date="2025-01-29T20:34:00Z">
              <w:r w:rsidRPr="00BD509D">
                <w:rPr>
                  <w:sz w:val="16"/>
                  <w:szCs w:val="16"/>
                  <w:lang w:eastAsia="zh-CN"/>
                </w:rPr>
                <w:t>10</w:t>
              </w:r>
            </w:ins>
          </w:p>
        </w:tc>
        <w:tc>
          <w:tcPr>
            <w:tcW w:w="4536" w:type="dxa"/>
          </w:tcPr>
          <w:p w14:paraId="38499B01" w14:textId="5B3428CD" w:rsidR="000177DE" w:rsidRPr="00BD509D" w:rsidRDefault="000177DE" w:rsidP="000177DE">
            <w:pPr>
              <w:pStyle w:val="TAC"/>
              <w:rPr>
                <w:ins w:id="308" w:author="scv605" w:date="2025-01-29T20:19:00Z"/>
                <w:sz w:val="16"/>
                <w:szCs w:val="16"/>
              </w:rPr>
            </w:pPr>
            <w:proofErr w:type="spellStart"/>
            <w:ins w:id="309" w:author="scv605" w:date="2025-01-29T20:35:00Z">
              <w:r w:rsidRPr="00BD509D">
                <w:rPr>
                  <w:sz w:val="16"/>
                  <w:szCs w:val="16"/>
                </w:rPr>
                <w:t>REF_aggressor</w:t>
              </w:r>
            </w:ins>
            <w:proofErr w:type="spellEnd"/>
          </w:p>
        </w:tc>
      </w:tr>
      <w:tr w:rsidR="008D00B7" w:rsidRPr="00BD509D" w14:paraId="4E7BBC06" w14:textId="77777777" w:rsidTr="005B5CAC">
        <w:trPr>
          <w:ins w:id="310" w:author="scv605" w:date="2025-01-29T20:19:00Z"/>
        </w:trPr>
        <w:tc>
          <w:tcPr>
            <w:tcW w:w="1985" w:type="dxa"/>
            <w:tcBorders>
              <w:top w:val="nil"/>
              <w:bottom w:val="nil"/>
            </w:tcBorders>
          </w:tcPr>
          <w:p w14:paraId="698A0687" w14:textId="77777777" w:rsidR="008D00B7" w:rsidRPr="00BD509D" w:rsidRDefault="008D00B7" w:rsidP="008D00B7">
            <w:pPr>
              <w:pStyle w:val="TAC"/>
              <w:rPr>
                <w:ins w:id="311" w:author="scv605" w:date="2025-01-29T20:19:00Z"/>
                <w:sz w:val="16"/>
                <w:szCs w:val="16"/>
                <w:lang w:eastAsia="zh-CN"/>
              </w:rPr>
            </w:pPr>
          </w:p>
        </w:tc>
        <w:tc>
          <w:tcPr>
            <w:tcW w:w="709" w:type="dxa"/>
            <w:tcBorders>
              <w:top w:val="nil"/>
              <w:bottom w:val="nil"/>
            </w:tcBorders>
          </w:tcPr>
          <w:p w14:paraId="6F295B02" w14:textId="1657F418" w:rsidR="008D00B7" w:rsidRPr="00BD509D" w:rsidRDefault="000C65B8" w:rsidP="008D00B7">
            <w:pPr>
              <w:pStyle w:val="TAC"/>
              <w:rPr>
                <w:ins w:id="312" w:author="scv605" w:date="2025-01-29T20:19:00Z"/>
                <w:sz w:val="16"/>
                <w:szCs w:val="16"/>
              </w:rPr>
            </w:pPr>
            <w:ins w:id="313" w:author="scv605" w:date="2025-02-07T13:52:00Z">
              <w:r>
                <w:rPr>
                  <w:rFonts w:eastAsia="ＭＳ 明朝"/>
                  <w:sz w:val="16"/>
                  <w:szCs w:val="16"/>
                  <w:lang w:eastAsia="ja-JP"/>
                </w:rPr>
                <w:t>C</w:t>
              </w:r>
            </w:ins>
          </w:p>
        </w:tc>
        <w:tc>
          <w:tcPr>
            <w:tcW w:w="850" w:type="dxa"/>
          </w:tcPr>
          <w:p w14:paraId="20954022" w14:textId="3ED812BC" w:rsidR="008D00B7" w:rsidRPr="00BD509D" w:rsidRDefault="008D00B7" w:rsidP="008D00B7">
            <w:pPr>
              <w:pStyle w:val="TAC"/>
              <w:rPr>
                <w:ins w:id="314" w:author="scv605" w:date="2025-01-29T20:19:00Z"/>
                <w:sz w:val="16"/>
                <w:szCs w:val="16"/>
                <w:lang w:eastAsia="zh-CN"/>
              </w:rPr>
            </w:pPr>
            <w:ins w:id="315" w:author="scv605" w:date="2025-01-29T20:23:00Z">
              <w:r w:rsidRPr="00BD509D">
                <w:rPr>
                  <w:sz w:val="16"/>
                  <w:szCs w:val="16"/>
                  <w:lang w:eastAsia="zh-CN"/>
                </w:rPr>
                <w:t>n</w:t>
              </w:r>
              <w:r>
                <w:rPr>
                  <w:sz w:val="16"/>
                  <w:szCs w:val="16"/>
                  <w:lang w:eastAsia="zh-CN"/>
                </w:rPr>
                <w:t>28</w:t>
              </w:r>
            </w:ins>
          </w:p>
        </w:tc>
        <w:tc>
          <w:tcPr>
            <w:tcW w:w="1843" w:type="dxa"/>
          </w:tcPr>
          <w:p w14:paraId="18CA1B1E" w14:textId="78FAB567" w:rsidR="008D00B7" w:rsidRPr="008D00B7" w:rsidRDefault="008D00B7" w:rsidP="008D00B7">
            <w:pPr>
              <w:pStyle w:val="TAC"/>
              <w:rPr>
                <w:ins w:id="316" w:author="scv605" w:date="2025-01-29T20:19:00Z"/>
                <w:rFonts w:eastAsia="ＭＳ 明朝"/>
                <w:sz w:val="16"/>
                <w:szCs w:val="16"/>
                <w:lang w:eastAsia="ja-JP"/>
              </w:rPr>
            </w:pPr>
            <w:ins w:id="317" w:author="scv605" w:date="2025-01-29T20:37:00Z">
              <w:r>
                <w:rPr>
                  <w:rFonts w:eastAsia="ＭＳ 明朝" w:hint="eastAsia"/>
                  <w:sz w:val="16"/>
                  <w:szCs w:val="16"/>
                  <w:lang w:eastAsia="ja-JP"/>
                </w:rPr>
                <w:t>5</w:t>
              </w:r>
            </w:ins>
          </w:p>
        </w:tc>
        <w:tc>
          <w:tcPr>
            <w:tcW w:w="4536" w:type="dxa"/>
          </w:tcPr>
          <w:p w14:paraId="1C7EFB4F" w14:textId="7CF5BC56" w:rsidR="008D00B7" w:rsidRPr="00BD509D" w:rsidRDefault="008D00B7" w:rsidP="008D00B7">
            <w:pPr>
              <w:pStyle w:val="TAC"/>
              <w:rPr>
                <w:ins w:id="318" w:author="scv605" w:date="2025-01-29T20:19:00Z"/>
                <w:sz w:val="16"/>
                <w:szCs w:val="16"/>
              </w:rPr>
            </w:pPr>
            <w:proofErr w:type="spellStart"/>
            <w:ins w:id="319" w:author="scv605" w:date="2025-01-29T20:37:00Z">
              <w:r w:rsidRPr="00BD509D">
                <w:rPr>
                  <w:sz w:val="16"/>
                  <w:szCs w:val="16"/>
                </w:rPr>
                <w:t>REF_victim</w:t>
              </w:r>
              <w:proofErr w:type="spellEnd"/>
              <w:r w:rsidRPr="00BD509D">
                <w:rPr>
                  <w:sz w:val="16"/>
                  <w:szCs w:val="16"/>
                </w:rPr>
                <w:t xml:space="preserve"> +</w:t>
              </w:r>
            </w:ins>
            <w:ins w:id="320" w:author="scv605" w:date="2025-01-29T20:38:00Z">
              <w:r>
                <w:rPr>
                  <w:sz w:val="16"/>
                  <w:szCs w:val="16"/>
                </w:rPr>
                <w:t>3</w:t>
              </w:r>
            </w:ins>
            <w:ins w:id="321" w:author="scv605" w:date="2025-01-29T21:07:00Z">
              <w:r w:rsidR="009E3994">
                <w:rPr>
                  <w:sz w:val="16"/>
                  <w:szCs w:val="16"/>
                </w:rPr>
                <w:t>1</w:t>
              </w:r>
            </w:ins>
          </w:p>
        </w:tc>
      </w:tr>
      <w:tr w:rsidR="008D00B7" w:rsidRPr="00BD509D" w14:paraId="11BF4282" w14:textId="77777777" w:rsidTr="005B5CAC">
        <w:trPr>
          <w:ins w:id="322" w:author="scv605" w:date="2025-01-29T20:19:00Z"/>
        </w:trPr>
        <w:tc>
          <w:tcPr>
            <w:tcW w:w="1985" w:type="dxa"/>
            <w:tcBorders>
              <w:top w:val="nil"/>
              <w:bottom w:val="nil"/>
            </w:tcBorders>
          </w:tcPr>
          <w:p w14:paraId="351E83CA" w14:textId="77777777" w:rsidR="008D00B7" w:rsidRPr="00BD509D" w:rsidRDefault="008D00B7" w:rsidP="008D00B7">
            <w:pPr>
              <w:pStyle w:val="TAC"/>
              <w:rPr>
                <w:ins w:id="323" w:author="scv605" w:date="2025-01-29T20:19:00Z"/>
                <w:sz w:val="16"/>
                <w:szCs w:val="16"/>
                <w:lang w:eastAsia="zh-CN"/>
              </w:rPr>
            </w:pPr>
          </w:p>
        </w:tc>
        <w:tc>
          <w:tcPr>
            <w:tcW w:w="709" w:type="dxa"/>
            <w:tcBorders>
              <w:top w:val="nil"/>
              <w:bottom w:val="single" w:sz="4" w:space="0" w:color="auto"/>
            </w:tcBorders>
          </w:tcPr>
          <w:p w14:paraId="6EB2A36A" w14:textId="77777777" w:rsidR="008D00B7" w:rsidRPr="00BD509D" w:rsidRDefault="008D00B7" w:rsidP="008D00B7">
            <w:pPr>
              <w:pStyle w:val="TAC"/>
              <w:rPr>
                <w:ins w:id="324" w:author="scv605" w:date="2025-01-29T20:19:00Z"/>
                <w:sz w:val="16"/>
                <w:szCs w:val="16"/>
              </w:rPr>
            </w:pPr>
          </w:p>
        </w:tc>
        <w:tc>
          <w:tcPr>
            <w:tcW w:w="850" w:type="dxa"/>
          </w:tcPr>
          <w:p w14:paraId="5633FAD7" w14:textId="025398AF" w:rsidR="008D00B7" w:rsidRPr="00BD509D" w:rsidRDefault="008D00B7" w:rsidP="008D00B7">
            <w:pPr>
              <w:pStyle w:val="TAC"/>
              <w:rPr>
                <w:ins w:id="325" w:author="scv605" w:date="2025-01-29T20:19:00Z"/>
                <w:sz w:val="16"/>
                <w:szCs w:val="16"/>
                <w:lang w:eastAsia="zh-CN"/>
              </w:rPr>
            </w:pPr>
            <w:ins w:id="326" w:author="scv605" w:date="2025-01-29T20:23:00Z">
              <w:r w:rsidRPr="00BD509D">
                <w:rPr>
                  <w:sz w:val="16"/>
                  <w:szCs w:val="16"/>
                  <w:lang w:eastAsia="zh-CN"/>
                </w:rPr>
                <w:t>n77</w:t>
              </w:r>
            </w:ins>
          </w:p>
        </w:tc>
        <w:tc>
          <w:tcPr>
            <w:tcW w:w="1843" w:type="dxa"/>
          </w:tcPr>
          <w:p w14:paraId="232AE226" w14:textId="4DD36544" w:rsidR="008D00B7" w:rsidRPr="008D00B7" w:rsidRDefault="008D00B7" w:rsidP="008D00B7">
            <w:pPr>
              <w:pStyle w:val="TAC"/>
              <w:rPr>
                <w:ins w:id="327" w:author="scv605" w:date="2025-01-29T20:19:00Z"/>
                <w:rFonts w:eastAsia="ＭＳ 明朝"/>
                <w:sz w:val="16"/>
                <w:szCs w:val="16"/>
                <w:lang w:eastAsia="ja-JP"/>
              </w:rPr>
            </w:pPr>
            <w:ins w:id="328" w:author="scv605" w:date="2025-01-29T20:37:00Z">
              <w:r>
                <w:rPr>
                  <w:rFonts w:eastAsia="ＭＳ 明朝" w:hint="eastAsia"/>
                  <w:sz w:val="16"/>
                  <w:szCs w:val="16"/>
                  <w:lang w:eastAsia="ja-JP"/>
                </w:rPr>
                <w:t>1</w:t>
              </w:r>
              <w:r>
                <w:rPr>
                  <w:rFonts w:eastAsia="ＭＳ 明朝"/>
                  <w:sz w:val="16"/>
                  <w:szCs w:val="16"/>
                  <w:lang w:eastAsia="ja-JP"/>
                </w:rPr>
                <w:t>0</w:t>
              </w:r>
            </w:ins>
          </w:p>
        </w:tc>
        <w:tc>
          <w:tcPr>
            <w:tcW w:w="4536" w:type="dxa"/>
          </w:tcPr>
          <w:p w14:paraId="3F328FB1" w14:textId="3A31A78F" w:rsidR="008D00B7" w:rsidRPr="00BD509D" w:rsidRDefault="008D00B7" w:rsidP="008D00B7">
            <w:pPr>
              <w:pStyle w:val="TAC"/>
              <w:rPr>
                <w:ins w:id="329" w:author="scv605" w:date="2025-01-29T20:19:00Z"/>
                <w:sz w:val="16"/>
                <w:szCs w:val="16"/>
              </w:rPr>
            </w:pPr>
            <w:proofErr w:type="spellStart"/>
            <w:ins w:id="330" w:author="scv605" w:date="2025-01-29T20:37:00Z">
              <w:r w:rsidRPr="00BD509D">
                <w:rPr>
                  <w:sz w:val="16"/>
                  <w:szCs w:val="16"/>
                </w:rPr>
                <w:t>REF_aggressor</w:t>
              </w:r>
            </w:ins>
            <w:proofErr w:type="spellEnd"/>
          </w:p>
        </w:tc>
      </w:tr>
      <w:tr w:rsidR="008D00B7" w:rsidRPr="00BD509D" w14:paraId="21821445" w14:textId="77777777" w:rsidTr="00483A64">
        <w:tc>
          <w:tcPr>
            <w:tcW w:w="1985" w:type="dxa"/>
            <w:tcBorders>
              <w:top w:val="single" w:sz="4" w:space="0" w:color="auto"/>
              <w:bottom w:val="nil"/>
            </w:tcBorders>
          </w:tcPr>
          <w:p w14:paraId="01275E2E" w14:textId="77777777" w:rsidR="008D00B7" w:rsidRPr="00BD509D" w:rsidRDefault="008D00B7" w:rsidP="008D00B7">
            <w:pPr>
              <w:pStyle w:val="TAC"/>
              <w:rPr>
                <w:sz w:val="16"/>
                <w:szCs w:val="16"/>
              </w:rPr>
            </w:pPr>
            <w:r w:rsidRPr="00BD509D">
              <w:rPr>
                <w:sz w:val="16"/>
                <w:szCs w:val="16"/>
              </w:rPr>
              <w:t>CA_n30A-n77A</w:t>
            </w:r>
          </w:p>
        </w:tc>
        <w:tc>
          <w:tcPr>
            <w:tcW w:w="709" w:type="dxa"/>
            <w:tcBorders>
              <w:bottom w:val="nil"/>
            </w:tcBorders>
          </w:tcPr>
          <w:p w14:paraId="5E54AD2D" w14:textId="77777777" w:rsidR="008D00B7" w:rsidRPr="00BD509D" w:rsidRDefault="008D00B7" w:rsidP="008D00B7">
            <w:pPr>
              <w:pStyle w:val="TAC"/>
              <w:rPr>
                <w:sz w:val="16"/>
                <w:szCs w:val="16"/>
                <w:lang w:eastAsia="zh-CN"/>
              </w:rPr>
            </w:pPr>
            <w:r w:rsidRPr="00BD509D">
              <w:rPr>
                <w:sz w:val="16"/>
                <w:szCs w:val="16"/>
              </w:rPr>
              <w:t>1</w:t>
            </w:r>
          </w:p>
        </w:tc>
        <w:tc>
          <w:tcPr>
            <w:tcW w:w="850" w:type="dxa"/>
          </w:tcPr>
          <w:p w14:paraId="71848677" w14:textId="77777777" w:rsidR="008D00B7" w:rsidRPr="00BD509D" w:rsidRDefault="008D00B7" w:rsidP="008D00B7">
            <w:pPr>
              <w:pStyle w:val="TAC"/>
              <w:rPr>
                <w:sz w:val="16"/>
                <w:szCs w:val="16"/>
              </w:rPr>
            </w:pPr>
            <w:r w:rsidRPr="00BD509D">
              <w:rPr>
                <w:sz w:val="16"/>
                <w:szCs w:val="16"/>
              </w:rPr>
              <w:t>n30</w:t>
            </w:r>
          </w:p>
        </w:tc>
        <w:tc>
          <w:tcPr>
            <w:tcW w:w="1843" w:type="dxa"/>
          </w:tcPr>
          <w:p w14:paraId="042776D9"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790720C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8D00B7" w:rsidRPr="00BD509D" w14:paraId="63467A02" w14:textId="77777777" w:rsidTr="00A77395">
        <w:tc>
          <w:tcPr>
            <w:tcW w:w="1985" w:type="dxa"/>
            <w:tcBorders>
              <w:top w:val="nil"/>
              <w:bottom w:val="nil"/>
            </w:tcBorders>
          </w:tcPr>
          <w:p w14:paraId="16504CBF"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219CFF46" w14:textId="77777777" w:rsidR="008D00B7" w:rsidRPr="00BD509D" w:rsidRDefault="008D00B7" w:rsidP="008D00B7">
            <w:pPr>
              <w:pStyle w:val="TAC"/>
              <w:rPr>
                <w:sz w:val="16"/>
                <w:szCs w:val="16"/>
              </w:rPr>
            </w:pPr>
          </w:p>
        </w:tc>
        <w:tc>
          <w:tcPr>
            <w:tcW w:w="850" w:type="dxa"/>
          </w:tcPr>
          <w:p w14:paraId="1EF9E9A3"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484D77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4A2A53"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EF6EEFA" w14:textId="77777777" w:rsidTr="00A77395">
        <w:tc>
          <w:tcPr>
            <w:tcW w:w="1985" w:type="dxa"/>
            <w:tcBorders>
              <w:top w:val="nil"/>
              <w:bottom w:val="nil"/>
            </w:tcBorders>
          </w:tcPr>
          <w:p w14:paraId="21C37FFC" w14:textId="77777777" w:rsidR="008D00B7" w:rsidRPr="00BD509D" w:rsidRDefault="008D00B7" w:rsidP="008D00B7">
            <w:pPr>
              <w:pStyle w:val="TAC"/>
              <w:rPr>
                <w:sz w:val="16"/>
                <w:szCs w:val="16"/>
              </w:rPr>
            </w:pPr>
          </w:p>
        </w:tc>
        <w:tc>
          <w:tcPr>
            <w:tcW w:w="709" w:type="dxa"/>
            <w:tcBorders>
              <w:bottom w:val="nil"/>
            </w:tcBorders>
          </w:tcPr>
          <w:p w14:paraId="6411B78B" w14:textId="77777777" w:rsidR="008D00B7" w:rsidRPr="00BD509D" w:rsidRDefault="008D00B7" w:rsidP="008D00B7">
            <w:pPr>
              <w:pStyle w:val="TAC"/>
              <w:rPr>
                <w:sz w:val="16"/>
                <w:szCs w:val="16"/>
                <w:lang w:eastAsia="zh-CN"/>
              </w:rPr>
            </w:pPr>
            <w:r w:rsidRPr="00BD509D">
              <w:rPr>
                <w:sz w:val="16"/>
                <w:szCs w:val="16"/>
              </w:rPr>
              <w:t>2</w:t>
            </w:r>
          </w:p>
        </w:tc>
        <w:tc>
          <w:tcPr>
            <w:tcW w:w="850" w:type="dxa"/>
          </w:tcPr>
          <w:p w14:paraId="16BB36E6" w14:textId="77777777" w:rsidR="008D00B7" w:rsidRPr="00BD509D" w:rsidRDefault="008D00B7" w:rsidP="008D00B7">
            <w:pPr>
              <w:pStyle w:val="TAC"/>
              <w:rPr>
                <w:sz w:val="16"/>
                <w:szCs w:val="16"/>
              </w:rPr>
            </w:pPr>
            <w:r w:rsidRPr="00BD509D">
              <w:rPr>
                <w:sz w:val="16"/>
                <w:szCs w:val="16"/>
              </w:rPr>
              <w:t>n30</w:t>
            </w:r>
          </w:p>
        </w:tc>
        <w:tc>
          <w:tcPr>
            <w:tcW w:w="1843" w:type="dxa"/>
          </w:tcPr>
          <w:p w14:paraId="2735E282"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93F5D9B"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8D00B7" w:rsidRPr="00BD509D" w14:paraId="0C35D973" w14:textId="77777777" w:rsidTr="00A77395">
        <w:tc>
          <w:tcPr>
            <w:tcW w:w="1985" w:type="dxa"/>
            <w:tcBorders>
              <w:top w:val="nil"/>
              <w:bottom w:val="nil"/>
            </w:tcBorders>
          </w:tcPr>
          <w:p w14:paraId="123AEDB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79BDAFAF" w14:textId="77777777" w:rsidR="008D00B7" w:rsidRPr="00BD509D" w:rsidRDefault="008D00B7" w:rsidP="008D00B7">
            <w:pPr>
              <w:pStyle w:val="TAC"/>
              <w:rPr>
                <w:sz w:val="16"/>
                <w:szCs w:val="16"/>
              </w:rPr>
            </w:pPr>
          </w:p>
        </w:tc>
        <w:tc>
          <w:tcPr>
            <w:tcW w:w="850" w:type="dxa"/>
          </w:tcPr>
          <w:p w14:paraId="7D09CD99"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7C215EB0"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273A8CBC"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F9A7BBF" w14:textId="77777777" w:rsidTr="00A77395">
        <w:tc>
          <w:tcPr>
            <w:tcW w:w="1985" w:type="dxa"/>
            <w:tcBorders>
              <w:top w:val="nil"/>
              <w:bottom w:val="nil"/>
            </w:tcBorders>
          </w:tcPr>
          <w:p w14:paraId="08E3B964" w14:textId="77777777" w:rsidR="008D00B7" w:rsidRPr="00BD509D" w:rsidRDefault="008D00B7" w:rsidP="008D00B7">
            <w:pPr>
              <w:pStyle w:val="TAC"/>
              <w:rPr>
                <w:sz w:val="16"/>
                <w:szCs w:val="16"/>
              </w:rPr>
            </w:pPr>
          </w:p>
        </w:tc>
        <w:tc>
          <w:tcPr>
            <w:tcW w:w="709" w:type="dxa"/>
            <w:tcBorders>
              <w:bottom w:val="nil"/>
            </w:tcBorders>
          </w:tcPr>
          <w:p w14:paraId="234BF60A" w14:textId="77777777" w:rsidR="008D00B7" w:rsidRPr="00BD509D" w:rsidRDefault="008D00B7" w:rsidP="008D00B7">
            <w:pPr>
              <w:pStyle w:val="TAC"/>
              <w:rPr>
                <w:sz w:val="16"/>
                <w:szCs w:val="16"/>
                <w:lang w:eastAsia="zh-CN"/>
              </w:rPr>
            </w:pPr>
            <w:r w:rsidRPr="00BD509D">
              <w:rPr>
                <w:sz w:val="16"/>
                <w:szCs w:val="16"/>
                <w:lang w:eastAsia="zh-CN"/>
              </w:rPr>
              <w:t>3</w:t>
            </w:r>
          </w:p>
        </w:tc>
        <w:tc>
          <w:tcPr>
            <w:tcW w:w="850" w:type="dxa"/>
          </w:tcPr>
          <w:p w14:paraId="342AA6C4" w14:textId="77777777" w:rsidR="008D00B7" w:rsidRPr="00BD509D" w:rsidRDefault="008D00B7" w:rsidP="008D00B7">
            <w:pPr>
              <w:pStyle w:val="TAC"/>
              <w:rPr>
                <w:sz w:val="16"/>
                <w:szCs w:val="16"/>
              </w:rPr>
            </w:pPr>
            <w:r w:rsidRPr="00BD509D">
              <w:rPr>
                <w:sz w:val="16"/>
                <w:szCs w:val="16"/>
              </w:rPr>
              <w:t>n30</w:t>
            </w:r>
          </w:p>
        </w:tc>
        <w:tc>
          <w:tcPr>
            <w:tcW w:w="1843" w:type="dxa"/>
          </w:tcPr>
          <w:p w14:paraId="634C6B77"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05C3B244"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8D00B7" w:rsidRPr="00BD509D" w14:paraId="3568849D" w14:textId="77777777" w:rsidTr="00A77395">
        <w:tc>
          <w:tcPr>
            <w:tcW w:w="1985" w:type="dxa"/>
            <w:tcBorders>
              <w:top w:val="nil"/>
              <w:bottom w:val="single" w:sz="4" w:space="0" w:color="auto"/>
            </w:tcBorders>
          </w:tcPr>
          <w:p w14:paraId="248A2C3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3CE63E3" w14:textId="77777777" w:rsidR="008D00B7" w:rsidRPr="00BD509D" w:rsidRDefault="008D00B7" w:rsidP="008D00B7">
            <w:pPr>
              <w:pStyle w:val="TAC"/>
              <w:rPr>
                <w:sz w:val="16"/>
                <w:szCs w:val="16"/>
              </w:rPr>
            </w:pPr>
          </w:p>
        </w:tc>
        <w:tc>
          <w:tcPr>
            <w:tcW w:w="850" w:type="dxa"/>
          </w:tcPr>
          <w:p w14:paraId="7FDAE09D" w14:textId="77777777" w:rsidR="008D00B7" w:rsidRPr="00BD509D" w:rsidRDefault="008D00B7" w:rsidP="008D00B7">
            <w:pPr>
              <w:pStyle w:val="TAC"/>
              <w:rPr>
                <w:sz w:val="16"/>
                <w:szCs w:val="16"/>
              </w:rPr>
            </w:pPr>
            <w:r w:rsidRPr="00BD509D">
              <w:rPr>
                <w:sz w:val="16"/>
                <w:szCs w:val="16"/>
                <w:lang w:eastAsia="zh-CN"/>
              </w:rPr>
              <w:t>n77</w:t>
            </w:r>
          </w:p>
        </w:tc>
        <w:tc>
          <w:tcPr>
            <w:tcW w:w="1843" w:type="dxa"/>
          </w:tcPr>
          <w:p w14:paraId="0AE7EF7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7EDB12AD"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6D747E5C" w14:textId="77777777" w:rsidTr="00A77395">
        <w:tc>
          <w:tcPr>
            <w:tcW w:w="1985" w:type="dxa"/>
            <w:tcBorders>
              <w:top w:val="nil"/>
              <w:bottom w:val="nil"/>
            </w:tcBorders>
          </w:tcPr>
          <w:p w14:paraId="05B447FE" w14:textId="77777777" w:rsidR="008D00B7" w:rsidRPr="00BD509D" w:rsidRDefault="008D00B7" w:rsidP="008D00B7">
            <w:pPr>
              <w:pStyle w:val="TAC"/>
              <w:rPr>
                <w:sz w:val="16"/>
                <w:szCs w:val="16"/>
                <w:lang w:eastAsia="zh-CN"/>
              </w:rPr>
            </w:pPr>
            <w:r w:rsidRPr="00BD509D">
              <w:rPr>
                <w:sz w:val="16"/>
                <w:szCs w:val="16"/>
              </w:rPr>
              <w:t>CA_n41A-n77A</w:t>
            </w:r>
          </w:p>
        </w:tc>
        <w:tc>
          <w:tcPr>
            <w:tcW w:w="709" w:type="dxa"/>
            <w:tcBorders>
              <w:top w:val="nil"/>
              <w:bottom w:val="nil"/>
            </w:tcBorders>
          </w:tcPr>
          <w:p w14:paraId="703A7D4A"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EE56B8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125C012D"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EA5E5F9"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8D00B7" w:rsidRPr="00BD509D" w14:paraId="35D0153B" w14:textId="77777777" w:rsidTr="00A77395">
        <w:tc>
          <w:tcPr>
            <w:tcW w:w="1985" w:type="dxa"/>
            <w:tcBorders>
              <w:top w:val="nil"/>
              <w:bottom w:val="nil"/>
            </w:tcBorders>
          </w:tcPr>
          <w:p w14:paraId="292087D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6007CC52" w14:textId="77777777" w:rsidR="008D00B7" w:rsidRPr="00BD509D" w:rsidRDefault="008D00B7" w:rsidP="008D00B7">
            <w:pPr>
              <w:pStyle w:val="TAC"/>
              <w:rPr>
                <w:sz w:val="16"/>
                <w:szCs w:val="16"/>
              </w:rPr>
            </w:pPr>
          </w:p>
        </w:tc>
        <w:tc>
          <w:tcPr>
            <w:tcW w:w="850" w:type="dxa"/>
          </w:tcPr>
          <w:p w14:paraId="26364CBE"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C2ADE8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63A7C22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51A55B" w14:textId="77777777" w:rsidTr="00A77395">
        <w:tc>
          <w:tcPr>
            <w:tcW w:w="1985" w:type="dxa"/>
            <w:tcBorders>
              <w:top w:val="nil"/>
              <w:bottom w:val="nil"/>
            </w:tcBorders>
          </w:tcPr>
          <w:p w14:paraId="0ACB41B8" w14:textId="77777777" w:rsidR="008D00B7" w:rsidRPr="00BD509D" w:rsidRDefault="008D00B7" w:rsidP="008D00B7">
            <w:pPr>
              <w:pStyle w:val="TAC"/>
              <w:rPr>
                <w:sz w:val="16"/>
                <w:szCs w:val="16"/>
                <w:lang w:eastAsia="zh-CN"/>
              </w:rPr>
            </w:pPr>
          </w:p>
        </w:tc>
        <w:tc>
          <w:tcPr>
            <w:tcW w:w="709" w:type="dxa"/>
            <w:tcBorders>
              <w:top w:val="nil"/>
              <w:bottom w:val="nil"/>
            </w:tcBorders>
          </w:tcPr>
          <w:p w14:paraId="32A4D5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78A669F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33D4A2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0152B761"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8D00B7" w:rsidRPr="00BD509D" w14:paraId="1F6A7ABC" w14:textId="77777777" w:rsidTr="00A77395">
        <w:tc>
          <w:tcPr>
            <w:tcW w:w="1985" w:type="dxa"/>
            <w:tcBorders>
              <w:top w:val="nil"/>
              <w:bottom w:val="nil"/>
            </w:tcBorders>
          </w:tcPr>
          <w:p w14:paraId="204178D7"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AC59AD0" w14:textId="77777777" w:rsidR="008D00B7" w:rsidRPr="00BD509D" w:rsidRDefault="008D00B7" w:rsidP="008D00B7">
            <w:pPr>
              <w:pStyle w:val="TAC"/>
              <w:rPr>
                <w:sz w:val="16"/>
                <w:szCs w:val="16"/>
              </w:rPr>
            </w:pPr>
          </w:p>
        </w:tc>
        <w:tc>
          <w:tcPr>
            <w:tcW w:w="850" w:type="dxa"/>
          </w:tcPr>
          <w:p w14:paraId="59D0D4B5"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B7D17F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20</w:t>
            </w:r>
          </w:p>
        </w:tc>
        <w:tc>
          <w:tcPr>
            <w:tcW w:w="4536" w:type="dxa"/>
          </w:tcPr>
          <w:p w14:paraId="490D545E"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F3279DA" w14:textId="77777777" w:rsidTr="00A77395">
        <w:tc>
          <w:tcPr>
            <w:tcW w:w="1985" w:type="dxa"/>
            <w:tcBorders>
              <w:top w:val="nil"/>
              <w:bottom w:val="nil"/>
            </w:tcBorders>
          </w:tcPr>
          <w:p w14:paraId="52F336F1"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8FA1A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3C3A59CB"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25938276"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00A7C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5D9A81DC" w14:textId="77777777" w:rsidTr="00A77395">
        <w:tc>
          <w:tcPr>
            <w:tcW w:w="1985" w:type="dxa"/>
            <w:tcBorders>
              <w:top w:val="nil"/>
              <w:bottom w:val="nil"/>
            </w:tcBorders>
          </w:tcPr>
          <w:p w14:paraId="2E798F3E"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878F859" w14:textId="77777777" w:rsidR="008D00B7" w:rsidRPr="00BD509D" w:rsidRDefault="008D00B7" w:rsidP="008D00B7">
            <w:pPr>
              <w:pStyle w:val="TAC"/>
              <w:rPr>
                <w:sz w:val="16"/>
                <w:szCs w:val="16"/>
              </w:rPr>
            </w:pPr>
          </w:p>
        </w:tc>
        <w:tc>
          <w:tcPr>
            <w:tcW w:w="850" w:type="dxa"/>
          </w:tcPr>
          <w:p w14:paraId="23DC120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4CAB4F2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6308A47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8D00B7" w:rsidRPr="00BD509D" w14:paraId="3CA93670" w14:textId="77777777" w:rsidTr="00A77395">
        <w:tc>
          <w:tcPr>
            <w:tcW w:w="1985" w:type="dxa"/>
            <w:tcBorders>
              <w:top w:val="nil"/>
              <w:bottom w:val="nil"/>
            </w:tcBorders>
          </w:tcPr>
          <w:p w14:paraId="0B74AED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1664206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1A3B24D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A024D9C"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w:t>
            </w:r>
          </w:p>
        </w:tc>
        <w:tc>
          <w:tcPr>
            <w:tcW w:w="4536" w:type="dxa"/>
          </w:tcPr>
          <w:p w14:paraId="75684843"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603E32C2" w14:textId="77777777" w:rsidTr="00A77395">
        <w:tc>
          <w:tcPr>
            <w:tcW w:w="1985" w:type="dxa"/>
            <w:tcBorders>
              <w:top w:val="nil"/>
              <w:bottom w:val="nil"/>
            </w:tcBorders>
          </w:tcPr>
          <w:p w14:paraId="429A498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4033D32" w14:textId="77777777" w:rsidR="008D00B7" w:rsidRPr="00BD509D" w:rsidRDefault="008D00B7" w:rsidP="008D00B7">
            <w:pPr>
              <w:pStyle w:val="TAC"/>
              <w:rPr>
                <w:sz w:val="16"/>
                <w:szCs w:val="16"/>
              </w:rPr>
            </w:pPr>
          </w:p>
        </w:tc>
        <w:tc>
          <w:tcPr>
            <w:tcW w:w="850" w:type="dxa"/>
          </w:tcPr>
          <w:p w14:paraId="7B4F84BF"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34A48E92"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27FE4232"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C8843D4" w14:textId="77777777" w:rsidTr="00A77395">
        <w:tc>
          <w:tcPr>
            <w:tcW w:w="1985" w:type="dxa"/>
            <w:tcBorders>
              <w:top w:val="nil"/>
              <w:bottom w:val="nil"/>
            </w:tcBorders>
          </w:tcPr>
          <w:p w14:paraId="4D2E17F7"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C5A304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2AF9F911"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52D4D7B8"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4A647FD1" w14:textId="77777777" w:rsidR="008D00B7" w:rsidRPr="00BD509D" w:rsidRDefault="008D00B7" w:rsidP="008D00B7">
            <w:pPr>
              <w:pStyle w:val="TAC"/>
              <w:rPr>
                <w:sz w:val="16"/>
                <w:szCs w:val="16"/>
              </w:rPr>
            </w:pPr>
            <w:r w:rsidRPr="00BD509D">
              <w:rPr>
                <w:sz w:val="16"/>
                <w:szCs w:val="16"/>
              </w:rPr>
              <w:t>REF_victim</w:t>
            </w:r>
            <w:r w:rsidRPr="00BD509D">
              <w:rPr>
                <w:sz w:val="16"/>
                <w:szCs w:val="16"/>
                <w:lang w:eastAsia="zh-CN"/>
              </w:rPr>
              <w:t>+6.5</w:t>
            </w:r>
          </w:p>
        </w:tc>
      </w:tr>
      <w:tr w:rsidR="008D00B7" w:rsidRPr="00BD509D" w14:paraId="1292DB23" w14:textId="77777777" w:rsidTr="00A77395">
        <w:tc>
          <w:tcPr>
            <w:tcW w:w="1985" w:type="dxa"/>
            <w:tcBorders>
              <w:top w:val="nil"/>
              <w:bottom w:val="nil"/>
            </w:tcBorders>
          </w:tcPr>
          <w:p w14:paraId="629ED9C1"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0314B4BB" w14:textId="77777777" w:rsidR="008D00B7" w:rsidRPr="00BD509D" w:rsidRDefault="008D00B7" w:rsidP="008D00B7">
            <w:pPr>
              <w:pStyle w:val="TAC"/>
              <w:rPr>
                <w:sz w:val="16"/>
                <w:szCs w:val="16"/>
              </w:rPr>
            </w:pPr>
          </w:p>
        </w:tc>
        <w:tc>
          <w:tcPr>
            <w:tcW w:w="850" w:type="dxa"/>
          </w:tcPr>
          <w:p w14:paraId="4C6627D3"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0612A4D9" w14:textId="77777777" w:rsidR="008D00B7" w:rsidRPr="00BD509D" w:rsidRDefault="008D00B7" w:rsidP="008D00B7">
            <w:pPr>
              <w:pStyle w:val="TAC"/>
              <w:rPr>
                <w:sz w:val="16"/>
                <w:szCs w:val="16"/>
                <w:lang w:eastAsia="zh-CN"/>
              </w:rPr>
            </w:pPr>
            <w:r w:rsidRPr="00BD509D">
              <w:rPr>
                <w:rFonts w:eastAsiaTheme="minorEastAsia"/>
                <w:sz w:val="16"/>
                <w:szCs w:val="16"/>
                <w:lang w:eastAsia="ja-JP"/>
              </w:rPr>
              <w:t>100</w:t>
            </w:r>
          </w:p>
        </w:tc>
        <w:tc>
          <w:tcPr>
            <w:tcW w:w="4536" w:type="dxa"/>
          </w:tcPr>
          <w:p w14:paraId="144ABF20"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B1ED850" w14:textId="77777777" w:rsidTr="00A77395">
        <w:tc>
          <w:tcPr>
            <w:tcW w:w="1985" w:type="dxa"/>
            <w:tcBorders>
              <w:top w:val="nil"/>
              <w:bottom w:val="nil"/>
            </w:tcBorders>
          </w:tcPr>
          <w:p w14:paraId="26ED7D25"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7FE6CD7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5464D340"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B091EA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67EAF0A5"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0912508" w14:textId="77777777" w:rsidTr="00A77395">
        <w:tc>
          <w:tcPr>
            <w:tcW w:w="1985" w:type="dxa"/>
            <w:tcBorders>
              <w:top w:val="nil"/>
              <w:bottom w:val="nil"/>
            </w:tcBorders>
          </w:tcPr>
          <w:p w14:paraId="295D3DE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791C42F2" w14:textId="77777777" w:rsidR="008D00B7" w:rsidRPr="00BD509D" w:rsidRDefault="008D00B7" w:rsidP="008D00B7">
            <w:pPr>
              <w:pStyle w:val="TAC"/>
              <w:rPr>
                <w:sz w:val="16"/>
                <w:szCs w:val="16"/>
              </w:rPr>
            </w:pPr>
          </w:p>
        </w:tc>
        <w:tc>
          <w:tcPr>
            <w:tcW w:w="850" w:type="dxa"/>
          </w:tcPr>
          <w:p w14:paraId="4C412610"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7A5E203B"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8077145"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A39B0E6" w14:textId="77777777" w:rsidTr="00A77395">
        <w:tc>
          <w:tcPr>
            <w:tcW w:w="1985" w:type="dxa"/>
            <w:tcBorders>
              <w:top w:val="nil"/>
              <w:bottom w:val="nil"/>
            </w:tcBorders>
          </w:tcPr>
          <w:p w14:paraId="7B4669E3" w14:textId="77777777" w:rsidR="008D00B7" w:rsidRPr="00BD509D" w:rsidRDefault="008D00B7" w:rsidP="008D00B7">
            <w:pPr>
              <w:pStyle w:val="TAC"/>
              <w:rPr>
                <w:sz w:val="16"/>
                <w:szCs w:val="16"/>
                <w:lang w:eastAsia="zh-CN"/>
              </w:rPr>
            </w:pPr>
          </w:p>
        </w:tc>
        <w:tc>
          <w:tcPr>
            <w:tcW w:w="709" w:type="dxa"/>
            <w:tcBorders>
              <w:top w:val="single" w:sz="4" w:space="0" w:color="auto"/>
              <w:bottom w:val="nil"/>
            </w:tcBorders>
          </w:tcPr>
          <w:p w14:paraId="57591C54"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10A0ADE4"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7F3BC277"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2A049BD"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8D00B7" w:rsidRPr="00BD509D" w14:paraId="2A875C83" w14:textId="77777777" w:rsidTr="00A77395">
        <w:tc>
          <w:tcPr>
            <w:tcW w:w="1985" w:type="dxa"/>
            <w:tcBorders>
              <w:top w:val="nil"/>
              <w:bottom w:val="single" w:sz="4" w:space="0" w:color="auto"/>
            </w:tcBorders>
          </w:tcPr>
          <w:p w14:paraId="22444E35" w14:textId="77777777" w:rsidR="008D00B7" w:rsidRPr="00BD509D" w:rsidRDefault="008D00B7" w:rsidP="008D00B7">
            <w:pPr>
              <w:pStyle w:val="TAC"/>
              <w:rPr>
                <w:sz w:val="16"/>
                <w:szCs w:val="16"/>
                <w:lang w:eastAsia="zh-CN"/>
              </w:rPr>
            </w:pPr>
          </w:p>
        </w:tc>
        <w:tc>
          <w:tcPr>
            <w:tcW w:w="709" w:type="dxa"/>
            <w:tcBorders>
              <w:top w:val="nil"/>
              <w:bottom w:val="single" w:sz="4" w:space="0" w:color="auto"/>
            </w:tcBorders>
          </w:tcPr>
          <w:p w14:paraId="31791B40" w14:textId="77777777" w:rsidR="008D00B7" w:rsidRPr="00BD509D" w:rsidRDefault="008D00B7" w:rsidP="008D00B7">
            <w:pPr>
              <w:pStyle w:val="TAC"/>
              <w:rPr>
                <w:sz w:val="16"/>
                <w:szCs w:val="16"/>
              </w:rPr>
            </w:pPr>
          </w:p>
        </w:tc>
        <w:tc>
          <w:tcPr>
            <w:tcW w:w="850" w:type="dxa"/>
          </w:tcPr>
          <w:p w14:paraId="0E17317B" w14:textId="77777777" w:rsidR="008D00B7" w:rsidRPr="00BD509D" w:rsidRDefault="008D00B7" w:rsidP="008D00B7">
            <w:pPr>
              <w:pStyle w:val="TAC"/>
              <w:rPr>
                <w:sz w:val="16"/>
                <w:szCs w:val="16"/>
                <w:vertAlign w:val="superscript"/>
                <w:lang w:eastAsia="zh-CN"/>
              </w:rPr>
            </w:pPr>
            <w:r w:rsidRPr="00BD509D">
              <w:rPr>
                <w:sz w:val="16"/>
                <w:szCs w:val="16"/>
                <w:lang w:eastAsia="zh-CN"/>
              </w:rPr>
              <w:t>n77</w:t>
            </w:r>
          </w:p>
        </w:tc>
        <w:tc>
          <w:tcPr>
            <w:tcW w:w="1843" w:type="dxa"/>
          </w:tcPr>
          <w:p w14:paraId="2AD1FD3F"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54ED3141"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E568733" w14:textId="77777777" w:rsidTr="00A77395">
        <w:tc>
          <w:tcPr>
            <w:tcW w:w="1985" w:type="dxa"/>
            <w:tcBorders>
              <w:bottom w:val="nil"/>
            </w:tcBorders>
          </w:tcPr>
          <w:p w14:paraId="25F4D586" w14:textId="77777777" w:rsidR="008D00B7" w:rsidRPr="00BD509D" w:rsidRDefault="008D00B7" w:rsidP="008D00B7">
            <w:pPr>
              <w:pStyle w:val="TAC"/>
              <w:rPr>
                <w:sz w:val="16"/>
                <w:szCs w:val="16"/>
              </w:rPr>
            </w:pPr>
            <w:r w:rsidRPr="00BD509D">
              <w:rPr>
                <w:sz w:val="16"/>
                <w:szCs w:val="16"/>
              </w:rPr>
              <w:t>CA_n41A-n79A</w:t>
            </w:r>
          </w:p>
        </w:tc>
        <w:tc>
          <w:tcPr>
            <w:tcW w:w="709" w:type="dxa"/>
            <w:tcBorders>
              <w:bottom w:val="nil"/>
            </w:tcBorders>
          </w:tcPr>
          <w:p w14:paraId="3CB0378B" w14:textId="77777777" w:rsidR="008D00B7" w:rsidRPr="00BD509D" w:rsidRDefault="008D00B7" w:rsidP="008D00B7">
            <w:pPr>
              <w:pStyle w:val="TAC"/>
              <w:rPr>
                <w:sz w:val="16"/>
                <w:szCs w:val="16"/>
                <w:lang w:eastAsia="zh-CN"/>
              </w:rPr>
            </w:pPr>
            <w:r w:rsidRPr="00BD509D">
              <w:rPr>
                <w:sz w:val="16"/>
                <w:szCs w:val="16"/>
                <w:lang w:eastAsia="zh-CN"/>
              </w:rPr>
              <w:t>1</w:t>
            </w:r>
          </w:p>
        </w:tc>
        <w:tc>
          <w:tcPr>
            <w:tcW w:w="850" w:type="dxa"/>
          </w:tcPr>
          <w:p w14:paraId="4F4F9C5F"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3C2ED04A"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6AF9704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353EFFB3" w14:textId="77777777" w:rsidTr="00A77395">
        <w:tc>
          <w:tcPr>
            <w:tcW w:w="1985" w:type="dxa"/>
            <w:tcBorders>
              <w:top w:val="nil"/>
              <w:bottom w:val="nil"/>
            </w:tcBorders>
          </w:tcPr>
          <w:p w14:paraId="588D9D2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4BD28AC1" w14:textId="77777777" w:rsidR="008D00B7" w:rsidRPr="00BD509D" w:rsidRDefault="008D00B7" w:rsidP="008D00B7">
            <w:pPr>
              <w:pStyle w:val="TAC"/>
              <w:rPr>
                <w:sz w:val="16"/>
                <w:szCs w:val="16"/>
              </w:rPr>
            </w:pPr>
          </w:p>
        </w:tc>
        <w:tc>
          <w:tcPr>
            <w:tcW w:w="850" w:type="dxa"/>
          </w:tcPr>
          <w:p w14:paraId="6721E0AF"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19B579DC"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6210B00E"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8D00B7" w:rsidRPr="00BD509D" w14:paraId="5798FCB3" w14:textId="77777777" w:rsidTr="00A77395">
        <w:tc>
          <w:tcPr>
            <w:tcW w:w="1985" w:type="dxa"/>
            <w:tcBorders>
              <w:top w:val="nil"/>
              <w:bottom w:val="nil"/>
            </w:tcBorders>
          </w:tcPr>
          <w:p w14:paraId="4CE43E1C" w14:textId="77777777" w:rsidR="008D00B7" w:rsidRPr="00BD509D" w:rsidRDefault="008D00B7" w:rsidP="008D00B7">
            <w:pPr>
              <w:pStyle w:val="TAC"/>
              <w:rPr>
                <w:sz w:val="16"/>
                <w:szCs w:val="16"/>
              </w:rPr>
            </w:pPr>
          </w:p>
        </w:tc>
        <w:tc>
          <w:tcPr>
            <w:tcW w:w="709" w:type="dxa"/>
            <w:tcBorders>
              <w:top w:val="single" w:sz="4" w:space="0" w:color="auto"/>
              <w:bottom w:val="nil"/>
            </w:tcBorders>
          </w:tcPr>
          <w:p w14:paraId="6B2F87F8" w14:textId="77777777" w:rsidR="008D00B7" w:rsidRPr="00BD509D" w:rsidRDefault="008D00B7" w:rsidP="008D00B7">
            <w:pPr>
              <w:pStyle w:val="TAC"/>
              <w:rPr>
                <w:sz w:val="16"/>
                <w:szCs w:val="16"/>
                <w:lang w:eastAsia="zh-CN"/>
              </w:rPr>
            </w:pPr>
            <w:r w:rsidRPr="00BD509D">
              <w:rPr>
                <w:sz w:val="16"/>
                <w:szCs w:val="16"/>
                <w:lang w:eastAsia="zh-CN"/>
              </w:rPr>
              <w:t>2</w:t>
            </w:r>
          </w:p>
        </w:tc>
        <w:tc>
          <w:tcPr>
            <w:tcW w:w="850" w:type="dxa"/>
          </w:tcPr>
          <w:p w14:paraId="19802018" w14:textId="77777777" w:rsidR="008D00B7" w:rsidRPr="00BD509D" w:rsidRDefault="008D00B7" w:rsidP="008D00B7">
            <w:pPr>
              <w:pStyle w:val="TAC"/>
              <w:rPr>
                <w:sz w:val="16"/>
                <w:szCs w:val="16"/>
                <w:lang w:eastAsia="zh-CN"/>
              </w:rPr>
            </w:pPr>
            <w:r w:rsidRPr="00BD509D">
              <w:rPr>
                <w:sz w:val="16"/>
                <w:szCs w:val="16"/>
                <w:lang w:eastAsia="zh-CN"/>
              </w:rPr>
              <w:t>n41</w:t>
            </w:r>
          </w:p>
        </w:tc>
        <w:tc>
          <w:tcPr>
            <w:tcW w:w="1843" w:type="dxa"/>
          </w:tcPr>
          <w:p w14:paraId="635BFAE1"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5AB4727D" w14:textId="77777777" w:rsidR="008D00B7" w:rsidRPr="00BD509D" w:rsidRDefault="008D00B7" w:rsidP="008D00B7">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8D00B7" w:rsidRPr="00BD509D" w14:paraId="4CA6703E" w14:textId="77777777" w:rsidTr="00A77395">
        <w:tc>
          <w:tcPr>
            <w:tcW w:w="1985" w:type="dxa"/>
            <w:tcBorders>
              <w:top w:val="nil"/>
              <w:bottom w:val="single" w:sz="4" w:space="0" w:color="auto"/>
            </w:tcBorders>
          </w:tcPr>
          <w:p w14:paraId="23235052"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CCD25D8" w14:textId="77777777" w:rsidR="008D00B7" w:rsidRPr="00BD509D" w:rsidRDefault="008D00B7" w:rsidP="008D00B7">
            <w:pPr>
              <w:pStyle w:val="TAC"/>
              <w:rPr>
                <w:sz w:val="16"/>
                <w:szCs w:val="16"/>
              </w:rPr>
            </w:pPr>
          </w:p>
        </w:tc>
        <w:tc>
          <w:tcPr>
            <w:tcW w:w="850" w:type="dxa"/>
          </w:tcPr>
          <w:p w14:paraId="053190F6" w14:textId="77777777" w:rsidR="008D00B7" w:rsidRPr="00BD509D" w:rsidRDefault="008D00B7" w:rsidP="008D00B7">
            <w:pPr>
              <w:pStyle w:val="TAC"/>
              <w:rPr>
                <w:sz w:val="16"/>
                <w:szCs w:val="16"/>
                <w:lang w:eastAsia="zh-CN"/>
              </w:rPr>
            </w:pPr>
            <w:r w:rsidRPr="00BD509D">
              <w:rPr>
                <w:sz w:val="16"/>
                <w:szCs w:val="16"/>
                <w:lang w:eastAsia="zh-CN"/>
              </w:rPr>
              <w:t>n79</w:t>
            </w:r>
          </w:p>
        </w:tc>
        <w:tc>
          <w:tcPr>
            <w:tcW w:w="1843" w:type="dxa"/>
          </w:tcPr>
          <w:p w14:paraId="5992D767" w14:textId="77777777" w:rsidR="008D00B7" w:rsidRPr="00BD509D" w:rsidRDefault="008D00B7" w:rsidP="008D00B7">
            <w:pPr>
              <w:pStyle w:val="TAC"/>
              <w:rPr>
                <w:sz w:val="16"/>
                <w:szCs w:val="16"/>
                <w:lang w:eastAsia="zh-CN"/>
              </w:rPr>
            </w:pPr>
            <w:r w:rsidRPr="00BD509D">
              <w:rPr>
                <w:sz w:val="16"/>
                <w:szCs w:val="16"/>
                <w:lang w:eastAsia="zh-CN"/>
              </w:rPr>
              <w:t>100</w:t>
            </w:r>
          </w:p>
        </w:tc>
        <w:tc>
          <w:tcPr>
            <w:tcW w:w="4536" w:type="dxa"/>
          </w:tcPr>
          <w:p w14:paraId="715E606F"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4EE594A6" w14:textId="77777777" w:rsidTr="00A77395">
        <w:tc>
          <w:tcPr>
            <w:tcW w:w="1985" w:type="dxa"/>
            <w:tcBorders>
              <w:top w:val="nil"/>
              <w:bottom w:val="nil"/>
            </w:tcBorders>
          </w:tcPr>
          <w:p w14:paraId="282CE659" w14:textId="77777777" w:rsidR="008D00B7" w:rsidRPr="00BD509D" w:rsidRDefault="008D00B7" w:rsidP="008D00B7">
            <w:pPr>
              <w:pStyle w:val="TAC"/>
              <w:rPr>
                <w:sz w:val="16"/>
                <w:szCs w:val="16"/>
              </w:rPr>
            </w:pPr>
            <w:r w:rsidRPr="00BD509D">
              <w:rPr>
                <w:sz w:val="16"/>
                <w:szCs w:val="16"/>
              </w:rPr>
              <w:t>CA_n66A-n77A</w:t>
            </w:r>
          </w:p>
        </w:tc>
        <w:tc>
          <w:tcPr>
            <w:tcW w:w="709" w:type="dxa"/>
            <w:tcBorders>
              <w:bottom w:val="nil"/>
            </w:tcBorders>
          </w:tcPr>
          <w:p w14:paraId="5D8DA66B" w14:textId="77777777" w:rsidR="008D00B7" w:rsidRPr="00BD509D" w:rsidRDefault="008D00B7" w:rsidP="008D00B7">
            <w:pPr>
              <w:pStyle w:val="TAC"/>
              <w:rPr>
                <w:sz w:val="16"/>
                <w:szCs w:val="16"/>
                <w:lang w:eastAsia="zh-CN"/>
              </w:rPr>
            </w:pPr>
            <w:r w:rsidRPr="00BD509D">
              <w:rPr>
                <w:sz w:val="16"/>
                <w:szCs w:val="16"/>
                <w:lang w:eastAsia="zh-CN"/>
              </w:rPr>
              <w:t>4</w:t>
            </w:r>
          </w:p>
        </w:tc>
        <w:tc>
          <w:tcPr>
            <w:tcW w:w="850" w:type="dxa"/>
          </w:tcPr>
          <w:p w14:paraId="1E3638A8"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21283A15" w14:textId="77777777" w:rsidR="008D00B7" w:rsidRPr="00BD509D" w:rsidRDefault="008D00B7" w:rsidP="008D00B7">
            <w:pPr>
              <w:pStyle w:val="TAC"/>
              <w:rPr>
                <w:sz w:val="16"/>
                <w:szCs w:val="16"/>
                <w:lang w:eastAsia="zh-CN"/>
              </w:rPr>
            </w:pPr>
            <w:r w:rsidRPr="00BD509D">
              <w:rPr>
                <w:sz w:val="16"/>
                <w:szCs w:val="16"/>
                <w:lang w:eastAsia="zh-CN"/>
              </w:rPr>
              <w:t>5</w:t>
            </w:r>
          </w:p>
        </w:tc>
        <w:tc>
          <w:tcPr>
            <w:tcW w:w="4536" w:type="dxa"/>
          </w:tcPr>
          <w:p w14:paraId="1F49022F"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8D00B7" w:rsidRPr="00BD509D" w14:paraId="091E21B4" w14:textId="77777777" w:rsidTr="00A77395">
        <w:tc>
          <w:tcPr>
            <w:tcW w:w="1985" w:type="dxa"/>
            <w:tcBorders>
              <w:top w:val="nil"/>
              <w:bottom w:val="nil"/>
            </w:tcBorders>
          </w:tcPr>
          <w:p w14:paraId="58847A65"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D586994" w14:textId="77777777" w:rsidR="008D00B7" w:rsidRPr="00BD509D" w:rsidRDefault="008D00B7" w:rsidP="008D00B7">
            <w:pPr>
              <w:pStyle w:val="TAC"/>
              <w:rPr>
                <w:sz w:val="16"/>
                <w:szCs w:val="16"/>
              </w:rPr>
            </w:pPr>
          </w:p>
        </w:tc>
        <w:tc>
          <w:tcPr>
            <w:tcW w:w="850" w:type="dxa"/>
          </w:tcPr>
          <w:p w14:paraId="73D73A63"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22E7F043" w14:textId="77777777" w:rsidR="008D00B7" w:rsidRPr="00BD509D" w:rsidRDefault="008D00B7" w:rsidP="008D00B7">
            <w:pPr>
              <w:pStyle w:val="TAC"/>
              <w:rPr>
                <w:sz w:val="16"/>
                <w:szCs w:val="16"/>
                <w:lang w:eastAsia="zh-CN"/>
              </w:rPr>
            </w:pPr>
            <w:r w:rsidRPr="00BD509D">
              <w:rPr>
                <w:sz w:val="16"/>
                <w:szCs w:val="16"/>
                <w:lang w:eastAsia="zh-CN"/>
              </w:rPr>
              <w:t>10</w:t>
            </w:r>
          </w:p>
        </w:tc>
        <w:tc>
          <w:tcPr>
            <w:tcW w:w="4536" w:type="dxa"/>
          </w:tcPr>
          <w:p w14:paraId="36F8FD67"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0BFBAE8F" w14:textId="77777777" w:rsidTr="00A77395">
        <w:tc>
          <w:tcPr>
            <w:tcW w:w="1985" w:type="dxa"/>
            <w:tcBorders>
              <w:top w:val="nil"/>
              <w:bottom w:val="nil"/>
            </w:tcBorders>
          </w:tcPr>
          <w:p w14:paraId="63FF9C3A" w14:textId="77777777" w:rsidR="008D00B7" w:rsidRPr="00BD509D" w:rsidRDefault="008D00B7" w:rsidP="008D00B7">
            <w:pPr>
              <w:pStyle w:val="TAC"/>
              <w:rPr>
                <w:sz w:val="16"/>
                <w:szCs w:val="16"/>
              </w:rPr>
            </w:pPr>
          </w:p>
        </w:tc>
        <w:tc>
          <w:tcPr>
            <w:tcW w:w="709" w:type="dxa"/>
            <w:tcBorders>
              <w:bottom w:val="nil"/>
            </w:tcBorders>
          </w:tcPr>
          <w:p w14:paraId="601952DB" w14:textId="77777777" w:rsidR="008D00B7" w:rsidRPr="00BD509D" w:rsidRDefault="008D00B7" w:rsidP="008D00B7">
            <w:pPr>
              <w:pStyle w:val="TAC"/>
              <w:rPr>
                <w:sz w:val="16"/>
                <w:szCs w:val="16"/>
                <w:lang w:eastAsia="zh-CN"/>
              </w:rPr>
            </w:pPr>
            <w:r w:rsidRPr="00BD509D">
              <w:rPr>
                <w:sz w:val="16"/>
                <w:szCs w:val="16"/>
                <w:lang w:eastAsia="zh-CN"/>
              </w:rPr>
              <w:t>5</w:t>
            </w:r>
          </w:p>
        </w:tc>
        <w:tc>
          <w:tcPr>
            <w:tcW w:w="850" w:type="dxa"/>
          </w:tcPr>
          <w:p w14:paraId="468C8A14" w14:textId="77777777" w:rsidR="008D00B7" w:rsidRPr="00BD509D" w:rsidRDefault="008D00B7" w:rsidP="008D00B7">
            <w:pPr>
              <w:pStyle w:val="TAC"/>
              <w:rPr>
                <w:sz w:val="16"/>
                <w:szCs w:val="16"/>
                <w:lang w:eastAsia="zh-CN"/>
              </w:rPr>
            </w:pPr>
            <w:r w:rsidRPr="00BD509D">
              <w:rPr>
                <w:sz w:val="16"/>
                <w:szCs w:val="16"/>
                <w:lang w:eastAsia="zh-CN"/>
              </w:rPr>
              <w:t>n66</w:t>
            </w:r>
          </w:p>
        </w:tc>
        <w:tc>
          <w:tcPr>
            <w:tcW w:w="1843" w:type="dxa"/>
          </w:tcPr>
          <w:p w14:paraId="1899F809" w14:textId="77777777" w:rsidR="008D00B7" w:rsidRPr="00BD509D" w:rsidRDefault="008D00B7" w:rsidP="008D00B7">
            <w:pPr>
              <w:pStyle w:val="TAC"/>
              <w:rPr>
                <w:sz w:val="16"/>
                <w:szCs w:val="16"/>
              </w:rPr>
            </w:pPr>
            <w:r w:rsidRPr="00BD509D">
              <w:rPr>
                <w:sz w:val="16"/>
                <w:szCs w:val="16"/>
                <w:lang w:eastAsia="zh-CN"/>
              </w:rPr>
              <w:t>5</w:t>
            </w:r>
          </w:p>
        </w:tc>
        <w:tc>
          <w:tcPr>
            <w:tcW w:w="4536" w:type="dxa"/>
          </w:tcPr>
          <w:p w14:paraId="65CD31C8" w14:textId="77777777" w:rsidR="008D00B7" w:rsidRPr="00BD509D" w:rsidRDefault="008D00B7" w:rsidP="008D00B7">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8D00B7" w:rsidRPr="00BD509D" w14:paraId="7D42AAC4" w14:textId="77777777" w:rsidTr="00A77395">
        <w:tc>
          <w:tcPr>
            <w:tcW w:w="1985" w:type="dxa"/>
            <w:tcBorders>
              <w:top w:val="nil"/>
              <w:bottom w:val="single" w:sz="4" w:space="0" w:color="auto"/>
            </w:tcBorders>
          </w:tcPr>
          <w:p w14:paraId="516462D0"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32FAE9D" w14:textId="77777777" w:rsidR="008D00B7" w:rsidRPr="00BD509D" w:rsidRDefault="008D00B7" w:rsidP="008D00B7">
            <w:pPr>
              <w:pStyle w:val="TAC"/>
              <w:rPr>
                <w:sz w:val="16"/>
                <w:szCs w:val="16"/>
              </w:rPr>
            </w:pPr>
          </w:p>
        </w:tc>
        <w:tc>
          <w:tcPr>
            <w:tcW w:w="850" w:type="dxa"/>
          </w:tcPr>
          <w:p w14:paraId="274A89D7" w14:textId="77777777" w:rsidR="008D00B7" w:rsidRPr="00BD509D" w:rsidRDefault="008D00B7" w:rsidP="008D00B7">
            <w:pPr>
              <w:pStyle w:val="TAC"/>
              <w:rPr>
                <w:sz w:val="16"/>
                <w:szCs w:val="16"/>
                <w:lang w:eastAsia="zh-CN"/>
              </w:rPr>
            </w:pPr>
            <w:r w:rsidRPr="00BD509D">
              <w:rPr>
                <w:sz w:val="16"/>
                <w:szCs w:val="16"/>
                <w:lang w:eastAsia="zh-CN"/>
              </w:rPr>
              <w:t>n77</w:t>
            </w:r>
          </w:p>
        </w:tc>
        <w:tc>
          <w:tcPr>
            <w:tcW w:w="1843" w:type="dxa"/>
          </w:tcPr>
          <w:p w14:paraId="7196B78C" w14:textId="77777777" w:rsidR="008D00B7" w:rsidRPr="00BD509D" w:rsidRDefault="008D00B7" w:rsidP="008D00B7">
            <w:pPr>
              <w:pStyle w:val="TAC"/>
              <w:rPr>
                <w:sz w:val="16"/>
                <w:szCs w:val="16"/>
              </w:rPr>
            </w:pPr>
            <w:r w:rsidRPr="00BD509D">
              <w:rPr>
                <w:sz w:val="16"/>
                <w:szCs w:val="16"/>
                <w:lang w:eastAsia="zh-CN"/>
              </w:rPr>
              <w:t>10</w:t>
            </w:r>
          </w:p>
        </w:tc>
        <w:tc>
          <w:tcPr>
            <w:tcW w:w="4536" w:type="dxa"/>
          </w:tcPr>
          <w:p w14:paraId="3E0C69C6" w14:textId="77777777" w:rsidR="008D00B7" w:rsidRPr="00BD509D" w:rsidRDefault="008D00B7" w:rsidP="008D00B7">
            <w:pPr>
              <w:pStyle w:val="TAC"/>
              <w:rPr>
                <w:sz w:val="16"/>
                <w:szCs w:val="16"/>
              </w:rPr>
            </w:pPr>
            <w:proofErr w:type="spellStart"/>
            <w:r w:rsidRPr="00BD509D">
              <w:rPr>
                <w:sz w:val="16"/>
                <w:szCs w:val="16"/>
              </w:rPr>
              <w:t>REF_aggressor</w:t>
            </w:r>
            <w:proofErr w:type="spellEnd"/>
          </w:p>
        </w:tc>
      </w:tr>
      <w:tr w:rsidR="008D00B7" w:rsidRPr="00BD509D" w14:paraId="72EA625F" w14:textId="77777777" w:rsidTr="00A77395">
        <w:tc>
          <w:tcPr>
            <w:tcW w:w="1985" w:type="dxa"/>
            <w:tcBorders>
              <w:top w:val="nil"/>
              <w:bottom w:val="nil"/>
            </w:tcBorders>
          </w:tcPr>
          <w:p w14:paraId="019E193E" w14:textId="77777777" w:rsidR="008D00B7" w:rsidRPr="00BD509D" w:rsidRDefault="008D00B7" w:rsidP="008D00B7">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293B12B4" w14:textId="77777777" w:rsidR="008D00B7" w:rsidRPr="00BD509D" w:rsidRDefault="008D00B7" w:rsidP="008D00B7">
            <w:pPr>
              <w:pStyle w:val="TAC"/>
              <w:rPr>
                <w:sz w:val="16"/>
                <w:szCs w:val="16"/>
              </w:rPr>
            </w:pPr>
            <w:r w:rsidRPr="00BD509D">
              <w:rPr>
                <w:rFonts w:eastAsia="ＭＳ 明朝"/>
                <w:sz w:val="16"/>
                <w:szCs w:val="16"/>
                <w:lang w:eastAsia="ja-JP"/>
              </w:rPr>
              <w:t>1</w:t>
            </w:r>
          </w:p>
        </w:tc>
        <w:tc>
          <w:tcPr>
            <w:tcW w:w="850" w:type="dxa"/>
          </w:tcPr>
          <w:p w14:paraId="5A493930"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623DBD0"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B495F9"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129700FB" w14:textId="77777777" w:rsidTr="00A77395">
        <w:tc>
          <w:tcPr>
            <w:tcW w:w="1985" w:type="dxa"/>
            <w:tcBorders>
              <w:top w:val="nil"/>
              <w:bottom w:val="nil"/>
            </w:tcBorders>
          </w:tcPr>
          <w:p w14:paraId="24CCCC7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5FCC2E05" w14:textId="77777777" w:rsidR="008D00B7" w:rsidRPr="00BD509D" w:rsidRDefault="008D00B7" w:rsidP="008D00B7">
            <w:pPr>
              <w:pStyle w:val="TAC"/>
              <w:rPr>
                <w:sz w:val="16"/>
                <w:szCs w:val="16"/>
              </w:rPr>
            </w:pPr>
          </w:p>
        </w:tc>
        <w:tc>
          <w:tcPr>
            <w:tcW w:w="850" w:type="dxa"/>
          </w:tcPr>
          <w:p w14:paraId="370E524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B774D2D"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6AD899F3"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51123141" w14:textId="77777777" w:rsidTr="00A77395">
        <w:tc>
          <w:tcPr>
            <w:tcW w:w="1985" w:type="dxa"/>
            <w:tcBorders>
              <w:top w:val="nil"/>
              <w:bottom w:val="nil"/>
            </w:tcBorders>
          </w:tcPr>
          <w:p w14:paraId="460D60D8" w14:textId="77777777" w:rsidR="008D00B7" w:rsidRPr="00BD509D" w:rsidRDefault="008D00B7" w:rsidP="008D00B7">
            <w:pPr>
              <w:pStyle w:val="TAC"/>
              <w:rPr>
                <w:sz w:val="16"/>
                <w:szCs w:val="16"/>
              </w:rPr>
            </w:pPr>
          </w:p>
        </w:tc>
        <w:tc>
          <w:tcPr>
            <w:tcW w:w="709" w:type="dxa"/>
            <w:tcBorders>
              <w:top w:val="nil"/>
              <w:bottom w:val="nil"/>
            </w:tcBorders>
          </w:tcPr>
          <w:p w14:paraId="0A491923" w14:textId="77777777" w:rsidR="008D00B7" w:rsidRPr="00BD509D" w:rsidRDefault="008D00B7" w:rsidP="008D00B7">
            <w:pPr>
              <w:pStyle w:val="TAC"/>
              <w:rPr>
                <w:sz w:val="16"/>
                <w:szCs w:val="16"/>
              </w:rPr>
            </w:pPr>
            <w:r w:rsidRPr="00BD509D">
              <w:rPr>
                <w:rFonts w:eastAsia="ＭＳ 明朝"/>
                <w:sz w:val="16"/>
                <w:szCs w:val="16"/>
                <w:lang w:eastAsia="ja-JP"/>
              </w:rPr>
              <w:t>2</w:t>
            </w:r>
          </w:p>
        </w:tc>
        <w:tc>
          <w:tcPr>
            <w:tcW w:w="850" w:type="dxa"/>
          </w:tcPr>
          <w:p w14:paraId="3155FEF3"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4B2282B3"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5FCDF6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7C147D32" w14:textId="77777777" w:rsidTr="00A77395">
        <w:tc>
          <w:tcPr>
            <w:tcW w:w="1985" w:type="dxa"/>
            <w:tcBorders>
              <w:top w:val="nil"/>
              <w:bottom w:val="nil"/>
            </w:tcBorders>
          </w:tcPr>
          <w:p w14:paraId="41F85A1D"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6FA5D9A8" w14:textId="77777777" w:rsidR="008D00B7" w:rsidRPr="00BD509D" w:rsidRDefault="008D00B7" w:rsidP="008D00B7">
            <w:pPr>
              <w:pStyle w:val="TAC"/>
              <w:rPr>
                <w:sz w:val="16"/>
                <w:szCs w:val="16"/>
              </w:rPr>
            </w:pPr>
          </w:p>
        </w:tc>
        <w:tc>
          <w:tcPr>
            <w:tcW w:w="850" w:type="dxa"/>
          </w:tcPr>
          <w:p w14:paraId="489BFB0A"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22FA95F6"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257C45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4A661C9" w14:textId="77777777" w:rsidTr="00A77395">
        <w:tc>
          <w:tcPr>
            <w:tcW w:w="1985" w:type="dxa"/>
            <w:tcBorders>
              <w:top w:val="nil"/>
              <w:bottom w:val="nil"/>
            </w:tcBorders>
          </w:tcPr>
          <w:p w14:paraId="3913D277" w14:textId="77777777" w:rsidR="008D00B7" w:rsidRPr="00BD509D" w:rsidRDefault="008D00B7" w:rsidP="008D00B7">
            <w:pPr>
              <w:pStyle w:val="TAC"/>
              <w:rPr>
                <w:sz w:val="16"/>
                <w:szCs w:val="16"/>
              </w:rPr>
            </w:pPr>
          </w:p>
        </w:tc>
        <w:tc>
          <w:tcPr>
            <w:tcW w:w="709" w:type="dxa"/>
            <w:tcBorders>
              <w:top w:val="nil"/>
              <w:bottom w:val="nil"/>
            </w:tcBorders>
          </w:tcPr>
          <w:p w14:paraId="487DEDFB" w14:textId="77777777" w:rsidR="008D00B7" w:rsidRPr="00BD509D" w:rsidRDefault="008D00B7" w:rsidP="008D00B7">
            <w:pPr>
              <w:pStyle w:val="TAC"/>
              <w:rPr>
                <w:sz w:val="16"/>
                <w:szCs w:val="16"/>
              </w:rPr>
            </w:pPr>
            <w:r w:rsidRPr="00BD509D">
              <w:rPr>
                <w:rFonts w:eastAsia="ＭＳ 明朝"/>
                <w:sz w:val="16"/>
                <w:szCs w:val="16"/>
                <w:lang w:eastAsia="ja-JP"/>
              </w:rPr>
              <w:t>3</w:t>
            </w:r>
          </w:p>
        </w:tc>
        <w:tc>
          <w:tcPr>
            <w:tcW w:w="850" w:type="dxa"/>
          </w:tcPr>
          <w:p w14:paraId="221F8C5A"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2F582E3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4F0CAF1"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5.6</w:t>
            </w:r>
          </w:p>
        </w:tc>
      </w:tr>
      <w:tr w:rsidR="008D00B7" w:rsidRPr="00BD509D" w14:paraId="46076497" w14:textId="77777777" w:rsidTr="00A77395">
        <w:tc>
          <w:tcPr>
            <w:tcW w:w="1985" w:type="dxa"/>
            <w:tcBorders>
              <w:top w:val="nil"/>
              <w:bottom w:val="nil"/>
            </w:tcBorders>
          </w:tcPr>
          <w:p w14:paraId="7E021483"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30D9E425" w14:textId="77777777" w:rsidR="008D00B7" w:rsidRPr="00BD509D" w:rsidRDefault="008D00B7" w:rsidP="008D00B7">
            <w:pPr>
              <w:pStyle w:val="TAC"/>
              <w:rPr>
                <w:sz w:val="16"/>
                <w:szCs w:val="16"/>
              </w:rPr>
            </w:pPr>
          </w:p>
        </w:tc>
        <w:tc>
          <w:tcPr>
            <w:tcW w:w="850" w:type="dxa"/>
          </w:tcPr>
          <w:p w14:paraId="32123157"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EFB9E88"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5FDD5FF"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09312299" w14:textId="77777777" w:rsidTr="00A77395">
        <w:tc>
          <w:tcPr>
            <w:tcW w:w="1985" w:type="dxa"/>
            <w:tcBorders>
              <w:top w:val="nil"/>
              <w:bottom w:val="nil"/>
            </w:tcBorders>
          </w:tcPr>
          <w:p w14:paraId="24AABD3D" w14:textId="77777777" w:rsidR="008D00B7" w:rsidRPr="00BD509D" w:rsidRDefault="008D00B7" w:rsidP="008D00B7">
            <w:pPr>
              <w:pStyle w:val="TAC"/>
              <w:rPr>
                <w:sz w:val="16"/>
                <w:szCs w:val="16"/>
              </w:rPr>
            </w:pPr>
          </w:p>
        </w:tc>
        <w:tc>
          <w:tcPr>
            <w:tcW w:w="709" w:type="dxa"/>
            <w:tcBorders>
              <w:top w:val="nil"/>
              <w:bottom w:val="nil"/>
            </w:tcBorders>
          </w:tcPr>
          <w:p w14:paraId="452A9278" w14:textId="77777777" w:rsidR="008D00B7" w:rsidRPr="00BD509D" w:rsidRDefault="008D00B7" w:rsidP="008D00B7">
            <w:pPr>
              <w:pStyle w:val="TAC"/>
              <w:rPr>
                <w:sz w:val="16"/>
                <w:szCs w:val="16"/>
              </w:rPr>
            </w:pPr>
            <w:r w:rsidRPr="00BD509D">
              <w:rPr>
                <w:rFonts w:eastAsia="ＭＳ 明朝"/>
                <w:sz w:val="16"/>
                <w:szCs w:val="16"/>
                <w:lang w:eastAsia="ja-JP"/>
              </w:rPr>
              <w:t>4</w:t>
            </w:r>
          </w:p>
        </w:tc>
        <w:tc>
          <w:tcPr>
            <w:tcW w:w="850" w:type="dxa"/>
          </w:tcPr>
          <w:p w14:paraId="0D41E01C" w14:textId="77777777" w:rsidR="008D00B7" w:rsidRPr="00BD509D" w:rsidRDefault="008D00B7" w:rsidP="008D00B7">
            <w:pPr>
              <w:pStyle w:val="TAC"/>
              <w:rPr>
                <w:sz w:val="16"/>
                <w:szCs w:val="16"/>
                <w:lang w:eastAsia="zh-CN"/>
              </w:rPr>
            </w:pPr>
            <w:r w:rsidRPr="00BD509D">
              <w:rPr>
                <w:sz w:val="16"/>
                <w:szCs w:val="16"/>
                <w:lang w:eastAsia="zh-CN"/>
              </w:rPr>
              <w:t>n78</w:t>
            </w:r>
          </w:p>
        </w:tc>
        <w:tc>
          <w:tcPr>
            <w:tcW w:w="1843" w:type="dxa"/>
          </w:tcPr>
          <w:p w14:paraId="333F55D5"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FCCA70B"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REF_aggressor</w:t>
            </w:r>
            <w:proofErr w:type="spellEnd"/>
          </w:p>
        </w:tc>
      </w:tr>
      <w:tr w:rsidR="008D00B7" w:rsidRPr="00BD509D" w14:paraId="6AB18627" w14:textId="77777777" w:rsidTr="00A77395">
        <w:tc>
          <w:tcPr>
            <w:tcW w:w="1985" w:type="dxa"/>
            <w:tcBorders>
              <w:top w:val="nil"/>
              <w:bottom w:val="single" w:sz="4" w:space="0" w:color="auto"/>
            </w:tcBorders>
          </w:tcPr>
          <w:p w14:paraId="3D08F3A4" w14:textId="77777777" w:rsidR="008D00B7" w:rsidRPr="00BD509D" w:rsidRDefault="008D00B7" w:rsidP="008D00B7">
            <w:pPr>
              <w:pStyle w:val="TAC"/>
              <w:rPr>
                <w:sz w:val="16"/>
                <w:szCs w:val="16"/>
              </w:rPr>
            </w:pPr>
          </w:p>
        </w:tc>
        <w:tc>
          <w:tcPr>
            <w:tcW w:w="709" w:type="dxa"/>
            <w:tcBorders>
              <w:top w:val="nil"/>
              <w:bottom w:val="single" w:sz="4" w:space="0" w:color="auto"/>
            </w:tcBorders>
          </w:tcPr>
          <w:p w14:paraId="1B77ACED" w14:textId="77777777" w:rsidR="008D00B7" w:rsidRPr="00BD509D" w:rsidRDefault="008D00B7" w:rsidP="008D00B7">
            <w:pPr>
              <w:pStyle w:val="TAC"/>
              <w:rPr>
                <w:sz w:val="16"/>
                <w:szCs w:val="16"/>
              </w:rPr>
            </w:pPr>
          </w:p>
        </w:tc>
        <w:tc>
          <w:tcPr>
            <w:tcW w:w="850" w:type="dxa"/>
          </w:tcPr>
          <w:p w14:paraId="5931CB79" w14:textId="77777777" w:rsidR="008D00B7" w:rsidRPr="00BD509D" w:rsidRDefault="008D00B7" w:rsidP="008D00B7">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6657D6D1" w14:textId="77777777" w:rsidR="008D00B7" w:rsidRPr="00BD509D" w:rsidRDefault="008D00B7" w:rsidP="008D00B7">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52D9056A" w14:textId="77777777" w:rsidR="008D00B7" w:rsidRPr="00BD509D" w:rsidRDefault="008D00B7" w:rsidP="008D00B7">
            <w:pPr>
              <w:pStyle w:val="TAC"/>
              <w:rPr>
                <w:rFonts w:eastAsia="ＭＳ 明朝"/>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ＭＳ 明朝"/>
                <w:sz w:val="16"/>
                <w:szCs w:val="16"/>
                <w:lang w:eastAsia="ja-JP"/>
              </w:rPr>
              <w:t>+5</w:t>
            </w:r>
          </w:p>
        </w:tc>
      </w:tr>
      <w:tr w:rsidR="008D00B7" w:rsidRPr="00BD509D" w14:paraId="6A97CDC1" w14:textId="77777777" w:rsidTr="00A77395">
        <w:tc>
          <w:tcPr>
            <w:tcW w:w="9923" w:type="dxa"/>
            <w:gridSpan w:val="5"/>
            <w:tcBorders>
              <w:top w:val="single" w:sz="4" w:space="0" w:color="auto"/>
            </w:tcBorders>
          </w:tcPr>
          <w:p w14:paraId="37746D6C" w14:textId="77777777" w:rsidR="008D00B7" w:rsidRPr="00BD509D" w:rsidRDefault="008D00B7" w:rsidP="008D00B7">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08968741" w14:textId="77777777" w:rsidR="008D00B7" w:rsidRPr="00BD509D" w:rsidRDefault="008D00B7" w:rsidP="008D00B7">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11CF72E0" w14:textId="77777777" w:rsidR="008D00B7" w:rsidRPr="00BD509D" w:rsidRDefault="008D00B7" w:rsidP="008D00B7">
            <w:pPr>
              <w:pStyle w:val="TAN"/>
              <w:rPr>
                <w:sz w:val="16"/>
                <w:szCs w:val="16"/>
              </w:rPr>
            </w:pPr>
            <w:r w:rsidRPr="00BD509D">
              <w:rPr>
                <w:sz w:val="16"/>
                <w:szCs w:val="16"/>
              </w:rPr>
              <w:t>Note 3:</w:t>
            </w:r>
            <w:r w:rsidRPr="00BD509D">
              <w:rPr>
                <w:sz w:val="16"/>
                <w:szCs w:val="16"/>
              </w:rPr>
              <w:tab/>
              <w:t>Void</w:t>
            </w:r>
          </w:p>
          <w:p w14:paraId="5E76BFEF" w14:textId="77777777" w:rsidR="008D00B7" w:rsidRPr="00BD509D" w:rsidRDefault="008D00B7" w:rsidP="008D00B7">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0CAE1562" w14:textId="77777777" w:rsidR="008D00B7" w:rsidRPr="00BD509D" w:rsidRDefault="008D00B7" w:rsidP="008D00B7">
            <w:pPr>
              <w:pStyle w:val="TAN"/>
              <w:rPr>
                <w:sz w:val="16"/>
                <w:szCs w:val="16"/>
              </w:rPr>
            </w:pPr>
            <w:r w:rsidRPr="00BD509D">
              <w:rPr>
                <w:sz w:val="16"/>
                <w:szCs w:val="16"/>
              </w:rPr>
              <w:t>Note 5:</w:t>
            </w:r>
            <w:r w:rsidRPr="00BD509D">
              <w:rPr>
                <w:sz w:val="16"/>
                <w:szCs w:val="16"/>
              </w:rPr>
              <w:tab/>
              <w:t>Void</w:t>
            </w:r>
          </w:p>
          <w:p w14:paraId="0D77171D" w14:textId="77777777" w:rsidR="008D00B7" w:rsidRPr="00BD509D" w:rsidRDefault="008D00B7" w:rsidP="008D00B7">
            <w:pPr>
              <w:pStyle w:val="TAN"/>
              <w:rPr>
                <w:sz w:val="16"/>
                <w:szCs w:val="16"/>
              </w:rPr>
            </w:pPr>
            <w:r w:rsidRPr="00BD509D">
              <w:rPr>
                <w:sz w:val="16"/>
                <w:szCs w:val="16"/>
              </w:rPr>
              <w:t>Note 6:</w:t>
            </w:r>
            <w:r w:rsidRPr="00BD509D">
              <w:rPr>
                <w:sz w:val="16"/>
                <w:szCs w:val="16"/>
              </w:rPr>
              <w:tab/>
              <w:t>Void</w:t>
            </w:r>
          </w:p>
          <w:p w14:paraId="2CBE6417" w14:textId="77777777" w:rsidR="008D00B7" w:rsidRPr="00BD509D" w:rsidRDefault="008D00B7" w:rsidP="008D00B7">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1F1294CF" w14:textId="77777777" w:rsidR="008D00B7" w:rsidRPr="00BD509D" w:rsidRDefault="008D00B7" w:rsidP="008D00B7">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26E3837F" w14:textId="77777777" w:rsidR="008D00B7" w:rsidRPr="00BD509D" w:rsidRDefault="008D00B7" w:rsidP="008D00B7">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1385EC1" w14:textId="77777777" w:rsidR="008D00B7" w:rsidRPr="00BD509D" w:rsidRDefault="008D00B7" w:rsidP="008D00B7">
            <w:pPr>
              <w:pStyle w:val="TAN"/>
              <w:rPr>
                <w:sz w:val="16"/>
                <w:szCs w:val="16"/>
              </w:rPr>
            </w:pPr>
            <w:r w:rsidRPr="00BD509D">
              <w:rPr>
                <w:sz w:val="16"/>
                <w:szCs w:val="16"/>
                <w:lang w:eastAsia="zh-CN"/>
              </w:rPr>
              <w:t>Note 10:</w:t>
            </w:r>
            <w:r w:rsidRPr="00BD509D">
              <w:rPr>
                <w:sz w:val="16"/>
                <w:szCs w:val="16"/>
                <w:lang w:eastAsia="zh-CN"/>
              </w:rPr>
              <w:tab/>
              <w:t xml:space="preserve">The test requirement for 2Rx victim band </w:t>
            </w:r>
            <w:proofErr w:type="gramStart"/>
            <w:r w:rsidRPr="00BD509D">
              <w:rPr>
                <w:sz w:val="16"/>
                <w:szCs w:val="16"/>
                <w:lang w:eastAsia="zh-CN"/>
              </w:rPr>
              <w:t>is  “</w:t>
            </w:r>
            <w:proofErr w:type="spellStart"/>
            <w:proofErr w:type="gramEnd"/>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35CFD6E3" w14:textId="0173920B" w:rsidR="008B1A50" w:rsidRPr="00A77395" w:rsidRDefault="008B1A50">
      <w:pPr>
        <w:rPr>
          <w:noProof/>
        </w:rPr>
      </w:pPr>
    </w:p>
    <w:p w14:paraId="49FED70A" w14:textId="77777777" w:rsidR="008B1A50" w:rsidRPr="003413E5" w:rsidRDefault="008B1A50" w:rsidP="008B1A50">
      <w:pPr>
        <w:pStyle w:val="EditorsNote"/>
        <w:jc w:val="center"/>
        <w:rPr>
          <w:b/>
          <w:bCs/>
          <w:sz w:val="24"/>
          <w:szCs w:val="24"/>
        </w:rPr>
      </w:pPr>
      <w:bookmarkStart w:id="331"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31"/>
    <w:p w14:paraId="0175D8C0" w14:textId="77777777" w:rsidR="00FA4B77" w:rsidRDefault="00FA4B77">
      <w:pPr>
        <w:rPr>
          <w:noProof/>
        </w:rPr>
      </w:pPr>
    </w:p>
    <w:sectPr w:rsidR="00FA4B77" w:rsidSect="00FA4B77">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1CE73" w14:textId="77777777" w:rsidR="005316C1" w:rsidRDefault="005316C1">
      <w:r>
        <w:separator/>
      </w:r>
    </w:p>
  </w:endnote>
  <w:endnote w:type="continuationSeparator" w:id="0">
    <w:p w14:paraId="5D69B398" w14:textId="77777777" w:rsidR="005316C1" w:rsidRDefault="0053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7ECEF" w14:textId="77777777" w:rsidR="005316C1" w:rsidRDefault="005316C1">
      <w:r>
        <w:separator/>
      </w:r>
    </w:p>
  </w:footnote>
  <w:footnote w:type="continuationSeparator" w:id="0">
    <w:p w14:paraId="405BEB7B" w14:textId="77777777" w:rsidR="005316C1" w:rsidRDefault="0053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071D" w:rsidRDefault="00290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071D" w:rsidRDefault="002907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071D" w:rsidRDefault="002907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071D" w:rsidRDefault="002907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6B629F"/>
    <w:multiLevelType w:val="hybridMultilevel"/>
    <w:tmpl w:val="8900531E"/>
    <w:lvl w:ilvl="0" w:tplc="5296DB1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28E6197"/>
    <w:multiLevelType w:val="hybridMultilevel"/>
    <w:tmpl w:val="2312C696"/>
    <w:lvl w:ilvl="0" w:tplc="6840E5B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32621F"/>
    <w:multiLevelType w:val="hybridMultilevel"/>
    <w:tmpl w:val="A296FB8C"/>
    <w:lvl w:ilvl="0" w:tplc="51964B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30"/>
  </w:num>
  <w:num w:numId="4">
    <w:abstractNumId w:val="4"/>
  </w:num>
  <w:num w:numId="5">
    <w:abstractNumId w:val="16"/>
  </w:num>
  <w:num w:numId="6">
    <w:abstractNumId w:val="13"/>
  </w:num>
  <w:num w:numId="7">
    <w:abstractNumId w:val="27"/>
  </w:num>
  <w:num w:numId="8">
    <w:abstractNumId w:val="31"/>
  </w:num>
  <w:num w:numId="9">
    <w:abstractNumId w:val="32"/>
  </w:num>
  <w:num w:numId="10">
    <w:abstractNumId w:val="11"/>
  </w:num>
  <w:num w:numId="11">
    <w:abstractNumId w:val="5"/>
  </w:num>
  <w:num w:numId="12">
    <w:abstractNumId w:val="14"/>
  </w:num>
  <w:num w:numId="13">
    <w:abstractNumId w:val="15"/>
  </w:num>
  <w:num w:numId="14">
    <w:abstractNumId w:val="12"/>
  </w:num>
  <w:num w:numId="15">
    <w:abstractNumId w:val="24"/>
  </w:num>
  <w:num w:numId="16">
    <w:abstractNumId w:val="0"/>
  </w:num>
  <w:num w:numId="17">
    <w:abstractNumId w:val="1"/>
  </w:num>
  <w:num w:numId="18">
    <w:abstractNumId w:val="23"/>
  </w:num>
  <w:num w:numId="19">
    <w:abstractNumId w:val="18"/>
  </w:num>
  <w:num w:numId="20">
    <w:abstractNumId w:val="21"/>
  </w:num>
  <w:num w:numId="21">
    <w:abstractNumId w:val="28"/>
  </w:num>
  <w:num w:numId="22">
    <w:abstractNumId w:val="8"/>
  </w:num>
  <w:num w:numId="23">
    <w:abstractNumId w:val="20"/>
  </w:num>
  <w:num w:numId="24">
    <w:abstractNumId w:val="19"/>
  </w:num>
  <w:num w:numId="25">
    <w:abstractNumId w:val="29"/>
  </w:num>
  <w:num w:numId="26">
    <w:abstractNumId w:val="33"/>
  </w:num>
  <w:num w:numId="27">
    <w:abstractNumId w:val="26"/>
  </w:num>
  <w:num w:numId="28">
    <w:abstractNumId w:val="3"/>
  </w:num>
  <w:num w:numId="29">
    <w:abstractNumId w:val="7"/>
  </w:num>
  <w:num w:numId="30">
    <w:abstractNumId w:val="2"/>
  </w:num>
  <w:num w:numId="31">
    <w:abstractNumId w:val="25"/>
  </w:num>
  <w:num w:numId="32">
    <w:abstractNumId w:val="17"/>
  </w:num>
  <w:num w:numId="33">
    <w:abstractNumId w:val="9"/>
  </w:num>
  <w:num w:numId="34">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E"/>
    <w:rsid w:val="00022E4A"/>
    <w:rsid w:val="00070E09"/>
    <w:rsid w:val="000847AC"/>
    <w:rsid w:val="000A207E"/>
    <w:rsid w:val="000A6394"/>
    <w:rsid w:val="000B7FED"/>
    <w:rsid w:val="000C038A"/>
    <w:rsid w:val="000C6598"/>
    <w:rsid w:val="000C65B8"/>
    <w:rsid w:val="000D44B3"/>
    <w:rsid w:val="000F352D"/>
    <w:rsid w:val="00123A1A"/>
    <w:rsid w:val="00130C5B"/>
    <w:rsid w:val="00135706"/>
    <w:rsid w:val="00145D43"/>
    <w:rsid w:val="001473D9"/>
    <w:rsid w:val="001508BB"/>
    <w:rsid w:val="00192C46"/>
    <w:rsid w:val="001A08B3"/>
    <w:rsid w:val="001A7B60"/>
    <w:rsid w:val="001B52F0"/>
    <w:rsid w:val="001B7A65"/>
    <w:rsid w:val="001C0D1A"/>
    <w:rsid w:val="001E3F8A"/>
    <w:rsid w:val="001E41F3"/>
    <w:rsid w:val="002020D9"/>
    <w:rsid w:val="00220223"/>
    <w:rsid w:val="002415BE"/>
    <w:rsid w:val="0026004D"/>
    <w:rsid w:val="002640DD"/>
    <w:rsid w:val="00274B31"/>
    <w:rsid w:val="00275D12"/>
    <w:rsid w:val="00284FEB"/>
    <w:rsid w:val="002860C4"/>
    <w:rsid w:val="0029071D"/>
    <w:rsid w:val="002B5741"/>
    <w:rsid w:val="002E472E"/>
    <w:rsid w:val="00305409"/>
    <w:rsid w:val="00312948"/>
    <w:rsid w:val="00315286"/>
    <w:rsid w:val="003609EF"/>
    <w:rsid w:val="0036231A"/>
    <w:rsid w:val="00374DD4"/>
    <w:rsid w:val="003E1A36"/>
    <w:rsid w:val="00410371"/>
    <w:rsid w:val="004242F1"/>
    <w:rsid w:val="00462E09"/>
    <w:rsid w:val="0048099D"/>
    <w:rsid w:val="00483A64"/>
    <w:rsid w:val="004B3FE8"/>
    <w:rsid w:val="004B75B7"/>
    <w:rsid w:val="005141D9"/>
    <w:rsid w:val="0051580D"/>
    <w:rsid w:val="0052009C"/>
    <w:rsid w:val="0052247D"/>
    <w:rsid w:val="0053097A"/>
    <w:rsid w:val="005316C1"/>
    <w:rsid w:val="00547111"/>
    <w:rsid w:val="00575216"/>
    <w:rsid w:val="00592D74"/>
    <w:rsid w:val="005B5CAC"/>
    <w:rsid w:val="005E2C44"/>
    <w:rsid w:val="00612B6A"/>
    <w:rsid w:val="00621188"/>
    <w:rsid w:val="006257ED"/>
    <w:rsid w:val="00653DE4"/>
    <w:rsid w:val="00654A0B"/>
    <w:rsid w:val="00665100"/>
    <w:rsid w:val="00665B32"/>
    <w:rsid w:val="00665C47"/>
    <w:rsid w:val="00667328"/>
    <w:rsid w:val="006728A4"/>
    <w:rsid w:val="00695808"/>
    <w:rsid w:val="006B46FB"/>
    <w:rsid w:val="006E21FB"/>
    <w:rsid w:val="006F4600"/>
    <w:rsid w:val="0072198A"/>
    <w:rsid w:val="007352A4"/>
    <w:rsid w:val="007901CE"/>
    <w:rsid w:val="00792342"/>
    <w:rsid w:val="007977A8"/>
    <w:rsid w:val="007B512A"/>
    <w:rsid w:val="007C2097"/>
    <w:rsid w:val="007D28FD"/>
    <w:rsid w:val="007D6A07"/>
    <w:rsid w:val="007F7259"/>
    <w:rsid w:val="008040A8"/>
    <w:rsid w:val="008279FA"/>
    <w:rsid w:val="00856335"/>
    <w:rsid w:val="008626E7"/>
    <w:rsid w:val="00870EE7"/>
    <w:rsid w:val="008863B9"/>
    <w:rsid w:val="00894823"/>
    <w:rsid w:val="00897B05"/>
    <w:rsid w:val="008A45A6"/>
    <w:rsid w:val="008B1A50"/>
    <w:rsid w:val="008D00B7"/>
    <w:rsid w:val="008D3CCC"/>
    <w:rsid w:val="008F3789"/>
    <w:rsid w:val="008F686C"/>
    <w:rsid w:val="00912DD5"/>
    <w:rsid w:val="009148DE"/>
    <w:rsid w:val="00941E30"/>
    <w:rsid w:val="009531B0"/>
    <w:rsid w:val="0095588E"/>
    <w:rsid w:val="009741B3"/>
    <w:rsid w:val="009777D9"/>
    <w:rsid w:val="00991B88"/>
    <w:rsid w:val="009A4E92"/>
    <w:rsid w:val="009A5753"/>
    <w:rsid w:val="009A579D"/>
    <w:rsid w:val="009E3297"/>
    <w:rsid w:val="009E3994"/>
    <w:rsid w:val="009F734F"/>
    <w:rsid w:val="00A246B6"/>
    <w:rsid w:val="00A307AB"/>
    <w:rsid w:val="00A343BE"/>
    <w:rsid w:val="00A47E70"/>
    <w:rsid w:val="00A50CF0"/>
    <w:rsid w:val="00A7258F"/>
    <w:rsid w:val="00A7671C"/>
    <w:rsid w:val="00A77395"/>
    <w:rsid w:val="00A87E95"/>
    <w:rsid w:val="00AA2CBC"/>
    <w:rsid w:val="00AA669B"/>
    <w:rsid w:val="00AC5820"/>
    <w:rsid w:val="00AD1CD8"/>
    <w:rsid w:val="00AD6144"/>
    <w:rsid w:val="00B258BB"/>
    <w:rsid w:val="00B31F7D"/>
    <w:rsid w:val="00B3559D"/>
    <w:rsid w:val="00B67B97"/>
    <w:rsid w:val="00B968C8"/>
    <w:rsid w:val="00BA0343"/>
    <w:rsid w:val="00BA3EC5"/>
    <w:rsid w:val="00BA4D0A"/>
    <w:rsid w:val="00BA51D9"/>
    <w:rsid w:val="00BB5343"/>
    <w:rsid w:val="00BB5DFC"/>
    <w:rsid w:val="00BD279D"/>
    <w:rsid w:val="00BD6BB8"/>
    <w:rsid w:val="00C346EF"/>
    <w:rsid w:val="00C66BA2"/>
    <w:rsid w:val="00C870F6"/>
    <w:rsid w:val="00C907B5"/>
    <w:rsid w:val="00C95985"/>
    <w:rsid w:val="00CC5026"/>
    <w:rsid w:val="00CC68D0"/>
    <w:rsid w:val="00D03F9A"/>
    <w:rsid w:val="00D06D51"/>
    <w:rsid w:val="00D24934"/>
    <w:rsid w:val="00D24991"/>
    <w:rsid w:val="00D50255"/>
    <w:rsid w:val="00D509DF"/>
    <w:rsid w:val="00D66520"/>
    <w:rsid w:val="00D84AE9"/>
    <w:rsid w:val="00D9124E"/>
    <w:rsid w:val="00DB530F"/>
    <w:rsid w:val="00DD7729"/>
    <w:rsid w:val="00DE34CF"/>
    <w:rsid w:val="00E13F3D"/>
    <w:rsid w:val="00E160C1"/>
    <w:rsid w:val="00E2084E"/>
    <w:rsid w:val="00E34898"/>
    <w:rsid w:val="00E379AB"/>
    <w:rsid w:val="00E80DA9"/>
    <w:rsid w:val="00E905A7"/>
    <w:rsid w:val="00EB09B7"/>
    <w:rsid w:val="00EC7AFA"/>
    <w:rsid w:val="00EE7D7C"/>
    <w:rsid w:val="00F25D98"/>
    <w:rsid w:val="00F300FB"/>
    <w:rsid w:val="00F31066"/>
    <w:rsid w:val="00F370D2"/>
    <w:rsid w:val="00F7201A"/>
    <w:rsid w:val="00FA4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FA4B7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A4B7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A4B7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A4B7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A4B7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A4B77"/>
    <w:rPr>
      <w:rFonts w:ascii="Arial" w:hAnsi="Arial"/>
      <w:sz w:val="22"/>
      <w:lang w:val="en-GB" w:eastAsia="en-US"/>
    </w:rPr>
  </w:style>
  <w:style w:type="character" w:customStyle="1" w:styleId="60">
    <w:name w:val="見出し 6 (文字)"/>
    <w:aliases w:val="T1 (文字)1,Header 6 (文字)"/>
    <w:basedOn w:val="a2"/>
    <w:link w:val="6"/>
    <w:qFormat/>
    <w:rsid w:val="00FA4B77"/>
    <w:rPr>
      <w:rFonts w:ascii="Arial" w:hAnsi="Arial"/>
      <w:lang w:val="en-GB" w:eastAsia="en-US"/>
    </w:rPr>
  </w:style>
  <w:style w:type="character" w:customStyle="1" w:styleId="70">
    <w:name w:val="見出し 7 (文字)"/>
    <w:aliases w:val="L7 (文字),Header 7 (文字)"/>
    <w:basedOn w:val="a2"/>
    <w:link w:val="7"/>
    <w:qFormat/>
    <w:rsid w:val="00FA4B77"/>
    <w:rPr>
      <w:rFonts w:ascii="Arial" w:hAnsi="Arial"/>
      <w:lang w:val="en-GB" w:eastAsia="en-US"/>
    </w:rPr>
  </w:style>
  <w:style w:type="character" w:customStyle="1" w:styleId="80">
    <w:name w:val="見出し 8 (文字)"/>
    <w:basedOn w:val="a2"/>
    <w:link w:val="8"/>
    <w:qFormat/>
    <w:rsid w:val="00FA4B77"/>
    <w:rPr>
      <w:rFonts w:ascii="Arial" w:hAnsi="Arial"/>
      <w:sz w:val="36"/>
      <w:lang w:val="en-GB" w:eastAsia="en-US"/>
    </w:rPr>
  </w:style>
  <w:style w:type="character" w:customStyle="1" w:styleId="90">
    <w:name w:val="見出し 9 (文字)"/>
    <w:basedOn w:val="a2"/>
    <w:link w:val="9"/>
    <w:qFormat/>
    <w:rsid w:val="00FA4B77"/>
    <w:rPr>
      <w:rFonts w:ascii="Arial" w:hAnsi="Arial"/>
      <w:sz w:val="36"/>
      <w:lang w:val="en-GB" w:eastAsia="en-US"/>
    </w:rPr>
  </w:style>
  <w:style w:type="character" w:customStyle="1" w:styleId="B1Char">
    <w:name w:val="B1 Char"/>
    <w:link w:val="B10"/>
    <w:qFormat/>
    <w:locked/>
    <w:rsid w:val="00FA4B7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A4B7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A4B7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A4B77"/>
    <w:rPr>
      <w:rFonts w:ascii="Arial" w:hAnsi="Arial"/>
      <w:b/>
      <w:i/>
      <w:noProof/>
      <w:sz w:val="18"/>
      <w:lang w:val="en-GB" w:eastAsia="en-US"/>
    </w:rPr>
  </w:style>
  <w:style w:type="character" w:customStyle="1" w:styleId="THChar">
    <w:name w:val="TH Char"/>
    <w:link w:val="TH"/>
    <w:qFormat/>
    <w:rsid w:val="00FA4B77"/>
    <w:rPr>
      <w:rFonts w:ascii="Arial" w:hAnsi="Arial"/>
      <w:b/>
      <w:lang w:val="en-GB" w:eastAsia="en-US"/>
    </w:rPr>
  </w:style>
  <w:style w:type="character" w:styleId="afb">
    <w:name w:val="page number"/>
    <w:basedOn w:val="a2"/>
    <w:qFormat/>
    <w:rsid w:val="00FA4B77"/>
  </w:style>
  <w:style w:type="paragraph" w:customStyle="1" w:styleId="TAJ">
    <w:name w:val="TAJ"/>
    <w:basedOn w:val="TH"/>
    <w:qFormat/>
    <w:rsid w:val="00FA4B7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A4B7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A4B77"/>
    <w:rPr>
      <w:rFonts w:ascii="Tahoma" w:hAnsi="Tahoma" w:cs="Tahoma"/>
      <w:shd w:val="clear" w:color="auto" w:fill="000080"/>
      <w:lang w:val="en-GB" w:eastAsia="en-US"/>
    </w:rPr>
  </w:style>
  <w:style w:type="character" w:customStyle="1" w:styleId="26">
    <w:name w:val="箇条書き 2 (文字)"/>
    <w:aliases w:val="lb2 (文字)"/>
    <w:link w:val="25"/>
    <w:qFormat/>
    <w:rsid w:val="00FA4B77"/>
    <w:rPr>
      <w:rFonts w:ascii="Times New Roman" w:hAnsi="Times New Roman"/>
      <w:lang w:val="en-GB" w:eastAsia="en-US"/>
    </w:rPr>
  </w:style>
  <w:style w:type="character" w:customStyle="1" w:styleId="EXChar">
    <w:name w:val="EX Char"/>
    <w:link w:val="EX"/>
    <w:qFormat/>
    <w:rsid w:val="00FA4B77"/>
    <w:rPr>
      <w:rFonts w:ascii="Times New Roman" w:hAnsi="Times New Roman"/>
      <w:lang w:val="en-GB" w:eastAsia="en-US"/>
    </w:rPr>
  </w:style>
  <w:style w:type="character" w:customStyle="1" w:styleId="EditorsNoteCarCar">
    <w:name w:val="Editor's Note Car Car"/>
    <w:qFormat/>
    <w:rsid w:val="00FA4B7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A4B77"/>
    <w:rPr>
      <w:rFonts w:ascii="Times New Roman" w:hAnsi="Times New Roman"/>
      <w:lang w:val="en-GB" w:eastAsia="en-US"/>
    </w:rPr>
  </w:style>
  <w:style w:type="character" w:customStyle="1" w:styleId="H6Char">
    <w:name w:val="H6 Char"/>
    <w:link w:val="H6"/>
    <w:qFormat/>
    <w:rsid w:val="00FA4B77"/>
    <w:rPr>
      <w:rFonts w:ascii="Arial" w:hAnsi="Arial"/>
      <w:lang w:val="en-GB" w:eastAsia="en-US"/>
    </w:rPr>
  </w:style>
  <w:style w:type="character" w:customStyle="1" w:styleId="TACChar">
    <w:name w:val="TAC Char"/>
    <w:link w:val="TAC"/>
    <w:qFormat/>
    <w:rsid w:val="00FA4B77"/>
    <w:rPr>
      <w:rFonts w:ascii="Arial" w:hAnsi="Arial"/>
      <w:sz w:val="18"/>
      <w:lang w:val="en-GB" w:eastAsia="en-US"/>
    </w:rPr>
  </w:style>
  <w:style w:type="character" w:customStyle="1" w:styleId="TALCar">
    <w:name w:val="TAL Car"/>
    <w:link w:val="TAL"/>
    <w:qFormat/>
    <w:rsid w:val="00FA4B77"/>
    <w:rPr>
      <w:rFonts w:ascii="Arial" w:hAnsi="Arial"/>
      <w:sz w:val="18"/>
      <w:lang w:val="en-GB" w:eastAsia="en-US"/>
    </w:rPr>
  </w:style>
  <w:style w:type="character" w:customStyle="1" w:styleId="TAHCar">
    <w:name w:val="TAH Car"/>
    <w:link w:val="TAH"/>
    <w:qFormat/>
    <w:rsid w:val="00FA4B77"/>
    <w:rPr>
      <w:rFonts w:ascii="Arial" w:hAnsi="Arial"/>
      <w:b/>
      <w:sz w:val="18"/>
      <w:lang w:val="en-GB" w:eastAsia="en-US"/>
    </w:rPr>
  </w:style>
  <w:style w:type="character" w:customStyle="1" w:styleId="TANChar">
    <w:name w:val="TAN Char"/>
    <w:link w:val="TAN"/>
    <w:qFormat/>
    <w:rsid w:val="00FA4B77"/>
    <w:rPr>
      <w:rFonts w:ascii="Arial" w:hAnsi="Arial"/>
      <w:sz w:val="18"/>
      <w:lang w:val="en-GB" w:eastAsia="en-US"/>
    </w:rPr>
  </w:style>
  <w:style w:type="character" w:customStyle="1" w:styleId="af7">
    <w:name w:val="吹き出し (文字)"/>
    <w:basedOn w:val="a2"/>
    <w:link w:val="af6"/>
    <w:qFormat/>
    <w:rsid w:val="00FA4B77"/>
    <w:rPr>
      <w:rFonts w:ascii="Tahoma" w:hAnsi="Tahoma" w:cs="Tahoma"/>
      <w:sz w:val="16"/>
      <w:szCs w:val="16"/>
      <w:lang w:val="en-GB" w:eastAsia="en-US"/>
    </w:rPr>
  </w:style>
  <w:style w:type="character" w:customStyle="1" w:styleId="B1Zchn">
    <w:name w:val="B1 Zchn"/>
    <w:qFormat/>
    <w:rsid w:val="00FA4B77"/>
    <w:rPr>
      <w:noProof/>
      <w:lang w:val="x-none" w:eastAsia="en-US"/>
    </w:rPr>
  </w:style>
  <w:style w:type="character" w:customStyle="1" w:styleId="TALChar">
    <w:name w:val="TAL Char"/>
    <w:qFormat/>
    <w:rsid w:val="00FA4B77"/>
    <w:rPr>
      <w:rFonts w:ascii="Arial" w:hAnsi="Arial"/>
      <w:sz w:val="18"/>
      <w:lang w:val="en-GB" w:eastAsia="en-US"/>
    </w:rPr>
  </w:style>
  <w:style w:type="character" w:customStyle="1" w:styleId="TACCar">
    <w:name w:val="TAC Car"/>
    <w:qFormat/>
    <w:rsid w:val="00FA4B77"/>
    <w:rPr>
      <w:rFonts w:ascii="Arial" w:hAnsi="Arial"/>
      <w:sz w:val="18"/>
      <w:lang w:val="en-GB" w:eastAsia="en-US"/>
    </w:rPr>
  </w:style>
  <w:style w:type="character" w:customStyle="1" w:styleId="B2Char">
    <w:name w:val="B2 Char"/>
    <w:link w:val="B20"/>
    <w:qFormat/>
    <w:rsid w:val="00FA4B77"/>
    <w:rPr>
      <w:rFonts w:ascii="Times New Roman" w:hAnsi="Times New Roman"/>
      <w:lang w:val="en-GB" w:eastAsia="en-US"/>
    </w:rPr>
  </w:style>
  <w:style w:type="character" w:customStyle="1" w:styleId="B2Car">
    <w:name w:val="B2 Car"/>
    <w:qFormat/>
    <w:rsid w:val="00FA4B77"/>
    <w:rPr>
      <w:lang w:val="en-GB" w:eastAsia="en-US"/>
    </w:rPr>
  </w:style>
  <w:style w:type="character" w:customStyle="1" w:styleId="af4">
    <w:name w:val="コメント文字列 (文字)"/>
    <w:basedOn w:val="a2"/>
    <w:link w:val="af3"/>
    <w:qFormat/>
    <w:rsid w:val="00FA4B77"/>
    <w:rPr>
      <w:rFonts w:ascii="Times New Roman" w:hAnsi="Times New Roman"/>
      <w:lang w:val="en-GB" w:eastAsia="en-US"/>
    </w:rPr>
  </w:style>
  <w:style w:type="character" w:customStyle="1" w:styleId="afc">
    <w:name w:val="コメント内容 (文字)"/>
    <w:basedOn w:val="af4"/>
    <w:qFormat/>
    <w:rsid w:val="00FA4B77"/>
    <w:rPr>
      <w:rFonts w:ascii="Times New Roman" w:hAnsi="Times New Roman"/>
      <w:b/>
      <w:bCs/>
      <w:lang w:val="en-GB" w:eastAsia="en-US"/>
    </w:rPr>
  </w:style>
  <w:style w:type="character" w:customStyle="1" w:styleId="29">
    <w:name w:val="コメント内容 (文字)2"/>
    <w:basedOn w:val="af4"/>
    <w:link w:val="af8"/>
    <w:qFormat/>
    <w:rsid w:val="00FA4B77"/>
    <w:rPr>
      <w:rFonts w:ascii="Times New Roman" w:hAnsi="Times New Roman"/>
      <w:b/>
      <w:bCs/>
      <w:lang w:val="en-GB" w:eastAsia="en-US"/>
    </w:rPr>
  </w:style>
  <w:style w:type="paragraph" w:customStyle="1" w:styleId="-31">
    <w:name w:val="深色列表 - 着色 31"/>
    <w:hidden/>
    <w:uiPriority w:val="99"/>
    <w:semiHidden/>
    <w:qFormat/>
    <w:rsid w:val="00FA4B77"/>
    <w:rPr>
      <w:rFonts w:ascii="Times New Roman" w:hAnsi="Times New Roman"/>
      <w:lang w:val="en-GB" w:eastAsia="en-US"/>
    </w:rPr>
  </w:style>
  <w:style w:type="character" w:customStyle="1" w:styleId="TAL0">
    <w:name w:val="TAL (文字)"/>
    <w:qFormat/>
    <w:rsid w:val="00FA4B77"/>
    <w:rPr>
      <w:rFonts w:ascii="Arial" w:hAnsi="Arial"/>
      <w:sz w:val="18"/>
      <w:lang w:val="en-GB" w:eastAsia="en-US"/>
    </w:rPr>
  </w:style>
  <w:style w:type="character" w:customStyle="1" w:styleId="B2Char1">
    <w:name w:val="B2 Char1"/>
    <w:qFormat/>
    <w:rsid w:val="00FA4B77"/>
    <w:rPr>
      <w:rFonts w:ascii="Times New Roman" w:hAnsi="Times New Roman"/>
      <w:lang w:val="en-GB" w:eastAsia="en-US"/>
    </w:rPr>
  </w:style>
  <w:style w:type="character" w:customStyle="1" w:styleId="msoins0">
    <w:name w:val="msoins0"/>
    <w:qFormat/>
    <w:rsid w:val="00FA4B77"/>
  </w:style>
  <w:style w:type="character" w:customStyle="1" w:styleId="Heading6Char3">
    <w:name w:val="Heading 6 Char3"/>
    <w:aliases w:val="T1 Char10,Header 6 Char1"/>
    <w:qFormat/>
    <w:rsid w:val="00FA4B77"/>
    <w:rPr>
      <w:rFonts w:ascii="Arial" w:hAnsi="Arial"/>
      <w:lang w:val="en-GB"/>
    </w:rPr>
  </w:style>
  <w:style w:type="character" w:customStyle="1" w:styleId="TF0">
    <w:name w:val="TF字符"/>
    <w:aliases w:val="left字符"/>
    <w:link w:val="TF"/>
    <w:qFormat/>
    <w:rsid w:val="00FA4B7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4B77"/>
    <w:rPr>
      <w:rFonts w:ascii="Arial" w:eastAsia="Times New Roman" w:hAnsi="Arial"/>
      <w:sz w:val="36"/>
      <w:lang w:eastAsia="ja-JP"/>
    </w:rPr>
  </w:style>
  <w:style w:type="paragraph" w:customStyle="1" w:styleId="Default">
    <w:name w:val="Default"/>
    <w:qFormat/>
    <w:rsid w:val="00FA4B7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A4B77"/>
  </w:style>
  <w:style w:type="paragraph" w:customStyle="1" w:styleId="TableText">
    <w:name w:val="TableText"/>
    <w:basedOn w:val="afd"/>
    <w:qFormat/>
    <w:rsid w:val="00FA4B77"/>
    <w:pPr>
      <w:snapToGrid w:val="0"/>
      <w:spacing w:after="180"/>
      <w:ind w:leftChars="0" w:left="0"/>
    </w:pPr>
    <w:rPr>
      <w:rFonts w:eastAsia="SimSun"/>
      <w:kern w:val="2"/>
    </w:rPr>
  </w:style>
  <w:style w:type="paragraph" w:styleId="afd">
    <w:name w:val="Body Text Indent"/>
    <w:basedOn w:val="a1"/>
    <w:link w:val="afe"/>
    <w:qFormat/>
    <w:rsid w:val="00FA4B7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FA4B77"/>
    <w:rPr>
      <w:rFonts w:ascii="Times New Roman" w:hAnsi="Times New Roman"/>
      <w:lang w:val="en-GB" w:eastAsia="en-GB"/>
    </w:rPr>
  </w:style>
  <w:style w:type="paragraph" w:customStyle="1" w:styleId="B1">
    <w:name w:val="B1+"/>
    <w:basedOn w:val="B10"/>
    <w:link w:val="B1Car"/>
    <w:qFormat/>
    <w:rsid w:val="00FA4B77"/>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4B77"/>
    <w:rPr>
      <w:smallCaps/>
      <w:color w:val="5A5A5A"/>
    </w:rPr>
  </w:style>
  <w:style w:type="paragraph" w:customStyle="1" w:styleId="B2">
    <w:name w:val="B2+"/>
    <w:basedOn w:val="B20"/>
    <w:qFormat/>
    <w:rsid w:val="00FA4B77"/>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4B77"/>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A4B77"/>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A4B77"/>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A4B7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A4B77"/>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A4B77"/>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A4B77"/>
    <w:rPr>
      <w:color w:val="808080"/>
      <w:shd w:val="clear" w:color="auto" w:fill="E6E6E6"/>
    </w:rPr>
  </w:style>
  <w:style w:type="character" w:customStyle="1" w:styleId="TFChar">
    <w:name w:val="TF Char"/>
    <w:qFormat/>
    <w:rsid w:val="00FA4B77"/>
    <w:rPr>
      <w:rFonts w:ascii="Arial" w:hAnsi="Arial"/>
      <w:b/>
      <w:lang w:val="en-GB" w:eastAsia="en-US"/>
    </w:rPr>
  </w:style>
  <w:style w:type="table" w:styleId="aff">
    <w:name w:val="Table Grid"/>
    <w:aliases w:val="SGS Table Basic 1"/>
    <w:basedOn w:val="a3"/>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A4B7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A4B77"/>
    <w:rPr>
      <w:rFonts w:ascii="Arial" w:eastAsia="Arial" w:hAnsi="Arial"/>
      <w:b/>
      <w:bCs/>
      <w:noProof/>
      <w:sz w:val="22"/>
      <w:lang w:val="en-GB" w:eastAsia="en-US"/>
    </w:rPr>
  </w:style>
  <w:style w:type="character" w:customStyle="1" w:styleId="CRCoverPageChar">
    <w:name w:val="CR Cover Page Char"/>
    <w:link w:val="CRCoverPage"/>
    <w:qFormat/>
    <w:rsid w:val="00FA4B77"/>
    <w:rPr>
      <w:rFonts w:ascii="Arial" w:hAnsi="Arial"/>
      <w:lang w:val="en-GB" w:eastAsia="en-US"/>
    </w:rPr>
  </w:style>
  <w:style w:type="character" w:customStyle="1" w:styleId="B1Char1">
    <w:name w:val="B1 Char1"/>
    <w:qFormat/>
    <w:rsid w:val="00FA4B77"/>
    <w:rPr>
      <w:lang w:val="en-GB"/>
    </w:rPr>
  </w:style>
  <w:style w:type="paragraph" w:styleId="aff1">
    <w:name w:val="index heading"/>
    <w:basedOn w:val="a1"/>
    <w:next w:val="a1"/>
    <w:qFormat/>
    <w:rsid w:val="00FA4B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A4B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A4B7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A4B7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A4B7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A4B7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A4B7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A4B77"/>
    <w:rPr>
      <w:rFonts w:ascii="Times New Roman" w:eastAsia="Times New Roman" w:hAnsi="Times New Roman"/>
      <w:i/>
      <w:lang w:val="en-GB" w:eastAsia="x-none"/>
    </w:rPr>
  </w:style>
  <w:style w:type="paragraph" w:styleId="37">
    <w:name w:val="Body Text 3"/>
    <w:basedOn w:val="a1"/>
    <w:link w:val="38"/>
    <w:uiPriority w:val="99"/>
    <w:qFormat/>
    <w:rsid w:val="00FA4B7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A4B77"/>
    <w:rPr>
      <w:rFonts w:ascii="Times New Roman" w:eastAsia="Osaka" w:hAnsi="Times New Roman"/>
      <w:lang w:val="en-GB" w:eastAsia="x-none"/>
    </w:rPr>
  </w:style>
  <w:style w:type="table" w:customStyle="1" w:styleId="TableGrid1">
    <w:name w:val="Table Grid1"/>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A4B77"/>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A4B77"/>
  </w:style>
  <w:style w:type="paragraph" w:customStyle="1" w:styleId="CharChar">
    <w:name w:val="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A4B77"/>
    <w:rPr>
      <w:lang w:val="en-GB" w:eastAsia="ja-JP" w:bidi="ar-SA"/>
    </w:rPr>
  </w:style>
  <w:style w:type="paragraph" w:customStyle="1" w:styleId="1Char">
    <w:name w:val="(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4B77"/>
    <w:rPr>
      <w:rFonts w:eastAsia="ＭＳ 明朝"/>
      <w:lang w:val="en-GB" w:eastAsia="en-US" w:bidi="ar-SA"/>
    </w:rPr>
  </w:style>
  <w:style w:type="paragraph" w:customStyle="1" w:styleId="1CharChar">
    <w:name w:val="(文字) (文字)1 Char (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4B77"/>
    <w:rPr>
      <w:lang w:val="en-GB" w:eastAsia="ja-JP" w:bidi="ar-SA"/>
    </w:rPr>
  </w:style>
  <w:style w:type="paragraph" w:customStyle="1" w:styleId="-310">
    <w:name w:val="彩色底纹 - 着色 3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A4B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4B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4B77"/>
    <w:rPr>
      <w:rFonts w:ascii="Arial" w:hAnsi="Arial"/>
      <w:sz w:val="32"/>
      <w:lang w:val="en-GB" w:eastAsia="ja-JP" w:bidi="ar-SA"/>
    </w:rPr>
  </w:style>
  <w:style w:type="character" w:customStyle="1" w:styleId="CharChar4">
    <w:name w:val="Char Char4"/>
    <w:qFormat/>
    <w:rsid w:val="00FA4B77"/>
    <w:rPr>
      <w:rFonts w:ascii="Courier New" w:hAnsi="Courier New"/>
      <w:lang w:val="nb-NO" w:eastAsia="ja-JP" w:bidi="ar-SA"/>
    </w:rPr>
  </w:style>
  <w:style w:type="character" w:customStyle="1" w:styleId="AndreaLeonardi">
    <w:name w:val="Andrea Leonardi"/>
    <w:semiHidden/>
    <w:qFormat/>
    <w:rsid w:val="00FA4B77"/>
    <w:rPr>
      <w:rFonts w:ascii="Arial" w:hAnsi="Arial" w:cs="Arial"/>
      <w:color w:val="auto"/>
      <w:sz w:val="20"/>
      <w:szCs w:val="20"/>
    </w:rPr>
  </w:style>
  <w:style w:type="character" w:customStyle="1" w:styleId="NOCharChar">
    <w:name w:val="NO Char Char"/>
    <w:qFormat/>
    <w:rsid w:val="00FA4B77"/>
    <w:rPr>
      <w:lang w:val="en-GB" w:eastAsia="en-US" w:bidi="ar-SA"/>
    </w:rPr>
  </w:style>
  <w:style w:type="paragraph" w:styleId="Web">
    <w:name w:val="Normal (Web)"/>
    <w:basedOn w:val="a1"/>
    <w:uiPriority w:val="99"/>
    <w:qFormat/>
    <w:rsid w:val="00FA4B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A4B77"/>
    <w:rPr>
      <w:lang w:val="en-GB" w:eastAsia="en-US" w:bidi="ar-SA"/>
    </w:rPr>
  </w:style>
  <w:style w:type="paragraph" w:customStyle="1" w:styleId="CharCharCharCharCharChar">
    <w:name w:val="Char Char Char Char Char Char"/>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A4B77"/>
    <w:rPr>
      <w:rFonts w:ascii="Arial" w:hAnsi="Arial" w:cs="Arial"/>
      <w:lang w:val="en-GB" w:eastAsia="en-US"/>
    </w:rPr>
  </w:style>
  <w:style w:type="character" w:customStyle="1" w:styleId="T1Char1">
    <w:name w:val="T1 Char1"/>
    <w:aliases w:val="Header 6 Char Char1,Heading 6 Char1"/>
    <w:qFormat/>
    <w:rsid w:val="00FA4B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4B7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A4B7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4B77"/>
    <w:rPr>
      <w:rFonts w:ascii="Arial" w:eastAsia="ＭＳ 明朝" w:hAnsi="Arial"/>
      <w:sz w:val="22"/>
      <w:lang w:val="en-GB" w:eastAsia="en-US" w:bidi="ar-SA"/>
    </w:rPr>
  </w:style>
  <w:style w:type="paragraph" w:customStyle="1" w:styleId="CarCar">
    <w:name w:val="Car C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4B7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4B77"/>
    <w:rPr>
      <w:rFonts w:ascii="Arial" w:hAnsi="Arial"/>
      <w:sz w:val="36"/>
      <w:lang w:val="en-GB" w:eastAsia="en-US" w:bidi="ar-SA"/>
    </w:rPr>
  </w:style>
  <w:style w:type="paragraph" w:customStyle="1" w:styleId="ZchnZchn1">
    <w:name w:val="Zchn Zchn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4B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4B77"/>
    <w:rPr>
      <w:rFonts w:ascii="Arial" w:hAnsi="Arial"/>
      <w:sz w:val="32"/>
      <w:lang w:val="en-GB" w:eastAsia="en-US" w:bidi="ar-SA"/>
    </w:rPr>
  </w:style>
  <w:style w:type="paragraph" w:customStyle="1" w:styleId="2c">
    <w:name w:val="(文字) (文字)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4B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4B7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4B7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4B7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4B77"/>
    <w:rPr>
      <w:rFonts w:ascii="Arial" w:hAnsi="Arial" w:cs="Arial"/>
      <w:lang w:val="en-GB" w:eastAsia="en-US"/>
    </w:rPr>
  </w:style>
  <w:style w:type="paragraph" w:customStyle="1" w:styleId="15">
    <w:name w:val="(文字) (文字)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A4B7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FA4B77"/>
    <w:rPr>
      <w:rFonts w:ascii="Times New Roman" w:hAnsi="Times New Roman"/>
      <w:lang w:val="en-GB" w:eastAsia="en-GB"/>
    </w:rPr>
  </w:style>
  <w:style w:type="paragraph" w:styleId="aff7">
    <w:name w:val="Normal Indent"/>
    <w:aliases w:val="d"/>
    <w:basedOn w:val="a1"/>
    <w:link w:val="aff8"/>
    <w:qFormat/>
    <w:rsid w:val="00FA4B7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FA4B7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FA4B77"/>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FA4B77"/>
    <w:pPr>
      <w:numPr>
        <w:numId w:val="10"/>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FA4B77"/>
    <w:rPr>
      <w:b/>
      <w:bCs/>
    </w:rPr>
  </w:style>
  <w:style w:type="character" w:customStyle="1" w:styleId="CharChar7">
    <w:name w:val="Char Char7"/>
    <w:qFormat/>
    <w:rsid w:val="00FA4B77"/>
    <w:rPr>
      <w:rFonts w:ascii="Tahoma" w:hAnsi="Tahoma" w:cs="Tahoma"/>
      <w:shd w:val="clear" w:color="auto" w:fill="000080"/>
      <w:lang w:val="en-GB" w:eastAsia="en-US"/>
    </w:rPr>
  </w:style>
  <w:style w:type="character" w:customStyle="1" w:styleId="ZchnZchn5">
    <w:name w:val="Zchn Zchn5"/>
    <w:qFormat/>
    <w:rsid w:val="00FA4B77"/>
    <w:rPr>
      <w:rFonts w:ascii="Courier New" w:eastAsia="Batang" w:hAnsi="Courier New"/>
      <w:lang w:val="nb-NO" w:eastAsia="en-US" w:bidi="ar-SA"/>
    </w:rPr>
  </w:style>
  <w:style w:type="character" w:customStyle="1" w:styleId="CharChar10">
    <w:name w:val="Char Char10"/>
    <w:qFormat/>
    <w:rsid w:val="00FA4B77"/>
    <w:rPr>
      <w:rFonts w:ascii="Times New Roman" w:hAnsi="Times New Roman"/>
      <w:lang w:val="en-GB" w:eastAsia="en-US"/>
    </w:rPr>
  </w:style>
  <w:style w:type="character" w:customStyle="1" w:styleId="CharChar9">
    <w:name w:val="Char Char9"/>
    <w:qFormat/>
    <w:rsid w:val="00FA4B77"/>
    <w:rPr>
      <w:rFonts w:ascii="Tahoma" w:hAnsi="Tahoma" w:cs="Tahoma"/>
      <w:sz w:val="16"/>
      <w:szCs w:val="16"/>
      <w:lang w:val="en-GB" w:eastAsia="en-US"/>
    </w:rPr>
  </w:style>
  <w:style w:type="character" w:customStyle="1" w:styleId="CharChar8">
    <w:name w:val="Char Char8"/>
    <w:semiHidden/>
    <w:qFormat/>
    <w:rsid w:val="00FA4B77"/>
    <w:rPr>
      <w:rFonts w:ascii="Times New Roman" w:hAnsi="Times New Roman"/>
      <w:b/>
      <w:bCs/>
      <w:lang w:val="en-GB" w:eastAsia="en-US"/>
    </w:rPr>
  </w:style>
  <w:style w:type="paragraph" w:customStyle="1" w:styleId="16">
    <w:name w:val="修订1"/>
    <w:hidden/>
    <w:semiHidden/>
    <w:qFormat/>
    <w:rsid w:val="00FA4B77"/>
    <w:rPr>
      <w:rFonts w:ascii="Times New Roman" w:eastAsia="Batang" w:hAnsi="Times New Roman"/>
      <w:lang w:val="en-GB" w:eastAsia="en-US"/>
    </w:rPr>
  </w:style>
  <w:style w:type="paragraph" w:styleId="affa">
    <w:name w:val="endnote text"/>
    <w:basedOn w:val="a1"/>
    <w:link w:val="affb"/>
    <w:uiPriority w:val="99"/>
    <w:qFormat/>
    <w:rsid w:val="00FA4B7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A4B77"/>
    <w:rPr>
      <w:rFonts w:ascii="Times New Roman" w:eastAsia="Times New Roman" w:hAnsi="Times New Roman"/>
      <w:lang w:val="en-GB" w:eastAsia="x-none"/>
    </w:rPr>
  </w:style>
  <w:style w:type="character" w:styleId="affc">
    <w:name w:val="endnote reference"/>
    <w:qFormat/>
    <w:rsid w:val="00FA4B77"/>
    <w:rPr>
      <w:vertAlign w:val="superscript"/>
    </w:rPr>
  </w:style>
  <w:style w:type="character" w:customStyle="1" w:styleId="btChar3">
    <w:name w:val="bt Char3"/>
    <w:aliases w:val="bt Car Char Char3"/>
    <w:qFormat/>
    <w:rsid w:val="00FA4B77"/>
    <w:rPr>
      <w:lang w:val="en-GB" w:eastAsia="ja-JP" w:bidi="ar-SA"/>
    </w:rPr>
  </w:style>
  <w:style w:type="paragraph" w:styleId="affd">
    <w:name w:val="Title"/>
    <w:aliases w:val="Section Header"/>
    <w:basedOn w:val="a1"/>
    <w:next w:val="a1"/>
    <w:link w:val="affe"/>
    <w:uiPriority w:val="99"/>
    <w:qFormat/>
    <w:rsid w:val="00FA4B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A4B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A4B77"/>
    <w:rPr>
      <w:rFonts w:ascii="Arial" w:hAnsi="Arial"/>
      <w:sz w:val="22"/>
      <w:lang w:val="en-GB" w:eastAsia="ja-JP" w:bidi="ar-SA"/>
    </w:rPr>
  </w:style>
  <w:style w:type="paragraph" w:styleId="afff">
    <w:name w:val="Date"/>
    <w:basedOn w:val="a1"/>
    <w:next w:val="a1"/>
    <w:link w:val="afff0"/>
    <w:uiPriority w:val="99"/>
    <w:qFormat/>
    <w:rsid w:val="00FA4B7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A4B7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A4B7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A4B7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4B77"/>
    <w:rPr>
      <w:rFonts w:ascii="Arial" w:hAnsi="Arial"/>
      <w:sz w:val="24"/>
      <w:lang w:val="en-GB"/>
    </w:rPr>
  </w:style>
  <w:style w:type="paragraph" w:customStyle="1" w:styleId="AutoCorrect">
    <w:name w:val="AutoCorrect"/>
    <w:uiPriority w:val="99"/>
    <w:qFormat/>
    <w:rsid w:val="00FA4B77"/>
    <w:rPr>
      <w:rFonts w:ascii="Times New Roman" w:eastAsia="SimSun" w:hAnsi="Times New Roman"/>
      <w:sz w:val="24"/>
      <w:szCs w:val="24"/>
      <w:lang w:val="en-GB" w:eastAsia="ko-KR"/>
    </w:rPr>
  </w:style>
  <w:style w:type="paragraph" w:customStyle="1" w:styleId="-PAGE-">
    <w:name w:val="- PAGE -"/>
    <w:uiPriority w:val="99"/>
    <w:qFormat/>
    <w:rsid w:val="00FA4B77"/>
    <w:rPr>
      <w:rFonts w:ascii="Times New Roman" w:eastAsia="SimSun" w:hAnsi="Times New Roman"/>
      <w:sz w:val="24"/>
      <w:szCs w:val="24"/>
      <w:lang w:val="en-GB" w:eastAsia="ko-KR"/>
    </w:rPr>
  </w:style>
  <w:style w:type="paragraph" w:customStyle="1" w:styleId="PageXofY">
    <w:name w:val="Page X of Y"/>
    <w:uiPriority w:val="99"/>
    <w:qFormat/>
    <w:rsid w:val="00FA4B77"/>
    <w:rPr>
      <w:rFonts w:ascii="Times New Roman" w:eastAsia="SimSun" w:hAnsi="Times New Roman"/>
      <w:sz w:val="24"/>
      <w:szCs w:val="24"/>
      <w:lang w:val="en-GB" w:eastAsia="ko-KR"/>
    </w:rPr>
  </w:style>
  <w:style w:type="paragraph" w:customStyle="1" w:styleId="Createdby">
    <w:name w:val="Created by"/>
    <w:uiPriority w:val="99"/>
    <w:qFormat/>
    <w:rsid w:val="00FA4B77"/>
    <w:rPr>
      <w:rFonts w:ascii="Times New Roman" w:eastAsia="SimSun" w:hAnsi="Times New Roman"/>
      <w:sz w:val="24"/>
      <w:szCs w:val="24"/>
      <w:lang w:val="en-GB" w:eastAsia="ko-KR"/>
    </w:rPr>
  </w:style>
  <w:style w:type="paragraph" w:customStyle="1" w:styleId="Createdon">
    <w:name w:val="Created on"/>
    <w:uiPriority w:val="99"/>
    <w:qFormat/>
    <w:rsid w:val="00FA4B77"/>
    <w:rPr>
      <w:rFonts w:ascii="Times New Roman" w:eastAsia="SimSun" w:hAnsi="Times New Roman"/>
      <w:sz w:val="24"/>
      <w:szCs w:val="24"/>
      <w:lang w:val="en-GB" w:eastAsia="ko-KR"/>
    </w:rPr>
  </w:style>
  <w:style w:type="paragraph" w:customStyle="1" w:styleId="Lastprinted">
    <w:name w:val="Last printed"/>
    <w:uiPriority w:val="99"/>
    <w:qFormat/>
    <w:rsid w:val="00FA4B77"/>
    <w:rPr>
      <w:rFonts w:ascii="Times New Roman" w:eastAsia="SimSun" w:hAnsi="Times New Roman"/>
      <w:sz w:val="24"/>
      <w:szCs w:val="24"/>
      <w:lang w:val="en-GB" w:eastAsia="ko-KR"/>
    </w:rPr>
  </w:style>
  <w:style w:type="paragraph" w:customStyle="1" w:styleId="Lastsavedby">
    <w:name w:val="Last saved by"/>
    <w:uiPriority w:val="99"/>
    <w:qFormat/>
    <w:rsid w:val="00FA4B77"/>
    <w:rPr>
      <w:rFonts w:ascii="Times New Roman" w:eastAsia="SimSun" w:hAnsi="Times New Roman"/>
      <w:sz w:val="24"/>
      <w:szCs w:val="24"/>
      <w:lang w:val="en-GB" w:eastAsia="ko-KR"/>
    </w:rPr>
  </w:style>
  <w:style w:type="paragraph" w:customStyle="1" w:styleId="Filename">
    <w:name w:val="Filename"/>
    <w:uiPriority w:val="99"/>
    <w:qFormat/>
    <w:rsid w:val="00FA4B77"/>
    <w:rPr>
      <w:rFonts w:ascii="Times New Roman" w:eastAsia="SimSun" w:hAnsi="Times New Roman"/>
      <w:sz w:val="24"/>
      <w:szCs w:val="24"/>
      <w:lang w:val="en-GB" w:eastAsia="ko-KR"/>
    </w:rPr>
  </w:style>
  <w:style w:type="paragraph" w:customStyle="1" w:styleId="Filenameandpath">
    <w:name w:val="Filename and path"/>
    <w:uiPriority w:val="99"/>
    <w:qFormat/>
    <w:rsid w:val="00FA4B77"/>
    <w:rPr>
      <w:rFonts w:ascii="Times New Roman" w:eastAsia="SimSun" w:hAnsi="Times New Roman"/>
      <w:sz w:val="24"/>
      <w:szCs w:val="24"/>
      <w:lang w:val="en-GB" w:eastAsia="ko-KR"/>
    </w:rPr>
  </w:style>
  <w:style w:type="paragraph" w:customStyle="1" w:styleId="AuthorPageDate">
    <w:name w:val="Author  Page #  Date"/>
    <w:uiPriority w:val="99"/>
    <w:qFormat/>
    <w:rsid w:val="00FA4B7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A4B77"/>
    <w:rPr>
      <w:rFonts w:ascii="Times New Roman" w:eastAsia="SimSun" w:hAnsi="Times New Roman"/>
      <w:sz w:val="24"/>
      <w:szCs w:val="24"/>
      <w:lang w:val="en-GB" w:eastAsia="ko-KR"/>
    </w:rPr>
  </w:style>
  <w:style w:type="paragraph" w:customStyle="1" w:styleId="INDENT1">
    <w:name w:val="INDENT1"/>
    <w:basedOn w:val="a1"/>
    <w:qFormat/>
    <w:rsid w:val="00FA4B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A4B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A4B7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A4B7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A4B7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A4B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A4B7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A4B7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A4B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A4B7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A4B7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A4B7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A4B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A4B77"/>
    <w:rPr>
      <w:rFonts w:ascii="Arial" w:hAnsi="Arial"/>
      <w:sz w:val="32"/>
      <w:lang w:val="en-GB" w:eastAsia="en-US" w:bidi="ar-SA"/>
    </w:rPr>
  </w:style>
  <w:style w:type="paragraph" w:customStyle="1" w:styleId="xl40">
    <w:name w:val="xl40"/>
    <w:basedOn w:val="a1"/>
    <w:uiPriority w:val="99"/>
    <w:qFormat/>
    <w:rsid w:val="00FA4B7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A4B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4B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4B77"/>
    <w:rPr>
      <w:rFonts w:ascii="Arial" w:hAnsi="Arial"/>
      <w:sz w:val="28"/>
      <w:lang w:val="en-GB" w:eastAsia="en-US" w:bidi="ar-SA"/>
    </w:rPr>
  </w:style>
  <w:style w:type="character" w:customStyle="1" w:styleId="T1Char3">
    <w:name w:val="T1 Char3"/>
    <w:aliases w:val="Header 6 Char Char3"/>
    <w:qFormat/>
    <w:rsid w:val="00FA4B77"/>
    <w:rPr>
      <w:rFonts w:ascii="Arial" w:hAnsi="Arial"/>
      <w:lang w:val="en-GB" w:eastAsia="en-US" w:bidi="ar-SA"/>
    </w:rPr>
  </w:style>
  <w:style w:type="table" w:customStyle="1" w:styleId="Tabellengitternetz1">
    <w:name w:val="Tabellengitternetz1"/>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A4B7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A4B7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A4B7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FA4B7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A4B77"/>
    <w:rPr>
      <w:rFonts w:ascii="Arial" w:hAnsi="Arial"/>
      <w:b/>
      <w:noProof/>
      <w:sz w:val="18"/>
      <w:lang w:val="en-GB" w:eastAsia="en-US" w:bidi="ar-SA"/>
    </w:rPr>
  </w:style>
  <w:style w:type="paragraph" w:customStyle="1" w:styleId="2f">
    <w:name w:val="吹き出し2"/>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FA4B7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FA4B7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FA4B77"/>
    <w:pPr>
      <w:overflowPunct w:val="0"/>
      <w:autoSpaceDE w:val="0"/>
      <w:autoSpaceDN w:val="0"/>
      <w:adjustRightInd w:val="0"/>
      <w:textAlignment w:val="baseline"/>
    </w:pPr>
    <w:rPr>
      <w:b/>
      <w:lang w:eastAsia="en-GB"/>
    </w:rPr>
  </w:style>
  <w:style w:type="paragraph" w:customStyle="1" w:styleId="HO">
    <w:name w:val="HO"/>
    <w:basedOn w:val="a1"/>
    <w:uiPriority w:val="99"/>
    <w:qFormat/>
    <w:rsid w:val="00FA4B7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FA4B77"/>
    <w:pPr>
      <w:overflowPunct w:val="0"/>
      <w:autoSpaceDE w:val="0"/>
      <w:autoSpaceDN w:val="0"/>
      <w:adjustRightInd w:val="0"/>
      <w:jc w:val="both"/>
      <w:textAlignment w:val="baseline"/>
    </w:pPr>
    <w:rPr>
      <w:lang w:eastAsia="en-GB"/>
    </w:rPr>
  </w:style>
  <w:style w:type="paragraph" w:customStyle="1" w:styleId="ZK">
    <w:name w:val="ZK"/>
    <w:uiPriority w:val="99"/>
    <w:qFormat/>
    <w:rsid w:val="00FA4B7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A4B7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A4B7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FA4B7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FA4B77"/>
    <w:pPr>
      <w:tabs>
        <w:tab w:val="left" w:pos="360"/>
      </w:tabs>
      <w:ind w:left="360" w:hanging="360"/>
    </w:pPr>
  </w:style>
  <w:style w:type="paragraph" w:customStyle="1" w:styleId="Para1">
    <w:name w:val="Para1"/>
    <w:basedOn w:val="a1"/>
    <w:uiPriority w:val="99"/>
    <w:qFormat/>
    <w:rsid w:val="00FA4B7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FA4B7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FA4B7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A4B7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FA4B7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FA4B7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FA4B7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FA4B7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FA4B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A4B77"/>
    <w:pPr>
      <w:spacing w:before="120"/>
      <w:outlineLvl w:val="2"/>
    </w:pPr>
    <w:rPr>
      <w:sz w:val="28"/>
    </w:rPr>
  </w:style>
  <w:style w:type="paragraph" w:customStyle="1" w:styleId="Heading2Head2A2">
    <w:name w:val="Heading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A4B7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FA4B7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A4B7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A4B7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FA4B7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A4B7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A4B7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A4B7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A4B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4B77"/>
    <w:rPr>
      <w:rFonts w:ascii="Arial" w:eastAsia="Times New Roman" w:hAnsi="Arial"/>
      <w:kern w:val="2"/>
      <w:sz w:val="18"/>
      <w:lang w:val="en-GB" w:eastAsia="x-none"/>
    </w:rPr>
  </w:style>
  <w:style w:type="character" w:customStyle="1" w:styleId="CharChar29">
    <w:name w:val="Char Char29"/>
    <w:qFormat/>
    <w:rsid w:val="00FA4B77"/>
    <w:rPr>
      <w:rFonts w:ascii="Arial" w:hAnsi="Arial"/>
      <w:sz w:val="36"/>
      <w:lang w:val="en-GB" w:eastAsia="en-US" w:bidi="ar-SA"/>
    </w:rPr>
  </w:style>
  <w:style w:type="character" w:customStyle="1" w:styleId="CharChar28">
    <w:name w:val="Char Char28"/>
    <w:qFormat/>
    <w:rsid w:val="00FA4B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4B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4B77"/>
    <w:rPr>
      <w:rFonts w:ascii="Arial" w:hAnsi="Arial"/>
      <w:sz w:val="22"/>
      <w:lang w:val="en-GB" w:eastAsia="en-GB" w:bidi="ar-SA"/>
    </w:rPr>
  </w:style>
  <w:style w:type="character" w:customStyle="1" w:styleId="B3Char">
    <w:name w:val="B3 Char"/>
    <w:link w:val="B30"/>
    <w:qFormat/>
    <w:rsid w:val="00FA4B77"/>
    <w:rPr>
      <w:rFonts w:ascii="Times New Roman" w:hAnsi="Times New Roman"/>
      <w:lang w:val="en-GB" w:eastAsia="en-US"/>
    </w:rPr>
  </w:style>
  <w:style w:type="paragraph" w:customStyle="1" w:styleId="CharChar24">
    <w:name w:val="Char Char24"/>
    <w:basedOn w:val="a1"/>
    <w:uiPriority w:val="99"/>
    <w:semiHidden/>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A4B7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A4B7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A4B7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A4B77"/>
    <w:rPr>
      <w:rFonts w:ascii="Times New Roman" w:eastAsia="Times New Roman" w:hAnsi="Times New Roman"/>
      <w:lang w:val="en-GB" w:eastAsia="en-GB"/>
    </w:rPr>
  </w:style>
  <w:style w:type="paragraph" w:customStyle="1" w:styleId="MotorolaResponse1">
    <w:name w:val="Motorola Response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A4B77"/>
    <w:rPr>
      <w:rFonts w:ascii="Times New Roman" w:eastAsia="Times New Roman" w:hAnsi="Times New Roman"/>
      <w:i/>
      <w:color w:val="0000FF"/>
      <w:lang w:val="en-GB" w:eastAsia="en-GB"/>
    </w:rPr>
  </w:style>
  <w:style w:type="paragraph" w:customStyle="1" w:styleId="Char0">
    <w:name w:val="(文字) (文字)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A4B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A4B7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A4B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A4B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A4B77"/>
    <w:rPr>
      <w:rFonts w:ascii="Arial" w:eastAsia="Arial" w:hAnsi="Arial"/>
      <w:sz w:val="28"/>
      <w:lang w:val="en-GB" w:eastAsia="en-GB"/>
    </w:rPr>
  </w:style>
  <w:style w:type="paragraph" w:customStyle="1" w:styleId="a">
    <w:name w:val="表格题注"/>
    <w:next w:val="a1"/>
    <w:uiPriority w:val="99"/>
    <w:qFormat/>
    <w:rsid w:val="00FA4B77"/>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A4B77"/>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A4B7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A4B77"/>
    <w:rPr>
      <w:vanish w:val="0"/>
      <w:color w:val="FF0000"/>
      <w:lang w:eastAsia="en-US"/>
    </w:rPr>
  </w:style>
  <w:style w:type="character" w:customStyle="1" w:styleId="ad">
    <w:name w:val="一覧 (文字)"/>
    <w:link w:val="ac"/>
    <w:qFormat/>
    <w:rsid w:val="00FA4B77"/>
    <w:rPr>
      <w:rFonts w:ascii="Times New Roman" w:hAnsi="Times New Roman"/>
      <w:lang w:val="en-GB" w:eastAsia="en-US"/>
    </w:rPr>
  </w:style>
  <w:style w:type="character" w:customStyle="1" w:styleId="28">
    <w:name w:val="一覧 2 (文字)"/>
    <w:link w:val="27"/>
    <w:qFormat/>
    <w:rsid w:val="00FA4B77"/>
    <w:rPr>
      <w:rFonts w:ascii="Times New Roman" w:hAnsi="Times New Roman"/>
      <w:lang w:val="en-GB" w:eastAsia="en-US"/>
    </w:rPr>
  </w:style>
  <w:style w:type="character" w:customStyle="1" w:styleId="34">
    <w:name w:val="箇条書き 3 (文字)"/>
    <w:link w:val="33"/>
    <w:qFormat/>
    <w:rsid w:val="00FA4B77"/>
    <w:rPr>
      <w:rFonts w:ascii="Times New Roman" w:hAnsi="Times New Roman"/>
      <w:lang w:val="en-GB" w:eastAsia="en-US"/>
    </w:rPr>
  </w:style>
  <w:style w:type="character" w:customStyle="1" w:styleId="ae">
    <w:name w:val="箇条書き (文字)"/>
    <w:aliases w:val="UL (文字)"/>
    <w:link w:val="ab"/>
    <w:qFormat/>
    <w:rsid w:val="00FA4B77"/>
    <w:rPr>
      <w:rFonts w:ascii="Times New Roman" w:hAnsi="Times New Roman"/>
      <w:lang w:val="en-GB" w:eastAsia="en-US"/>
    </w:rPr>
  </w:style>
  <w:style w:type="character" w:customStyle="1" w:styleId="1Char0">
    <w:name w:val="样式1 Char"/>
    <w:link w:val="10"/>
    <w:uiPriority w:val="99"/>
    <w:qFormat/>
    <w:rsid w:val="00FA4B77"/>
    <w:rPr>
      <w:rFonts w:ascii="Arial" w:eastAsia="Times New Roman" w:hAnsi="Arial"/>
      <w:sz w:val="18"/>
      <w:lang w:val="x-none" w:eastAsia="en-GB"/>
    </w:rPr>
  </w:style>
  <w:style w:type="character" w:customStyle="1" w:styleId="superscript">
    <w:name w:val="superscript"/>
    <w:aliases w:val="+"/>
    <w:qFormat/>
    <w:rsid w:val="00FA4B77"/>
    <w:rPr>
      <w:rFonts w:ascii="Bookman" w:hAnsi="Bookman"/>
      <w:position w:val="6"/>
      <w:sz w:val="18"/>
    </w:rPr>
  </w:style>
  <w:style w:type="character" w:customStyle="1" w:styleId="NOChar1">
    <w:name w:val="NO Char1"/>
    <w:qFormat/>
    <w:rsid w:val="00FA4B77"/>
    <w:rPr>
      <w:rFonts w:eastAsia="ＭＳ 明朝"/>
      <w:lang w:val="en-GB" w:eastAsia="en-US" w:bidi="ar-SA"/>
    </w:rPr>
  </w:style>
  <w:style w:type="paragraph" w:customStyle="1" w:styleId="textintend1">
    <w:name w:val="text intend 1"/>
    <w:basedOn w:val="text"/>
    <w:uiPriority w:val="99"/>
    <w:qFormat/>
    <w:rsid w:val="00FA4B7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A4B7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FA4B77"/>
    <w:rPr>
      <w:lang w:val="en-GB"/>
    </w:rPr>
  </w:style>
  <w:style w:type="character" w:customStyle="1" w:styleId="EndnoteTextChar1">
    <w:name w:val="Endnote Text Char1"/>
    <w:qFormat/>
    <w:rsid w:val="00FA4B77"/>
    <w:rPr>
      <w:lang w:val="en-GB"/>
    </w:rPr>
  </w:style>
  <w:style w:type="character" w:customStyle="1" w:styleId="TitleChar1">
    <w:name w:val="Title Char1"/>
    <w:qFormat/>
    <w:rsid w:val="00FA4B7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A4B7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A4B77"/>
    <w:rPr>
      <w:lang w:val="en-GB"/>
    </w:rPr>
  </w:style>
  <w:style w:type="character" w:customStyle="1" w:styleId="BodyTextIndentChar1">
    <w:name w:val="Body Text Indent Char1"/>
    <w:qFormat/>
    <w:rsid w:val="00FA4B77"/>
    <w:rPr>
      <w:lang w:val="en-GB"/>
    </w:rPr>
  </w:style>
  <w:style w:type="character" w:customStyle="1" w:styleId="BodyText3Char1">
    <w:name w:val="Body Text 3 Char1"/>
    <w:qFormat/>
    <w:rsid w:val="00FA4B77"/>
    <w:rPr>
      <w:sz w:val="16"/>
      <w:szCs w:val="16"/>
      <w:lang w:val="en-GB"/>
    </w:rPr>
  </w:style>
  <w:style w:type="paragraph" w:customStyle="1" w:styleId="text">
    <w:name w:val="text"/>
    <w:basedOn w:val="a1"/>
    <w:uiPriority w:val="99"/>
    <w:qFormat/>
    <w:rsid w:val="00FA4B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A4B7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A4B7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A4B7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FA4B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A4B7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A4B77"/>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A4B7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A4B7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A4B77"/>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A4B77"/>
    <w:rPr>
      <w:rFonts w:ascii="Times New Roman" w:eastAsia="Batang" w:hAnsi="Times New Roman"/>
      <w:lang w:val="en-GB" w:eastAsia="en-US"/>
    </w:rPr>
  </w:style>
  <w:style w:type="paragraph" w:customStyle="1" w:styleId="810">
    <w:name w:val="表 (赤)  81"/>
    <w:basedOn w:val="a1"/>
    <w:uiPriority w:val="34"/>
    <w:qFormat/>
    <w:rsid w:val="00FA4B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A4B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4B77"/>
    <w:rPr>
      <w:rFonts w:ascii="Times New Roman" w:eastAsia="SimSun" w:hAnsi="Times New Roman"/>
      <w:lang w:val="en-GB" w:eastAsia="en-US"/>
    </w:rPr>
  </w:style>
  <w:style w:type="character" w:customStyle="1" w:styleId="-21">
    <w:name w:val="浅色网格 - 着色 21"/>
    <w:uiPriority w:val="99"/>
    <w:unhideWhenUsed/>
    <w:qFormat/>
    <w:rsid w:val="00FA4B77"/>
    <w:rPr>
      <w:color w:val="808080"/>
    </w:rPr>
  </w:style>
  <w:style w:type="paragraph" w:customStyle="1" w:styleId="LGTdoc">
    <w:name w:val="LGTdoc_본문"/>
    <w:basedOn w:val="a1"/>
    <w:uiPriority w:val="99"/>
    <w:qFormat/>
    <w:rsid w:val="00FA4B7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A4B7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A4B7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A4B77"/>
    <w:rPr>
      <w:rFonts w:ascii="Arial" w:eastAsia="Times New Roman" w:hAnsi="Arial"/>
      <w:szCs w:val="24"/>
      <w:lang w:val="en-GB" w:eastAsia="en-GB"/>
    </w:rPr>
  </w:style>
  <w:style w:type="paragraph" w:customStyle="1" w:styleId="Text1">
    <w:name w:val="Text 1"/>
    <w:basedOn w:val="a1"/>
    <w:uiPriority w:val="99"/>
    <w:qFormat/>
    <w:rsid w:val="00FA4B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A4B77"/>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A4B77"/>
  </w:style>
  <w:style w:type="paragraph" w:customStyle="1" w:styleId="cita">
    <w:name w:val="cita"/>
    <w:basedOn w:val="a1"/>
    <w:uiPriority w:val="99"/>
    <w:qFormat/>
    <w:rsid w:val="00FA4B7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A4B7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A4B7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A4B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FA4B7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FA4B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A4B7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A4B77"/>
    <w:rPr>
      <w:vanish w:val="0"/>
      <w:webHidden w:val="0"/>
      <w:color w:val="000000"/>
      <w:specVanish w:val="0"/>
    </w:rPr>
  </w:style>
  <w:style w:type="paragraph" w:customStyle="1" w:styleId="Equation">
    <w:name w:val="Equation"/>
    <w:basedOn w:val="a1"/>
    <w:next w:val="a1"/>
    <w:link w:val="EquationChar"/>
    <w:qFormat/>
    <w:rsid w:val="00FA4B7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4B77"/>
    <w:rPr>
      <w:rFonts w:ascii="Times New Roman" w:eastAsia="Times New Roman" w:hAnsi="Times New Roman"/>
      <w:sz w:val="22"/>
      <w:szCs w:val="22"/>
      <w:lang w:val="x-none" w:eastAsia="x-none"/>
    </w:rPr>
  </w:style>
  <w:style w:type="character" w:customStyle="1" w:styleId="shorttext">
    <w:name w:val="short_text"/>
    <w:qFormat/>
    <w:rsid w:val="00FA4B7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A4B77"/>
    <w:rPr>
      <w:sz w:val="18"/>
      <w:szCs w:val="18"/>
      <w:lang w:val="en-GB" w:eastAsia="en-US"/>
    </w:rPr>
  </w:style>
  <w:style w:type="character" w:customStyle="1" w:styleId="Char10">
    <w:name w:val="页脚 Char1"/>
    <w:aliases w:val="footer odd Char1,footer Char1,fo Char1,pie de página Char1"/>
    <w:qFormat/>
    <w:rsid w:val="00FA4B77"/>
    <w:rPr>
      <w:sz w:val="18"/>
      <w:szCs w:val="18"/>
      <w:lang w:val="en-GB" w:eastAsia="en-US"/>
    </w:rPr>
  </w:style>
  <w:style w:type="paragraph" w:customStyle="1" w:styleId="2-21">
    <w:name w:val="中等深浅列表 2 - 着色 21"/>
    <w:uiPriority w:val="99"/>
    <w:semiHidden/>
    <w:qFormat/>
    <w:rsid w:val="00FA4B77"/>
    <w:rPr>
      <w:rFonts w:ascii="Times New Roman" w:eastAsia="SimSun" w:hAnsi="Times New Roman"/>
      <w:lang w:val="en-GB" w:eastAsia="en-US"/>
    </w:rPr>
  </w:style>
  <w:style w:type="paragraph" w:customStyle="1" w:styleId="1-21">
    <w:name w:val="中等深浅网格 1 - 着色 21"/>
    <w:basedOn w:val="a1"/>
    <w:uiPriority w:val="34"/>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A4B77"/>
    <w:rPr>
      <w:color w:val="808080"/>
    </w:rPr>
  </w:style>
  <w:style w:type="character" w:customStyle="1" w:styleId="UnresolvedMention2">
    <w:name w:val="Unresolved Mention2"/>
    <w:uiPriority w:val="99"/>
    <w:qFormat/>
    <w:rsid w:val="00FA4B77"/>
    <w:rPr>
      <w:color w:val="808080"/>
      <w:shd w:val="clear" w:color="auto" w:fill="E6E6E6"/>
    </w:rPr>
  </w:style>
  <w:style w:type="paragraph" w:customStyle="1" w:styleId="-110">
    <w:name w:val="彩色底纹 - 着色 11"/>
    <w:hidden/>
    <w:uiPriority w:val="99"/>
    <w:semiHidden/>
    <w:qFormat/>
    <w:rsid w:val="00FA4B77"/>
    <w:rPr>
      <w:rFonts w:ascii="Times New Roman" w:eastAsia="SimSun" w:hAnsi="Times New Roman"/>
      <w:lang w:val="en-GB" w:eastAsia="en-US"/>
    </w:rPr>
  </w:style>
  <w:style w:type="character" w:customStyle="1" w:styleId="EQChar">
    <w:name w:val="EQ Char"/>
    <w:link w:val="EQ"/>
    <w:qFormat/>
    <w:rsid w:val="00FA4B77"/>
    <w:rPr>
      <w:rFonts w:ascii="Times New Roman" w:hAnsi="Times New Roman"/>
      <w:noProof/>
      <w:lang w:val="en-GB" w:eastAsia="en-US"/>
    </w:rPr>
  </w:style>
  <w:style w:type="character" w:styleId="HTML">
    <w:name w:val="HTML Acronym"/>
    <w:uiPriority w:val="99"/>
    <w:unhideWhenUsed/>
    <w:qFormat/>
    <w:rsid w:val="00FA4B77"/>
  </w:style>
  <w:style w:type="character" w:customStyle="1" w:styleId="UnresolvedMention3">
    <w:name w:val="Unresolved Mention3"/>
    <w:uiPriority w:val="99"/>
    <w:unhideWhenUsed/>
    <w:qFormat/>
    <w:rsid w:val="00FA4B77"/>
    <w:rPr>
      <w:color w:val="808080"/>
      <w:shd w:val="clear" w:color="auto" w:fill="E6E6E6"/>
    </w:rPr>
  </w:style>
  <w:style w:type="paragraph" w:customStyle="1" w:styleId="LightShading-Accent51">
    <w:name w:val="Light Shading - Accent 51"/>
    <w:hidden/>
    <w:uiPriority w:val="99"/>
    <w:semiHidden/>
    <w:qFormat/>
    <w:rsid w:val="00FA4B77"/>
    <w:rPr>
      <w:rFonts w:ascii="Times New Roman" w:eastAsia="SimSun" w:hAnsi="Times New Roman"/>
      <w:lang w:val="en-GB" w:eastAsia="en-US"/>
    </w:rPr>
  </w:style>
  <w:style w:type="character" w:customStyle="1" w:styleId="EXCar">
    <w:name w:val="EX Car"/>
    <w:qFormat/>
    <w:rsid w:val="00FA4B77"/>
    <w:rPr>
      <w:rFonts w:ascii="Times New Roman" w:hAnsi="Times New Roman"/>
      <w:lang w:val="en-GB" w:eastAsia="en-US"/>
    </w:rPr>
  </w:style>
  <w:style w:type="paragraph" w:customStyle="1" w:styleId="LightList-Accent51">
    <w:name w:val="Light List - Accent 51"/>
    <w:basedOn w:val="a1"/>
    <w:uiPriority w:val="34"/>
    <w:qFormat/>
    <w:rsid w:val="00FA4B7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A4B77"/>
    <w:rPr>
      <w:color w:val="808080"/>
      <w:shd w:val="clear" w:color="auto" w:fill="E6E6E6"/>
    </w:rPr>
  </w:style>
  <w:style w:type="paragraph" w:customStyle="1" w:styleId="MediumList1-Accent41">
    <w:name w:val="Medium List 1 - Accent 41"/>
    <w:hidden/>
    <w:uiPriority w:val="99"/>
    <w:semiHidden/>
    <w:qFormat/>
    <w:rsid w:val="00FA4B77"/>
    <w:rPr>
      <w:rFonts w:ascii="Times New Roman" w:eastAsia="SimSun" w:hAnsi="Times New Roman"/>
      <w:lang w:val="en-GB" w:eastAsia="en-US"/>
    </w:rPr>
  </w:style>
  <w:style w:type="character" w:customStyle="1" w:styleId="62">
    <w:name w:val="未处理的提及6"/>
    <w:uiPriority w:val="52"/>
    <w:rsid w:val="00FA4B77"/>
    <w:rPr>
      <w:color w:val="808080"/>
      <w:shd w:val="clear" w:color="auto" w:fill="E6E6E6"/>
    </w:rPr>
  </w:style>
  <w:style w:type="paragraph" w:customStyle="1" w:styleId="LightList-Accent32">
    <w:name w:val="Light List - Accent 32"/>
    <w:hidden/>
    <w:uiPriority w:val="99"/>
    <w:semiHidden/>
    <w:qFormat/>
    <w:rsid w:val="00FA4B77"/>
    <w:rPr>
      <w:rFonts w:ascii="Times New Roman" w:eastAsia="SimSun" w:hAnsi="Times New Roman"/>
      <w:lang w:val="en-GB" w:eastAsia="en-US"/>
    </w:rPr>
  </w:style>
  <w:style w:type="paragraph" w:customStyle="1" w:styleId="ColorfulShading-Accent11">
    <w:name w:val="Colorful Shading - Accent 11"/>
    <w:hidden/>
    <w:unhideWhenUsed/>
    <w:qFormat/>
    <w:rsid w:val="00FA4B77"/>
    <w:rPr>
      <w:rFonts w:ascii="Times New Roman" w:eastAsia="SimSun" w:hAnsi="Times New Roman"/>
      <w:lang w:val="en-GB" w:eastAsia="en-US"/>
    </w:rPr>
  </w:style>
  <w:style w:type="paragraph" w:styleId="afff5">
    <w:name w:val="Revision"/>
    <w:hidden/>
    <w:uiPriority w:val="99"/>
    <w:unhideWhenUsed/>
    <w:qFormat/>
    <w:rsid w:val="00FA4B77"/>
    <w:rPr>
      <w:rFonts w:ascii="Times New Roman" w:eastAsia="SimSun" w:hAnsi="Times New Roman"/>
      <w:lang w:val="en-GB" w:eastAsia="en-US"/>
    </w:rPr>
  </w:style>
  <w:style w:type="character" w:customStyle="1" w:styleId="fontstyle01">
    <w:name w:val="fontstyle01"/>
    <w:qFormat/>
    <w:rsid w:val="00FA4B77"/>
    <w:rPr>
      <w:rFonts w:ascii="Times-Roman" w:hAnsi="Times-Roman" w:hint="default"/>
      <w:b w:val="0"/>
      <w:bCs w:val="0"/>
      <w:i w:val="0"/>
      <w:iCs w:val="0"/>
      <w:color w:val="000000"/>
      <w:sz w:val="20"/>
      <w:szCs w:val="20"/>
    </w:rPr>
  </w:style>
  <w:style w:type="character" w:styleId="afff6">
    <w:name w:val="Subtle Reference"/>
    <w:uiPriority w:val="31"/>
    <w:qFormat/>
    <w:rsid w:val="00FA4B77"/>
    <w:rPr>
      <w:smallCaps/>
      <w:color w:val="5A5A5A"/>
    </w:rPr>
  </w:style>
  <w:style w:type="paragraph" w:styleId="afff7">
    <w:name w:val="List Paragraph"/>
    <w:aliases w:val="- Bullets,목록 단락,?? ??,?????,????,Lista1,?? ?목록 단락 Char,¥ê¥¹¥È¶ÎÂä Char,¥¡¡¡¡ì¬º¥¹¥È¶ÎÂä,ÁÐ³ö¶ÎÂä,列表段落1,—ño’i—Ž,¥ê¥¹¥È¶ÎÂä,列表段落,1st level - Bullet List Paragraph,Lettre d'introduction,Paragrafo elenco,Normal bullet 2,Bullet list,목록단락,R4_bullets"/>
    <w:basedOn w:val="a1"/>
    <w:link w:val="afff8"/>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A4B77"/>
    <w:rPr>
      <w:rFonts w:ascii="Courier New" w:hAnsi="Courier New"/>
      <w:noProof/>
      <w:sz w:val="16"/>
      <w:lang w:val="en-GB" w:eastAsia="en-US"/>
    </w:rPr>
  </w:style>
  <w:style w:type="paragraph" w:customStyle="1" w:styleId="2f1">
    <w:name w:val="修订2"/>
    <w:hidden/>
    <w:uiPriority w:val="99"/>
    <w:qFormat/>
    <w:rsid w:val="00FA4B77"/>
    <w:rPr>
      <w:rFonts w:ascii="Times New Roman" w:eastAsia="Batang" w:hAnsi="Times New Roman"/>
      <w:lang w:val="en-GB" w:eastAsia="en-US"/>
    </w:rPr>
  </w:style>
  <w:style w:type="character" w:customStyle="1" w:styleId="CharChar44">
    <w:name w:val="Char Char44"/>
    <w:rsid w:val="00FA4B77"/>
    <w:rPr>
      <w:rFonts w:ascii="Arial" w:hAnsi="Arial"/>
      <w:sz w:val="24"/>
      <w:lang w:val="en-GB" w:eastAsia="en-US" w:bidi="ar-SA"/>
    </w:rPr>
  </w:style>
  <w:style w:type="character" w:customStyle="1" w:styleId="CharChar3">
    <w:name w:val="Char Char3"/>
    <w:qFormat/>
    <w:rsid w:val="00FA4B77"/>
    <w:rPr>
      <w:rFonts w:ascii="Arial" w:hAnsi="Arial"/>
      <w:sz w:val="22"/>
      <w:lang w:val="en-GB" w:eastAsia="en-US" w:bidi="ar-SA"/>
    </w:rPr>
  </w:style>
  <w:style w:type="character" w:customStyle="1" w:styleId="CharChar2">
    <w:name w:val="Char Char2"/>
    <w:qFormat/>
    <w:rsid w:val="00FA4B77"/>
    <w:rPr>
      <w:rFonts w:ascii="Arial" w:hAnsi="Arial"/>
      <w:lang w:val="en-GB" w:eastAsia="en-US" w:bidi="ar-SA"/>
    </w:rPr>
  </w:style>
  <w:style w:type="character" w:customStyle="1" w:styleId="CharChar5">
    <w:name w:val="Char Char5"/>
    <w:qFormat/>
    <w:rsid w:val="00FA4B77"/>
    <w:rPr>
      <w:rFonts w:ascii="Arial" w:hAnsi="Arial"/>
      <w:sz w:val="28"/>
      <w:lang w:val="en-GB" w:eastAsia="en-US" w:bidi="ar-SA"/>
    </w:rPr>
  </w:style>
  <w:style w:type="paragraph" w:customStyle="1" w:styleId="440">
    <w:name w:val="(文字) (文字)4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A4B77"/>
    <w:rPr>
      <w:lang w:val="en-GB" w:eastAsia="ja-JP" w:bidi="ar-SA"/>
    </w:rPr>
  </w:style>
  <w:style w:type="paragraph" w:customStyle="1" w:styleId="1Char4">
    <w:name w:val="(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A4B77"/>
    <w:rPr>
      <w:rFonts w:ascii="Tahoma" w:hAnsi="Tahoma" w:cs="Tahoma"/>
      <w:shd w:val="clear" w:color="auto" w:fill="000080"/>
      <w:lang w:val="en-GB" w:eastAsia="en-US"/>
    </w:rPr>
  </w:style>
  <w:style w:type="character" w:customStyle="1" w:styleId="ZchnZchn54">
    <w:name w:val="Zchn Zchn54"/>
    <w:rsid w:val="00FA4B77"/>
    <w:rPr>
      <w:rFonts w:ascii="Courier New" w:eastAsia="Batang" w:hAnsi="Courier New"/>
      <w:lang w:val="nb-NO" w:eastAsia="en-US" w:bidi="ar-SA"/>
    </w:rPr>
  </w:style>
  <w:style w:type="character" w:customStyle="1" w:styleId="CharChar104">
    <w:name w:val="Char Char104"/>
    <w:semiHidden/>
    <w:rsid w:val="00FA4B77"/>
    <w:rPr>
      <w:rFonts w:ascii="Times New Roman" w:hAnsi="Times New Roman"/>
      <w:lang w:val="en-GB" w:eastAsia="en-US"/>
    </w:rPr>
  </w:style>
  <w:style w:type="character" w:customStyle="1" w:styleId="CharChar94">
    <w:name w:val="Char Char94"/>
    <w:rsid w:val="00FA4B77"/>
    <w:rPr>
      <w:rFonts w:ascii="Tahoma" w:hAnsi="Tahoma" w:cs="Tahoma"/>
      <w:sz w:val="16"/>
      <w:szCs w:val="16"/>
      <w:lang w:val="en-GB" w:eastAsia="en-US"/>
    </w:rPr>
  </w:style>
  <w:style w:type="character" w:customStyle="1" w:styleId="CharChar84">
    <w:name w:val="Char Char84"/>
    <w:semiHidden/>
    <w:rsid w:val="00FA4B77"/>
    <w:rPr>
      <w:rFonts w:ascii="Times New Roman" w:hAnsi="Times New Roman"/>
      <w:b/>
      <w:bCs/>
      <w:lang w:val="en-GB" w:eastAsia="en-US"/>
    </w:rPr>
  </w:style>
  <w:style w:type="paragraph" w:customStyle="1" w:styleId="1CharChar1Char4">
    <w:name w:val="(文字) (文字)1 Char (文字) (文字) Char (文字) (文字)1 Char (文字) (文字)4"/>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FA4B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FA4B77"/>
    <w:pPr>
      <w:overflowPunct w:val="0"/>
      <w:autoSpaceDE w:val="0"/>
      <w:autoSpaceDN w:val="0"/>
      <w:adjustRightInd w:val="0"/>
      <w:ind w:left="400" w:hanging="400"/>
      <w:textAlignment w:val="baseline"/>
    </w:pPr>
    <w:rPr>
      <w:b/>
      <w:lang w:eastAsia="en-GB"/>
    </w:rPr>
  </w:style>
  <w:style w:type="character" w:customStyle="1" w:styleId="CharChar294">
    <w:name w:val="Char Char294"/>
    <w:rsid w:val="00FA4B77"/>
    <w:rPr>
      <w:rFonts w:ascii="Arial" w:hAnsi="Arial"/>
      <w:sz w:val="36"/>
      <w:lang w:val="en-GB" w:eastAsia="en-US" w:bidi="ar-SA"/>
    </w:rPr>
  </w:style>
  <w:style w:type="character" w:customStyle="1" w:styleId="CharChar284">
    <w:name w:val="Char Char284"/>
    <w:rsid w:val="00FA4B77"/>
    <w:rPr>
      <w:rFonts w:ascii="Arial" w:hAnsi="Arial"/>
      <w:sz w:val="32"/>
      <w:lang w:val="en-GB"/>
    </w:rPr>
  </w:style>
  <w:style w:type="character" w:customStyle="1" w:styleId="B4Char">
    <w:name w:val="B4 Char"/>
    <w:link w:val="B4"/>
    <w:qFormat/>
    <w:rsid w:val="00FA4B77"/>
    <w:rPr>
      <w:rFonts w:ascii="Times New Roman" w:hAnsi="Times New Roman"/>
      <w:lang w:val="en-GB" w:eastAsia="en-US"/>
    </w:rPr>
  </w:style>
  <w:style w:type="character" w:customStyle="1" w:styleId="B5Char">
    <w:name w:val="B5 Char"/>
    <w:link w:val="B5"/>
    <w:qFormat/>
    <w:rsid w:val="00FA4B77"/>
    <w:rPr>
      <w:rFonts w:ascii="Times New Roman" w:hAnsi="Times New Roman"/>
      <w:lang w:val="en-GB" w:eastAsia="en-US"/>
    </w:rPr>
  </w:style>
  <w:style w:type="character" w:customStyle="1" w:styleId="CharChar21">
    <w:name w:val="Char Char21"/>
    <w:qFormat/>
    <w:rsid w:val="00FA4B77"/>
    <w:rPr>
      <w:rFonts w:ascii="Times New Roman" w:hAnsi="Times New Roman"/>
      <w:lang w:val="en-GB" w:eastAsia="en-US"/>
    </w:rPr>
  </w:style>
  <w:style w:type="character" w:customStyle="1" w:styleId="HeadingChar">
    <w:name w:val="Heading Char"/>
    <w:link w:val="Heading"/>
    <w:qFormat/>
    <w:rsid w:val="00FA4B77"/>
    <w:rPr>
      <w:rFonts w:ascii="Arial" w:hAnsi="Arial"/>
      <w:b/>
      <w:lang w:val="en-US"/>
    </w:rPr>
  </w:style>
  <w:style w:type="paragraph" w:customStyle="1" w:styleId="B6">
    <w:name w:val="B6"/>
    <w:basedOn w:val="B5"/>
    <w:link w:val="B6Char"/>
    <w:qFormat/>
    <w:rsid w:val="00FA4B7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4B7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4B77"/>
    <w:rPr>
      <w:rFonts w:ascii="Arial" w:eastAsia="SimSun" w:hAnsi="Arial"/>
      <w:sz w:val="32"/>
      <w:lang w:val="en-GB" w:eastAsia="en-US" w:bidi="ar-SA"/>
    </w:rPr>
  </w:style>
  <w:style w:type="character" w:customStyle="1" w:styleId="CharChar16">
    <w:name w:val="Char Char16"/>
    <w:qFormat/>
    <w:rsid w:val="00FA4B77"/>
    <w:rPr>
      <w:rFonts w:ascii="Arial" w:eastAsia="SimSun" w:hAnsi="Arial"/>
      <w:lang w:val="en-GB" w:eastAsia="en-US" w:bidi="ar-SA"/>
    </w:rPr>
  </w:style>
  <w:style w:type="character" w:customStyle="1" w:styleId="CharChar14">
    <w:name w:val="Char Char14"/>
    <w:qFormat/>
    <w:rsid w:val="00FA4B77"/>
    <w:rPr>
      <w:rFonts w:ascii="Arial" w:eastAsia="SimSun" w:hAnsi="Arial"/>
      <w:sz w:val="36"/>
      <w:lang w:val="en-GB" w:eastAsia="en-US" w:bidi="ar-SA"/>
    </w:rPr>
  </w:style>
  <w:style w:type="paragraph" w:customStyle="1" w:styleId="18">
    <w:name w:val="変更箇所1"/>
    <w:hidden/>
    <w:semiHidden/>
    <w:qFormat/>
    <w:rsid w:val="00FA4B77"/>
    <w:rPr>
      <w:rFonts w:ascii="Times New Roman" w:hAnsi="Times New Roman"/>
      <w:lang w:val="en-GB" w:eastAsia="en-US"/>
    </w:rPr>
  </w:style>
  <w:style w:type="paragraph" w:customStyle="1" w:styleId="CarCar1CharCharCarCar">
    <w:name w:val="Car Car1 Char Char Car C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A4B7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A4B77"/>
    <w:rPr>
      <w:rFonts w:ascii="Times New Roman" w:eastAsia="Times New Roman" w:hAnsi="Times New Roman"/>
      <w:i/>
      <w:iCs/>
      <w:lang w:val="x-none" w:eastAsia="x-none"/>
    </w:rPr>
  </w:style>
  <w:style w:type="paragraph" w:styleId="afff9">
    <w:name w:val="Note Heading"/>
    <w:basedOn w:val="a1"/>
    <w:next w:val="a1"/>
    <w:link w:val="afffa"/>
    <w:qFormat/>
    <w:rsid w:val="00FA4B7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FA4B77"/>
    <w:rPr>
      <w:rFonts w:ascii="Times New Roman" w:hAnsi="Times New Roman"/>
      <w:lang w:val="x-none" w:eastAsia="en-GB"/>
    </w:rPr>
  </w:style>
  <w:style w:type="character" w:customStyle="1" w:styleId="CharChar25">
    <w:name w:val="Char Char25"/>
    <w:qFormat/>
    <w:rsid w:val="00FA4B77"/>
    <w:rPr>
      <w:rFonts w:ascii="Arial" w:hAnsi="Arial"/>
      <w:lang w:val="en-GB" w:eastAsia="en-US"/>
    </w:rPr>
  </w:style>
  <w:style w:type="character" w:customStyle="1" w:styleId="CharChar243">
    <w:name w:val="Char Char243"/>
    <w:rsid w:val="00FA4B77"/>
    <w:rPr>
      <w:rFonts w:ascii="Arial" w:hAnsi="Arial"/>
      <w:sz w:val="36"/>
      <w:lang w:val="en-GB" w:eastAsia="en-US"/>
    </w:rPr>
  </w:style>
  <w:style w:type="character" w:customStyle="1" w:styleId="CharChar17">
    <w:name w:val="Char Char17"/>
    <w:qFormat/>
    <w:rsid w:val="00FA4B77"/>
    <w:rPr>
      <w:rFonts w:ascii="Tahoma" w:hAnsi="Tahoma" w:cs="Tahoma"/>
      <w:shd w:val="clear" w:color="auto" w:fill="000080"/>
      <w:lang w:val="en-GB" w:eastAsia="en-US"/>
    </w:rPr>
  </w:style>
  <w:style w:type="character" w:customStyle="1" w:styleId="CharChar19">
    <w:name w:val="Char Char19"/>
    <w:qFormat/>
    <w:rsid w:val="00FA4B77"/>
    <w:rPr>
      <w:rFonts w:ascii="Times New Roman" w:hAnsi="Times New Roman"/>
      <w:lang w:val="en-GB"/>
    </w:rPr>
  </w:style>
  <w:style w:type="character" w:customStyle="1" w:styleId="CharChar20">
    <w:name w:val="Char Char20"/>
    <w:qFormat/>
    <w:rsid w:val="00FA4B77"/>
    <w:rPr>
      <w:rFonts w:ascii="Tahoma" w:hAnsi="Tahoma" w:cs="Tahoma"/>
      <w:sz w:val="16"/>
      <w:szCs w:val="16"/>
      <w:lang w:val="en-GB" w:eastAsia="en-US"/>
    </w:rPr>
  </w:style>
  <w:style w:type="paragraph" w:customStyle="1" w:styleId="afffb">
    <w:name w:val="수정"/>
    <w:hidden/>
    <w:semiHidden/>
    <w:qFormat/>
    <w:rsid w:val="00FA4B77"/>
    <w:rPr>
      <w:rFonts w:ascii="Times New Roman" w:eastAsia="Batang" w:hAnsi="Times New Roman"/>
      <w:lang w:val="en-GB" w:eastAsia="en-US"/>
    </w:rPr>
  </w:style>
  <w:style w:type="character" w:customStyle="1" w:styleId="CharChar30">
    <w:name w:val="Char Char30"/>
    <w:qFormat/>
    <w:rsid w:val="00FA4B77"/>
    <w:rPr>
      <w:rFonts w:ascii="Arial" w:hAnsi="Arial"/>
      <w:lang w:val="en-GB" w:eastAsia="en-US"/>
    </w:rPr>
  </w:style>
  <w:style w:type="character" w:customStyle="1" w:styleId="CharChar26">
    <w:name w:val="Char Char26"/>
    <w:qFormat/>
    <w:rsid w:val="00FA4B77"/>
    <w:rPr>
      <w:rFonts w:ascii="Times New Roman" w:hAnsi="Times New Roman"/>
      <w:lang w:val="en-GB" w:eastAsia="en-US"/>
    </w:rPr>
  </w:style>
  <w:style w:type="character" w:customStyle="1" w:styleId="CharChar27">
    <w:name w:val="Char Char27"/>
    <w:qFormat/>
    <w:rsid w:val="00FA4B77"/>
    <w:rPr>
      <w:rFonts w:ascii="Arial" w:hAnsi="Arial"/>
      <w:b/>
      <w:i/>
      <w:noProof/>
      <w:sz w:val="18"/>
      <w:lang w:val="en-GB" w:eastAsia="en-US"/>
    </w:rPr>
  </w:style>
  <w:style w:type="paragraph" w:customStyle="1" w:styleId="Objetducommentaire">
    <w:name w:val="Objet du commentaire"/>
    <w:basedOn w:val="af3"/>
    <w:next w:val="af3"/>
    <w:semiHidden/>
    <w:qFormat/>
    <w:rsid w:val="00FA4B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4B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4B77"/>
    <w:rPr>
      <w:rFonts w:ascii="Arial" w:hAnsi="Arial" w:cs="Arial"/>
      <w:color w:val="auto"/>
      <w:sz w:val="20"/>
      <w:szCs w:val="20"/>
    </w:rPr>
  </w:style>
  <w:style w:type="paragraph" w:customStyle="1" w:styleId="TALCharChar">
    <w:name w:val="TAL Char Char"/>
    <w:basedOn w:val="a1"/>
    <w:link w:val="TALCharCharChar"/>
    <w:qFormat/>
    <w:rsid w:val="00FA4B7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A4B77"/>
    <w:rPr>
      <w:rFonts w:ascii="Arial" w:hAnsi="Arial"/>
      <w:sz w:val="18"/>
      <w:lang w:val="x-none" w:eastAsia="x-none"/>
    </w:rPr>
  </w:style>
  <w:style w:type="paragraph" w:customStyle="1" w:styleId="Arial">
    <w:name w:val="正文 + Arial"/>
    <w:aliases w:val="8 磅,加粗,段后: 0 磅"/>
    <w:basedOn w:val="TAL"/>
    <w:qFormat/>
    <w:rsid w:val="00FA4B7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4B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A4B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A4B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A4B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A4B7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A4B77"/>
    <w:rPr>
      <w:rFonts w:ascii="Times New Roman" w:eastAsia="Times New Roman" w:hAnsi="Times New Roman"/>
      <w:lang w:val="x-none" w:eastAsia="en-GB"/>
    </w:rPr>
  </w:style>
  <w:style w:type="character" w:customStyle="1" w:styleId="ENChar">
    <w:name w:val="EN Char"/>
    <w:qFormat/>
    <w:rsid w:val="00FA4B77"/>
    <w:rPr>
      <w:rFonts w:ascii="Times New Roman" w:hAnsi="Times New Roman"/>
      <w:color w:val="FF0000"/>
      <w:lang w:val="en-US" w:eastAsia="en-US"/>
    </w:rPr>
  </w:style>
  <w:style w:type="character" w:customStyle="1" w:styleId="ListChar3">
    <w:name w:val="List Char3"/>
    <w:qFormat/>
    <w:rsid w:val="00FA4B77"/>
    <w:rPr>
      <w:rFonts w:ascii="Times New Roman" w:hAnsi="Times New Roman"/>
      <w:lang w:val="en-GB" w:eastAsia="en-US"/>
    </w:rPr>
  </w:style>
  <w:style w:type="paragraph" w:customStyle="1" w:styleId="Revision1">
    <w:name w:val="Revision1"/>
    <w:hidden/>
    <w:uiPriority w:val="99"/>
    <w:semiHidden/>
    <w:qFormat/>
    <w:rsid w:val="00FA4B77"/>
    <w:rPr>
      <w:rFonts w:ascii="Times New Roman" w:eastAsia="Batang" w:hAnsi="Times New Roman"/>
      <w:lang w:val="en-GB" w:eastAsia="en-US"/>
    </w:rPr>
  </w:style>
  <w:style w:type="paragraph" w:customStyle="1" w:styleId="72">
    <w:name w:val="修订7"/>
    <w:hidden/>
    <w:semiHidden/>
    <w:qFormat/>
    <w:rsid w:val="00FA4B77"/>
    <w:rPr>
      <w:rFonts w:ascii="Times New Roman" w:eastAsia="Batang" w:hAnsi="Times New Roman"/>
      <w:lang w:val="en-GB" w:eastAsia="en-US"/>
    </w:rPr>
  </w:style>
  <w:style w:type="character" w:customStyle="1" w:styleId="Heading1Char2">
    <w:name w:val="Heading 1 Char2"/>
    <w:qFormat/>
    <w:rsid w:val="00FA4B77"/>
    <w:rPr>
      <w:rFonts w:ascii="Arial" w:hAnsi="Arial"/>
      <w:sz w:val="36"/>
      <w:lang w:val="en-GB" w:eastAsia="en-US"/>
    </w:rPr>
  </w:style>
  <w:style w:type="character" w:customStyle="1" w:styleId="Char11">
    <w:name w:val="批注主题 Char1"/>
    <w:qFormat/>
    <w:rsid w:val="00FA4B77"/>
    <w:rPr>
      <w:rFonts w:eastAsia="ＭＳ 明朝"/>
      <w:b/>
      <w:bCs/>
      <w:lang w:val="en-GB"/>
    </w:rPr>
  </w:style>
  <w:style w:type="character" w:customStyle="1" w:styleId="EditorsNoteChar1">
    <w:name w:val="Editor's Note Char1"/>
    <w:qFormat/>
    <w:rsid w:val="00FA4B77"/>
    <w:rPr>
      <w:rFonts w:ascii="Times New Roman" w:hAnsi="Times New Roman"/>
      <w:color w:val="FF0000"/>
      <w:lang w:val="en-GB" w:eastAsia="en-US"/>
    </w:rPr>
  </w:style>
  <w:style w:type="character" w:customStyle="1" w:styleId="Char12">
    <w:name w:val="日期 Char1"/>
    <w:qFormat/>
    <w:rsid w:val="00FA4B77"/>
    <w:rPr>
      <w:rFonts w:eastAsia="ＭＳ 明朝"/>
      <w:lang w:val="en-GB" w:eastAsia="x-none"/>
    </w:rPr>
  </w:style>
  <w:style w:type="paragraph" w:customStyle="1" w:styleId="3d">
    <w:name w:val="吹き出し3"/>
    <w:basedOn w:val="a1"/>
    <w:uiPriority w:val="99"/>
    <w:semiHidden/>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FA4B77"/>
    <w:rPr>
      <w:rFonts w:ascii="Times New Roman" w:eastAsia="SimSun" w:hAnsi="Times New Roman"/>
      <w:lang w:val="en-GB" w:eastAsia="en-US"/>
    </w:rPr>
  </w:style>
  <w:style w:type="paragraph" w:customStyle="1" w:styleId="Arial0">
    <w:name w:val="Arial"/>
    <w:basedOn w:val="a1"/>
    <w:qFormat/>
    <w:rsid w:val="00FA4B7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A4B77"/>
    <w:rPr>
      <w:rFonts w:ascii="Times New Roman" w:eastAsia="SimSun" w:hAnsi="Times New Roman"/>
      <w:lang w:val="en-GB" w:eastAsia="en-US"/>
    </w:rPr>
  </w:style>
  <w:style w:type="character" w:customStyle="1" w:styleId="CharChar36">
    <w:name w:val="Char Char36"/>
    <w:rsid w:val="00FA4B77"/>
    <w:rPr>
      <w:rFonts w:ascii="Arial" w:hAnsi="Arial" w:cs="Arial" w:hint="default"/>
      <w:sz w:val="22"/>
      <w:lang w:val="en-GB" w:eastAsia="en-US" w:bidi="ar-SA"/>
    </w:rPr>
  </w:style>
  <w:style w:type="paragraph" w:customStyle="1" w:styleId="MO">
    <w:name w:val="MO"/>
    <w:basedOn w:val="a1"/>
    <w:qFormat/>
    <w:rsid w:val="00FA4B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A4B77"/>
    <w:rPr>
      <w:sz w:val="18"/>
      <w:szCs w:val="18"/>
    </w:rPr>
  </w:style>
  <w:style w:type="character" w:customStyle="1" w:styleId="Heading7Char3">
    <w:name w:val="Heading 7 Char3"/>
    <w:qFormat/>
    <w:rsid w:val="00FA4B77"/>
    <w:rPr>
      <w:rFonts w:ascii="Arial" w:eastAsia="SimSun" w:hAnsi="Arial" w:cs="Times New Roman"/>
      <w:kern w:val="0"/>
      <w:sz w:val="20"/>
      <w:szCs w:val="20"/>
      <w:lang w:val="en-GB" w:eastAsia="en-US"/>
    </w:rPr>
  </w:style>
  <w:style w:type="character" w:customStyle="1" w:styleId="Heading8Char3">
    <w:name w:val="Heading 8 Char3"/>
    <w:qFormat/>
    <w:rsid w:val="00FA4B77"/>
    <w:rPr>
      <w:rFonts w:ascii="Arial" w:eastAsia="SimSun" w:hAnsi="Arial" w:cs="Times New Roman"/>
      <w:kern w:val="0"/>
      <w:sz w:val="36"/>
      <w:szCs w:val="20"/>
      <w:lang w:val="en-GB" w:eastAsia="en-US"/>
    </w:rPr>
  </w:style>
  <w:style w:type="character" w:customStyle="1" w:styleId="Heading9Char2">
    <w:name w:val="Heading 9 Char2"/>
    <w:qFormat/>
    <w:rsid w:val="00FA4B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4B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A4B77"/>
    <w:rPr>
      <w:rFonts w:ascii="Times New Roman" w:eastAsia="ＭＳ 明朝" w:hAnsi="Times New Roman"/>
      <w:lang w:val="en-GB" w:eastAsia="en-US"/>
    </w:rPr>
  </w:style>
  <w:style w:type="character" w:customStyle="1" w:styleId="CharChar215">
    <w:name w:val="Char Char215"/>
    <w:rsid w:val="00FA4B77"/>
    <w:rPr>
      <w:rFonts w:ascii="Times New Roman" w:hAnsi="Times New Roman"/>
      <w:lang w:val="en-GB" w:eastAsia="en-US"/>
    </w:rPr>
  </w:style>
  <w:style w:type="character" w:customStyle="1" w:styleId="DocumentMapChar1">
    <w:name w:val="Document Map Char1"/>
    <w:uiPriority w:val="99"/>
    <w:semiHidden/>
    <w:qFormat/>
    <w:rsid w:val="00FA4B7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A4B77"/>
    <w:pPr>
      <w:spacing w:before="360"/>
      <w:ind w:left="2552"/>
    </w:pPr>
    <w:rPr>
      <w:rFonts w:ascii="Arial" w:hAnsi="Arial"/>
      <w:b/>
      <w:lang w:val="en-US"/>
    </w:rPr>
  </w:style>
  <w:style w:type="character" w:customStyle="1" w:styleId="CharChar63">
    <w:name w:val="Char Char63"/>
    <w:rsid w:val="00FA4B77"/>
    <w:rPr>
      <w:rFonts w:ascii="Arial" w:eastAsia="SimSun" w:hAnsi="Arial"/>
      <w:sz w:val="32"/>
      <w:lang w:val="en-GB" w:eastAsia="en-US" w:bidi="ar-SA"/>
    </w:rPr>
  </w:style>
  <w:style w:type="character" w:customStyle="1" w:styleId="CharChar53">
    <w:name w:val="Char Char53"/>
    <w:rsid w:val="00FA4B77"/>
    <w:rPr>
      <w:rFonts w:ascii="Arial" w:eastAsia="SimSun" w:hAnsi="Arial"/>
      <w:sz w:val="28"/>
      <w:lang w:val="en-GB" w:eastAsia="en-US" w:bidi="ar-SA"/>
    </w:rPr>
  </w:style>
  <w:style w:type="character" w:customStyle="1" w:styleId="CharChar163">
    <w:name w:val="Char Char163"/>
    <w:rsid w:val="00FA4B77"/>
    <w:rPr>
      <w:rFonts w:ascii="Arial" w:eastAsia="SimSun" w:hAnsi="Arial"/>
      <w:lang w:val="en-GB" w:eastAsia="en-US" w:bidi="ar-SA"/>
    </w:rPr>
  </w:style>
  <w:style w:type="character" w:customStyle="1" w:styleId="CharChar143">
    <w:name w:val="Char Char143"/>
    <w:rsid w:val="00FA4B77"/>
    <w:rPr>
      <w:rFonts w:ascii="Arial" w:eastAsia="SimSun" w:hAnsi="Arial"/>
      <w:sz w:val="36"/>
      <w:lang w:val="en-GB" w:eastAsia="en-US" w:bidi="ar-SA"/>
    </w:rPr>
  </w:style>
  <w:style w:type="paragraph" w:customStyle="1" w:styleId="CarCar1CharCharCarCar3">
    <w:name w:val="Car Car1 Char Char Car Car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A4B77"/>
    <w:rPr>
      <w:rFonts w:ascii="Courier New" w:eastAsia="SimSun" w:hAnsi="Courier New" w:cs="Times New Roman"/>
      <w:kern w:val="0"/>
      <w:sz w:val="20"/>
      <w:szCs w:val="20"/>
      <w:lang w:val="nb-NO" w:eastAsia="ja-JP"/>
    </w:rPr>
  </w:style>
  <w:style w:type="character" w:customStyle="1" w:styleId="CharChar253">
    <w:name w:val="Char Char253"/>
    <w:qFormat/>
    <w:rsid w:val="00FA4B77"/>
    <w:rPr>
      <w:rFonts w:ascii="Arial" w:hAnsi="Arial"/>
      <w:lang w:val="en-GB" w:eastAsia="en-US"/>
    </w:rPr>
  </w:style>
  <w:style w:type="character" w:customStyle="1" w:styleId="CharChar173">
    <w:name w:val="Char Char173"/>
    <w:qFormat/>
    <w:rsid w:val="00FA4B77"/>
    <w:rPr>
      <w:rFonts w:ascii="Tahoma" w:hAnsi="Tahoma" w:cs="Tahoma"/>
      <w:shd w:val="clear" w:color="auto" w:fill="000080"/>
      <w:lang w:val="en-GB" w:eastAsia="en-US"/>
    </w:rPr>
  </w:style>
  <w:style w:type="character" w:customStyle="1" w:styleId="CharChar193">
    <w:name w:val="Char Char193"/>
    <w:qFormat/>
    <w:rsid w:val="00FA4B77"/>
    <w:rPr>
      <w:rFonts w:ascii="Times New Roman" w:hAnsi="Times New Roman"/>
      <w:lang w:val="en-GB"/>
    </w:rPr>
  </w:style>
  <w:style w:type="character" w:customStyle="1" w:styleId="CharChar203">
    <w:name w:val="Char Char203"/>
    <w:qFormat/>
    <w:rsid w:val="00FA4B77"/>
    <w:rPr>
      <w:rFonts w:ascii="Tahoma" w:hAnsi="Tahoma" w:cs="Tahoma"/>
      <w:sz w:val="16"/>
      <w:szCs w:val="16"/>
      <w:lang w:val="en-GB" w:eastAsia="en-US"/>
    </w:rPr>
  </w:style>
  <w:style w:type="paragraph" w:customStyle="1" w:styleId="1a">
    <w:name w:val="수정1"/>
    <w:hidden/>
    <w:semiHidden/>
    <w:qFormat/>
    <w:rsid w:val="00FA4B77"/>
    <w:rPr>
      <w:rFonts w:ascii="Times New Roman" w:eastAsia="Batang" w:hAnsi="Times New Roman"/>
      <w:lang w:val="en-GB" w:eastAsia="en-US"/>
    </w:rPr>
  </w:style>
  <w:style w:type="character" w:customStyle="1" w:styleId="CharChar303">
    <w:name w:val="Char Char303"/>
    <w:qFormat/>
    <w:rsid w:val="00FA4B77"/>
    <w:rPr>
      <w:rFonts w:ascii="Arial" w:hAnsi="Arial"/>
      <w:lang w:val="en-GB" w:eastAsia="en-US"/>
    </w:rPr>
  </w:style>
  <w:style w:type="character" w:customStyle="1" w:styleId="CharChar263">
    <w:name w:val="Char Char263"/>
    <w:qFormat/>
    <w:rsid w:val="00FA4B77"/>
    <w:rPr>
      <w:rFonts w:ascii="Times New Roman" w:hAnsi="Times New Roman"/>
      <w:lang w:val="en-GB" w:eastAsia="en-US"/>
    </w:rPr>
  </w:style>
  <w:style w:type="character" w:customStyle="1" w:styleId="CharChar273">
    <w:name w:val="Char Char273"/>
    <w:rsid w:val="00FA4B77"/>
    <w:rPr>
      <w:rFonts w:ascii="Arial" w:hAnsi="Arial"/>
      <w:b/>
      <w:i/>
      <w:noProof/>
      <w:sz w:val="18"/>
      <w:lang w:val="en-GB" w:eastAsia="en-US"/>
    </w:rPr>
  </w:style>
  <w:style w:type="character" w:customStyle="1" w:styleId="Titre3Car">
    <w:name w:val="Titre 3 Car"/>
    <w:qFormat/>
    <w:rsid w:val="00FA4B77"/>
    <w:rPr>
      <w:rFonts w:ascii="Arial" w:hAnsi="Arial"/>
      <w:sz w:val="28"/>
      <w:szCs w:val="28"/>
      <w:lang w:val="en-GB" w:eastAsia="en-GB"/>
    </w:rPr>
  </w:style>
  <w:style w:type="character" w:styleId="afffc">
    <w:name w:val="Emphasis"/>
    <w:uiPriority w:val="20"/>
    <w:qFormat/>
    <w:rsid w:val="00FA4B77"/>
    <w:rPr>
      <w:i/>
      <w:iCs/>
    </w:rPr>
  </w:style>
  <w:style w:type="paragraph" w:customStyle="1" w:styleId="IBN">
    <w:name w:val="IBN"/>
    <w:basedOn w:val="a1"/>
    <w:qFormat/>
    <w:rsid w:val="00FA4B7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A4B7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A4B77"/>
    <w:rPr>
      <w:rFonts w:ascii="Times New Roman" w:eastAsia="Times New Roman" w:hAnsi="Times New Roman"/>
      <w:noProof/>
      <w:szCs w:val="18"/>
      <w:lang w:val="en-GB" w:eastAsia="x-none"/>
    </w:rPr>
  </w:style>
  <w:style w:type="paragraph" w:customStyle="1" w:styleId="Npr">
    <w:name w:val="Npr"/>
    <w:basedOn w:val="a1"/>
    <w:qFormat/>
    <w:rsid w:val="00FA4B7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A4B77"/>
    <w:rPr>
      <w:lang w:val="en-GB" w:eastAsia="en-GB"/>
    </w:rPr>
  </w:style>
  <w:style w:type="paragraph" w:customStyle="1" w:styleId="NormalLatinItalique">
    <w:name w:val="Normal + (Latin) Italique"/>
    <w:basedOn w:val="a1"/>
    <w:link w:val="NormalLatinItaliqueCar"/>
    <w:qFormat/>
    <w:rsid w:val="00FA4B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A4B77"/>
    <w:rPr>
      <w:rFonts w:ascii="Times New Roman" w:eastAsia="Times New Roman" w:hAnsi="Times New Roman"/>
      <w:lang w:val="en-GB" w:eastAsia="x-none"/>
    </w:rPr>
  </w:style>
  <w:style w:type="character" w:customStyle="1" w:styleId="H6Car">
    <w:name w:val="H6 Car"/>
    <w:qFormat/>
    <w:rsid w:val="00FA4B77"/>
    <w:rPr>
      <w:rFonts w:ascii="Arial" w:hAnsi="Arial"/>
      <w:sz w:val="22"/>
      <w:lang w:val="en-GB"/>
    </w:rPr>
  </w:style>
  <w:style w:type="paragraph" w:customStyle="1" w:styleId="B3H6">
    <w:name w:val="B3H6"/>
    <w:basedOn w:val="B30"/>
    <w:qFormat/>
    <w:rsid w:val="00FA4B7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4B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A4B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A4B77"/>
    <w:rPr>
      <w:rFonts w:ascii="Arial" w:eastAsia="SimSun" w:hAnsi="Arial" w:cs="Arial"/>
      <w:color w:val="0000FF"/>
      <w:kern w:val="2"/>
      <w:sz w:val="24"/>
      <w:szCs w:val="28"/>
      <w:lang w:val="en-GB" w:eastAsia="en-GB"/>
    </w:rPr>
  </w:style>
  <w:style w:type="character" w:customStyle="1" w:styleId="BodyText2Char3">
    <w:name w:val="Body Text 2 Char3"/>
    <w:qFormat/>
    <w:rsid w:val="00FA4B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4B7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A4B7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4B77"/>
    <w:rPr>
      <w:rFonts w:ascii="Arial" w:hAnsi="Arial"/>
      <w:sz w:val="28"/>
      <w:lang w:val="en-GB"/>
    </w:rPr>
  </w:style>
  <w:style w:type="paragraph" w:customStyle="1" w:styleId="H60">
    <w:name w:val="样式 H6"/>
    <w:basedOn w:val="H6"/>
    <w:qFormat/>
    <w:rsid w:val="00FA4B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4B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4B77"/>
    <w:rPr>
      <w:rFonts w:ascii="Arial" w:hAnsi="Arial"/>
      <w:sz w:val="28"/>
      <w:lang w:val="en-GB" w:eastAsia="en-US" w:bidi="ar-SA"/>
    </w:rPr>
  </w:style>
  <w:style w:type="character" w:customStyle="1" w:styleId="TFZchn">
    <w:name w:val="TF Zchn"/>
    <w:link w:val="TF1"/>
    <w:qFormat/>
    <w:rsid w:val="00FA4B77"/>
    <w:rPr>
      <w:rFonts w:ascii="Arial" w:hAnsi="Arial"/>
      <w:b/>
      <w:bCs/>
      <w:lang w:eastAsia="en-GB"/>
    </w:rPr>
  </w:style>
  <w:style w:type="paragraph" w:customStyle="1" w:styleId="TAH8pt">
    <w:name w:val="TAH + 8 pt"/>
    <w:basedOn w:val="TAH"/>
    <w:qFormat/>
    <w:rsid w:val="00FA4B7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4B77"/>
    <w:rPr>
      <w:sz w:val="28"/>
      <w:lang w:val="en-GB" w:eastAsia="en-US"/>
    </w:rPr>
  </w:style>
  <w:style w:type="character" w:customStyle="1" w:styleId="apple-style-span">
    <w:name w:val="apple-style-span"/>
    <w:basedOn w:val="a2"/>
    <w:qFormat/>
    <w:rsid w:val="00FA4B77"/>
  </w:style>
  <w:style w:type="paragraph" w:customStyle="1" w:styleId="TableEntry0">
    <w:name w:val="Table Entry"/>
    <w:basedOn w:val="a1"/>
    <w:next w:val="a1"/>
    <w:qFormat/>
    <w:rsid w:val="00FA4B7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A4B77"/>
    <w:rPr>
      <w:rFonts w:ascii="Times New Roman" w:eastAsia="SimSun" w:hAnsi="Times New Roman" w:cs="Times New Roman"/>
      <w:kern w:val="0"/>
      <w:sz w:val="20"/>
      <w:szCs w:val="20"/>
      <w:lang w:val="en-GB" w:eastAsia="ja-JP"/>
    </w:rPr>
  </w:style>
  <w:style w:type="paragraph" w:customStyle="1" w:styleId="tac0">
    <w:name w:val="tac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A4B7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A4B77"/>
    <w:rPr>
      <w:lang w:val="en-GB" w:eastAsia="en-US" w:bidi="ar-SA"/>
    </w:rPr>
  </w:style>
  <w:style w:type="paragraph" w:customStyle="1" w:styleId="910">
    <w:name w:val="目录 91"/>
    <w:basedOn w:val="81"/>
    <w:qFormat/>
    <w:rsid w:val="00FA4B7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FA4B7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A4B77"/>
    <w:rPr>
      <w:color w:val="FF0000"/>
      <w:lang w:val="en-GB" w:eastAsia="en-US" w:bidi="ar-SA"/>
    </w:rPr>
  </w:style>
  <w:style w:type="paragraph" w:styleId="HTML0">
    <w:name w:val="HTML Preformatted"/>
    <w:basedOn w:val="a1"/>
    <w:link w:val="HTML1"/>
    <w:qFormat/>
    <w:rsid w:val="00FA4B7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FA4B77"/>
    <w:rPr>
      <w:rFonts w:ascii="Courier New" w:hAnsi="Courier New"/>
      <w:lang w:val="en-GB" w:eastAsia="en-GB"/>
    </w:rPr>
  </w:style>
  <w:style w:type="paragraph" w:customStyle="1" w:styleId="msolistparagraph0">
    <w:name w:val="msolistparagraph"/>
    <w:basedOn w:val="a1"/>
    <w:qFormat/>
    <w:rsid w:val="00FA4B7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A4B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A4B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A4B77"/>
    <w:rPr>
      <w:rFonts w:ascii="Arial" w:hAnsi="Arial"/>
      <w:sz w:val="24"/>
      <w:lang w:val="en-GB" w:eastAsia="en-US" w:bidi="ar-SA"/>
    </w:rPr>
  </w:style>
  <w:style w:type="character" w:customStyle="1" w:styleId="CharChar15">
    <w:name w:val="Char Char15"/>
    <w:qFormat/>
    <w:rsid w:val="00FA4B77"/>
    <w:rPr>
      <w:rFonts w:ascii="Arial" w:hAnsi="Arial"/>
      <w:sz w:val="36"/>
      <w:lang w:val="en-GB" w:eastAsia="en-US" w:bidi="ar-SA"/>
    </w:rPr>
  </w:style>
  <w:style w:type="paragraph" w:customStyle="1" w:styleId="PLBold">
    <w:name w:val="PL Bold"/>
    <w:basedOn w:val="PL"/>
    <w:link w:val="PLBoldChar"/>
    <w:qFormat/>
    <w:rsid w:val="00FA4B7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A4B77"/>
    <w:rPr>
      <w:rFonts w:ascii="Courier New" w:eastAsia="ＭＳ ゴシック" w:hAnsi="Courier New"/>
      <w:b/>
      <w:bCs/>
      <w:noProof/>
      <w:sz w:val="16"/>
      <w:lang w:val="en-GB" w:eastAsia="en-GB"/>
    </w:rPr>
  </w:style>
  <w:style w:type="paragraph" w:customStyle="1" w:styleId="PLBold0">
    <w:name w:val="PL + Bold"/>
    <w:basedOn w:val="PL"/>
    <w:link w:val="PLBoldChar0"/>
    <w:qFormat/>
    <w:rsid w:val="00FA4B7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A4B77"/>
    <w:rPr>
      <w:rFonts w:ascii="Courier New" w:eastAsia="Times New Roman" w:hAnsi="Courier New"/>
      <w:noProof/>
      <w:sz w:val="16"/>
      <w:lang w:val="en-GB" w:eastAsia="en-GB"/>
    </w:rPr>
  </w:style>
  <w:style w:type="character" w:customStyle="1" w:styleId="mediumtext1">
    <w:name w:val="medium_text1"/>
    <w:qFormat/>
    <w:rsid w:val="00FA4B77"/>
    <w:rPr>
      <w:sz w:val="18"/>
      <w:szCs w:val="18"/>
    </w:rPr>
  </w:style>
  <w:style w:type="character" w:customStyle="1" w:styleId="shorttext1">
    <w:name w:val="short_text1"/>
    <w:qFormat/>
    <w:rsid w:val="00FA4B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4B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A4B77"/>
    <w:rPr>
      <w:rFonts w:ascii="Arial" w:hAnsi="Arial"/>
      <w:sz w:val="24"/>
      <w:szCs w:val="28"/>
      <w:lang w:val="en-GB" w:eastAsia="en-US"/>
    </w:rPr>
  </w:style>
  <w:style w:type="character" w:customStyle="1" w:styleId="CharChar18">
    <w:name w:val="Char Char18"/>
    <w:qFormat/>
    <w:rsid w:val="00FA4B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4B77"/>
    <w:rPr>
      <w:rFonts w:eastAsia="ＭＳ 明朝"/>
      <w:sz w:val="32"/>
      <w:lang w:val="en-GB" w:eastAsia="en-US"/>
    </w:rPr>
  </w:style>
  <w:style w:type="paragraph" w:customStyle="1" w:styleId="Char13">
    <w:name w:val="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4B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4B77"/>
    <w:rPr>
      <w:rFonts w:ascii="Arial" w:hAnsi="Arial"/>
      <w:sz w:val="24"/>
      <w:szCs w:val="28"/>
      <w:lang w:val="en-GB" w:eastAsia="en-GB" w:bidi="ar-SA"/>
    </w:rPr>
  </w:style>
  <w:style w:type="character" w:customStyle="1" w:styleId="Heading7Char2">
    <w:name w:val="Heading 7 Char2"/>
    <w:qFormat/>
    <w:rsid w:val="00FA4B77"/>
    <w:rPr>
      <w:rFonts w:ascii="Arial" w:hAnsi="Arial"/>
      <w:lang w:val="en-GB" w:eastAsia="en-GB" w:bidi="ar-SA"/>
    </w:rPr>
  </w:style>
  <w:style w:type="character" w:customStyle="1" w:styleId="Heading8Char2">
    <w:name w:val="Heading 8 Char2"/>
    <w:qFormat/>
    <w:rsid w:val="00FA4B77"/>
    <w:rPr>
      <w:rFonts w:ascii="Arial" w:hAnsi="Arial"/>
      <w:sz w:val="36"/>
      <w:lang w:val="en-GB" w:eastAsia="en-GB" w:bidi="ar-SA"/>
    </w:rPr>
  </w:style>
  <w:style w:type="character" w:customStyle="1" w:styleId="ListChar2">
    <w:name w:val="List Char2"/>
    <w:qFormat/>
    <w:rsid w:val="00FA4B77"/>
    <w:rPr>
      <w:lang w:val="en-GB" w:eastAsia="en-GB" w:bidi="ar-SA"/>
    </w:rPr>
  </w:style>
  <w:style w:type="character" w:customStyle="1" w:styleId="PlainTextChar2">
    <w:name w:val="Plain Text Char2"/>
    <w:qFormat/>
    <w:rsid w:val="00FA4B77"/>
    <w:rPr>
      <w:rFonts w:ascii="Courier New" w:hAnsi="Courier New"/>
      <w:lang w:val="nb-NO" w:eastAsia="en-US" w:bidi="ar-SA"/>
    </w:rPr>
  </w:style>
  <w:style w:type="character" w:customStyle="1" w:styleId="CommentTextChar2">
    <w:name w:val="Comment Text Char2"/>
    <w:semiHidden/>
    <w:qFormat/>
    <w:rsid w:val="00FA4B77"/>
    <w:rPr>
      <w:lang w:val="en-GB" w:eastAsia="en-US" w:bidi="ar-SA"/>
    </w:rPr>
  </w:style>
  <w:style w:type="character" w:customStyle="1" w:styleId="BodyText2Char2">
    <w:name w:val="Body Text 2 Char2"/>
    <w:qFormat/>
    <w:rsid w:val="00FA4B77"/>
    <w:rPr>
      <w:lang w:val="en-GB" w:eastAsia="ja-JP" w:bidi="ar-SA"/>
    </w:rPr>
  </w:style>
  <w:style w:type="character" w:customStyle="1" w:styleId="BodyText3Char2">
    <w:name w:val="Body Text 3 Char2"/>
    <w:qFormat/>
    <w:rsid w:val="00FA4B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4B77"/>
    <w:rPr>
      <w:rFonts w:ascii="Arial" w:eastAsia="SimSun" w:hAnsi="Arial"/>
      <w:sz w:val="32"/>
      <w:lang w:val="en-GB" w:eastAsia="en-US" w:bidi="ar-SA"/>
    </w:rPr>
  </w:style>
  <w:style w:type="character" w:customStyle="1" w:styleId="BodyTextIndentChar2">
    <w:name w:val="Body Text Indent Char2"/>
    <w:qFormat/>
    <w:rsid w:val="00FA4B77"/>
    <w:rPr>
      <w:lang w:val="en-GB" w:eastAsia="en-US" w:bidi="ar-SA"/>
    </w:rPr>
  </w:style>
  <w:style w:type="character" w:customStyle="1" w:styleId="BodyTextIndent2Char2">
    <w:name w:val="Body Text Indent 2 Char2"/>
    <w:qFormat/>
    <w:rsid w:val="00FA4B7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A4B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4B77"/>
    <w:rPr>
      <w:rFonts w:ascii="Arial" w:hAnsi="Arial"/>
      <w:sz w:val="28"/>
      <w:lang w:val="en-GB" w:eastAsia="en-GB" w:bidi="ar-SA"/>
    </w:rPr>
  </w:style>
  <w:style w:type="character" w:customStyle="1" w:styleId="CarCar9">
    <w:name w:val="Car Car9"/>
    <w:qFormat/>
    <w:rsid w:val="00FA4B77"/>
    <w:rPr>
      <w:rFonts w:ascii="Arial" w:hAnsi="Arial"/>
      <w:lang w:val="en-GB" w:eastAsia="ja-JP" w:bidi="ar-SA"/>
    </w:rPr>
  </w:style>
  <w:style w:type="character" w:customStyle="1" w:styleId="Heading9Char1">
    <w:name w:val="Heading 9 Char1"/>
    <w:aliases w:val="Figure Heading Char,FH Char"/>
    <w:qFormat/>
    <w:rsid w:val="00FA4B77"/>
    <w:rPr>
      <w:rFonts w:ascii="Arial" w:hAnsi="Arial"/>
      <w:sz w:val="36"/>
      <w:lang w:val="en-GB" w:eastAsia="en-GB" w:bidi="ar-SA"/>
    </w:rPr>
  </w:style>
  <w:style w:type="character" w:customStyle="1" w:styleId="FooterChar1">
    <w:name w:val="Footer Char1"/>
    <w:qFormat/>
    <w:rsid w:val="00FA4B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4B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4B77"/>
    <w:rPr>
      <w:rFonts w:ascii="Arial" w:hAnsi="Arial"/>
      <w:sz w:val="28"/>
      <w:lang w:val="en-GB" w:eastAsia="ja-JP" w:bidi="ar-SA"/>
    </w:rPr>
  </w:style>
  <w:style w:type="character" w:customStyle="1" w:styleId="Heading7Char1">
    <w:name w:val="Heading 7 Char1"/>
    <w:qFormat/>
    <w:rsid w:val="00FA4B77"/>
    <w:rPr>
      <w:rFonts w:ascii="Arial" w:hAnsi="Arial"/>
      <w:lang w:val="en-GB" w:eastAsia="ja-JP" w:bidi="ar-SA"/>
    </w:rPr>
  </w:style>
  <w:style w:type="character" w:customStyle="1" w:styleId="Heading8Char1">
    <w:name w:val="Heading 8 Char1"/>
    <w:qFormat/>
    <w:rsid w:val="00FA4B77"/>
    <w:rPr>
      <w:rFonts w:ascii="Arial" w:hAnsi="Arial"/>
      <w:sz w:val="36"/>
      <w:lang w:val="en-GB" w:eastAsia="ja-JP" w:bidi="ar-SA"/>
    </w:rPr>
  </w:style>
  <w:style w:type="character" w:customStyle="1" w:styleId="ListChar1">
    <w:name w:val="List Char1"/>
    <w:qFormat/>
    <w:rsid w:val="00FA4B77"/>
    <w:rPr>
      <w:lang w:val="en-GB" w:eastAsia="ja-JP" w:bidi="ar-SA"/>
    </w:rPr>
  </w:style>
  <w:style w:type="character" w:customStyle="1" w:styleId="PlainTextChar1">
    <w:name w:val="Plain Text Char1"/>
    <w:qFormat/>
    <w:rsid w:val="00FA4B77"/>
    <w:rPr>
      <w:rFonts w:ascii="Courier New" w:hAnsi="Courier New"/>
      <w:lang w:val="nb-NO" w:eastAsia="en-US" w:bidi="ar-SA"/>
    </w:rPr>
  </w:style>
  <w:style w:type="character" w:customStyle="1" w:styleId="CommentTextChar1">
    <w:name w:val="Comment Text Char1"/>
    <w:qFormat/>
    <w:rsid w:val="00FA4B77"/>
    <w:rPr>
      <w:lang w:val="en-GB" w:eastAsia="en-US" w:bidi="ar-SA"/>
    </w:rPr>
  </w:style>
  <w:style w:type="paragraph" w:customStyle="1" w:styleId="30mm">
    <w:name w:val="段落フォント + 左 :  30 mm"/>
    <w:aliases w:val="ぶら下げインデント :  2.81 字"/>
    <w:basedOn w:val="B20"/>
    <w:qFormat/>
    <w:rsid w:val="00FA4B7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A4B7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A4B7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A4B7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FA4B7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A4B77"/>
    <w:rPr>
      <w:rFonts w:ascii="Courier New" w:eastAsia="Times New Roman" w:hAnsi="Courier New" w:cs="Courier New"/>
      <w:sz w:val="20"/>
      <w:szCs w:val="20"/>
    </w:rPr>
  </w:style>
  <w:style w:type="paragraph" w:customStyle="1" w:styleId="b31">
    <w:name w:val="b3"/>
    <w:basedOn w:val="a1"/>
    <w:qFormat/>
    <w:rsid w:val="00FA4B7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A4B7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A4B7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A4B77"/>
  </w:style>
  <w:style w:type="character" w:customStyle="1" w:styleId="WW-Absatz-Standardschriftart">
    <w:name w:val="WW-Absatz-Standardschriftart"/>
    <w:qFormat/>
    <w:rsid w:val="00FA4B77"/>
  </w:style>
  <w:style w:type="character" w:customStyle="1" w:styleId="WW8Num1z0">
    <w:name w:val="WW8Num1z0"/>
    <w:qFormat/>
    <w:rsid w:val="00FA4B77"/>
    <w:rPr>
      <w:rFonts w:ascii="Symbol" w:hAnsi="Symbol"/>
    </w:rPr>
  </w:style>
  <w:style w:type="character" w:customStyle="1" w:styleId="WW8Num5z0">
    <w:name w:val="WW8Num5z0"/>
    <w:qFormat/>
    <w:rsid w:val="00FA4B77"/>
    <w:rPr>
      <w:rFonts w:ascii="Times New Roman" w:eastAsia="ＭＳ 明朝" w:hAnsi="Times New Roman" w:cs="Times New Roman"/>
    </w:rPr>
  </w:style>
  <w:style w:type="character" w:customStyle="1" w:styleId="WW8Num5z1">
    <w:name w:val="WW8Num5z1"/>
    <w:qFormat/>
    <w:rsid w:val="00FA4B77"/>
    <w:rPr>
      <w:rFonts w:ascii="Courier New" w:hAnsi="Courier New" w:cs="Courier New"/>
    </w:rPr>
  </w:style>
  <w:style w:type="character" w:customStyle="1" w:styleId="WW8Num5z2">
    <w:name w:val="WW8Num5z2"/>
    <w:qFormat/>
    <w:rsid w:val="00FA4B77"/>
    <w:rPr>
      <w:rFonts w:ascii="Wingdings" w:hAnsi="Wingdings"/>
    </w:rPr>
  </w:style>
  <w:style w:type="character" w:customStyle="1" w:styleId="WW8Num5z3">
    <w:name w:val="WW8Num5z3"/>
    <w:qFormat/>
    <w:rsid w:val="00FA4B77"/>
    <w:rPr>
      <w:rFonts w:ascii="Symbol" w:hAnsi="Symbol"/>
    </w:rPr>
  </w:style>
  <w:style w:type="character" w:customStyle="1" w:styleId="WW8Num6z0">
    <w:name w:val="WW8Num6z0"/>
    <w:qFormat/>
    <w:rsid w:val="00FA4B77"/>
    <w:rPr>
      <w:rFonts w:ascii="Arial" w:eastAsia="ＭＳ 明朝" w:hAnsi="Arial" w:cs="Arial"/>
    </w:rPr>
  </w:style>
  <w:style w:type="character" w:customStyle="1" w:styleId="WW8Num6z1">
    <w:name w:val="WW8Num6z1"/>
    <w:qFormat/>
    <w:rsid w:val="00FA4B77"/>
    <w:rPr>
      <w:rFonts w:ascii="Courier New" w:hAnsi="Courier New" w:cs="Courier New"/>
    </w:rPr>
  </w:style>
  <w:style w:type="character" w:customStyle="1" w:styleId="WW8Num6z2">
    <w:name w:val="WW8Num6z2"/>
    <w:qFormat/>
    <w:rsid w:val="00FA4B77"/>
    <w:rPr>
      <w:rFonts w:ascii="Wingdings" w:hAnsi="Wingdings"/>
    </w:rPr>
  </w:style>
  <w:style w:type="character" w:customStyle="1" w:styleId="WW8Num6z3">
    <w:name w:val="WW8Num6z3"/>
    <w:qFormat/>
    <w:rsid w:val="00FA4B77"/>
    <w:rPr>
      <w:rFonts w:ascii="Symbol" w:hAnsi="Symbol"/>
    </w:rPr>
  </w:style>
  <w:style w:type="character" w:customStyle="1" w:styleId="WW8Num9z0">
    <w:name w:val="WW8Num9z0"/>
    <w:qFormat/>
    <w:rsid w:val="00FA4B77"/>
    <w:rPr>
      <w:rFonts w:ascii="Times New Roman" w:eastAsia="ＭＳ 明朝" w:hAnsi="Times New Roman" w:cs="Times New Roman"/>
    </w:rPr>
  </w:style>
  <w:style w:type="character" w:customStyle="1" w:styleId="WW8Num9z1">
    <w:name w:val="WW8Num9z1"/>
    <w:qFormat/>
    <w:rsid w:val="00FA4B77"/>
    <w:rPr>
      <w:rFonts w:ascii="Courier New" w:hAnsi="Courier New" w:cs="Courier New"/>
    </w:rPr>
  </w:style>
  <w:style w:type="character" w:customStyle="1" w:styleId="WW8Num9z2">
    <w:name w:val="WW8Num9z2"/>
    <w:qFormat/>
    <w:rsid w:val="00FA4B77"/>
    <w:rPr>
      <w:rFonts w:ascii="Wingdings" w:hAnsi="Wingdings"/>
    </w:rPr>
  </w:style>
  <w:style w:type="character" w:customStyle="1" w:styleId="WW8Num9z3">
    <w:name w:val="WW8Num9z3"/>
    <w:qFormat/>
    <w:rsid w:val="00FA4B77"/>
    <w:rPr>
      <w:rFonts w:ascii="Symbol" w:hAnsi="Symbol"/>
    </w:rPr>
  </w:style>
  <w:style w:type="character" w:customStyle="1" w:styleId="WW8Num11z0">
    <w:name w:val="WW8Num11z0"/>
    <w:qFormat/>
    <w:rsid w:val="00FA4B77"/>
    <w:rPr>
      <w:rFonts w:ascii="Times New Roman" w:eastAsia="ＭＳ 明朝" w:hAnsi="Times New Roman" w:cs="Times New Roman"/>
    </w:rPr>
  </w:style>
  <w:style w:type="character" w:customStyle="1" w:styleId="WW8Num11z1">
    <w:name w:val="WW8Num11z1"/>
    <w:qFormat/>
    <w:rsid w:val="00FA4B77"/>
    <w:rPr>
      <w:rFonts w:ascii="Courier New" w:hAnsi="Courier New" w:cs="Courier New"/>
    </w:rPr>
  </w:style>
  <w:style w:type="character" w:customStyle="1" w:styleId="WW8Num11z2">
    <w:name w:val="WW8Num11z2"/>
    <w:qFormat/>
    <w:rsid w:val="00FA4B77"/>
    <w:rPr>
      <w:rFonts w:ascii="Wingdings" w:hAnsi="Wingdings"/>
    </w:rPr>
  </w:style>
  <w:style w:type="character" w:customStyle="1" w:styleId="WW8Num11z3">
    <w:name w:val="WW8Num11z3"/>
    <w:qFormat/>
    <w:rsid w:val="00FA4B77"/>
    <w:rPr>
      <w:rFonts w:ascii="Symbol" w:hAnsi="Symbol"/>
    </w:rPr>
  </w:style>
  <w:style w:type="character" w:customStyle="1" w:styleId="WW8Num15z0">
    <w:name w:val="WW8Num15z0"/>
    <w:qFormat/>
    <w:rsid w:val="00FA4B77"/>
    <w:rPr>
      <w:rFonts w:ascii="Times New Roman" w:eastAsia="Times New Roman" w:hAnsi="Times New Roman" w:cs="Times New Roman"/>
    </w:rPr>
  </w:style>
  <w:style w:type="character" w:customStyle="1" w:styleId="WW8Num15z1">
    <w:name w:val="WW8Num15z1"/>
    <w:qFormat/>
    <w:rsid w:val="00FA4B77"/>
    <w:rPr>
      <w:rFonts w:ascii="Courier New" w:hAnsi="Courier New" w:cs="Courier New"/>
    </w:rPr>
  </w:style>
  <w:style w:type="character" w:customStyle="1" w:styleId="WW8Num15z2">
    <w:name w:val="WW8Num15z2"/>
    <w:qFormat/>
    <w:rsid w:val="00FA4B77"/>
    <w:rPr>
      <w:rFonts w:ascii="Wingdings" w:hAnsi="Wingdings"/>
    </w:rPr>
  </w:style>
  <w:style w:type="character" w:customStyle="1" w:styleId="WW8Num15z3">
    <w:name w:val="WW8Num15z3"/>
    <w:qFormat/>
    <w:rsid w:val="00FA4B77"/>
    <w:rPr>
      <w:rFonts w:ascii="Symbol" w:hAnsi="Symbol"/>
    </w:rPr>
  </w:style>
  <w:style w:type="character" w:customStyle="1" w:styleId="WW8Num16z0">
    <w:name w:val="WW8Num16z0"/>
    <w:qFormat/>
    <w:rsid w:val="00FA4B77"/>
    <w:rPr>
      <w:rFonts w:ascii="Times New Roman" w:eastAsia="ＭＳ 明朝" w:hAnsi="Times New Roman" w:cs="Times New Roman"/>
    </w:rPr>
  </w:style>
  <w:style w:type="character" w:customStyle="1" w:styleId="WW8Num16z1">
    <w:name w:val="WW8Num16z1"/>
    <w:qFormat/>
    <w:rsid w:val="00FA4B77"/>
    <w:rPr>
      <w:rFonts w:ascii="Courier New" w:hAnsi="Courier New" w:cs="Courier New"/>
    </w:rPr>
  </w:style>
  <w:style w:type="character" w:customStyle="1" w:styleId="WW8Num16z2">
    <w:name w:val="WW8Num16z2"/>
    <w:qFormat/>
    <w:rsid w:val="00FA4B77"/>
    <w:rPr>
      <w:rFonts w:ascii="Wingdings" w:hAnsi="Wingdings"/>
    </w:rPr>
  </w:style>
  <w:style w:type="character" w:customStyle="1" w:styleId="WW8Num16z3">
    <w:name w:val="WW8Num16z3"/>
    <w:qFormat/>
    <w:rsid w:val="00FA4B77"/>
    <w:rPr>
      <w:rFonts w:ascii="Symbol" w:hAnsi="Symbol"/>
    </w:rPr>
  </w:style>
  <w:style w:type="character" w:customStyle="1" w:styleId="WW8Num18z0">
    <w:name w:val="WW8Num18z0"/>
    <w:qFormat/>
    <w:rsid w:val="00FA4B77"/>
    <w:rPr>
      <w:rFonts w:ascii="Times New Roman" w:eastAsia="Times New Roman" w:hAnsi="Times New Roman" w:cs="Times New Roman"/>
    </w:rPr>
  </w:style>
  <w:style w:type="character" w:customStyle="1" w:styleId="WW8Num18z1">
    <w:name w:val="WW8Num18z1"/>
    <w:qFormat/>
    <w:rsid w:val="00FA4B77"/>
    <w:rPr>
      <w:rFonts w:ascii="Courier New" w:hAnsi="Courier New" w:cs="Courier New"/>
    </w:rPr>
  </w:style>
  <w:style w:type="character" w:customStyle="1" w:styleId="WW8Num18z2">
    <w:name w:val="WW8Num18z2"/>
    <w:qFormat/>
    <w:rsid w:val="00FA4B77"/>
    <w:rPr>
      <w:rFonts w:ascii="Wingdings" w:hAnsi="Wingdings"/>
    </w:rPr>
  </w:style>
  <w:style w:type="character" w:customStyle="1" w:styleId="WW8Num18z3">
    <w:name w:val="WW8Num18z3"/>
    <w:qFormat/>
    <w:rsid w:val="00FA4B77"/>
    <w:rPr>
      <w:rFonts w:ascii="Symbol" w:hAnsi="Symbol"/>
    </w:rPr>
  </w:style>
  <w:style w:type="character" w:customStyle="1" w:styleId="WW8Num19z0">
    <w:name w:val="WW8Num19z0"/>
    <w:qFormat/>
    <w:rsid w:val="00FA4B77"/>
    <w:rPr>
      <w:rFonts w:ascii="Times New Roman" w:eastAsia="ＭＳ 明朝" w:hAnsi="Times New Roman" w:cs="Times New Roman"/>
    </w:rPr>
  </w:style>
  <w:style w:type="character" w:customStyle="1" w:styleId="WW8Num19z1">
    <w:name w:val="WW8Num19z1"/>
    <w:qFormat/>
    <w:rsid w:val="00FA4B77"/>
    <w:rPr>
      <w:rFonts w:ascii="Wingdings" w:hAnsi="Wingdings"/>
    </w:rPr>
  </w:style>
  <w:style w:type="character" w:customStyle="1" w:styleId="WW8Num25z0">
    <w:name w:val="WW8Num25z0"/>
    <w:qFormat/>
    <w:rsid w:val="00FA4B77"/>
    <w:rPr>
      <w:rFonts w:ascii="Arial" w:eastAsia="SimSun" w:hAnsi="Arial" w:cs="Arial"/>
    </w:rPr>
  </w:style>
  <w:style w:type="character" w:customStyle="1" w:styleId="WW8Num25z1">
    <w:name w:val="WW8Num25z1"/>
    <w:qFormat/>
    <w:rsid w:val="00FA4B77"/>
    <w:rPr>
      <w:rFonts w:ascii="Wingdings" w:hAnsi="Wingdings"/>
    </w:rPr>
  </w:style>
  <w:style w:type="character" w:customStyle="1" w:styleId="WW8Num28z0">
    <w:name w:val="WW8Num28z0"/>
    <w:qFormat/>
    <w:rsid w:val="00FA4B77"/>
    <w:rPr>
      <w:rFonts w:ascii="Times New Roman" w:eastAsia="ＭＳ 明朝" w:hAnsi="Times New Roman" w:cs="Times New Roman"/>
    </w:rPr>
  </w:style>
  <w:style w:type="character" w:customStyle="1" w:styleId="WW8Num28z1">
    <w:name w:val="WW8Num28z1"/>
    <w:qFormat/>
    <w:rsid w:val="00FA4B77"/>
    <w:rPr>
      <w:rFonts w:ascii="Courier New" w:hAnsi="Courier New" w:cs="Courier New"/>
    </w:rPr>
  </w:style>
  <w:style w:type="character" w:customStyle="1" w:styleId="WW8Num28z2">
    <w:name w:val="WW8Num28z2"/>
    <w:qFormat/>
    <w:rsid w:val="00FA4B77"/>
    <w:rPr>
      <w:rFonts w:ascii="Wingdings" w:hAnsi="Wingdings"/>
    </w:rPr>
  </w:style>
  <w:style w:type="character" w:customStyle="1" w:styleId="WW8Num28z3">
    <w:name w:val="WW8Num28z3"/>
    <w:qFormat/>
    <w:rsid w:val="00FA4B77"/>
    <w:rPr>
      <w:rFonts w:ascii="Symbol" w:hAnsi="Symbol"/>
    </w:rPr>
  </w:style>
  <w:style w:type="character" w:customStyle="1" w:styleId="WW8Num32z0">
    <w:name w:val="WW8Num32z0"/>
    <w:qFormat/>
    <w:rsid w:val="00FA4B77"/>
    <w:rPr>
      <w:rFonts w:ascii="Times New Roman" w:eastAsia="Times New Roman" w:hAnsi="Times New Roman" w:cs="Times New Roman"/>
    </w:rPr>
  </w:style>
  <w:style w:type="character" w:customStyle="1" w:styleId="WW8Num32z1">
    <w:name w:val="WW8Num32z1"/>
    <w:qFormat/>
    <w:rsid w:val="00FA4B77"/>
    <w:rPr>
      <w:rFonts w:ascii="Courier New" w:hAnsi="Courier New" w:cs="Courier New"/>
    </w:rPr>
  </w:style>
  <w:style w:type="character" w:customStyle="1" w:styleId="WW8Num32z2">
    <w:name w:val="WW8Num32z2"/>
    <w:qFormat/>
    <w:rsid w:val="00FA4B77"/>
    <w:rPr>
      <w:rFonts w:ascii="Wingdings" w:hAnsi="Wingdings"/>
    </w:rPr>
  </w:style>
  <w:style w:type="character" w:customStyle="1" w:styleId="WW8Num32z3">
    <w:name w:val="WW8Num32z3"/>
    <w:qFormat/>
    <w:rsid w:val="00FA4B77"/>
    <w:rPr>
      <w:rFonts w:ascii="Symbol" w:hAnsi="Symbol"/>
    </w:rPr>
  </w:style>
  <w:style w:type="character" w:customStyle="1" w:styleId="WW8Num34z0">
    <w:name w:val="WW8Num34z0"/>
    <w:qFormat/>
    <w:rsid w:val="00FA4B77"/>
    <w:rPr>
      <w:rFonts w:ascii="Times New Roman" w:eastAsia="SimSun" w:hAnsi="Times New Roman" w:cs="Times New Roman"/>
    </w:rPr>
  </w:style>
  <w:style w:type="character" w:customStyle="1" w:styleId="WW8Num34z1">
    <w:name w:val="WW8Num34z1"/>
    <w:qFormat/>
    <w:rsid w:val="00FA4B77"/>
    <w:rPr>
      <w:rFonts w:ascii="Wingdings" w:hAnsi="Wingdings"/>
    </w:rPr>
  </w:style>
  <w:style w:type="character" w:customStyle="1" w:styleId="WW8Num35z0">
    <w:name w:val="WW8Num35z0"/>
    <w:qFormat/>
    <w:rsid w:val="00FA4B77"/>
    <w:rPr>
      <w:rFonts w:ascii="Times New Roman" w:eastAsia="SimSun" w:hAnsi="Times New Roman" w:cs="Times New Roman"/>
    </w:rPr>
  </w:style>
  <w:style w:type="character" w:customStyle="1" w:styleId="WW8Num35z1">
    <w:name w:val="WW8Num35z1"/>
    <w:qFormat/>
    <w:rsid w:val="00FA4B77"/>
    <w:rPr>
      <w:rFonts w:ascii="Wingdings" w:hAnsi="Wingdings"/>
    </w:rPr>
  </w:style>
  <w:style w:type="character" w:customStyle="1" w:styleId="WW8Num36z0">
    <w:name w:val="WW8Num36z0"/>
    <w:qFormat/>
    <w:rsid w:val="00FA4B77"/>
    <w:rPr>
      <w:rFonts w:ascii="Times New Roman" w:eastAsia="SimSun" w:hAnsi="Times New Roman" w:cs="Times New Roman"/>
    </w:rPr>
  </w:style>
  <w:style w:type="character" w:customStyle="1" w:styleId="WW8Num36z1">
    <w:name w:val="WW8Num36z1"/>
    <w:qFormat/>
    <w:rsid w:val="00FA4B77"/>
    <w:rPr>
      <w:rFonts w:ascii="Wingdings" w:hAnsi="Wingdings"/>
    </w:rPr>
  </w:style>
  <w:style w:type="character" w:customStyle="1" w:styleId="WW8Num39z0">
    <w:name w:val="WW8Num39z0"/>
    <w:qFormat/>
    <w:rsid w:val="00FA4B77"/>
    <w:rPr>
      <w:rFonts w:ascii="Times New Roman" w:eastAsia="SimSun" w:hAnsi="Times New Roman" w:cs="Times New Roman"/>
    </w:rPr>
  </w:style>
  <w:style w:type="character" w:customStyle="1" w:styleId="WW8Num39z1">
    <w:name w:val="WW8Num39z1"/>
    <w:qFormat/>
    <w:rsid w:val="00FA4B77"/>
    <w:rPr>
      <w:rFonts w:ascii="Wingdings" w:hAnsi="Wingdings"/>
    </w:rPr>
  </w:style>
  <w:style w:type="character" w:customStyle="1" w:styleId="WW8NumSt1z0">
    <w:name w:val="WW8NumSt1z0"/>
    <w:qFormat/>
    <w:rsid w:val="00FA4B77"/>
    <w:rPr>
      <w:rFonts w:ascii="Symbol" w:hAnsi="Symbol"/>
    </w:rPr>
  </w:style>
  <w:style w:type="character" w:customStyle="1" w:styleId="WW8NumSt18z0">
    <w:name w:val="WW8NumSt18z0"/>
    <w:qFormat/>
    <w:rsid w:val="00FA4B77"/>
    <w:rPr>
      <w:rFonts w:ascii="Geneva" w:hAnsi="Geneva"/>
    </w:rPr>
  </w:style>
  <w:style w:type="character" w:customStyle="1" w:styleId="1c">
    <w:name w:val="段落フォント1"/>
    <w:qFormat/>
    <w:rsid w:val="00FA4B77"/>
  </w:style>
  <w:style w:type="character" w:customStyle="1" w:styleId="afffe">
    <w:name w:val="脚注番号"/>
    <w:qFormat/>
    <w:rsid w:val="00FA4B77"/>
    <w:rPr>
      <w:b/>
      <w:position w:val="3"/>
      <w:sz w:val="16"/>
    </w:rPr>
  </w:style>
  <w:style w:type="character" w:customStyle="1" w:styleId="1d">
    <w:name w:val="コメント参照1"/>
    <w:qFormat/>
    <w:rsid w:val="00FA4B77"/>
    <w:rPr>
      <w:sz w:val="16"/>
    </w:rPr>
  </w:style>
  <w:style w:type="character" w:customStyle="1" w:styleId="H1">
    <w:name w:val="H1 (文字)"/>
    <w:qFormat/>
    <w:rsid w:val="00FA4B77"/>
    <w:rPr>
      <w:rFonts w:ascii="Arial" w:eastAsia="ＭＳ 明朝" w:hAnsi="Arial"/>
      <w:sz w:val="36"/>
      <w:lang w:val="en-GB" w:eastAsia="ar-SA" w:bidi="ar-SA"/>
    </w:rPr>
  </w:style>
  <w:style w:type="character" w:customStyle="1" w:styleId="Head2A">
    <w:name w:val="Head2A (文字)"/>
    <w:qFormat/>
    <w:rsid w:val="00FA4B77"/>
    <w:rPr>
      <w:rFonts w:ascii="Arial" w:eastAsia="ＭＳ 明朝" w:hAnsi="Arial"/>
      <w:sz w:val="32"/>
      <w:lang w:val="en-GB" w:eastAsia="ar-SA" w:bidi="ar-SA"/>
    </w:rPr>
  </w:style>
  <w:style w:type="character" w:customStyle="1" w:styleId="Underrubrik2">
    <w:name w:val="Underrubrik2 (文字)"/>
    <w:qFormat/>
    <w:rsid w:val="00FA4B77"/>
    <w:rPr>
      <w:rFonts w:ascii="Arial" w:eastAsia="ＭＳ 明朝" w:hAnsi="Arial"/>
      <w:sz w:val="28"/>
      <w:lang w:val="en-GB" w:eastAsia="ar-SA" w:bidi="ar-SA"/>
    </w:rPr>
  </w:style>
  <w:style w:type="character" w:customStyle="1" w:styleId="h4">
    <w:name w:val="h4 (文字)"/>
    <w:qFormat/>
    <w:rsid w:val="00FA4B77"/>
    <w:rPr>
      <w:rFonts w:ascii="Arial" w:eastAsia="ＭＳ 明朝" w:hAnsi="Arial" w:cs="Arial"/>
      <w:color w:val="0000FF"/>
      <w:kern w:val="2"/>
      <w:sz w:val="24"/>
      <w:szCs w:val="28"/>
      <w:lang w:val="en-GB" w:eastAsia="ar-SA" w:bidi="ar-SA"/>
    </w:rPr>
  </w:style>
  <w:style w:type="character" w:customStyle="1" w:styleId="M5">
    <w:name w:val="M5 (文字)"/>
    <w:qFormat/>
    <w:rsid w:val="00FA4B77"/>
    <w:rPr>
      <w:rFonts w:ascii="Arial" w:eastAsia="ＭＳ 明朝" w:hAnsi="Arial"/>
      <w:sz w:val="22"/>
      <w:lang w:val="en-GB" w:eastAsia="ar-SA" w:bidi="ar-SA"/>
    </w:rPr>
  </w:style>
  <w:style w:type="character" w:customStyle="1" w:styleId="T1">
    <w:name w:val="T1 (文字)"/>
    <w:qFormat/>
    <w:rsid w:val="00FA4B77"/>
    <w:rPr>
      <w:rFonts w:ascii="Arial" w:eastAsia="ＭＳ 明朝" w:hAnsi="Arial"/>
      <w:lang w:val="en-GB" w:eastAsia="ar-SA" w:bidi="ar-SA"/>
    </w:rPr>
  </w:style>
  <w:style w:type="character" w:customStyle="1" w:styleId="82">
    <w:name w:val="(文字) (文字)8"/>
    <w:qFormat/>
    <w:rsid w:val="00FA4B77"/>
    <w:rPr>
      <w:rFonts w:ascii="Arial" w:eastAsia="ＭＳ 明朝" w:hAnsi="Arial"/>
      <w:lang w:val="en-GB" w:eastAsia="ar-SA" w:bidi="ar-SA"/>
    </w:rPr>
  </w:style>
  <w:style w:type="character" w:customStyle="1" w:styleId="73">
    <w:name w:val="(文字) (文字)7"/>
    <w:qFormat/>
    <w:rsid w:val="00FA4B77"/>
    <w:rPr>
      <w:rFonts w:ascii="Arial" w:eastAsia="ＭＳ 明朝" w:hAnsi="Arial"/>
      <w:sz w:val="36"/>
      <w:lang w:val="en-GB" w:eastAsia="ar-SA" w:bidi="ar-SA"/>
    </w:rPr>
  </w:style>
  <w:style w:type="character" w:customStyle="1" w:styleId="headerodd">
    <w:name w:val="header odd (文字)"/>
    <w:qFormat/>
    <w:rsid w:val="00FA4B77"/>
    <w:rPr>
      <w:rFonts w:ascii="Arial" w:eastAsia="ＭＳ 明朝" w:hAnsi="Arial"/>
      <w:b/>
      <w:sz w:val="18"/>
      <w:lang w:val="en-GB" w:eastAsia="ar-SA" w:bidi="ar-SA"/>
    </w:rPr>
  </w:style>
  <w:style w:type="character" w:customStyle="1" w:styleId="footnotetext1">
    <w:name w:val="footnote text1 (文字)"/>
    <w:qFormat/>
    <w:rsid w:val="00FA4B77"/>
    <w:rPr>
      <w:rFonts w:eastAsia="ＭＳ 明朝"/>
      <w:sz w:val="16"/>
      <w:lang w:val="en-GB" w:eastAsia="ar-SA" w:bidi="ar-SA"/>
    </w:rPr>
  </w:style>
  <w:style w:type="character" w:customStyle="1" w:styleId="64">
    <w:name w:val="(文字) (文字)6"/>
    <w:qFormat/>
    <w:rsid w:val="00FA4B77"/>
    <w:rPr>
      <w:rFonts w:eastAsia="ＭＳ 明朝"/>
      <w:lang w:val="en-GB" w:eastAsia="ar-SA" w:bidi="ar-SA"/>
    </w:rPr>
  </w:style>
  <w:style w:type="character" w:customStyle="1" w:styleId="cap">
    <w:name w:val="cap (文字)"/>
    <w:qFormat/>
    <w:rsid w:val="00FA4B77"/>
    <w:rPr>
      <w:rFonts w:eastAsia="ＭＳ 明朝"/>
      <w:b/>
      <w:lang w:val="en-GB" w:eastAsia="ar-SA" w:bidi="ar-SA"/>
    </w:rPr>
  </w:style>
  <w:style w:type="character" w:customStyle="1" w:styleId="55">
    <w:name w:val="(文字) (文字)5"/>
    <w:qFormat/>
    <w:rsid w:val="00FA4B77"/>
    <w:rPr>
      <w:rFonts w:ascii="Courier New" w:eastAsia="ＭＳ 明朝" w:hAnsi="Courier New"/>
      <w:lang w:val="nb-NO" w:eastAsia="ar-SA" w:bidi="ar-SA"/>
    </w:rPr>
  </w:style>
  <w:style w:type="character" w:customStyle="1" w:styleId="bt">
    <w:name w:val="bt (文字)"/>
    <w:qFormat/>
    <w:rsid w:val="00FA4B77"/>
    <w:rPr>
      <w:rFonts w:eastAsia="ＭＳ 明朝"/>
      <w:lang w:val="en-GB" w:eastAsia="ar-SA" w:bidi="ar-SA"/>
    </w:rPr>
  </w:style>
  <w:style w:type="character" w:customStyle="1" w:styleId="affff">
    <w:name w:val="番号付け記号"/>
    <w:qFormat/>
    <w:rsid w:val="00FA4B77"/>
  </w:style>
  <w:style w:type="paragraph" w:customStyle="1" w:styleId="affff0">
    <w:name w:val="見出し"/>
    <w:basedOn w:val="a1"/>
    <w:next w:val="aff4"/>
    <w:qFormat/>
    <w:rsid w:val="00FA4B7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FA4B7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A4B77"/>
    <w:pPr>
      <w:ind w:left="851" w:hanging="284"/>
    </w:pPr>
  </w:style>
  <w:style w:type="paragraph" w:customStyle="1" w:styleId="1f0">
    <w:name w:val="箇条書き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A4B77"/>
    <w:pPr>
      <w:tabs>
        <w:tab w:val="clear" w:pos="644"/>
        <w:tab w:val="num" w:pos="1494"/>
      </w:tabs>
      <w:ind w:left="851" w:hanging="284"/>
    </w:pPr>
  </w:style>
  <w:style w:type="paragraph" w:customStyle="1" w:styleId="310">
    <w:name w:val="箇条書き 31"/>
    <w:basedOn w:val="211"/>
    <w:qFormat/>
    <w:rsid w:val="00FA4B77"/>
    <w:pPr>
      <w:ind w:left="1135"/>
    </w:pPr>
  </w:style>
  <w:style w:type="paragraph" w:customStyle="1" w:styleId="212">
    <w:name w:val="一覧 21"/>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A4B77"/>
    <w:pPr>
      <w:ind w:left="1135"/>
    </w:pPr>
  </w:style>
  <w:style w:type="paragraph" w:customStyle="1" w:styleId="410">
    <w:name w:val="一覧 41"/>
    <w:basedOn w:val="311"/>
    <w:qFormat/>
    <w:rsid w:val="00FA4B77"/>
    <w:pPr>
      <w:ind w:left="1418"/>
    </w:pPr>
  </w:style>
  <w:style w:type="paragraph" w:customStyle="1" w:styleId="510">
    <w:name w:val="一覧 51"/>
    <w:basedOn w:val="410"/>
    <w:qFormat/>
    <w:rsid w:val="00FA4B77"/>
    <w:pPr>
      <w:ind w:left="1702"/>
    </w:pPr>
  </w:style>
  <w:style w:type="paragraph" w:customStyle="1" w:styleId="411">
    <w:name w:val="箇条書き 41"/>
    <w:basedOn w:val="310"/>
    <w:qFormat/>
    <w:rsid w:val="00FA4B77"/>
    <w:pPr>
      <w:ind w:left="1418"/>
    </w:pPr>
  </w:style>
  <w:style w:type="paragraph" w:customStyle="1" w:styleId="511">
    <w:name w:val="箇条書き 51"/>
    <w:basedOn w:val="411"/>
    <w:qFormat/>
    <w:rsid w:val="00FA4B77"/>
    <w:pPr>
      <w:ind w:left="1702"/>
    </w:pPr>
  </w:style>
  <w:style w:type="paragraph" w:customStyle="1" w:styleId="1f1">
    <w:name w:val="コメント文字列1"/>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A4B77"/>
    <w:rPr>
      <w:b/>
      <w:bCs/>
    </w:rPr>
  </w:style>
  <w:style w:type="paragraph" w:customStyle="1" w:styleId="1f3">
    <w:name w:val="見出しマップ1"/>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A4B7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FA4B7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FA4B77"/>
    <w:rPr>
      <w:b/>
      <w:bCs/>
    </w:rPr>
  </w:style>
  <w:style w:type="character" w:customStyle="1" w:styleId="WW8Num27z0">
    <w:name w:val="WW8Num27z0"/>
    <w:qFormat/>
    <w:rsid w:val="00FA4B77"/>
    <w:rPr>
      <w:rFonts w:ascii="Arial" w:eastAsia="Times New Roman" w:hAnsi="Arial" w:cs="Arial"/>
    </w:rPr>
  </w:style>
  <w:style w:type="character" w:customStyle="1" w:styleId="WW8Num27z1">
    <w:name w:val="WW8Num27z1"/>
    <w:qFormat/>
    <w:rsid w:val="00FA4B77"/>
    <w:rPr>
      <w:rFonts w:ascii="Courier New" w:hAnsi="Courier New" w:cs="Courier New"/>
    </w:rPr>
  </w:style>
  <w:style w:type="character" w:customStyle="1" w:styleId="WW8Num27z2">
    <w:name w:val="WW8Num27z2"/>
    <w:qFormat/>
    <w:rsid w:val="00FA4B77"/>
    <w:rPr>
      <w:rFonts w:ascii="Wingdings" w:hAnsi="Wingdings"/>
    </w:rPr>
  </w:style>
  <w:style w:type="character" w:customStyle="1" w:styleId="WW8Num27z3">
    <w:name w:val="WW8Num27z3"/>
    <w:qFormat/>
    <w:rsid w:val="00FA4B77"/>
    <w:rPr>
      <w:rFonts w:ascii="Symbol" w:hAnsi="Symbol"/>
    </w:rPr>
  </w:style>
  <w:style w:type="character" w:customStyle="1" w:styleId="WW8Num29z0">
    <w:name w:val="WW8Num29z0"/>
    <w:qFormat/>
    <w:rsid w:val="00FA4B77"/>
    <w:rPr>
      <w:rFonts w:ascii="Times New Roman" w:eastAsia="ＭＳ 明朝" w:hAnsi="Times New Roman" w:cs="Times New Roman"/>
    </w:rPr>
  </w:style>
  <w:style w:type="character" w:customStyle="1" w:styleId="WW8Num29z1">
    <w:name w:val="WW8Num29z1"/>
    <w:qFormat/>
    <w:rsid w:val="00FA4B77"/>
    <w:rPr>
      <w:rFonts w:ascii="Courier New" w:hAnsi="Courier New" w:cs="Courier New"/>
    </w:rPr>
  </w:style>
  <w:style w:type="character" w:customStyle="1" w:styleId="WW8Num29z2">
    <w:name w:val="WW8Num29z2"/>
    <w:qFormat/>
    <w:rsid w:val="00FA4B77"/>
    <w:rPr>
      <w:rFonts w:ascii="Wingdings" w:hAnsi="Wingdings"/>
    </w:rPr>
  </w:style>
  <w:style w:type="character" w:customStyle="1" w:styleId="WW8Num29z3">
    <w:name w:val="WW8Num29z3"/>
    <w:qFormat/>
    <w:rsid w:val="00FA4B77"/>
    <w:rPr>
      <w:rFonts w:ascii="Symbol" w:hAnsi="Symbol"/>
    </w:rPr>
  </w:style>
  <w:style w:type="character" w:customStyle="1" w:styleId="WW8Num31z0">
    <w:name w:val="WW8Num31z0"/>
    <w:qFormat/>
    <w:rsid w:val="00FA4B77"/>
    <w:rPr>
      <w:rFonts w:ascii="Symbol" w:hAnsi="Symbol"/>
    </w:rPr>
  </w:style>
  <w:style w:type="character" w:customStyle="1" w:styleId="WW8Num31z1">
    <w:name w:val="WW8Num31z1"/>
    <w:qFormat/>
    <w:rsid w:val="00FA4B77"/>
    <w:rPr>
      <w:rFonts w:ascii="Courier New" w:hAnsi="Courier New" w:cs="Courier New"/>
    </w:rPr>
  </w:style>
  <w:style w:type="character" w:customStyle="1" w:styleId="WW8Num31z2">
    <w:name w:val="WW8Num31z2"/>
    <w:qFormat/>
    <w:rsid w:val="00FA4B77"/>
    <w:rPr>
      <w:rFonts w:ascii="Wingdings" w:hAnsi="Wingdings"/>
    </w:rPr>
  </w:style>
  <w:style w:type="character" w:customStyle="1" w:styleId="WW8Num34z2">
    <w:name w:val="WW8Num34z2"/>
    <w:qFormat/>
    <w:rsid w:val="00FA4B77"/>
    <w:rPr>
      <w:rFonts w:ascii="Wingdings" w:hAnsi="Wingdings"/>
    </w:rPr>
  </w:style>
  <w:style w:type="character" w:customStyle="1" w:styleId="WW8Num34z3">
    <w:name w:val="WW8Num34z3"/>
    <w:qFormat/>
    <w:rsid w:val="00FA4B77"/>
    <w:rPr>
      <w:rFonts w:ascii="Symbol" w:hAnsi="Symbol"/>
    </w:rPr>
  </w:style>
  <w:style w:type="character" w:customStyle="1" w:styleId="WW8Num37z0">
    <w:name w:val="WW8Num37z0"/>
    <w:qFormat/>
    <w:rsid w:val="00FA4B77"/>
    <w:rPr>
      <w:rFonts w:ascii="Times New Roman" w:eastAsia="SimSun" w:hAnsi="Times New Roman" w:cs="Times New Roman"/>
    </w:rPr>
  </w:style>
  <w:style w:type="character" w:customStyle="1" w:styleId="WW8Num37z1">
    <w:name w:val="WW8Num37z1"/>
    <w:qFormat/>
    <w:rsid w:val="00FA4B77"/>
    <w:rPr>
      <w:rFonts w:ascii="Wingdings" w:hAnsi="Wingdings"/>
    </w:rPr>
  </w:style>
  <w:style w:type="character" w:customStyle="1" w:styleId="WW8Num38z0">
    <w:name w:val="WW8Num38z0"/>
    <w:qFormat/>
    <w:rsid w:val="00FA4B77"/>
    <w:rPr>
      <w:rFonts w:ascii="Times New Roman" w:eastAsia="SimSun" w:hAnsi="Times New Roman" w:cs="Times New Roman"/>
    </w:rPr>
  </w:style>
  <w:style w:type="character" w:customStyle="1" w:styleId="WW8Num38z1">
    <w:name w:val="WW8Num38z1"/>
    <w:qFormat/>
    <w:rsid w:val="00FA4B77"/>
    <w:rPr>
      <w:rFonts w:ascii="Wingdings" w:hAnsi="Wingdings"/>
    </w:rPr>
  </w:style>
  <w:style w:type="character" w:customStyle="1" w:styleId="WW8Num41z0">
    <w:name w:val="WW8Num41z0"/>
    <w:qFormat/>
    <w:rsid w:val="00FA4B77"/>
    <w:rPr>
      <w:rFonts w:ascii="Times New Roman" w:eastAsia="SimSun" w:hAnsi="Times New Roman" w:cs="Times New Roman"/>
    </w:rPr>
  </w:style>
  <w:style w:type="character" w:customStyle="1" w:styleId="WW8Num41z1">
    <w:name w:val="WW8Num41z1"/>
    <w:qFormat/>
    <w:rsid w:val="00FA4B77"/>
    <w:rPr>
      <w:rFonts w:ascii="Wingdings" w:hAnsi="Wingdings"/>
    </w:rPr>
  </w:style>
  <w:style w:type="character" w:customStyle="1" w:styleId="WW8NumSt20z0">
    <w:name w:val="WW8NumSt20z0"/>
    <w:qFormat/>
    <w:rsid w:val="00FA4B77"/>
    <w:rPr>
      <w:rFonts w:ascii="Geneva" w:hAnsi="Geneva"/>
    </w:rPr>
  </w:style>
  <w:style w:type="character" w:customStyle="1" w:styleId="DefaultParagraphFont1">
    <w:name w:val="Default Paragraph Font1"/>
    <w:qFormat/>
    <w:rsid w:val="00FA4B77"/>
  </w:style>
  <w:style w:type="character" w:customStyle="1" w:styleId="CommentReference1">
    <w:name w:val="Comment Reference1"/>
    <w:qFormat/>
    <w:rsid w:val="00FA4B77"/>
    <w:rPr>
      <w:sz w:val="16"/>
    </w:rPr>
  </w:style>
  <w:style w:type="paragraph" w:customStyle="1" w:styleId="ListBullet1">
    <w:name w:val="List Bullet1"/>
    <w:basedOn w:val="a1"/>
    <w:qFormat/>
    <w:rsid w:val="00FA4B7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A4B77"/>
    <w:pPr>
      <w:tabs>
        <w:tab w:val="clear" w:pos="644"/>
        <w:tab w:val="num" w:pos="1494"/>
      </w:tabs>
      <w:ind w:left="851"/>
    </w:pPr>
  </w:style>
  <w:style w:type="paragraph" w:customStyle="1" w:styleId="ListBullet31">
    <w:name w:val="List Bullet 31"/>
    <w:basedOn w:val="ListBullet21"/>
    <w:qFormat/>
    <w:rsid w:val="00FA4B77"/>
    <w:pPr>
      <w:ind w:left="1135"/>
    </w:pPr>
  </w:style>
  <w:style w:type="paragraph" w:customStyle="1" w:styleId="ListBullet41">
    <w:name w:val="List Bullet 41"/>
    <w:basedOn w:val="ListBullet31"/>
    <w:qFormat/>
    <w:rsid w:val="00FA4B77"/>
    <w:pPr>
      <w:ind w:left="1418"/>
    </w:pPr>
  </w:style>
  <w:style w:type="paragraph" w:customStyle="1" w:styleId="ListBullet51">
    <w:name w:val="List Bullet 51"/>
    <w:basedOn w:val="ListBullet41"/>
    <w:qFormat/>
    <w:rsid w:val="00FA4B77"/>
    <w:pPr>
      <w:ind w:left="1702"/>
    </w:pPr>
  </w:style>
  <w:style w:type="paragraph" w:customStyle="1" w:styleId="DocumentMap1">
    <w:name w:val="Document Map1"/>
    <w:basedOn w:val="a1"/>
    <w:qFormat/>
    <w:rsid w:val="00FA4B7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A4B7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A4B7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A4B7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A4B77"/>
    <w:pPr>
      <w:ind w:left="1418" w:hanging="284"/>
    </w:pPr>
  </w:style>
  <w:style w:type="paragraph" w:customStyle="1" w:styleId="ListNumber1">
    <w:name w:val="List Number1"/>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4B77"/>
    <w:pPr>
      <w:ind w:left="851" w:hanging="284"/>
    </w:pPr>
  </w:style>
  <w:style w:type="paragraph" w:customStyle="1" w:styleId="List21">
    <w:name w:val="List 21"/>
    <w:basedOn w:val="ac"/>
    <w:qFormat/>
    <w:rsid w:val="00FA4B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4B77"/>
    <w:pPr>
      <w:ind w:left="1702"/>
    </w:pPr>
  </w:style>
  <w:style w:type="paragraph" w:customStyle="1" w:styleId="BodyText21">
    <w:name w:val="Body Text 2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A4B7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A4B7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A4B7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FA4B77"/>
  </w:style>
  <w:style w:type="character" w:customStyle="1" w:styleId="CharChar22">
    <w:name w:val="Char Char22"/>
    <w:qFormat/>
    <w:rsid w:val="00FA4B77"/>
    <w:rPr>
      <w:rFonts w:ascii="Arial" w:hAnsi="Arial"/>
      <w:lang w:val="en-GB"/>
    </w:rPr>
  </w:style>
  <w:style w:type="paragraph" w:customStyle="1" w:styleId="numberedlist0">
    <w:name w:val="numbered list"/>
    <w:basedOn w:val="ab"/>
    <w:qFormat/>
    <w:rsid w:val="00FA4B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A4B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A4B7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A4B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A4B7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4B77"/>
    <w:rPr>
      <w:rFonts w:ascii="Arial" w:hAnsi="Arial"/>
      <w:sz w:val="24"/>
      <w:lang w:val="en-GB" w:eastAsia="ja-JP" w:bidi="ar-SA"/>
    </w:rPr>
  </w:style>
  <w:style w:type="paragraph" w:customStyle="1" w:styleId="NormalAfter3pt">
    <w:name w:val="Normal + After:  3 pt"/>
    <w:basedOn w:val="a1"/>
    <w:qFormat/>
    <w:rsid w:val="00FA4B7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A4B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4B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4B7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4B77"/>
    <w:rPr>
      <w:lang w:val="en-GB" w:eastAsia="ja-JP" w:bidi="ar-SA"/>
    </w:rPr>
  </w:style>
  <w:style w:type="character" w:customStyle="1" w:styleId="CarCar10">
    <w:name w:val="Car Car10"/>
    <w:qFormat/>
    <w:rsid w:val="00FA4B77"/>
    <w:rPr>
      <w:rFonts w:ascii="Arial" w:hAnsi="Arial"/>
      <w:lang w:val="en-GB" w:eastAsia="ja-JP" w:bidi="ar-SA"/>
    </w:rPr>
  </w:style>
  <w:style w:type="paragraph" w:customStyle="1" w:styleId="Revision2">
    <w:name w:val="Revision2"/>
    <w:hidden/>
    <w:semiHidden/>
    <w:qFormat/>
    <w:rsid w:val="00FA4B77"/>
    <w:rPr>
      <w:rFonts w:ascii="Times New Roman" w:hAnsi="Times New Roman"/>
      <w:lang w:val="en-GB" w:eastAsia="en-US"/>
    </w:rPr>
  </w:style>
  <w:style w:type="paragraph" w:customStyle="1" w:styleId="ListParagraph1">
    <w:name w:val="List Paragraph1"/>
    <w:basedOn w:val="a1"/>
    <w:qFormat/>
    <w:rsid w:val="00FA4B7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A4B77"/>
    <w:rPr>
      <w:rFonts w:ascii="Arial" w:hAnsi="Arial"/>
      <w:lang w:val="en-GB" w:eastAsia="en-US"/>
    </w:rPr>
  </w:style>
  <w:style w:type="character" w:customStyle="1" w:styleId="EmailStyle97">
    <w:name w:val="EmailStyle97"/>
    <w:semiHidden/>
    <w:qFormat/>
    <w:rsid w:val="00FA4B77"/>
    <w:rPr>
      <w:rFonts w:ascii="Arial" w:hAnsi="Arial" w:cs="Arial"/>
      <w:color w:val="auto"/>
      <w:sz w:val="20"/>
      <w:szCs w:val="20"/>
    </w:rPr>
  </w:style>
  <w:style w:type="character" w:customStyle="1" w:styleId="THC">
    <w:name w:val="TH C"/>
    <w:qFormat/>
    <w:rsid w:val="00FA4B77"/>
    <w:rPr>
      <w:rFonts w:ascii="Arial" w:eastAsia="ＭＳ 明朝" w:hAnsi="Arial" w:cs="Arial"/>
      <w:b/>
      <w:bCs/>
      <w:lang w:val="en-GB" w:eastAsia="ja-JP"/>
    </w:rPr>
  </w:style>
  <w:style w:type="character" w:customStyle="1" w:styleId="B1C">
    <w:name w:val="B1 C"/>
    <w:qFormat/>
    <w:rsid w:val="00FA4B77"/>
    <w:rPr>
      <w:lang w:val="en-GB" w:eastAsia="en-US" w:bidi="ar-SA"/>
    </w:rPr>
  </w:style>
  <w:style w:type="character" w:customStyle="1" w:styleId="Heading4C">
    <w:name w:val="Heading 4 C"/>
    <w:qFormat/>
    <w:rsid w:val="00FA4B77"/>
    <w:rPr>
      <w:rFonts w:ascii="Arial" w:hAnsi="Arial"/>
      <w:sz w:val="24"/>
      <w:szCs w:val="28"/>
      <w:lang w:val="en-GB" w:eastAsia="en-US" w:bidi="ar-SA"/>
    </w:rPr>
  </w:style>
  <w:style w:type="character" w:customStyle="1" w:styleId="Titre3">
    <w:name w:val="Titre 3"/>
    <w:qFormat/>
    <w:rsid w:val="00FA4B77"/>
    <w:rPr>
      <w:rFonts w:ascii="Arial" w:hAnsi="Arial"/>
      <w:sz w:val="28"/>
      <w:szCs w:val="28"/>
      <w:lang w:val="en-GB" w:eastAsia="en-GB"/>
    </w:rPr>
  </w:style>
  <w:style w:type="character" w:customStyle="1" w:styleId="B3c">
    <w:name w:val="B3 c"/>
    <w:qFormat/>
    <w:rsid w:val="00FA4B77"/>
    <w:rPr>
      <w:lang w:val="en-GB" w:eastAsia="en-GB"/>
    </w:rPr>
  </w:style>
  <w:style w:type="character" w:customStyle="1" w:styleId="B2C">
    <w:name w:val="B2 C"/>
    <w:qFormat/>
    <w:rsid w:val="00FA4B77"/>
    <w:rPr>
      <w:lang w:val="en-GB" w:eastAsia="en-GB"/>
    </w:rPr>
  </w:style>
  <w:style w:type="character" w:customStyle="1" w:styleId="H6C">
    <w:name w:val="H6 C"/>
    <w:qFormat/>
    <w:rsid w:val="00FA4B77"/>
    <w:rPr>
      <w:rFonts w:ascii="Arial" w:eastAsia="Times New Roman" w:hAnsi="Arial"/>
      <w:sz w:val="22"/>
      <w:lang w:eastAsia="en-US"/>
    </w:rPr>
  </w:style>
  <w:style w:type="character" w:customStyle="1" w:styleId="h51">
    <w:name w:val="h5 1"/>
    <w:qFormat/>
    <w:rsid w:val="00FA4B77"/>
    <w:rPr>
      <w:rFonts w:ascii="Arial" w:eastAsia="ＭＳ 明朝" w:hAnsi="Arial"/>
      <w:sz w:val="22"/>
      <w:lang w:val="en-GB" w:eastAsia="en-US" w:bidi="ar-SA"/>
    </w:rPr>
  </w:style>
  <w:style w:type="paragraph" w:customStyle="1" w:styleId="1f7">
    <w:name w:val="题注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st1">
    <w:name w:val="st1"/>
    <w:qFormat/>
    <w:rsid w:val="00FA4B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4B77"/>
    <w:rPr>
      <w:rFonts w:ascii="Arial" w:hAnsi="Arial"/>
      <w:sz w:val="24"/>
      <w:szCs w:val="28"/>
      <w:lang w:val="en-GB" w:eastAsia="en-US"/>
    </w:rPr>
  </w:style>
  <w:style w:type="character" w:customStyle="1" w:styleId="T1Char5">
    <w:name w:val="T1 Char5"/>
    <w:aliases w:val="Header 6 Char Char5"/>
    <w:qFormat/>
    <w:rsid w:val="00FA4B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4B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4B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4B7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4B7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4B7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4B7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4B77"/>
    <w:rPr>
      <w:rFonts w:ascii="Arial" w:eastAsia="ＭＳ 明朝" w:hAnsi="Arial"/>
      <w:sz w:val="22"/>
      <w:lang w:val="en-GB" w:eastAsia="en-US" w:bidi="ar-SA"/>
    </w:rPr>
  </w:style>
  <w:style w:type="character" w:customStyle="1" w:styleId="T1Car">
    <w:name w:val="T1 Car"/>
    <w:aliases w:val="Header 6 Car Car"/>
    <w:qFormat/>
    <w:rsid w:val="00FA4B77"/>
    <w:rPr>
      <w:rFonts w:ascii="Arial" w:eastAsia="ＭＳ 明朝" w:hAnsi="Arial"/>
      <w:lang w:val="en-GB" w:eastAsia="en-US" w:bidi="ar-SA"/>
    </w:rPr>
  </w:style>
  <w:style w:type="character" w:customStyle="1" w:styleId="CarCar4">
    <w:name w:val="Car Car4"/>
    <w:qFormat/>
    <w:rsid w:val="00FA4B77"/>
    <w:rPr>
      <w:rFonts w:ascii="Arial" w:eastAsia="ＭＳ 明朝" w:hAnsi="Arial"/>
      <w:lang w:val="en-GB" w:eastAsia="en-US" w:bidi="ar-SA"/>
    </w:rPr>
  </w:style>
  <w:style w:type="character" w:customStyle="1" w:styleId="CarCar8">
    <w:name w:val="Car Car8"/>
    <w:qFormat/>
    <w:rsid w:val="00FA4B77"/>
    <w:rPr>
      <w:rFonts w:ascii="Arial" w:eastAsia="ＭＳ 明朝" w:hAnsi="Arial"/>
      <w:sz w:val="36"/>
      <w:lang w:val="en-GB" w:eastAsia="en-US" w:bidi="ar-SA"/>
    </w:rPr>
  </w:style>
  <w:style w:type="character" w:customStyle="1" w:styleId="CarCar3">
    <w:name w:val="Car Car3"/>
    <w:qFormat/>
    <w:rsid w:val="00FA4B77"/>
    <w:rPr>
      <w:rFonts w:ascii="Arial" w:eastAsia="ＭＳ 明朝" w:hAnsi="Arial"/>
      <w:sz w:val="36"/>
      <w:lang w:val="en-GB" w:eastAsia="en-US" w:bidi="ar-SA"/>
    </w:rPr>
  </w:style>
  <w:style w:type="character" w:customStyle="1" w:styleId="CarCar7">
    <w:name w:val="Car Car7"/>
    <w:qFormat/>
    <w:rsid w:val="00FA4B7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4B7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4B77"/>
    <w:rPr>
      <w:b/>
      <w:lang w:val="en-GB" w:eastAsia="ja-JP" w:bidi="ar-SA"/>
    </w:rPr>
  </w:style>
  <w:style w:type="character" w:customStyle="1" w:styleId="CarCar6">
    <w:name w:val="Car Car6"/>
    <w:qFormat/>
    <w:rsid w:val="00FA4B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4B77"/>
    <w:rPr>
      <w:lang w:val="en-GB" w:eastAsia="ja-JP" w:bidi="ar-SA"/>
    </w:rPr>
  </w:style>
  <w:style w:type="character" w:customStyle="1" w:styleId="T1Char6">
    <w:name w:val="T1 Char6"/>
    <w:aliases w:val="Header 6 Char Char6"/>
    <w:qFormat/>
    <w:rsid w:val="00FA4B77"/>
  </w:style>
  <w:style w:type="character" w:customStyle="1" w:styleId="capChar5">
    <w:name w:val="cap Char5"/>
    <w:aliases w:val="cap Char Char5,Caption Char Char4,Caption Char1 Char Char4,cap Char Char1 Char4,Caption Char Char1 Char Char4,cap Char2 Char Char Char4"/>
    <w:qFormat/>
    <w:rsid w:val="00FA4B77"/>
    <w:rPr>
      <w:b/>
      <w:lang w:val="en-GB" w:eastAsia="en-US" w:bidi="ar-SA"/>
    </w:rPr>
  </w:style>
  <w:style w:type="paragraph" w:customStyle="1" w:styleId="DAText">
    <w:name w:val="DA_Text"/>
    <w:basedOn w:val="a1"/>
    <w:link w:val="DATextZchn"/>
    <w:qFormat/>
    <w:rsid w:val="00FA4B7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A4B7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A4B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4B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4B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4B77"/>
    <w:rPr>
      <w:rFonts w:ascii="Arial" w:hAnsi="Arial"/>
      <w:sz w:val="22"/>
      <w:lang w:val="en-GB" w:eastAsia="en-GB" w:bidi="ar-SA"/>
    </w:rPr>
  </w:style>
  <w:style w:type="character" w:customStyle="1" w:styleId="T1Zchn">
    <w:name w:val="T1 Zchn"/>
    <w:aliases w:val="Header 6 Zchn Zchn"/>
    <w:qFormat/>
    <w:rsid w:val="00FA4B77"/>
  </w:style>
  <w:style w:type="character" w:customStyle="1" w:styleId="capChar3">
    <w:name w:val="cap Char3"/>
    <w:aliases w:val="cap Char Char3,Caption Char Char2,Caption Char1 Char Char2,cap Char Char1 Char2,Caption Char Char1 Char Char2,cap Char2 Char Char Char2"/>
    <w:qFormat/>
    <w:rsid w:val="00FA4B77"/>
    <w:rPr>
      <w:rFonts w:ascii="Times New Roman" w:eastAsia="Batang" w:hAnsi="Times New Roman"/>
      <w:b/>
      <w:lang w:val="en-GB"/>
    </w:rPr>
  </w:style>
  <w:style w:type="character" w:customStyle="1" w:styleId="Heading6Char2">
    <w:name w:val="Heading 6 Char2"/>
    <w:qFormat/>
    <w:rsid w:val="00FA4B77"/>
  </w:style>
  <w:style w:type="character" w:customStyle="1" w:styleId="capChar4">
    <w:name w:val="cap Char4"/>
    <w:aliases w:val="cap Char Char4,Caption Char Char3,Caption Char1 Char Char3,cap Char Char1 Char3,Caption Char Char1 Char Char3,cap Char2 Char Char Char3"/>
    <w:qFormat/>
    <w:rsid w:val="00FA4B77"/>
    <w:rPr>
      <w:rFonts w:ascii="Times New Roman" w:eastAsia="ＭＳ 明朝" w:hAnsi="Times New Roman"/>
      <w:b/>
      <w:lang w:val="en-GB"/>
    </w:rPr>
  </w:style>
  <w:style w:type="character" w:customStyle="1" w:styleId="T1Char8">
    <w:name w:val="T1 Char8"/>
    <w:aliases w:val="Header 6 Char Char7"/>
    <w:qFormat/>
    <w:rsid w:val="00FA4B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4B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4B77"/>
    <w:rPr>
      <w:rFonts w:ascii="Arial" w:hAnsi="Arial"/>
      <w:sz w:val="24"/>
      <w:szCs w:val="28"/>
      <w:lang w:val="en-GB" w:eastAsia="en-US"/>
    </w:rPr>
  </w:style>
  <w:style w:type="character" w:customStyle="1" w:styleId="T1Char7">
    <w:name w:val="T1 Char7"/>
    <w:aliases w:val="Header 6 Char Char8"/>
    <w:qFormat/>
    <w:rsid w:val="00FA4B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4B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4B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4B77"/>
    <w:rPr>
      <w:rFonts w:ascii="Arial" w:hAnsi="Arial" w:cs="Arial"/>
      <w:sz w:val="24"/>
      <w:szCs w:val="24"/>
      <w:lang w:val="en-GB" w:eastAsia="en-US" w:bidi="he-IL"/>
    </w:rPr>
  </w:style>
  <w:style w:type="character" w:customStyle="1" w:styleId="T1Char9">
    <w:name w:val="T1 Char9"/>
    <w:aliases w:val="Header 6 Char Char9"/>
    <w:qFormat/>
    <w:rsid w:val="00FA4B77"/>
    <w:rPr>
      <w:rFonts w:ascii="Arial" w:hAnsi="Arial" w:cs="Arial"/>
      <w:lang w:val="en-GB" w:eastAsia="en-US" w:bidi="he-IL"/>
    </w:rPr>
  </w:style>
  <w:style w:type="character" w:customStyle="1" w:styleId="36">
    <w:name w:val="一覧 3 (文字)"/>
    <w:link w:val="35"/>
    <w:qFormat/>
    <w:rsid w:val="00FA4B77"/>
    <w:rPr>
      <w:rFonts w:ascii="Times New Roman" w:hAnsi="Times New Roman"/>
      <w:lang w:val="en-GB" w:eastAsia="en-US"/>
    </w:rPr>
  </w:style>
  <w:style w:type="paragraph" w:customStyle="1" w:styleId="CharChar3CharCharCharCharCharChar">
    <w:name w:val="Char Char3 Char Char Char Char Char Char"/>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A4B77"/>
    <w:rPr>
      <w:rFonts w:ascii="Arial" w:hAnsi="Arial"/>
      <w:lang w:val="en-GB" w:eastAsia="en-US" w:bidi="ar-SA"/>
    </w:rPr>
  </w:style>
  <w:style w:type="paragraph" w:customStyle="1" w:styleId="2f3">
    <w:name w:val="无间隔2"/>
    <w:qFormat/>
    <w:rsid w:val="00FA4B77"/>
    <w:rPr>
      <w:rFonts w:ascii="Times New Roman" w:eastAsia="SimSun" w:hAnsi="Times New Roman"/>
      <w:lang w:val="en-GB" w:eastAsia="en-US"/>
    </w:rPr>
  </w:style>
  <w:style w:type="paragraph" w:customStyle="1" w:styleId="CarCar53">
    <w:name w:val="Car Car53"/>
    <w:semiHidden/>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A4B77"/>
    <w:rPr>
      <w:b/>
      <w:lang w:val="en-GB" w:eastAsia="en-US" w:bidi="ar-SA"/>
    </w:rPr>
  </w:style>
  <w:style w:type="character" w:customStyle="1" w:styleId="CharChar13">
    <w:name w:val="Char Char13"/>
    <w:semiHidden/>
    <w:qFormat/>
    <w:rsid w:val="00FA4B77"/>
    <w:rPr>
      <w:rFonts w:eastAsia="SimSun"/>
      <w:lang w:val="en-GB" w:eastAsia="en-US" w:bidi="ar-SA"/>
    </w:rPr>
  </w:style>
  <w:style w:type="character" w:customStyle="1" w:styleId="CharChar113">
    <w:name w:val="Char Char113"/>
    <w:rsid w:val="00FA4B77"/>
    <w:rPr>
      <w:rFonts w:ascii="Tahoma" w:eastAsia="SimSun" w:hAnsi="Tahoma" w:cs="Tahoma"/>
      <w:lang w:val="en-GB" w:eastAsia="en-US" w:bidi="ar-SA"/>
    </w:rPr>
  </w:style>
  <w:style w:type="paragraph" w:customStyle="1" w:styleId="Normal1">
    <w:name w:val="Normal 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A4B7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A4B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A4B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A4B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A4B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A4B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A4B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A4B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A4B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A4B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A4B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A4B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A4B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A4B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A4B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A4B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A4B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A4B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A4B77"/>
  </w:style>
  <w:style w:type="character" w:customStyle="1" w:styleId="Absatz-Standardschriftart2">
    <w:name w:val="Absatz-Standardschriftart2"/>
    <w:qFormat/>
    <w:rsid w:val="00FA4B77"/>
  </w:style>
  <w:style w:type="paragraph" w:customStyle="1" w:styleId="editorsnote0">
    <w:name w:val="editorsnote"/>
    <w:basedOn w:val="a1"/>
    <w:qFormat/>
    <w:rsid w:val="00FA4B7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A4B77"/>
    <w:rPr>
      <w:rFonts w:ascii="ＭＳ 明朝" w:eastAsia="ＭＳ 明朝" w:hAnsi="ＭＳ 明朝" w:hint="eastAsia"/>
      <w:lang w:val="en-GB" w:eastAsia="ar-SA" w:bidi="ar-SA"/>
    </w:rPr>
  </w:style>
  <w:style w:type="character" w:customStyle="1" w:styleId="110">
    <w:name w:val="(文字) (文字)11"/>
    <w:qFormat/>
    <w:rsid w:val="00FA4B77"/>
    <w:rPr>
      <w:rFonts w:ascii="ＭＳ 明朝" w:eastAsia="ＭＳ 明朝" w:hAnsi="ＭＳ 明朝" w:hint="eastAsia"/>
      <w:lang w:val="en-GB" w:eastAsia="ar-SA" w:bidi="ar-SA"/>
    </w:rPr>
  </w:style>
  <w:style w:type="character" w:customStyle="1" w:styleId="CharChar133">
    <w:name w:val="Char Char133"/>
    <w:semiHidden/>
    <w:rsid w:val="00FA4B77"/>
    <w:rPr>
      <w:rFonts w:ascii="SimSun" w:eastAsia="SimSun" w:hAnsi="SimSun" w:hint="eastAsia"/>
      <w:lang w:val="en-GB" w:eastAsia="en-US" w:bidi="ar-SA"/>
    </w:rPr>
  </w:style>
  <w:style w:type="character" w:customStyle="1" w:styleId="Absatz-Standardschriftart3">
    <w:name w:val="Absatz-Standardschriftart3"/>
    <w:qFormat/>
    <w:rsid w:val="00FA4B77"/>
  </w:style>
  <w:style w:type="paragraph" w:customStyle="1" w:styleId="3e">
    <w:name w:val="修订3"/>
    <w:hidden/>
    <w:semiHidden/>
    <w:qFormat/>
    <w:rsid w:val="00FA4B77"/>
    <w:rPr>
      <w:rFonts w:ascii="Times New Roman" w:eastAsia="Batang" w:hAnsi="Times New Roman"/>
      <w:lang w:val="en-GB" w:eastAsia="en-US"/>
    </w:rPr>
  </w:style>
  <w:style w:type="character" w:customStyle="1" w:styleId="CharChar153">
    <w:name w:val="Char Char153"/>
    <w:rsid w:val="00FA4B77"/>
    <w:rPr>
      <w:rFonts w:ascii="Arial" w:hAnsi="Arial"/>
      <w:sz w:val="36"/>
      <w:lang w:val="en-GB"/>
    </w:rPr>
  </w:style>
  <w:style w:type="character" w:customStyle="1" w:styleId="hps">
    <w:name w:val="hps"/>
    <w:qFormat/>
    <w:rsid w:val="00FA4B77"/>
  </w:style>
  <w:style w:type="paragraph" w:customStyle="1" w:styleId="B7">
    <w:name w:val="B7"/>
    <w:basedOn w:val="B6"/>
    <w:link w:val="B7Char"/>
    <w:qFormat/>
    <w:rsid w:val="00FA4B77"/>
    <w:pPr>
      <w:ind w:left="2269"/>
    </w:pPr>
  </w:style>
  <w:style w:type="character" w:customStyle="1" w:styleId="B7Char">
    <w:name w:val="B7 Char"/>
    <w:link w:val="B7"/>
    <w:qFormat/>
    <w:rsid w:val="00FA4B77"/>
    <w:rPr>
      <w:rFonts w:ascii="Times New Roman" w:eastAsia="Times New Roman" w:hAnsi="Times New Roman"/>
      <w:lang w:val="en-GB" w:eastAsia="x-none"/>
    </w:rPr>
  </w:style>
  <w:style w:type="character" w:customStyle="1" w:styleId="1f9">
    <w:name w:val="書式なし (文字)1"/>
    <w:qFormat/>
    <w:rsid w:val="00FA4B77"/>
    <w:rPr>
      <w:rFonts w:ascii="ＭＳ 明朝" w:eastAsia="ＭＳ 明朝" w:hAnsi="Courier New" w:cs="Courier New" w:hint="eastAsia"/>
      <w:sz w:val="21"/>
      <w:szCs w:val="21"/>
      <w:lang w:val="en-GB" w:eastAsia="en-US"/>
    </w:rPr>
  </w:style>
  <w:style w:type="character" w:customStyle="1" w:styleId="1fa">
    <w:name w:val="文末脚注文字列 (文字)1"/>
    <w:qFormat/>
    <w:rsid w:val="00FA4B77"/>
    <w:rPr>
      <w:rFonts w:ascii="Times New Roman" w:hAnsi="Times New Roman" w:cs="Times New Roman" w:hint="default"/>
      <w:lang w:val="en-GB" w:eastAsia="en-US"/>
    </w:rPr>
  </w:style>
  <w:style w:type="paragraph" w:customStyle="1" w:styleId="TTan">
    <w:name w:val="TTan"/>
    <w:basedOn w:val="FP"/>
    <w:qFormat/>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A4B77"/>
    <w:rPr>
      <w:rFonts w:ascii="Arial" w:hAnsi="Arial"/>
      <w:sz w:val="36"/>
      <w:lang w:val="en-GB" w:eastAsia="en-US" w:bidi="ar-SA"/>
    </w:rPr>
  </w:style>
  <w:style w:type="paragraph" w:customStyle="1" w:styleId="56">
    <w:name w:val="修订5"/>
    <w:hidden/>
    <w:semiHidden/>
    <w:qFormat/>
    <w:rsid w:val="00FA4B77"/>
    <w:rPr>
      <w:rFonts w:ascii="Times New Roman" w:eastAsia="Batang" w:hAnsi="Times New Roman"/>
      <w:lang w:val="en-GB" w:eastAsia="en-US"/>
    </w:rPr>
  </w:style>
  <w:style w:type="character" w:customStyle="1" w:styleId="Char14">
    <w:name w:val="批注文字 Char1"/>
    <w:qFormat/>
    <w:rsid w:val="00FA4B77"/>
    <w:rPr>
      <w:rFonts w:eastAsia="SimSun"/>
      <w:lang w:eastAsia="en-US"/>
    </w:rPr>
  </w:style>
  <w:style w:type="character" w:customStyle="1" w:styleId="Char2">
    <w:name w:val="批注主题 Char2"/>
    <w:qFormat/>
    <w:rsid w:val="00FA4B77"/>
    <w:rPr>
      <w:rFonts w:eastAsia="SimSun"/>
      <w:b/>
      <w:bCs/>
      <w:lang w:eastAsia="en-US"/>
    </w:rPr>
  </w:style>
  <w:style w:type="character" w:customStyle="1" w:styleId="Char15">
    <w:name w:val="注释标题 Char1"/>
    <w:qFormat/>
    <w:rsid w:val="00FA4B77"/>
    <w:rPr>
      <w:rFonts w:eastAsia="ＭＳ 明朝"/>
      <w:lang w:eastAsia="en-US"/>
    </w:rPr>
  </w:style>
  <w:style w:type="character" w:customStyle="1" w:styleId="9Char1">
    <w:name w:val="标题 9 Char1"/>
    <w:qFormat/>
    <w:rsid w:val="00FA4B77"/>
    <w:rPr>
      <w:rFonts w:ascii="Arial" w:hAnsi="Arial"/>
      <w:sz w:val="36"/>
      <w:lang w:val="en-GB"/>
    </w:rPr>
  </w:style>
  <w:style w:type="character" w:customStyle="1" w:styleId="Char16">
    <w:name w:val="文档结构图 Char1"/>
    <w:semiHidden/>
    <w:qFormat/>
    <w:rsid w:val="00FA4B77"/>
    <w:rPr>
      <w:rFonts w:ascii="Tahoma" w:hAnsi="Tahoma" w:cs="Tahoma"/>
      <w:shd w:val="clear" w:color="auto" w:fill="000080"/>
      <w:lang w:val="en-GB"/>
    </w:rPr>
  </w:style>
  <w:style w:type="character" w:customStyle="1" w:styleId="Char17">
    <w:name w:val="纯文本 Char1"/>
    <w:qFormat/>
    <w:rsid w:val="00FA4B77"/>
    <w:rPr>
      <w:rFonts w:ascii="Courier New" w:eastAsia="SimSun" w:hAnsi="Courier New"/>
      <w:lang w:val="nb-NO"/>
    </w:rPr>
  </w:style>
  <w:style w:type="character" w:customStyle="1" w:styleId="Char18">
    <w:name w:val="批注框文本 Char1"/>
    <w:uiPriority w:val="99"/>
    <w:qFormat/>
    <w:rsid w:val="00FA4B77"/>
    <w:rPr>
      <w:rFonts w:ascii="Tahoma" w:hAnsi="Tahoma" w:cs="Tahoma"/>
      <w:sz w:val="16"/>
      <w:szCs w:val="16"/>
      <w:lang w:val="en-GB"/>
    </w:rPr>
  </w:style>
  <w:style w:type="character" w:customStyle="1" w:styleId="Char19">
    <w:name w:val="尾注文本 Char1"/>
    <w:qFormat/>
    <w:rsid w:val="00FA4B77"/>
    <w:rPr>
      <w:rFonts w:eastAsia="SimSun"/>
      <w:lang w:val="en-GB"/>
    </w:rPr>
  </w:style>
  <w:style w:type="character" w:customStyle="1" w:styleId="Char1a">
    <w:name w:val="正文文本缩进 Char1"/>
    <w:qFormat/>
    <w:rsid w:val="00FA4B77"/>
    <w:rPr>
      <w:rFonts w:eastAsia="Batang"/>
      <w:lang w:val="en-GB"/>
    </w:rPr>
  </w:style>
  <w:style w:type="character" w:customStyle="1" w:styleId="2Char1">
    <w:name w:val="正文文本 2 Char1"/>
    <w:qFormat/>
    <w:rsid w:val="00FA4B77"/>
    <w:rPr>
      <w:rFonts w:ascii="CG Times (WN)" w:eastAsia="Malgun Gothic" w:hAnsi="CG Times (WN)"/>
      <w:i/>
      <w:lang w:val="en-GB" w:eastAsia="ko-KR"/>
    </w:rPr>
  </w:style>
  <w:style w:type="character" w:customStyle="1" w:styleId="3Char1">
    <w:name w:val="正文文本 3 Char1"/>
    <w:qFormat/>
    <w:rsid w:val="00FA4B77"/>
    <w:rPr>
      <w:rFonts w:ascii="CG Times (WN)" w:eastAsia="Osaka" w:hAnsi="CG Times (WN)"/>
      <w:color w:val="000000"/>
      <w:lang w:val="en-GB" w:eastAsia="ko-KR"/>
    </w:rPr>
  </w:style>
  <w:style w:type="character" w:customStyle="1" w:styleId="2Char10">
    <w:name w:val="正文文本缩进 2 Char1"/>
    <w:qFormat/>
    <w:rsid w:val="00FA4B77"/>
    <w:rPr>
      <w:rFonts w:ascii="CG Times (WN)" w:eastAsia="ＭＳ 明朝" w:hAnsi="CG Times (WN)"/>
      <w:lang w:val="en-GB"/>
    </w:rPr>
  </w:style>
  <w:style w:type="character" w:customStyle="1" w:styleId="HTMLChar1">
    <w:name w:val="HTML 预设格式 Char1"/>
    <w:qFormat/>
    <w:rsid w:val="00FA4B77"/>
    <w:rPr>
      <w:rFonts w:ascii="Courier New" w:eastAsia="ＭＳ 明朝" w:hAnsi="Courier New"/>
      <w:lang w:val="en-GB" w:eastAsia="x-none"/>
    </w:rPr>
  </w:style>
  <w:style w:type="paragraph" w:customStyle="1" w:styleId="3f">
    <w:name w:val="変更箇所3"/>
    <w:hidden/>
    <w:semiHidden/>
    <w:qFormat/>
    <w:rsid w:val="00FA4B77"/>
    <w:rPr>
      <w:rFonts w:ascii="Times New Roman" w:hAnsi="Times New Roman"/>
      <w:lang w:val="en-GB" w:eastAsia="en-US"/>
    </w:rPr>
  </w:style>
  <w:style w:type="paragraph" w:customStyle="1" w:styleId="2f4">
    <w:name w:val="変更箇所2"/>
    <w:hidden/>
    <w:semiHidden/>
    <w:qFormat/>
    <w:rsid w:val="00FA4B77"/>
    <w:rPr>
      <w:rFonts w:ascii="Times New Roman" w:hAnsi="Times New Roman"/>
      <w:lang w:val="en-GB" w:eastAsia="en-US"/>
    </w:rPr>
  </w:style>
  <w:style w:type="paragraph" w:customStyle="1" w:styleId="2f5">
    <w:name w:val="수정2"/>
    <w:hidden/>
    <w:semiHidden/>
    <w:qFormat/>
    <w:rsid w:val="00FA4B77"/>
    <w:rPr>
      <w:rFonts w:ascii="Times New Roman" w:eastAsia="Batang" w:hAnsi="Times New Roman"/>
      <w:lang w:val="en-GB" w:eastAsia="en-US"/>
    </w:rPr>
  </w:style>
  <w:style w:type="character" w:customStyle="1" w:styleId="h410">
    <w:name w:val="h410"/>
    <w:rsid w:val="00FA4B77"/>
    <w:rPr>
      <w:rFonts w:ascii="Arial" w:hAnsi="Arial"/>
      <w:sz w:val="24"/>
      <w:lang w:val="en-GB"/>
    </w:rPr>
  </w:style>
  <w:style w:type="character" w:customStyle="1" w:styleId="h53">
    <w:name w:val="h53"/>
    <w:rsid w:val="00FA4B77"/>
    <w:rPr>
      <w:rFonts w:ascii="Arial" w:eastAsia="SimSun" w:hAnsi="Arial"/>
      <w:sz w:val="22"/>
      <w:lang w:val="en-GB" w:eastAsia="en-US" w:bidi="ar-SA"/>
    </w:rPr>
  </w:style>
  <w:style w:type="paragraph" w:customStyle="1" w:styleId="47">
    <w:name w:val="修订4"/>
    <w:hidden/>
    <w:semiHidden/>
    <w:qFormat/>
    <w:rsid w:val="00FA4B77"/>
    <w:rPr>
      <w:rFonts w:ascii="Times New Roman" w:eastAsia="Batang" w:hAnsi="Times New Roman"/>
      <w:lang w:val="en-GB" w:eastAsia="en-US"/>
    </w:rPr>
  </w:style>
  <w:style w:type="character" w:customStyle="1" w:styleId="gt-baf-word-clickable1">
    <w:name w:val="gt-baf-word-clickable1"/>
    <w:qFormat/>
    <w:rsid w:val="00FA4B77"/>
    <w:rPr>
      <w:color w:val="000000"/>
    </w:rPr>
  </w:style>
  <w:style w:type="paragraph" w:customStyle="1" w:styleId="911">
    <w:name w:val="目錄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4B77"/>
    <w:rPr>
      <w:rFonts w:ascii="Arial" w:hAnsi="Arial"/>
      <w:b/>
      <w:sz w:val="18"/>
      <w:lang w:val="en-GB" w:eastAsia="en-US"/>
    </w:rPr>
  </w:style>
  <w:style w:type="paragraph" w:customStyle="1" w:styleId="Verzeichnis91">
    <w:name w:val="Verzeichnis 91"/>
    <w:basedOn w:val="81"/>
    <w:qFormat/>
    <w:rsid w:val="00FA4B7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FA4B77"/>
    <w:rPr>
      <w:rFonts w:ascii="Times New Roman" w:eastAsia="Batang" w:hAnsi="Times New Roman"/>
      <w:lang w:val="en-GB" w:eastAsia="en-US"/>
    </w:rPr>
  </w:style>
  <w:style w:type="paragraph" w:customStyle="1" w:styleId="3f0">
    <w:name w:val="无间隔3"/>
    <w:qFormat/>
    <w:rsid w:val="00FA4B77"/>
    <w:rPr>
      <w:rFonts w:ascii="Times New Roman" w:eastAsia="SimSun" w:hAnsi="Times New Roman"/>
      <w:lang w:val="en-GB" w:eastAsia="en-US"/>
    </w:rPr>
  </w:style>
  <w:style w:type="paragraph" w:customStyle="1" w:styleId="3f1">
    <w:name w:val="수정3"/>
    <w:hidden/>
    <w:semiHidden/>
    <w:qFormat/>
    <w:rsid w:val="00FA4B77"/>
    <w:rPr>
      <w:rFonts w:ascii="Times New Roman" w:eastAsia="Batang" w:hAnsi="Times New Roman"/>
      <w:lang w:val="en-GB" w:eastAsia="en-US"/>
    </w:rPr>
  </w:style>
  <w:style w:type="character" w:customStyle="1" w:styleId="Char20">
    <w:name w:val="메모 주제 Char2"/>
    <w:qFormat/>
    <w:rsid w:val="00FA4B77"/>
    <w:rPr>
      <w:rFonts w:ascii="Times New Roman" w:eastAsia="Times New Roman" w:hAnsi="Times New Roman"/>
      <w:b/>
      <w:bCs/>
      <w:lang w:val="en-GB" w:eastAsia="en-US"/>
    </w:rPr>
  </w:style>
  <w:style w:type="paragraph" w:customStyle="1" w:styleId="48">
    <w:name w:val="수정4"/>
    <w:hidden/>
    <w:semiHidden/>
    <w:qFormat/>
    <w:rsid w:val="00FA4B77"/>
    <w:rPr>
      <w:rFonts w:ascii="Times New Roman" w:eastAsia="Batang" w:hAnsi="Times New Roman"/>
      <w:lang w:val="en-GB" w:eastAsia="en-US"/>
    </w:rPr>
  </w:style>
  <w:style w:type="character" w:customStyle="1" w:styleId="11BodyTextChar">
    <w:name w:val="11 BodyText Char"/>
    <w:link w:val="11BodyText"/>
    <w:uiPriority w:val="99"/>
    <w:qFormat/>
    <w:rsid w:val="00FA4B77"/>
    <w:rPr>
      <w:rFonts w:ascii="Arial" w:eastAsia="Times New Roman" w:hAnsi="Arial"/>
      <w:lang w:val="x-none" w:eastAsia="en-GB"/>
    </w:rPr>
  </w:style>
  <w:style w:type="paragraph" w:customStyle="1" w:styleId="TableContent-Bulleted">
    <w:name w:val="Table Content - Bulleted"/>
    <w:basedOn w:val="a1"/>
    <w:qFormat/>
    <w:rsid w:val="00FA4B77"/>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A4B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A4B77"/>
    <w:rPr>
      <w:sz w:val="13"/>
      <w:szCs w:val="13"/>
    </w:rPr>
  </w:style>
  <w:style w:type="paragraph" w:customStyle="1" w:styleId="Es">
    <w:name w:val="Es"/>
    <w:basedOn w:val="B10"/>
    <w:qFormat/>
    <w:rsid w:val="00FA4B7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A4B7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A4B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4B77"/>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4B7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A4B7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4B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A4B77"/>
    <w:rPr>
      <w:sz w:val="24"/>
    </w:rPr>
  </w:style>
  <w:style w:type="table" w:customStyle="1" w:styleId="TableGrid4">
    <w:name w:val="Table Grid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A4B77"/>
    <w:rPr>
      <w:rFonts w:ascii="Times New Roman" w:eastAsia="Times New Roman" w:hAnsi="Times New Roman"/>
      <w:lang w:val="en-GB" w:eastAsia="en-GB"/>
    </w:rPr>
    <w:tblPr/>
  </w:style>
  <w:style w:type="table" w:customStyle="1" w:styleId="TableGrid21">
    <w:name w:val="Table Grid2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A4B77"/>
    <w:rPr>
      <w:rFonts w:ascii="MingLiU" w:eastAsia="MingLiU" w:hAnsi="Courier New" w:cs="Courier New"/>
      <w:sz w:val="24"/>
      <w:szCs w:val="24"/>
      <w:lang w:val="en-GB" w:eastAsia="en-US"/>
    </w:rPr>
  </w:style>
  <w:style w:type="character" w:customStyle="1" w:styleId="1fe">
    <w:name w:val="章節附註文字 字元1"/>
    <w:qFormat/>
    <w:rsid w:val="00FA4B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4B77"/>
    <w:rPr>
      <w:rFonts w:ascii="Arial" w:eastAsia="Times New Roman" w:hAnsi="Arial"/>
      <w:sz w:val="36"/>
      <w:lang w:val="en-GB" w:eastAsia="ja-JP" w:bidi="ar-SA"/>
    </w:rPr>
  </w:style>
  <w:style w:type="paragraph" w:customStyle="1" w:styleId="220">
    <w:name w:val="本文 22"/>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A4B77"/>
    <w:rPr>
      <w:rFonts w:eastAsia="Times New Roman"/>
      <w:b/>
      <w:bCs/>
      <w:lang w:val="en-GB"/>
    </w:rPr>
  </w:style>
  <w:style w:type="paragraph" w:customStyle="1" w:styleId="49">
    <w:name w:val="吹き出し4"/>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FA4B77"/>
  </w:style>
  <w:style w:type="character" w:customStyle="1" w:styleId="2f7">
    <w:name w:val="コメント参照2"/>
    <w:qFormat/>
    <w:rsid w:val="00FA4B77"/>
    <w:rPr>
      <w:sz w:val="16"/>
    </w:rPr>
  </w:style>
  <w:style w:type="paragraph" w:customStyle="1" w:styleId="2f8">
    <w:name w:val="図表番号2"/>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A4B77"/>
    <w:pPr>
      <w:ind w:left="851" w:hanging="284"/>
    </w:pPr>
  </w:style>
  <w:style w:type="paragraph" w:customStyle="1" w:styleId="2fa">
    <w:name w:val="箇条書き2"/>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A4B77"/>
    <w:pPr>
      <w:tabs>
        <w:tab w:val="clear" w:pos="644"/>
        <w:tab w:val="num" w:pos="1494"/>
      </w:tabs>
      <w:ind w:left="851" w:hanging="284"/>
    </w:pPr>
  </w:style>
  <w:style w:type="paragraph" w:customStyle="1" w:styleId="321">
    <w:name w:val="箇条書き 32"/>
    <w:basedOn w:val="222"/>
    <w:qFormat/>
    <w:rsid w:val="00FA4B77"/>
    <w:pPr>
      <w:ind w:left="1135"/>
    </w:pPr>
  </w:style>
  <w:style w:type="paragraph" w:customStyle="1" w:styleId="223">
    <w:name w:val="一覧 22"/>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4B77"/>
    <w:pPr>
      <w:ind w:left="1135"/>
    </w:pPr>
  </w:style>
  <w:style w:type="paragraph" w:customStyle="1" w:styleId="420">
    <w:name w:val="一覧 42"/>
    <w:basedOn w:val="322"/>
    <w:qFormat/>
    <w:rsid w:val="00FA4B77"/>
    <w:pPr>
      <w:ind w:left="1418"/>
    </w:pPr>
  </w:style>
  <w:style w:type="paragraph" w:customStyle="1" w:styleId="520">
    <w:name w:val="一覧 52"/>
    <w:basedOn w:val="420"/>
    <w:qFormat/>
    <w:rsid w:val="00FA4B77"/>
    <w:pPr>
      <w:ind w:left="1702"/>
    </w:pPr>
  </w:style>
  <w:style w:type="paragraph" w:customStyle="1" w:styleId="421">
    <w:name w:val="箇条書き 42"/>
    <w:basedOn w:val="321"/>
    <w:qFormat/>
    <w:rsid w:val="00FA4B77"/>
    <w:pPr>
      <w:ind w:left="1418"/>
    </w:pPr>
  </w:style>
  <w:style w:type="paragraph" w:customStyle="1" w:styleId="521">
    <w:name w:val="箇条書き 52"/>
    <w:basedOn w:val="421"/>
    <w:qFormat/>
    <w:rsid w:val="00FA4B77"/>
    <w:pPr>
      <w:ind w:left="1702"/>
    </w:pPr>
  </w:style>
  <w:style w:type="paragraph" w:customStyle="1" w:styleId="2fb">
    <w:name w:val="コメント文字列2"/>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A4B77"/>
    <w:rPr>
      <w:b/>
      <w:bCs/>
    </w:rPr>
  </w:style>
  <w:style w:type="paragraph" w:customStyle="1" w:styleId="2fd">
    <w:name w:val="見出しマップ2"/>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4B77"/>
    <w:rPr>
      <w:rFonts w:ascii="Arial" w:eastAsia="Times New Roman" w:hAnsi="Arial"/>
      <w:sz w:val="36"/>
      <w:lang w:val="en-GB"/>
    </w:rPr>
  </w:style>
  <w:style w:type="paragraph" w:styleId="affff6">
    <w:name w:val="Subtitle"/>
    <w:basedOn w:val="a1"/>
    <w:next w:val="a1"/>
    <w:link w:val="affff7"/>
    <w:qFormat/>
    <w:rsid w:val="00FA4B7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A4B77"/>
    <w:rPr>
      <w:rFonts w:ascii="Cambria" w:eastAsia="PMingLiU" w:hAnsi="Cambria"/>
      <w:i/>
      <w:iCs/>
      <w:sz w:val="24"/>
      <w:szCs w:val="24"/>
      <w:lang w:val="en-GB" w:eastAsia="en-GB"/>
    </w:rPr>
  </w:style>
  <w:style w:type="paragraph" w:styleId="affff8">
    <w:name w:val="No Spacing"/>
    <w:basedOn w:val="a1"/>
    <w:link w:val="affff9"/>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A4B77"/>
    <w:rPr>
      <w:rFonts w:ascii="Arial" w:eastAsia="PMingLiU" w:hAnsi="Arial"/>
      <w:lang w:val="x-none" w:eastAsia="x-none"/>
    </w:rPr>
  </w:style>
  <w:style w:type="paragraph" w:styleId="affffa">
    <w:name w:val="Quote"/>
    <w:basedOn w:val="a1"/>
    <w:next w:val="a1"/>
    <w:link w:val="affffb"/>
    <w:uiPriority w:val="29"/>
    <w:qFormat/>
    <w:rsid w:val="00FA4B7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A4B77"/>
    <w:rPr>
      <w:rFonts w:ascii="Arial" w:eastAsia="PMingLiU" w:hAnsi="Arial"/>
      <w:i/>
      <w:iCs/>
      <w:lang w:val="en-GB" w:eastAsia="en-GB"/>
    </w:rPr>
  </w:style>
  <w:style w:type="paragraph" w:styleId="2ff1">
    <w:name w:val="Intense Quote"/>
    <w:basedOn w:val="a1"/>
    <w:next w:val="a1"/>
    <w:link w:val="2ff2"/>
    <w:uiPriority w:val="30"/>
    <w:qFormat/>
    <w:rsid w:val="00FA4B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A4B77"/>
    <w:rPr>
      <w:rFonts w:ascii="Arial" w:eastAsia="PMingLiU" w:hAnsi="Arial"/>
      <w:b/>
      <w:bCs/>
      <w:i/>
      <w:iCs/>
      <w:color w:val="4F81BD"/>
      <w:lang w:val="en-GB" w:eastAsia="en-GB"/>
    </w:rPr>
  </w:style>
  <w:style w:type="character" w:styleId="affffc">
    <w:name w:val="Subtle Emphasis"/>
    <w:uiPriority w:val="19"/>
    <w:qFormat/>
    <w:rsid w:val="00FA4B77"/>
    <w:rPr>
      <w:i/>
      <w:iCs/>
      <w:color w:val="808080"/>
    </w:rPr>
  </w:style>
  <w:style w:type="character" w:styleId="2ff3">
    <w:name w:val="Intense Emphasis"/>
    <w:uiPriority w:val="21"/>
    <w:qFormat/>
    <w:rsid w:val="00FA4B77"/>
    <w:rPr>
      <w:b/>
      <w:bCs/>
      <w:i/>
      <w:iCs/>
      <w:color w:val="4F81BD"/>
    </w:rPr>
  </w:style>
  <w:style w:type="character" w:styleId="2ff4">
    <w:name w:val="Intense Reference"/>
    <w:uiPriority w:val="32"/>
    <w:qFormat/>
    <w:rsid w:val="00FA4B77"/>
    <w:rPr>
      <w:b/>
      <w:bCs/>
      <w:smallCaps/>
      <w:color w:val="C0504D"/>
      <w:spacing w:val="5"/>
      <w:u w:val="single"/>
    </w:rPr>
  </w:style>
  <w:style w:type="character" w:styleId="affffd">
    <w:name w:val="Book Title"/>
    <w:uiPriority w:val="33"/>
    <w:qFormat/>
    <w:rsid w:val="00FA4B77"/>
    <w:rPr>
      <w:b/>
      <w:bCs/>
      <w:smallCaps/>
      <w:spacing w:val="5"/>
    </w:rPr>
  </w:style>
  <w:style w:type="paragraph" w:styleId="affffe">
    <w:name w:val="TOC Heading"/>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A4B77"/>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A4B77"/>
    <w:rPr>
      <w:rFonts w:ascii="Times New Roman" w:eastAsia="PMingLiU" w:hAnsi="Times New Roman"/>
      <w:lang w:val="x-none" w:eastAsia="x-none" w:bidi="en-US"/>
    </w:rPr>
  </w:style>
  <w:style w:type="paragraph" w:customStyle="1" w:styleId="Highlight">
    <w:name w:val="Highlight"/>
    <w:basedOn w:val="a1"/>
    <w:uiPriority w:val="99"/>
    <w:qFormat/>
    <w:rsid w:val="00FA4B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A4B77"/>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A4B77"/>
    <w:pPr>
      <w:numPr>
        <w:numId w:val="0"/>
      </w:numPr>
      <w:spacing w:before="0"/>
    </w:pPr>
    <w:rPr>
      <w:szCs w:val="24"/>
      <w:lang w:val="fr-FR" w:eastAsia="fr-FR" w:bidi="ar-SA"/>
    </w:rPr>
  </w:style>
  <w:style w:type="paragraph" w:customStyle="1" w:styleId="StyleHeading5Firstline0cm">
    <w:name w:val="Style Heading 5 + First line:  0 cm"/>
    <w:basedOn w:val="5"/>
    <w:qFormat/>
    <w:rsid w:val="00FA4B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4B7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A4B7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4B77"/>
  </w:style>
  <w:style w:type="table" w:styleId="1ff">
    <w:name w:val="Table Colorful 1"/>
    <w:basedOn w:val="a3"/>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4B77"/>
    <w:rPr>
      <w:rFonts w:ascii="Arial" w:hAnsi="Arial"/>
      <w:sz w:val="36"/>
      <w:lang w:val="en-GB" w:eastAsia="en-US"/>
    </w:rPr>
  </w:style>
  <w:style w:type="paragraph" w:customStyle="1" w:styleId="57">
    <w:name w:val="吹き出し5"/>
    <w:basedOn w:val="a1"/>
    <w:uiPriority w:val="99"/>
    <w:qFormat/>
    <w:rsid w:val="00FA4B7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FA4B77"/>
  </w:style>
  <w:style w:type="character" w:customStyle="1" w:styleId="3f4">
    <w:name w:val="コメント参照3"/>
    <w:qFormat/>
    <w:rsid w:val="00FA4B77"/>
    <w:rPr>
      <w:sz w:val="16"/>
    </w:rPr>
  </w:style>
  <w:style w:type="paragraph" w:customStyle="1" w:styleId="3f5">
    <w:name w:val="図表番号3"/>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A4B77"/>
    <w:pPr>
      <w:ind w:left="851" w:hanging="284"/>
    </w:pPr>
  </w:style>
  <w:style w:type="paragraph" w:customStyle="1" w:styleId="3f7">
    <w:name w:val="箇条書き3"/>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A4B77"/>
    <w:pPr>
      <w:tabs>
        <w:tab w:val="clear" w:pos="644"/>
        <w:tab w:val="num" w:pos="1494"/>
      </w:tabs>
      <w:ind w:left="851" w:hanging="284"/>
    </w:pPr>
  </w:style>
  <w:style w:type="paragraph" w:customStyle="1" w:styleId="330">
    <w:name w:val="箇条書き 33"/>
    <w:basedOn w:val="231"/>
    <w:qFormat/>
    <w:rsid w:val="00FA4B77"/>
    <w:pPr>
      <w:ind w:left="1135"/>
    </w:pPr>
  </w:style>
  <w:style w:type="paragraph" w:customStyle="1" w:styleId="232">
    <w:name w:val="一覧 23"/>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4B77"/>
    <w:pPr>
      <w:ind w:left="1135"/>
    </w:pPr>
  </w:style>
  <w:style w:type="paragraph" w:customStyle="1" w:styleId="430">
    <w:name w:val="一覧 43"/>
    <w:basedOn w:val="331"/>
    <w:qFormat/>
    <w:rsid w:val="00FA4B77"/>
    <w:pPr>
      <w:ind w:left="1418"/>
    </w:pPr>
  </w:style>
  <w:style w:type="paragraph" w:customStyle="1" w:styleId="530">
    <w:name w:val="一覧 53"/>
    <w:basedOn w:val="430"/>
    <w:qFormat/>
    <w:rsid w:val="00FA4B77"/>
    <w:pPr>
      <w:ind w:left="1702"/>
    </w:pPr>
  </w:style>
  <w:style w:type="paragraph" w:customStyle="1" w:styleId="431">
    <w:name w:val="箇条書き 43"/>
    <w:basedOn w:val="330"/>
    <w:qFormat/>
    <w:rsid w:val="00FA4B77"/>
    <w:pPr>
      <w:ind w:left="1418"/>
    </w:pPr>
  </w:style>
  <w:style w:type="paragraph" w:customStyle="1" w:styleId="531">
    <w:name w:val="箇条書き 53"/>
    <w:basedOn w:val="431"/>
    <w:qFormat/>
    <w:rsid w:val="00FA4B77"/>
  </w:style>
  <w:style w:type="paragraph" w:customStyle="1" w:styleId="3f8">
    <w:name w:val="コメント文字列3"/>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A4B77"/>
    <w:rPr>
      <w:b/>
      <w:bCs/>
    </w:rPr>
  </w:style>
  <w:style w:type="paragraph" w:customStyle="1" w:styleId="3fa">
    <w:name w:val="見出しマップ3"/>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A4B77"/>
    <w:rPr>
      <w:rFonts w:ascii="Times New Roman" w:hAnsi="Times New Roman"/>
      <w:b/>
      <w:bCs/>
      <w:lang w:val="en-GB" w:eastAsia="en-US"/>
    </w:rPr>
  </w:style>
  <w:style w:type="character" w:customStyle="1" w:styleId="1ff0">
    <w:name w:val="吹き出し (文字)1"/>
    <w:uiPriority w:val="99"/>
    <w:semiHidden/>
    <w:qFormat/>
    <w:rsid w:val="00FA4B7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A4B7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B77"/>
    <w:rPr>
      <w:rFonts w:ascii="Times New Roman" w:eastAsia="Times New Roman" w:hAnsi="Times New Roman"/>
      <w:lang w:val="en-GB" w:eastAsia="en-US"/>
    </w:rPr>
  </w:style>
  <w:style w:type="character" w:customStyle="1" w:styleId="1ff3">
    <w:name w:val="コメント文字列 (文字)1"/>
    <w:uiPriority w:val="99"/>
    <w:semiHidden/>
    <w:qFormat/>
    <w:rsid w:val="00FA4B77"/>
    <w:rPr>
      <w:rFonts w:ascii="Times New Roman" w:eastAsia="Times New Roman" w:hAnsi="Times New Roman"/>
      <w:lang w:val="en-GB" w:eastAsia="en-US"/>
    </w:rPr>
  </w:style>
  <w:style w:type="character" w:customStyle="1" w:styleId="1ff4">
    <w:name w:val="コメント内容 (文字)1"/>
    <w:uiPriority w:val="99"/>
    <w:semiHidden/>
    <w:qFormat/>
    <w:rsid w:val="00FA4B7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4B7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A4B77"/>
    <w:rPr>
      <w:rFonts w:ascii="Arial" w:eastAsia="PMingLiU" w:hAnsi="Arial"/>
      <w:lang w:val="x-none" w:eastAsia="x-none"/>
    </w:rPr>
  </w:style>
  <w:style w:type="character" w:customStyle="1" w:styleId="ColorfulGrid-Accent1Char">
    <w:name w:val="Colorful Grid - Accent 1 Char"/>
    <w:link w:val="141"/>
    <w:uiPriority w:val="29"/>
    <w:qFormat/>
    <w:rsid w:val="00FA4B7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A4B77"/>
    <w:rPr>
      <w:rFonts w:ascii="Arial" w:eastAsia="PMingLiU" w:hAnsi="Arial"/>
      <w:b/>
      <w:bCs/>
      <w:i/>
      <w:iCs/>
      <w:color w:val="4F81BD"/>
      <w:lang w:val="en-GB" w:eastAsia="en-US"/>
    </w:rPr>
  </w:style>
  <w:style w:type="character" w:customStyle="1" w:styleId="PlainTable34">
    <w:name w:val="Plain Table 34"/>
    <w:uiPriority w:val="19"/>
    <w:qFormat/>
    <w:rsid w:val="00FA4B77"/>
    <w:rPr>
      <w:i/>
      <w:iCs/>
      <w:color w:val="808080"/>
    </w:rPr>
  </w:style>
  <w:style w:type="character" w:customStyle="1" w:styleId="PlainTable44">
    <w:name w:val="Plain Table 44"/>
    <w:uiPriority w:val="21"/>
    <w:qFormat/>
    <w:rsid w:val="00FA4B77"/>
    <w:rPr>
      <w:b/>
      <w:bCs/>
      <w:i/>
      <w:iCs/>
      <w:color w:val="4F81BD"/>
    </w:rPr>
  </w:style>
  <w:style w:type="character" w:customStyle="1" w:styleId="PlainTable54">
    <w:name w:val="Plain Table 54"/>
    <w:uiPriority w:val="31"/>
    <w:qFormat/>
    <w:rsid w:val="00FA4B77"/>
    <w:rPr>
      <w:smallCaps/>
      <w:color w:val="C0504D"/>
      <w:u w:val="single"/>
    </w:rPr>
  </w:style>
  <w:style w:type="character" w:customStyle="1" w:styleId="TableGridLight4">
    <w:name w:val="Table Grid Light4"/>
    <w:uiPriority w:val="32"/>
    <w:qFormat/>
    <w:rsid w:val="00FA4B77"/>
    <w:rPr>
      <w:b/>
      <w:bCs/>
      <w:smallCaps/>
      <w:color w:val="C0504D"/>
      <w:spacing w:val="5"/>
      <w:u w:val="single"/>
    </w:rPr>
  </w:style>
  <w:style w:type="character" w:customStyle="1" w:styleId="GridTable1Light4">
    <w:name w:val="Grid Table 1 Light4"/>
    <w:uiPriority w:val="33"/>
    <w:qFormat/>
    <w:rsid w:val="00FA4B77"/>
    <w:rPr>
      <w:b/>
      <w:bCs/>
      <w:smallCaps/>
      <w:spacing w:val="5"/>
    </w:rPr>
  </w:style>
  <w:style w:type="paragraph" w:customStyle="1" w:styleId="GridTable34">
    <w:name w:val="Grid Table 34"/>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A4B77"/>
    <w:rPr>
      <w:rFonts w:ascii="Times New Roman" w:eastAsia="Times New Roman" w:hAnsi="Times New Roman"/>
      <w:lang w:val="en-GB"/>
    </w:rPr>
  </w:style>
  <w:style w:type="character" w:customStyle="1" w:styleId="1ff6">
    <w:name w:val="註解主旨 字元1"/>
    <w:qFormat/>
    <w:rsid w:val="00FA4B77"/>
    <w:rPr>
      <w:b/>
      <w:bCs/>
      <w:lang w:val="en-GB" w:eastAsia="sv-SE"/>
    </w:rPr>
  </w:style>
  <w:style w:type="paragraph" w:customStyle="1" w:styleId="4a">
    <w:name w:val="无间隔4"/>
    <w:qFormat/>
    <w:rsid w:val="00FA4B77"/>
    <w:rPr>
      <w:rFonts w:ascii="Times New Roman" w:eastAsia="SimSun" w:hAnsi="Times New Roman"/>
      <w:lang w:val="en-GB" w:eastAsia="en-US"/>
    </w:rPr>
  </w:style>
  <w:style w:type="character" w:customStyle="1" w:styleId="NurTextZchn1">
    <w:name w:val="Nur Text Zchn1"/>
    <w:qFormat/>
    <w:rsid w:val="00FA4B77"/>
    <w:rPr>
      <w:rFonts w:ascii="Courier New" w:hAnsi="Courier New" w:cs="Courier New"/>
      <w:lang w:val="en-GB" w:eastAsia="en-US"/>
    </w:rPr>
  </w:style>
  <w:style w:type="character" w:customStyle="1" w:styleId="EndnotentextZchn1">
    <w:name w:val="Endnotentext Zchn1"/>
    <w:qFormat/>
    <w:rsid w:val="00FA4B77"/>
    <w:rPr>
      <w:rFonts w:ascii="Times New Roman" w:hAnsi="Times New Roman"/>
      <w:lang w:val="en-GB" w:eastAsia="en-US"/>
    </w:rPr>
  </w:style>
  <w:style w:type="paragraph" w:customStyle="1" w:styleId="xl63">
    <w:name w:val="xl63"/>
    <w:basedOn w:val="a1"/>
    <w:qFormat/>
    <w:rsid w:val="00FA4B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A4B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A4B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A4B77"/>
    <w:rPr>
      <w:rFonts w:ascii="Times New Roman" w:eastAsia="SimSun" w:hAnsi="Times New Roman"/>
      <w:lang w:val="en-GB" w:eastAsia="en-US"/>
    </w:rPr>
  </w:style>
  <w:style w:type="paragraph" w:customStyle="1" w:styleId="66">
    <w:name w:val="吹き出し6"/>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A4B77"/>
    <w:rPr>
      <w:rFonts w:ascii="Times New Roman" w:hAnsi="Times New Roman"/>
      <w:lang w:val="en-GB" w:eastAsia="en-US"/>
    </w:rPr>
  </w:style>
  <w:style w:type="character" w:customStyle="1" w:styleId="4c">
    <w:name w:val="段落フォント4"/>
    <w:qFormat/>
    <w:rsid w:val="00FA4B77"/>
  </w:style>
  <w:style w:type="character" w:customStyle="1" w:styleId="4d">
    <w:name w:val="コメント参照4"/>
    <w:qFormat/>
    <w:rsid w:val="00FA4B77"/>
    <w:rPr>
      <w:sz w:val="16"/>
    </w:rPr>
  </w:style>
  <w:style w:type="paragraph" w:customStyle="1" w:styleId="4e">
    <w:name w:val="図表番号4"/>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A4B77"/>
    <w:pPr>
      <w:ind w:left="851" w:hanging="284"/>
    </w:pPr>
  </w:style>
  <w:style w:type="paragraph" w:customStyle="1" w:styleId="4f0">
    <w:name w:val="箇条書き4"/>
    <w:basedOn w:val="ac"/>
    <w:qFormat/>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A4B77"/>
    <w:pPr>
      <w:tabs>
        <w:tab w:val="clear" w:pos="644"/>
        <w:tab w:val="num" w:pos="1494"/>
      </w:tabs>
      <w:ind w:left="851" w:hanging="284"/>
    </w:pPr>
  </w:style>
  <w:style w:type="paragraph" w:customStyle="1" w:styleId="341">
    <w:name w:val="箇条書き 34"/>
    <w:basedOn w:val="242"/>
    <w:qFormat/>
    <w:rsid w:val="00FA4B77"/>
    <w:pPr>
      <w:ind w:left="1135"/>
    </w:pPr>
  </w:style>
  <w:style w:type="paragraph" w:customStyle="1" w:styleId="243">
    <w:name w:val="一覧 24"/>
    <w:basedOn w:val="ac"/>
    <w:qFormat/>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4B77"/>
    <w:pPr>
      <w:ind w:left="1135"/>
    </w:pPr>
  </w:style>
  <w:style w:type="paragraph" w:customStyle="1" w:styleId="441">
    <w:name w:val="一覧 44"/>
    <w:basedOn w:val="342"/>
    <w:qFormat/>
    <w:rsid w:val="00FA4B77"/>
    <w:pPr>
      <w:ind w:left="1418"/>
    </w:pPr>
  </w:style>
  <w:style w:type="paragraph" w:customStyle="1" w:styleId="540">
    <w:name w:val="一覧 54"/>
    <w:basedOn w:val="441"/>
    <w:qFormat/>
    <w:rsid w:val="00FA4B77"/>
    <w:pPr>
      <w:ind w:left="1702"/>
    </w:pPr>
  </w:style>
  <w:style w:type="paragraph" w:customStyle="1" w:styleId="442">
    <w:name w:val="箇条書き 44"/>
    <w:basedOn w:val="341"/>
    <w:qFormat/>
    <w:rsid w:val="00FA4B77"/>
    <w:pPr>
      <w:ind w:left="1418"/>
    </w:pPr>
  </w:style>
  <w:style w:type="paragraph" w:customStyle="1" w:styleId="541">
    <w:name w:val="箇条書き 54"/>
    <w:basedOn w:val="442"/>
    <w:qFormat/>
    <w:rsid w:val="00FA4B77"/>
    <w:pPr>
      <w:ind w:left="1702"/>
    </w:pPr>
  </w:style>
  <w:style w:type="paragraph" w:customStyle="1" w:styleId="4f1">
    <w:name w:val="コメント文字列4"/>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A4B77"/>
    <w:rPr>
      <w:b/>
      <w:bCs/>
    </w:rPr>
  </w:style>
  <w:style w:type="paragraph" w:customStyle="1" w:styleId="4f3">
    <w:name w:val="見出しマップ4"/>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A4B77"/>
    <w:rPr>
      <w:rFonts w:ascii="Malgun Gothic" w:hAnsi="Courier New" w:cs="Courier New"/>
      <w:lang w:val="en-GB" w:eastAsia="en-US"/>
    </w:rPr>
  </w:style>
  <w:style w:type="character" w:customStyle="1" w:styleId="Char1c">
    <w:name w:val="미주 텍스트 Char1"/>
    <w:uiPriority w:val="99"/>
    <w:semiHidden/>
    <w:qFormat/>
    <w:rsid w:val="00FA4B77"/>
    <w:rPr>
      <w:rFonts w:ascii="Times New Roman" w:eastAsia="Times New Roman" w:hAnsi="Times New Roman"/>
      <w:lang w:val="en-GB" w:eastAsia="en-US"/>
    </w:rPr>
  </w:style>
  <w:style w:type="character" w:customStyle="1" w:styleId="Char1d">
    <w:name w:val="풍선 도움말 텍스트 Char1"/>
    <w:uiPriority w:val="99"/>
    <w:semiHidden/>
    <w:qFormat/>
    <w:rsid w:val="00FA4B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A4B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A4B77"/>
    <w:rPr>
      <w:rFonts w:ascii="Times New Roman" w:eastAsia="Times New Roman" w:hAnsi="Times New Roman"/>
      <w:lang w:val="en-GB" w:eastAsia="en-US"/>
    </w:rPr>
  </w:style>
  <w:style w:type="character" w:customStyle="1" w:styleId="Char1f0">
    <w:name w:val="메모 텍스트 Char1"/>
    <w:uiPriority w:val="99"/>
    <w:semiHidden/>
    <w:qFormat/>
    <w:rsid w:val="00FA4B77"/>
    <w:rPr>
      <w:rFonts w:ascii="Times New Roman" w:eastAsia="Times New Roman" w:hAnsi="Times New Roman"/>
      <w:lang w:val="en-GB" w:eastAsia="en-US"/>
    </w:rPr>
  </w:style>
  <w:style w:type="character" w:customStyle="1" w:styleId="Char1f1">
    <w:name w:val="메모 주제 Char1"/>
    <w:uiPriority w:val="99"/>
    <w:semiHidden/>
    <w:qFormat/>
    <w:rsid w:val="00FA4B7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A4B77"/>
    <w:rPr>
      <w:rFonts w:ascii="Times New Roman" w:eastAsia="PMingLiU" w:hAnsi="Times New Roman"/>
      <w:lang w:val="en-GB" w:eastAsia="en-GB"/>
    </w:rPr>
    <w:tblPr>
      <w:tblInd w:w="0" w:type="nil"/>
    </w:tblPr>
  </w:style>
  <w:style w:type="table" w:customStyle="1" w:styleId="TableGrid111">
    <w:name w:val="Table Grid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4B77"/>
    <w:pPr>
      <w:numPr>
        <w:numId w:val="26"/>
      </w:numPr>
    </w:pPr>
  </w:style>
  <w:style w:type="numbering" w:customStyle="1" w:styleId="Style11">
    <w:name w:val="Style11"/>
    <w:uiPriority w:val="99"/>
    <w:rsid w:val="00FA4B77"/>
    <w:pPr>
      <w:numPr>
        <w:numId w:val="20"/>
      </w:numPr>
    </w:pPr>
  </w:style>
  <w:style w:type="character" w:customStyle="1" w:styleId="Absatz-Standardschriftart4">
    <w:name w:val="Absatz-Standardschriftart4"/>
    <w:qFormat/>
    <w:rsid w:val="00FA4B77"/>
  </w:style>
  <w:style w:type="character" w:customStyle="1" w:styleId="CommentSubjectChar4">
    <w:name w:val="Comment Subject Char4"/>
    <w:qFormat/>
    <w:rsid w:val="00FA4B77"/>
    <w:rPr>
      <w:rFonts w:ascii="Times New Roman" w:hAnsi="Times New Roman"/>
      <w:b/>
      <w:bCs/>
      <w:lang w:val="en-GB" w:eastAsia="en-US"/>
    </w:rPr>
  </w:style>
  <w:style w:type="character" w:customStyle="1" w:styleId="Char3">
    <w:name w:val="메모 주제 Char"/>
    <w:qFormat/>
    <w:rsid w:val="00FA4B77"/>
    <w:rPr>
      <w:rFonts w:ascii="Times New Roman" w:hAnsi="Times New Roman"/>
      <w:b/>
      <w:bCs/>
      <w:lang w:val="en-GB" w:eastAsia="en-US"/>
    </w:rPr>
  </w:style>
  <w:style w:type="character" w:customStyle="1" w:styleId="Char5">
    <w:name w:val="批注主题 Char"/>
    <w:qFormat/>
    <w:rsid w:val="00FA4B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A4B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4B77"/>
    <w:rPr>
      <w:rFonts w:ascii="Times New Roman" w:hAnsi="Times New Roman"/>
      <w:b/>
      <w:lang w:val="en-GB" w:eastAsia="x-none"/>
    </w:rPr>
  </w:style>
  <w:style w:type="character" w:customStyle="1" w:styleId="Absatz-Standardschriftart5">
    <w:name w:val="Absatz-Standardschriftart5"/>
    <w:qFormat/>
    <w:rsid w:val="00FA4B77"/>
  </w:style>
  <w:style w:type="character" w:customStyle="1" w:styleId="PlainTable31">
    <w:name w:val="Plain Table 31"/>
    <w:uiPriority w:val="19"/>
    <w:qFormat/>
    <w:rsid w:val="00FA4B77"/>
    <w:rPr>
      <w:i/>
      <w:iCs/>
      <w:color w:val="808080"/>
    </w:rPr>
  </w:style>
  <w:style w:type="character" w:customStyle="1" w:styleId="PlainTable41">
    <w:name w:val="Plain Table 41"/>
    <w:uiPriority w:val="21"/>
    <w:qFormat/>
    <w:rsid w:val="00FA4B77"/>
    <w:rPr>
      <w:b/>
      <w:bCs/>
      <w:i/>
      <w:iCs/>
      <w:color w:val="4F81BD"/>
    </w:rPr>
  </w:style>
  <w:style w:type="character" w:customStyle="1" w:styleId="PlainTable51">
    <w:name w:val="Plain Table 51"/>
    <w:uiPriority w:val="31"/>
    <w:qFormat/>
    <w:rsid w:val="00FA4B77"/>
    <w:rPr>
      <w:smallCaps/>
      <w:color w:val="C0504D"/>
      <w:u w:val="single"/>
    </w:rPr>
  </w:style>
  <w:style w:type="character" w:customStyle="1" w:styleId="TableGridLight1">
    <w:name w:val="Table Grid Light1"/>
    <w:uiPriority w:val="32"/>
    <w:qFormat/>
    <w:rsid w:val="00FA4B77"/>
    <w:rPr>
      <w:b/>
      <w:bCs/>
      <w:smallCaps/>
      <w:color w:val="C0504D"/>
      <w:spacing w:val="5"/>
      <w:u w:val="single"/>
    </w:rPr>
  </w:style>
  <w:style w:type="character" w:customStyle="1" w:styleId="GridTable1Light1">
    <w:name w:val="Grid Table 1 Light1"/>
    <w:uiPriority w:val="33"/>
    <w:qFormat/>
    <w:rsid w:val="00FA4B77"/>
    <w:rPr>
      <w:b/>
      <w:bCs/>
      <w:smallCaps/>
      <w:spacing w:val="5"/>
    </w:rPr>
  </w:style>
  <w:style w:type="paragraph" w:customStyle="1" w:styleId="GridTable31">
    <w:name w:val="Grid Table 31"/>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4B77"/>
    <w:rPr>
      <w:rFonts w:ascii="Arial" w:eastAsia="ＭＳ ゴシック" w:hAnsi="Arial" w:cs="Times New Roman"/>
      <w:lang w:val="en-GB" w:eastAsia="en-US"/>
    </w:rPr>
  </w:style>
  <w:style w:type="character" w:customStyle="1" w:styleId="PlainTable32">
    <w:name w:val="Plain Table 32"/>
    <w:uiPriority w:val="19"/>
    <w:qFormat/>
    <w:rsid w:val="00FA4B77"/>
    <w:rPr>
      <w:i/>
      <w:iCs/>
      <w:color w:val="808080"/>
    </w:rPr>
  </w:style>
  <w:style w:type="character" w:customStyle="1" w:styleId="PlainTable42">
    <w:name w:val="Plain Table 42"/>
    <w:uiPriority w:val="21"/>
    <w:qFormat/>
    <w:rsid w:val="00FA4B77"/>
    <w:rPr>
      <w:b/>
      <w:bCs/>
      <w:i/>
      <w:iCs/>
      <w:color w:val="4F81BD"/>
    </w:rPr>
  </w:style>
  <w:style w:type="character" w:customStyle="1" w:styleId="PlainTable52">
    <w:name w:val="Plain Table 52"/>
    <w:uiPriority w:val="31"/>
    <w:qFormat/>
    <w:rsid w:val="00FA4B77"/>
    <w:rPr>
      <w:smallCaps/>
      <w:color w:val="C0504D"/>
      <w:u w:val="single"/>
    </w:rPr>
  </w:style>
  <w:style w:type="character" w:customStyle="1" w:styleId="TableGridLight2">
    <w:name w:val="Table Grid Light2"/>
    <w:uiPriority w:val="32"/>
    <w:qFormat/>
    <w:rsid w:val="00FA4B77"/>
    <w:rPr>
      <w:b/>
      <w:bCs/>
      <w:smallCaps/>
      <w:color w:val="C0504D"/>
      <w:spacing w:val="5"/>
      <w:u w:val="single"/>
    </w:rPr>
  </w:style>
  <w:style w:type="character" w:customStyle="1" w:styleId="GridTable1Light2">
    <w:name w:val="Grid Table 1 Light2"/>
    <w:uiPriority w:val="33"/>
    <w:qFormat/>
    <w:rsid w:val="00FA4B77"/>
    <w:rPr>
      <w:b/>
      <w:bCs/>
      <w:smallCaps/>
      <w:spacing w:val="5"/>
    </w:rPr>
  </w:style>
  <w:style w:type="paragraph" w:customStyle="1" w:styleId="GridTable32">
    <w:name w:val="Grid Table 32"/>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A4B77"/>
  </w:style>
  <w:style w:type="character" w:customStyle="1" w:styleId="PlainTable33">
    <w:name w:val="Plain Table 33"/>
    <w:uiPriority w:val="19"/>
    <w:qFormat/>
    <w:rsid w:val="00FA4B77"/>
    <w:rPr>
      <w:i/>
      <w:iCs/>
      <w:color w:val="808080"/>
    </w:rPr>
  </w:style>
  <w:style w:type="character" w:customStyle="1" w:styleId="PlainTable43">
    <w:name w:val="Plain Table 43"/>
    <w:uiPriority w:val="21"/>
    <w:qFormat/>
    <w:rsid w:val="00FA4B77"/>
    <w:rPr>
      <w:b/>
      <w:bCs/>
      <w:i/>
      <w:iCs/>
      <w:color w:val="4F81BD"/>
    </w:rPr>
  </w:style>
  <w:style w:type="character" w:customStyle="1" w:styleId="PlainTable53">
    <w:name w:val="Plain Table 53"/>
    <w:uiPriority w:val="31"/>
    <w:qFormat/>
    <w:rsid w:val="00FA4B77"/>
    <w:rPr>
      <w:smallCaps/>
      <w:color w:val="C0504D"/>
      <w:u w:val="single"/>
    </w:rPr>
  </w:style>
  <w:style w:type="character" w:customStyle="1" w:styleId="TableGridLight3">
    <w:name w:val="Table Grid Light3"/>
    <w:uiPriority w:val="32"/>
    <w:qFormat/>
    <w:rsid w:val="00FA4B77"/>
    <w:rPr>
      <w:b/>
      <w:bCs/>
      <w:smallCaps/>
      <w:color w:val="C0504D"/>
      <w:spacing w:val="5"/>
      <w:u w:val="single"/>
    </w:rPr>
  </w:style>
  <w:style w:type="character" w:customStyle="1" w:styleId="GridTable1Light3">
    <w:name w:val="Grid Table 1 Light3"/>
    <w:uiPriority w:val="33"/>
    <w:qFormat/>
    <w:rsid w:val="00FA4B77"/>
    <w:rPr>
      <w:b/>
      <w:bCs/>
      <w:smallCaps/>
      <w:spacing w:val="5"/>
    </w:rPr>
  </w:style>
  <w:style w:type="paragraph" w:customStyle="1" w:styleId="GridTable33">
    <w:name w:val="Grid Table 33"/>
    <w:basedOn w:val="11"/>
    <w:next w:val="a1"/>
    <w:uiPriority w:val="39"/>
    <w:unhideWhenUsed/>
    <w:qFormat/>
    <w:rsid w:val="00FA4B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A4B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A4B7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A4B7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FA4B77"/>
  </w:style>
  <w:style w:type="character" w:customStyle="1" w:styleId="KommentarthemaZchn">
    <w:name w:val="Kommentarthema Zchn"/>
    <w:qFormat/>
    <w:rsid w:val="00FA4B77"/>
    <w:rPr>
      <w:b/>
      <w:bCs/>
      <w:lang w:val="en-GB" w:eastAsia="en-US" w:bidi="ar-SA"/>
    </w:rPr>
  </w:style>
  <w:style w:type="paragraph" w:customStyle="1" w:styleId="afffff0">
    <w:name w:val="修订"/>
    <w:hidden/>
    <w:semiHidden/>
    <w:qFormat/>
    <w:rsid w:val="00FA4B77"/>
    <w:rPr>
      <w:rFonts w:ascii="Times New Roman" w:eastAsia="Batang" w:hAnsi="Times New Roman"/>
      <w:lang w:val="en-GB" w:eastAsia="en-US"/>
    </w:rPr>
  </w:style>
  <w:style w:type="paragraph" w:customStyle="1" w:styleId="afffff1">
    <w:name w:val="无间隔"/>
    <w:qFormat/>
    <w:rsid w:val="00FA4B7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4B77"/>
    <w:rPr>
      <w:rFonts w:ascii="Arial" w:hAnsi="Arial"/>
      <w:sz w:val="36"/>
      <w:lang w:val="en-GB" w:eastAsia="en-US"/>
    </w:rPr>
  </w:style>
  <w:style w:type="character" w:customStyle="1" w:styleId="UnresolvedMention4">
    <w:name w:val="Unresolved Mention4"/>
    <w:uiPriority w:val="99"/>
    <w:unhideWhenUsed/>
    <w:qFormat/>
    <w:rsid w:val="00FA4B77"/>
    <w:rPr>
      <w:color w:val="808080"/>
      <w:shd w:val="clear" w:color="auto" w:fill="E6E6E6"/>
    </w:rPr>
  </w:style>
  <w:style w:type="character" w:customStyle="1" w:styleId="MediumShading1-Accent1Char">
    <w:name w:val="Medium Shading 1 - Accent 1 Char"/>
    <w:link w:val="4f7"/>
    <w:uiPriority w:val="1"/>
    <w:qFormat/>
    <w:rsid w:val="00FA4B77"/>
    <w:rPr>
      <w:rFonts w:ascii="Arial" w:eastAsia="PMingLiU" w:hAnsi="Arial"/>
      <w:lang w:val="x-none" w:eastAsia="x-none"/>
    </w:rPr>
  </w:style>
  <w:style w:type="character" w:customStyle="1" w:styleId="MediumGrid2-Accent2Char">
    <w:name w:val="Medium Grid 2 - Accent 2 Char"/>
    <w:link w:val="93"/>
    <w:uiPriority w:val="29"/>
    <w:qFormat/>
    <w:rsid w:val="00FA4B7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A4B77"/>
    <w:rPr>
      <w:rFonts w:ascii="Arial" w:eastAsia="PMingLiU" w:hAnsi="Arial"/>
      <w:b/>
      <w:bCs/>
      <w:i/>
      <w:iCs/>
      <w:color w:val="4F81BD"/>
      <w:lang w:val="en-GB" w:eastAsia="en-GB"/>
    </w:rPr>
  </w:style>
  <w:style w:type="table" w:styleId="4f8">
    <w:name w:val="Medium Shading 1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4B77"/>
    <w:rPr>
      <w:rFonts w:ascii="Times New Roman" w:eastAsia="Batang" w:hAnsi="Times New Roman"/>
      <w:lang w:val="en-GB" w:eastAsia="en-US"/>
    </w:rPr>
  </w:style>
  <w:style w:type="paragraph" w:customStyle="1" w:styleId="74">
    <w:name w:val="无间隔7"/>
    <w:qFormat/>
    <w:rsid w:val="00FA4B77"/>
    <w:rPr>
      <w:rFonts w:ascii="Times New Roman" w:eastAsia="SimSun" w:hAnsi="Times New Roman"/>
      <w:lang w:val="en-GB" w:eastAsia="en-US"/>
    </w:rPr>
  </w:style>
  <w:style w:type="table" w:styleId="4f7">
    <w:name w:val="Medium Shading 1 Accent 1"/>
    <w:basedOn w:val="a3"/>
    <w:link w:val="MediumShading1-Accent1Char"/>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4B7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ì¬º¥¹¥È¶ÎÂä (文字),ÁÐ³ö¶ÎÂä (文字),列表段落1 (文字),—ño’i—Ž (文字),¥ê¥¹¥È¶ÎÂä (文字),列表段落 (文字),1st level - Bullet List Paragraph (文字)"/>
    <w:link w:val="afff7"/>
    <w:uiPriority w:val="34"/>
    <w:qFormat/>
    <w:locked/>
    <w:rsid w:val="00FA4B77"/>
    <w:rPr>
      <w:rFonts w:ascii="Calibri" w:eastAsia="Calibri" w:hAnsi="Calibri"/>
      <w:sz w:val="22"/>
      <w:szCs w:val="22"/>
      <w:lang w:val="en-US" w:eastAsia="en-GB"/>
    </w:rPr>
  </w:style>
  <w:style w:type="character" w:customStyle="1" w:styleId="Char21">
    <w:name w:val="日期 Char2"/>
    <w:qFormat/>
    <w:rsid w:val="00FA4B77"/>
    <w:rPr>
      <w:lang w:val="en-GB" w:eastAsia="x-none"/>
    </w:rPr>
  </w:style>
  <w:style w:type="paragraph" w:customStyle="1" w:styleId="Char22">
    <w:name w:val="(文字) (文字)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A4B77"/>
    <w:rPr>
      <w:color w:val="808080"/>
    </w:rPr>
  </w:style>
  <w:style w:type="paragraph" w:customStyle="1" w:styleId="CharCharCharCharCharCharCharCharCharCharCharCharChar2">
    <w:name w:val="Char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4B7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4B7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4B7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B77"/>
    <w:rPr>
      <w:rFonts w:ascii="Times New Roman" w:eastAsia="游明朝" w:hAnsi="Times New Roman"/>
      <w:b/>
      <w:bCs/>
      <w:lang w:val="en-GB" w:eastAsia="en-US"/>
    </w:rPr>
  </w:style>
  <w:style w:type="paragraph" w:customStyle="1" w:styleId="msonormal0">
    <w:name w:val="msonormal"/>
    <w:basedOn w:val="a1"/>
    <w:uiPriority w:val="99"/>
    <w:qFormat/>
    <w:rsid w:val="00FA4B7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B7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4B77"/>
    <w:rPr>
      <w:rFonts w:ascii="Times New Roman" w:eastAsia="游明朝" w:hAnsi="Times New Roman"/>
      <w:lang w:val="en-GB" w:eastAsia="en-US"/>
    </w:rPr>
  </w:style>
  <w:style w:type="table" w:customStyle="1" w:styleId="TableGrid51">
    <w:name w:val="Table Grid5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A4B77"/>
    <w:rPr>
      <w:lang w:eastAsia="en-US"/>
    </w:rPr>
  </w:style>
  <w:style w:type="paragraph" w:customStyle="1" w:styleId="75">
    <w:name w:val="吹き出し7"/>
    <w:basedOn w:val="a1"/>
    <w:qFormat/>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A4B77"/>
    <w:rPr>
      <w:rFonts w:ascii="Times New Roman" w:hAnsi="Times New Roman"/>
      <w:lang w:val="en-GB" w:eastAsia="en-US"/>
    </w:rPr>
  </w:style>
  <w:style w:type="character" w:customStyle="1" w:styleId="5b">
    <w:name w:val="段落フォント5"/>
    <w:qFormat/>
    <w:rsid w:val="00FA4B77"/>
  </w:style>
  <w:style w:type="character" w:customStyle="1" w:styleId="5c">
    <w:name w:val="コメント参照5"/>
    <w:qFormat/>
    <w:rsid w:val="00FA4B77"/>
    <w:rPr>
      <w:sz w:val="16"/>
    </w:rPr>
  </w:style>
  <w:style w:type="paragraph" w:customStyle="1" w:styleId="5d">
    <w:name w:val="図表番号5"/>
    <w:basedOn w:val="a1"/>
    <w:qFormat/>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A4B77"/>
    <w:pPr>
      <w:ind w:left="851" w:hanging="284"/>
    </w:pPr>
  </w:style>
  <w:style w:type="paragraph" w:customStyle="1" w:styleId="5f">
    <w:name w:val="箇条書き5"/>
    <w:basedOn w:val="ac"/>
    <w:qFormat/>
    <w:rsid w:val="00FA4B7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A4B77"/>
    <w:pPr>
      <w:tabs>
        <w:tab w:val="clear" w:pos="644"/>
        <w:tab w:val="num" w:pos="1494"/>
      </w:tabs>
      <w:ind w:left="851" w:hanging="284"/>
    </w:pPr>
  </w:style>
  <w:style w:type="paragraph" w:customStyle="1" w:styleId="350">
    <w:name w:val="箇条書き 35"/>
    <w:basedOn w:val="251"/>
    <w:qFormat/>
    <w:rsid w:val="00FA4B77"/>
    <w:pPr>
      <w:ind w:left="1135"/>
    </w:pPr>
  </w:style>
  <w:style w:type="paragraph" w:customStyle="1" w:styleId="252">
    <w:name w:val="一覧 25"/>
    <w:basedOn w:val="ac"/>
    <w:qFormat/>
    <w:rsid w:val="00FA4B7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A4B77"/>
    <w:pPr>
      <w:ind w:left="1135"/>
    </w:pPr>
  </w:style>
  <w:style w:type="paragraph" w:customStyle="1" w:styleId="450">
    <w:name w:val="一覧 45"/>
    <w:basedOn w:val="351"/>
    <w:qFormat/>
    <w:rsid w:val="00FA4B77"/>
    <w:pPr>
      <w:ind w:left="1418"/>
    </w:pPr>
  </w:style>
  <w:style w:type="paragraph" w:customStyle="1" w:styleId="550">
    <w:name w:val="一覧 55"/>
    <w:basedOn w:val="450"/>
    <w:qFormat/>
    <w:rsid w:val="00FA4B77"/>
    <w:pPr>
      <w:ind w:left="1702"/>
    </w:pPr>
  </w:style>
  <w:style w:type="paragraph" w:customStyle="1" w:styleId="451">
    <w:name w:val="箇条書き 45"/>
    <w:basedOn w:val="350"/>
    <w:qFormat/>
    <w:rsid w:val="00FA4B77"/>
    <w:pPr>
      <w:ind w:left="1418"/>
    </w:pPr>
  </w:style>
  <w:style w:type="paragraph" w:customStyle="1" w:styleId="551">
    <w:name w:val="箇条書き 55"/>
    <w:basedOn w:val="451"/>
    <w:qFormat/>
    <w:rsid w:val="00FA4B77"/>
    <w:pPr>
      <w:ind w:left="1702"/>
    </w:pPr>
  </w:style>
  <w:style w:type="paragraph" w:customStyle="1" w:styleId="5f0">
    <w:name w:val="コメント文字列5"/>
    <w:basedOn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A4B77"/>
    <w:rPr>
      <w:b/>
      <w:bCs/>
    </w:rPr>
  </w:style>
  <w:style w:type="paragraph" w:customStyle="1" w:styleId="5f2">
    <w:name w:val="見出しマップ5"/>
    <w:basedOn w:val="a1"/>
    <w:qFormat/>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A4B7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A4B7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A4B7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A4B7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FA4B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A4B77"/>
    <w:rPr>
      <w:rFonts w:ascii="Arial" w:eastAsia="Times New Roman" w:hAnsi="Arial"/>
      <w:sz w:val="22"/>
      <w:lang w:val="en-GB" w:eastAsia="zh-CN"/>
    </w:rPr>
  </w:style>
  <w:style w:type="paragraph" w:customStyle="1" w:styleId="ZchnZchn3">
    <w:name w:val="Zchn Zchn3"/>
    <w:semiHidden/>
    <w:qFormat/>
    <w:rsid w:val="00FA4B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A4B77"/>
    <w:rPr>
      <w:rFonts w:ascii="Courier New" w:hAnsi="Courier New"/>
      <w:lang w:val="nb-NO" w:eastAsia="ja-JP"/>
    </w:rPr>
  </w:style>
  <w:style w:type="paragraph" w:customStyle="1" w:styleId="CharCharCharCharCharChar1">
    <w:name w:val="Char Char Char Char Char Ch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A4B77"/>
    <w:rPr>
      <w:rFonts w:ascii="Tahoma" w:hAnsi="Tahoma"/>
      <w:shd w:val="clear" w:color="auto" w:fill="000080"/>
      <w:lang w:val="en-GB" w:eastAsia="en-US"/>
    </w:rPr>
  </w:style>
  <w:style w:type="character" w:customStyle="1" w:styleId="CharChar101">
    <w:name w:val="Char Char101"/>
    <w:qFormat/>
    <w:rsid w:val="00FA4B77"/>
    <w:rPr>
      <w:rFonts w:ascii="Times New Roman" w:hAnsi="Times New Roman"/>
      <w:lang w:val="en-GB" w:eastAsia="en-US"/>
    </w:rPr>
  </w:style>
  <w:style w:type="character" w:customStyle="1" w:styleId="CharChar91">
    <w:name w:val="Char Char91"/>
    <w:qFormat/>
    <w:rsid w:val="00FA4B77"/>
    <w:rPr>
      <w:rFonts w:ascii="Tahoma" w:hAnsi="Tahoma"/>
      <w:sz w:val="16"/>
      <w:lang w:val="en-GB" w:eastAsia="en-US"/>
    </w:rPr>
  </w:style>
  <w:style w:type="character" w:customStyle="1" w:styleId="CharChar81">
    <w:name w:val="Char Char81"/>
    <w:semiHidden/>
    <w:qFormat/>
    <w:rsid w:val="00FA4B77"/>
    <w:rPr>
      <w:rFonts w:ascii="Times New Roman" w:hAnsi="Times New Roman"/>
      <w:b/>
      <w:lang w:val="en-GB" w:eastAsia="en-US"/>
    </w:rPr>
  </w:style>
  <w:style w:type="paragraph" w:customStyle="1" w:styleId="CharChar2CharChar1">
    <w:name w:val="Char Char2 Char Char1"/>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A4B77"/>
    <w:rPr>
      <w:rFonts w:ascii="Arial" w:hAnsi="Arial" w:cs="Arial" w:hint="default"/>
      <w:sz w:val="22"/>
      <w:lang w:val="en-GB" w:eastAsia="en-US" w:bidi="ar-SA"/>
    </w:rPr>
  </w:style>
  <w:style w:type="character" w:customStyle="1" w:styleId="CharChar210">
    <w:name w:val="Char Char210"/>
    <w:qFormat/>
    <w:rsid w:val="00FA4B77"/>
    <w:rPr>
      <w:rFonts w:ascii="Arial" w:hAnsi="Arial" w:cs="Arial" w:hint="default"/>
      <w:lang w:val="en-GB" w:eastAsia="en-US" w:bidi="ar-SA"/>
    </w:rPr>
  </w:style>
  <w:style w:type="character" w:customStyle="1" w:styleId="CharChar51">
    <w:name w:val="Char Char51"/>
    <w:qFormat/>
    <w:rsid w:val="00FA4B77"/>
    <w:rPr>
      <w:rFonts w:ascii="Arial" w:hAnsi="Arial" w:cs="Arial" w:hint="default"/>
      <w:sz w:val="28"/>
      <w:lang w:val="en-GB" w:eastAsia="en-US" w:bidi="ar-SA"/>
    </w:rPr>
  </w:style>
  <w:style w:type="character" w:customStyle="1" w:styleId="CharChar211">
    <w:name w:val="Char Char211"/>
    <w:qFormat/>
    <w:rsid w:val="00FA4B77"/>
    <w:rPr>
      <w:rFonts w:ascii="Times New Roman" w:hAnsi="Times New Roman"/>
      <w:lang w:val="en-GB" w:eastAsia="en-US"/>
    </w:rPr>
  </w:style>
  <w:style w:type="character" w:customStyle="1" w:styleId="CharChar61">
    <w:name w:val="Char Char61"/>
    <w:qFormat/>
    <w:rsid w:val="00FA4B77"/>
    <w:rPr>
      <w:rFonts w:ascii="Arial" w:eastAsia="SimSun" w:hAnsi="Arial"/>
      <w:sz w:val="32"/>
      <w:lang w:val="en-GB" w:eastAsia="en-US" w:bidi="ar-SA"/>
    </w:rPr>
  </w:style>
  <w:style w:type="character" w:customStyle="1" w:styleId="CharChar161">
    <w:name w:val="Char Char161"/>
    <w:qFormat/>
    <w:rsid w:val="00FA4B77"/>
    <w:rPr>
      <w:rFonts w:ascii="Arial" w:eastAsia="SimSun" w:hAnsi="Arial"/>
      <w:lang w:val="en-GB" w:eastAsia="en-US" w:bidi="ar-SA"/>
    </w:rPr>
  </w:style>
  <w:style w:type="character" w:customStyle="1" w:styleId="CharChar141">
    <w:name w:val="Char Char141"/>
    <w:qFormat/>
    <w:rsid w:val="00FA4B77"/>
    <w:rPr>
      <w:rFonts w:ascii="Arial" w:eastAsia="SimSun" w:hAnsi="Arial"/>
      <w:sz w:val="36"/>
      <w:lang w:val="en-GB" w:eastAsia="en-US" w:bidi="ar-SA"/>
    </w:rPr>
  </w:style>
  <w:style w:type="paragraph" w:customStyle="1" w:styleId="CarCar1CharCharCarCar1">
    <w:name w:val="Car Car1 Char Char Car Car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A4B77"/>
    <w:rPr>
      <w:rFonts w:ascii="Arial" w:hAnsi="Arial"/>
      <w:lang w:val="en-GB" w:eastAsia="en-US"/>
    </w:rPr>
  </w:style>
  <w:style w:type="character" w:customStyle="1" w:styleId="CharChar241">
    <w:name w:val="Char Char241"/>
    <w:qFormat/>
    <w:rsid w:val="00FA4B77"/>
    <w:rPr>
      <w:rFonts w:ascii="Arial" w:hAnsi="Arial"/>
      <w:sz w:val="36"/>
      <w:lang w:val="en-GB" w:eastAsia="en-US"/>
    </w:rPr>
  </w:style>
  <w:style w:type="character" w:customStyle="1" w:styleId="CharChar171">
    <w:name w:val="Char Char171"/>
    <w:qFormat/>
    <w:rsid w:val="00FA4B77"/>
    <w:rPr>
      <w:rFonts w:ascii="Tahoma" w:hAnsi="Tahoma" w:cs="Tahoma"/>
      <w:shd w:val="clear" w:color="auto" w:fill="000080"/>
      <w:lang w:val="en-GB" w:eastAsia="en-US"/>
    </w:rPr>
  </w:style>
  <w:style w:type="character" w:customStyle="1" w:styleId="CharChar191">
    <w:name w:val="Char Char191"/>
    <w:qFormat/>
    <w:rsid w:val="00FA4B77"/>
    <w:rPr>
      <w:rFonts w:ascii="Times New Roman" w:hAnsi="Times New Roman"/>
      <w:lang w:val="en-GB"/>
    </w:rPr>
  </w:style>
  <w:style w:type="character" w:customStyle="1" w:styleId="CharChar201">
    <w:name w:val="Char Char201"/>
    <w:qFormat/>
    <w:rsid w:val="00FA4B77"/>
    <w:rPr>
      <w:rFonts w:ascii="Tahoma" w:hAnsi="Tahoma" w:cs="Tahoma"/>
      <w:sz w:val="16"/>
      <w:szCs w:val="16"/>
      <w:lang w:val="en-GB" w:eastAsia="en-US"/>
    </w:rPr>
  </w:style>
  <w:style w:type="character" w:customStyle="1" w:styleId="CharChar301">
    <w:name w:val="Char Char301"/>
    <w:qFormat/>
    <w:rsid w:val="00FA4B77"/>
    <w:rPr>
      <w:rFonts w:ascii="Arial" w:hAnsi="Arial"/>
      <w:lang w:val="en-GB" w:eastAsia="en-US"/>
    </w:rPr>
  </w:style>
  <w:style w:type="character" w:customStyle="1" w:styleId="CharChar291">
    <w:name w:val="Char Char291"/>
    <w:qFormat/>
    <w:rsid w:val="00FA4B77"/>
    <w:rPr>
      <w:rFonts w:ascii="Arial" w:hAnsi="Arial"/>
      <w:sz w:val="36"/>
      <w:lang w:val="en-GB" w:eastAsia="en-US"/>
    </w:rPr>
  </w:style>
  <w:style w:type="character" w:customStyle="1" w:styleId="CharChar261">
    <w:name w:val="Char Char261"/>
    <w:qFormat/>
    <w:rsid w:val="00FA4B77"/>
    <w:rPr>
      <w:rFonts w:ascii="Times New Roman" w:hAnsi="Times New Roman"/>
      <w:lang w:val="en-GB" w:eastAsia="en-US"/>
    </w:rPr>
  </w:style>
  <w:style w:type="character" w:customStyle="1" w:styleId="CharChar281">
    <w:name w:val="Char Char281"/>
    <w:qFormat/>
    <w:rsid w:val="00FA4B77"/>
    <w:rPr>
      <w:rFonts w:ascii="Arial" w:hAnsi="Arial"/>
      <w:sz w:val="36"/>
      <w:lang w:val="en-GB" w:eastAsia="en-US"/>
    </w:rPr>
  </w:style>
  <w:style w:type="character" w:customStyle="1" w:styleId="CharChar271">
    <w:name w:val="Char Char271"/>
    <w:qFormat/>
    <w:rsid w:val="00FA4B77"/>
    <w:rPr>
      <w:rFonts w:ascii="Arial" w:hAnsi="Arial"/>
      <w:b/>
      <w:i/>
      <w:noProof/>
      <w:sz w:val="18"/>
      <w:lang w:val="en-GB" w:eastAsia="en-US"/>
    </w:rPr>
  </w:style>
  <w:style w:type="character" w:customStyle="1" w:styleId="CharChar111">
    <w:name w:val="Char Char111"/>
    <w:qFormat/>
    <w:rsid w:val="00FA4B77"/>
    <w:rPr>
      <w:lang w:val="en-GB" w:eastAsia="en-US" w:bidi="ar-SA"/>
    </w:rPr>
  </w:style>
  <w:style w:type="paragraph" w:customStyle="1" w:styleId="TOC911">
    <w:name w:val="TOC 911"/>
    <w:basedOn w:val="81"/>
    <w:qFormat/>
    <w:rsid w:val="00FA4B7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A4B7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A4B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A4B7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A4B77"/>
    <w:rPr>
      <w:rFonts w:ascii="Arial" w:hAnsi="Arial"/>
      <w:sz w:val="36"/>
      <w:lang w:val="en-GB"/>
    </w:rPr>
  </w:style>
  <w:style w:type="character" w:customStyle="1" w:styleId="CharChar131">
    <w:name w:val="Char Char131"/>
    <w:semiHidden/>
    <w:qFormat/>
    <w:rsid w:val="00FA4B77"/>
    <w:rPr>
      <w:rFonts w:ascii="SimSun" w:eastAsia="SimSun" w:hAnsi="SimSun" w:hint="eastAsia"/>
      <w:lang w:val="en-GB" w:eastAsia="en-US" w:bidi="ar-SA"/>
    </w:rPr>
  </w:style>
  <w:style w:type="character" w:customStyle="1" w:styleId="h48">
    <w:name w:val="h48"/>
    <w:qFormat/>
    <w:rsid w:val="00FA4B77"/>
    <w:rPr>
      <w:rFonts w:ascii="Arial" w:hAnsi="Arial"/>
      <w:sz w:val="24"/>
      <w:lang w:val="en-GB"/>
    </w:rPr>
  </w:style>
  <w:style w:type="character" w:customStyle="1" w:styleId="h510">
    <w:name w:val="h51"/>
    <w:qFormat/>
    <w:rsid w:val="00FA4B77"/>
    <w:rPr>
      <w:rFonts w:ascii="Arial" w:eastAsia="SimSun" w:hAnsi="Arial"/>
      <w:sz w:val="22"/>
      <w:lang w:val="en-GB" w:eastAsia="en-US" w:bidi="ar-SA"/>
    </w:rPr>
  </w:style>
  <w:style w:type="paragraph" w:customStyle="1" w:styleId="TOC921">
    <w:name w:val="TOC 921"/>
    <w:basedOn w:val="81"/>
    <w:rsid w:val="00FA4B7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A4B7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FA4B7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A4B77"/>
    <w:rPr>
      <w:rFonts w:eastAsia="ＭＳ 明朝"/>
      <w:b/>
      <w:bCs/>
      <w:lang w:val="x-none" w:eastAsia="en-US"/>
    </w:rPr>
  </w:style>
  <w:style w:type="paragraph" w:customStyle="1" w:styleId="95">
    <w:name w:val="修订9"/>
    <w:hidden/>
    <w:semiHidden/>
    <w:qFormat/>
    <w:rsid w:val="00FA4B77"/>
    <w:rPr>
      <w:rFonts w:ascii="Times New Roman" w:eastAsia="Batang" w:hAnsi="Times New Roman"/>
      <w:lang w:val="en-GB" w:eastAsia="en-US"/>
    </w:rPr>
  </w:style>
  <w:style w:type="paragraph" w:customStyle="1" w:styleId="85">
    <w:name w:val="无间隔8"/>
    <w:qFormat/>
    <w:rsid w:val="00FA4B77"/>
    <w:rPr>
      <w:rFonts w:ascii="Times New Roman" w:eastAsia="SimSun" w:hAnsi="Times New Roman"/>
      <w:lang w:val="en-GB" w:eastAsia="en-US"/>
    </w:rPr>
  </w:style>
  <w:style w:type="character" w:customStyle="1" w:styleId="Char1f2">
    <w:name w:val="标题 Char1"/>
    <w:aliases w:val="Section Header Char1"/>
    <w:qFormat/>
    <w:rsid w:val="00FA4B7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A4B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4B77"/>
    <w:rPr>
      <w:lang w:val="en-GB" w:eastAsia="ja-JP" w:bidi="ar-SA"/>
    </w:rPr>
  </w:style>
  <w:style w:type="character" w:customStyle="1" w:styleId="PlainTable35">
    <w:name w:val="Plain Table 35"/>
    <w:uiPriority w:val="19"/>
    <w:qFormat/>
    <w:rsid w:val="00FA4B77"/>
    <w:rPr>
      <w:i/>
      <w:iCs/>
      <w:color w:val="808080"/>
    </w:rPr>
  </w:style>
  <w:style w:type="character" w:customStyle="1" w:styleId="PlainTable45">
    <w:name w:val="Plain Table 45"/>
    <w:uiPriority w:val="21"/>
    <w:qFormat/>
    <w:rsid w:val="00FA4B77"/>
    <w:rPr>
      <w:b/>
      <w:bCs/>
      <w:i/>
      <w:iCs/>
      <w:color w:val="4F81BD"/>
    </w:rPr>
  </w:style>
  <w:style w:type="character" w:customStyle="1" w:styleId="PlainTable55">
    <w:name w:val="Plain Table 55"/>
    <w:uiPriority w:val="31"/>
    <w:qFormat/>
    <w:rsid w:val="00FA4B77"/>
    <w:rPr>
      <w:smallCaps/>
      <w:color w:val="C0504D"/>
      <w:u w:val="single"/>
    </w:rPr>
  </w:style>
  <w:style w:type="character" w:customStyle="1" w:styleId="TableGridLight5">
    <w:name w:val="Table Grid Light5"/>
    <w:uiPriority w:val="32"/>
    <w:qFormat/>
    <w:rsid w:val="00FA4B77"/>
    <w:rPr>
      <w:b/>
      <w:bCs/>
      <w:smallCaps/>
      <w:color w:val="C0504D"/>
      <w:spacing w:val="5"/>
      <w:u w:val="single"/>
    </w:rPr>
  </w:style>
  <w:style w:type="character" w:customStyle="1" w:styleId="GridTable1Light5">
    <w:name w:val="Grid Table 1 Light5"/>
    <w:uiPriority w:val="33"/>
    <w:qFormat/>
    <w:rsid w:val="00FA4B77"/>
    <w:rPr>
      <w:b/>
      <w:bCs/>
      <w:smallCaps/>
      <w:spacing w:val="5"/>
    </w:rPr>
  </w:style>
  <w:style w:type="table" w:customStyle="1" w:styleId="MediumShading1-Accent11">
    <w:name w:val="Medium Shading 1 - Accent 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4B7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A4B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A4B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A4B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A4B7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A4B7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A4B7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A4B77"/>
    <w:pPr>
      <w:autoSpaceDN w:val="0"/>
    </w:pPr>
    <w:rPr>
      <w:rFonts w:ascii="Times New Roman" w:eastAsia="SimSun" w:hAnsi="Times New Roman"/>
      <w:lang w:val="en-GB" w:eastAsia="en-US"/>
    </w:rPr>
  </w:style>
  <w:style w:type="character" w:customStyle="1" w:styleId="2ff7">
    <w:name w:val="未处理的提及2"/>
    <w:uiPriority w:val="52"/>
    <w:qFormat/>
    <w:rsid w:val="00FA4B77"/>
    <w:rPr>
      <w:color w:val="808080"/>
      <w:shd w:val="clear" w:color="auto" w:fill="E6E6E6"/>
    </w:rPr>
  </w:style>
  <w:style w:type="character" w:customStyle="1" w:styleId="1ffa">
    <w:name w:val="未处理的提及1"/>
    <w:uiPriority w:val="99"/>
    <w:qFormat/>
    <w:rsid w:val="00FA4B77"/>
    <w:rPr>
      <w:color w:val="808080"/>
      <w:shd w:val="clear" w:color="auto" w:fill="E6E6E6"/>
    </w:rPr>
  </w:style>
  <w:style w:type="character" w:customStyle="1" w:styleId="tlid-translation">
    <w:name w:val="tlid-translation"/>
    <w:qFormat/>
    <w:rsid w:val="00FA4B77"/>
  </w:style>
  <w:style w:type="paragraph" w:customStyle="1" w:styleId="101">
    <w:name w:val="修订10"/>
    <w:hidden/>
    <w:semiHidden/>
    <w:qFormat/>
    <w:rsid w:val="00FA4B77"/>
    <w:rPr>
      <w:rFonts w:ascii="Times New Roman" w:eastAsia="Batang" w:hAnsi="Times New Roman"/>
      <w:lang w:val="en-GB" w:eastAsia="en-US"/>
    </w:rPr>
  </w:style>
  <w:style w:type="paragraph" w:customStyle="1" w:styleId="96">
    <w:name w:val="无间隔9"/>
    <w:qFormat/>
    <w:rsid w:val="00FA4B77"/>
    <w:rPr>
      <w:rFonts w:ascii="Times New Roman" w:eastAsia="SimSun" w:hAnsi="Times New Roman"/>
      <w:lang w:val="en-GB" w:eastAsia="en-US"/>
    </w:rPr>
  </w:style>
  <w:style w:type="paragraph" w:customStyle="1" w:styleId="LightShading-Accent53">
    <w:name w:val="Light Shading - Accent 53"/>
    <w:hidden/>
    <w:uiPriority w:val="99"/>
    <w:semiHidden/>
    <w:qFormat/>
    <w:rsid w:val="00FA4B77"/>
    <w:rPr>
      <w:rFonts w:ascii="Times New Roman" w:eastAsia="SimSun" w:hAnsi="Times New Roman"/>
      <w:lang w:val="en-GB" w:eastAsia="en-US"/>
    </w:rPr>
  </w:style>
  <w:style w:type="paragraph" w:customStyle="1" w:styleId="LightList-Accent53">
    <w:name w:val="Light List - Accent 53"/>
    <w:basedOn w:val="a1"/>
    <w:uiPriority w:val="34"/>
    <w:qFormat/>
    <w:rsid w:val="00FA4B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A4B77"/>
    <w:rPr>
      <w:rFonts w:ascii="Times New Roman" w:eastAsia="SimSun" w:hAnsi="Times New Roman"/>
      <w:lang w:val="en-GB" w:eastAsia="en-US"/>
    </w:rPr>
  </w:style>
  <w:style w:type="character" w:customStyle="1" w:styleId="3ff0">
    <w:name w:val="未处理的提及3"/>
    <w:uiPriority w:val="52"/>
    <w:qFormat/>
    <w:rsid w:val="00FA4B77"/>
    <w:rPr>
      <w:color w:val="808080"/>
      <w:shd w:val="clear" w:color="auto" w:fill="E6E6E6"/>
    </w:rPr>
  </w:style>
  <w:style w:type="paragraph" w:customStyle="1" w:styleId="LightList-Accent34">
    <w:name w:val="Light List - Accent 34"/>
    <w:hidden/>
    <w:uiPriority w:val="99"/>
    <w:semiHidden/>
    <w:qFormat/>
    <w:rsid w:val="00FA4B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4B77"/>
    <w:rPr>
      <w:rFonts w:ascii="Times New Roman" w:eastAsia="SimSun" w:hAnsi="Times New Roman"/>
      <w:lang w:val="en-GB" w:eastAsia="en-US"/>
    </w:rPr>
  </w:style>
  <w:style w:type="character" w:customStyle="1" w:styleId="UnresolvedMention5">
    <w:name w:val="Unresolved Mention5"/>
    <w:uiPriority w:val="99"/>
    <w:unhideWhenUsed/>
    <w:rsid w:val="00FA4B77"/>
    <w:rPr>
      <w:color w:val="808080"/>
      <w:shd w:val="clear" w:color="auto" w:fill="E6E6E6"/>
    </w:rPr>
  </w:style>
  <w:style w:type="character" w:customStyle="1" w:styleId="MediumGrid2Char1">
    <w:name w:val="Medium Grid 2 Char1"/>
    <w:link w:val="97"/>
    <w:uiPriority w:val="1"/>
    <w:rsid w:val="00FA4B77"/>
    <w:rPr>
      <w:rFonts w:ascii="Arial" w:eastAsia="PMingLiU" w:hAnsi="Arial"/>
      <w:lang w:val="x-none" w:eastAsia="x-none"/>
    </w:rPr>
  </w:style>
  <w:style w:type="character" w:customStyle="1" w:styleId="ColorfulGrid-Accent1Char1">
    <w:name w:val="Colorful Grid - Accent 1 Char1"/>
    <w:uiPriority w:val="29"/>
    <w:rsid w:val="00FA4B77"/>
    <w:rPr>
      <w:rFonts w:ascii="Arial" w:eastAsia="PMingLiU" w:hAnsi="Arial"/>
      <w:i/>
      <w:iCs/>
      <w:color w:val="000000"/>
      <w:lang w:val="en-GB" w:eastAsia="en-GB"/>
    </w:rPr>
  </w:style>
  <w:style w:type="character" w:customStyle="1" w:styleId="LightShading-Accent2Char1">
    <w:name w:val="Light Shading - Accent 2 Char1"/>
    <w:uiPriority w:val="30"/>
    <w:rsid w:val="00FA4B77"/>
    <w:rPr>
      <w:rFonts w:ascii="Arial" w:eastAsia="PMingLiU" w:hAnsi="Arial"/>
      <w:b/>
      <w:bCs/>
      <w:i/>
      <w:iCs/>
      <w:color w:val="4F81BD"/>
      <w:lang w:val="en-GB" w:eastAsia="en-GB"/>
    </w:rPr>
  </w:style>
  <w:style w:type="table" w:styleId="130">
    <w:name w:val="Colorful List Accent 3"/>
    <w:basedOn w:val="a3"/>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A4B77"/>
    <w:rPr>
      <w:rFonts w:ascii="Calibri" w:eastAsia="Calibri" w:hAnsi="Calibri"/>
      <w:sz w:val="22"/>
      <w:szCs w:val="22"/>
      <w:lang w:eastAsia="en-GB"/>
    </w:rPr>
  </w:style>
  <w:style w:type="table" w:styleId="97">
    <w:name w:val="Medium Grid 2"/>
    <w:basedOn w:val="a3"/>
    <w:link w:val="MediumGrid2Char1"/>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A4B77"/>
    <w:rPr>
      <w:rFonts w:ascii="Courier New" w:hAnsi="Courier New" w:cs="Courier New" w:hint="default"/>
      <w:lang w:val="nb-NO" w:eastAsia="ja-JP" w:bidi="ar-SA"/>
    </w:rPr>
  </w:style>
  <w:style w:type="character" w:customStyle="1" w:styleId="CharChar72">
    <w:name w:val="Char Char72"/>
    <w:qFormat/>
    <w:rsid w:val="00FA4B77"/>
    <w:rPr>
      <w:rFonts w:ascii="Tahoma" w:hAnsi="Tahoma" w:cs="Tahoma" w:hint="default"/>
      <w:shd w:val="clear" w:color="auto" w:fill="000080"/>
      <w:lang w:val="en-GB" w:eastAsia="en-US"/>
    </w:rPr>
  </w:style>
  <w:style w:type="character" w:customStyle="1" w:styleId="CharChar102">
    <w:name w:val="Char Char102"/>
    <w:semiHidden/>
    <w:qFormat/>
    <w:rsid w:val="00FA4B77"/>
    <w:rPr>
      <w:rFonts w:ascii="Times New Roman" w:hAnsi="Times New Roman" w:cs="Times New Roman" w:hint="default"/>
      <w:lang w:val="en-GB" w:eastAsia="en-US"/>
    </w:rPr>
  </w:style>
  <w:style w:type="character" w:customStyle="1" w:styleId="CharChar92">
    <w:name w:val="Char Char92"/>
    <w:qFormat/>
    <w:rsid w:val="00FA4B77"/>
    <w:rPr>
      <w:rFonts w:ascii="Tahoma" w:hAnsi="Tahoma" w:cs="Tahoma" w:hint="default"/>
      <w:sz w:val="16"/>
      <w:szCs w:val="16"/>
      <w:lang w:val="en-GB" w:eastAsia="en-US"/>
    </w:rPr>
  </w:style>
  <w:style w:type="character" w:customStyle="1" w:styleId="CharChar82">
    <w:name w:val="Char Char82"/>
    <w:semiHidden/>
    <w:qFormat/>
    <w:rsid w:val="00FA4B77"/>
    <w:rPr>
      <w:rFonts w:ascii="Times New Roman" w:hAnsi="Times New Roman" w:cs="Times New Roman" w:hint="default"/>
      <w:b/>
      <w:bCs/>
      <w:lang w:val="en-GB" w:eastAsia="en-US"/>
    </w:rPr>
  </w:style>
  <w:style w:type="character" w:customStyle="1" w:styleId="CharChar292">
    <w:name w:val="Char Char292"/>
    <w:qFormat/>
    <w:rsid w:val="00FA4B77"/>
    <w:rPr>
      <w:rFonts w:ascii="Arial" w:hAnsi="Arial" w:cs="Arial" w:hint="default"/>
      <w:sz w:val="36"/>
      <w:lang w:val="en-GB" w:eastAsia="en-US" w:bidi="ar-SA"/>
    </w:rPr>
  </w:style>
  <w:style w:type="character" w:customStyle="1" w:styleId="CharChar282">
    <w:name w:val="Char Char282"/>
    <w:qFormat/>
    <w:rsid w:val="00FA4B77"/>
    <w:rPr>
      <w:rFonts w:ascii="Arial" w:hAnsi="Arial" w:cs="Arial" w:hint="default"/>
      <w:sz w:val="32"/>
      <w:lang w:val="en-GB"/>
    </w:rPr>
  </w:style>
  <w:style w:type="character" w:customStyle="1" w:styleId="ZchnZchn52">
    <w:name w:val="Zchn Zchn52"/>
    <w:qFormat/>
    <w:rsid w:val="00FA4B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4B77"/>
    <w:rPr>
      <w:color w:val="808080"/>
      <w:shd w:val="clear" w:color="auto" w:fill="E6E6E6"/>
    </w:rPr>
  </w:style>
  <w:style w:type="paragraph" w:customStyle="1" w:styleId="Char1f3">
    <w:name w:val="(文字) (文字)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4B7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4B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4B7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4B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4B7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4B7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A4B77"/>
    <w:rPr>
      <w:rFonts w:ascii="Times New Roman" w:eastAsia="Times New Roman" w:hAnsi="Times New Roman"/>
      <w:sz w:val="18"/>
      <w:szCs w:val="18"/>
      <w:lang w:val="en-GB" w:eastAsia="en-GB"/>
    </w:rPr>
  </w:style>
  <w:style w:type="character" w:customStyle="1" w:styleId="1ffd">
    <w:name w:val="标题 字符1"/>
    <w:aliases w:val="Section Header 字符1"/>
    <w:rsid w:val="00FA4B7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4B77"/>
    <w:rPr>
      <w:rFonts w:ascii="Times New Roman" w:hAnsi="Times New Roman"/>
      <w:lang w:val="en-GB" w:eastAsia="en-US"/>
    </w:rPr>
  </w:style>
  <w:style w:type="character" w:customStyle="1" w:styleId="MediumGrid2Char2">
    <w:name w:val="Medium Grid 2 Char2"/>
    <w:uiPriority w:val="1"/>
    <w:locked/>
    <w:rsid w:val="00FA4B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4B77"/>
    <w:rPr>
      <w:rFonts w:ascii="Calibri" w:eastAsia="Calibri" w:hAnsi="Calibri" w:cs="Calibri"/>
    </w:rPr>
  </w:style>
  <w:style w:type="paragraph" w:customStyle="1" w:styleId="ColorfulList-Accent11">
    <w:name w:val="Colorful List - Accent 11"/>
    <w:basedOn w:val="a1"/>
    <w:link w:val="ColorfulList-Accent1Char1"/>
    <w:uiPriority w:val="34"/>
    <w:qFormat/>
    <w:rsid w:val="00FA4B7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A4B77"/>
    <w:rPr>
      <w:rFonts w:ascii="Arial" w:eastAsia="PMingLiU" w:hAnsi="Arial"/>
      <w:i/>
      <w:iCs/>
      <w:color w:val="000000"/>
      <w:lang w:val="en-GB" w:eastAsia="en-GB"/>
    </w:rPr>
  </w:style>
  <w:style w:type="character" w:customStyle="1" w:styleId="LightShading-Accent2Char2">
    <w:name w:val="Light Shading - Accent 2 Char2"/>
    <w:uiPriority w:val="30"/>
    <w:rsid w:val="00FA4B77"/>
    <w:rPr>
      <w:rFonts w:ascii="Arial" w:eastAsia="PMingLiU" w:hAnsi="Arial"/>
      <w:b/>
      <w:bCs/>
      <w:i/>
      <w:iCs/>
      <w:color w:val="4F81BD"/>
      <w:lang w:val="en-GB" w:eastAsia="en-GB"/>
    </w:rPr>
  </w:style>
  <w:style w:type="paragraph" w:customStyle="1" w:styleId="113">
    <w:name w:val="修订11"/>
    <w:semiHidden/>
    <w:qFormat/>
    <w:rsid w:val="00FA4B77"/>
    <w:pPr>
      <w:autoSpaceDN w:val="0"/>
    </w:pPr>
    <w:rPr>
      <w:rFonts w:ascii="Times New Roman" w:eastAsia="Batang" w:hAnsi="Times New Roman"/>
      <w:lang w:val="en-GB" w:eastAsia="en-US"/>
    </w:rPr>
  </w:style>
  <w:style w:type="paragraph" w:customStyle="1" w:styleId="102">
    <w:name w:val="无间隔10"/>
    <w:qFormat/>
    <w:rsid w:val="00FA4B77"/>
    <w:pPr>
      <w:autoSpaceDN w:val="0"/>
    </w:pPr>
    <w:rPr>
      <w:rFonts w:ascii="Times New Roman" w:eastAsia="SimSun" w:hAnsi="Times New Roman"/>
      <w:lang w:val="en-GB" w:eastAsia="en-US"/>
    </w:rPr>
  </w:style>
  <w:style w:type="character" w:customStyle="1" w:styleId="MediumGrid11">
    <w:name w:val="Medium Grid 11"/>
    <w:uiPriority w:val="99"/>
    <w:rsid w:val="00FA4B77"/>
    <w:rPr>
      <w:color w:val="808080"/>
    </w:rPr>
  </w:style>
  <w:style w:type="character" w:customStyle="1" w:styleId="5f6">
    <w:name w:val="未处理的提及5"/>
    <w:uiPriority w:val="52"/>
    <w:qFormat/>
    <w:rsid w:val="00FA4B77"/>
    <w:rPr>
      <w:color w:val="808080"/>
      <w:shd w:val="clear" w:color="auto" w:fill="E6E6E6"/>
    </w:rPr>
  </w:style>
  <w:style w:type="character" w:customStyle="1" w:styleId="4f9">
    <w:name w:val="未处理的提及4"/>
    <w:uiPriority w:val="52"/>
    <w:qFormat/>
    <w:rsid w:val="00FA4B77"/>
    <w:rPr>
      <w:color w:val="808080"/>
      <w:shd w:val="clear" w:color="auto" w:fill="E6E6E6"/>
    </w:rPr>
  </w:style>
  <w:style w:type="table" w:styleId="86">
    <w:name w:val="Medium Grid 1 Accent 2"/>
    <w:basedOn w:val="a3"/>
    <w:uiPriority w:val="34"/>
    <w:unhideWhenUsed/>
    <w:rsid w:val="00FA4B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A4B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A4B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A4B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A4B77"/>
    <w:rPr>
      <w:rFonts w:ascii="Times New Roman" w:hAnsi="Times New Roman"/>
      <w:b/>
      <w:bCs/>
      <w:lang w:val="en-GB" w:eastAsia="en-US"/>
    </w:rPr>
  </w:style>
  <w:style w:type="table" w:customStyle="1" w:styleId="SGSTableBasic12">
    <w:name w:val="SGS Table Basic 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A4B77"/>
    <w:rPr>
      <w:rFonts w:ascii="Arial" w:hAnsi="Arial"/>
      <w:sz w:val="32"/>
      <w:lang w:val="en-GB" w:eastAsia="en-US" w:bidi="ar-SA"/>
    </w:rPr>
  </w:style>
  <w:style w:type="character" w:customStyle="1" w:styleId="h49">
    <w:name w:val="h49"/>
    <w:qFormat/>
    <w:rsid w:val="00FA4B77"/>
    <w:rPr>
      <w:rFonts w:ascii="Arial" w:hAnsi="Arial"/>
      <w:sz w:val="24"/>
      <w:lang w:val="en-GB"/>
    </w:rPr>
  </w:style>
  <w:style w:type="character" w:customStyle="1" w:styleId="h52">
    <w:name w:val="h52"/>
    <w:qFormat/>
    <w:rsid w:val="00FA4B77"/>
    <w:rPr>
      <w:rFonts w:ascii="Arial" w:eastAsia="SimSun" w:hAnsi="Arial"/>
      <w:sz w:val="22"/>
      <w:lang w:val="en-GB" w:eastAsia="en-US" w:bidi="ar-SA"/>
    </w:rPr>
  </w:style>
  <w:style w:type="paragraph" w:customStyle="1" w:styleId="TOC93">
    <w:name w:val="TOC 93"/>
    <w:basedOn w:val="81"/>
    <w:qFormat/>
    <w:rsid w:val="00FA4B7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FA4B77"/>
    <w:rPr>
      <w:rFonts w:ascii="Times New Roman" w:hAnsi="Times New Roman"/>
      <w:lang w:val="en-GB" w:eastAsia="en-US"/>
    </w:rPr>
  </w:style>
  <w:style w:type="paragraph" w:customStyle="1" w:styleId="CarCar11">
    <w:name w:val="Car Car11"/>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A4B77"/>
    <w:rPr>
      <w:rFonts w:ascii="Times New Roman" w:hAnsi="Times New Roman"/>
      <w:b/>
      <w:bCs/>
      <w:lang w:val="en-GB" w:eastAsia="en-US"/>
    </w:rPr>
  </w:style>
  <w:style w:type="paragraph" w:customStyle="1" w:styleId="Char31">
    <w:name w:val="Char3"/>
    <w:uiPriority w:val="99"/>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A4B77"/>
    <w:rPr>
      <w:rFonts w:eastAsia="SimSun"/>
      <w:lang w:val="en-GB" w:eastAsia="en-US" w:bidi="ar-SA"/>
    </w:rPr>
  </w:style>
  <w:style w:type="character" w:customStyle="1" w:styleId="CharChar73">
    <w:name w:val="Char Char73"/>
    <w:qFormat/>
    <w:rsid w:val="00FA4B77"/>
    <w:rPr>
      <w:rFonts w:ascii="Arial" w:eastAsia="SimSun" w:hAnsi="Arial"/>
      <w:sz w:val="36"/>
      <w:lang w:val="en-GB" w:eastAsia="en-US" w:bidi="ar-SA"/>
    </w:rPr>
  </w:style>
  <w:style w:type="character" w:customStyle="1" w:styleId="CharChar62">
    <w:name w:val="Char Char62"/>
    <w:qFormat/>
    <w:rsid w:val="00FA4B77"/>
    <w:rPr>
      <w:rFonts w:ascii="Arial" w:eastAsia="SimSun" w:hAnsi="Arial"/>
      <w:sz w:val="32"/>
      <w:lang w:val="en-GB" w:eastAsia="en-US" w:bidi="ar-SA"/>
    </w:rPr>
  </w:style>
  <w:style w:type="character" w:customStyle="1" w:styleId="CharChar52">
    <w:name w:val="Char Char52"/>
    <w:qFormat/>
    <w:rsid w:val="00FA4B77"/>
    <w:rPr>
      <w:rFonts w:ascii="Arial" w:eastAsia="SimSun" w:hAnsi="Arial"/>
      <w:sz w:val="28"/>
      <w:lang w:val="en-GB" w:eastAsia="en-US" w:bidi="ar-SA"/>
    </w:rPr>
  </w:style>
  <w:style w:type="character" w:customStyle="1" w:styleId="CharChar162">
    <w:name w:val="Char Char162"/>
    <w:qFormat/>
    <w:rsid w:val="00FA4B77"/>
    <w:rPr>
      <w:rFonts w:ascii="Arial" w:eastAsia="SimSun" w:hAnsi="Arial"/>
      <w:lang w:val="en-GB" w:eastAsia="en-US" w:bidi="ar-SA"/>
    </w:rPr>
  </w:style>
  <w:style w:type="character" w:customStyle="1" w:styleId="CharChar142">
    <w:name w:val="Char Char142"/>
    <w:qFormat/>
    <w:rsid w:val="00FA4B77"/>
    <w:rPr>
      <w:rFonts w:ascii="Arial" w:eastAsia="SimSun" w:hAnsi="Arial"/>
      <w:sz w:val="36"/>
      <w:lang w:val="en-GB" w:eastAsia="en-US" w:bidi="ar-SA"/>
    </w:rPr>
  </w:style>
  <w:style w:type="character" w:customStyle="1" w:styleId="CharChar112">
    <w:name w:val="Char Char112"/>
    <w:qFormat/>
    <w:rsid w:val="00FA4B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A4B77"/>
    <w:rPr>
      <w:rFonts w:ascii="Tahoma" w:hAnsi="Tahoma" w:cs="Tahoma"/>
      <w:sz w:val="16"/>
      <w:szCs w:val="16"/>
      <w:lang w:val="en-GB" w:eastAsia="en-US" w:bidi="ar-SA"/>
    </w:rPr>
  </w:style>
  <w:style w:type="character" w:customStyle="1" w:styleId="CharChar252">
    <w:name w:val="Char Char252"/>
    <w:qFormat/>
    <w:rsid w:val="00FA4B77"/>
    <w:rPr>
      <w:rFonts w:ascii="Arial" w:hAnsi="Arial"/>
      <w:lang w:val="en-GB" w:eastAsia="en-US"/>
    </w:rPr>
  </w:style>
  <w:style w:type="character" w:customStyle="1" w:styleId="CharChar242">
    <w:name w:val="Char Char242"/>
    <w:rsid w:val="00FA4B77"/>
    <w:rPr>
      <w:rFonts w:ascii="Arial" w:hAnsi="Arial"/>
      <w:sz w:val="36"/>
      <w:lang w:val="en-GB" w:eastAsia="en-US"/>
    </w:rPr>
  </w:style>
  <w:style w:type="character" w:customStyle="1" w:styleId="CharChar172">
    <w:name w:val="Char Char172"/>
    <w:qFormat/>
    <w:rsid w:val="00FA4B77"/>
    <w:rPr>
      <w:rFonts w:ascii="Tahoma" w:hAnsi="Tahoma" w:cs="Tahoma"/>
      <w:shd w:val="clear" w:color="auto" w:fill="000080"/>
      <w:lang w:val="en-GB" w:eastAsia="en-US"/>
    </w:rPr>
  </w:style>
  <w:style w:type="character" w:customStyle="1" w:styleId="CharChar192">
    <w:name w:val="Char Char192"/>
    <w:qFormat/>
    <w:rsid w:val="00FA4B77"/>
    <w:rPr>
      <w:rFonts w:ascii="Times New Roman" w:hAnsi="Times New Roman"/>
      <w:lang w:val="en-GB"/>
    </w:rPr>
  </w:style>
  <w:style w:type="character" w:customStyle="1" w:styleId="CharChar202">
    <w:name w:val="Char Char202"/>
    <w:qFormat/>
    <w:rsid w:val="00FA4B77"/>
    <w:rPr>
      <w:rFonts w:ascii="Tahoma" w:hAnsi="Tahoma" w:cs="Tahoma"/>
      <w:sz w:val="16"/>
      <w:szCs w:val="16"/>
      <w:lang w:val="en-GB" w:eastAsia="en-US"/>
    </w:rPr>
  </w:style>
  <w:style w:type="character" w:customStyle="1" w:styleId="CharChar302">
    <w:name w:val="Char Char302"/>
    <w:qFormat/>
    <w:rsid w:val="00FA4B77"/>
    <w:rPr>
      <w:rFonts w:ascii="Arial" w:hAnsi="Arial"/>
      <w:lang w:val="en-GB" w:eastAsia="en-US"/>
    </w:rPr>
  </w:style>
  <w:style w:type="character" w:customStyle="1" w:styleId="CharChar293">
    <w:name w:val="Char Char293"/>
    <w:qFormat/>
    <w:rsid w:val="00FA4B77"/>
    <w:rPr>
      <w:rFonts w:ascii="Arial" w:hAnsi="Arial"/>
      <w:sz w:val="36"/>
      <w:lang w:val="en-GB" w:eastAsia="en-US"/>
    </w:rPr>
  </w:style>
  <w:style w:type="character" w:customStyle="1" w:styleId="CharChar262">
    <w:name w:val="Char Char262"/>
    <w:qFormat/>
    <w:rsid w:val="00FA4B77"/>
    <w:rPr>
      <w:rFonts w:ascii="Times New Roman" w:hAnsi="Times New Roman"/>
      <w:lang w:val="en-GB" w:eastAsia="en-US"/>
    </w:rPr>
  </w:style>
  <w:style w:type="character" w:customStyle="1" w:styleId="CharChar283">
    <w:name w:val="Char Char283"/>
    <w:qFormat/>
    <w:rsid w:val="00FA4B77"/>
    <w:rPr>
      <w:rFonts w:ascii="Arial" w:hAnsi="Arial"/>
      <w:sz w:val="36"/>
      <w:lang w:val="en-GB" w:eastAsia="en-US"/>
    </w:rPr>
  </w:style>
  <w:style w:type="character" w:customStyle="1" w:styleId="CharChar272">
    <w:name w:val="Char Char272"/>
    <w:qFormat/>
    <w:rsid w:val="00FA4B77"/>
    <w:rPr>
      <w:rFonts w:ascii="Arial" w:hAnsi="Arial"/>
      <w:b/>
      <w:i/>
      <w:noProof/>
      <w:sz w:val="18"/>
      <w:lang w:val="en-GB" w:eastAsia="en-US"/>
    </w:rPr>
  </w:style>
  <w:style w:type="paragraph" w:customStyle="1" w:styleId="432">
    <w:name w:val="(文字) (文字)4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A4B77"/>
    <w:rPr>
      <w:rFonts w:ascii="Arial" w:eastAsia="ＭＳ 明朝" w:hAnsi="Arial" w:cs="CG Times (WN)"/>
      <w:kern w:val="0"/>
      <w:sz w:val="22"/>
      <w:szCs w:val="20"/>
      <w:lang w:val="en-GB" w:eastAsia="ar-SA"/>
    </w:rPr>
  </w:style>
  <w:style w:type="character" w:customStyle="1" w:styleId="CharChar34">
    <w:name w:val="Char Char34"/>
    <w:qFormat/>
    <w:rsid w:val="00FA4B77"/>
    <w:rPr>
      <w:rFonts w:ascii="Arial" w:hAnsi="Arial"/>
      <w:sz w:val="22"/>
      <w:lang w:val="en-GB" w:eastAsia="en-US" w:bidi="ar-SA"/>
    </w:rPr>
  </w:style>
  <w:style w:type="paragraph" w:customStyle="1" w:styleId="CharCharCharCharChar3">
    <w:name w:val="Char Char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A4B77"/>
    <w:rPr>
      <w:rFonts w:ascii="Courier New" w:hAnsi="Courier New"/>
      <w:lang w:val="nb-NO" w:eastAsia="ja-JP" w:bidi="ar-SA"/>
    </w:rPr>
  </w:style>
  <w:style w:type="character" w:customStyle="1" w:styleId="CharChar103">
    <w:name w:val="Char Char103"/>
    <w:semiHidden/>
    <w:qFormat/>
    <w:rsid w:val="00FA4B77"/>
    <w:rPr>
      <w:rFonts w:ascii="Times New Roman" w:hAnsi="Times New Roman"/>
      <w:lang w:val="en-GB" w:eastAsia="en-US"/>
    </w:rPr>
  </w:style>
  <w:style w:type="character" w:customStyle="1" w:styleId="CharChar152">
    <w:name w:val="Char Char152"/>
    <w:qFormat/>
    <w:rsid w:val="00FA4B77"/>
    <w:rPr>
      <w:rFonts w:ascii="Arial" w:hAnsi="Arial"/>
      <w:sz w:val="36"/>
      <w:lang w:val="en-GB"/>
    </w:rPr>
  </w:style>
  <w:style w:type="character" w:customStyle="1" w:styleId="CharChar212">
    <w:name w:val="Char Char212"/>
    <w:qFormat/>
    <w:rsid w:val="00FA4B77"/>
    <w:rPr>
      <w:rFonts w:ascii="Arial" w:hAnsi="Arial"/>
      <w:lang w:val="en-GB" w:eastAsia="en-US" w:bidi="ar-SA"/>
    </w:rPr>
  </w:style>
  <w:style w:type="paragraph" w:customStyle="1" w:styleId="CarCar52">
    <w:name w:val="Car Car52"/>
    <w:uiPriority w:val="99"/>
    <w:semiHidden/>
    <w:qFormat/>
    <w:rsid w:val="00FA4B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A4B77"/>
    <w:rPr>
      <w:rFonts w:ascii="Times New Roman" w:hAnsi="Times New Roman"/>
      <w:lang w:val="en-GB" w:eastAsia="en-GB"/>
    </w:rPr>
    <w:tblPr/>
  </w:style>
  <w:style w:type="paragraph" w:customStyle="1" w:styleId="Caption3">
    <w:name w:val="Caption3"/>
    <w:basedOn w:val="a1"/>
    <w:next w:val="a1"/>
    <w:qFormat/>
    <w:rsid w:val="00FA4B7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A4B7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A4B7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A4B77"/>
    <w:rPr>
      <w:rFonts w:ascii="Arial" w:eastAsia="Times New Roman" w:hAnsi="Arial"/>
      <w:b/>
      <w:i/>
      <w:noProof/>
      <w:sz w:val="18"/>
    </w:rPr>
  </w:style>
  <w:style w:type="character" w:customStyle="1" w:styleId="afffff5">
    <w:name w:val="批注框文本 字符"/>
    <w:qFormat/>
    <w:rsid w:val="00FA4B77"/>
    <w:rPr>
      <w:sz w:val="18"/>
      <w:szCs w:val="18"/>
      <w:lang w:val="en-GB" w:eastAsia="en-US"/>
    </w:rPr>
  </w:style>
  <w:style w:type="character" w:customStyle="1" w:styleId="afffff6">
    <w:name w:val="批注文字 字符"/>
    <w:uiPriority w:val="99"/>
    <w:qFormat/>
    <w:rsid w:val="00FA4B77"/>
    <w:rPr>
      <w:rFonts w:eastAsia="ＭＳ 明朝"/>
      <w:lang w:val="x-none" w:eastAsia="en-US"/>
    </w:rPr>
  </w:style>
  <w:style w:type="character" w:customStyle="1" w:styleId="afffff7">
    <w:name w:val="批注主题 字符"/>
    <w:qFormat/>
    <w:rsid w:val="00FA4B7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4B7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4B77"/>
    <w:rPr>
      <w:rFonts w:eastAsia="Times New Roman"/>
      <w:sz w:val="16"/>
    </w:rPr>
  </w:style>
  <w:style w:type="character" w:customStyle="1" w:styleId="afffff9">
    <w:name w:val="正文文本缩进 字符"/>
    <w:qFormat/>
    <w:rsid w:val="00FA4B7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A4B7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A4B7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4B7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4B77"/>
    <w:rPr>
      <w:rFonts w:ascii="Arial" w:eastAsia="Times New Roman" w:hAnsi="Arial"/>
      <w:sz w:val="32"/>
    </w:rPr>
  </w:style>
  <w:style w:type="character" w:customStyle="1" w:styleId="67">
    <w:name w:val="标题 6 字符"/>
    <w:aliases w:val="T1 字符,Header 6 字符"/>
    <w:qFormat/>
    <w:rsid w:val="00FA4B7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4B77"/>
    <w:rPr>
      <w:rFonts w:ascii="Arial" w:eastAsia="Times New Roman" w:hAnsi="Arial"/>
      <w:b/>
      <w:noProof/>
      <w:sz w:val="18"/>
    </w:rPr>
  </w:style>
  <w:style w:type="character" w:customStyle="1" w:styleId="afffffa">
    <w:name w:val="纯文本 字符"/>
    <w:uiPriority w:val="99"/>
    <w:qFormat/>
    <w:rsid w:val="00FA4B7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4B77"/>
    <w:rPr>
      <w:rFonts w:eastAsia="SimSun"/>
      <w:lang w:val="en-GB" w:eastAsia="ja-JP"/>
    </w:rPr>
  </w:style>
  <w:style w:type="character" w:customStyle="1" w:styleId="2ff9">
    <w:name w:val="正文文本 2 字符"/>
    <w:uiPriority w:val="99"/>
    <w:qFormat/>
    <w:rsid w:val="00FA4B77"/>
    <w:rPr>
      <w:rFonts w:eastAsia="SimSun"/>
      <w:i/>
      <w:lang w:val="en-GB" w:eastAsia="x-none"/>
    </w:rPr>
  </w:style>
  <w:style w:type="character" w:customStyle="1" w:styleId="3ff2">
    <w:name w:val="正文文本 3 字符"/>
    <w:uiPriority w:val="99"/>
    <w:qFormat/>
    <w:rsid w:val="00FA4B77"/>
    <w:rPr>
      <w:rFonts w:eastAsia="Osaka"/>
      <w:color w:val="000000"/>
      <w:lang w:val="en-GB" w:eastAsia="x-none"/>
    </w:rPr>
  </w:style>
  <w:style w:type="character" w:customStyle="1" w:styleId="2ffa">
    <w:name w:val="正文文本缩进 2 字符"/>
    <w:uiPriority w:val="99"/>
    <w:qFormat/>
    <w:rsid w:val="00FA4B77"/>
    <w:rPr>
      <w:rFonts w:eastAsia="ＭＳ 明朝"/>
      <w:lang w:val="en-GB" w:eastAsia="en-GB"/>
    </w:rPr>
  </w:style>
  <w:style w:type="character" w:customStyle="1" w:styleId="afffffc">
    <w:name w:val="尾注文本 字符"/>
    <w:uiPriority w:val="99"/>
    <w:qFormat/>
    <w:rsid w:val="00FA4B7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4B77"/>
    <w:rPr>
      <w:rFonts w:eastAsia="ＭＳ 明朝"/>
      <w:b/>
      <w:lang w:val="en-GB" w:eastAsia="en-US"/>
    </w:rPr>
  </w:style>
  <w:style w:type="table" w:customStyle="1" w:styleId="TableGrid113">
    <w:name w:val="Table Grid113"/>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A4B77"/>
    <w:rPr>
      <w:rFonts w:ascii="Arial" w:eastAsia="Times New Roman" w:hAnsi="Arial"/>
    </w:rPr>
  </w:style>
  <w:style w:type="character" w:customStyle="1" w:styleId="88">
    <w:name w:val="标题 8 字符"/>
    <w:uiPriority w:val="99"/>
    <w:qFormat/>
    <w:rsid w:val="00FA4B77"/>
    <w:rPr>
      <w:rFonts w:ascii="Arial" w:eastAsia="Times New Roman" w:hAnsi="Arial"/>
      <w:sz w:val="36"/>
    </w:rPr>
  </w:style>
  <w:style w:type="character" w:customStyle="1" w:styleId="9a">
    <w:name w:val="标题 9 字符"/>
    <w:uiPriority w:val="99"/>
    <w:qFormat/>
    <w:rsid w:val="00FA4B77"/>
    <w:rPr>
      <w:rFonts w:ascii="Arial" w:eastAsia="Times New Roman" w:hAnsi="Arial"/>
      <w:sz w:val="36"/>
    </w:rPr>
  </w:style>
  <w:style w:type="table" w:customStyle="1" w:styleId="TableClassic23">
    <w:name w:val="Table Classic 23"/>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A4B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A4B77"/>
    <w:rPr>
      <w:rFonts w:eastAsia="ＭＳ 明朝"/>
      <w:lang w:eastAsia="en-US"/>
    </w:rPr>
  </w:style>
  <w:style w:type="character" w:customStyle="1" w:styleId="HTML6">
    <w:name w:val="HTML 预设格式 字符"/>
    <w:qFormat/>
    <w:rsid w:val="00FA4B77"/>
    <w:rPr>
      <w:rFonts w:ascii="Courier New" w:eastAsia="ＭＳ 明朝" w:hAnsi="Courier New"/>
      <w:lang w:val="en-GB" w:eastAsia="ja-JP"/>
    </w:rPr>
  </w:style>
  <w:style w:type="table" w:customStyle="1" w:styleId="TableGrid43">
    <w:name w:val="Table Grid43"/>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A4B77"/>
    <w:rPr>
      <w:rFonts w:ascii="Times New Roman" w:eastAsia="Times New Roman" w:hAnsi="Times New Roman"/>
      <w:lang w:val="en-GB" w:eastAsia="en-GB"/>
    </w:rPr>
    <w:tblPr/>
  </w:style>
  <w:style w:type="table" w:customStyle="1" w:styleId="TableGrid212">
    <w:name w:val="Table Grid212"/>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A4B77"/>
    <w:pPr>
      <w:numPr>
        <w:numId w:val="28"/>
      </w:numPr>
    </w:pPr>
  </w:style>
  <w:style w:type="table" w:customStyle="1" w:styleId="TableColorful11">
    <w:name w:val="Table Colorful 11"/>
    <w:basedOn w:val="a3"/>
    <w:next w:val="1ff"/>
    <w:qFormat/>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A4B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A4B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A4B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A4B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A4B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A4B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A4B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A4B77"/>
    <w:rPr>
      <w:rFonts w:ascii="Times New Roman" w:eastAsia="PMingLiU" w:hAnsi="Times New Roman"/>
      <w:lang w:val="en-GB" w:eastAsia="en-GB"/>
    </w:rPr>
    <w:tblPr>
      <w:tblInd w:w="0" w:type="nil"/>
    </w:tblPr>
  </w:style>
  <w:style w:type="table" w:customStyle="1" w:styleId="TableGrid1111">
    <w:name w:val="Table Grid1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A4B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A4B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A4B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4B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4B77"/>
    <w:rPr>
      <w:rFonts w:ascii="Times New Roman" w:eastAsia="Times New Roman" w:hAnsi="Times New Roman"/>
      <w:lang w:val="en-GB" w:eastAsia="ja-JP"/>
    </w:rPr>
  </w:style>
  <w:style w:type="table" w:customStyle="1" w:styleId="TableGrid16">
    <w:name w:val="Table Grid16"/>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A4B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4B77"/>
    <w:rPr>
      <w:rFonts w:ascii="Times New Roman" w:eastAsia="PMingLiU" w:hAnsi="Times New Roman"/>
      <w:lang w:val="en-GB" w:eastAsia="en-GB"/>
    </w:rPr>
    <w:tblPr/>
  </w:style>
  <w:style w:type="table" w:customStyle="1" w:styleId="TableGrid44">
    <w:name w:val="Table Grid44"/>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4B77"/>
    <w:rPr>
      <w:rFonts w:ascii="Times New Roman" w:eastAsia="Times New Roman" w:hAnsi="Times New Roman"/>
      <w:lang w:val="en-GB" w:eastAsia="en-GB"/>
    </w:rPr>
    <w:tblPr/>
  </w:style>
  <w:style w:type="table" w:customStyle="1" w:styleId="TableGrid213">
    <w:name w:val="Table Grid213"/>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4B77"/>
    <w:pPr>
      <w:numPr>
        <w:numId w:val="22"/>
      </w:numPr>
    </w:pPr>
  </w:style>
  <w:style w:type="table" w:customStyle="1" w:styleId="SGSTableBasic23">
    <w:name w:val="SGS Table Basic 23"/>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4B77"/>
    <w:pPr>
      <w:numPr>
        <w:numId w:val="23"/>
      </w:numPr>
    </w:pPr>
  </w:style>
  <w:style w:type="table" w:customStyle="1" w:styleId="TableColorful12">
    <w:name w:val="Table Colorful 12"/>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4B77"/>
    <w:rPr>
      <w:rFonts w:ascii="Times New Roman" w:eastAsia="PMingLiU" w:hAnsi="Times New Roman"/>
      <w:lang w:val="en-GB" w:eastAsia="en-GB"/>
    </w:rPr>
    <w:tblPr/>
  </w:style>
  <w:style w:type="table" w:customStyle="1" w:styleId="TableGrid1112">
    <w:name w:val="Table Grid1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4B77"/>
    <w:pPr>
      <w:numPr>
        <w:numId w:val="18"/>
      </w:numPr>
    </w:pPr>
  </w:style>
  <w:style w:type="numbering" w:customStyle="1" w:styleId="Style112">
    <w:name w:val="Style112"/>
    <w:uiPriority w:val="99"/>
    <w:rsid w:val="00FA4B77"/>
    <w:pPr>
      <w:numPr>
        <w:numId w:val="19"/>
      </w:numPr>
    </w:pPr>
  </w:style>
  <w:style w:type="table" w:customStyle="1" w:styleId="MediumShading1-Accent31">
    <w:name w:val="Medium Shading 1 - Accent 31"/>
    <w:basedOn w:val="a3"/>
    <w:next w:val="4f8"/>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A4B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A4B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A4B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4B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A4B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A4B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A4B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A4B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A4B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A4B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A4B7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A4B77"/>
    <w:rPr>
      <w:rFonts w:ascii="Times New Roman" w:hAnsi="Times New Roman"/>
      <w:lang w:val="en-GB" w:eastAsia="en-GB"/>
    </w:rPr>
    <w:tblPr/>
  </w:style>
  <w:style w:type="paragraph" w:customStyle="1" w:styleId="4fc">
    <w:name w:val="题注4"/>
    <w:basedOn w:val="a1"/>
    <w:next w:val="a1"/>
    <w:rsid w:val="00FA4B7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A4B7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A4B7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A4B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4B77"/>
    <w:rPr>
      <w:rFonts w:ascii="Times New Roman" w:eastAsia="Times New Roman" w:hAnsi="Times New Roman"/>
      <w:lang w:val="en-GB" w:eastAsia="en-GB"/>
    </w:rPr>
    <w:tblPr/>
  </w:style>
  <w:style w:type="table" w:customStyle="1" w:styleId="TableGrid2121">
    <w:name w:val="Table Grid2121"/>
    <w:basedOn w:val="a3"/>
    <w:next w:val="aff"/>
    <w:rsid w:val="00FA4B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A4B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A4B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A4B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A4B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A4B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A4B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A4B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A4B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A4B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4B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A4B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4B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A4B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4B77"/>
    <w:rPr>
      <w:rFonts w:ascii="Times New Roman" w:eastAsia="PMingLiU" w:hAnsi="Times New Roman"/>
      <w:lang w:val="en-GB" w:eastAsia="en-GB"/>
    </w:rPr>
    <w:tblPr/>
  </w:style>
  <w:style w:type="table" w:customStyle="1" w:styleId="TableGrid11111">
    <w:name w:val="Table Grid11111"/>
    <w:basedOn w:val="a3"/>
    <w:qFormat/>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4B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4B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4B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4B77"/>
  </w:style>
  <w:style w:type="character" w:styleId="HTML7">
    <w:name w:val="HTML Sample"/>
    <w:qFormat/>
    <w:rsid w:val="00FA4B77"/>
    <w:rPr>
      <w:rFonts w:ascii="Courier New" w:eastAsia="SimSun" w:hAnsi="Courier New" w:cs="Courier New"/>
      <w:color w:val="0000FF"/>
      <w:kern w:val="2"/>
      <w:lang w:val="en-US" w:eastAsia="zh-CN" w:bidi="ar-SA"/>
    </w:rPr>
  </w:style>
  <w:style w:type="character" w:styleId="affffff">
    <w:name w:val="line number"/>
    <w:qFormat/>
    <w:rsid w:val="00FA4B77"/>
    <w:rPr>
      <w:rFonts w:ascii="Arial" w:eastAsia="SimSun" w:hAnsi="Arial" w:cs="Arial"/>
      <w:color w:val="0000FF"/>
      <w:kern w:val="2"/>
      <w:lang w:val="en-US" w:eastAsia="zh-CN" w:bidi="ar-SA"/>
    </w:rPr>
  </w:style>
  <w:style w:type="paragraph" w:styleId="affffff0">
    <w:name w:val="Block Text"/>
    <w:basedOn w:val="a1"/>
    <w:qFormat/>
    <w:rsid w:val="00FA4B7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A4B7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A4B77"/>
    <w:rPr>
      <w:rFonts w:ascii="Arial" w:eastAsia="SimSun" w:hAnsi="Arial" w:cs="Arial"/>
      <w:b/>
      <w:lang w:val="en-GB" w:eastAsia="en-US"/>
    </w:rPr>
  </w:style>
  <w:style w:type="character" w:customStyle="1" w:styleId="1fff1">
    <w:name w:val="不明显参考1"/>
    <w:uiPriority w:val="31"/>
    <w:qFormat/>
    <w:rsid w:val="00FA4B77"/>
    <w:rPr>
      <w:smallCaps/>
      <w:color w:val="5A5A5A"/>
    </w:rPr>
  </w:style>
  <w:style w:type="paragraph" w:customStyle="1" w:styleId="TOC1">
    <w:name w:val="TOC 标题1"/>
    <w:basedOn w:val="11"/>
    <w:next w:val="a1"/>
    <w:uiPriority w:val="39"/>
    <w:unhideWhenUsed/>
    <w:qFormat/>
    <w:rsid w:val="00FA4B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A4B77"/>
    <w:rPr>
      <w:b/>
      <w:bCs/>
      <w:i/>
      <w:iCs/>
      <w:color w:val="4F81BD"/>
    </w:rPr>
  </w:style>
  <w:style w:type="paragraph" w:customStyle="1" w:styleId="FT">
    <w:name w:val="FT"/>
    <w:basedOn w:val="a1"/>
    <w:qFormat/>
    <w:rsid w:val="00FA4B7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A4B77"/>
    <w:pPr>
      <w:jc w:val="both"/>
    </w:pPr>
    <w:rPr>
      <w:rFonts w:ascii="SimSun" w:eastAsia="SimSun" w:hAnsi="SimSun" w:cs="SimSun"/>
      <w:kern w:val="2"/>
      <w:sz w:val="21"/>
      <w:szCs w:val="21"/>
      <w:lang w:val="en-US" w:eastAsia="zh-CN"/>
    </w:rPr>
  </w:style>
  <w:style w:type="character" w:customStyle="1" w:styleId="Char50">
    <w:name w:val="批注主题 Char5"/>
    <w:qFormat/>
    <w:rsid w:val="00FA4B77"/>
    <w:rPr>
      <w:rFonts w:eastAsia="Malgun Gothic"/>
      <w:b/>
      <w:bCs/>
      <w:lang w:val="en-GB"/>
    </w:rPr>
  </w:style>
  <w:style w:type="character" w:customStyle="1" w:styleId="Char6">
    <w:name w:val="日期 Char"/>
    <w:rsid w:val="00FA4B77"/>
    <w:rPr>
      <w:rFonts w:ascii="Times New Roman" w:hAnsi="Times New Roman"/>
      <w:lang w:val="en-GB" w:eastAsia="en-US"/>
    </w:rPr>
  </w:style>
  <w:style w:type="character" w:customStyle="1" w:styleId="ListChar4">
    <w:name w:val="List Char4"/>
    <w:rsid w:val="00FA4B77"/>
    <w:rPr>
      <w:rFonts w:ascii="Times New Roman" w:hAnsi="Times New Roman"/>
      <w:lang w:val="en-GB" w:eastAsia="en-US"/>
    </w:rPr>
  </w:style>
  <w:style w:type="paragraph" w:customStyle="1" w:styleId="9110">
    <w:name w:val="目录 911"/>
    <w:basedOn w:val="81"/>
    <w:rsid w:val="00FA4B7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A4B7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FA4B77"/>
    <w:rPr>
      <w:rFonts w:ascii="Times New Roman" w:eastAsia="SimSun" w:hAnsi="Times New Roman"/>
      <w:lang w:val="en-GB" w:eastAsia="zh-CN"/>
    </w:rPr>
  </w:style>
  <w:style w:type="paragraph" w:customStyle="1" w:styleId="3GPPNormalText">
    <w:name w:val="3GPP Normal Text"/>
    <w:basedOn w:val="aff4"/>
    <w:link w:val="3GPPNormalTextChar"/>
    <w:qFormat/>
    <w:rsid w:val="00FA4B7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A4B77"/>
    <w:rPr>
      <w:rFonts w:ascii="Arial" w:hAnsi="Arial" w:cs="Arial"/>
      <w:sz w:val="24"/>
      <w:szCs w:val="24"/>
      <w:lang w:val="en-US" w:eastAsia="en-US"/>
    </w:rPr>
  </w:style>
  <w:style w:type="paragraph" w:customStyle="1" w:styleId="tah00">
    <w:name w:val="tah0"/>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A4B7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A4B7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A4B77"/>
    <w:rPr>
      <w:rFonts w:ascii="Times New Roman" w:eastAsia="Times New Roman" w:hAnsi="Times New Roman"/>
      <w:lang w:val="en-GB" w:eastAsia="x-none"/>
    </w:rPr>
  </w:style>
  <w:style w:type="character" w:customStyle="1" w:styleId="Char60">
    <w:name w:val="批注主题 Char6"/>
    <w:qFormat/>
    <w:rsid w:val="00FA4B77"/>
    <w:rPr>
      <w:rFonts w:eastAsia="ＭＳ 明朝"/>
      <w:b/>
      <w:bCs/>
      <w:lang w:val="x-none" w:eastAsia="en-US"/>
    </w:rPr>
  </w:style>
  <w:style w:type="character" w:customStyle="1" w:styleId="Char32">
    <w:name w:val="日期 Char3"/>
    <w:qFormat/>
    <w:rsid w:val="00FA4B77"/>
    <w:rPr>
      <w:rFonts w:eastAsia="SimSun"/>
      <w:lang w:val="en-GB" w:eastAsia="x-none"/>
    </w:rPr>
  </w:style>
  <w:style w:type="character" w:customStyle="1" w:styleId="abstractlabel">
    <w:name w:val="abstractlabel"/>
    <w:rsid w:val="00FA4B77"/>
  </w:style>
  <w:style w:type="character" w:customStyle="1" w:styleId="TF2">
    <w:name w:val="TF (文字)"/>
    <w:rsid w:val="00FA4B77"/>
    <w:rPr>
      <w:rFonts w:ascii="Arial" w:hAnsi="Arial"/>
      <w:b/>
      <w:lang w:val="en-US" w:eastAsia="en-US"/>
    </w:rPr>
  </w:style>
  <w:style w:type="paragraph" w:customStyle="1" w:styleId="TAHCarNotBold">
    <w:name w:val="TAH Car + Not Bold"/>
    <w:basedOn w:val="a1"/>
    <w:rsid w:val="00FA4B7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A4B77"/>
    <w:rPr>
      <w:lang w:val="en-GB"/>
    </w:rPr>
  </w:style>
  <w:style w:type="paragraph" w:customStyle="1" w:styleId="B8">
    <w:name w:val="B8"/>
    <w:basedOn w:val="B7"/>
    <w:link w:val="B8Char"/>
    <w:qFormat/>
    <w:rsid w:val="00FA4B77"/>
    <w:pPr>
      <w:ind w:left="2552"/>
    </w:pPr>
    <w:rPr>
      <w:rFonts w:eastAsia="ＭＳ 明朝"/>
      <w:lang w:eastAsia="ja-JP"/>
    </w:rPr>
  </w:style>
  <w:style w:type="character" w:customStyle="1" w:styleId="B8Char">
    <w:name w:val="B8 Char"/>
    <w:link w:val="B8"/>
    <w:rsid w:val="00FA4B77"/>
    <w:rPr>
      <w:rFonts w:ascii="Times New Roman" w:hAnsi="Times New Roman"/>
      <w:lang w:val="en-GB" w:eastAsia="ja-JP"/>
    </w:rPr>
  </w:style>
  <w:style w:type="paragraph" w:customStyle="1" w:styleId="BalloonText1">
    <w:name w:val="Balloon Text1"/>
    <w:basedOn w:val="a1"/>
    <w:rsid w:val="00FA4B7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A4B77"/>
    <w:pPr>
      <w:overflowPunct w:val="0"/>
      <w:autoSpaceDE w:val="0"/>
      <w:autoSpaceDN w:val="0"/>
      <w:adjustRightInd w:val="0"/>
      <w:textAlignment w:val="baseline"/>
    </w:pPr>
    <w:rPr>
      <w:rFonts w:eastAsia="Calibri"/>
      <w:b/>
      <w:bCs/>
      <w:lang w:val="en-US"/>
    </w:rPr>
  </w:style>
  <w:style w:type="paragraph" w:customStyle="1" w:styleId="870">
    <w:name w:val="87"/>
    <w:basedOn w:val="a1"/>
    <w:rsid w:val="00FA4B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A4B77"/>
    <w:rPr>
      <w:lang w:eastAsia="en-US"/>
    </w:rPr>
  </w:style>
  <w:style w:type="paragraph" w:customStyle="1" w:styleId="TAHLeft">
    <w:name w:val="TAH + Left"/>
    <w:basedOn w:val="TAL"/>
    <w:rsid w:val="00FA4B77"/>
    <w:pPr>
      <w:overflowPunct w:val="0"/>
      <w:autoSpaceDE w:val="0"/>
      <w:autoSpaceDN w:val="0"/>
      <w:adjustRightInd w:val="0"/>
      <w:textAlignment w:val="baseline"/>
    </w:pPr>
    <w:rPr>
      <w:rFonts w:eastAsia="Times New Roman"/>
    </w:rPr>
  </w:style>
  <w:style w:type="paragraph" w:customStyle="1" w:styleId="63-13">
    <w:name w:val=".6.3-13"/>
    <w:basedOn w:val="TAH"/>
    <w:rsid w:val="00FA4B77"/>
    <w:pPr>
      <w:overflowPunct w:val="0"/>
      <w:autoSpaceDE w:val="0"/>
      <w:autoSpaceDN w:val="0"/>
      <w:adjustRightInd w:val="0"/>
      <w:jc w:val="left"/>
      <w:textAlignment w:val="baseline"/>
    </w:pPr>
    <w:rPr>
      <w:rFonts w:eastAsia="Times New Roman"/>
      <w:b w:val="0"/>
    </w:rPr>
  </w:style>
  <w:style w:type="character" w:customStyle="1" w:styleId="H10">
    <w:name w:val="H1_"/>
    <w:rsid w:val="00FA4B77"/>
    <w:rPr>
      <w:rFonts w:ascii="Arial" w:eastAsia="ＭＳ 明朝" w:hAnsi="Arial"/>
      <w:sz w:val="36"/>
      <w:lang w:val="en-GB" w:eastAsia="en-US" w:bidi="ar-SA"/>
    </w:rPr>
  </w:style>
  <w:style w:type="character" w:customStyle="1" w:styleId="Heading2-">
    <w:name w:val="Heading 2-"/>
    <w:rsid w:val="00FA4B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4B77"/>
    <w:rPr>
      <w:rFonts w:ascii="Arial" w:hAnsi="Arial"/>
      <w:sz w:val="32"/>
      <w:lang w:val="en-GB" w:eastAsia="en-US"/>
    </w:rPr>
  </w:style>
  <w:style w:type="paragraph" w:customStyle="1" w:styleId="TDC91">
    <w:name w:val="TDC 91"/>
    <w:basedOn w:val="81"/>
    <w:rsid w:val="00FA4B7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A4B77"/>
    <w:rPr>
      <w:rFonts w:eastAsia="ＭＳ 明朝"/>
      <w:lang w:val="en-GB" w:eastAsia="x-none"/>
    </w:rPr>
  </w:style>
  <w:style w:type="character" w:customStyle="1" w:styleId="HTMLPreformattedChar1">
    <w:name w:val="HTML Preformatted Char1"/>
    <w:rsid w:val="00FA4B77"/>
    <w:rPr>
      <w:rFonts w:ascii="Courier New" w:eastAsia="ＭＳ 明朝" w:hAnsi="Courier New"/>
      <w:lang w:val="en-GB" w:eastAsia="x-none"/>
    </w:rPr>
  </w:style>
  <w:style w:type="paragraph" w:customStyle="1" w:styleId="Epgrafe1">
    <w:name w:val="Epígrafe1"/>
    <w:basedOn w:val="a1"/>
    <w:next w:val="a1"/>
    <w:rsid w:val="00FA4B7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A4B7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A4B7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A4B77"/>
    <w:rPr>
      <w:rFonts w:ascii="Times New Roman" w:eastAsia="SimSun" w:hAnsi="Times New Roman"/>
      <w:sz w:val="22"/>
      <w:lang w:val="en-GB" w:eastAsia="en-GB"/>
    </w:rPr>
  </w:style>
  <w:style w:type="paragraph" w:customStyle="1" w:styleId="4fe">
    <w:name w:val="列出段落4"/>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A4B77"/>
    <w:pPr>
      <w:keepLines/>
      <w:spacing w:after="240"/>
      <w:jc w:val="center"/>
    </w:pPr>
    <w:rPr>
      <w:rFonts w:ascii="Arial" w:hAnsi="Arial"/>
      <w:b/>
      <w:bCs/>
      <w:lang w:eastAsia="en-GB"/>
    </w:rPr>
  </w:style>
  <w:style w:type="character" w:customStyle="1" w:styleId="2Char">
    <w:name w:val="标题 2 Char"/>
    <w:aliases w:val="22 Char"/>
    <w:uiPriority w:val="9"/>
    <w:rsid w:val="00FA4B77"/>
    <w:rPr>
      <w:rFonts w:ascii="Arial" w:hAnsi="Arial"/>
      <w:sz w:val="32"/>
      <w:lang w:val="en-GB"/>
    </w:rPr>
  </w:style>
  <w:style w:type="character" w:customStyle="1" w:styleId="3Char">
    <w:name w:val="标题 3 Char"/>
    <w:rsid w:val="00FA4B77"/>
    <w:rPr>
      <w:rFonts w:ascii="Arial" w:hAnsi="Arial"/>
      <w:sz w:val="28"/>
      <w:lang w:val="en-GB"/>
    </w:rPr>
  </w:style>
  <w:style w:type="character" w:customStyle="1" w:styleId="6Char">
    <w:name w:val="标题 6 Char"/>
    <w:uiPriority w:val="9"/>
    <w:rsid w:val="00FA4B77"/>
    <w:rPr>
      <w:rFonts w:ascii="Arial" w:hAnsi="Arial"/>
      <w:lang w:val="en-GB"/>
    </w:rPr>
  </w:style>
  <w:style w:type="character" w:customStyle="1" w:styleId="7Char">
    <w:name w:val="标题 7 Char"/>
    <w:uiPriority w:val="9"/>
    <w:rsid w:val="00FA4B77"/>
    <w:rPr>
      <w:rFonts w:ascii="Arial" w:hAnsi="Arial"/>
      <w:lang w:val="en-GB"/>
    </w:rPr>
  </w:style>
  <w:style w:type="character" w:customStyle="1" w:styleId="8Char">
    <w:name w:val="标题 8 Char"/>
    <w:uiPriority w:val="9"/>
    <w:rsid w:val="00FA4B77"/>
    <w:rPr>
      <w:rFonts w:ascii="Arial" w:hAnsi="Arial"/>
      <w:sz w:val="36"/>
      <w:lang w:val="en-GB"/>
    </w:rPr>
  </w:style>
  <w:style w:type="character" w:customStyle="1" w:styleId="9Char">
    <w:name w:val="标题 9 Char"/>
    <w:uiPriority w:val="9"/>
    <w:rsid w:val="00FA4B77"/>
    <w:rPr>
      <w:rFonts w:ascii="Arial" w:hAnsi="Arial"/>
      <w:sz w:val="36"/>
      <w:lang w:val="en-GB"/>
    </w:rPr>
  </w:style>
  <w:style w:type="character" w:customStyle="1" w:styleId="Char7">
    <w:name w:val="页脚 Char"/>
    <w:uiPriority w:val="99"/>
    <w:rsid w:val="00FA4B77"/>
    <w:rPr>
      <w:rFonts w:ascii="Arial" w:hAnsi="Arial"/>
      <w:b/>
      <w:i/>
      <w:noProof/>
      <w:sz w:val="18"/>
    </w:rPr>
  </w:style>
  <w:style w:type="character" w:customStyle="1" w:styleId="Char8">
    <w:name w:val="列表 Char"/>
    <w:rsid w:val="00FA4B77"/>
    <w:rPr>
      <w:lang w:val="en-GB"/>
    </w:rPr>
  </w:style>
  <w:style w:type="character" w:customStyle="1" w:styleId="Char9">
    <w:name w:val="文档结构图 Char"/>
    <w:uiPriority w:val="99"/>
    <w:rsid w:val="00FA4B77"/>
    <w:rPr>
      <w:rFonts w:ascii="Tahoma" w:hAnsi="Tahoma"/>
      <w:lang w:val="en-GB" w:eastAsia="en-US"/>
    </w:rPr>
  </w:style>
  <w:style w:type="character" w:customStyle="1" w:styleId="Chara">
    <w:name w:val="纯文本 Char"/>
    <w:rsid w:val="00FA4B77"/>
    <w:rPr>
      <w:rFonts w:ascii="Courier New" w:hAnsi="Courier New"/>
      <w:lang w:val="nb-NO"/>
    </w:rPr>
  </w:style>
  <w:style w:type="character" w:customStyle="1" w:styleId="Charb">
    <w:name w:val="批注框文本 Char"/>
    <w:uiPriority w:val="99"/>
    <w:rsid w:val="00FA4B77"/>
    <w:rPr>
      <w:rFonts w:ascii="Tahoma" w:hAnsi="Tahoma" w:cs="Tahoma"/>
      <w:sz w:val="16"/>
      <w:szCs w:val="16"/>
      <w:lang w:val="en-GB" w:eastAsia="en-GB" w:bidi="ar-SA"/>
    </w:rPr>
  </w:style>
  <w:style w:type="paragraph" w:customStyle="1" w:styleId="Commentnokia0">
    <w:name w:val="Comment nokia"/>
    <w:basedOn w:val="40"/>
    <w:rsid w:val="00FA4B7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A4B7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A4B77"/>
    <w:rPr>
      <w:lang w:val="en-GB" w:eastAsia="x-none"/>
    </w:rPr>
  </w:style>
  <w:style w:type="character" w:customStyle="1" w:styleId="Titre32">
    <w:name w:val="Titre 32"/>
    <w:rsid w:val="00FA4B77"/>
    <w:rPr>
      <w:rFonts w:ascii="Arial" w:hAnsi="Arial"/>
      <w:sz w:val="28"/>
      <w:szCs w:val="28"/>
      <w:lang w:val="en-GB" w:eastAsia="en-GB"/>
    </w:rPr>
  </w:style>
  <w:style w:type="character" w:customStyle="1" w:styleId="Titre31">
    <w:name w:val="Titre 31"/>
    <w:rsid w:val="00FA4B77"/>
    <w:rPr>
      <w:rFonts w:ascii="Arial" w:hAnsi="Arial"/>
      <w:sz w:val="28"/>
      <w:szCs w:val="28"/>
      <w:lang w:val="en-GB" w:eastAsia="en-GB"/>
    </w:rPr>
  </w:style>
  <w:style w:type="character" w:customStyle="1" w:styleId="trans">
    <w:name w:val="trans"/>
    <w:rsid w:val="00FA4B77"/>
  </w:style>
  <w:style w:type="character" w:customStyle="1" w:styleId="Head2A1">
    <w:name w:val="Head2A1"/>
    <w:rsid w:val="00FA4B77"/>
    <w:rPr>
      <w:rFonts w:ascii="Arial" w:eastAsia="ＭＳ 明朝" w:hAnsi="Arial" w:cs="Arial" w:hint="default"/>
      <w:sz w:val="32"/>
      <w:lang w:val="en-GB" w:eastAsia="en-US" w:bidi="ar-SA"/>
    </w:rPr>
  </w:style>
  <w:style w:type="character" w:customStyle="1" w:styleId="Heading7Char4">
    <w:name w:val="Heading 7 Char4"/>
    <w:rsid w:val="00FA4B77"/>
    <w:rPr>
      <w:rFonts w:ascii="Arial" w:eastAsia="Times New Roman" w:hAnsi="Arial"/>
    </w:rPr>
  </w:style>
  <w:style w:type="character" w:customStyle="1" w:styleId="Heading8Char4">
    <w:name w:val="Heading 8 Char4"/>
    <w:rsid w:val="00FA4B77"/>
    <w:rPr>
      <w:rFonts w:ascii="Arial" w:eastAsia="Times New Roman" w:hAnsi="Arial"/>
      <w:sz w:val="36"/>
    </w:rPr>
  </w:style>
  <w:style w:type="character" w:customStyle="1" w:styleId="Heading9Char3">
    <w:name w:val="Heading 9 Char3"/>
    <w:rsid w:val="00FA4B77"/>
    <w:rPr>
      <w:rFonts w:ascii="Arial" w:eastAsia="Times New Roman" w:hAnsi="Arial"/>
      <w:sz w:val="36"/>
    </w:rPr>
  </w:style>
  <w:style w:type="character" w:customStyle="1" w:styleId="FooterChar3">
    <w:name w:val="Footer Char3"/>
    <w:rsid w:val="00FA4B77"/>
    <w:rPr>
      <w:rFonts w:ascii="Arial" w:eastAsia="Times New Roman" w:hAnsi="Arial"/>
      <w:b/>
      <w:i/>
      <w:noProof/>
      <w:sz w:val="18"/>
    </w:rPr>
  </w:style>
  <w:style w:type="character" w:customStyle="1" w:styleId="CommentTextChar3">
    <w:name w:val="Comment Text Char3"/>
    <w:rsid w:val="00FA4B77"/>
    <w:rPr>
      <w:rFonts w:eastAsia="SimSun"/>
      <w:lang w:val="en-GB"/>
    </w:rPr>
  </w:style>
  <w:style w:type="character" w:customStyle="1" w:styleId="DocumentMapChar2">
    <w:name w:val="Document Map Char2"/>
    <w:uiPriority w:val="99"/>
    <w:rsid w:val="00FA4B77"/>
    <w:rPr>
      <w:rFonts w:ascii="Tahoma" w:eastAsia="Times New Roman" w:hAnsi="Tahoma" w:cs="Tahoma"/>
      <w:shd w:val="clear" w:color="auto" w:fill="000080"/>
      <w:lang w:val="en-GB"/>
    </w:rPr>
  </w:style>
  <w:style w:type="character" w:customStyle="1" w:styleId="NoteHeadingChar2">
    <w:name w:val="Note Heading Char2"/>
    <w:rsid w:val="00FA4B77"/>
    <w:rPr>
      <w:lang w:val="x-none" w:eastAsia="x-none"/>
    </w:rPr>
  </w:style>
  <w:style w:type="character" w:customStyle="1" w:styleId="PlainTextChar4">
    <w:name w:val="Plain Text Char4"/>
    <w:rsid w:val="00FA4B77"/>
    <w:rPr>
      <w:rFonts w:ascii="Courier New" w:eastAsia="SimSun" w:hAnsi="Courier New"/>
      <w:lang w:val="nb-NO"/>
    </w:rPr>
  </w:style>
  <w:style w:type="character" w:customStyle="1" w:styleId="BalloonTextChar2">
    <w:name w:val="Balloon Text Char2"/>
    <w:uiPriority w:val="99"/>
    <w:rsid w:val="00FA4B77"/>
    <w:rPr>
      <w:rFonts w:ascii="Tahoma" w:eastAsia="Times New Roman" w:hAnsi="Tahoma" w:cs="Tahoma"/>
      <w:sz w:val="16"/>
      <w:szCs w:val="16"/>
      <w:lang w:val="en-GB"/>
    </w:rPr>
  </w:style>
  <w:style w:type="character" w:customStyle="1" w:styleId="BodyTextIndentChar4">
    <w:name w:val="Body Text Indent Char4"/>
    <w:rsid w:val="00FA4B77"/>
    <w:rPr>
      <w:rFonts w:eastAsia="Batang"/>
      <w:lang w:val="en-GB"/>
    </w:rPr>
  </w:style>
  <w:style w:type="character" w:customStyle="1" w:styleId="BodyText2Char4">
    <w:name w:val="Body Text 2 Char4"/>
    <w:rsid w:val="00FA4B77"/>
    <w:rPr>
      <w:rFonts w:ascii="CG Times (WN)" w:eastAsia="Malgun Gothic" w:hAnsi="CG Times (WN)"/>
      <w:i/>
      <w:lang w:val="en-GB" w:eastAsia="ko-KR"/>
    </w:rPr>
  </w:style>
  <w:style w:type="character" w:customStyle="1" w:styleId="BodyText3Char4">
    <w:name w:val="Body Text 3 Char4"/>
    <w:rsid w:val="00FA4B77"/>
    <w:rPr>
      <w:rFonts w:ascii="CG Times (WN)" w:eastAsia="Osaka" w:hAnsi="CG Times (WN)"/>
      <w:color w:val="000000"/>
      <w:lang w:val="en-GB" w:eastAsia="ko-KR"/>
    </w:rPr>
  </w:style>
  <w:style w:type="character" w:customStyle="1" w:styleId="BodyTextIndent2Char4">
    <w:name w:val="Body Text Indent 2 Char4"/>
    <w:rsid w:val="00FA4B77"/>
    <w:rPr>
      <w:rFonts w:ascii="CG Times (WN)" w:hAnsi="CG Times (WN)"/>
      <w:lang w:val="en-GB"/>
    </w:rPr>
  </w:style>
  <w:style w:type="character" w:customStyle="1" w:styleId="HTMLPreformattedChar2">
    <w:name w:val="HTML Preformatted Char2"/>
    <w:rsid w:val="00FA4B77"/>
    <w:rPr>
      <w:rFonts w:ascii="Courier New" w:hAnsi="Courier New"/>
      <w:lang w:val="en-GB" w:eastAsia="x-none"/>
    </w:rPr>
  </w:style>
  <w:style w:type="paragraph" w:customStyle="1" w:styleId="wxs">
    <w:name w:val="wxs_正文"/>
    <w:basedOn w:val="a1"/>
    <w:qFormat/>
    <w:rsid w:val="00FA4B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A4B7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4B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4B77"/>
    <w:rPr>
      <w:rFonts w:ascii="Times New Roman" w:eastAsia="Times New Roman" w:hAnsi="Times New Roman"/>
      <w:b/>
      <w:bCs/>
      <w:kern w:val="44"/>
      <w:sz w:val="30"/>
      <w:lang w:val="en-GB" w:eastAsia="en-US"/>
    </w:rPr>
  </w:style>
  <w:style w:type="paragraph" w:customStyle="1" w:styleId="NOTE1">
    <w:name w:val="NOTE"/>
    <w:basedOn w:val="B30"/>
    <w:qFormat/>
    <w:rsid w:val="00FA4B7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A4B7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A4B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A4B77"/>
    <w:pPr>
      <w:spacing w:after="120"/>
      <w:ind w:left="0" w:firstLine="0"/>
    </w:pPr>
    <w:rPr>
      <w:rFonts w:eastAsia="Times New Roman"/>
      <w:b/>
      <w:lang w:eastAsia="en-GB"/>
    </w:rPr>
  </w:style>
  <w:style w:type="paragraph" w:customStyle="1" w:styleId="ReferenceLine">
    <w:name w:val="Reference Line"/>
    <w:basedOn w:val="aff4"/>
    <w:rsid w:val="00FA4B77"/>
    <w:pPr>
      <w:widowControl w:val="0"/>
      <w:spacing w:after="120"/>
    </w:pPr>
    <w:rPr>
      <w:rFonts w:ascii="Arial" w:eastAsia="‚l‚r ‚oƒSƒVƒbƒN" w:hAnsi="Arial"/>
      <w:snapToGrid w:val="0"/>
    </w:rPr>
  </w:style>
  <w:style w:type="paragraph" w:customStyle="1" w:styleId="L3">
    <w:name w:val="L3"/>
    <w:rsid w:val="00FA4B7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A4B7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A4B77"/>
    <w:pPr>
      <w:spacing w:before="120" w:after="220"/>
    </w:pPr>
    <w:rPr>
      <w:rFonts w:ascii="Arial" w:hAnsi="Arial"/>
      <w:noProof/>
      <w:lang w:val="en-US" w:eastAsia="en-US"/>
    </w:rPr>
  </w:style>
  <w:style w:type="paragraph" w:customStyle="1" w:styleId="nroaml">
    <w:name w:val="nroaml"/>
    <w:basedOn w:val="H6"/>
    <w:qFormat/>
    <w:rsid w:val="00FA4B7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A4B7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A4B77"/>
    <w:rPr>
      <w:b/>
    </w:rPr>
  </w:style>
  <w:style w:type="paragraph" w:customStyle="1" w:styleId="ActionPoint">
    <w:name w:val="ActionPoint"/>
    <w:basedOn w:val="a1"/>
    <w:rsid w:val="00FA4B7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A4B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A4B7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A4B77"/>
    <w:rPr>
      <w:rFonts w:ascii="Arial Unicode MS" w:eastAsia="Arial Unicode MS" w:hAnsi="Arial Unicode MS" w:cs="Arial Unicode MS"/>
      <w:sz w:val="20"/>
      <w:szCs w:val="20"/>
    </w:rPr>
  </w:style>
  <w:style w:type="paragraph" w:customStyle="1" w:styleId="NormalAfter0pt">
    <w:name w:val="Normal + After:  0 pt"/>
    <w:basedOn w:val="a1"/>
    <w:rsid w:val="00FA4B7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A4B77"/>
    <w:rPr>
      <w:rFonts w:ascii="Arial" w:hAnsi="Arial" w:cs="Arial"/>
      <w:color w:val="000080"/>
      <w:sz w:val="20"/>
      <w:szCs w:val="20"/>
    </w:rPr>
  </w:style>
  <w:style w:type="paragraph" w:customStyle="1" w:styleId="TdocList">
    <w:name w:val="Tdoc_List"/>
    <w:basedOn w:val="a1"/>
    <w:rsid w:val="00FA4B7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4B77"/>
    <w:pPr>
      <w:ind w:left="2836"/>
    </w:pPr>
    <w:rPr>
      <w:rFonts w:eastAsia="Times New Roman"/>
      <w:lang w:val="x-none"/>
    </w:rPr>
  </w:style>
  <w:style w:type="character" w:customStyle="1" w:styleId="Char24">
    <w:name w:val="批注文字 Char2"/>
    <w:qFormat/>
    <w:rsid w:val="00FA4B77"/>
    <w:rPr>
      <w:lang w:val="en-GB" w:eastAsia="en-US"/>
    </w:rPr>
  </w:style>
  <w:style w:type="paragraph" w:customStyle="1" w:styleId="T">
    <w:name w:val="T"/>
    <w:basedOn w:val="TAC"/>
    <w:rsid w:val="00FA4B7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A4B77"/>
    <w:rPr>
      <w:rFonts w:ascii="Arial" w:hAnsi="Arial"/>
      <w:b/>
      <w:i/>
      <w:noProof/>
      <w:sz w:val="18"/>
    </w:rPr>
  </w:style>
  <w:style w:type="character" w:customStyle="1" w:styleId="Char33">
    <w:name w:val="批注文字 Char3"/>
    <w:uiPriority w:val="99"/>
    <w:qFormat/>
    <w:rsid w:val="00FA4B77"/>
    <w:rPr>
      <w:lang w:val="en-GB" w:eastAsia="en-US"/>
    </w:rPr>
  </w:style>
  <w:style w:type="paragraph" w:customStyle="1" w:styleId="Pl0">
    <w:name w:val="Pl"/>
    <w:basedOn w:val="a1"/>
    <w:rsid w:val="00FA4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A4B7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A4B77"/>
    <w:rPr>
      <w:rFonts w:ascii="Arial" w:eastAsia="Times New Roman" w:hAnsi="Arial"/>
      <w:sz w:val="36"/>
      <w:lang w:val="en-GB" w:eastAsia="en-GB"/>
    </w:rPr>
  </w:style>
  <w:style w:type="character" w:customStyle="1" w:styleId="9Char2">
    <w:name w:val="标题 9 Char2"/>
    <w:rsid w:val="00FA4B77"/>
    <w:rPr>
      <w:rFonts w:ascii="Arial" w:eastAsia="Times New Roman" w:hAnsi="Arial"/>
      <w:sz w:val="36"/>
      <w:lang w:val="en-GB" w:eastAsia="en-GB"/>
    </w:rPr>
  </w:style>
  <w:style w:type="character" w:customStyle="1" w:styleId="Char26">
    <w:name w:val="批注框文本 Char2"/>
    <w:rsid w:val="00FA4B77"/>
    <w:rPr>
      <w:rFonts w:ascii="Segoe UI" w:eastAsia="Times New Roman" w:hAnsi="Segoe UI"/>
      <w:sz w:val="18"/>
      <w:szCs w:val="18"/>
      <w:lang w:val="x-none" w:eastAsia="en-GB"/>
    </w:rPr>
  </w:style>
  <w:style w:type="character" w:customStyle="1" w:styleId="Char27">
    <w:name w:val="文档结构图 Char2"/>
    <w:rsid w:val="00FA4B77"/>
    <w:rPr>
      <w:rFonts w:ascii="Tahoma" w:eastAsia="Times New Roman" w:hAnsi="Tahoma"/>
      <w:shd w:val="clear" w:color="auto" w:fill="000080"/>
      <w:lang w:val="en-GB" w:eastAsia="en-GB"/>
    </w:rPr>
  </w:style>
  <w:style w:type="character" w:customStyle="1" w:styleId="Char28">
    <w:name w:val="纯文本 Char2"/>
    <w:rsid w:val="00FA4B77"/>
    <w:rPr>
      <w:rFonts w:ascii="Courier New" w:eastAsia="Times New Roman" w:hAnsi="Courier New"/>
      <w:lang w:val="nb-NO" w:eastAsia="en-GB"/>
    </w:rPr>
  </w:style>
  <w:style w:type="character" w:styleId="HTML9">
    <w:name w:val="HTML Cite"/>
    <w:unhideWhenUsed/>
    <w:qFormat/>
    <w:rsid w:val="00FA4B77"/>
    <w:rPr>
      <w:i w:val="0"/>
      <w:color w:val="008000"/>
    </w:rPr>
  </w:style>
  <w:style w:type="character" w:customStyle="1" w:styleId="opdict3lineoneresulttip">
    <w:name w:val="op_dict3_lineone_result_tip"/>
    <w:qFormat/>
    <w:rsid w:val="00FA4B77"/>
    <w:rPr>
      <w:color w:val="999999"/>
    </w:rPr>
  </w:style>
  <w:style w:type="character" w:customStyle="1" w:styleId="c-icon">
    <w:name w:val="c-icon"/>
    <w:qFormat/>
    <w:rsid w:val="00FA4B77"/>
  </w:style>
  <w:style w:type="paragraph" w:customStyle="1" w:styleId="StyleFPArialLatin9ptCentrGauche5cmDroite50">
    <w:name w:val="Style FP + Arial (Latin) 9 pt Centré Gauche? :  5 cm Droite :  5.."/>
    <w:basedOn w:val="FP"/>
    <w:qFormat/>
    <w:rsid w:val="00FA4B7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A4B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4B77"/>
    <w:rPr>
      <w:rFonts w:ascii="Arial" w:hAnsi="Arial"/>
      <w:b/>
      <w:i/>
      <w:noProof/>
      <w:sz w:val="18"/>
      <w:lang w:val="en-GB"/>
    </w:rPr>
  </w:style>
  <w:style w:type="character" w:customStyle="1" w:styleId="CharChar181">
    <w:name w:val="Char Char181"/>
    <w:qFormat/>
    <w:rsid w:val="00FA4B77"/>
    <w:rPr>
      <w:rFonts w:ascii="Arial" w:hAnsi="Arial"/>
      <w:lang w:val="x-none" w:eastAsia="en-US"/>
    </w:rPr>
  </w:style>
  <w:style w:type="paragraph" w:customStyle="1" w:styleId="CharCharCharCharCharCharCharCharCharCharCharChar1">
    <w:name w:val="Char Char Char Char Char Char Char Char Char Char Char Char1"/>
    <w:semiHidden/>
    <w:rsid w:val="00FA4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4B77"/>
    <w:rPr>
      <w:rFonts w:ascii="Arial" w:eastAsia="ＭＳ 明朝" w:hAnsi="Arial"/>
      <w:lang w:val="en-GB" w:eastAsia="en-US"/>
    </w:rPr>
  </w:style>
  <w:style w:type="character" w:customStyle="1" w:styleId="CarCar81">
    <w:name w:val="Car Car81"/>
    <w:rsid w:val="00FA4B77"/>
    <w:rPr>
      <w:rFonts w:ascii="Arial" w:eastAsia="ＭＳ 明朝" w:hAnsi="Arial"/>
      <w:sz w:val="36"/>
      <w:lang w:val="en-GB" w:eastAsia="en-US"/>
    </w:rPr>
  </w:style>
  <w:style w:type="character" w:customStyle="1" w:styleId="CarCar31">
    <w:name w:val="Car Car31"/>
    <w:rsid w:val="00FA4B77"/>
    <w:rPr>
      <w:rFonts w:ascii="Arial" w:eastAsia="ＭＳ 明朝" w:hAnsi="Arial"/>
      <w:sz w:val="36"/>
      <w:lang w:val="en-GB" w:eastAsia="en-US"/>
    </w:rPr>
  </w:style>
  <w:style w:type="character" w:customStyle="1" w:styleId="CarCar71">
    <w:name w:val="Car Car71"/>
    <w:rsid w:val="00FA4B77"/>
    <w:rPr>
      <w:rFonts w:eastAsia="ＭＳ 明朝"/>
      <w:lang w:val="en-GB" w:eastAsia="en-US"/>
    </w:rPr>
  </w:style>
  <w:style w:type="character" w:customStyle="1" w:styleId="CarCar61">
    <w:name w:val="Car Car61"/>
    <w:qFormat/>
    <w:rsid w:val="00FA4B77"/>
    <w:rPr>
      <w:rFonts w:ascii="Courier New" w:hAnsi="Courier New"/>
      <w:lang w:val="nb-NO" w:eastAsia="ja-JP"/>
    </w:rPr>
  </w:style>
  <w:style w:type="character" w:customStyle="1" w:styleId="CarCar21">
    <w:name w:val="Car Car21"/>
    <w:qFormat/>
    <w:rsid w:val="00FA4B77"/>
    <w:rPr>
      <w:rFonts w:eastAsia="ＭＳ 明朝"/>
      <w:lang w:val="en-GB" w:eastAsia="ja-JP"/>
    </w:rPr>
  </w:style>
  <w:style w:type="character" w:customStyle="1" w:styleId="CarCar91">
    <w:name w:val="Car Car91"/>
    <w:rsid w:val="00FA4B77"/>
    <w:rPr>
      <w:rFonts w:ascii="Arial" w:hAnsi="Arial"/>
      <w:lang w:val="en-GB" w:eastAsia="ja-JP"/>
    </w:rPr>
  </w:style>
  <w:style w:type="character" w:customStyle="1" w:styleId="CarCar101">
    <w:name w:val="Car Car101"/>
    <w:rsid w:val="00FA4B77"/>
    <w:rPr>
      <w:rFonts w:ascii="Arial" w:hAnsi="Arial"/>
      <w:lang w:val="en-GB" w:eastAsia="ja-JP"/>
    </w:rPr>
  </w:style>
  <w:style w:type="character" w:customStyle="1" w:styleId="811">
    <w:name w:val="(文字) (文字)81"/>
    <w:rsid w:val="00FA4B77"/>
    <w:rPr>
      <w:rFonts w:ascii="Arial" w:eastAsia="ＭＳ 明朝" w:hAnsi="Arial"/>
      <w:lang w:val="en-GB" w:eastAsia="ar-SA" w:bidi="ar-SA"/>
    </w:rPr>
  </w:style>
  <w:style w:type="character" w:customStyle="1" w:styleId="710">
    <w:name w:val="(文字) (文字)71"/>
    <w:rsid w:val="00FA4B77"/>
    <w:rPr>
      <w:rFonts w:ascii="Arial" w:eastAsia="ＭＳ 明朝" w:hAnsi="Arial"/>
      <w:sz w:val="36"/>
      <w:lang w:val="en-GB" w:eastAsia="ar-SA" w:bidi="ar-SA"/>
    </w:rPr>
  </w:style>
  <w:style w:type="character" w:customStyle="1" w:styleId="610">
    <w:name w:val="(文字) (文字)61"/>
    <w:rsid w:val="00FA4B77"/>
    <w:rPr>
      <w:rFonts w:eastAsia="ＭＳ 明朝"/>
      <w:lang w:val="en-GB" w:eastAsia="ar-SA" w:bidi="ar-SA"/>
    </w:rPr>
  </w:style>
  <w:style w:type="character" w:customStyle="1" w:styleId="514">
    <w:name w:val="(文字) (文字)51"/>
    <w:rsid w:val="00FA4B77"/>
    <w:rPr>
      <w:rFonts w:ascii="Courier New" w:eastAsia="ＭＳ 明朝" w:hAnsi="Courier New"/>
      <w:lang w:val="nb-NO" w:eastAsia="ar-SA" w:bidi="ar-SA"/>
    </w:rPr>
  </w:style>
  <w:style w:type="character" w:customStyle="1" w:styleId="CharChar231">
    <w:name w:val="Char Char231"/>
    <w:rsid w:val="00FA4B77"/>
    <w:rPr>
      <w:rFonts w:ascii="Arial" w:hAnsi="Arial"/>
      <w:lang w:val="en-GB" w:eastAsia="en-US"/>
    </w:rPr>
  </w:style>
  <w:style w:type="character" w:customStyle="1" w:styleId="Titre33">
    <w:name w:val="Titre 33"/>
    <w:rsid w:val="00FA4B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A4B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A4B77"/>
    <w:rPr>
      <w:rFonts w:ascii="Times New Roman" w:eastAsia="DengXian" w:hAnsi="Times New Roman" w:hint="eastAsia"/>
      <w:lang w:val="en-GB" w:eastAsia="en-GB"/>
    </w:rPr>
    <w:tblPr>
      <w:tblInd w:w="0" w:type="nil"/>
    </w:tblPr>
  </w:style>
  <w:style w:type="paragraph" w:customStyle="1" w:styleId="89">
    <w:name w:val="吹き出し8"/>
    <w:basedOn w:val="a1"/>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A4B77"/>
    <w:rPr>
      <w:rFonts w:ascii="Times New Roman" w:hAnsi="Times New Roman"/>
      <w:lang w:val="en-GB" w:eastAsia="en-US"/>
    </w:rPr>
  </w:style>
  <w:style w:type="character" w:customStyle="1" w:styleId="69">
    <w:name w:val="段落フォント6"/>
    <w:rsid w:val="00FA4B77"/>
  </w:style>
  <w:style w:type="character" w:customStyle="1" w:styleId="6a">
    <w:name w:val="コメント参照6"/>
    <w:rsid w:val="00FA4B77"/>
    <w:rPr>
      <w:sz w:val="16"/>
    </w:rPr>
  </w:style>
  <w:style w:type="paragraph" w:customStyle="1" w:styleId="6b">
    <w:name w:val="図表番号6"/>
    <w:basedOn w:val="a1"/>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A4B77"/>
    <w:pPr>
      <w:ind w:left="851" w:hanging="284"/>
    </w:pPr>
  </w:style>
  <w:style w:type="paragraph" w:customStyle="1" w:styleId="6d">
    <w:name w:val="箇条書き6"/>
    <w:basedOn w:val="ac"/>
    <w:rsid w:val="00FA4B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A4B77"/>
    <w:pPr>
      <w:tabs>
        <w:tab w:val="clear" w:pos="644"/>
        <w:tab w:val="num" w:pos="1494"/>
      </w:tabs>
      <w:ind w:left="851" w:hanging="284"/>
    </w:pPr>
  </w:style>
  <w:style w:type="paragraph" w:customStyle="1" w:styleId="360">
    <w:name w:val="箇条書き 36"/>
    <w:basedOn w:val="261"/>
    <w:rsid w:val="00FA4B77"/>
    <w:pPr>
      <w:ind w:left="1135"/>
    </w:pPr>
  </w:style>
  <w:style w:type="paragraph" w:customStyle="1" w:styleId="262">
    <w:name w:val="一覧 26"/>
    <w:basedOn w:val="ac"/>
    <w:rsid w:val="00FA4B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A4B77"/>
    <w:pPr>
      <w:ind w:left="1135"/>
    </w:pPr>
  </w:style>
  <w:style w:type="paragraph" w:customStyle="1" w:styleId="460">
    <w:name w:val="一覧 46"/>
    <w:basedOn w:val="361"/>
    <w:rsid w:val="00FA4B77"/>
    <w:pPr>
      <w:ind w:left="1418"/>
    </w:pPr>
  </w:style>
  <w:style w:type="paragraph" w:customStyle="1" w:styleId="560">
    <w:name w:val="一覧 56"/>
    <w:basedOn w:val="460"/>
    <w:rsid w:val="00FA4B77"/>
  </w:style>
  <w:style w:type="paragraph" w:customStyle="1" w:styleId="461">
    <w:name w:val="箇条書き 46"/>
    <w:basedOn w:val="360"/>
    <w:rsid w:val="00FA4B77"/>
    <w:pPr>
      <w:ind w:left="1418"/>
    </w:pPr>
  </w:style>
  <w:style w:type="paragraph" w:customStyle="1" w:styleId="561">
    <w:name w:val="箇条書き 56"/>
    <w:basedOn w:val="461"/>
    <w:rsid w:val="00FA4B77"/>
    <w:pPr>
      <w:ind w:left="1702"/>
    </w:pPr>
  </w:style>
  <w:style w:type="paragraph" w:customStyle="1" w:styleId="6e">
    <w:name w:val="コメント文字列6"/>
    <w:basedOn w:val="a1"/>
    <w:rsid w:val="00FA4B7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A4B77"/>
    <w:rPr>
      <w:b/>
      <w:bCs/>
    </w:rPr>
  </w:style>
  <w:style w:type="paragraph" w:customStyle="1" w:styleId="6f0">
    <w:name w:val="見出しマップ6"/>
    <w:basedOn w:val="a1"/>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A4B7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A4B7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A4B7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A4B77"/>
    <w:rPr>
      <w:rFonts w:ascii="Times New Roman" w:hAnsi="Times New Roman"/>
      <w:lang w:val="sv-SE" w:eastAsia="sv-SE"/>
    </w:rPr>
    <w:tblPr/>
  </w:style>
  <w:style w:type="table" w:customStyle="1" w:styleId="218">
    <w:name w:val="表 (クラシック) 2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A4B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4B77"/>
    <w:rPr>
      <w:rFonts w:ascii="Times New Roman" w:eastAsia="SimSun" w:hAnsi="Times New Roman"/>
      <w:lang w:val="sv-SE" w:eastAsia="sv-SE"/>
    </w:rPr>
    <w:tblPr/>
  </w:style>
  <w:style w:type="table" w:customStyle="1" w:styleId="TableColorful13">
    <w:name w:val="Table Colorful 13"/>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A4B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4B77"/>
    <w:rPr>
      <w:rFonts w:ascii="Times New Roman" w:eastAsia="SimSun" w:hAnsi="Times New Roman"/>
      <w:lang w:val="sv-SE" w:eastAsia="sv-SE"/>
    </w:rPr>
    <w:tblPr/>
  </w:style>
  <w:style w:type="table" w:customStyle="1" w:styleId="TableGrid1122">
    <w:name w:val="Table Grid1122"/>
    <w:basedOn w:val="a3"/>
    <w:next w:val="aff"/>
    <w:uiPriority w:val="39"/>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A4B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A4B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A4B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A4B7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A4B77"/>
    <w:rPr>
      <w:rFonts w:ascii="Times New Roman" w:hAnsi="Times New Roman"/>
      <w:lang w:val="sv-SE" w:eastAsia="sv-SE"/>
    </w:rPr>
    <w:tblPr/>
  </w:style>
  <w:style w:type="numbering" w:customStyle="1" w:styleId="Style131">
    <w:name w:val="Style131"/>
    <w:uiPriority w:val="99"/>
    <w:rsid w:val="00FA4B77"/>
    <w:pPr>
      <w:numPr>
        <w:numId w:val="14"/>
      </w:numPr>
    </w:pPr>
  </w:style>
  <w:style w:type="table" w:customStyle="1" w:styleId="2110">
    <w:name w:val="表 (クラシック) 211"/>
    <w:basedOn w:val="a3"/>
    <w:next w:val="2f0"/>
    <w:qFormat/>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A4B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A4B7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A4B7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A4B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A4B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4B77"/>
    <w:pPr>
      <w:numPr>
        <w:numId w:val="15"/>
      </w:numPr>
    </w:pPr>
  </w:style>
  <w:style w:type="numbering" w:customStyle="1" w:styleId="SGS211">
    <w:name w:val="SGS211"/>
    <w:uiPriority w:val="99"/>
    <w:rsid w:val="00FA4B77"/>
  </w:style>
  <w:style w:type="table" w:customStyle="1" w:styleId="TableClassic2211">
    <w:name w:val="Table Classic 2211"/>
    <w:basedOn w:val="a3"/>
    <w:next w:val="2f0"/>
    <w:rsid w:val="00FA4B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A4B7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A4B77"/>
    <w:rPr>
      <w:rFonts w:ascii="Times New Roman" w:eastAsia="Times New Roman" w:hAnsi="Times New Roman"/>
      <w:lang w:eastAsia="en-GB"/>
    </w:rPr>
  </w:style>
  <w:style w:type="character" w:customStyle="1" w:styleId="1fff6">
    <w:name w:val="表題 (文字)1"/>
    <w:aliases w:val="Section Header (文字)1"/>
    <w:rsid w:val="00FA4B7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A4B77"/>
    <w:pPr>
      <w:autoSpaceDN w:val="0"/>
    </w:pPr>
    <w:rPr>
      <w:rFonts w:ascii="Times New Roman" w:hAnsi="Times New Roman"/>
      <w:lang w:val="en-GB" w:eastAsia="en-US"/>
    </w:rPr>
  </w:style>
  <w:style w:type="paragraph" w:customStyle="1" w:styleId="9b">
    <w:name w:val="吹き出し9"/>
    <w:basedOn w:val="a1"/>
    <w:uiPriority w:val="99"/>
    <w:rsid w:val="00FA4B7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A4B7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A4B77"/>
    <w:pPr>
      <w:ind w:left="851" w:hanging="284"/>
    </w:pPr>
  </w:style>
  <w:style w:type="paragraph" w:customStyle="1" w:styleId="7a">
    <w:name w:val="箇条書き7"/>
    <w:basedOn w:val="ac"/>
    <w:uiPriority w:val="99"/>
    <w:rsid w:val="00FA4B7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A4B77"/>
    <w:pPr>
      <w:tabs>
        <w:tab w:val="clear" w:pos="644"/>
        <w:tab w:val="num" w:pos="1494"/>
      </w:tabs>
      <w:ind w:left="851" w:hanging="284"/>
    </w:pPr>
  </w:style>
  <w:style w:type="paragraph" w:customStyle="1" w:styleId="370">
    <w:name w:val="箇条書き 37"/>
    <w:basedOn w:val="271"/>
    <w:uiPriority w:val="99"/>
    <w:rsid w:val="00FA4B77"/>
    <w:pPr>
      <w:ind w:left="1135"/>
    </w:pPr>
  </w:style>
  <w:style w:type="paragraph" w:customStyle="1" w:styleId="272">
    <w:name w:val="一覧 27"/>
    <w:basedOn w:val="ac"/>
    <w:uiPriority w:val="99"/>
    <w:rsid w:val="00FA4B7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A4B77"/>
    <w:pPr>
      <w:ind w:left="1135"/>
    </w:pPr>
  </w:style>
  <w:style w:type="paragraph" w:customStyle="1" w:styleId="470">
    <w:name w:val="一覧 47"/>
    <w:basedOn w:val="371"/>
    <w:uiPriority w:val="99"/>
    <w:rsid w:val="00FA4B77"/>
    <w:pPr>
      <w:ind w:left="1418"/>
    </w:pPr>
  </w:style>
  <w:style w:type="paragraph" w:customStyle="1" w:styleId="570">
    <w:name w:val="一覧 57"/>
    <w:basedOn w:val="470"/>
    <w:uiPriority w:val="99"/>
    <w:rsid w:val="00FA4B77"/>
    <w:pPr>
      <w:ind w:left="1702"/>
    </w:pPr>
  </w:style>
  <w:style w:type="paragraph" w:customStyle="1" w:styleId="471">
    <w:name w:val="箇条書き 47"/>
    <w:basedOn w:val="370"/>
    <w:uiPriority w:val="99"/>
    <w:rsid w:val="00FA4B77"/>
    <w:pPr>
      <w:ind w:left="1418"/>
    </w:pPr>
  </w:style>
  <w:style w:type="paragraph" w:customStyle="1" w:styleId="571">
    <w:name w:val="箇条書き 57"/>
    <w:basedOn w:val="471"/>
    <w:uiPriority w:val="99"/>
    <w:rsid w:val="00FA4B77"/>
    <w:pPr>
      <w:ind w:left="1702"/>
    </w:pPr>
  </w:style>
  <w:style w:type="paragraph" w:customStyle="1" w:styleId="7b">
    <w:name w:val="コメント文字列7"/>
    <w:basedOn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A4B77"/>
    <w:rPr>
      <w:b/>
      <w:bCs/>
    </w:rPr>
  </w:style>
  <w:style w:type="paragraph" w:customStyle="1" w:styleId="7d">
    <w:name w:val="見出しマップ7"/>
    <w:basedOn w:val="a1"/>
    <w:uiPriority w:val="99"/>
    <w:rsid w:val="00FA4B7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A4B7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A4B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A4B7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A4B7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A4B7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A4B7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A4B7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A4B77"/>
  </w:style>
  <w:style w:type="character" w:customStyle="1" w:styleId="7f2">
    <w:name w:val="コメント参照7"/>
    <w:rsid w:val="00FA4B77"/>
    <w:rPr>
      <w:sz w:val="16"/>
    </w:rPr>
  </w:style>
  <w:style w:type="table" w:customStyle="1" w:styleId="TableGrid8">
    <w:name w:val="Table Grid8"/>
    <w:basedOn w:val="a3"/>
    <w:next w:val="aff"/>
    <w:qFormat/>
    <w:rsid w:val="00FA4B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A4B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A4B77"/>
  </w:style>
  <w:style w:type="paragraph" w:customStyle="1" w:styleId="Figuretitle0">
    <w:name w:val="Figure_title"/>
    <w:basedOn w:val="a1"/>
    <w:next w:val="a1"/>
    <w:qFormat/>
    <w:rsid w:val="00FA4B7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A4B7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A4B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4B7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A4B7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A4B7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A4B77"/>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A4B7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A4B77"/>
    <w:pPr>
      <w:numPr>
        <w:numId w:val="27"/>
      </w:numPr>
    </w:pPr>
  </w:style>
  <w:style w:type="paragraph" w:customStyle="1" w:styleId="enumlev3">
    <w:name w:val="enumlev3"/>
    <w:basedOn w:val="enumlev2"/>
    <w:qFormat/>
    <w:rsid w:val="00FA4B7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A4B77"/>
  </w:style>
  <w:style w:type="paragraph" w:customStyle="1" w:styleId="TdocHeader2">
    <w:name w:val="Tdoc_Header_2"/>
    <w:basedOn w:val="a1"/>
    <w:qFormat/>
    <w:rsid w:val="00FA4B7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A4B7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A4B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A4B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A4B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A4B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4B77"/>
    <w:pPr>
      <w:spacing w:after="160" w:line="259" w:lineRule="auto"/>
    </w:pPr>
    <w:rPr>
      <w:rFonts w:ascii="Times New Roman" w:hAnsi="Times New Roman"/>
      <w:lang w:val="en-GB" w:eastAsia="en-US"/>
    </w:rPr>
  </w:style>
  <w:style w:type="character" w:customStyle="1" w:styleId="Style105">
    <w:name w:val="_Style 105"/>
    <w:uiPriority w:val="31"/>
    <w:qFormat/>
    <w:rsid w:val="00FA4B77"/>
    <w:rPr>
      <w:smallCaps/>
      <w:color w:val="5A5A5A"/>
    </w:rPr>
  </w:style>
  <w:style w:type="paragraph" w:customStyle="1" w:styleId="Style90">
    <w:name w:val="_Style 90"/>
    <w:uiPriority w:val="99"/>
    <w:semiHidden/>
    <w:qFormat/>
    <w:rsid w:val="00FA4B77"/>
    <w:pPr>
      <w:spacing w:after="160" w:line="259" w:lineRule="auto"/>
    </w:pPr>
    <w:rPr>
      <w:rFonts w:ascii="Times New Roman" w:hAnsi="Times New Roman"/>
      <w:lang w:val="en-GB" w:eastAsia="en-US"/>
    </w:rPr>
  </w:style>
  <w:style w:type="character" w:customStyle="1" w:styleId="Style113">
    <w:name w:val="_Style 113"/>
    <w:uiPriority w:val="31"/>
    <w:qFormat/>
    <w:rsid w:val="00FA4B77"/>
    <w:rPr>
      <w:smallCaps/>
      <w:color w:val="5A5A5A"/>
    </w:rPr>
  </w:style>
  <w:style w:type="character" w:customStyle="1" w:styleId="Char70">
    <w:name w:val="批注主题 Char7"/>
    <w:qFormat/>
    <w:rsid w:val="00FA4B77"/>
    <w:rPr>
      <w:rFonts w:eastAsia="ＭＳ 明朝"/>
      <w:b/>
      <w:bCs/>
      <w:lang w:val="x-none" w:eastAsia="zh-CN"/>
    </w:rPr>
  </w:style>
  <w:style w:type="character" w:customStyle="1" w:styleId="Char41">
    <w:name w:val="日期 Char4"/>
    <w:qFormat/>
    <w:rsid w:val="00FA4B77"/>
    <w:rPr>
      <w:lang w:eastAsia="x-none"/>
    </w:rPr>
  </w:style>
  <w:style w:type="character" w:customStyle="1" w:styleId="1fff7">
    <w:name w:val="文档结构图 字符1"/>
    <w:qFormat/>
    <w:rsid w:val="00FA4B7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A4B77"/>
    <w:rPr>
      <w:rFonts w:ascii="Arial" w:eastAsia="Times New Roman" w:hAnsi="Arial"/>
      <w:b/>
      <w:i/>
      <w:noProof/>
      <w:sz w:val="18"/>
    </w:rPr>
  </w:style>
  <w:style w:type="character" w:customStyle="1" w:styleId="1fff8">
    <w:name w:val="批注框文本 字符1"/>
    <w:qFormat/>
    <w:rsid w:val="00FA4B77"/>
    <w:rPr>
      <w:sz w:val="18"/>
      <w:szCs w:val="18"/>
      <w:lang w:val="en-GB" w:eastAsia="en-US"/>
    </w:rPr>
  </w:style>
  <w:style w:type="character" w:customStyle="1" w:styleId="1fff9">
    <w:name w:val="批注文字 字符1"/>
    <w:qFormat/>
    <w:rsid w:val="00FA4B77"/>
    <w:rPr>
      <w:rFonts w:eastAsia="ＭＳ 明朝"/>
      <w:lang w:val="x-none" w:eastAsia="en-US"/>
    </w:rPr>
  </w:style>
  <w:style w:type="character" w:customStyle="1" w:styleId="1fffa">
    <w:name w:val="批注主题 字符1"/>
    <w:qFormat/>
    <w:rsid w:val="00FA4B7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4B7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4B77"/>
    <w:rPr>
      <w:rFonts w:eastAsia="Times New Roman"/>
      <w:sz w:val="16"/>
    </w:rPr>
  </w:style>
  <w:style w:type="character" w:customStyle="1" w:styleId="1fffb">
    <w:name w:val="正文文本缩进 字符1"/>
    <w:qFormat/>
    <w:rsid w:val="00FA4B7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4B7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4B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4B7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4B77"/>
    <w:rPr>
      <w:rFonts w:ascii="Arial" w:eastAsia="Times New Roman" w:hAnsi="Arial"/>
      <w:sz w:val="32"/>
    </w:rPr>
  </w:style>
  <w:style w:type="character" w:customStyle="1" w:styleId="611">
    <w:name w:val="标题 6 字符1"/>
    <w:aliases w:val="T1 字符1,Header 6 字符1"/>
    <w:qFormat/>
    <w:rsid w:val="00FA4B7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4B77"/>
    <w:rPr>
      <w:rFonts w:ascii="Arial" w:eastAsia="Times New Roman" w:hAnsi="Arial"/>
      <w:b/>
      <w:noProof/>
      <w:sz w:val="18"/>
    </w:rPr>
  </w:style>
  <w:style w:type="character" w:customStyle="1" w:styleId="1fffc">
    <w:name w:val="纯文本 字符1"/>
    <w:qFormat/>
    <w:rsid w:val="00FA4B7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4B77"/>
    <w:rPr>
      <w:rFonts w:eastAsia="SimSun"/>
      <w:lang w:val="en-GB" w:eastAsia="ja-JP"/>
    </w:rPr>
  </w:style>
  <w:style w:type="character" w:customStyle="1" w:styleId="21a">
    <w:name w:val="正文文本 2 字符1"/>
    <w:qFormat/>
    <w:rsid w:val="00FA4B77"/>
    <w:rPr>
      <w:rFonts w:eastAsia="SimSun"/>
      <w:i/>
      <w:lang w:val="en-GB" w:eastAsia="x-none"/>
    </w:rPr>
  </w:style>
  <w:style w:type="character" w:customStyle="1" w:styleId="317">
    <w:name w:val="正文文本 3 字符1"/>
    <w:qFormat/>
    <w:rsid w:val="00FA4B77"/>
    <w:rPr>
      <w:rFonts w:eastAsia="Osaka"/>
      <w:color w:val="000000"/>
      <w:lang w:val="en-GB" w:eastAsia="x-none"/>
    </w:rPr>
  </w:style>
  <w:style w:type="character" w:customStyle="1" w:styleId="21b">
    <w:name w:val="正文文本缩进 2 字符1"/>
    <w:qFormat/>
    <w:rsid w:val="00FA4B77"/>
    <w:rPr>
      <w:rFonts w:eastAsia="ＭＳ 明朝"/>
      <w:lang w:val="en-GB" w:eastAsia="en-GB"/>
    </w:rPr>
  </w:style>
  <w:style w:type="character" w:customStyle="1" w:styleId="1fffd">
    <w:name w:val="尾注文本 字符1"/>
    <w:qFormat/>
    <w:rsid w:val="00FA4B7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4B77"/>
    <w:rPr>
      <w:rFonts w:eastAsia="ＭＳ 明朝"/>
      <w:b/>
      <w:lang w:val="en-GB" w:eastAsia="en-US"/>
    </w:rPr>
  </w:style>
  <w:style w:type="character" w:customStyle="1" w:styleId="711">
    <w:name w:val="标题 7 字符1"/>
    <w:aliases w:val="L7 字符1,Header 7 字符1"/>
    <w:qFormat/>
    <w:rsid w:val="00FA4B77"/>
    <w:rPr>
      <w:rFonts w:ascii="Arial" w:eastAsia="Times New Roman" w:hAnsi="Arial"/>
    </w:rPr>
  </w:style>
  <w:style w:type="character" w:customStyle="1" w:styleId="812">
    <w:name w:val="标题 8 字符1"/>
    <w:qFormat/>
    <w:rsid w:val="00FA4B77"/>
    <w:rPr>
      <w:rFonts w:ascii="Arial" w:eastAsia="Times New Roman" w:hAnsi="Arial"/>
      <w:sz w:val="36"/>
    </w:rPr>
  </w:style>
  <w:style w:type="character" w:customStyle="1" w:styleId="912">
    <w:name w:val="标题 9 字符1"/>
    <w:aliases w:val="Figure Heading 字符,FH 字符"/>
    <w:qFormat/>
    <w:rsid w:val="00FA4B77"/>
    <w:rPr>
      <w:rFonts w:ascii="Arial" w:eastAsia="Times New Roman" w:hAnsi="Arial"/>
      <w:sz w:val="36"/>
    </w:rPr>
  </w:style>
  <w:style w:type="character" w:customStyle="1" w:styleId="1ffff">
    <w:name w:val="注释标题 字符1"/>
    <w:qFormat/>
    <w:rsid w:val="00FA4B77"/>
    <w:rPr>
      <w:rFonts w:eastAsia="ＭＳ 明朝"/>
      <w:lang w:eastAsia="en-US"/>
    </w:rPr>
  </w:style>
  <w:style w:type="character" w:customStyle="1" w:styleId="HTML11">
    <w:name w:val="HTML 预设格式 字符1"/>
    <w:rsid w:val="00FA4B77"/>
    <w:rPr>
      <w:rFonts w:ascii="Courier New" w:eastAsia="ＭＳ 明朝" w:hAnsi="Courier New"/>
      <w:lang w:val="en-GB" w:eastAsia="ja-JP"/>
    </w:rPr>
  </w:style>
  <w:style w:type="character" w:customStyle="1" w:styleId="jlqj4b">
    <w:name w:val="jlqj4b"/>
    <w:basedOn w:val="a2"/>
    <w:rsid w:val="00FA4B77"/>
  </w:style>
  <w:style w:type="character" w:customStyle="1" w:styleId="yieifb">
    <w:name w:val="yieifb"/>
    <w:basedOn w:val="a2"/>
    <w:rsid w:val="00FA4B77"/>
  </w:style>
  <w:style w:type="character" w:customStyle="1" w:styleId="kihvae">
    <w:name w:val="kihvae"/>
    <w:basedOn w:val="a2"/>
    <w:rsid w:val="00FA4B77"/>
  </w:style>
  <w:style w:type="character" w:customStyle="1" w:styleId="viiyi">
    <w:name w:val="viiyi"/>
    <w:basedOn w:val="a2"/>
    <w:rsid w:val="00FA4B77"/>
  </w:style>
  <w:style w:type="paragraph" w:customStyle="1" w:styleId="123">
    <w:name w:val="修订12"/>
    <w:hidden/>
    <w:semiHidden/>
    <w:qFormat/>
    <w:rsid w:val="00FA4B77"/>
    <w:rPr>
      <w:rFonts w:ascii="Times New Roman" w:eastAsia="Batang" w:hAnsi="Times New Roman"/>
      <w:lang w:val="en-GB" w:eastAsia="en-US"/>
    </w:rPr>
  </w:style>
  <w:style w:type="paragraph" w:customStyle="1" w:styleId="7f3">
    <w:name w:val="目录 7"/>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A4B77"/>
    <w:rPr>
      <w:color w:val="808080"/>
      <w:shd w:val="clear" w:color="auto" w:fill="E6E6E6"/>
    </w:rPr>
  </w:style>
  <w:style w:type="paragraph" w:customStyle="1" w:styleId="Style95">
    <w:name w:val="_Style 95"/>
    <w:uiPriority w:val="99"/>
    <w:semiHidden/>
    <w:qFormat/>
    <w:rsid w:val="00FA4B77"/>
    <w:pPr>
      <w:autoSpaceDN w:val="0"/>
      <w:spacing w:after="160" w:line="254" w:lineRule="auto"/>
    </w:pPr>
    <w:rPr>
      <w:rFonts w:eastAsia="Times New Roman"/>
      <w:lang w:val="en-GB" w:eastAsia="en-US"/>
    </w:rPr>
  </w:style>
  <w:style w:type="paragraph" w:customStyle="1" w:styleId="Style91">
    <w:name w:val="_Style 91"/>
    <w:uiPriority w:val="99"/>
    <w:semiHidden/>
    <w:qFormat/>
    <w:rsid w:val="00FA4B77"/>
    <w:pPr>
      <w:autoSpaceDN w:val="0"/>
      <w:spacing w:after="160" w:line="256" w:lineRule="auto"/>
    </w:pPr>
    <w:rPr>
      <w:rFonts w:eastAsia="Times New Roman"/>
      <w:lang w:val="en-GB" w:eastAsia="en-US"/>
    </w:rPr>
  </w:style>
  <w:style w:type="character" w:customStyle="1" w:styleId="Style115">
    <w:name w:val="_Style 115"/>
    <w:uiPriority w:val="31"/>
    <w:qFormat/>
    <w:rsid w:val="00FA4B77"/>
    <w:rPr>
      <w:smallCaps/>
      <w:color w:val="5A5A5A"/>
    </w:rPr>
  </w:style>
  <w:style w:type="character" w:customStyle="1" w:styleId="Style104">
    <w:name w:val="_Style 104"/>
    <w:uiPriority w:val="31"/>
    <w:qFormat/>
    <w:rsid w:val="00FA4B77"/>
    <w:rPr>
      <w:smallCaps/>
      <w:color w:val="5A5A5A"/>
    </w:rPr>
  </w:style>
  <w:style w:type="table" w:customStyle="1" w:styleId="TableGrid25">
    <w:name w:val="Table Grid25"/>
    <w:basedOn w:val="a3"/>
    <w:next w:val="aff"/>
    <w:qFormat/>
    <w:rsid w:val="00FA4B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A4B77"/>
    <w:rPr>
      <w:i/>
      <w:iCs/>
      <w:color w:val="808080"/>
    </w:rPr>
  </w:style>
  <w:style w:type="character" w:customStyle="1" w:styleId="1ffff1">
    <w:name w:val="明显参考1"/>
    <w:uiPriority w:val="32"/>
    <w:qFormat/>
    <w:rsid w:val="00FA4B77"/>
    <w:rPr>
      <w:b/>
      <w:bCs/>
      <w:smallCaps/>
      <w:color w:val="C0504D"/>
      <w:spacing w:val="5"/>
      <w:u w:val="single"/>
    </w:rPr>
  </w:style>
  <w:style w:type="character" w:customStyle="1" w:styleId="1ffff2">
    <w:name w:val="书籍标题1"/>
    <w:uiPriority w:val="33"/>
    <w:qFormat/>
    <w:rsid w:val="00FA4B77"/>
    <w:rPr>
      <w:b/>
      <w:bCs/>
      <w:smallCaps/>
      <w:spacing w:val="5"/>
    </w:rPr>
  </w:style>
  <w:style w:type="paragraph" w:customStyle="1" w:styleId="712">
    <w:name w:val="目录 7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A4B7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A4B77"/>
    <w:rPr>
      <w:rFonts w:ascii="Courier New" w:eastAsia="SimSun" w:hAnsi="Courier New"/>
      <w:kern w:val="2"/>
      <w:sz w:val="24"/>
      <w:lang w:val="en-US" w:eastAsia="zh-CN"/>
    </w:rPr>
  </w:style>
  <w:style w:type="paragraph" w:styleId="8a">
    <w:name w:val="index 8"/>
    <w:basedOn w:val="a1"/>
    <w:next w:val="a1"/>
    <w:uiPriority w:val="99"/>
    <w:qFormat/>
    <w:rsid w:val="00FA4B7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A4B7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A4B7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A4B7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A4B7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A4B7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A4B7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A4B7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A4B77"/>
    <w:rPr>
      <w:rFonts w:ascii="Arial" w:eastAsia="Times New Roman" w:hAnsi="Arial" w:cs="Times New Roman"/>
      <w:sz w:val="28"/>
      <w:szCs w:val="20"/>
      <w:lang w:eastAsia="ja-JP"/>
    </w:rPr>
  </w:style>
  <w:style w:type="character" w:customStyle="1" w:styleId="BodyTextChar3">
    <w:name w:val="Body Text Char3"/>
    <w:qFormat/>
    <w:rsid w:val="00FA4B7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A4B7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A4B77"/>
    <w:rPr>
      <w:rFonts w:ascii="Arial" w:hAnsi="Arial"/>
      <w:lang w:val="en-GB" w:eastAsia="en-US" w:bidi="ar-SA"/>
    </w:rPr>
  </w:style>
  <w:style w:type="character" w:customStyle="1" w:styleId="p1">
    <w:name w:val="p1"/>
    <w:qFormat/>
    <w:rsid w:val="00FA4B77"/>
  </w:style>
  <w:style w:type="character" w:customStyle="1" w:styleId="e-031">
    <w:name w:val="e-031"/>
    <w:qFormat/>
    <w:rsid w:val="00FA4B77"/>
    <w:rPr>
      <w:i/>
      <w:iCs/>
    </w:rPr>
  </w:style>
  <w:style w:type="character" w:customStyle="1" w:styleId="IntenseEmphasis1">
    <w:name w:val="Intense Emphasis1"/>
    <w:basedOn w:val="a2"/>
    <w:uiPriority w:val="21"/>
    <w:qFormat/>
    <w:rsid w:val="00FA4B77"/>
    <w:rPr>
      <w:b/>
      <w:bCs/>
      <w:i/>
      <w:iCs/>
      <w:color w:val="4F81BD"/>
    </w:rPr>
  </w:style>
  <w:style w:type="paragraph" w:customStyle="1" w:styleId="1111">
    <w:name w:val="修订111"/>
    <w:hidden/>
    <w:uiPriority w:val="99"/>
    <w:semiHidden/>
    <w:qFormat/>
    <w:rsid w:val="00FA4B77"/>
    <w:rPr>
      <w:rFonts w:ascii="Times New Roman" w:eastAsia="Batang" w:hAnsi="Times New Roman"/>
      <w:lang w:val="en-GB" w:eastAsia="en-US"/>
    </w:rPr>
  </w:style>
  <w:style w:type="character" w:customStyle="1" w:styleId="TAHChar">
    <w:name w:val="TAH Char"/>
    <w:qFormat/>
    <w:locked/>
    <w:rsid w:val="00FA4B77"/>
    <w:rPr>
      <w:rFonts w:ascii="Arial" w:hAnsi="Arial" w:cs="Arial"/>
      <w:b/>
      <w:sz w:val="18"/>
      <w:lang w:val="en-GB"/>
    </w:rPr>
  </w:style>
  <w:style w:type="character" w:customStyle="1" w:styleId="IntenseEmphasis2">
    <w:name w:val="Intense Emphasis2"/>
    <w:uiPriority w:val="21"/>
    <w:qFormat/>
    <w:rsid w:val="00FA4B77"/>
    <w:rPr>
      <w:b/>
      <w:bCs/>
      <w:i/>
      <w:iCs/>
      <w:color w:val="4F81BD"/>
    </w:rPr>
  </w:style>
  <w:style w:type="paragraph" w:customStyle="1" w:styleId="TOCHeading1">
    <w:name w:val="TOC Heading1"/>
    <w:basedOn w:val="11"/>
    <w:next w:val="a1"/>
    <w:uiPriority w:val="39"/>
    <w:unhideWhenUsed/>
    <w:qFormat/>
    <w:rsid w:val="00FA4B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A4B77"/>
  </w:style>
  <w:style w:type="character" w:customStyle="1" w:styleId="search-word-mail">
    <w:name w:val="search-word-mail"/>
    <w:qFormat/>
    <w:rsid w:val="00FA4B77"/>
  </w:style>
  <w:style w:type="character" w:customStyle="1" w:styleId="SubtleReference1">
    <w:name w:val="Subtle Reference1"/>
    <w:uiPriority w:val="31"/>
    <w:qFormat/>
    <w:rsid w:val="00FA4B77"/>
    <w:rPr>
      <w:smallCaps/>
      <w:color w:val="5A5A5A"/>
    </w:rPr>
  </w:style>
  <w:style w:type="character" w:customStyle="1" w:styleId="word">
    <w:name w:val="word"/>
    <w:basedOn w:val="a2"/>
    <w:qFormat/>
    <w:rsid w:val="00FA4B77"/>
  </w:style>
  <w:style w:type="character" w:customStyle="1" w:styleId="affffff4">
    <w:name w:val="首标题"/>
    <w:qFormat/>
    <w:rsid w:val="00FA4B77"/>
    <w:rPr>
      <w:rFonts w:ascii="Arial" w:eastAsia="SimSun" w:hAnsi="Arial"/>
      <w:sz w:val="24"/>
      <w:lang w:val="en-US" w:eastAsia="zh-CN" w:bidi="ar-SA"/>
    </w:rPr>
  </w:style>
  <w:style w:type="character" w:customStyle="1" w:styleId="HeaderChar1">
    <w:name w:val="Header Char1"/>
    <w:basedOn w:val="a2"/>
    <w:semiHidden/>
    <w:qFormat/>
    <w:rsid w:val="00FA4B77"/>
    <w:rPr>
      <w:rFonts w:ascii="Times New Roman" w:hAnsi="Times New Roman"/>
      <w:lang w:val="en-GB" w:eastAsia="en-US"/>
    </w:rPr>
  </w:style>
  <w:style w:type="paragraph" w:customStyle="1" w:styleId="Style86">
    <w:name w:val="_Style 86"/>
    <w:uiPriority w:val="99"/>
    <w:semiHidden/>
    <w:qFormat/>
    <w:rsid w:val="00FA4B77"/>
    <w:pPr>
      <w:spacing w:after="160" w:line="259" w:lineRule="auto"/>
    </w:pPr>
    <w:rPr>
      <w:rFonts w:ascii="Times New Roman" w:hAnsi="Times New Roman"/>
      <w:lang w:val="en-GB" w:eastAsia="en-US"/>
    </w:rPr>
  </w:style>
  <w:style w:type="paragraph" w:customStyle="1" w:styleId="arial2">
    <w:name w:val="arial"/>
    <w:basedOn w:val="TAL"/>
    <w:rsid w:val="00FA4B7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FA4B77"/>
    <w:rPr>
      <w:b/>
      <w:bCs/>
      <w:i/>
      <w:iCs/>
      <w:color w:val="4F81BD"/>
    </w:rPr>
  </w:style>
  <w:style w:type="paragraph" w:customStyle="1" w:styleId="affffff5">
    <w:name w:val="参考资料列表"/>
    <w:basedOn w:val="ac"/>
    <w:link w:val="Chard"/>
    <w:qFormat/>
    <w:rsid w:val="00FA4B7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A4B77"/>
    <w:rPr>
      <w:rFonts w:ascii="Times New Roman" w:eastAsia="SimSun" w:hAnsi="Times New Roman"/>
      <w:sz w:val="21"/>
      <w:szCs w:val="22"/>
      <w:lang w:val="en-GB" w:eastAsia="zh-CN"/>
    </w:rPr>
  </w:style>
  <w:style w:type="character" w:customStyle="1" w:styleId="affffff6">
    <w:name w:val="文稿抬头"/>
    <w:qFormat/>
    <w:rsid w:val="00FA4B77"/>
    <w:rPr>
      <w:rFonts w:eastAsia="ＭＳ 明朝"/>
      <w:b/>
      <w:bCs/>
      <w:sz w:val="24"/>
    </w:rPr>
  </w:style>
  <w:style w:type="paragraph" w:customStyle="1" w:styleId="Revisin">
    <w:name w:val="Revisión"/>
    <w:hidden/>
    <w:uiPriority w:val="99"/>
    <w:semiHidden/>
    <w:qFormat/>
    <w:rsid w:val="00FA4B7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A4B7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A4B7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A4B77"/>
    <w:rPr>
      <w:rFonts w:ascii="Times New Roman" w:hAnsi="Times New Roman"/>
      <w:lang w:val="it-IT" w:eastAsia="en-GB"/>
    </w:rPr>
  </w:style>
  <w:style w:type="paragraph" w:customStyle="1" w:styleId="Doc-text2">
    <w:name w:val="Doc-text2"/>
    <w:basedOn w:val="a1"/>
    <w:link w:val="Doc-text2Char"/>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FA4B77"/>
    <w:rPr>
      <w:rFonts w:ascii="Arial" w:hAnsi="Arial"/>
      <w:szCs w:val="24"/>
      <w:lang w:val="en-GB" w:eastAsia="en-GB"/>
    </w:rPr>
  </w:style>
  <w:style w:type="paragraph" w:customStyle="1" w:styleId="Doc-titleJK">
    <w:name w:val="Doc-title_JK"/>
    <w:basedOn w:val="a1"/>
    <w:next w:val="Doc-text2JK"/>
    <w:link w:val="Doc-titleJKChar"/>
    <w:qFormat/>
    <w:rsid w:val="00FA4B7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FA4B7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FA4B77"/>
    <w:rPr>
      <w:rFonts w:ascii="Times New Roman" w:hAnsi="Times New Roman"/>
      <w:szCs w:val="24"/>
      <w:lang w:val="en-GB" w:eastAsia="en-GB"/>
    </w:rPr>
  </w:style>
  <w:style w:type="character" w:customStyle="1" w:styleId="Doc-titleJKChar">
    <w:name w:val="Doc-title_JK Char"/>
    <w:link w:val="Doc-titleJK"/>
    <w:qFormat/>
    <w:rsid w:val="00FA4B77"/>
    <w:rPr>
      <w:rFonts w:ascii="Times New Roman" w:hAnsi="Times New Roman"/>
      <w:color w:val="0000FF"/>
      <w:szCs w:val="24"/>
      <w:lang w:val="en-GB" w:eastAsia="en-GB"/>
    </w:rPr>
  </w:style>
  <w:style w:type="paragraph" w:customStyle="1" w:styleId="1">
    <w:name w:val="样式 标题 1 + 小三"/>
    <w:basedOn w:val="11"/>
    <w:uiPriority w:val="99"/>
    <w:qFormat/>
    <w:rsid w:val="00FA4B7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A4B7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A4B77"/>
    <w:pPr>
      <w:spacing w:before="120" w:after="120"/>
    </w:pPr>
    <w:rPr>
      <w:rFonts w:ascii="Book Antiqua" w:hAnsi="Book Antiqua"/>
      <w:b/>
    </w:rPr>
  </w:style>
  <w:style w:type="paragraph" w:customStyle="1" w:styleId="abstract">
    <w:name w:val="abstract"/>
    <w:basedOn w:val="a1"/>
    <w:next w:val="a1"/>
    <w:uiPriority w:val="99"/>
    <w:qFormat/>
    <w:rsid w:val="00FA4B7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A4B7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A4B7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A4B7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A4B7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A4B77"/>
  </w:style>
  <w:style w:type="paragraph" w:customStyle="1" w:styleId="2ChapterXXStatementh22Header2l2Level2Headhea">
    <w:name w:val="样式 标题 2Chapter X.X. Statementh22Header 2l2Level 2 Headhea..."/>
    <w:basedOn w:val="2"/>
    <w:uiPriority w:val="99"/>
    <w:qFormat/>
    <w:rsid w:val="00FA4B7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A4B7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A4B7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A4B7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A4B7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A4B7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A4B7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A4B7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A4B77"/>
    <w:rPr>
      <w:rFonts w:ascii="Times New Roman" w:eastAsia="Malgun Gothic" w:hAnsi="Times New Roman"/>
      <w:caps/>
      <w:lang w:val="en-GB" w:eastAsia="en-US"/>
    </w:rPr>
  </w:style>
  <w:style w:type="paragraph" w:customStyle="1" w:styleId="Agreement">
    <w:name w:val="Agreement"/>
    <w:basedOn w:val="a1"/>
    <w:next w:val="a1"/>
    <w:uiPriority w:val="99"/>
    <w:qFormat/>
    <w:rsid w:val="00FA4B77"/>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FA4B77"/>
    <w:rPr>
      <w:rFonts w:ascii="Arial" w:hAnsi="Arial" w:cs="Arial"/>
      <w:b/>
      <w:szCs w:val="24"/>
    </w:rPr>
  </w:style>
  <w:style w:type="paragraph" w:customStyle="1" w:styleId="EmailDiscussion">
    <w:name w:val="EmailDiscussion"/>
    <w:basedOn w:val="a1"/>
    <w:next w:val="a1"/>
    <w:link w:val="EmailDiscussionChar"/>
    <w:uiPriority w:val="99"/>
    <w:qFormat/>
    <w:rsid w:val="00FA4B77"/>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A4B7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FA4B77"/>
    <w:rPr>
      <w:rFonts w:asciiTheme="minorHAnsi" w:eastAsiaTheme="minorEastAsia" w:hAnsiTheme="minorHAnsi" w:cstheme="minorBidi"/>
      <w:kern w:val="2"/>
      <w:sz w:val="18"/>
      <w:szCs w:val="18"/>
    </w:rPr>
  </w:style>
  <w:style w:type="character" w:customStyle="1" w:styleId="font11">
    <w:name w:val="font11"/>
    <w:basedOn w:val="a2"/>
    <w:qFormat/>
    <w:rsid w:val="00FA4B77"/>
    <w:rPr>
      <w:rFonts w:ascii="Arial" w:hAnsi="Arial" w:cs="Arial" w:hint="default"/>
      <w:color w:val="000000"/>
      <w:sz w:val="18"/>
      <w:szCs w:val="18"/>
      <w:u w:val="none"/>
      <w:vertAlign w:val="superscript"/>
    </w:rPr>
  </w:style>
  <w:style w:type="character" w:customStyle="1" w:styleId="font31">
    <w:name w:val="font31"/>
    <w:basedOn w:val="a2"/>
    <w:qFormat/>
    <w:rsid w:val="00FA4B77"/>
    <w:rPr>
      <w:rFonts w:ascii="Arial" w:hAnsi="Arial" w:cs="Arial" w:hint="default"/>
      <w:color w:val="000000"/>
      <w:sz w:val="18"/>
      <w:szCs w:val="18"/>
      <w:u w:val="none"/>
    </w:rPr>
  </w:style>
  <w:style w:type="character" w:customStyle="1" w:styleId="font21">
    <w:name w:val="font21"/>
    <w:basedOn w:val="a2"/>
    <w:qFormat/>
    <w:rsid w:val="00FA4B77"/>
    <w:rPr>
      <w:rFonts w:ascii="Arial" w:hAnsi="Arial" w:cs="Arial" w:hint="default"/>
      <w:color w:val="000000"/>
      <w:sz w:val="18"/>
      <w:szCs w:val="18"/>
      <w:u w:val="none"/>
    </w:rPr>
  </w:style>
  <w:style w:type="character" w:customStyle="1" w:styleId="font41">
    <w:name w:val="font41"/>
    <w:basedOn w:val="a2"/>
    <w:qFormat/>
    <w:rsid w:val="00FA4B77"/>
    <w:rPr>
      <w:rFonts w:ascii="Arial" w:hAnsi="Arial" w:cs="Arial" w:hint="default"/>
      <w:color w:val="000000"/>
      <w:sz w:val="18"/>
      <w:szCs w:val="18"/>
      <w:u w:val="none"/>
    </w:rPr>
  </w:style>
  <w:style w:type="table" w:customStyle="1" w:styleId="2fff0">
    <w:name w:val="网格型2"/>
    <w:basedOn w:val="a3"/>
    <w:qFormat/>
    <w:rsid w:val="00FA4B7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A4B7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A4B7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A4B7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A4B7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A4B7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A4B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A4B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A4B7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A4B7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A4B7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A4B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A4B7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A4B7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A4B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A4B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A4B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A4B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A4B7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A4B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A4B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A4B7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A4B7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A4B7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A4B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A4B7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A4B77"/>
  </w:style>
  <w:style w:type="numbering" w:customStyle="1" w:styleId="1ffff5">
    <w:name w:val="リストなし1"/>
    <w:next w:val="a4"/>
    <w:uiPriority w:val="99"/>
    <w:semiHidden/>
    <w:unhideWhenUsed/>
    <w:rsid w:val="00FA4B77"/>
  </w:style>
  <w:style w:type="numbering" w:customStyle="1" w:styleId="NoList1">
    <w:name w:val="No List1"/>
    <w:next w:val="a4"/>
    <w:uiPriority w:val="99"/>
    <w:semiHidden/>
    <w:rsid w:val="00FA4B77"/>
  </w:style>
  <w:style w:type="numbering" w:customStyle="1" w:styleId="NoList2">
    <w:name w:val="No List2"/>
    <w:next w:val="a4"/>
    <w:uiPriority w:val="99"/>
    <w:semiHidden/>
    <w:rsid w:val="00FA4B77"/>
  </w:style>
  <w:style w:type="numbering" w:customStyle="1" w:styleId="NoList3">
    <w:name w:val="No List3"/>
    <w:next w:val="a4"/>
    <w:uiPriority w:val="99"/>
    <w:semiHidden/>
    <w:rsid w:val="00FA4B77"/>
  </w:style>
  <w:style w:type="numbering" w:customStyle="1" w:styleId="NoList4">
    <w:name w:val="No List4"/>
    <w:next w:val="a4"/>
    <w:uiPriority w:val="99"/>
    <w:semiHidden/>
    <w:rsid w:val="00FA4B77"/>
  </w:style>
  <w:style w:type="numbering" w:customStyle="1" w:styleId="NoList5">
    <w:name w:val="No List5"/>
    <w:next w:val="a4"/>
    <w:uiPriority w:val="99"/>
    <w:semiHidden/>
    <w:rsid w:val="00FA4B77"/>
  </w:style>
  <w:style w:type="numbering" w:customStyle="1" w:styleId="NoList6">
    <w:name w:val="No List6"/>
    <w:next w:val="a4"/>
    <w:uiPriority w:val="99"/>
    <w:semiHidden/>
    <w:rsid w:val="00FA4B77"/>
  </w:style>
  <w:style w:type="numbering" w:customStyle="1" w:styleId="NoList7">
    <w:name w:val="No List7"/>
    <w:next w:val="a4"/>
    <w:uiPriority w:val="99"/>
    <w:semiHidden/>
    <w:rsid w:val="00FA4B77"/>
  </w:style>
  <w:style w:type="numbering" w:customStyle="1" w:styleId="NoList11">
    <w:name w:val="No List11"/>
    <w:next w:val="a4"/>
    <w:uiPriority w:val="99"/>
    <w:semiHidden/>
    <w:rsid w:val="00FA4B77"/>
  </w:style>
  <w:style w:type="numbering" w:customStyle="1" w:styleId="NoList21">
    <w:name w:val="No List21"/>
    <w:next w:val="a4"/>
    <w:uiPriority w:val="99"/>
    <w:semiHidden/>
    <w:rsid w:val="00FA4B77"/>
  </w:style>
  <w:style w:type="numbering" w:customStyle="1" w:styleId="NoList8">
    <w:name w:val="No List8"/>
    <w:next w:val="a4"/>
    <w:uiPriority w:val="99"/>
    <w:semiHidden/>
    <w:rsid w:val="00FA4B77"/>
  </w:style>
  <w:style w:type="numbering" w:customStyle="1" w:styleId="NoList12">
    <w:name w:val="No List12"/>
    <w:next w:val="a4"/>
    <w:uiPriority w:val="99"/>
    <w:semiHidden/>
    <w:rsid w:val="00FA4B77"/>
  </w:style>
  <w:style w:type="numbering" w:customStyle="1" w:styleId="NoList22">
    <w:name w:val="No List22"/>
    <w:next w:val="a4"/>
    <w:uiPriority w:val="99"/>
    <w:semiHidden/>
    <w:rsid w:val="00FA4B77"/>
  </w:style>
  <w:style w:type="numbering" w:customStyle="1" w:styleId="NoList9">
    <w:name w:val="No List9"/>
    <w:next w:val="a4"/>
    <w:uiPriority w:val="99"/>
    <w:semiHidden/>
    <w:rsid w:val="00FA4B77"/>
  </w:style>
  <w:style w:type="numbering" w:customStyle="1" w:styleId="NoList13">
    <w:name w:val="No List13"/>
    <w:next w:val="a4"/>
    <w:uiPriority w:val="99"/>
    <w:semiHidden/>
    <w:rsid w:val="00FA4B77"/>
  </w:style>
  <w:style w:type="numbering" w:customStyle="1" w:styleId="NoList23">
    <w:name w:val="No List23"/>
    <w:next w:val="a4"/>
    <w:uiPriority w:val="99"/>
    <w:semiHidden/>
    <w:rsid w:val="00FA4B77"/>
  </w:style>
  <w:style w:type="numbering" w:customStyle="1" w:styleId="NoList10">
    <w:name w:val="No List10"/>
    <w:next w:val="a4"/>
    <w:uiPriority w:val="99"/>
    <w:semiHidden/>
    <w:rsid w:val="00FA4B77"/>
  </w:style>
  <w:style w:type="numbering" w:customStyle="1" w:styleId="NoList14">
    <w:name w:val="No List14"/>
    <w:next w:val="a4"/>
    <w:uiPriority w:val="99"/>
    <w:semiHidden/>
    <w:rsid w:val="00FA4B77"/>
  </w:style>
  <w:style w:type="numbering" w:customStyle="1" w:styleId="NoList24">
    <w:name w:val="No List24"/>
    <w:next w:val="a4"/>
    <w:uiPriority w:val="99"/>
    <w:semiHidden/>
    <w:rsid w:val="00FA4B77"/>
  </w:style>
  <w:style w:type="numbering" w:customStyle="1" w:styleId="NoList31">
    <w:name w:val="No List31"/>
    <w:next w:val="a4"/>
    <w:uiPriority w:val="99"/>
    <w:semiHidden/>
    <w:rsid w:val="00FA4B77"/>
  </w:style>
  <w:style w:type="numbering" w:customStyle="1" w:styleId="NoList41">
    <w:name w:val="No List41"/>
    <w:next w:val="a4"/>
    <w:uiPriority w:val="99"/>
    <w:semiHidden/>
    <w:rsid w:val="00FA4B77"/>
  </w:style>
  <w:style w:type="numbering" w:customStyle="1" w:styleId="NoList51">
    <w:name w:val="No List51"/>
    <w:next w:val="a4"/>
    <w:uiPriority w:val="99"/>
    <w:semiHidden/>
    <w:rsid w:val="00FA4B77"/>
  </w:style>
  <w:style w:type="numbering" w:customStyle="1" w:styleId="NoList15">
    <w:name w:val="No List15"/>
    <w:next w:val="a4"/>
    <w:uiPriority w:val="99"/>
    <w:semiHidden/>
    <w:rsid w:val="00FA4B77"/>
  </w:style>
  <w:style w:type="numbering" w:customStyle="1" w:styleId="NoList16">
    <w:name w:val="No List16"/>
    <w:next w:val="a4"/>
    <w:uiPriority w:val="99"/>
    <w:semiHidden/>
    <w:rsid w:val="00FA4B77"/>
  </w:style>
  <w:style w:type="numbering" w:customStyle="1" w:styleId="118">
    <w:name w:val="无列表11"/>
    <w:next w:val="a4"/>
    <w:semiHidden/>
    <w:rsid w:val="00FA4B77"/>
  </w:style>
  <w:style w:type="numbering" w:customStyle="1" w:styleId="1ffff6">
    <w:name w:val="목록 없음1"/>
    <w:next w:val="a4"/>
    <w:semiHidden/>
    <w:unhideWhenUsed/>
    <w:rsid w:val="00FA4B77"/>
  </w:style>
  <w:style w:type="numbering" w:customStyle="1" w:styleId="2fff1">
    <w:name w:val="목록 없음2"/>
    <w:next w:val="a4"/>
    <w:semiHidden/>
    <w:rsid w:val="00FA4B77"/>
  </w:style>
  <w:style w:type="numbering" w:customStyle="1" w:styleId="NoList111">
    <w:name w:val="No List111"/>
    <w:next w:val="a4"/>
    <w:uiPriority w:val="99"/>
    <w:semiHidden/>
    <w:rsid w:val="00FA4B77"/>
  </w:style>
  <w:style w:type="numbering" w:customStyle="1" w:styleId="Style1">
    <w:name w:val="Style1"/>
    <w:uiPriority w:val="99"/>
    <w:rsid w:val="00FA4B77"/>
    <w:pPr>
      <w:numPr>
        <w:numId w:val="24"/>
      </w:numPr>
    </w:pPr>
  </w:style>
  <w:style w:type="numbering" w:customStyle="1" w:styleId="NoList17">
    <w:name w:val="No List17"/>
    <w:next w:val="a4"/>
    <w:uiPriority w:val="99"/>
    <w:semiHidden/>
    <w:unhideWhenUsed/>
    <w:rsid w:val="00FA4B77"/>
  </w:style>
  <w:style w:type="numbering" w:customStyle="1" w:styleId="125">
    <w:name w:val="无列表12"/>
    <w:next w:val="a4"/>
    <w:semiHidden/>
    <w:rsid w:val="00FA4B77"/>
  </w:style>
  <w:style w:type="numbering" w:customStyle="1" w:styleId="NoList18">
    <w:name w:val="No List18"/>
    <w:next w:val="a4"/>
    <w:semiHidden/>
    <w:rsid w:val="00FA4B77"/>
  </w:style>
  <w:style w:type="numbering" w:customStyle="1" w:styleId="119">
    <w:name w:val="リストなし11"/>
    <w:next w:val="a4"/>
    <w:uiPriority w:val="99"/>
    <w:semiHidden/>
    <w:unhideWhenUsed/>
    <w:rsid w:val="00FA4B77"/>
  </w:style>
  <w:style w:type="numbering" w:customStyle="1" w:styleId="NoList19">
    <w:name w:val="No List19"/>
    <w:next w:val="a4"/>
    <w:uiPriority w:val="99"/>
    <w:semiHidden/>
    <w:unhideWhenUsed/>
    <w:rsid w:val="00FA4B77"/>
  </w:style>
  <w:style w:type="numbering" w:customStyle="1" w:styleId="NoList110">
    <w:name w:val="No List110"/>
    <w:next w:val="a4"/>
    <w:uiPriority w:val="99"/>
    <w:semiHidden/>
    <w:rsid w:val="00FA4B77"/>
  </w:style>
  <w:style w:type="numbering" w:customStyle="1" w:styleId="134">
    <w:name w:val="无列表13"/>
    <w:next w:val="a4"/>
    <w:semiHidden/>
    <w:rsid w:val="00FA4B77"/>
  </w:style>
  <w:style w:type="numbering" w:customStyle="1" w:styleId="126">
    <w:name w:val="リストなし12"/>
    <w:next w:val="a4"/>
    <w:uiPriority w:val="99"/>
    <w:semiHidden/>
    <w:unhideWhenUsed/>
    <w:rsid w:val="00FA4B77"/>
  </w:style>
  <w:style w:type="numbering" w:customStyle="1" w:styleId="NoList25">
    <w:name w:val="No List25"/>
    <w:next w:val="a4"/>
    <w:uiPriority w:val="99"/>
    <w:semiHidden/>
    <w:rsid w:val="00FA4B77"/>
  </w:style>
  <w:style w:type="numbering" w:customStyle="1" w:styleId="1112">
    <w:name w:val="无列表111"/>
    <w:next w:val="a4"/>
    <w:semiHidden/>
    <w:rsid w:val="00FA4B77"/>
  </w:style>
  <w:style w:type="numbering" w:customStyle="1" w:styleId="1113">
    <w:name w:val="リストなし111"/>
    <w:next w:val="a4"/>
    <w:uiPriority w:val="99"/>
    <w:semiHidden/>
    <w:unhideWhenUsed/>
    <w:rsid w:val="00FA4B77"/>
  </w:style>
  <w:style w:type="numbering" w:customStyle="1" w:styleId="NoList32">
    <w:name w:val="No List32"/>
    <w:next w:val="a4"/>
    <w:uiPriority w:val="99"/>
    <w:semiHidden/>
    <w:unhideWhenUsed/>
    <w:rsid w:val="00FA4B77"/>
  </w:style>
  <w:style w:type="numbering" w:customStyle="1" w:styleId="1210">
    <w:name w:val="无列表121"/>
    <w:next w:val="a4"/>
    <w:semiHidden/>
    <w:rsid w:val="00FA4B77"/>
  </w:style>
  <w:style w:type="numbering" w:customStyle="1" w:styleId="1211">
    <w:name w:val="リストなし121"/>
    <w:next w:val="a4"/>
    <w:uiPriority w:val="99"/>
    <w:semiHidden/>
    <w:unhideWhenUsed/>
    <w:rsid w:val="00FA4B77"/>
  </w:style>
  <w:style w:type="numbering" w:customStyle="1" w:styleId="NoList112">
    <w:name w:val="No List112"/>
    <w:next w:val="a4"/>
    <w:uiPriority w:val="99"/>
    <w:semiHidden/>
    <w:unhideWhenUsed/>
    <w:rsid w:val="00FA4B77"/>
  </w:style>
  <w:style w:type="numbering" w:customStyle="1" w:styleId="11110">
    <w:name w:val="无列表1111"/>
    <w:next w:val="a4"/>
    <w:semiHidden/>
    <w:rsid w:val="00FA4B77"/>
  </w:style>
  <w:style w:type="numbering" w:customStyle="1" w:styleId="11111">
    <w:name w:val="リストなし1111"/>
    <w:next w:val="a4"/>
    <w:uiPriority w:val="99"/>
    <w:semiHidden/>
    <w:unhideWhenUsed/>
    <w:rsid w:val="00FA4B77"/>
  </w:style>
  <w:style w:type="numbering" w:customStyle="1" w:styleId="NoList42">
    <w:name w:val="No List42"/>
    <w:next w:val="a4"/>
    <w:uiPriority w:val="99"/>
    <w:semiHidden/>
    <w:unhideWhenUsed/>
    <w:rsid w:val="00FA4B77"/>
  </w:style>
  <w:style w:type="numbering" w:customStyle="1" w:styleId="1310">
    <w:name w:val="无列表131"/>
    <w:next w:val="a4"/>
    <w:semiHidden/>
    <w:rsid w:val="00FA4B77"/>
  </w:style>
  <w:style w:type="numbering" w:customStyle="1" w:styleId="135">
    <w:name w:val="リストなし13"/>
    <w:next w:val="a4"/>
    <w:uiPriority w:val="99"/>
    <w:semiHidden/>
    <w:unhideWhenUsed/>
    <w:rsid w:val="00FA4B77"/>
  </w:style>
  <w:style w:type="numbering" w:customStyle="1" w:styleId="NoList121">
    <w:name w:val="No List121"/>
    <w:next w:val="a4"/>
    <w:uiPriority w:val="99"/>
    <w:semiHidden/>
    <w:unhideWhenUsed/>
    <w:rsid w:val="00FA4B77"/>
  </w:style>
  <w:style w:type="numbering" w:customStyle="1" w:styleId="1120">
    <w:name w:val="无列表112"/>
    <w:next w:val="a4"/>
    <w:semiHidden/>
    <w:rsid w:val="00FA4B77"/>
  </w:style>
  <w:style w:type="numbering" w:customStyle="1" w:styleId="1121">
    <w:name w:val="リストなし112"/>
    <w:next w:val="a4"/>
    <w:uiPriority w:val="99"/>
    <w:semiHidden/>
    <w:unhideWhenUsed/>
    <w:rsid w:val="00FA4B77"/>
  </w:style>
  <w:style w:type="numbering" w:customStyle="1" w:styleId="NoList20">
    <w:name w:val="No List20"/>
    <w:next w:val="a4"/>
    <w:uiPriority w:val="99"/>
    <w:semiHidden/>
    <w:unhideWhenUsed/>
    <w:rsid w:val="00FA4B77"/>
  </w:style>
  <w:style w:type="numbering" w:customStyle="1" w:styleId="NoList113">
    <w:name w:val="No List113"/>
    <w:next w:val="a4"/>
    <w:uiPriority w:val="99"/>
    <w:semiHidden/>
    <w:rsid w:val="00FA4B77"/>
  </w:style>
  <w:style w:type="numbering" w:customStyle="1" w:styleId="144">
    <w:name w:val="无列表14"/>
    <w:next w:val="a4"/>
    <w:semiHidden/>
    <w:rsid w:val="00FA4B77"/>
  </w:style>
  <w:style w:type="numbering" w:customStyle="1" w:styleId="145">
    <w:name w:val="リストなし14"/>
    <w:next w:val="a4"/>
    <w:uiPriority w:val="99"/>
    <w:semiHidden/>
    <w:unhideWhenUsed/>
    <w:rsid w:val="00FA4B77"/>
  </w:style>
  <w:style w:type="numbering" w:customStyle="1" w:styleId="NoList26">
    <w:name w:val="No List26"/>
    <w:next w:val="a4"/>
    <w:uiPriority w:val="99"/>
    <w:semiHidden/>
    <w:rsid w:val="00FA4B77"/>
  </w:style>
  <w:style w:type="numbering" w:customStyle="1" w:styleId="1130">
    <w:name w:val="无列表113"/>
    <w:next w:val="a4"/>
    <w:semiHidden/>
    <w:rsid w:val="00FA4B77"/>
  </w:style>
  <w:style w:type="numbering" w:customStyle="1" w:styleId="1131">
    <w:name w:val="リストなし113"/>
    <w:next w:val="a4"/>
    <w:uiPriority w:val="99"/>
    <w:semiHidden/>
    <w:unhideWhenUsed/>
    <w:rsid w:val="00FA4B77"/>
  </w:style>
  <w:style w:type="numbering" w:customStyle="1" w:styleId="NoList33">
    <w:name w:val="No List33"/>
    <w:next w:val="a4"/>
    <w:uiPriority w:val="99"/>
    <w:semiHidden/>
    <w:unhideWhenUsed/>
    <w:rsid w:val="00FA4B77"/>
  </w:style>
  <w:style w:type="numbering" w:customStyle="1" w:styleId="1220">
    <w:name w:val="无列表122"/>
    <w:next w:val="a4"/>
    <w:semiHidden/>
    <w:rsid w:val="00FA4B77"/>
  </w:style>
  <w:style w:type="numbering" w:customStyle="1" w:styleId="1221">
    <w:name w:val="リストなし122"/>
    <w:next w:val="a4"/>
    <w:uiPriority w:val="99"/>
    <w:semiHidden/>
    <w:unhideWhenUsed/>
    <w:rsid w:val="00FA4B77"/>
  </w:style>
  <w:style w:type="numbering" w:customStyle="1" w:styleId="NoList114">
    <w:name w:val="No List114"/>
    <w:next w:val="a4"/>
    <w:uiPriority w:val="99"/>
    <w:semiHidden/>
    <w:unhideWhenUsed/>
    <w:rsid w:val="00FA4B77"/>
  </w:style>
  <w:style w:type="numbering" w:customStyle="1" w:styleId="11120">
    <w:name w:val="无列表1112"/>
    <w:next w:val="a4"/>
    <w:semiHidden/>
    <w:rsid w:val="00FA4B77"/>
  </w:style>
  <w:style w:type="numbering" w:customStyle="1" w:styleId="11121">
    <w:name w:val="リストなし1112"/>
    <w:next w:val="a4"/>
    <w:uiPriority w:val="99"/>
    <w:semiHidden/>
    <w:unhideWhenUsed/>
    <w:rsid w:val="00FA4B77"/>
  </w:style>
  <w:style w:type="numbering" w:customStyle="1" w:styleId="NoList43">
    <w:name w:val="No List43"/>
    <w:next w:val="a4"/>
    <w:uiPriority w:val="99"/>
    <w:semiHidden/>
    <w:unhideWhenUsed/>
    <w:rsid w:val="00FA4B77"/>
  </w:style>
  <w:style w:type="numbering" w:customStyle="1" w:styleId="1320">
    <w:name w:val="无列表132"/>
    <w:next w:val="a4"/>
    <w:semiHidden/>
    <w:rsid w:val="00FA4B77"/>
  </w:style>
  <w:style w:type="numbering" w:customStyle="1" w:styleId="1311">
    <w:name w:val="リストなし131"/>
    <w:next w:val="a4"/>
    <w:uiPriority w:val="99"/>
    <w:semiHidden/>
    <w:unhideWhenUsed/>
    <w:rsid w:val="00FA4B77"/>
  </w:style>
  <w:style w:type="numbering" w:customStyle="1" w:styleId="NoList122">
    <w:name w:val="No List122"/>
    <w:next w:val="a4"/>
    <w:uiPriority w:val="99"/>
    <w:semiHidden/>
    <w:unhideWhenUsed/>
    <w:rsid w:val="00FA4B77"/>
  </w:style>
  <w:style w:type="numbering" w:customStyle="1" w:styleId="11210">
    <w:name w:val="无列表1121"/>
    <w:next w:val="a4"/>
    <w:semiHidden/>
    <w:rsid w:val="00FA4B77"/>
  </w:style>
  <w:style w:type="numbering" w:customStyle="1" w:styleId="11211">
    <w:name w:val="リストなし1121"/>
    <w:next w:val="a4"/>
    <w:uiPriority w:val="99"/>
    <w:semiHidden/>
    <w:unhideWhenUsed/>
    <w:rsid w:val="00FA4B77"/>
  </w:style>
  <w:style w:type="numbering" w:customStyle="1" w:styleId="NoList27">
    <w:name w:val="No List27"/>
    <w:next w:val="a4"/>
    <w:uiPriority w:val="99"/>
    <w:semiHidden/>
    <w:unhideWhenUsed/>
    <w:rsid w:val="00FA4B77"/>
  </w:style>
  <w:style w:type="numbering" w:customStyle="1" w:styleId="NoList115">
    <w:name w:val="No List115"/>
    <w:next w:val="a4"/>
    <w:uiPriority w:val="99"/>
    <w:semiHidden/>
    <w:rsid w:val="00FA4B77"/>
  </w:style>
  <w:style w:type="numbering" w:customStyle="1" w:styleId="151">
    <w:name w:val="无列表15"/>
    <w:next w:val="a4"/>
    <w:semiHidden/>
    <w:rsid w:val="00FA4B77"/>
  </w:style>
  <w:style w:type="numbering" w:customStyle="1" w:styleId="152">
    <w:name w:val="リストなし15"/>
    <w:next w:val="a4"/>
    <w:uiPriority w:val="99"/>
    <w:semiHidden/>
    <w:unhideWhenUsed/>
    <w:rsid w:val="00FA4B77"/>
  </w:style>
  <w:style w:type="numbering" w:customStyle="1" w:styleId="NoList28">
    <w:name w:val="No List28"/>
    <w:next w:val="a4"/>
    <w:uiPriority w:val="99"/>
    <w:semiHidden/>
    <w:rsid w:val="00FA4B77"/>
  </w:style>
  <w:style w:type="numbering" w:customStyle="1" w:styleId="1140">
    <w:name w:val="无列表114"/>
    <w:next w:val="a4"/>
    <w:semiHidden/>
    <w:rsid w:val="00FA4B77"/>
  </w:style>
  <w:style w:type="numbering" w:customStyle="1" w:styleId="1141">
    <w:name w:val="リストなし114"/>
    <w:next w:val="a4"/>
    <w:uiPriority w:val="99"/>
    <w:semiHidden/>
    <w:unhideWhenUsed/>
    <w:rsid w:val="00FA4B77"/>
  </w:style>
  <w:style w:type="numbering" w:customStyle="1" w:styleId="NoList34">
    <w:name w:val="No List34"/>
    <w:next w:val="a4"/>
    <w:uiPriority w:val="99"/>
    <w:semiHidden/>
    <w:unhideWhenUsed/>
    <w:rsid w:val="00FA4B77"/>
  </w:style>
  <w:style w:type="numbering" w:customStyle="1" w:styleId="1230">
    <w:name w:val="无列表123"/>
    <w:next w:val="a4"/>
    <w:semiHidden/>
    <w:rsid w:val="00FA4B77"/>
  </w:style>
  <w:style w:type="numbering" w:customStyle="1" w:styleId="1231">
    <w:name w:val="リストなし123"/>
    <w:next w:val="a4"/>
    <w:uiPriority w:val="99"/>
    <w:semiHidden/>
    <w:unhideWhenUsed/>
    <w:rsid w:val="00FA4B77"/>
  </w:style>
  <w:style w:type="numbering" w:customStyle="1" w:styleId="NoList116">
    <w:name w:val="No List116"/>
    <w:next w:val="a4"/>
    <w:uiPriority w:val="99"/>
    <w:semiHidden/>
    <w:unhideWhenUsed/>
    <w:rsid w:val="00FA4B77"/>
  </w:style>
  <w:style w:type="numbering" w:customStyle="1" w:styleId="11130">
    <w:name w:val="无列表1113"/>
    <w:next w:val="a4"/>
    <w:semiHidden/>
    <w:rsid w:val="00FA4B77"/>
  </w:style>
  <w:style w:type="numbering" w:customStyle="1" w:styleId="11131">
    <w:name w:val="リストなし1113"/>
    <w:next w:val="a4"/>
    <w:uiPriority w:val="99"/>
    <w:semiHidden/>
    <w:unhideWhenUsed/>
    <w:rsid w:val="00FA4B77"/>
  </w:style>
  <w:style w:type="numbering" w:customStyle="1" w:styleId="NoList44">
    <w:name w:val="No List44"/>
    <w:next w:val="a4"/>
    <w:uiPriority w:val="99"/>
    <w:semiHidden/>
    <w:unhideWhenUsed/>
    <w:rsid w:val="00FA4B77"/>
  </w:style>
  <w:style w:type="numbering" w:customStyle="1" w:styleId="1330">
    <w:name w:val="无列表133"/>
    <w:next w:val="a4"/>
    <w:semiHidden/>
    <w:rsid w:val="00FA4B77"/>
  </w:style>
  <w:style w:type="numbering" w:customStyle="1" w:styleId="1321">
    <w:name w:val="リストなし132"/>
    <w:next w:val="a4"/>
    <w:uiPriority w:val="99"/>
    <w:semiHidden/>
    <w:unhideWhenUsed/>
    <w:rsid w:val="00FA4B77"/>
  </w:style>
  <w:style w:type="numbering" w:customStyle="1" w:styleId="NoList123">
    <w:name w:val="No List123"/>
    <w:next w:val="a4"/>
    <w:uiPriority w:val="99"/>
    <w:semiHidden/>
    <w:unhideWhenUsed/>
    <w:rsid w:val="00FA4B77"/>
  </w:style>
  <w:style w:type="numbering" w:customStyle="1" w:styleId="1122">
    <w:name w:val="无列表1122"/>
    <w:next w:val="a4"/>
    <w:semiHidden/>
    <w:rsid w:val="00FA4B77"/>
  </w:style>
  <w:style w:type="numbering" w:customStyle="1" w:styleId="11220">
    <w:name w:val="リストなし1122"/>
    <w:next w:val="a4"/>
    <w:uiPriority w:val="99"/>
    <w:semiHidden/>
    <w:unhideWhenUsed/>
    <w:rsid w:val="00FA4B77"/>
  </w:style>
  <w:style w:type="numbering" w:customStyle="1" w:styleId="NoList29">
    <w:name w:val="No List29"/>
    <w:next w:val="a4"/>
    <w:uiPriority w:val="99"/>
    <w:semiHidden/>
    <w:unhideWhenUsed/>
    <w:rsid w:val="00FA4B77"/>
  </w:style>
  <w:style w:type="numbering" w:customStyle="1" w:styleId="NoList117">
    <w:name w:val="No List117"/>
    <w:next w:val="a4"/>
    <w:uiPriority w:val="99"/>
    <w:semiHidden/>
    <w:rsid w:val="00FA4B77"/>
  </w:style>
  <w:style w:type="numbering" w:customStyle="1" w:styleId="161">
    <w:name w:val="无列表16"/>
    <w:next w:val="a4"/>
    <w:semiHidden/>
    <w:rsid w:val="00FA4B77"/>
  </w:style>
  <w:style w:type="numbering" w:customStyle="1" w:styleId="162">
    <w:name w:val="リストなし16"/>
    <w:next w:val="a4"/>
    <w:uiPriority w:val="99"/>
    <w:semiHidden/>
    <w:unhideWhenUsed/>
    <w:rsid w:val="00FA4B77"/>
  </w:style>
  <w:style w:type="numbering" w:customStyle="1" w:styleId="NoList210">
    <w:name w:val="No List210"/>
    <w:next w:val="a4"/>
    <w:uiPriority w:val="99"/>
    <w:semiHidden/>
    <w:rsid w:val="00FA4B77"/>
  </w:style>
  <w:style w:type="numbering" w:customStyle="1" w:styleId="1150">
    <w:name w:val="无列表115"/>
    <w:next w:val="a4"/>
    <w:semiHidden/>
    <w:rsid w:val="00FA4B77"/>
  </w:style>
  <w:style w:type="numbering" w:customStyle="1" w:styleId="1151">
    <w:name w:val="リストなし115"/>
    <w:next w:val="a4"/>
    <w:uiPriority w:val="99"/>
    <w:semiHidden/>
    <w:unhideWhenUsed/>
    <w:rsid w:val="00FA4B77"/>
  </w:style>
  <w:style w:type="numbering" w:customStyle="1" w:styleId="NoList35">
    <w:name w:val="No List35"/>
    <w:next w:val="a4"/>
    <w:uiPriority w:val="99"/>
    <w:semiHidden/>
    <w:unhideWhenUsed/>
    <w:rsid w:val="00FA4B77"/>
  </w:style>
  <w:style w:type="numbering" w:customStyle="1" w:styleId="1240">
    <w:name w:val="无列表124"/>
    <w:next w:val="a4"/>
    <w:semiHidden/>
    <w:rsid w:val="00FA4B77"/>
  </w:style>
  <w:style w:type="numbering" w:customStyle="1" w:styleId="1241">
    <w:name w:val="リストなし124"/>
    <w:next w:val="a4"/>
    <w:uiPriority w:val="99"/>
    <w:semiHidden/>
    <w:unhideWhenUsed/>
    <w:rsid w:val="00FA4B77"/>
  </w:style>
  <w:style w:type="numbering" w:customStyle="1" w:styleId="NoList118">
    <w:name w:val="No List118"/>
    <w:next w:val="a4"/>
    <w:uiPriority w:val="99"/>
    <w:semiHidden/>
    <w:unhideWhenUsed/>
    <w:rsid w:val="00FA4B77"/>
  </w:style>
  <w:style w:type="numbering" w:customStyle="1" w:styleId="1114">
    <w:name w:val="无列表1114"/>
    <w:next w:val="a4"/>
    <w:semiHidden/>
    <w:rsid w:val="00FA4B77"/>
  </w:style>
  <w:style w:type="numbering" w:customStyle="1" w:styleId="11140">
    <w:name w:val="リストなし1114"/>
    <w:next w:val="a4"/>
    <w:uiPriority w:val="99"/>
    <w:semiHidden/>
    <w:unhideWhenUsed/>
    <w:rsid w:val="00FA4B77"/>
  </w:style>
  <w:style w:type="numbering" w:customStyle="1" w:styleId="NoList45">
    <w:name w:val="No List45"/>
    <w:next w:val="a4"/>
    <w:uiPriority w:val="99"/>
    <w:semiHidden/>
    <w:unhideWhenUsed/>
    <w:rsid w:val="00FA4B77"/>
  </w:style>
  <w:style w:type="numbering" w:customStyle="1" w:styleId="1340">
    <w:name w:val="无列表134"/>
    <w:next w:val="a4"/>
    <w:semiHidden/>
    <w:rsid w:val="00FA4B77"/>
  </w:style>
  <w:style w:type="numbering" w:customStyle="1" w:styleId="1331">
    <w:name w:val="リストなし133"/>
    <w:next w:val="a4"/>
    <w:uiPriority w:val="99"/>
    <w:semiHidden/>
    <w:unhideWhenUsed/>
    <w:rsid w:val="00FA4B77"/>
  </w:style>
  <w:style w:type="numbering" w:customStyle="1" w:styleId="NoList124">
    <w:name w:val="No List124"/>
    <w:next w:val="a4"/>
    <w:uiPriority w:val="99"/>
    <w:semiHidden/>
    <w:unhideWhenUsed/>
    <w:rsid w:val="00FA4B77"/>
  </w:style>
  <w:style w:type="numbering" w:customStyle="1" w:styleId="1123">
    <w:name w:val="无列表1123"/>
    <w:next w:val="a4"/>
    <w:semiHidden/>
    <w:rsid w:val="00FA4B77"/>
  </w:style>
  <w:style w:type="numbering" w:customStyle="1" w:styleId="11230">
    <w:name w:val="リストなし1123"/>
    <w:next w:val="a4"/>
    <w:uiPriority w:val="99"/>
    <w:semiHidden/>
    <w:unhideWhenUsed/>
    <w:rsid w:val="00FA4B77"/>
  </w:style>
  <w:style w:type="numbering" w:customStyle="1" w:styleId="NoList30">
    <w:name w:val="No List30"/>
    <w:next w:val="a4"/>
    <w:uiPriority w:val="99"/>
    <w:semiHidden/>
    <w:unhideWhenUsed/>
    <w:rsid w:val="00FA4B77"/>
  </w:style>
  <w:style w:type="numbering" w:customStyle="1" w:styleId="170">
    <w:name w:val="无列表17"/>
    <w:next w:val="a4"/>
    <w:semiHidden/>
    <w:rsid w:val="00FA4B77"/>
  </w:style>
  <w:style w:type="numbering" w:customStyle="1" w:styleId="171">
    <w:name w:val="リストなし17"/>
    <w:next w:val="a4"/>
    <w:uiPriority w:val="99"/>
    <w:semiHidden/>
    <w:unhideWhenUsed/>
    <w:rsid w:val="00FA4B77"/>
  </w:style>
  <w:style w:type="numbering" w:customStyle="1" w:styleId="NoList119">
    <w:name w:val="No List119"/>
    <w:next w:val="a4"/>
    <w:semiHidden/>
    <w:rsid w:val="00FA4B77"/>
  </w:style>
  <w:style w:type="numbering" w:customStyle="1" w:styleId="NoList211">
    <w:name w:val="No List211"/>
    <w:next w:val="a4"/>
    <w:uiPriority w:val="99"/>
    <w:semiHidden/>
    <w:rsid w:val="00FA4B77"/>
  </w:style>
  <w:style w:type="numbering" w:customStyle="1" w:styleId="NoList36">
    <w:name w:val="No List36"/>
    <w:next w:val="a4"/>
    <w:semiHidden/>
    <w:rsid w:val="00FA4B77"/>
  </w:style>
  <w:style w:type="numbering" w:customStyle="1" w:styleId="NoList46">
    <w:name w:val="No List46"/>
    <w:next w:val="a4"/>
    <w:semiHidden/>
    <w:rsid w:val="00FA4B77"/>
  </w:style>
  <w:style w:type="numbering" w:customStyle="1" w:styleId="NoList52">
    <w:name w:val="No List52"/>
    <w:next w:val="a4"/>
    <w:uiPriority w:val="99"/>
    <w:semiHidden/>
    <w:rsid w:val="00FA4B77"/>
  </w:style>
  <w:style w:type="numbering" w:customStyle="1" w:styleId="NoList61">
    <w:name w:val="No List61"/>
    <w:next w:val="a4"/>
    <w:uiPriority w:val="99"/>
    <w:semiHidden/>
    <w:rsid w:val="00FA4B77"/>
  </w:style>
  <w:style w:type="numbering" w:customStyle="1" w:styleId="NoList71">
    <w:name w:val="No List71"/>
    <w:next w:val="a4"/>
    <w:uiPriority w:val="99"/>
    <w:semiHidden/>
    <w:rsid w:val="00FA4B77"/>
  </w:style>
  <w:style w:type="numbering" w:customStyle="1" w:styleId="NoList1110">
    <w:name w:val="No List1110"/>
    <w:next w:val="a4"/>
    <w:semiHidden/>
    <w:rsid w:val="00FA4B77"/>
  </w:style>
  <w:style w:type="numbering" w:customStyle="1" w:styleId="NoList212">
    <w:name w:val="No List212"/>
    <w:next w:val="a4"/>
    <w:uiPriority w:val="99"/>
    <w:semiHidden/>
    <w:rsid w:val="00FA4B77"/>
  </w:style>
  <w:style w:type="numbering" w:customStyle="1" w:styleId="NoList81">
    <w:name w:val="No List81"/>
    <w:next w:val="a4"/>
    <w:uiPriority w:val="99"/>
    <w:semiHidden/>
    <w:rsid w:val="00FA4B77"/>
  </w:style>
  <w:style w:type="numbering" w:customStyle="1" w:styleId="NoList125">
    <w:name w:val="No List125"/>
    <w:next w:val="a4"/>
    <w:semiHidden/>
    <w:rsid w:val="00FA4B77"/>
  </w:style>
  <w:style w:type="numbering" w:customStyle="1" w:styleId="NoList221">
    <w:name w:val="No List221"/>
    <w:next w:val="a4"/>
    <w:uiPriority w:val="99"/>
    <w:semiHidden/>
    <w:rsid w:val="00FA4B77"/>
  </w:style>
  <w:style w:type="numbering" w:customStyle="1" w:styleId="NoList91">
    <w:name w:val="No List91"/>
    <w:next w:val="a4"/>
    <w:uiPriority w:val="99"/>
    <w:semiHidden/>
    <w:rsid w:val="00FA4B77"/>
  </w:style>
  <w:style w:type="numbering" w:customStyle="1" w:styleId="NoList131">
    <w:name w:val="No List131"/>
    <w:next w:val="a4"/>
    <w:semiHidden/>
    <w:rsid w:val="00FA4B77"/>
  </w:style>
  <w:style w:type="numbering" w:customStyle="1" w:styleId="NoList231">
    <w:name w:val="No List231"/>
    <w:next w:val="a4"/>
    <w:semiHidden/>
    <w:rsid w:val="00FA4B77"/>
  </w:style>
  <w:style w:type="numbering" w:customStyle="1" w:styleId="NoList101">
    <w:name w:val="No List101"/>
    <w:next w:val="a4"/>
    <w:uiPriority w:val="99"/>
    <w:semiHidden/>
    <w:rsid w:val="00FA4B77"/>
  </w:style>
  <w:style w:type="numbering" w:customStyle="1" w:styleId="NoList141">
    <w:name w:val="No List141"/>
    <w:next w:val="a4"/>
    <w:semiHidden/>
    <w:rsid w:val="00FA4B77"/>
  </w:style>
  <w:style w:type="numbering" w:customStyle="1" w:styleId="NoList241">
    <w:name w:val="No List241"/>
    <w:next w:val="a4"/>
    <w:semiHidden/>
    <w:rsid w:val="00FA4B77"/>
  </w:style>
  <w:style w:type="numbering" w:customStyle="1" w:styleId="NoList311">
    <w:name w:val="No List311"/>
    <w:next w:val="a4"/>
    <w:uiPriority w:val="99"/>
    <w:semiHidden/>
    <w:rsid w:val="00FA4B77"/>
  </w:style>
  <w:style w:type="numbering" w:customStyle="1" w:styleId="NoList411">
    <w:name w:val="No List411"/>
    <w:next w:val="a4"/>
    <w:uiPriority w:val="99"/>
    <w:semiHidden/>
    <w:rsid w:val="00FA4B77"/>
  </w:style>
  <w:style w:type="numbering" w:customStyle="1" w:styleId="NoList511">
    <w:name w:val="No List511"/>
    <w:next w:val="a4"/>
    <w:uiPriority w:val="99"/>
    <w:semiHidden/>
    <w:rsid w:val="00FA4B77"/>
  </w:style>
  <w:style w:type="numbering" w:customStyle="1" w:styleId="NoList151">
    <w:name w:val="No List151"/>
    <w:next w:val="a4"/>
    <w:semiHidden/>
    <w:rsid w:val="00FA4B77"/>
  </w:style>
  <w:style w:type="numbering" w:customStyle="1" w:styleId="NoList161">
    <w:name w:val="No List161"/>
    <w:next w:val="a4"/>
    <w:semiHidden/>
    <w:rsid w:val="00FA4B77"/>
  </w:style>
  <w:style w:type="numbering" w:customStyle="1" w:styleId="1160">
    <w:name w:val="无列表116"/>
    <w:next w:val="a4"/>
    <w:semiHidden/>
    <w:rsid w:val="00FA4B77"/>
  </w:style>
  <w:style w:type="numbering" w:customStyle="1" w:styleId="11a">
    <w:name w:val="목록 없음11"/>
    <w:next w:val="a4"/>
    <w:semiHidden/>
    <w:unhideWhenUsed/>
    <w:rsid w:val="00FA4B77"/>
  </w:style>
  <w:style w:type="numbering" w:customStyle="1" w:styleId="21d">
    <w:name w:val="목록 없음21"/>
    <w:next w:val="a4"/>
    <w:semiHidden/>
    <w:rsid w:val="00FA4B77"/>
  </w:style>
  <w:style w:type="numbering" w:customStyle="1" w:styleId="NoList1111">
    <w:name w:val="No List1111"/>
    <w:next w:val="a4"/>
    <w:uiPriority w:val="99"/>
    <w:semiHidden/>
    <w:rsid w:val="00FA4B77"/>
  </w:style>
  <w:style w:type="numbering" w:customStyle="1" w:styleId="NoList171">
    <w:name w:val="No List171"/>
    <w:next w:val="a4"/>
    <w:uiPriority w:val="99"/>
    <w:semiHidden/>
    <w:unhideWhenUsed/>
    <w:rsid w:val="00FA4B77"/>
  </w:style>
  <w:style w:type="numbering" w:customStyle="1" w:styleId="1250">
    <w:name w:val="无列表125"/>
    <w:next w:val="a4"/>
    <w:semiHidden/>
    <w:rsid w:val="00FA4B77"/>
  </w:style>
  <w:style w:type="numbering" w:customStyle="1" w:styleId="NoList181">
    <w:name w:val="No List181"/>
    <w:next w:val="a4"/>
    <w:semiHidden/>
    <w:rsid w:val="00FA4B77"/>
  </w:style>
  <w:style w:type="numbering" w:customStyle="1" w:styleId="NoList37">
    <w:name w:val="No List37"/>
    <w:next w:val="a4"/>
    <w:uiPriority w:val="99"/>
    <w:semiHidden/>
    <w:unhideWhenUsed/>
    <w:rsid w:val="00FA4B77"/>
  </w:style>
  <w:style w:type="numbering" w:customStyle="1" w:styleId="180">
    <w:name w:val="无列表18"/>
    <w:next w:val="a4"/>
    <w:semiHidden/>
    <w:rsid w:val="00FA4B77"/>
  </w:style>
  <w:style w:type="numbering" w:customStyle="1" w:styleId="181">
    <w:name w:val="リストなし18"/>
    <w:next w:val="a4"/>
    <w:uiPriority w:val="99"/>
    <w:semiHidden/>
    <w:unhideWhenUsed/>
    <w:rsid w:val="00FA4B77"/>
  </w:style>
  <w:style w:type="numbering" w:customStyle="1" w:styleId="NoList120">
    <w:name w:val="No List120"/>
    <w:next w:val="a4"/>
    <w:semiHidden/>
    <w:rsid w:val="00FA4B77"/>
  </w:style>
  <w:style w:type="numbering" w:customStyle="1" w:styleId="NoList213">
    <w:name w:val="No List213"/>
    <w:next w:val="a4"/>
    <w:uiPriority w:val="99"/>
    <w:semiHidden/>
    <w:rsid w:val="00FA4B77"/>
  </w:style>
  <w:style w:type="numbering" w:customStyle="1" w:styleId="NoList38">
    <w:name w:val="No List38"/>
    <w:next w:val="a4"/>
    <w:semiHidden/>
    <w:rsid w:val="00FA4B77"/>
  </w:style>
  <w:style w:type="numbering" w:customStyle="1" w:styleId="NoList47">
    <w:name w:val="No List47"/>
    <w:next w:val="a4"/>
    <w:semiHidden/>
    <w:rsid w:val="00FA4B77"/>
  </w:style>
  <w:style w:type="numbering" w:customStyle="1" w:styleId="NoList53">
    <w:name w:val="No List53"/>
    <w:next w:val="a4"/>
    <w:uiPriority w:val="99"/>
    <w:semiHidden/>
    <w:rsid w:val="00FA4B77"/>
  </w:style>
  <w:style w:type="numbering" w:customStyle="1" w:styleId="NoList62">
    <w:name w:val="No List62"/>
    <w:next w:val="a4"/>
    <w:uiPriority w:val="99"/>
    <w:semiHidden/>
    <w:rsid w:val="00FA4B77"/>
  </w:style>
  <w:style w:type="numbering" w:customStyle="1" w:styleId="NoList72">
    <w:name w:val="No List72"/>
    <w:next w:val="a4"/>
    <w:uiPriority w:val="99"/>
    <w:semiHidden/>
    <w:rsid w:val="00FA4B77"/>
  </w:style>
  <w:style w:type="numbering" w:customStyle="1" w:styleId="NoList1112">
    <w:name w:val="No List1112"/>
    <w:next w:val="a4"/>
    <w:uiPriority w:val="99"/>
    <w:semiHidden/>
    <w:rsid w:val="00FA4B77"/>
  </w:style>
  <w:style w:type="numbering" w:customStyle="1" w:styleId="NoList214">
    <w:name w:val="No List214"/>
    <w:next w:val="a4"/>
    <w:uiPriority w:val="99"/>
    <w:semiHidden/>
    <w:rsid w:val="00FA4B77"/>
  </w:style>
  <w:style w:type="numbering" w:customStyle="1" w:styleId="NoList82">
    <w:name w:val="No List82"/>
    <w:next w:val="a4"/>
    <w:uiPriority w:val="99"/>
    <w:semiHidden/>
    <w:rsid w:val="00FA4B77"/>
  </w:style>
  <w:style w:type="numbering" w:customStyle="1" w:styleId="NoList126">
    <w:name w:val="No List126"/>
    <w:next w:val="a4"/>
    <w:semiHidden/>
    <w:rsid w:val="00FA4B77"/>
  </w:style>
  <w:style w:type="numbering" w:customStyle="1" w:styleId="NoList222">
    <w:name w:val="No List222"/>
    <w:next w:val="a4"/>
    <w:uiPriority w:val="99"/>
    <w:semiHidden/>
    <w:rsid w:val="00FA4B77"/>
  </w:style>
  <w:style w:type="numbering" w:customStyle="1" w:styleId="NoList92">
    <w:name w:val="No List92"/>
    <w:next w:val="a4"/>
    <w:uiPriority w:val="99"/>
    <w:semiHidden/>
    <w:rsid w:val="00FA4B77"/>
  </w:style>
  <w:style w:type="numbering" w:customStyle="1" w:styleId="NoList132">
    <w:name w:val="No List132"/>
    <w:next w:val="a4"/>
    <w:semiHidden/>
    <w:rsid w:val="00FA4B77"/>
  </w:style>
  <w:style w:type="numbering" w:customStyle="1" w:styleId="NoList232">
    <w:name w:val="No List232"/>
    <w:next w:val="a4"/>
    <w:semiHidden/>
    <w:rsid w:val="00FA4B77"/>
  </w:style>
  <w:style w:type="numbering" w:customStyle="1" w:styleId="NoList102">
    <w:name w:val="No List102"/>
    <w:next w:val="a4"/>
    <w:uiPriority w:val="99"/>
    <w:semiHidden/>
    <w:rsid w:val="00FA4B77"/>
  </w:style>
  <w:style w:type="numbering" w:customStyle="1" w:styleId="NoList142">
    <w:name w:val="No List142"/>
    <w:next w:val="a4"/>
    <w:semiHidden/>
    <w:rsid w:val="00FA4B77"/>
  </w:style>
  <w:style w:type="numbering" w:customStyle="1" w:styleId="NoList242">
    <w:name w:val="No List242"/>
    <w:next w:val="a4"/>
    <w:semiHidden/>
    <w:rsid w:val="00FA4B77"/>
  </w:style>
  <w:style w:type="numbering" w:customStyle="1" w:styleId="NoList312">
    <w:name w:val="No List312"/>
    <w:next w:val="a4"/>
    <w:uiPriority w:val="99"/>
    <w:semiHidden/>
    <w:rsid w:val="00FA4B77"/>
  </w:style>
  <w:style w:type="numbering" w:customStyle="1" w:styleId="NoList412">
    <w:name w:val="No List412"/>
    <w:next w:val="a4"/>
    <w:uiPriority w:val="99"/>
    <w:semiHidden/>
    <w:rsid w:val="00FA4B77"/>
  </w:style>
  <w:style w:type="numbering" w:customStyle="1" w:styleId="NoList512">
    <w:name w:val="No List512"/>
    <w:next w:val="a4"/>
    <w:uiPriority w:val="99"/>
    <w:semiHidden/>
    <w:rsid w:val="00FA4B77"/>
  </w:style>
  <w:style w:type="numbering" w:customStyle="1" w:styleId="NoList152">
    <w:name w:val="No List152"/>
    <w:next w:val="a4"/>
    <w:semiHidden/>
    <w:rsid w:val="00FA4B77"/>
  </w:style>
  <w:style w:type="numbering" w:customStyle="1" w:styleId="NoList162">
    <w:name w:val="No List162"/>
    <w:next w:val="a4"/>
    <w:semiHidden/>
    <w:rsid w:val="00FA4B77"/>
  </w:style>
  <w:style w:type="numbering" w:customStyle="1" w:styleId="1170">
    <w:name w:val="无列表117"/>
    <w:next w:val="a4"/>
    <w:semiHidden/>
    <w:rsid w:val="00FA4B77"/>
  </w:style>
  <w:style w:type="numbering" w:customStyle="1" w:styleId="127">
    <w:name w:val="목록 없음12"/>
    <w:next w:val="a4"/>
    <w:semiHidden/>
    <w:unhideWhenUsed/>
    <w:rsid w:val="00FA4B77"/>
  </w:style>
  <w:style w:type="numbering" w:customStyle="1" w:styleId="228">
    <w:name w:val="목록 없음22"/>
    <w:next w:val="a4"/>
    <w:semiHidden/>
    <w:rsid w:val="00FA4B77"/>
  </w:style>
  <w:style w:type="numbering" w:customStyle="1" w:styleId="NoList1113">
    <w:name w:val="No List1113"/>
    <w:next w:val="a4"/>
    <w:uiPriority w:val="99"/>
    <w:semiHidden/>
    <w:rsid w:val="00FA4B77"/>
  </w:style>
  <w:style w:type="numbering" w:customStyle="1" w:styleId="NoList172">
    <w:name w:val="No List172"/>
    <w:next w:val="a4"/>
    <w:uiPriority w:val="99"/>
    <w:semiHidden/>
    <w:unhideWhenUsed/>
    <w:rsid w:val="00FA4B77"/>
  </w:style>
  <w:style w:type="numbering" w:customStyle="1" w:styleId="1260">
    <w:name w:val="无列表126"/>
    <w:next w:val="a4"/>
    <w:semiHidden/>
    <w:rsid w:val="00FA4B77"/>
  </w:style>
  <w:style w:type="numbering" w:customStyle="1" w:styleId="NoList182">
    <w:name w:val="No List182"/>
    <w:next w:val="a4"/>
    <w:semiHidden/>
    <w:rsid w:val="00FA4B77"/>
  </w:style>
  <w:style w:type="numbering" w:customStyle="1" w:styleId="NoList39">
    <w:name w:val="No List39"/>
    <w:next w:val="a4"/>
    <w:uiPriority w:val="99"/>
    <w:semiHidden/>
    <w:unhideWhenUsed/>
    <w:rsid w:val="00FA4B77"/>
  </w:style>
  <w:style w:type="numbering" w:customStyle="1" w:styleId="190">
    <w:name w:val="无列表19"/>
    <w:next w:val="a4"/>
    <w:semiHidden/>
    <w:rsid w:val="00FA4B77"/>
  </w:style>
  <w:style w:type="numbering" w:customStyle="1" w:styleId="191">
    <w:name w:val="リストなし19"/>
    <w:next w:val="a4"/>
    <w:uiPriority w:val="99"/>
    <w:semiHidden/>
    <w:unhideWhenUsed/>
    <w:rsid w:val="00FA4B77"/>
  </w:style>
  <w:style w:type="numbering" w:customStyle="1" w:styleId="NoList127">
    <w:name w:val="No List127"/>
    <w:next w:val="a4"/>
    <w:semiHidden/>
    <w:unhideWhenUsed/>
    <w:rsid w:val="00FA4B77"/>
  </w:style>
  <w:style w:type="numbering" w:customStyle="1" w:styleId="1180">
    <w:name w:val="无列表118"/>
    <w:next w:val="a4"/>
    <w:semiHidden/>
    <w:rsid w:val="00FA4B77"/>
  </w:style>
  <w:style w:type="numbering" w:customStyle="1" w:styleId="1161">
    <w:name w:val="リストなし116"/>
    <w:next w:val="a4"/>
    <w:uiPriority w:val="99"/>
    <w:semiHidden/>
    <w:unhideWhenUsed/>
    <w:rsid w:val="00FA4B77"/>
  </w:style>
  <w:style w:type="numbering" w:customStyle="1" w:styleId="NoList215">
    <w:name w:val="No List215"/>
    <w:next w:val="a4"/>
    <w:semiHidden/>
    <w:unhideWhenUsed/>
    <w:rsid w:val="00FA4B77"/>
  </w:style>
  <w:style w:type="numbering" w:customStyle="1" w:styleId="NoList310">
    <w:name w:val="No List310"/>
    <w:next w:val="a4"/>
    <w:semiHidden/>
    <w:unhideWhenUsed/>
    <w:rsid w:val="00FA4B77"/>
  </w:style>
  <w:style w:type="numbering" w:customStyle="1" w:styleId="NoList1114">
    <w:name w:val="No List1114"/>
    <w:next w:val="a4"/>
    <w:uiPriority w:val="99"/>
    <w:semiHidden/>
    <w:unhideWhenUsed/>
    <w:rsid w:val="00FA4B77"/>
  </w:style>
  <w:style w:type="numbering" w:customStyle="1" w:styleId="NoList48">
    <w:name w:val="No List48"/>
    <w:next w:val="a4"/>
    <w:semiHidden/>
    <w:unhideWhenUsed/>
    <w:rsid w:val="00FA4B77"/>
  </w:style>
  <w:style w:type="numbering" w:customStyle="1" w:styleId="NoList54">
    <w:name w:val="No List54"/>
    <w:next w:val="a4"/>
    <w:uiPriority w:val="99"/>
    <w:semiHidden/>
    <w:unhideWhenUsed/>
    <w:rsid w:val="00FA4B77"/>
  </w:style>
  <w:style w:type="numbering" w:customStyle="1" w:styleId="NoList1115">
    <w:name w:val="No List1115"/>
    <w:next w:val="a4"/>
    <w:semiHidden/>
    <w:unhideWhenUsed/>
    <w:rsid w:val="00FA4B77"/>
  </w:style>
  <w:style w:type="numbering" w:customStyle="1" w:styleId="NoList216">
    <w:name w:val="No List216"/>
    <w:next w:val="a4"/>
    <w:semiHidden/>
    <w:unhideWhenUsed/>
    <w:rsid w:val="00FA4B77"/>
  </w:style>
  <w:style w:type="numbering" w:customStyle="1" w:styleId="NoList313">
    <w:name w:val="No List313"/>
    <w:next w:val="a4"/>
    <w:uiPriority w:val="99"/>
    <w:semiHidden/>
    <w:unhideWhenUsed/>
    <w:rsid w:val="00FA4B77"/>
  </w:style>
  <w:style w:type="numbering" w:customStyle="1" w:styleId="NoList413">
    <w:name w:val="No List413"/>
    <w:next w:val="a4"/>
    <w:uiPriority w:val="99"/>
    <w:semiHidden/>
    <w:unhideWhenUsed/>
    <w:rsid w:val="00FA4B77"/>
  </w:style>
  <w:style w:type="numbering" w:customStyle="1" w:styleId="NoList63">
    <w:name w:val="No List63"/>
    <w:next w:val="a4"/>
    <w:uiPriority w:val="99"/>
    <w:semiHidden/>
    <w:unhideWhenUsed/>
    <w:rsid w:val="00FA4B77"/>
  </w:style>
  <w:style w:type="numbering" w:customStyle="1" w:styleId="NoList73">
    <w:name w:val="No List73"/>
    <w:next w:val="a4"/>
    <w:uiPriority w:val="99"/>
    <w:semiHidden/>
    <w:unhideWhenUsed/>
    <w:rsid w:val="00FA4B77"/>
  </w:style>
  <w:style w:type="numbering" w:customStyle="1" w:styleId="NoList128">
    <w:name w:val="No List128"/>
    <w:next w:val="a4"/>
    <w:semiHidden/>
    <w:unhideWhenUsed/>
    <w:rsid w:val="00FA4B77"/>
  </w:style>
  <w:style w:type="numbering" w:customStyle="1" w:styleId="NoList223">
    <w:name w:val="No List223"/>
    <w:next w:val="a4"/>
    <w:uiPriority w:val="99"/>
    <w:semiHidden/>
    <w:unhideWhenUsed/>
    <w:rsid w:val="00FA4B77"/>
  </w:style>
  <w:style w:type="numbering" w:customStyle="1" w:styleId="NoList321">
    <w:name w:val="No List321"/>
    <w:next w:val="a4"/>
    <w:uiPriority w:val="99"/>
    <w:semiHidden/>
    <w:unhideWhenUsed/>
    <w:rsid w:val="00FA4B77"/>
  </w:style>
  <w:style w:type="numbering" w:customStyle="1" w:styleId="NoList83">
    <w:name w:val="No List83"/>
    <w:next w:val="a4"/>
    <w:uiPriority w:val="99"/>
    <w:semiHidden/>
    <w:rsid w:val="00FA4B77"/>
  </w:style>
  <w:style w:type="numbering" w:customStyle="1" w:styleId="NoList93">
    <w:name w:val="No List93"/>
    <w:next w:val="a4"/>
    <w:uiPriority w:val="99"/>
    <w:semiHidden/>
    <w:rsid w:val="00FA4B77"/>
  </w:style>
  <w:style w:type="numbering" w:customStyle="1" w:styleId="NoList133">
    <w:name w:val="No List133"/>
    <w:next w:val="a4"/>
    <w:semiHidden/>
    <w:rsid w:val="00FA4B77"/>
  </w:style>
  <w:style w:type="numbering" w:customStyle="1" w:styleId="NoList233">
    <w:name w:val="No List233"/>
    <w:next w:val="a4"/>
    <w:semiHidden/>
    <w:rsid w:val="00FA4B77"/>
  </w:style>
  <w:style w:type="numbering" w:customStyle="1" w:styleId="NoList103">
    <w:name w:val="No List103"/>
    <w:next w:val="a4"/>
    <w:semiHidden/>
    <w:rsid w:val="00FA4B77"/>
  </w:style>
  <w:style w:type="numbering" w:customStyle="1" w:styleId="NoList143">
    <w:name w:val="No List143"/>
    <w:next w:val="a4"/>
    <w:semiHidden/>
    <w:rsid w:val="00FA4B77"/>
  </w:style>
  <w:style w:type="numbering" w:customStyle="1" w:styleId="NoList243">
    <w:name w:val="No List243"/>
    <w:next w:val="a4"/>
    <w:semiHidden/>
    <w:rsid w:val="00FA4B77"/>
  </w:style>
  <w:style w:type="numbering" w:customStyle="1" w:styleId="NoList513">
    <w:name w:val="No List513"/>
    <w:next w:val="a4"/>
    <w:uiPriority w:val="99"/>
    <w:semiHidden/>
    <w:rsid w:val="00FA4B77"/>
  </w:style>
  <w:style w:type="numbering" w:customStyle="1" w:styleId="NoList153">
    <w:name w:val="No List153"/>
    <w:next w:val="a4"/>
    <w:semiHidden/>
    <w:rsid w:val="00FA4B77"/>
  </w:style>
  <w:style w:type="numbering" w:customStyle="1" w:styleId="NoList163">
    <w:name w:val="No List163"/>
    <w:next w:val="a4"/>
    <w:semiHidden/>
    <w:rsid w:val="00FA4B77"/>
  </w:style>
  <w:style w:type="numbering" w:customStyle="1" w:styleId="136">
    <w:name w:val="목록 없음13"/>
    <w:next w:val="a4"/>
    <w:semiHidden/>
    <w:unhideWhenUsed/>
    <w:rsid w:val="00FA4B77"/>
  </w:style>
  <w:style w:type="numbering" w:customStyle="1" w:styleId="237">
    <w:name w:val="목록 없음23"/>
    <w:next w:val="a4"/>
    <w:semiHidden/>
    <w:rsid w:val="00FA4B77"/>
  </w:style>
  <w:style w:type="numbering" w:customStyle="1" w:styleId="Style12">
    <w:name w:val="Style12"/>
    <w:uiPriority w:val="99"/>
    <w:rsid w:val="00FA4B77"/>
    <w:pPr>
      <w:numPr>
        <w:numId w:val="16"/>
      </w:numPr>
    </w:pPr>
  </w:style>
  <w:style w:type="numbering" w:customStyle="1" w:styleId="NoList173">
    <w:name w:val="No List173"/>
    <w:next w:val="a4"/>
    <w:uiPriority w:val="99"/>
    <w:semiHidden/>
    <w:unhideWhenUsed/>
    <w:rsid w:val="00FA4B77"/>
  </w:style>
  <w:style w:type="numbering" w:customStyle="1" w:styleId="SGS11">
    <w:name w:val="SGS11"/>
    <w:uiPriority w:val="99"/>
    <w:rsid w:val="00FA4B77"/>
    <w:pPr>
      <w:numPr>
        <w:numId w:val="12"/>
      </w:numPr>
    </w:pPr>
  </w:style>
  <w:style w:type="numbering" w:customStyle="1" w:styleId="Style111">
    <w:name w:val="Style111"/>
    <w:uiPriority w:val="99"/>
    <w:rsid w:val="00FA4B77"/>
    <w:pPr>
      <w:numPr>
        <w:numId w:val="13"/>
      </w:numPr>
    </w:pPr>
  </w:style>
  <w:style w:type="numbering" w:customStyle="1" w:styleId="NoList191">
    <w:name w:val="No List191"/>
    <w:next w:val="a4"/>
    <w:uiPriority w:val="99"/>
    <w:semiHidden/>
    <w:unhideWhenUsed/>
    <w:rsid w:val="00FA4B77"/>
  </w:style>
  <w:style w:type="numbering" w:customStyle="1" w:styleId="1270">
    <w:name w:val="无列表127"/>
    <w:next w:val="a4"/>
    <w:semiHidden/>
    <w:rsid w:val="00FA4B77"/>
  </w:style>
  <w:style w:type="numbering" w:customStyle="1" w:styleId="NoList183">
    <w:name w:val="No List183"/>
    <w:next w:val="a4"/>
    <w:semiHidden/>
    <w:rsid w:val="00FA4B77"/>
  </w:style>
  <w:style w:type="numbering" w:customStyle="1" w:styleId="NoList1101">
    <w:name w:val="No List1101"/>
    <w:next w:val="a4"/>
    <w:uiPriority w:val="99"/>
    <w:semiHidden/>
    <w:rsid w:val="00FA4B77"/>
  </w:style>
  <w:style w:type="numbering" w:customStyle="1" w:styleId="1350">
    <w:name w:val="无列表135"/>
    <w:next w:val="a4"/>
    <w:semiHidden/>
    <w:rsid w:val="00FA4B77"/>
  </w:style>
  <w:style w:type="numbering" w:customStyle="1" w:styleId="1251">
    <w:name w:val="リストなし125"/>
    <w:next w:val="a4"/>
    <w:uiPriority w:val="99"/>
    <w:semiHidden/>
    <w:unhideWhenUsed/>
    <w:rsid w:val="00FA4B77"/>
  </w:style>
  <w:style w:type="numbering" w:customStyle="1" w:styleId="NoList251">
    <w:name w:val="No List251"/>
    <w:next w:val="a4"/>
    <w:uiPriority w:val="99"/>
    <w:semiHidden/>
    <w:rsid w:val="00FA4B77"/>
  </w:style>
  <w:style w:type="numbering" w:customStyle="1" w:styleId="1115">
    <w:name w:val="无列表1115"/>
    <w:next w:val="a4"/>
    <w:semiHidden/>
    <w:rsid w:val="00FA4B77"/>
  </w:style>
  <w:style w:type="numbering" w:customStyle="1" w:styleId="11150">
    <w:name w:val="リストなし1115"/>
    <w:next w:val="a4"/>
    <w:uiPriority w:val="99"/>
    <w:semiHidden/>
    <w:unhideWhenUsed/>
    <w:rsid w:val="00FA4B77"/>
  </w:style>
  <w:style w:type="numbering" w:customStyle="1" w:styleId="12110">
    <w:name w:val="无列表1211"/>
    <w:next w:val="a4"/>
    <w:semiHidden/>
    <w:rsid w:val="00FA4B77"/>
  </w:style>
  <w:style w:type="numbering" w:customStyle="1" w:styleId="12111">
    <w:name w:val="リストなし1211"/>
    <w:next w:val="a4"/>
    <w:uiPriority w:val="99"/>
    <w:semiHidden/>
    <w:unhideWhenUsed/>
    <w:rsid w:val="00FA4B77"/>
  </w:style>
  <w:style w:type="numbering" w:customStyle="1" w:styleId="NoList1121">
    <w:name w:val="No List1121"/>
    <w:next w:val="a4"/>
    <w:uiPriority w:val="99"/>
    <w:semiHidden/>
    <w:unhideWhenUsed/>
    <w:rsid w:val="00FA4B77"/>
  </w:style>
  <w:style w:type="numbering" w:customStyle="1" w:styleId="111110">
    <w:name w:val="无列表11111"/>
    <w:next w:val="a4"/>
    <w:semiHidden/>
    <w:rsid w:val="00FA4B77"/>
  </w:style>
  <w:style w:type="numbering" w:customStyle="1" w:styleId="111111">
    <w:name w:val="リストなし11111"/>
    <w:next w:val="a4"/>
    <w:uiPriority w:val="99"/>
    <w:semiHidden/>
    <w:unhideWhenUsed/>
    <w:rsid w:val="00FA4B77"/>
  </w:style>
  <w:style w:type="numbering" w:customStyle="1" w:styleId="NoList421">
    <w:name w:val="No List421"/>
    <w:next w:val="a4"/>
    <w:uiPriority w:val="99"/>
    <w:semiHidden/>
    <w:unhideWhenUsed/>
    <w:rsid w:val="00FA4B77"/>
  </w:style>
  <w:style w:type="numbering" w:customStyle="1" w:styleId="13110">
    <w:name w:val="无列表1311"/>
    <w:next w:val="a4"/>
    <w:semiHidden/>
    <w:rsid w:val="00FA4B77"/>
  </w:style>
  <w:style w:type="numbering" w:customStyle="1" w:styleId="1341">
    <w:name w:val="リストなし134"/>
    <w:next w:val="a4"/>
    <w:uiPriority w:val="99"/>
    <w:semiHidden/>
    <w:unhideWhenUsed/>
    <w:rsid w:val="00FA4B77"/>
  </w:style>
  <w:style w:type="numbering" w:customStyle="1" w:styleId="NoList1211">
    <w:name w:val="No List1211"/>
    <w:next w:val="a4"/>
    <w:uiPriority w:val="99"/>
    <w:semiHidden/>
    <w:unhideWhenUsed/>
    <w:rsid w:val="00FA4B77"/>
  </w:style>
  <w:style w:type="numbering" w:customStyle="1" w:styleId="1124">
    <w:name w:val="无列表1124"/>
    <w:next w:val="a4"/>
    <w:semiHidden/>
    <w:rsid w:val="00FA4B77"/>
  </w:style>
  <w:style w:type="numbering" w:customStyle="1" w:styleId="11240">
    <w:name w:val="リストなし1124"/>
    <w:next w:val="a4"/>
    <w:uiPriority w:val="99"/>
    <w:semiHidden/>
    <w:unhideWhenUsed/>
    <w:rsid w:val="00FA4B77"/>
  </w:style>
  <w:style w:type="numbering" w:customStyle="1" w:styleId="NoList201">
    <w:name w:val="No List201"/>
    <w:next w:val="a4"/>
    <w:uiPriority w:val="99"/>
    <w:semiHidden/>
    <w:unhideWhenUsed/>
    <w:rsid w:val="00FA4B77"/>
  </w:style>
  <w:style w:type="numbering" w:customStyle="1" w:styleId="NoList1131">
    <w:name w:val="No List1131"/>
    <w:next w:val="a4"/>
    <w:uiPriority w:val="99"/>
    <w:semiHidden/>
    <w:rsid w:val="00FA4B77"/>
  </w:style>
  <w:style w:type="numbering" w:customStyle="1" w:styleId="1410">
    <w:name w:val="无列表141"/>
    <w:next w:val="a4"/>
    <w:semiHidden/>
    <w:rsid w:val="00FA4B77"/>
  </w:style>
  <w:style w:type="numbering" w:customStyle="1" w:styleId="1411">
    <w:name w:val="リストなし141"/>
    <w:next w:val="a4"/>
    <w:uiPriority w:val="99"/>
    <w:semiHidden/>
    <w:unhideWhenUsed/>
    <w:rsid w:val="00FA4B77"/>
  </w:style>
  <w:style w:type="numbering" w:customStyle="1" w:styleId="NoList261">
    <w:name w:val="No List261"/>
    <w:next w:val="a4"/>
    <w:uiPriority w:val="99"/>
    <w:semiHidden/>
    <w:rsid w:val="00FA4B77"/>
  </w:style>
  <w:style w:type="numbering" w:customStyle="1" w:styleId="11310">
    <w:name w:val="无列表1131"/>
    <w:next w:val="a4"/>
    <w:semiHidden/>
    <w:rsid w:val="00FA4B77"/>
  </w:style>
  <w:style w:type="numbering" w:customStyle="1" w:styleId="11311">
    <w:name w:val="リストなし1131"/>
    <w:next w:val="a4"/>
    <w:uiPriority w:val="99"/>
    <w:semiHidden/>
    <w:unhideWhenUsed/>
    <w:rsid w:val="00FA4B77"/>
  </w:style>
  <w:style w:type="numbering" w:customStyle="1" w:styleId="NoList331">
    <w:name w:val="No List331"/>
    <w:next w:val="a4"/>
    <w:uiPriority w:val="99"/>
    <w:semiHidden/>
    <w:unhideWhenUsed/>
    <w:rsid w:val="00FA4B77"/>
  </w:style>
  <w:style w:type="numbering" w:customStyle="1" w:styleId="12210">
    <w:name w:val="无列表1221"/>
    <w:next w:val="a4"/>
    <w:semiHidden/>
    <w:rsid w:val="00FA4B77"/>
  </w:style>
  <w:style w:type="numbering" w:customStyle="1" w:styleId="12211">
    <w:name w:val="リストなし1221"/>
    <w:next w:val="a4"/>
    <w:uiPriority w:val="99"/>
    <w:semiHidden/>
    <w:unhideWhenUsed/>
    <w:rsid w:val="00FA4B77"/>
  </w:style>
  <w:style w:type="numbering" w:customStyle="1" w:styleId="NoList1141">
    <w:name w:val="No List1141"/>
    <w:next w:val="a4"/>
    <w:uiPriority w:val="99"/>
    <w:semiHidden/>
    <w:unhideWhenUsed/>
    <w:rsid w:val="00FA4B77"/>
  </w:style>
  <w:style w:type="numbering" w:customStyle="1" w:styleId="111210">
    <w:name w:val="无列表11121"/>
    <w:next w:val="a4"/>
    <w:semiHidden/>
    <w:rsid w:val="00FA4B77"/>
  </w:style>
  <w:style w:type="numbering" w:customStyle="1" w:styleId="111211">
    <w:name w:val="リストなし11121"/>
    <w:next w:val="a4"/>
    <w:uiPriority w:val="99"/>
    <w:semiHidden/>
    <w:unhideWhenUsed/>
    <w:rsid w:val="00FA4B77"/>
  </w:style>
  <w:style w:type="numbering" w:customStyle="1" w:styleId="NoList431">
    <w:name w:val="No List431"/>
    <w:next w:val="a4"/>
    <w:uiPriority w:val="99"/>
    <w:semiHidden/>
    <w:unhideWhenUsed/>
    <w:rsid w:val="00FA4B77"/>
  </w:style>
  <w:style w:type="numbering" w:customStyle="1" w:styleId="13210">
    <w:name w:val="无列表1321"/>
    <w:next w:val="a4"/>
    <w:semiHidden/>
    <w:rsid w:val="00FA4B77"/>
  </w:style>
  <w:style w:type="numbering" w:customStyle="1" w:styleId="13111">
    <w:name w:val="リストなし1311"/>
    <w:next w:val="a4"/>
    <w:uiPriority w:val="99"/>
    <w:semiHidden/>
    <w:unhideWhenUsed/>
    <w:rsid w:val="00FA4B77"/>
  </w:style>
  <w:style w:type="numbering" w:customStyle="1" w:styleId="NoList1221">
    <w:name w:val="No List1221"/>
    <w:next w:val="a4"/>
    <w:uiPriority w:val="99"/>
    <w:semiHidden/>
    <w:unhideWhenUsed/>
    <w:rsid w:val="00FA4B77"/>
  </w:style>
  <w:style w:type="numbering" w:customStyle="1" w:styleId="112110">
    <w:name w:val="无列表11211"/>
    <w:next w:val="a4"/>
    <w:semiHidden/>
    <w:rsid w:val="00FA4B77"/>
  </w:style>
  <w:style w:type="numbering" w:customStyle="1" w:styleId="112111">
    <w:name w:val="リストなし11211"/>
    <w:next w:val="a4"/>
    <w:uiPriority w:val="99"/>
    <w:semiHidden/>
    <w:unhideWhenUsed/>
    <w:rsid w:val="00FA4B77"/>
  </w:style>
  <w:style w:type="numbering" w:customStyle="1" w:styleId="NoList271">
    <w:name w:val="No List271"/>
    <w:next w:val="a4"/>
    <w:uiPriority w:val="99"/>
    <w:semiHidden/>
    <w:unhideWhenUsed/>
    <w:rsid w:val="00FA4B77"/>
  </w:style>
  <w:style w:type="numbering" w:customStyle="1" w:styleId="NoList1151">
    <w:name w:val="No List1151"/>
    <w:next w:val="a4"/>
    <w:uiPriority w:val="99"/>
    <w:semiHidden/>
    <w:rsid w:val="00FA4B77"/>
  </w:style>
  <w:style w:type="numbering" w:customStyle="1" w:styleId="1510">
    <w:name w:val="无列表151"/>
    <w:next w:val="a4"/>
    <w:semiHidden/>
    <w:rsid w:val="00FA4B77"/>
  </w:style>
  <w:style w:type="numbering" w:customStyle="1" w:styleId="1511">
    <w:name w:val="リストなし151"/>
    <w:next w:val="a4"/>
    <w:uiPriority w:val="99"/>
    <w:semiHidden/>
    <w:unhideWhenUsed/>
    <w:rsid w:val="00FA4B77"/>
  </w:style>
  <w:style w:type="numbering" w:customStyle="1" w:styleId="NoList281">
    <w:name w:val="No List281"/>
    <w:next w:val="a4"/>
    <w:uiPriority w:val="99"/>
    <w:semiHidden/>
    <w:rsid w:val="00FA4B77"/>
  </w:style>
  <w:style w:type="numbering" w:customStyle="1" w:styleId="11410">
    <w:name w:val="无列表1141"/>
    <w:next w:val="a4"/>
    <w:semiHidden/>
    <w:rsid w:val="00FA4B77"/>
  </w:style>
  <w:style w:type="numbering" w:customStyle="1" w:styleId="11411">
    <w:name w:val="リストなし1141"/>
    <w:next w:val="a4"/>
    <w:uiPriority w:val="99"/>
    <w:semiHidden/>
    <w:unhideWhenUsed/>
    <w:rsid w:val="00FA4B77"/>
  </w:style>
  <w:style w:type="numbering" w:customStyle="1" w:styleId="NoList341">
    <w:name w:val="No List341"/>
    <w:next w:val="a4"/>
    <w:uiPriority w:val="99"/>
    <w:semiHidden/>
    <w:unhideWhenUsed/>
    <w:rsid w:val="00FA4B77"/>
  </w:style>
  <w:style w:type="numbering" w:customStyle="1" w:styleId="12310">
    <w:name w:val="无列表1231"/>
    <w:next w:val="a4"/>
    <w:semiHidden/>
    <w:rsid w:val="00FA4B77"/>
  </w:style>
  <w:style w:type="numbering" w:customStyle="1" w:styleId="12311">
    <w:name w:val="リストなし1231"/>
    <w:next w:val="a4"/>
    <w:uiPriority w:val="99"/>
    <w:semiHidden/>
    <w:unhideWhenUsed/>
    <w:rsid w:val="00FA4B77"/>
  </w:style>
  <w:style w:type="numbering" w:customStyle="1" w:styleId="NoList1161">
    <w:name w:val="No List1161"/>
    <w:next w:val="a4"/>
    <w:uiPriority w:val="99"/>
    <w:semiHidden/>
    <w:unhideWhenUsed/>
    <w:rsid w:val="00FA4B77"/>
  </w:style>
  <w:style w:type="numbering" w:customStyle="1" w:styleId="111310">
    <w:name w:val="无列表11131"/>
    <w:next w:val="a4"/>
    <w:semiHidden/>
    <w:rsid w:val="00FA4B77"/>
  </w:style>
  <w:style w:type="numbering" w:customStyle="1" w:styleId="111311">
    <w:name w:val="リストなし11131"/>
    <w:next w:val="a4"/>
    <w:uiPriority w:val="99"/>
    <w:semiHidden/>
    <w:unhideWhenUsed/>
    <w:rsid w:val="00FA4B77"/>
  </w:style>
  <w:style w:type="numbering" w:customStyle="1" w:styleId="NoList441">
    <w:name w:val="No List441"/>
    <w:next w:val="a4"/>
    <w:uiPriority w:val="99"/>
    <w:semiHidden/>
    <w:unhideWhenUsed/>
    <w:rsid w:val="00FA4B77"/>
  </w:style>
  <w:style w:type="numbering" w:customStyle="1" w:styleId="13310">
    <w:name w:val="无列表1331"/>
    <w:next w:val="a4"/>
    <w:semiHidden/>
    <w:rsid w:val="00FA4B77"/>
  </w:style>
  <w:style w:type="numbering" w:customStyle="1" w:styleId="13211">
    <w:name w:val="リストなし1321"/>
    <w:next w:val="a4"/>
    <w:uiPriority w:val="99"/>
    <w:semiHidden/>
    <w:unhideWhenUsed/>
    <w:rsid w:val="00FA4B77"/>
  </w:style>
  <w:style w:type="numbering" w:customStyle="1" w:styleId="NoList1231">
    <w:name w:val="No List1231"/>
    <w:next w:val="a4"/>
    <w:uiPriority w:val="99"/>
    <w:semiHidden/>
    <w:unhideWhenUsed/>
    <w:rsid w:val="00FA4B77"/>
  </w:style>
  <w:style w:type="numbering" w:customStyle="1" w:styleId="11221">
    <w:name w:val="无列表11221"/>
    <w:next w:val="a4"/>
    <w:semiHidden/>
    <w:rsid w:val="00FA4B77"/>
  </w:style>
  <w:style w:type="numbering" w:customStyle="1" w:styleId="112210">
    <w:name w:val="リストなし11221"/>
    <w:next w:val="a4"/>
    <w:uiPriority w:val="99"/>
    <w:semiHidden/>
    <w:unhideWhenUsed/>
    <w:rsid w:val="00FA4B77"/>
  </w:style>
  <w:style w:type="numbering" w:customStyle="1" w:styleId="NoList291">
    <w:name w:val="No List291"/>
    <w:next w:val="a4"/>
    <w:uiPriority w:val="99"/>
    <w:semiHidden/>
    <w:unhideWhenUsed/>
    <w:rsid w:val="00FA4B77"/>
  </w:style>
  <w:style w:type="numbering" w:customStyle="1" w:styleId="NoList1171">
    <w:name w:val="No List1171"/>
    <w:next w:val="a4"/>
    <w:uiPriority w:val="99"/>
    <w:semiHidden/>
    <w:rsid w:val="00FA4B77"/>
  </w:style>
  <w:style w:type="numbering" w:customStyle="1" w:styleId="1610">
    <w:name w:val="无列表161"/>
    <w:next w:val="a4"/>
    <w:semiHidden/>
    <w:rsid w:val="00FA4B77"/>
  </w:style>
  <w:style w:type="numbering" w:customStyle="1" w:styleId="1611">
    <w:name w:val="リストなし161"/>
    <w:next w:val="a4"/>
    <w:uiPriority w:val="99"/>
    <w:semiHidden/>
    <w:unhideWhenUsed/>
    <w:rsid w:val="00FA4B77"/>
  </w:style>
  <w:style w:type="numbering" w:customStyle="1" w:styleId="NoList2101">
    <w:name w:val="No List2101"/>
    <w:next w:val="a4"/>
    <w:uiPriority w:val="99"/>
    <w:semiHidden/>
    <w:rsid w:val="00FA4B77"/>
  </w:style>
  <w:style w:type="numbering" w:customStyle="1" w:styleId="11510">
    <w:name w:val="无列表1151"/>
    <w:next w:val="a4"/>
    <w:semiHidden/>
    <w:rsid w:val="00FA4B77"/>
  </w:style>
  <w:style w:type="numbering" w:customStyle="1" w:styleId="11511">
    <w:name w:val="リストなし1151"/>
    <w:next w:val="a4"/>
    <w:uiPriority w:val="99"/>
    <w:semiHidden/>
    <w:unhideWhenUsed/>
    <w:rsid w:val="00FA4B77"/>
  </w:style>
  <w:style w:type="numbering" w:customStyle="1" w:styleId="NoList351">
    <w:name w:val="No List351"/>
    <w:next w:val="a4"/>
    <w:uiPriority w:val="99"/>
    <w:semiHidden/>
    <w:unhideWhenUsed/>
    <w:rsid w:val="00FA4B77"/>
  </w:style>
  <w:style w:type="numbering" w:customStyle="1" w:styleId="12410">
    <w:name w:val="无列表1241"/>
    <w:next w:val="a4"/>
    <w:semiHidden/>
    <w:rsid w:val="00FA4B77"/>
  </w:style>
  <w:style w:type="numbering" w:customStyle="1" w:styleId="12411">
    <w:name w:val="リストなし1241"/>
    <w:next w:val="a4"/>
    <w:uiPriority w:val="99"/>
    <w:semiHidden/>
    <w:unhideWhenUsed/>
    <w:rsid w:val="00FA4B77"/>
  </w:style>
  <w:style w:type="numbering" w:customStyle="1" w:styleId="NoList1181">
    <w:name w:val="No List1181"/>
    <w:next w:val="a4"/>
    <w:uiPriority w:val="99"/>
    <w:semiHidden/>
    <w:unhideWhenUsed/>
    <w:rsid w:val="00FA4B77"/>
  </w:style>
  <w:style w:type="numbering" w:customStyle="1" w:styleId="11141">
    <w:name w:val="无列表11141"/>
    <w:next w:val="a4"/>
    <w:semiHidden/>
    <w:rsid w:val="00FA4B77"/>
  </w:style>
  <w:style w:type="numbering" w:customStyle="1" w:styleId="111410">
    <w:name w:val="リストなし11141"/>
    <w:next w:val="a4"/>
    <w:uiPriority w:val="99"/>
    <w:semiHidden/>
    <w:unhideWhenUsed/>
    <w:rsid w:val="00FA4B77"/>
  </w:style>
  <w:style w:type="numbering" w:customStyle="1" w:styleId="NoList451">
    <w:name w:val="No List451"/>
    <w:next w:val="a4"/>
    <w:uiPriority w:val="99"/>
    <w:semiHidden/>
    <w:unhideWhenUsed/>
    <w:rsid w:val="00FA4B77"/>
  </w:style>
  <w:style w:type="numbering" w:customStyle="1" w:styleId="13410">
    <w:name w:val="无列表1341"/>
    <w:next w:val="a4"/>
    <w:semiHidden/>
    <w:rsid w:val="00FA4B77"/>
  </w:style>
  <w:style w:type="numbering" w:customStyle="1" w:styleId="13311">
    <w:name w:val="リストなし1331"/>
    <w:next w:val="a4"/>
    <w:uiPriority w:val="99"/>
    <w:semiHidden/>
    <w:unhideWhenUsed/>
    <w:rsid w:val="00FA4B77"/>
  </w:style>
  <w:style w:type="numbering" w:customStyle="1" w:styleId="NoList1241">
    <w:name w:val="No List1241"/>
    <w:next w:val="a4"/>
    <w:uiPriority w:val="99"/>
    <w:semiHidden/>
    <w:unhideWhenUsed/>
    <w:rsid w:val="00FA4B77"/>
  </w:style>
  <w:style w:type="numbering" w:customStyle="1" w:styleId="11231">
    <w:name w:val="无列表11231"/>
    <w:next w:val="a4"/>
    <w:semiHidden/>
    <w:rsid w:val="00FA4B77"/>
  </w:style>
  <w:style w:type="numbering" w:customStyle="1" w:styleId="112310">
    <w:name w:val="リストなし11231"/>
    <w:next w:val="a4"/>
    <w:uiPriority w:val="99"/>
    <w:semiHidden/>
    <w:unhideWhenUsed/>
    <w:rsid w:val="00FA4B77"/>
  </w:style>
  <w:style w:type="numbering" w:customStyle="1" w:styleId="NoList301">
    <w:name w:val="No List301"/>
    <w:next w:val="a4"/>
    <w:uiPriority w:val="99"/>
    <w:semiHidden/>
    <w:unhideWhenUsed/>
    <w:rsid w:val="00FA4B77"/>
  </w:style>
  <w:style w:type="numbering" w:customStyle="1" w:styleId="1710">
    <w:name w:val="无列表171"/>
    <w:next w:val="a4"/>
    <w:semiHidden/>
    <w:rsid w:val="00FA4B77"/>
  </w:style>
  <w:style w:type="numbering" w:customStyle="1" w:styleId="1711">
    <w:name w:val="リストなし171"/>
    <w:next w:val="a4"/>
    <w:uiPriority w:val="99"/>
    <w:semiHidden/>
    <w:unhideWhenUsed/>
    <w:rsid w:val="00FA4B77"/>
  </w:style>
  <w:style w:type="numbering" w:customStyle="1" w:styleId="NoList1191">
    <w:name w:val="No List1191"/>
    <w:next w:val="a4"/>
    <w:semiHidden/>
    <w:rsid w:val="00FA4B77"/>
  </w:style>
  <w:style w:type="numbering" w:customStyle="1" w:styleId="NoList2111">
    <w:name w:val="No List2111"/>
    <w:next w:val="a4"/>
    <w:uiPriority w:val="99"/>
    <w:semiHidden/>
    <w:rsid w:val="00FA4B77"/>
  </w:style>
  <w:style w:type="numbering" w:customStyle="1" w:styleId="NoList361">
    <w:name w:val="No List361"/>
    <w:next w:val="a4"/>
    <w:semiHidden/>
    <w:rsid w:val="00FA4B77"/>
  </w:style>
  <w:style w:type="numbering" w:customStyle="1" w:styleId="NoList461">
    <w:name w:val="No List461"/>
    <w:next w:val="a4"/>
    <w:semiHidden/>
    <w:rsid w:val="00FA4B77"/>
  </w:style>
  <w:style w:type="numbering" w:customStyle="1" w:styleId="NoList521">
    <w:name w:val="No List521"/>
    <w:next w:val="a4"/>
    <w:semiHidden/>
    <w:rsid w:val="00FA4B77"/>
  </w:style>
  <w:style w:type="numbering" w:customStyle="1" w:styleId="NoList611">
    <w:name w:val="No List611"/>
    <w:next w:val="a4"/>
    <w:uiPriority w:val="99"/>
    <w:semiHidden/>
    <w:rsid w:val="00FA4B77"/>
  </w:style>
  <w:style w:type="numbering" w:customStyle="1" w:styleId="NoList711">
    <w:name w:val="No List711"/>
    <w:next w:val="a4"/>
    <w:uiPriority w:val="99"/>
    <w:semiHidden/>
    <w:rsid w:val="00FA4B77"/>
  </w:style>
  <w:style w:type="numbering" w:customStyle="1" w:styleId="NoList11101">
    <w:name w:val="No List11101"/>
    <w:next w:val="a4"/>
    <w:semiHidden/>
    <w:rsid w:val="00FA4B77"/>
  </w:style>
  <w:style w:type="numbering" w:customStyle="1" w:styleId="NoList2121">
    <w:name w:val="No List2121"/>
    <w:next w:val="a4"/>
    <w:semiHidden/>
    <w:rsid w:val="00FA4B77"/>
  </w:style>
  <w:style w:type="numbering" w:customStyle="1" w:styleId="NoList811">
    <w:name w:val="No List811"/>
    <w:next w:val="a4"/>
    <w:uiPriority w:val="99"/>
    <w:semiHidden/>
    <w:rsid w:val="00FA4B77"/>
  </w:style>
  <w:style w:type="numbering" w:customStyle="1" w:styleId="NoList1251">
    <w:name w:val="No List1251"/>
    <w:next w:val="a4"/>
    <w:semiHidden/>
    <w:rsid w:val="00FA4B77"/>
  </w:style>
  <w:style w:type="numbering" w:customStyle="1" w:styleId="NoList2211">
    <w:name w:val="No List2211"/>
    <w:next w:val="a4"/>
    <w:uiPriority w:val="99"/>
    <w:semiHidden/>
    <w:rsid w:val="00FA4B77"/>
  </w:style>
  <w:style w:type="numbering" w:customStyle="1" w:styleId="NoList911">
    <w:name w:val="No List911"/>
    <w:next w:val="a4"/>
    <w:uiPriority w:val="99"/>
    <w:semiHidden/>
    <w:rsid w:val="00FA4B77"/>
  </w:style>
  <w:style w:type="numbering" w:customStyle="1" w:styleId="NoList1311">
    <w:name w:val="No List1311"/>
    <w:next w:val="a4"/>
    <w:semiHidden/>
    <w:rsid w:val="00FA4B77"/>
  </w:style>
  <w:style w:type="numbering" w:customStyle="1" w:styleId="NoList2311">
    <w:name w:val="No List2311"/>
    <w:next w:val="a4"/>
    <w:semiHidden/>
    <w:rsid w:val="00FA4B77"/>
  </w:style>
  <w:style w:type="numbering" w:customStyle="1" w:styleId="NoList1011">
    <w:name w:val="No List1011"/>
    <w:next w:val="a4"/>
    <w:semiHidden/>
    <w:rsid w:val="00FA4B77"/>
  </w:style>
  <w:style w:type="numbering" w:customStyle="1" w:styleId="NoList1411">
    <w:name w:val="No List1411"/>
    <w:next w:val="a4"/>
    <w:semiHidden/>
    <w:rsid w:val="00FA4B77"/>
  </w:style>
  <w:style w:type="numbering" w:customStyle="1" w:styleId="NoList2411">
    <w:name w:val="No List2411"/>
    <w:next w:val="a4"/>
    <w:semiHidden/>
    <w:rsid w:val="00FA4B77"/>
  </w:style>
  <w:style w:type="numbering" w:customStyle="1" w:styleId="NoList3111">
    <w:name w:val="No List3111"/>
    <w:next w:val="a4"/>
    <w:uiPriority w:val="99"/>
    <w:semiHidden/>
    <w:rsid w:val="00FA4B77"/>
  </w:style>
  <w:style w:type="numbering" w:customStyle="1" w:styleId="NoList4111">
    <w:name w:val="No List4111"/>
    <w:next w:val="a4"/>
    <w:uiPriority w:val="99"/>
    <w:semiHidden/>
    <w:rsid w:val="00FA4B77"/>
  </w:style>
  <w:style w:type="numbering" w:customStyle="1" w:styleId="NoList5111">
    <w:name w:val="No List5111"/>
    <w:next w:val="a4"/>
    <w:semiHidden/>
    <w:rsid w:val="00FA4B77"/>
  </w:style>
  <w:style w:type="numbering" w:customStyle="1" w:styleId="NoList1511">
    <w:name w:val="No List1511"/>
    <w:next w:val="a4"/>
    <w:semiHidden/>
    <w:rsid w:val="00FA4B77"/>
  </w:style>
  <w:style w:type="numbering" w:customStyle="1" w:styleId="NoList1611">
    <w:name w:val="No List1611"/>
    <w:next w:val="a4"/>
    <w:semiHidden/>
    <w:rsid w:val="00FA4B77"/>
  </w:style>
  <w:style w:type="numbering" w:customStyle="1" w:styleId="11610">
    <w:name w:val="无列表1161"/>
    <w:next w:val="a4"/>
    <w:semiHidden/>
    <w:rsid w:val="00FA4B77"/>
  </w:style>
  <w:style w:type="numbering" w:customStyle="1" w:styleId="1116">
    <w:name w:val="목록 없음111"/>
    <w:next w:val="a4"/>
    <w:semiHidden/>
    <w:unhideWhenUsed/>
    <w:rsid w:val="00FA4B77"/>
  </w:style>
  <w:style w:type="numbering" w:customStyle="1" w:styleId="2112">
    <w:name w:val="목록 없음211"/>
    <w:next w:val="a4"/>
    <w:semiHidden/>
    <w:rsid w:val="00FA4B77"/>
  </w:style>
  <w:style w:type="numbering" w:customStyle="1" w:styleId="NoList11111">
    <w:name w:val="No List11111"/>
    <w:next w:val="a4"/>
    <w:uiPriority w:val="99"/>
    <w:semiHidden/>
    <w:rsid w:val="00FA4B77"/>
  </w:style>
  <w:style w:type="numbering" w:customStyle="1" w:styleId="NoList1711">
    <w:name w:val="No List1711"/>
    <w:next w:val="a4"/>
    <w:uiPriority w:val="99"/>
    <w:semiHidden/>
    <w:unhideWhenUsed/>
    <w:rsid w:val="00FA4B77"/>
  </w:style>
  <w:style w:type="numbering" w:customStyle="1" w:styleId="12510">
    <w:name w:val="无列表1251"/>
    <w:next w:val="a4"/>
    <w:semiHidden/>
    <w:rsid w:val="00FA4B77"/>
  </w:style>
  <w:style w:type="numbering" w:customStyle="1" w:styleId="NoList1811">
    <w:name w:val="No List1811"/>
    <w:next w:val="a4"/>
    <w:semiHidden/>
    <w:rsid w:val="00FA4B77"/>
  </w:style>
  <w:style w:type="numbering" w:customStyle="1" w:styleId="NoList371">
    <w:name w:val="No List371"/>
    <w:next w:val="a4"/>
    <w:uiPriority w:val="99"/>
    <w:semiHidden/>
    <w:unhideWhenUsed/>
    <w:rsid w:val="00FA4B77"/>
  </w:style>
  <w:style w:type="numbering" w:customStyle="1" w:styleId="1810">
    <w:name w:val="无列表181"/>
    <w:next w:val="a4"/>
    <w:semiHidden/>
    <w:rsid w:val="00FA4B77"/>
  </w:style>
  <w:style w:type="numbering" w:customStyle="1" w:styleId="1811">
    <w:name w:val="リストなし181"/>
    <w:next w:val="a4"/>
    <w:uiPriority w:val="99"/>
    <w:semiHidden/>
    <w:unhideWhenUsed/>
    <w:rsid w:val="00FA4B77"/>
  </w:style>
  <w:style w:type="numbering" w:customStyle="1" w:styleId="NoList1201">
    <w:name w:val="No List1201"/>
    <w:next w:val="a4"/>
    <w:semiHidden/>
    <w:rsid w:val="00FA4B77"/>
  </w:style>
  <w:style w:type="numbering" w:customStyle="1" w:styleId="NoList2131">
    <w:name w:val="No List2131"/>
    <w:next w:val="a4"/>
    <w:semiHidden/>
    <w:rsid w:val="00FA4B77"/>
  </w:style>
  <w:style w:type="numbering" w:customStyle="1" w:styleId="NoList381">
    <w:name w:val="No List381"/>
    <w:next w:val="a4"/>
    <w:semiHidden/>
    <w:rsid w:val="00FA4B77"/>
  </w:style>
  <w:style w:type="numbering" w:customStyle="1" w:styleId="NoList471">
    <w:name w:val="No List471"/>
    <w:next w:val="a4"/>
    <w:semiHidden/>
    <w:rsid w:val="00FA4B77"/>
  </w:style>
  <w:style w:type="numbering" w:customStyle="1" w:styleId="NoList531">
    <w:name w:val="No List531"/>
    <w:next w:val="a4"/>
    <w:semiHidden/>
    <w:rsid w:val="00FA4B77"/>
  </w:style>
  <w:style w:type="numbering" w:customStyle="1" w:styleId="NoList621">
    <w:name w:val="No List621"/>
    <w:next w:val="a4"/>
    <w:semiHidden/>
    <w:rsid w:val="00FA4B77"/>
  </w:style>
  <w:style w:type="numbering" w:customStyle="1" w:styleId="NoList721">
    <w:name w:val="No List721"/>
    <w:next w:val="a4"/>
    <w:semiHidden/>
    <w:rsid w:val="00FA4B77"/>
  </w:style>
  <w:style w:type="numbering" w:customStyle="1" w:styleId="NoList11121">
    <w:name w:val="No List11121"/>
    <w:next w:val="a4"/>
    <w:semiHidden/>
    <w:rsid w:val="00FA4B77"/>
  </w:style>
  <w:style w:type="numbering" w:customStyle="1" w:styleId="NoList2141">
    <w:name w:val="No List2141"/>
    <w:next w:val="a4"/>
    <w:semiHidden/>
    <w:rsid w:val="00FA4B77"/>
  </w:style>
  <w:style w:type="numbering" w:customStyle="1" w:styleId="NoList821">
    <w:name w:val="No List821"/>
    <w:next w:val="a4"/>
    <w:semiHidden/>
    <w:rsid w:val="00FA4B77"/>
  </w:style>
  <w:style w:type="numbering" w:customStyle="1" w:styleId="NoList1261">
    <w:name w:val="No List1261"/>
    <w:next w:val="a4"/>
    <w:semiHidden/>
    <w:rsid w:val="00FA4B77"/>
  </w:style>
  <w:style w:type="numbering" w:customStyle="1" w:styleId="NoList2221">
    <w:name w:val="No List2221"/>
    <w:next w:val="a4"/>
    <w:semiHidden/>
    <w:rsid w:val="00FA4B77"/>
  </w:style>
  <w:style w:type="numbering" w:customStyle="1" w:styleId="NoList921">
    <w:name w:val="No List921"/>
    <w:next w:val="a4"/>
    <w:semiHidden/>
    <w:rsid w:val="00FA4B77"/>
  </w:style>
  <w:style w:type="numbering" w:customStyle="1" w:styleId="NoList1321">
    <w:name w:val="No List1321"/>
    <w:next w:val="a4"/>
    <w:semiHidden/>
    <w:rsid w:val="00FA4B77"/>
  </w:style>
  <w:style w:type="numbering" w:customStyle="1" w:styleId="NoList2321">
    <w:name w:val="No List2321"/>
    <w:next w:val="a4"/>
    <w:semiHidden/>
    <w:rsid w:val="00FA4B77"/>
  </w:style>
  <w:style w:type="numbering" w:customStyle="1" w:styleId="NoList1021">
    <w:name w:val="No List1021"/>
    <w:next w:val="a4"/>
    <w:semiHidden/>
    <w:rsid w:val="00FA4B77"/>
  </w:style>
  <w:style w:type="numbering" w:customStyle="1" w:styleId="NoList1421">
    <w:name w:val="No List1421"/>
    <w:next w:val="a4"/>
    <w:semiHidden/>
    <w:rsid w:val="00FA4B77"/>
  </w:style>
  <w:style w:type="numbering" w:customStyle="1" w:styleId="NoList2421">
    <w:name w:val="No List2421"/>
    <w:next w:val="a4"/>
    <w:semiHidden/>
    <w:rsid w:val="00FA4B77"/>
  </w:style>
  <w:style w:type="numbering" w:customStyle="1" w:styleId="NoList3121">
    <w:name w:val="No List3121"/>
    <w:next w:val="a4"/>
    <w:semiHidden/>
    <w:rsid w:val="00FA4B77"/>
  </w:style>
  <w:style w:type="numbering" w:customStyle="1" w:styleId="NoList4121">
    <w:name w:val="No List4121"/>
    <w:next w:val="a4"/>
    <w:semiHidden/>
    <w:rsid w:val="00FA4B77"/>
  </w:style>
  <w:style w:type="numbering" w:customStyle="1" w:styleId="NoList5121">
    <w:name w:val="No List5121"/>
    <w:next w:val="a4"/>
    <w:semiHidden/>
    <w:rsid w:val="00FA4B77"/>
  </w:style>
  <w:style w:type="numbering" w:customStyle="1" w:styleId="NoList1521">
    <w:name w:val="No List1521"/>
    <w:next w:val="a4"/>
    <w:semiHidden/>
    <w:rsid w:val="00FA4B77"/>
  </w:style>
  <w:style w:type="numbering" w:customStyle="1" w:styleId="NoList1621">
    <w:name w:val="No List1621"/>
    <w:next w:val="a4"/>
    <w:semiHidden/>
    <w:rsid w:val="00FA4B77"/>
  </w:style>
  <w:style w:type="numbering" w:customStyle="1" w:styleId="1171">
    <w:name w:val="无列表1171"/>
    <w:next w:val="a4"/>
    <w:semiHidden/>
    <w:rsid w:val="00FA4B77"/>
  </w:style>
  <w:style w:type="numbering" w:customStyle="1" w:styleId="1212">
    <w:name w:val="목록 없음121"/>
    <w:next w:val="a4"/>
    <w:semiHidden/>
    <w:unhideWhenUsed/>
    <w:rsid w:val="00FA4B77"/>
  </w:style>
  <w:style w:type="numbering" w:customStyle="1" w:styleId="2210">
    <w:name w:val="목록 없음221"/>
    <w:next w:val="a4"/>
    <w:semiHidden/>
    <w:rsid w:val="00FA4B77"/>
  </w:style>
  <w:style w:type="numbering" w:customStyle="1" w:styleId="NoList11131">
    <w:name w:val="No List11131"/>
    <w:next w:val="a4"/>
    <w:semiHidden/>
    <w:rsid w:val="00FA4B77"/>
  </w:style>
  <w:style w:type="numbering" w:customStyle="1" w:styleId="NoList1721">
    <w:name w:val="No List1721"/>
    <w:next w:val="a4"/>
    <w:uiPriority w:val="99"/>
    <w:semiHidden/>
    <w:unhideWhenUsed/>
    <w:rsid w:val="00FA4B77"/>
  </w:style>
  <w:style w:type="numbering" w:customStyle="1" w:styleId="1261">
    <w:name w:val="无列表1261"/>
    <w:next w:val="a4"/>
    <w:semiHidden/>
    <w:rsid w:val="00FA4B77"/>
  </w:style>
  <w:style w:type="numbering" w:customStyle="1" w:styleId="NoList1821">
    <w:name w:val="No List1821"/>
    <w:next w:val="a4"/>
    <w:semiHidden/>
    <w:rsid w:val="00FA4B77"/>
  </w:style>
  <w:style w:type="numbering" w:customStyle="1" w:styleId="LFO191">
    <w:name w:val="LFO191"/>
    <w:basedOn w:val="a4"/>
    <w:rsid w:val="00FA4B77"/>
  </w:style>
  <w:style w:type="numbering" w:customStyle="1" w:styleId="NoList322">
    <w:name w:val="No List322"/>
    <w:next w:val="a4"/>
    <w:uiPriority w:val="99"/>
    <w:semiHidden/>
    <w:unhideWhenUsed/>
    <w:rsid w:val="00FA4B77"/>
  </w:style>
  <w:style w:type="numbering" w:customStyle="1" w:styleId="NoList3211">
    <w:name w:val="No List3211"/>
    <w:next w:val="a4"/>
    <w:uiPriority w:val="99"/>
    <w:semiHidden/>
    <w:unhideWhenUsed/>
    <w:rsid w:val="00FA4B77"/>
  </w:style>
  <w:style w:type="numbering" w:customStyle="1" w:styleId="NoList612">
    <w:name w:val="No List612"/>
    <w:next w:val="a4"/>
    <w:uiPriority w:val="99"/>
    <w:semiHidden/>
    <w:unhideWhenUsed/>
    <w:rsid w:val="00FA4B77"/>
  </w:style>
  <w:style w:type="numbering" w:customStyle="1" w:styleId="NoList712">
    <w:name w:val="No List712"/>
    <w:next w:val="a4"/>
    <w:uiPriority w:val="99"/>
    <w:semiHidden/>
    <w:unhideWhenUsed/>
    <w:rsid w:val="00FA4B77"/>
  </w:style>
  <w:style w:type="numbering" w:customStyle="1" w:styleId="NoList812">
    <w:name w:val="No List812"/>
    <w:next w:val="a4"/>
    <w:uiPriority w:val="99"/>
    <w:semiHidden/>
    <w:unhideWhenUsed/>
    <w:rsid w:val="00FA4B77"/>
  </w:style>
  <w:style w:type="numbering" w:customStyle="1" w:styleId="LFO192">
    <w:name w:val="LFO192"/>
    <w:basedOn w:val="a4"/>
    <w:rsid w:val="00FA4B77"/>
  </w:style>
  <w:style w:type="numbering" w:customStyle="1" w:styleId="LFO1911">
    <w:name w:val="LFO1911"/>
    <w:basedOn w:val="a4"/>
    <w:rsid w:val="00FA4B77"/>
  </w:style>
  <w:style w:type="numbering" w:customStyle="1" w:styleId="NoList323">
    <w:name w:val="No List323"/>
    <w:next w:val="a4"/>
    <w:uiPriority w:val="99"/>
    <w:semiHidden/>
    <w:unhideWhenUsed/>
    <w:rsid w:val="00FA4B77"/>
  </w:style>
  <w:style w:type="numbering" w:customStyle="1" w:styleId="NoList422">
    <w:name w:val="No List422"/>
    <w:next w:val="a4"/>
    <w:uiPriority w:val="99"/>
    <w:semiHidden/>
    <w:unhideWhenUsed/>
    <w:rsid w:val="00FA4B77"/>
  </w:style>
  <w:style w:type="numbering" w:customStyle="1" w:styleId="NoList2112">
    <w:name w:val="No List2112"/>
    <w:next w:val="a4"/>
    <w:uiPriority w:val="99"/>
    <w:semiHidden/>
    <w:unhideWhenUsed/>
    <w:rsid w:val="00FA4B77"/>
  </w:style>
  <w:style w:type="numbering" w:customStyle="1" w:styleId="NoList3112">
    <w:name w:val="No List3112"/>
    <w:next w:val="a4"/>
    <w:uiPriority w:val="99"/>
    <w:semiHidden/>
    <w:unhideWhenUsed/>
    <w:rsid w:val="00FA4B77"/>
  </w:style>
  <w:style w:type="numbering" w:customStyle="1" w:styleId="NoList4112">
    <w:name w:val="No List4112"/>
    <w:next w:val="a4"/>
    <w:uiPriority w:val="99"/>
    <w:semiHidden/>
    <w:unhideWhenUsed/>
    <w:rsid w:val="00FA4B77"/>
  </w:style>
  <w:style w:type="numbering" w:customStyle="1" w:styleId="NoList11112">
    <w:name w:val="No List11112"/>
    <w:next w:val="a4"/>
    <w:uiPriority w:val="99"/>
    <w:semiHidden/>
    <w:unhideWhenUsed/>
    <w:rsid w:val="00FA4B77"/>
  </w:style>
  <w:style w:type="numbering" w:customStyle="1" w:styleId="NoList1212">
    <w:name w:val="No List1212"/>
    <w:next w:val="a4"/>
    <w:uiPriority w:val="99"/>
    <w:semiHidden/>
    <w:unhideWhenUsed/>
    <w:rsid w:val="00FA4B77"/>
  </w:style>
  <w:style w:type="numbering" w:customStyle="1" w:styleId="NoList2212">
    <w:name w:val="No List2212"/>
    <w:next w:val="a4"/>
    <w:uiPriority w:val="99"/>
    <w:semiHidden/>
    <w:unhideWhenUsed/>
    <w:rsid w:val="00FA4B77"/>
  </w:style>
  <w:style w:type="numbering" w:customStyle="1" w:styleId="NoList3212">
    <w:name w:val="No List3212"/>
    <w:next w:val="a4"/>
    <w:uiPriority w:val="99"/>
    <w:semiHidden/>
    <w:unhideWhenUsed/>
    <w:rsid w:val="00FA4B77"/>
  </w:style>
  <w:style w:type="numbering" w:customStyle="1" w:styleId="NoList64">
    <w:name w:val="No List64"/>
    <w:next w:val="a4"/>
    <w:uiPriority w:val="99"/>
    <w:semiHidden/>
    <w:unhideWhenUsed/>
    <w:rsid w:val="00FA4B77"/>
  </w:style>
  <w:style w:type="numbering" w:customStyle="1" w:styleId="NoList74">
    <w:name w:val="No List74"/>
    <w:next w:val="a4"/>
    <w:uiPriority w:val="99"/>
    <w:semiHidden/>
    <w:unhideWhenUsed/>
    <w:rsid w:val="00FA4B77"/>
  </w:style>
  <w:style w:type="numbering" w:customStyle="1" w:styleId="NoList314">
    <w:name w:val="No List314"/>
    <w:next w:val="a4"/>
    <w:uiPriority w:val="99"/>
    <w:semiHidden/>
    <w:unhideWhenUsed/>
    <w:rsid w:val="00FA4B77"/>
  </w:style>
  <w:style w:type="numbering" w:customStyle="1" w:styleId="NoList414">
    <w:name w:val="No List414"/>
    <w:next w:val="a4"/>
    <w:uiPriority w:val="99"/>
    <w:semiHidden/>
    <w:unhideWhenUsed/>
    <w:rsid w:val="00FA4B77"/>
  </w:style>
  <w:style w:type="numbering" w:customStyle="1" w:styleId="NoList613">
    <w:name w:val="No List613"/>
    <w:next w:val="a4"/>
    <w:uiPriority w:val="99"/>
    <w:semiHidden/>
    <w:unhideWhenUsed/>
    <w:rsid w:val="00FA4B77"/>
  </w:style>
  <w:style w:type="numbering" w:customStyle="1" w:styleId="NoList713">
    <w:name w:val="No List713"/>
    <w:next w:val="a4"/>
    <w:uiPriority w:val="99"/>
    <w:semiHidden/>
    <w:unhideWhenUsed/>
    <w:rsid w:val="00FA4B77"/>
  </w:style>
  <w:style w:type="numbering" w:customStyle="1" w:styleId="NoList813">
    <w:name w:val="No List813"/>
    <w:next w:val="a4"/>
    <w:uiPriority w:val="99"/>
    <w:semiHidden/>
    <w:unhideWhenUsed/>
    <w:rsid w:val="00FA4B77"/>
  </w:style>
  <w:style w:type="numbering" w:customStyle="1" w:styleId="NoList912">
    <w:name w:val="No List912"/>
    <w:next w:val="a4"/>
    <w:uiPriority w:val="99"/>
    <w:semiHidden/>
    <w:unhideWhenUsed/>
    <w:rsid w:val="00FA4B77"/>
  </w:style>
  <w:style w:type="numbering" w:customStyle="1" w:styleId="LFO193">
    <w:name w:val="LFO193"/>
    <w:basedOn w:val="a4"/>
    <w:rsid w:val="00FA4B77"/>
  </w:style>
  <w:style w:type="numbering" w:customStyle="1" w:styleId="LFO1912">
    <w:name w:val="LFO1912"/>
    <w:basedOn w:val="a4"/>
    <w:rsid w:val="00FA4B77"/>
  </w:style>
  <w:style w:type="numbering" w:customStyle="1" w:styleId="NoList224">
    <w:name w:val="No List224"/>
    <w:next w:val="a4"/>
    <w:uiPriority w:val="99"/>
    <w:semiHidden/>
    <w:unhideWhenUsed/>
    <w:rsid w:val="00FA4B77"/>
  </w:style>
  <w:style w:type="numbering" w:customStyle="1" w:styleId="NoList324">
    <w:name w:val="No List324"/>
    <w:next w:val="a4"/>
    <w:uiPriority w:val="99"/>
    <w:semiHidden/>
    <w:unhideWhenUsed/>
    <w:rsid w:val="00FA4B77"/>
  </w:style>
  <w:style w:type="numbering" w:customStyle="1" w:styleId="NoList423">
    <w:name w:val="No List423"/>
    <w:next w:val="a4"/>
    <w:uiPriority w:val="99"/>
    <w:semiHidden/>
    <w:unhideWhenUsed/>
    <w:rsid w:val="00FA4B77"/>
  </w:style>
  <w:style w:type="numbering" w:customStyle="1" w:styleId="NoList2113">
    <w:name w:val="No List2113"/>
    <w:next w:val="a4"/>
    <w:uiPriority w:val="99"/>
    <w:semiHidden/>
    <w:unhideWhenUsed/>
    <w:rsid w:val="00FA4B77"/>
  </w:style>
  <w:style w:type="numbering" w:customStyle="1" w:styleId="NoList3113">
    <w:name w:val="No List3113"/>
    <w:next w:val="a4"/>
    <w:uiPriority w:val="99"/>
    <w:semiHidden/>
    <w:unhideWhenUsed/>
    <w:rsid w:val="00FA4B77"/>
  </w:style>
  <w:style w:type="numbering" w:customStyle="1" w:styleId="NoList4113">
    <w:name w:val="No List4113"/>
    <w:next w:val="a4"/>
    <w:uiPriority w:val="99"/>
    <w:semiHidden/>
    <w:unhideWhenUsed/>
    <w:rsid w:val="00FA4B77"/>
  </w:style>
  <w:style w:type="numbering" w:customStyle="1" w:styleId="NoList11113">
    <w:name w:val="No List11113"/>
    <w:next w:val="a4"/>
    <w:uiPriority w:val="99"/>
    <w:semiHidden/>
    <w:unhideWhenUsed/>
    <w:rsid w:val="00FA4B77"/>
  </w:style>
  <w:style w:type="numbering" w:customStyle="1" w:styleId="NoList1213">
    <w:name w:val="No List1213"/>
    <w:next w:val="a4"/>
    <w:uiPriority w:val="99"/>
    <w:semiHidden/>
    <w:unhideWhenUsed/>
    <w:rsid w:val="00FA4B77"/>
  </w:style>
  <w:style w:type="numbering" w:customStyle="1" w:styleId="NoList2213">
    <w:name w:val="No List2213"/>
    <w:next w:val="a4"/>
    <w:uiPriority w:val="99"/>
    <w:semiHidden/>
    <w:unhideWhenUsed/>
    <w:rsid w:val="00FA4B77"/>
  </w:style>
  <w:style w:type="numbering" w:customStyle="1" w:styleId="NoList3213">
    <w:name w:val="No List3213"/>
    <w:next w:val="a4"/>
    <w:uiPriority w:val="99"/>
    <w:semiHidden/>
    <w:unhideWhenUsed/>
    <w:rsid w:val="00FA4B77"/>
  </w:style>
  <w:style w:type="numbering" w:customStyle="1" w:styleId="NoList40">
    <w:name w:val="No List40"/>
    <w:next w:val="a4"/>
    <w:uiPriority w:val="99"/>
    <w:semiHidden/>
    <w:unhideWhenUsed/>
    <w:rsid w:val="00FA4B77"/>
  </w:style>
  <w:style w:type="numbering" w:customStyle="1" w:styleId="1100">
    <w:name w:val="无列表110"/>
    <w:next w:val="a4"/>
    <w:semiHidden/>
    <w:rsid w:val="00FA4B77"/>
  </w:style>
  <w:style w:type="numbering" w:customStyle="1" w:styleId="1101">
    <w:name w:val="リストなし110"/>
    <w:next w:val="a4"/>
    <w:uiPriority w:val="99"/>
    <w:semiHidden/>
    <w:unhideWhenUsed/>
    <w:rsid w:val="00FA4B77"/>
  </w:style>
  <w:style w:type="numbering" w:customStyle="1" w:styleId="NoList129">
    <w:name w:val="No List129"/>
    <w:next w:val="a4"/>
    <w:semiHidden/>
    <w:rsid w:val="00FA4B77"/>
  </w:style>
  <w:style w:type="numbering" w:customStyle="1" w:styleId="NoList217">
    <w:name w:val="No List217"/>
    <w:next w:val="a4"/>
    <w:semiHidden/>
    <w:rsid w:val="00FA4B77"/>
  </w:style>
  <w:style w:type="numbering" w:customStyle="1" w:styleId="NoList49">
    <w:name w:val="No List49"/>
    <w:next w:val="a4"/>
    <w:semiHidden/>
    <w:rsid w:val="00FA4B77"/>
  </w:style>
  <w:style w:type="numbering" w:customStyle="1" w:styleId="NoList55">
    <w:name w:val="No List55"/>
    <w:next w:val="a4"/>
    <w:semiHidden/>
    <w:rsid w:val="00FA4B77"/>
  </w:style>
  <w:style w:type="numbering" w:customStyle="1" w:styleId="NoList1116">
    <w:name w:val="No List1116"/>
    <w:next w:val="a4"/>
    <w:semiHidden/>
    <w:rsid w:val="00FA4B77"/>
  </w:style>
  <w:style w:type="numbering" w:customStyle="1" w:styleId="NoList218">
    <w:name w:val="No List218"/>
    <w:next w:val="a4"/>
    <w:semiHidden/>
    <w:rsid w:val="00FA4B77"/>
  </w:style>
  <w:style w:type="numbering" w:customStyle="1" w:styleId="NoList84">
    <w:name w:val="No List84"/>
    <w:next w:val="a4"/>
    <w:semiHidden/>
    <w:rsid w:val="00FA4B77"/>
  </w:style>
  <w:style w:type="numbering" w:customStyle="1" w:styleId="NoList1210">
    <w:name w:val="No List1210"/>
    <w:next w:val="a4"/>
    <w:semiHidden/>
    <w:rsid w:val="00FA4B77"/>
  </w:style>
  <w:style w:type="numbering" w:customStyle="1" w:styleId="NoList94">
    <w:name w:val="No List94"/>
    <w:next w:val="a4"/>
    <w:semiHidden/>
    <w:rsid w:val="00FA4B77"/>
  </w:style>
  <w:style w:type="numbering" w:customStyle="1" w:styleId="NoList134">
    <w:name w:val="No List134"/>
    <w:next w:val="a4"/>
    <w:semiHidden/>
    <w:rsid w:val="00FA4B77"/>
  </w:style>
  <w:style w:type="numbering" w:customStyle="1" w:styleId="NoList234">
    <w:name w:val="No List234"/>
    <w:next w:val="a4"/>
    <w:semiHidden/>
    <w:rsid w:val="00FA4B77"/>
  </w:style>
  <w:style w:type="numbering" w:customStyle="1" w:styleId="NoList104">
    <w:name w:val="No List104"/>
    <w:next w:val="a4"/>
    <w:semiHidden/>
    <w:rsid w:val="00FA4B77"/>
  </w:style>
  <w:style w:type="numbering" w:customStyle="1" w:styleId="NoList144">
    <w:name w:val="No List144"/>
    <w:next w:val="a4"/>
    <w:semiHidden/>
    <w:rsid w:val="00FA4B77"/>
  </w:style>
  <w:style w:type="numbering" w:customStyle="1" w:styleId="NoList244">
    <w:name w:val="No List244"/>
    <w:next w:val="a4"/>
    <w:semiHidden/>
    <w:rsid w:val="00FA4B77"/>
  </w:style>
  <w:style w:type="numbering" w:customStyle="1" w:styleId="NoList315">
    <w:name w:val="No List315"/>
    <w:next w:val="a4"/>
    <w:semiHidden/>
    <w:rsid w:val="00FA4B77"/>
  </w:style>
  <w:style w:type="numbering" w:customStyle="1" w:styleId="NoList514">
    <w:name w:val="No List514"/>
    <w:next w:val="a4"/>
    <w:semiHidden/>
    <w:rsid w:val="00FA4B77"/>
  </w:style>
  <w:style w:type="numbering" w:customStyle="1" w:styleId="NoList154">
    <w:name w:val="No List154"/>
    <w:next w:val="a4"/>
    <w:semiHidden/>
    <w:rsid w:val="00FA4B77"/>
  </w:style>
  <w:style w:type="numbering" w:customStyle="1" w:styleId="NoList164">
    <w:name w:val="No List164"/>
    <w:next w:val="a4"/>
    <w:semiHidden/>
    <w:rsid w:val="00FA4B77"/>
  </w:style>
  <w:style w:type="numbering" w:customStyle="1" w:styleId="1190">
    <w:name w:val="无列表119"/>
    <w:next w:val="a4"/>
    <w:semiHidden/>
    <w:rsid w:val="00FA4B77"/>
  </w:style>
  <w:style w:type="numbering" w:customStyle="1" w:styleId="146">
    <w:name w:val="목록 없음14"/>
    <w:next w:val="a4"/>
    <w:semiHidden/>
    <w:unhideWhenUsed/>
    <w:rsid w:val="00FA4B77"/>
  </w:style>
  <w:style w:type="numbering" w:customStyle="1" w:styleId="247">
    <w:name w:val="목록 없음24"/>
    <w:next w:val="a4"/>
    <w:semiHidden/>
    <w:rsid w:val="00FA4B77"/>
  </w:style>
  <w:style w:type="numbering" w:customStyle="1" w:styleId="NoList1117">
    <w:name w:val="No List1117"/>
    <w:next w:val="a4"/>
    <w:semiHidden/>
    <w:rsid w:val="00FA4B77"/>
  </w:style>
  <w:style w:type="numbering" w:customStyle="1" w:styleId="NoList174">
    <w:name w:val="No List174"/>
    <w:next w:val="a4"/>
    <w:uiPriority w:val="99"/>
    <w:semiHidden/>
    <w:unhideWhenUsed/>
    <w:rsid w:val="00FA4B77"/>
  </w:style>
  <w:style w:type="numbering" w:customStyle="1" w:styleId="128">
    <w:name w:val="无列表128"/>
    <w:next w:val="a4"/>
    <w:semiHidden/>
    <w:rsid w:val="00FA4B77"/>
  </w:style>
  <w:style w:type="numbering" w:customStyle="1" w:styleId="NoList184">
    <w:name w:val="No List184"/>
    <w:next w:val="a4"/>
    <w:semiHidden/>
    <w:rsid w:val="00FA4B77"/>
  </w:style>
  <w:style w:type="numbering" w:customStyle="1" w:styleId="NoList391">
    <w:name w:val="No List391"/>
    <w:next w:val="a4"/>
    <w:uiPriority w:val="99"/>
    <w:semiHidden/>
    <w:rsid w:val="00FA4B77"/>
  </w:style>
  <w:style w:type="numbering" w:customStyle="1" w:styleId="NoList1271">
    <w:name w:val="No List1271"/>
    <w:next w:val="a4"/>
    <w:semiHidden/>
    <w:unhideWhenUsed/>
    <w:rsid w:val="00FA4B77"/>
  </w:style>
  <w:style w:type="numbering" w:customStyle="1" w:styleId="NoList2151">
    <w:name w:val="No List2151"/>
    <w:next w:val="a4"/>
    <w:semiHidden/>
    <w:rsid w:val="00FA4B77"/>
  </w:style>
  <w:style w:type="numbering" w:customStyle="1" w:styleId="NoList3101">
    <w:name w:val="No List3101"/>
    <w:next w:val="a4"/>
    <w:semiHidden/>
    <w:unhideWhenUsed/>
    <w:rsid w:val="00FA4B77"/>
  </w:style>
  <w:style w:type="numbering" w:customStyle="1" w:styleId="1312">
    <w:name w:val="목록 없음131"/>
    <w:next w:val="a4"/>
    <w:semiHidden/>
    <w:unhideWhenUsed/>
    <w:rsid w:val="00FA4B77"/>
  </w:style>
  <w:style w:type="numbering" w:customStyle="1" w:styleId="2310">
    <w:name w:val="목록 없음231"/>
    <w:next w:val="a4"/>
    <w:semiHidden/>
    <w:rsid w:val="00FA4B77"/>
  </w:style>
  <w:style w:type="numbering" w:customStyle="1" w:styleId="NoList481">
    <w:name w:val="No List481"/>
    <w:next w:val="a4"/>
    <w:semiHidden/>
    <w:unhideWhenUsed/>
    <w:rsid w:val="00FA4B77"/>
  </w:style>
  <w:style w:type="numbering" w:customStyle="1" w:styleId="1910">
    <w:name w:val="无列表191"/>
    <w:next w:val="a4"/>
    <w:semiHidden/>
    <w:rsid w:val="00FA4B77"/>
  </w:style>
  <w:style w:type="numbering" w:customStyle="1" w:styleId="1911">
    <w:name w:val="リストなし191"/>
    <w:next w:val="a4"/>
    <w:uiPriority w:val="99"/>
    <w:semiHidden/>
    <w:unhideWhenUsed/>
    <w:rsid w:val="00FA4B77"/>
  </w:style>
  <w:style w:type="numbering" w:customStyle="1" w:styleId="NoList541">
    <w:name w:val="No List541"/>
    <w:next w:val="a4"/>
    <w:semiHidden/>
    <w:rsid w:val="00FA4B77"/>
  </w:style>
  <w:style w:type="numbering" w:customStyle="1" w:styleId="NoList631">
    <w:name w:val="No List631"/>
    <w:next w:val="a4"/>
    <w:semiHidden/>
    <w:rsid w:val="00FA4B77"/>
  </w:style>
  <w:style w:type="numbering" w:customStyle="1" w:styleId="NoList731">
    <w:name w:val="No List731"/>
    <w:next w:val="a4"/>
    <w:semiHidden/>
    <w:rsid w:val="00FA4B77"/>
  </w:style>
  <w:style w:type="numbering" w:customStyle="1" w:styleId="NoList11141">
    <w:name w:val="No List11141"/>
    <w:next w:val="a4"/>
    <w:semiHidden/>
    <w:rsid w:val="00FA4B77"/>
  </w:style>
  <w:style w:type="numbering" w:customStyle="1" w:styleId="NoList2161">
    <w:name w:val="No List2161"/>
    <w:next w:val="a4"/>
    <w:semiHidden/>
    <w:rsid w:val="00FA4B77"/>
  </w:style>
  <w:style w:type="numbering" w:customStyle="1" w:styleId="NoList831">
    <w:name w:val="No List831"/>
    <w:next w:val="a4"/>
    <w:semiHidden/>
    <w:rsid w:val="00FA4B77"/>
  </w:style>
  <w:style w:type="numbering" w:customStyle="1" w:styleId="NoList1281">
    <w:name w:val="No List1281"/>
    <w:next w:val="a4"/>
    <w:semiHidden/>
    <w:rsid w:val="00FA4B77"/>
  </w:style>
  <w:style w:type="numbering" w:customStyle="1" w:styleId="NoList2231">
    <w:name w:val="No List2231"/>
    <w:next w:val="a4"/>
    <w:semiHidden/>
    <w:rsid w:val="00FA4B77"/>
  </w:style>
  <w:style w:type="numbering" w:customStyle="1" w:styleId="NoList931">
    <w:name w:val="No List931"/>
    <w:next w:val="a4"/>
    <w:semiHidden/>
    <w:rsid w:val="00FA4B77"/>
  </w:style>
  <w:style w:type="numbering" w:customStyle="1" w:styleId="NoList1331">
    <w:name w:val="No List1331"/>
    <w:next w:val="a4"/>
    <w:semiHidden/>
    <w:rsid w:val="00FA4B77"/>
  </w:style>
  <w:style w:type="numbering" w:customStyle="1" w:styleId="NoList2331">
    <w:name w:val="No List2331"/>
    <w:next w:val="a4"/>
    <w:semiHidden/>
    <w:rsid w:val="00FA4B77"/>
  </w:style>
  <w:style w:type="numbering" w:customStyle="1" w:styleId="NoList1031">
    <w:name w:val="No List1031"/>
    <w:next w:val="a4"/>
    <w:semiHidden/>
    <w:rsid w:val="00FA4B77"/>
  </w:style>
  <w:style w:type="numbering" w:customStyle="1" w:styleId="NoList1431">
    <w:name w:val="No List1431"/>
    <w:next w:val="a4"/>
    <w:semiHidden/>
    <w:rsid w:val="00FA4B77"/>
  </w:style>
  <w:style w:type="numbering" w:customStyle="1" w:styleId="NoList2431">
    <w:name w:val="No List2431"/>
    <w:next w:val="a4"/>
    <w:semiHidden/>
    <w:rsid w:val="00FA4B77"/>
  </w:style>
  <w:style w:type="numbering" w:customStyle="1" w:styleId="NoList3131">
    <w:name w:val="No List3131"/>
    <w:next w:val="a4"/>
    <w:semiHidden/>
    <w:rsid w:val="00FA4B77"/>
  </w:style>
  <w:style w:type="numbering" w:customStyle="1" w:styleId="NoList4131">
    <w:name w:val="No List4131"/>
    <w:next w:val="a4"/>
    <w:semiHidden/>
    <w:rsid w:val="00FA4B77"/>
  </w:style>
  <w:style w:type="numbering" w:customStyle="1" w:styleId="NoList5131">
    <w:name w:val="No List5131"/>
    <w:next w:val="a4"/>
    <w:semiHidden/>
    <w:rsid w:val="00FA4B77"/>
  </w:style>
  <w:style w:type="numbering" w:customStyle="1" w:styleId="NoList1531">
    <w:name w:val="No List1531"/>
    <w:next w:val="a4"/>
    <w:semiHidden/>
    <w:rsid w:val="00FA4B77"/>
  </w:style>
  <w:style w:type="numbering" w:customStyle="1" w:styleId="NoList1631">
    <w:name w:val="No List1631"/>
    <w:next w:val="a4"/>
    <w:semiHidden/>
    <w:rsid w:val="00FA4B77"/>
  </w:style>
  <w:style w:type="numbering" w:customStyle="1" w:styleId="1181">
    <w:name w:val="无列表1181"/>
    <w:next w:val="a4"/>
    <w:semiHidden/>
    <w:rsid w:val="00FA4B77"/>
  </w:style>
  <w:style w:type="numbering" w:customStyle="1" w:styleId="NoList11151">
    <w:name w:val="No List11151"/>
    <w:next w:val="a4"/>
    <w:semiHidden/>
    <w:rsid w:val="00FA4B77"/>
  </w:style>
  <w:style w:type="numbering" w:customStyle="1" w:styleId="Style121">
    <w:name w:val="Style121"/>
    <w:uiPriority w:val="99"/>
    <w:rsid w:val="00FA4B77"/>
  </w:style>
  <w:style w:type="numbering" w:customStyle="1" w:styleId="SGS21">
    <w:name w:val="SGS21"/>
    <w:uiPriority w:val="99"/>
    <w:rsid w:val="00FA4B77"/>
  </w:style>
  <w:style w:type="numbering" w:customStyle="1" w:styleId="NoList1731">
    <w:name w:val="No List1731"/>
    <w:next w:val="a4"/>
    <w:uiPriority w:val="99"/>
    <w:semiHidden/>
    <w:unhideWhenUsed/>
    <w:rsid w:val="00FA4B77"/>
  </w:style>
  <w:style w:type="numbering" w:customStyle="1" w:styleId="SGS111">
    <w:name w:val="SGS111"/>
    <w:uiPriority w:val="99"/>
    <w:rsid w:val="00FA4B77"/>
  </w:style>
  <w:style w:type="numbering" w:customStyle="1" w:styleId="Style1111">
    <w:name w:val="Style1111"/>
    <w:uiPriority w:val="99"/>
    <w:rsid w:val="00FA4B77"/>
  </w:style>
  <w:style w:type="numbering" w:customStyle="1" w:styleId="1271">
    <w:name w:val="无列表1271"/>
    <w:next w:val="a4"/>
    <w:semiHidden/>
    <w:rsid w:val="00FA4B77"/>
  </w:style>
  <w:style w:type="numbering" w:customStyle="1" w:styleId="NoList1831">
    <w:name w:val="No List1831"/>
    <w:next w:val="a4"/>
    <w:semiHidden/>
    <w:rsid w:val="00FA4B77"/>
  </w:style>
  <w:style w:type="numbering" w:customStyle="1" w:styleId="2fff2">
    <w:name w:val="无列表2"/>
    <w:next w:val="a4"/>
    <w:uiPriority w:val="99"/>
    <w:semiHidden/>
    <w:unhideWhenUsed/>
    <w:rsid w:val="00FA4B77"/>
  </w:style>
  <w:style w:type="numbering" w:customStyle="1" w:styleId="3ff5">
    <w:name w:val="无列表3"/>
    <w:next w:val="a4"/>
    <w:uiPriority w:val="99"/>
    <w:semiHidden/>
    <w:unhideWhenUsed/>
    <w:rsid w:val="00FA4B77"/>
  </w:style>
  <w:style w:type="numbering" w:customStyle="1" w:styleId="21e">
    <w:name w:val="无列表21"/>
    <w:next w:val="a4"/>
    <w:uiPriority w:val="99"/>
    <w:semiHidden/>
    <w:unhideWhenUsed/>
    <w:rsid w:val="00FA4B77"/>
  </w:style>
  <w:style w:type="numbering" w:customStyle="1" w:styleId="318">
    <w:name w:val="无列表31"/>
    <w:next w:val="a4"/>
    <w:uiPriority w:val="99"/>
    <w:semiHidden/>
    <w:unhideWhenUsed/>
    <w:rsid w:val="00FA4B77"/>
  </w:style>
  <w:style w:type="numbering" w:customStyle="1" w:styleId="4ff0">
    <w:name w:val="无列表4"/>
    <w:next w:val="a4"/>
    <w:uiPriority w:val="99"/>
    <w:semiHidden/>
    <w:unhideWhenUsed/>
    <w:rsid w:val="00FA4B77"/>
  </w:style>
  <w:style w:type="numbering" w:customStyle="1" w:styleId="NoList252">
    <w:name w:val="No List252"/>
    <w:next w:val="a4"/>
    <w:semiHidden/>
    <w:rsid w:val="00FA4B77"/>
  </w:style>
  <w:style w:type="numbering" w:customStyle="1" w:styleId="1125">
    <w:name w:val="목록 없음112"/>
    <w:next w:val="a4"/>
    <w:semiHidden/>
    <w:unhideWhenUsed/>
    <w:rsid w:val="00FA4B77"/>
  </w:style>
  <w:style w:type="numbering" w:customStyle="1" w:styleId="2121">
    <w:name w:val="목록 없음212"/>
    <w:next w:val="a4"/>
    <w:semiHidden/>
    <w:rsid w:val="00FA4B77"/>
  </w:style>
  <w:style w:type="numbering" w:customStyle="1" w:styleId="NoList522">
    <w:name w:val="No List522"/>
    <w:next w:val="a4"/>
    <w:semiHidden/>
    <w:rsid w:val="00FA4B77"/>
  </w:style>
  <w:style w:type="numbering" w:customStyle="1" w:styleId="NoList1122">
    <w:name w:val="No List1122"/>
    <w:next w:val="a4"/>
    <w:semiHidden/>
    <w:rsid w:val="00FA4B77"/>
  </w:style>
  <w:style w:type="numbering" w:customStyle="1" w:styleId="NoList1312">
    <w:name w:val="No List1312"/>
    <w:next w:val="a4"/>
    <w:semiHidden/>
    <w:rsid w:val="00FA4B77"/>
  </w:style>
  <w:style w:type="numbering" w:customStyle="1" w:styleId="NoList2312">
    <w:name w:val="No List2312"/>
    <w:next w:val="a4"/>
    <w:semiHidden/>
    <w:rsid w:val="00FA4B77"/>
  </w:style>
  <w:style w:type="numbering" w:customStyle="1" w:styleId="NoList1012">
    <w:name w:val="No List1012"/>
    <w:next w:val="a4"/>
    <w:semiHidden/>
    <w:rsid w:val="00FA4B77"/>
  </w:style>
  <w:style w:type="numbering" w:customStyle="1" w:styleId="NoList1412">
    <w:name w:val="No List1412"/>
    <w:next w:val="a4"/>
    <w:semiHidden/>
    <w:rsid w:val="00FA4B77"/>
  </w:style>
  <w:style w:type="numbering" w:customStyle="1" w:styleId="NoList2412">
    <w:name w:val="No List2412"/>
    <w:next w:val="a4"/>
    <w:semiHidden/>
    <w:rsid w:val="00FA4B77"/>
  </w:style>
  <w:style w:type="numbering" w:customStyle="1" w:styleId="NoList5112">
    <w:name w:val="No List5112"/>
    <w:next w:val="a4"/>
    <w:semiHidden/>
    <w:rsid w:val="00FA4B77"/>
  </w:style>
  <w:style w:type="numbering" w:customStyle="1" w:styleId="NoList1512">
    <w:name w:val="No List1512"/>
    <w:next w:val="a4"/>
    <w:semiHidden/>
    <w:rsid w:val="00FA4B77"/>
  </w:style>
  <w:style w:type="numbering" w:customStyle="1" w:styleId="NoList1612">
    <w:name w:val="No List1612"/>
    <w:next w:val="a4"/>
    <w:semiHidden/>
    <w:rsid w:val="00FA4B77"/>
  </w:style>
  <w:style w:type="numbering" w:customStyle="1" w:styleId="NoList192">
    <w:name w:val="No List192"/>
    <w:next w:val="a4"/>
    <w:uiPriority w:val="99"/>
    <w:semiHidden/>
    <w:unhideWhenUsed/>
    <w:rsid w:val="00FA4B77"/>
  </w:style>
  <w:style w:type="numbering" w:customStyle="1" w:styleId="NoList1102">
    <w:name w:val="No List1102"/>
    <w:next w:val="a4"/>
    <w:uiPriority w:val="99"/>
    <w:semiHidden/>
    <w:rsid w:val="00FA4B77"/>
  </w:style>
  <w:style w:type="numbering" w:customStyle="1" w:styleId="NoList262">
    <w:name w:val="No List262"/>
    <w:next w:val="a4"/>
    <w:semiHidden/>
    <w:rsid w:val="00FA4B77"/>
  </w:style>
  <w:style w:type="numbering" w:customStyle="1" w:styleId="NoList332">
    <w:name w:val="No List332"/>
    <w:next w:val="a4"/>
    <w:semiHidden/>
    <w:unhideWhenUsed/>
    <w:rsid w:val="00FA4B77"/>
  </w:style>
  <w:style w:type="numbering" w:customStyle="1" w:styleId="1222">
    <w:name w:val="목록 없음122"/>
    <w:next w:val="a4"/>
    <w:semiHidden/>
    <w:unhideWhenUsed/>
    <w:rsid w:val="00FA4B77"/>
  </w:style>
  <w:style w:type="numbering" w:customStyle="1" w:styleId="2220">
    <w:name w:val="목록 없음222"/>
    <w:next w:val="a4"/>
    <w:semiHidden/>
    <w:rsid w:val="00FA4B77"/>
  </w:style>
  <w:style w:type="numbering" w:customStyle="1" w:styleId="NoList432">
    <w:name w:val="No List432"/>
    <w:next w:val="a4"/>
    <w:semiHidden/>
    <w:unhideWhenUsed/>
    <w:rsid w:val="00FA4B77"/>
  </w:style>
  <w:style w:type="numbering" w:customStyle="1" w:styleId="NoList532">
    <w:name w:val="No List532"/>
    <w:next w:val="a4"/>
    <w:semiHidden/>
    <w:rsid w:val="00FA4B77"/>
  </w:style>
  <w:style w:type="numbering" w:customStyle="1" w:styleId="NoList622">
    <w:name w:val="No List622"/>
    <w:next w:val="a4"/>
    <w:semiHidden/>
    <w:rsid w:val="00FA4B77"/>
  </w:style>
  <w:style w:type="numbering" w:customStyle="1" w:styleId="NoList722">
    <w:name w:val="No List722"/>
    <w:next w:val="a4"/>
    <w:semiHidden/>
    <w:rsid w:val="00FA4B77"/>
  </w:style>
  <w:style w:type="numbering" w:customStyle="1" w:styleId="NoList1132">
    <w:name w:val="No List1132"/>
    <w:next w:val="a4"/>
    <w:semiHidden/>
    <w:rsid w:val="00FA4B77"/>
  </w:style>
  <w:style w:type="numbering" w:customStyle="1" w:styleId="NoList2122">
    <w:name w:val="No List2122"/>
    <w:next w:val="a4"/>
    <w:semiHidden/>
    <w:rsid w:val="00FA4B77"/>
  </w:style>
  <w:style w:type="numbering" w:customStyle="1" w:styleId="NoList822">
    <w:name w:val="No List822"/>
    <w:next w:val="a4"/>
    <w:semiHidden/>
    <w:rsid w:val="00FA4B77"/>
  </w:style>
  <w:style w:type="numbering" w:customStyle="1" w:styleId="NoList1222">
    <w:name w:val="No List1222"/>
    <w:next w:val="a4"/>
    <w:semiHidden/>
    <w:rsid w:val="00FA4B77"/>
  </w:style>
  <w:style w:type="numbering" w:customStyle="1" w:styleId="NoList2222">
    <w:name w:val="No List2222"/>
    <w:next w:val="a4"/>
    <w:semiHidden/>
    <w:rsid w:val="00FA4B77"/>
  </w:style>
  <w:style w:type="numbering" w:customStyle="1" w:styleId="NoList922">
    <w:name w:val="No List922"/>
    <w:next w:val="a4"/>
    <w:semiHidden/>
    <w:rsid w:val="00FA4B77"/>
  </w:style>
  <w:style w:type="numbering" w:customStyle="1" w:styleId="NoList1322">
    <w:name w:val="No List1322"/>
    <w:next w:val="a4"/>
    <w:semiHidden/>
    <w:rsid w:val="00FA4B77"/>
  </w:style>
  <w:style w:type="numbering" w:customStyle="1" w:styleId="NoList2322">
    <w:name w:val="No List2322"/>
    <w:next w:val="a4"/>
    <w:semiHidden/>
    <w:rsid w:val="00FA4B77"/>
  </w:style>
  <w:style w:type="numbering" w:customStyle="1" w:styleId="NoList1022">
    <w:name w:val="No List1022"/>
    <w:next w:val="a4"/>
    <w:semiHidden/>
    <w:rsid w:val="00FA4B77"/>
  </w:style>
  <w:style w:type="numbering" w:customStyle="1" w:styleId="NoList1422">
    <w:name w:val="No List1422"/>
    <w:next w:val="a4"/>
    <w:semiHidden/>
    <w:rsid w:val="00FA4B77"/>
  </w:style>
  <w:style w:type="numbering" w:customStyle="1" w:styleId="NoList2422">
    <w:name w:val="No List2422"/>
    <w:next w:val="a4"/>
    <w:semiHidden/>
    <w:rsid w:val="00FA4B77"/>
  </w:style>
  <w:style w:type="numbering" w:customStyle="1" w:styleId="NoList3122">
    <w:name w:val="No List3122"/>
    <w:next w:val="a4"/>
    <w:semiHidden/>
    <w:rsid w:val="00FA4B77"/>
  </w:style>
  <w:style w:type="numbering" w:customStyle="1" w:styleId="NoList4122">
    <w:name w:val="No List4122"/>
    <w:next w:val="a4"/>
    <w:semiHidden/>
    <w:rsid w:val="00FA4B77"/>
  </w:style>
  <w:style w:type="numbering" w:customStyle="1" w:styleId="NoList5122">
    <w:name w:val="No List5122"/>
    <w:next w:val="a4"/>
    <w:semiHidden/>
    <w:rsid w:val="00FA4B77"/>
  </w:style>
  <w:style w:type="numbering" w:customStyle="1" w:styleId="NoList1522">
    <w:name w:val="No List1522"/>
    <w:next w:val="a4"/>
    <w:semiHidden/>
    <w:rsid w:val="00FA4B77"/>
  </w:style>
  <w:style w:type="numbering" w:customStyle="1" w:styleId="NoList1622">
    <w:name w:val="No List1622"/>
    <w:next w:val="a4"/>
    <w:semiHidden/>
    <w:rsid w:val="00FA4B77"/>
  </w:style>
  <w:style w:type="numbering" w:customStyle="1" w:styleId="NoList11122">
    <w:name w:val="No List11122"/>
    <w:next w:val="a4"/>
    <w:semiHidden/>
    <w:rsid w:val="00FA4B77"/>
  </w:style>
  <w:style w:type="numbering" w:customStyle="1" w:styleId="229">
    <w:name w:val="无列表22"/>
    <w:next w:val="a4"/>
    <w:uiPriority w:val="99"/>
    <w:semiHidden/>
    <w:unhideWhenUsed/>
    <w:rsid w:val="00FA4B77"/>
  </w:style>
  <w:style w:type="numbering" w:customStyle="1" w:styleId="326">
    <w:name w:val="无列表32"/>
    <w:next w:val="a4"/>
    <w:uiPriority w:val="99"/>
    <w:semiHidden/>
    <w:unhideWhenUsed/>
    <w:rsid w:val="00FA4B77"/>
  </w:style>
  <w:style w:type="numbering" w:customStyle="1" w:styleId="NoList202">
    <w:name w:val="No List202"/>
    <w:next w:val="a4"/>
    <w:semiHidden/>
    <w:rsid w:val="00FA4B77"/>
  </w:style>
  <w:style w:type="numbering" w:customStyle="1" w:styleId="NoList272">
    <w:name w:val="No List272"/>
    <w:next w:val="a4"/>
    <w:uiPriority w:val="99"/>
    <w:semiHidden/>
    <w:unhideWhenUsed/>
    <w:rsid w:val="00FA4B77"/>
  </w:style>
  <w:style w:type="numbering" w:customStyle="1" w:styleId="NoList282">
    <w:name w:val="No List282"/>
    <w:next w:val="a4"/>
    <w:uiPriority w:val="99"/>
    <w:semiHidden/>
    <w:unhideWhenUsed/>
    <w:rsid w:val="00FA4B77"/>
  </w:style>
  <w:style w:type="numbering" w:customStyle="1" w:styleId="NoList2511">
    <w:name w:val="No List2511"/>
    <w:next w:val="a4"/>
    <w:semiHidden/>
    <w:rsid w:val="00FA4B77"/>
  </w:style>
  <w:style w:type="numbering" w:customStyle="1" w:styleId="11112">
    <w:name w:val="목록 없음1111"/>
    <w:next w:val="a4"/>
    <w:semiHidden/>
    <w:unhideWhenUsed/>
    <w:rsid w:val="00FA4B77"/>
  </w:style>
  <w:style w:type="numbering" w:customStyle="1" w:styleId="21110">
    <w:name w:val="목록 없음2111"/>
    <w:next w:val="a4"/>
    <w:semiHidden/>
    <w:rsid w:val="00FA4B77"/>
  </w:style>
  <w:style w:type="numbering" w:customStyle="1" w:styleId="NoList4211">
    <w:name w:val="No List4211"/>
    <w:next w:val="a4"/>
    <w:semiHidden/>
    <w:unhideWhenUsed/>
    <w:rsid w:val="00FA4B77"/>
  </w:style>
  <w:style w:type="numbering" w:customStyle="1" w:styleId="NoList5211">
    <w:name w:val="No List5211"/>
    <w:next w:val="a4"/>
    <w:semiHidden/>
    <w:rsid w:val="00FA4B77"/>
  </w:style>
  <w:style w:type="numbering" w:customStyle="1" w:styleId="NoList6111">
    <w:name w:val="No List6111"/>
    <w:next w:val="a4"/>
    <w:semiHidden/>
    <w:rsid w:val="00FA4B77"/>
  </w:style>
  <w:style w:type="numbering" w:customStyle="1" w:styleId="NoList7111">
    <w:name w:val="No List7111"/>
    <w:next w:val="a4"/>
    <w:semiHidden/>
    <w:rsid w:val="00FA4B77"/>
  </w:style>
  <w:style w:type="numbering" w:customStyle="1" w:styleId="NoList11211">
    <w:name w:val="No List11211"/>
    <w:next w:val="a4"/>
    <w:semiHidden/>
    <w:rsid w:val="00FA4B77"/>
  </w:style>
  <w:style w:type="numbering" w:customStyle="1" w:styleId="NoList21111">
    <w:name w:val="No List21111"/>
    <w:next w:val="a4"/>
    <w:semiHidden/>
    <w:rsid w:val="00FA4B77"/>
  </w:style>
  <w:style w:type="numbering" w:customStyle="1" w:styleId="NoList8111">
    <w:name w:val="No List8111"/>
    <w:next w:val="a4"/>
    <w:semiHidden/>
    <w:rsid w:val="00FA4B77"/>
  </w:style>
  <w:style w:type="numbering" w:customStyle="1" w:styleId="NoList12111">
    <w:name w:val="No List12111"/>
    <w:next w:val="a4"/>
    <w:semiHidden/>
    <w:rsid w:val="00FA4B77"/>
  </w:style>
  <w:style w:type="numbering" w:customStyle="1" w:styleId="NoList22111">
    <w:name w:val="No List22111"/>
    <w:next w:val="a4"/>
    <w:semiHidden/>
    <w:rsid w:val="00FA4B77"/>
  </w:style>
  <w:style w:type="numbering" w:customStyle="1" w:styleId="NoList9111">
    <w:name w:val="No List9111"/>
    <w:next w:val="a4"/>
    <w:semiHidden/>
    <w:rsid w:val="00FA4B77"/>
  </w:style>
  <w:style w:type="numbering" w:customStyle="1" w:styleId="NoList13111">
    <w:name w:val="No List13111"/>
    <w:next w:val="a4"/>
    <w:semiHidden/>
    <w:rsid w:val="00FA4B77"/>
  </w:style>
  <w:style w:type="numbering" w:customStyle="1" w:styleId="NoList23111">
    <w:name w:val="No List23111"/>
    <w:next w:val="a4"/>
    <w:semiHidden/>
    <w:rsid w:val="00FA4B77"/>
  </w:style>
  <w:style w:type="numbering" w:customStyle="1" w:styleId="NoList10111">
    <w:name w:val="No List10111"/>
    <w:next w:val="a4"/>
    <w:semiHidden/>
    <w:rsid w:val="00FA4B77"/>
  </w:style>
  <w:style w:type="numbering" w:customStyle="1" w:styleId="NoList14111">
    <w:name w:val="No List14111"/>
    <w:next w:val="a4"/>
    <w:semiHidden/>
    <w:rsid w:val="00FA4B77"/>
  </w:style>
  <w:style w:type="numbering" w:customStyle="1" w:styleId="NoList24111">
    <w:name w:val="No List24111"/>
    <w:next w:val="a4"/>
    <w:semiHidden/>
    <w:rsid w:val="00FA4B77"/>
  </w:style>
  <w:style w:type="numbering" w:customStyle="1" w:styleId="NoList31111">
    <w:name w:val="No List31111"/>
    <w:next w:val="a4"/>
    <w:semiHidden/>
    <w:rsid w:val="00FA4B77"/>
  </w:style>
  <w:style w:type="numbering" w:customStyle="1" w:styleId="NoList41111">
    <w:name w:val="No List41111"/>
    <w:next w:val="a4"/>
    <w:semiHidden/>
    <w:rsid w:val="00FA4B77"/>
  </w:style>
  <w:style w:type="numbering" w:customStyle="1" w:styleId="NoList51111">
    <w:name w:val="No List51111"/>
    <w:next w:val="a4"/>
    <w:semiHidden/>
    <w:rsid w:val="00FA4B77"/>
  </w:style>
  <w:style w:type="numbering" w:customStyle="1" w:styleId="NoList15111">
    <w:name w:val="No List15111"/>
    <w:next w:val="a4"/>
    <w:semiHidden/>
    <w:rsid w:val="00FA4B77"/>
  </w:style>
  <w:style w:type="numbering" w:customStyle="1" w:styleId="NoList16111">
    <w:name w:val="No List16111"/>
    <w:next w:val="a4"/>
    <w:semiHidden/>
    <w:rsid w:val="00FA4B77"/>
  </w:style>
  <w:style w:type="numbering" w:customStyle="1" w:styleId="NoList111111">
    <w:name w:val="No List111111"/>
    <w:next w:val="a4"/>
    <w:semiHidden/>
    <w:rsid w:val="00FA4B77"/>
  </w:style>
  <w:style w:type="numbering" w:customStyle="1" w:styleId="NoList1911">
    <w:name w:val="No List1911"/>
    <w:next w:val="a4"/>
    <w:uiPriority w:val="99"/>
    <w:semiHidden/>
    <w:unhideWhenUsed/>
    <w:rsid w:val="00FA4B77"/>
  </w:style>
  <w:style w:type="numbering" w:customStyle="1" w:styleId="NoList11011">
    <w:name w:val="No List11011"/>
    <w:next w:val="a4"/>
    <w:uiPriority w:val="99"/>
    <w:semiHidden/>
    <w:rsid w:val="00FA4B77"/>
  </w:style>
  <w:style w:type="numbering" w:customStyle="1" w:styleId="NoList2611">
    <w:name w:val="No List2611"/>
    <w:next w:val="a4"/>
    <w:semiHidden/>
    <w:rsid w:val="00FA4B77"/>
  </w:style>
  <w:style w:type="numbering" w:customStyle="1" w:styleId="NoList3311">
    <w:name w:val="No List3311"/>
    <w:next w:val="a4"/>
    <w:semiHidden/>
    <w:unhideWhenUsed/>
    <w:rsid w:val="00FA4B77"/>
  </w:style>
  <w:style w:type="numbering" w:customStyle="1" w:styleId="12112">
    <w:name w:val="목록 없음1211"/>
    <w:next w:val="a4"/>
    <w:semiHidden/>
    <w:unhideWhenUsed/>
    <w:rsid w:val="00FA4B77"/>
  </w:style>
  <w:style w:type="numbering" w:customStyle="1" w:styleId="2211">
    <w:name w:val="목록 없음2211"/>
    <w:next w:val="a4"/>
    <w:semiHidden/>
    <w:rsid w:val="00FA4B77"/>
  </w:style>
  <w:style w:type="numbering" w:customStyle="1" w:styleId="NoList4311">
    <w:name w:val="No List4311"/>
    <w:next w:val="a4"/>
    <w:semiHidden/>
    <w:unhideWhenUsed/>
    <w:rsid w:val="00FA4B77"/>
  </w:style>
  <w:style w:type="numbering" w:customStyle="1" w:styleId="NoList5311">
    <w:name w:val="No List5311"/>
    <w:next w:val="a4"/>
    <w:semiHidden/>
    <w:rsid w:val="00FA4B77"/>
  </w:style>
  <w:style w:type="numbering" w:customStyle="1" w:styleId="NoList6211">
    <w:name w:val="No List6211"/>
    <w:next w:val="a4"/>
    <w:semiHidden/>
    <w:rsid w:val="00FA4B77"/>
  </w:style>
  <w:style w:type="numbering" w:customStyle="1" w:styleId="NoList7211">
    <w:name w:val="No List7211"/>
    <w:next w:val="a4"/>
    <w:semiHidden/>
    <w:rsid w:val="00FA4B77"/>
  </w:style>
  <w:style w:type="numbering" w:customStyle="1" w:styleId="NoList11311">
    <w:name w:val="No List11311"/>
    <w:next w:val="a4"/>
    <w:semiHidden/>
    <w:rsid w:val="00FA4B77"/>
  </w:style>
  <w:style w:type="numbering" w:customStyle="1" w:styleId="NoList21211">
    <w:name w:val="No List21211"/>
    <w:next w:val="a4"/>
    <w:semiHidden/>
    <w:rsid w:val="00FA4B77"/>
  </w:style>
  <w:style w:type="numbering" w:customStyle="1" w:styleId="NoList8211">
    <w:name w:val="No List8211"/>
    <w:next w:val="a4"/>
    <w:semiHidden/>
    <w:rsid w:val="00FA4B77"/>
  </w:style>
  <w:style w:type="numbering" w:customStyle="1" w:styleId="NoList12211">
    <w:name w:val="No List12211"/>
    <w:next w:val="a4"/>
    <w:semiHidden/>
    <w:rsid w:val="00FA4B77"/>
  </w:style>
  <w:style w:type="numbering" w:customStyle="1" w:styleId="NoList22211">
    <w:name w:val="No List22211"/>
    <w:next w:val="a4"/>
    <w:semiHidden/>
    <w:rsid w:val="00FA4B77"/>
  </w:style>
  <w:style w:type="numbering" w:customStyle="1" w:styleId="NoList9211">
    <w:name w:val="No List9211"/>
    <w:next w:val="a4"/>
    <w:semiHidden/>
    <w:rsid w:val="00FA4B77"/>
  </w:style>
  <w:style w:type="numbering" w:customStyle="1" w:styleId="NoList13211">
    <w:name w:val="No List13211"/>
    <w:next w:val="a4"/>
    <w:semiHidden/>
    <w:rsid w:val="00FA4B77"/>
  </w:style>
  <w:style w:type="numbering" w:customStyle="1" w:styleId="NoList23211">
    <w:name w:val="No List23211"/>
    <w:next w:val="a4"/>
    <w:semiHidden/>
    <w:rsid w:val="00FA4B77"/>
  </w:style>
  <w:style w:type="numbering" w:customStyle="1" w:styleId="NoList10211">
    <w:name w:val="No List10211"/>
    <w:next w:val="a4"/>
    <w:semiHidden/>
    <w:rsid w:val="00FA4B77"/>
  </w:style>
  <w:style w:type="numbering" w:customStyle="1" w:styleId="NoList14211">
    <w:name w:val="No List14211"/>
    <w:next w:val="a4"/>
    <w:semiHidden/>
    <w:rsid w:val="00FA4B77"/>
  </w:style>
  <w:style w:type="numbering" w:customStyle="1" w:styleId="NoList24211">
    <w:name w:val="No List24211"/>
    <w:next w:val="a4"/>
    <w:semiHidden/>
    <w:rsid w:val="00FA4B77"/>
  </w:style>
  <w:style w:type="numbering" w:customStyle="1" w:styleId="NoList31211">
    <w:name w:val="No List31211"/>
    <w:next w:val="a4"/>
    <w:semiHidden/>
    <w:rsid w:val="00FA4B77"/>
  </w:style>
  <w:style w:type="numbering" w:customStyle="1" w:styleId="NoList41211">
    <w:name w:val="No List41211"/>
    <w:next w:val="a4"/>
    <w:semiHidden/>
    <w:rsid w:val="00FA4B77"/>
  </w:style>
  <w:style w:type="numbering" w:customStyle="1" w:styleId="NoList51211">
    <w:name w:val="No List51211"/>
    <w:next w:val="a4"/>
    <w:semiHidden/>
    <w:rsid w:val="00FA4B77"/>
  </w:style>
  <w:style w:type="numbering" w:customStyle="1" w:styleId="NoList15211">
    <w:name w:val="No List15211"/>
    <w:next w:val="a4"/>
    <w:semiHidden/>
    <w:rsid w:val="00FA4B77"/>
  </w:style>
  <w:style w:type="numbering" w:customStyle="1" w:styleId="NoList16211">
    <w:name w:val="No List16211"/>
    <w:next w:val="a4"/>
    <w:semiHidden/>
    <w:rsid w:val="00FA4B77"/>
  </w:style>
  <w:style w:type="numbering" w:customStyle="1" w:styleId="NoList111211">
    <w:name w:val="No List111211"/>
    <w:next w:val="a4"/>
    <w:semiHidden/>
    <w:rsid w:val="00FA4B77"/>
  </w:style>
  <w:style w:type="numbering" w:customStyle="1" w:styleId="2113">
    <w:name w:val="无列表211"/>
    <w:next w:val="a4"/>
    <w:uiPriority w:val="99"/>
    <w:semiHidden/>
    <w:unhideWhenUsed/>
    <w:rsid w:val="00FA4B77"/>
  </w:style>
  <w:style w:type="numbering" w:customStyle="1" w:styleId="3112">
    <w:name w:val="无列表311"/>
    <w:next w:val="a4"/>
    <w:uiPriority w:val="99"/>
    <w:semiHidden/>
    <w:unhideWhenUsed/>
    <w:rsid w:val="00FA4B77"/>
  </w:style>
  <w:style w:type="numbering" w:customStyle="1" w:styleId="NoList2011">
    <w:name w:val="No List2011"/>
    <w:next w:val="a4"/>
    <w:semiHidden/>
    <w:rsid w:val="00FA4B77"/>
  </w:style>
  <w:style w:type="numbering" w:customStyle="1" w:styleId="NoList2711">
    <w:name w:val="No List2711"/>
    <w:next w:val="a4"/>
    <w:uiPriority w:val="99"/>
    <w:semiHidden/>
    <w:unhideWhenUsed/>
    <w:rsid w:val="00FA4B77"/>
  </w:style>
  <w:style w:type="numbering" w:customStyle="1" w:styleId="NoList2811">
    <w:name w:val="No List2811"/>
    <w:next w:val="a4"/>
    <w:uiPriority w:val="99"/>
    <w:semiHidden/>
    <w:unhideWhenUsed/>
    <w:rsid w:val="00FA4B77"/>
  </w:style>
  <w:style w:type="numbering" w:customStyle="1" w:styleId="2fff3">
    <w:name w:val="リストなし2"/>
    <w:next w:val="a4"/>
    <w:uiPriority w:val="99"/>
    <w:semiHidden/>
    <w:unhideWhenUsed/>
    <w:rsid w:val="00FA4B77"/>
  </w:style>
  <w:style w:type="numbering" w:customStyle="1" w:styleId="153">
    <w:name w:val="목록 없음15"/>
    <w:next w:val="a4"/>
    <w:semiHidden/>
    <w:unhideWhenUsed/>
    <w:rsid w:val="00FA4B77"/>
  </w:style>
  <w:style w:type="numbering" w:customStyle="1" w:styleId="256">
    <w:name w:val="목록 없음25"/>
    <w:next w:val="a4"/>
    <w:semiHidden/>
    <w:rsid w:val="00FA4B77"/>
  </w:style>
  <w:style w:type="numbering" w:customStyle="1" w:styleId="NoList56">
    <w:name w:val="No List56"/>
    <w:next w:val="a4"/>
    <w:semiHidden/>
    <w:rsid w:val="00FA4B77"/>
  </w:style>
  <w:style w:type="numbering" w:customStyle="1" w:styleId="NoList65">
    <w:name w:val="No List65"/>
    <w:next w:val="a4"/>
    <w:semiHidden/>
    <w:rsid w:val="00FA4B77"/>
  </w:style>
  <w:style w:type="numbering" w:customStyle="1" w:styleId="NoList75">
    <w:name w:val="No List75"/>
    <w:next w:val="a4"/>
    <w:semiHidden/>
    <w:rsid w:val="00FA4B77"/>
  </w:style>
  <w:style w:type="numbering" w:customStyle="1" w:styleId="NoList85">
    <w:name w:val="No List85"/>
    <w:next w:val="a4"/>
    <w:semiHidden/>
    <w:rsid w:val="00FA4B77"/>
  </w:style>
  <w:style w:type="numbering" w:customStyle="1" w:styleId="NoList225">
    <w:name w:val="No List225"/>
    <w:next w:val="a4"/>
    <w:semiHidden/>
    <w:rsid w:val="00FA4B77"/>
  </w:style>
  <w:style w:type="numbering" w:customStyle="1" w:styleId="NoList95">
    <w:name w:val="No List95"/>
    <w:next w:val="a4"/>
    <w:semiHidden/>
    <w:rsid w:val="00FA4B77"/>
  </w:style>
  <w:style w:type="numbering" w:customStyle="1" w:styleId="NoList135">
    <w:name w:val="No List135"/>
    <w:next w:val="a4"/>
    <w:semiHidden/>
    <w:rsid w:val="00FA4B77"/>
  </w:style>
  <w:style w:type="numbering" w:customStyle="1" w:styleId="NoList235">
    <w:name w:val="No List235"/>
    <w:next w:val="a4"/>
    <w:semiHidden/>
    <w:rsid w:val="00FA4B77"/>
  </w:style>
  <w:style w:type="numbering" w:customStyle="1" w:styleId="NoList105">
    <w:name w:val="No List105"/>
    <w:next w:val="a4"/>
    <w:semiHidden/>
    <w:rsid w:val="00FA4B77"/>
  </w:style>
  <w:style w:type="numbering" w:customStyle="1" w:styleId="NoList145">
    <w:name w:val="No List145"/>
    <w:next w:val="a4"/>
    <w:semiHidden/>
    <w:rsid w:val="00FA4B77"/>
  </w:style>
  <w:style w:type="numbering" w:customStyle="1" w:styleId="NoList245">
    <w:name w:val="No List245"/>
    <w:next w:val="a4"/>
    <w:semiHidden/>
    <w:rsid w:val="00FA4B77"/>
  </w:style>
  <w:style w:type="numbering" w:customStyle="1" w:styleId="NoList415">
    <w:name w:val="No List415"/>
    <w:next w:val="a4"/>
    <w:semiHidden/>
    <w:rsid w:val="00FA4B77"/>
  </w:style>
  <w:style w:type="numbering" w:customStyle="1" w:styleId="NoList515">
    <w:name w:val="No List515"/>
    <w:next w:val="a4"/>
    <w:semiHidden/>
    <w:rsid w:val="00FA4B77"/>
  </w:style>
  <w:style w:type="numbering" w:customStyle="1" w:styleId="NoList155">
    <w:name w:val="No List155"/>
    <w:next w:val="a4"/>
    <w:semiHidden/>
    <w:rsid w:val="00FA4B77"/>
  </w:style>
  <w:style w:type="numbering" w:customStyle="1" w:styleId="NoList165">
    <w:name w:val="No List165"/>
    <w:next w:val="a4"/>
    <w:semiHidden/>
    <w:rsid w:val="00FA4B77"/>
  </w:style>
  <w:style w:type="numbering" w:customStyle="1" w:styleId="Style14">
    <w:name w:val="Style14"/>
    <w:uiPriority w:val="99"/>
    <w:rsid w:val="00FA4B77"/>
  </w:style>
  <w:style w:type="numbering" w:customStyle="1" w:styleId="SGS4">
    <w:name w:val="SGS4"/>
    <w:uiPriority w:val="99"/>
    <w:rsid w:val="00FA4B77"/>
  </w:style>
  <w:style w:type="numbering" w:customStyle="1" w:styleId="1132">
    <w:name w:val="목록 없음113"/>
    <w:next w:val="a4"/>
    <w:semiHidden/>
    <w:unhideWhenUsed/>
    <w:rsid w:val="00FA4B77"/>
  </w:style>
  <w:style w:type="numbering" w:customStyle="1" w:styleId="2131">
    <w:name w:val="목록 없음213"/>
    <w:next w:val="a4"/>
    <w:semiHidden/>
    <w:rsid w:val="00FA4B77"/>
  </w:style>
  <w:style w:type="numbering" w:customStyle="1" w:styleId="1172">
    <w:name w:val="リストなし117"/>
    <w:next w:val="a4"/>
    <w:uiPriority w:val="99"/>
    <w:semiHidden/>
    <w:unhideWhenUsed/>
    <w:rsid w:val="00FA4B77"/>
  </w:style>
  <w:style w:type="numbering" w:customStyle="1" w:styleId="NoList253">
    <w:name w:val="No List253"/>
    <w:next w:val="a4"/>
    <w:semiHidden/>
    <w:unhideWhenUsed/>
    <w:rsid w:val="00FA4B77"/>
  </w:style>
  <w:style w:type="numbering" w:customStyle="1" w:styleId="NoList523">
    <w:name w:val="No List523"/>
    <w:next w:val="a4"/>
    <w:semiHidden/>
    <w:rsid w:val="00FA4B77"/>
  </w:style>
  <w:style w:type="numbering" w:customStyle="1" w:styleId="NoList1123">
    <w:name w:val="No List1123"/>
    <w:next w:val="a4"/>
    <w:semiHidden/>
    <w:rsid w:val="00FA4B77"/>
  </w:style>
  <w:style w:type="numbering" w:customStyle="1" w:styleId="NoList913">
    <w:name w:val="No List913"/>
    <w:next w:val="a4"/>
    <w:semiHidden/>
    <w:rsid w:val="00FA4B77"/>
  </w:style>
  <w:style w:type="numbering" w:customStyle="1" w:styleId="NoList1313">
    <w:name w:val="No List1313"/>
    <w:next w:val="a4"/>
    <w:semiHidden/>
    <w:rsid w:val="00FA4B77"/>
  </w:style>
  <w:style w:type="numbering" w:customStyle="1" w:styleId="NoList2313">
    <w:name w:val="No List2313"/>
    <w:next w:val="a4"/>
    <w:semiHidden/>
    <w:rsid w:val="00FA4B77"/>
  </w:style>
  <w:style w:type="numbering" w:customStyle="1" w:styleId="NoList1013">
    <w:name w:val="No List1013"/>
    <w:next w:val="a4"/>
    <w:semiHidden/>
    <w:rsid w:val="00FA4B77"/>
  </w:style>
  <w:style w:type="numbering" w:customStyle="1" w:styleId="NoList1413">
    <w:name w:val="No List1413"/>
    <w:next w:val="a4"/>
    <w:semiHidden/>
    <w:rsid w:val="00FA4B77"/>
  </w:style>
  <w:style w:type="numbering" w:customStyle="1" w:styleId="NoList2413">
    <w:name w:val="No List2413"/>
    <w:next w:val="a4"/>
    <w:semiHidden/>
    <w:rsid w:val="00FA4B77"/>
  </w:style>
  <w:style w:type="numbering" w:customStyle="1" w:styleId="NoList5113">
    <w:name w:val="No List5113"/>
    <w:next w:val="a4"/>
    <w:semiHidden/>
    <w:rsid w:val="00FA4B77"/>
  </w:style>
  <w:style w:type="numbering" w:customStyle="1" w:styleId="NoList1513">
    <w:name w:val="No List1513"/>
    <w:next w:val="a4"/>
    <w:semiHidden/>
    <w:rsid w:val="00FA4B77"/>
  </w:style>
  <w:style w:type="numbering" w:customStyle="1" w:styleId="NoList1613">
    <w:name w:val="No List1613"/>
    <w:next w:val="a4"/>
    <w:semiHidden/>
    <w:rsid w:val="00FA4B77"/>
  </w:style>
  <w:style w:type="numbering" w:customStyle="1" w:styleId="11160">
    <w:name w:val="无列表1116"/>
    <w:next w:val="a4"/>
    <w:semiHidden/>
    <w:rsid w:val="00FA4B77"/>
  </w:style>
  <w:style w:type="numbering" w:customStyle="1" w:styleId="NoList193">
    <w:name w:val="No List193"/>
    <w:next w:val="a4"/>
    <w:uiPriority w:val="99"/>
    <w:semiHidden/>
    <w:unhideWhenUsed/>
    <w:rsid w:val="00FA4B77"/>
  </w:style>
  <w:style w:type="numbering" w:customStyle="1" w:styleId="NoList1103">
    <w:name w:val="No List1103"/>
    <w:next w:val="a4"/>
    <w:semiHidden/>
    <w:rsid w:val="00FA4B77"/>
  </w:style>
  <w:style w:type="numbering" w:customStyle="1" w:styleId="1360">
    <w:name w:val="无列表136"/>
    <w:next w:val="a4"/>
    <w:semiHidden/>
    <w:rsid w:val="00FA4B77"/>
  </w:style>
  <w:style w:type="numbering" w:customStyle="1" w:styleId="1232">
    <w:name w:val="목록 없음123"/>
    <w:next w:val="a4"/>
    <w:semiHidden/>
    <w:unhideWhenUsed/>
    <w:rsid w:val="00FA4B77"/>
  </w:style>
  <w:style w:type="numbering" w:customStyle="1" w:styleId="2230">
    <w:name w:val="목록 없음223"/>
    <w:next w:val="a4"/>
    <w:semiHidden/>
    <w:rsid w:val="00FA4B77"/>
  </w:style>
  <w:style w:type="numbering" w:customStyle="1" w:styleId="1262">
    <w:name w:val="リストなし126"/>
    <w:next w:val="a4"/>
    <w:uiPriority w:val="99"/>
    <w:semiHidden/>
    <w:unhideWhenUsed/>
    <w:rsid w:val="00FA4B77"/>
  </w:style>
  <w:style w:type="numbering" w:customStyle="1" w:styleId="NoList263">
    <w:name w:val="No List263"/>
    <w:next w:val="a4"/>
    <w:semiHidden/>
    <w:unhideWhenUsed/>
    <w:rsid w:val="00FA4B77"/>
  </w:style>
  <w:style w:type="numbering" w:customStyle="1" w:styleId="NoList333">
    <w:name w:val="No List333"/>
    <w:next w:val="a4"/>
    <w:semiHidden/>
    <w:rsid w:val="00FA4B77"/>
  </w:style>
  <w:style w:type="numbering" w:customStyle="1" w:styleId="NoList433">
    <w:name w:val="No List433"/>
    <w:next w:val="a4"/>
    <w:semiHidden/>
    <w:rsid w:val="00FA4B77"/>
  </w:style>
  <w:style w:type="numbering" w:customStyle="1" w:styleId="NoList533">
    <w:name w:val="No List533"/>
    <w:next w:val="a4"/>
    <w:semiHidden/>
    <w:rsid w:val="00FA4B77"/>
  </w:style>
  <w:style w:type="numbering" w:customStyle="1" w:styleId="NoList623">
    <w:name w:val="No List623"/>
    <w:next w:val="a4"/>
    <w:semiHidden/>
    <w:rsid w:val="00FA4B77"/>
  </w:style>
  <w:style w:type="numbering" w:customStyle="1" w:styleId="NoList723">
    <w:name w:val="No List723"/>
    <w:next w:val="a4"/>
    <w:semiHidden/>
    <w:rsid w:val="00FA4B77"/>
  </w:style>
  <w:style w:type="numbering" w:customStyle="1" w:styleId="NoList1133">
    <w:name w:val="No List1133"/>
    <w:next w:val="a4"/>
    <w:semiHidden/>
    <w:rsid w:val="00FA4B77"/>
  </w:style>
  <w:style w:type="numbering" w:customStyle="1" w:styleId="NoList2123">
    <w:name w:val="No List2123"/>
    <w:next w:val="a4"/>
    <w:semiHidden/>
    <w:rsid w:val="00FA4B77"/>
  </w:style>
  <w:style w:type="numbering" w:customStyle="1" w:styleId="NoList823">
    <w:name w:val="No List823"/>
    <w:next w:val="a4"/>
    <w:semiHidden/>
    <w:rsid w:val="00FA4B77"/>
  </w:style>
  <w:style w:type="numbering" w:customStyle="1" w:styleId="NoList1223">
    <w:name w:val="No List1223"/>
    <w:next w:val="a4"/>
    <w:semiHidden/>
    <w:rsid w:val="00FA4B77"/>
  </w:style>
  <w:style w:type="numbering" w:customStyle="1" w:styleId="NoList2223">
    <w:name w:val="No List2223"/>
    <w:next w:val="a4"/>
    <w:semiHidden/>
    <w:rsid w:val="00FA4B77"/>
  </w:style>
  <w:style w:type="numbering" w:customStyle="1" w:styleId="NoList923">
    <w:name w:val="No List923"/>
    <w:next w:val="a4"/>
    <w:semiHidden/>
    <w:rsid w:val="00FA4B77"/>
  </w:style>
  <w:style w:type="numbering" w:customStyle="1" w:styleId="NoList1323">
    <w:name w:val="No List1323"/>
    <w:next w:val="a4"/>
    <w:semiHidden/>
    <w:rsid w:val="00FA4B77"/>
  </w:style>
  <w:style w:type="numbering" w:customStyle="1" w:styleId="NoList2323">
    <w:name w:val="No List2323"/>
    <w:next w:val="a4"/>
    <w:semiHidden/>
    <w:rsid w:val="00FA4B77"/>
  </w:style>
  <w:style w:type="numbering" w:customStyle="1" w:styleId="NoList1023">
    <w:name w:val="No List1023"/>
    <w:next w:val="a4"/>
    <w:semiHidden/>
    <w:rsid w:val="00FA4B77"/>
  </w:style>
  <w:style w:type="numbering" w:customStyle="1" w:styleId="NoList1423">
    <w:name w:val="No List1423"/>
    <w:next w:val="a4"/>
    <w:semiHidden/>
    <w:rsid w:val="00FA4B77"/>
  </w:style>
  <w:style w:type="numbering" w:customStyle="1" w:styleId="NoList2423">
    <w:name w:val="No List2423"/>
    <w:next w:val="a4"/>
    <w:semiHidden/>
    <w:rsid w:val="00FA4B77"/>
  </w:style>
  <w:style w:type="numbering" w:customStyle="1" w:styleId="NoList3123">
    <w:name w:val="No List3123"/>
    <w:next w:val="a4"/>
    <w:semiHidden/>
    <w:rsid w:val="00FA4B77"/>
  </w:style>
  <w:style w:type="numbering" w:customStyle="1" w:styleId="NoList4123">
    <w:name w:val="No List4123"/>
    <w:next w:val="a4"/>
    <w:semiHidden/>
    <w:rsid w:val="00FA4B77"/>
  </w:style>
  <w:style w:type="numbering" w:customStyle="1" w:styleId="NoList5123">
    <w:name w:val="No List5123"/>
    <w:next w:val="a4"/>
    <w:semiHidden/>
    <w:rsid w:val="00FA4B77"/>
  </w:style>
  <w:style w:type="numbering" w:customStyle="1" w:styleId="NoList1523">
    <w:name w:val="No List1523"/>
    <w:next w:val="a4"/>
    <w:semiHidden/>
    <w:rsid w:val="00FA4B77"/>
  </w:style>
  <w:style w:type="numbering" w:customStyle="1" w:styleId="NoList1623">
    <w:name w:val="No List1623"/>
    <w:next w:val="a4"/>
    <w:semiHidden/>
    <w:rsid w:val="00FA4B77"/>
  </w:style>
  <w:style w:type="numbering" w:customStyle="1" w:styleId="11250">
    <w:name w:val="无列表1125"/>
    <w:next w:val="a4"/>
    <w:semiHidden/>
    <w:rsid w:val="00FA4B77"/>
  </w:style>
  <w:style w:type="numbering" w:customStyle="1" w:styleId="NoList11123">
    <w:name w:val="No List11123"/>
    <w:next w:val="a4"/>
    <w:semiHidden/>
    <w:rsid w:val="00FA4B77"/>
  </w:style>
  <w:style w:type="numbering" w:customStyle="1" w:styleId="Style122">
    <w:name w:val="Style122"/>
    <w:uiPriority w:val="99"/>
    <w:rsid w:val="00FA4B77"/>
  </w:style>
  <w:style w:type="numbering" w:customStyle="1" w:styleId="SGS22">
    <w:name w:val="SGS22"/>
    <w:uiPriority w:val="99"/>
    <w:rsid w:val="00FA4B77"/>
  </w:style>
  <w:style w:type="numbering" w:customStyle="1" w:styleId="12120">
    <w:name w:val="无列表1212"/>
    <w:next w:val="a4"/>
    <w:semiHidden/>
    <w:rsid w:val="00FA4B77"/>
  </w:style>
  <w:style w:type="numbering" w:customStyle="1" w:styleId="NoList203">
    <w:name w:val="No List203"/>
    <w:next w:val="a4"/>
    <w:uiPriority w:val="99"/>
    <w:semiHidden/>
    <w:unhideWhenUsed/>
    <w:rsid w:val="00FA4B77"/>
  </w:style>
  <w:style w:type="numbering" w:customStyle="1" w:styleId="NoList1142">
    <w:name w:val="No List1142"/>
    <w:next w:val="a4"/>
    <w:uiPriority w:val="99"/>
    <w:semiHidden/>
    <w:unhideWhenUsed/>
    <w:rsid w:val="00FA4B77"/>
  </w:style>
  <w:style w:type="numbering" w:customStyle="1" w:styleId="NoList273">
    <w:name w:val="No List273"/>
    <w:next w:val="a4"/>
    <w:uiPriority w:val="99"/>
    <w:semiHidden/>
    <w:unhideWhenUsed/>
    <w:rsid w:val="00FA4B77"/>
  </w:style>
  <w:style w:type="numbering" w:customStyle="1" w:styleId="NoList1152">
    <w:name w:val="No List1152"/>
    <w:next w:val="a4"/>
    <w:uiPriority w:val="99"/>
    <w:semiHidden/>
    <w:rsid w:val="00FA4B77"/>
  </w:style>
  <w:style w:type="numbering" w:customStyle="1" w:styleId="NoList283">
    <w:name w:val="No List283"/>
    <w:next w:val="a4"/>
    <w:uiPriority w:val="99"/>
    <w:semiHidden/>
    <w:rsid w:val="00FA4B77"/>
  </w:style>
  <w:style w:type="numbering" w:customStyle="1" w:styleId="NoList342">
    <w:name w:val="No List342"/>
    <w:next w:val="a4"/>
    <w:uiPriority w:val="99"/>
    <w:semiHidden/>
    <w:unhideWhenUsed/>
    <w:rsid w:val="00FA4B77"/>
  </w:style>
  <w:style w:type="numbering" w:customStyle="1" w:styleId="NoList442">
    <w:name w:val="No List442"/>
    <w:next w:val="a4"/>
    <w:uiPriority w:val="99"/>
    <w:semiHidden/>
    <w:unhideWhenUsed/>
    <w:rsid w:val="00FA4B77"/>
  </w:style>
  <w:style w:type="numbering" w:customStyle="1" w:styleId="NoList1232">
    <w:name w:val="No List1232"/>
    <w:next w:val="a4"/>
    <w:uiPriority w:val="99"/>
    <w:semiHidden/>
    <w:unhideWhenUsed/>
    <w:rsid w:val="00FA4B77"/>
  </w:style>
  <w:style w:type="numbering" w:customStyle="1" w:styleId="NoList292">
    <w:name w:val="No List292"/>
    <w:next w:val="a4"/>
    <w:uiPriority w:val="99"/>
    <w:semiHidden/>
    <w:unhideWhenUsed/>
    <w:rsid w:val="00FA4B77"/>
  </w:style>
  <w:style w:type="numbering" w:customStyle="1" w:styleId="NoList2102">
    <w:name w:val="No List2102"/>
    <w:next w:val="a4"/>
    <w:uiPriority w:val="99"/>
    <w:semiHidden/>
    <w:rsid w:val="00FA4B77"/>
  </w:style>
  <w:style w:type="numbering" w:customStyle="1" w:styleId="NoList1712">
    <w:name w:val="No List1712"/>
    <w:next w:val="a4"/>
    <w:uiPriority w:val="99"/>
    <w:semiHidden/>
    <w:unhideWhenUsed/>
    <w:rsid w:val="00FA4B77"/>
  </w:style>
  <w:style w:type="numbering" w:customStyle="1" w:styleId="NoList1812">
    <w:name w:val="No List1812"/>
    <w:next w:val="a4"/>
    <w:semiHidden/>
    <w:rsid w:val="00FA4B77"/>
  </w:style>
  <w:style w:type="numbering" w:customStyle="1" w:styleId="NoList2132">
    <w:name w:val="No List2132"/>
    <w:next w:val="a4"/>
    <w:semiHidden/>
    <w:rsid w:val="00FA4B77"/>
  </w:style>
  <w:style w:type="numbering" w:customStyle="1" w:styleId="NoList11132">
    <w:name w:val="No List11132"/>
    <w:next w:val="a4"/>
    <w:semiHidden/>
    <w:rsid w:val="00FA4B77"/>
  </w:style>
  <w:style w:type="numbering" w:customStyle="1" w:styleId="238">
    <w:name w:val="无列表23"/>
    <w:next w:val="a4"/>
    <w:uiPriority w:val="99"/>
    <w:semiHidden/>
    <w:unhideWhenUsed/>
    <w:rsid w:val="00FA4B77"/>
  </w:style>
  <w:style w:type="numbering" w:customStyle="1" w:styleId="336">
    <w:name w:val="无列表33"/>
    <w:next w:val="a4"/>
    <w:uiPriority w:val="99"/>
    <w:semiHidden/>
    <w:unhideWhenUsed/>
    <w:rsid w:val="00FA4B77"/>
  </w:style>
  <w:style w:type="numbering" w:customStyle="1" w:styleId="1322">
    <w:name w:val="목록 없음132"/>
    <w:next w:val="a4"/>
    <w:semiHidden/>
    <w:unhideWhenUsed/>
    <w:rsid w:val="00FA4B77"/>
  </w:style>
  <w:style w:type="numbering" w:customStyle="1" w:styleId="2320">
    <w:name w:val="목록 없음232"/>
    <w:next w:val="a4"/>
    <w:semiHidden/>
    <w:rsid w:val="00FA4B77"/>
  </w:style>
  <w:style w:type="numbering" w:customStyle="1" w:styleId="NoList542">
    <w:name w:val="No List542"/>
    <w:next w:val="a4"/>
    <w:semiHidden/>
    <w:rsid w:val="00FA4B77"/>
  </w:style>
  <w:style w:type="numbering" w:customStyle="1" w:styleId="NoList632">
    <w:name w:val="No List632"/>
    <w:next w:val="a4"/>
    <w:semiHidden/>
    <w:rsid w:val="00FA4B77"/>
  </w:style>
  <w:style w:type="numbering" w:customStyle="1" w:styleId="NoList732">
    <w:name w:val="No List732"/>
    <w:next w:val="a4"/>
    <w:semiHidden/>
    <w:rsid w:val="00FA4B77"/>
  </w:style>
  <w:style w:type="numbering" w:customStyle="1" w:styleId="NoList832">
    <w:name w:val="No List832"/>
    <w:next w:val="a4"/>
    <w:semiHidden/>
    <w:rsid w:val="00FA4B77"/>
  </w:style>
  <w:style w:type="numbering" w:customStyle="1" w:styleId="NoList2232">
    <w:name w:val="No List2232"/>
    <w:next w:val="a4"/>
    <w:semiHidden/>
    <w:rsid w:val="00FA4B77"/>
  </w:style>
  <w:style w:type="numbering" w:customStyle="1" w:styleId="NoList932">
    <w:name w:val="No List932"/>
    <w:next w:val="a4"/>
    <w:semiHidden/>
    <w:rsid w:val="00FA4B77"/>
  </w:style>
  <w:style w:type="numbering" w:customStyle="1" w:styleId="NoList1332">
    <w:name w:val="No List1332"/>
    <w:next w:val="a4"/>
    <w:semiHidden/>
    <w:rsid w:val="00FA4B77"/>
  </w:style>
  <w:style w:type="numbering" w:customStyle="1" w:styleId="NoList2332">
    <w:name w:val="No List2332"/>
    <w:next w:val="a4"/>
    <w:semiHidden/>
    <w:rsid w:val="00FA4B77"/>
  </w:style>
  <w:style w:type="numbering" w:customStyle="1" w:styleId="NoList1032">
    <w:name w:val="No List1032"/>
    <w:next w:val="a4"/>
    <w:semiHidden/>
    <w:rsid w:val="00FA4B77"/>
  </w:style>
  <w:style w:type="numbering" w:customStyle="1" w:styleId="NoList1432">
    <w:name w:val="No List1432"/>
    <w:next w:val="a4"/>
    <w:semiHidden/>
    <w:rsid w:val="00FA4B77"/>
  </w:style>
  <w:style w:type="numbering" w:customStyle="1" w:styleId="NoList2432">
    <w:name w:val="No List2432"/>
    <w:next w:val="a4"/>
    <w:semiHidden/>
    <w:rsid w:val="00FA4B77"/>
  </w:style>
  <w:style w:type="numbering" w:customStyle="1" w:styleId="NoList3132">
    <w:name w:val="No List3132"/>
    <w:next w:val="a4"/>
    <w:semiHidden/>
    <w:rsid w:val="00FA4B77"/>
  </w:style>
  <w:style w:type="numbering" w:customStyle="1" w:styleId="NoList4132">
    <w:name w:val="No List4132"/>
    <w:next w:val="a4"/>
    <w:semiHidden/>
    <w:rsid w:val="00FA4B77"/>
  </w:style>
  <w:style w:type="numbering" w:customStyle="1" w:styleId="NoList5132">
    <w:name w:val="No List5132"/>
    <w:next w:val="a4"/>
    <w:semiHidden/>
    <w:rsid w:val="00FA4B77"/>
  </w:style>
  <w:style w:type="numbering" w:customStyle="1" w:styleId="NoList1532">
    <w:name w:val="No List1532"/>
    <w:next w:val="a4"/>
    <w:semiHidden/>
    <w:rsid w:val="00FA4B77"/>
  </w:style>
  <w:style w:type="numbering" w:customStyle="1" w:styleId="NoList1632">
    <w:name w:val="No List1632"/>
    <w:next w:val="a4"/>
    <w:semiHidden/>
    <w:rsid w:val="00FA4B77"/>
  </w:style>
  <w:style w:type="numbering" w:customStyle="1" w:styleId="NoList2512">
    <w:name w:val="No List2512"/>
    <w:next w:val="a4"/>
    <w:semiHidden/>
    <w:rsid w:val="00FA4B77"/>
  </w:style>
  <w:style w:type="numbering" w:customStyle="1" w:styleId="11122">
    <w:name w:val="목록 없음1112"/>
    <w:next w:val="a4"/>
    <w:semiHidden/>
    <w:unhideWhenUsed/>
    <w:rsid w:val="00FA4B77"/>
  </w:style>
  <w:style w:type="numbering" w:customStyle="1" w:styleId="21120">
    <w:name w:val="목록 없음2112"/>
    <w:next w:val="a4"/>
    <w:semiHidden/>
    <w:rsid w:val="00FA4B77"/>
  </w:style>
  <w:style w:type="numbering" w:customStyle="1" w:styleId="NoList4212">
    <w:name w:val="No List4212"/>
    <w:next w:val="a4"/>
    <w:semiHidden/>
    <w:unhideWhenUsed/>
    <w:rsid w:val="00FA4B77"/>
  </w:style>
  <w:style w:type="numbering" w:customStyle="1" w:styleId="NoList5212">
    <w:name w:val="No List5212"/>
    <w:next w:val="a4"/>
    <w:semiHidden/>
    <w:rsid w:val="00FA4B77"/>
  </w:style>
  <w:style w:type="numbering" w:customStyle="1" w:styleId="NoList6112">
    <w:name w:val="No List6112"/>
    <w:next w:val="a4"/>
    <w:semiHidden/>
    <w:rsid w:val="00FA4B77"/>
  </w:style>
  <w:style w:type="numbering" w:customStyle="1" w:styleId="NoList7112">
    <w:name w:val="No List7112"/>
    <w:next w:val="a4"/>
    <w:semiHidden/>
    <w:rsid w:val="00FA4B77"/>
  </w:style>
  <w:style w:type="numbering" w:customStyle="1" w:styleId="NoList11212">
    <w:name w:val="No List11212"/>
    <w:next w:val="a4"/>
    <w:semiHidden/>
    <w:rsid w:val="00FA4B77"/>
  </w:style>
  <w:style w:type="numbering" w:customStyle="1" w:styleId="NoList21112">
    <w:name w:val="No List21112"/>
    <w:next w:val="a4"/>
    <w:semiHidden/>
    <w:rsid w:val="00FA4B77"/>
  </w:style>
  <w:style w:type="numbering" w:customStyle="1" w:styleId="NoList8112">
    <w:name w:val="No List8112"/>
    <w:next w:val="a4"/>
    <w:semiHidden/>
    <w:rsid w:val="00FA4B77"/>
  </w:style>
  <w:style w:type="numbering" w:customStyle="1" w:styleId="NoList12112">
    <w:name w:val="No List12112"/>
    <w:next w:val="a4"/>
    <w:semiHidden/>
    <w:rsid w:val="00FA4B77"/>
  </w:style>
  <w:style w:type="numbering" w:customStyle="1" w:styleId="NoList22112">
    <w:name w:val="No List22112"/>
    <w:next w:val="a4"/>
    <w:semiHidden/>
    <w:rsid w:val="00FA4B77"/>
  </w:style>
  <w:style w:type="numbering" w:customStyle="1" w:styleId="NoList9112">
    <w:name w:val="No List9112"/>
    <w:next w:val="a4"/>
    <w:semiHidden/>
    <w:rsid w:val="00FA4B77"/>
  </w:style>
  <w:style w:type="numbering" w:customStyle="1" w:styleId="NoList13112">
    <w:name w:val="No List13112"/>
    <w:next w:val="a4"/>
    <w:semiHidden/>
    <w:rsid w:val="00FA4B77"/>
  </w:style>
  <w:style w:type="numbering" w:customStyle="1" w:styleId="NoList23112">
    <w:name w:val="No List23112"/>
    <w:next w:val="a4"/>
    <w:semiHidden/>
    <w:rsid w:val="00FA4B77"/>
  </w:style>
  <w:style w:type="numbering" w:customStyle="1" w:styleId="NoList10112">
    <w:name w:val="No List10112"/>
    <w:next w:val="a4"/>
    <w:semiHidden/>
    <w:rsid w:val="00FA4B77"/>
  </w:style>
  <w:style w:type="numbering" w:customStyle="1" w:styleId="NoList14112">
    <w:name w:val="No List14112"/>
    <w:next w:val="a4"/>
    <w:semiHidden/>
    <w:rsid w:val="00FA4B77"/>
  </w:style>
  <w:style w:type="numbering" w:customStyle="1" w:styleId="NoList24112">
    <w:name w:val="No List24112"/>
    <w:next w:val="a4"/>
    <w:semiHidden/>
    <w:rsid w:val="00FA4B77"/>
  </w:style>
  <w:style w:type="numbering" w:customStyle="1" w:styleId="NoList31112">
    <w:name w:val="No List31112"/>
    <w:next w:val="a4"/>
    <w:semiHidden/>
    <w:rsid w:val="00FA4B77"/>
  </w:style>
  <w:style w:type="numbering" w:customStyle="1" w:styleId="NoList41112">
    <w:name w:val="No List41112"/>
    <w:next w:val="a4"/>
    <w:semiHidden/>
    <w:rsid w:val="00FA4B77"/>
  </w:style>
  <w:style w:type="numbering" w:customStyle="1" w:styleId="NoList51112">
    <w:name w:val="No List51112"/>
    <w:next w:val="a4"/>
    <w:semiHidden/>
    <w:rsid w:val="00FA4B77"/>
  </w:style>
  <w:style w:type="numbering" w:customStyle="1" w:styleId="NoList15112">
    <w:name w:val="No List15112"/>
    <w:next w:val="a4"/>
    <w:semiHidden/>
    <w:rsid w:val="00FA4B77"/>
  </w:style>
  <w:style w:type="numbering" w:customStyle="1" w:styleId="NoList16112">
    <w:name w:val="No List16112"/>
    <w:next w:val="a4"/>
    <w:semiHidden/>
    <w:rsid w:val="00FA4B77"/>
  </w:style>
  <w:style w:type="numbering" w:customStyle="1" w:styleId="NoList111112">
    <w:name w:val="No List111112"/>
    <w:next w:val="a4"/>
    <w:semiHidden/>
    <w:rsid w:val="00FA4B77"/>
  </w:style>
  <w:style w:type="numbering" w:customStyle="1" w:styleId="NoList1912">
    <w:name w:val="No List1912"/>
    <w:next w:val="a4"/>
    <w:uiPriority w:val="99"/>
    <w:semiHidden/>
    <w:unhideWhenUsed/>
    <w:rsid w:val="00FA4B77"/>
  </w:style>
  <w:style w:type="numbering" w:customStyle="1" w:styleId="NoList11012">
    <w:name w:val="No List11012"/>
    <w:next w:val="a4"/>
    <w:semiHidden/>
    <w:rsid w:val="00FA4B77"/>
  </w:style>
  <w:style w:type="numbering" w:customStyle="1" w:styleId="NoList2612">
    <w:name w:val="No List2612"/>
    <w:next w:val="a4"/>
    <w:semiHidden/>
    <w:rsid w:val="00FA4B77"/>
  </w:style>
  <w:style w:type="numbering" w:customStyle="1" w:styleId="NoList3312">
    <w:name w:val="No List3312"/>
    <w:next w:val="a4"/>
    <w:semiHidden/>
    <w:unhideWhenUsed/>
    <w:rsid w:val="00FA4B77"/>
  </w:style>
  <w:style w:type="numbering" w:customStyle="1" w:styleId="12121">
    <w:name w:val="목록 없음1212"/>
    <w:next w:val="a4"/>
    <w:semiHidden/>
    <w:unhideWhenUsed/>
    <w:rsid w:val="00FA4B77"/>
  </w:style>
  <w:style w:type="numbering" w:customStyle="1" w:styleId="2212">
    <w:name w:val="목록 없음2212"/>
    <w:next w:val="a4"/>
    <w:semiHidden/>
    <w:rsid w:val="00FA4B77"/>
  </w:style>
  <w:style w:type="numbering" w:customStyle="1" w:styleId="NoList4312">
    <w:name w:val="No List4312"/>
    <w:next w:val="a4"/>
    <w:semiHidden/>
    <w:unhideWhenUsed/>
    <w:rsid w:val="00FA4B77"/>
  </w:style>
  <w:style w:type="numbering" w:customStyle="1" w:styleId="NoList5312">
    <w:name w:val="No List5312"/>
    <w:next w:val="a4"/>
    <w:semiHidden/>
    <w:rsid w:val="00FA4B77"/>
  </w:style>
  <w:style w:type="numbering" w:customStyle="1" w:styleId="NoList6212">
    <w:name w:val="No List6212"/>
    <w:next w:val="a4"/>
    <w:semiHidden/>
    <w:rsid w:val="00FA4B77"/>
  </w:style>
  <w:style w:type="numbering" w:customStyle="1" w:styleId="NoList7212">
    <w:name w:val="No List7212"/>
    <w:next w:val="a4"/>
    <w:semiHidden/>
    <w:rsid w:val="00FA4B77"/>
  </w:style>
  <w:style w:type="numbering" w:customStyle="1" w:styleId="NoList11312">
    <w:name w:val="No List11312"/>
    <w:next w:val="a4"/>
    <w:semiHidden/>
    <w:rsid w:val="00FA4B77"/>
  </w:style>
  <w:style w:type="numbering" w:customStyle="1" w:styleId="NoList21212">
    <w:name w:val="No List21212"/>
    <w:next w:val="a4"/>
    <w:semiHidden/>
    <w:rsid w:val="00FA4B77"/>
  </w:style>
  <w:style w:type="numbering" w:customStyle="1" w:styleId="NoList8212">
    <w:name w:val="No List8212"/>
    <w:next w:val="a4"/>
    <w:semiHidden/>
    <w:rsid w:val="00FA4B77"/>
  </w:style>
  <w:style w:type="numbering" w:customStyle="1" w:styleId="NoList12212">
    <w:name w:val="No List12212"/>
    <w:next w:val="a4"/>
    <w:semiHidden/>
    <w:rsid w:val="00FA4B77"/>
  </w:style>
  <w:style w:type="numbering" w:customStyle="1" w:styleId="NoList22212">
    <w:name w:val="No List22212"/>
    <w:next w:val="a4"/>
    <w:semiHidden/>
    <w:rsid w:val="00FA4B77"/>
  </w:style>
  <w:style w:type="numbering" w:customStyle="1" w:styleId="NoList9212">
    <w:name w:val="No List9212"/>
    <w:next w:val="a4"/>
    <w:semiHidden/>
    <w:rsid w:val="00FA4B77"/>
  </w:style>
  <w:style w:type="numbering" w:customStyle="1" w:styleId="NoList13212">
    <w:name w:val="No List13212"/>
    <w:next w:val="a4"/>
    <w:semiHidden/>
    <w:rsid w:val="00FA4B77"/>
  </w:style>
  <w:style w:type="numbering" w:customStyle="1" w:styleId="NoList23212">
    <w:name w:val="No List23212"/>
    <w:next w:val="a4"/>
    <w:semiHidden/>
    <w:rsid w:val="00FA4B77"/>
  </w:style>
  <w:style w:type="numbering" w:customStyle="1" w:styleId="NoList10212">
    <w:name w:val="No List10212"/>
    <w:next w:val="a4"/>
    <w:semiHidden/>
    <w:rsid w:val="00FA4B77"/>
  </w:style>
  <w:style w:type="numbering" w:customStyle="1" w:styleId="NoList14212">
    <w:name w:val="No List14212"/>
    <w:next w:val="a4"/>
    <w:semiHidden/>
    <w:rsid w:val="00FA4B77"/>
  </w:style>
  <w:style w:type="numbering" w:customStyle="1" w:styleId="NoList24212">
    <w:name w:val="No List24212"/>
    <w:next w:val="a4"/>
    <w:semiHidden/>
    <w:rsid w:val="00FA4B77"/>
  </w:style>
  <w:style w:type="numbering" w:customStyle="1" w:styleId="NoList31212">
    <w:name w:val="No List31212"/>
    <w:next w:val="a4"/>
    <w:semiHidden/>
    <w:rsid w:val="00FA4B77"/>
  </w:style>
  <w:style w:type="numbering" w:customStyle="1" w:styleId="NoList41212">
    <w:name w:val="No List41212"/>
    <w:next w:val="a4"/>
    <w:semiHidden/>
    <w:rsid w:val="00FA4B77"/>
  </w:style>
  <w:style w:type="numbering" w:customStyle="1" w:styleId="NoList51212">
    <w:name w:val="No List51212"/>
    <w:next w:val="a4"/>
    <w:semiHidden/>
    <w:rsid w:val="00FA4B77"/>
  </w:style>
  <w:style w:type="numbering" w:customStyle="1" w:styleId="NoList15212">
    <w:name w:val="No List15212"/>
    <w:next w:val="a4"/>
    <w:semiHidden/>
    <w:rsid w:val="00FA4B77"/>
  </w:style>
  <w:style w:type="numbering" w:customStyle="1" w:styleId="NoList16212">
    <w:name w:val="No List16212"/>
    <w:next w:val="a4"/>
    <w:semiHidden/>
    <w:rsid w:val="00FA4B77"/>
  </w:style>
  <w:style w:type="numbering" w:customStyle="1" w:styleId="NoList111212">
    <w:name w:val="No List111212"/>
    <w:next w:val="a4"/>
    <w:semiHidden/>
    <w:rsid w:val="00FA4B77"/>
  </w:style>
  <w:style w:type="numbering" w:customStyle="1" w:styleId="2122">
    <w:name w:val="无列表212"/>
    <w:next w:val="a4"/>
    <w:uiPriority w:val="99"/>
    <w:semiHidden/>
    <w:unhideWhenUsed/>
    <w:rsid w:val="00FA4B77"/>
  </w:style>
  <w:style w:type="numbering" w:customStyle="1" w:styleId="3122">
    <w:name w:val="无列表312"/>
    <w:next w:val="a4"/>
    <w:uiPriority w:val="99"/>
    <w:semiHidden/>
    <w:unhideWhenUsed/>
    <w:rsid w:val="00FA4B77"/>
  </w:style>
  <w:style w:type="numbering" w:customStyle="1" w:styleId="NoList2012">
    <w:name w:val="No List2012"/>
    <w:next w:val="a4"/>
    <w:semiHidden/>
    <w:rsid w:val="00FA4B77"/>
  </w:style>
  <w:style w:type="numbering" w:customStyle="1" w:styleId="NoList2712">
    <w:name w:val="No List2712"/>
    <w:next w:val="a4"/>
    <w:uiPriority w:val="99"/>
    <w:semiHidden/>
    <w:unhideWhenUsed/>
    <w:rsid w:val="00FA4B77"/>
  </w:style>
  <w:style w:type="numbering" w:customStyle="1" w:styleId="NoList2812">
    <w:name w:val="No List2812"/>
    <w:next w:val="a4"/>
    <w:uiPriority w:val="99"/>
    <w:semiHidden/>
    <w:unhideWhenUsed/>
    <w:rsid w:val="00FA4B77"/>
  </w:style>
  <w:style w:type="numbering" w:customStyle="1" w:styleId="418">
    <w:name w:val="无列表41"/>
    <w:next w:val="a4"/>
    <w:uiPriority w:val="99"/>
    <w:semiHidden/>
    <w:unhideWhenUsed/>
    <w:rsid w:val="00FA4B77"/>
  </w:style>
  <w:style w:type="numbering" w:customStyle="1" w:styleId="1412">
    <w:name w:val="목록 없음141"/>
    <w:next w:val="a4"/>
    <w:semiHidden/>
    <w:unhideWhenUsed/>
    <w:rsid w:val="00FA4B77"/>
  </w:style>
  <w:style w:type="numbering" w:customStyle="1" w:styleId="2410">
    <w:name w:val="목록 없음241"/>
    <w:next w:val="a4"/>
    <w:semiHidden/>
    <w:rsid w:val="00FA4B77"/>
  </w:style>
  <w:style w:type="numbering" w:customStyle="1" w:styleId="NoList551">
    <w:name w:val="No List551"/>
    <w:next w:val="a4"/>
    <w:semiHidden/>
    <w:rsid w:val="00FA4B77"/>
  </w:style>
  <w:style w:type="numbering" w:customStyle="1" w:styleId="NoList641">
    <w:name w:val="No List641"/>
    <w:next w:val="a4"/>
    <w:semiHidden/>
    <w:rsid w:val="00FA4B77"/>
  </w:style>
  <w:style w:type="numbering" w:customStyle="1" w:styleId="NoList741">
    <w:name w:val="No List741"/>
    <w:next w:val="a4"/>
    <w:semiHidden/>
    <w:rsid w:val="00FA4B77"/>
  </w:style>
  <w:style w:type="numbering" w:customStyle="1" w:styleId="NoList841">
    <w:name w:val="No List841"/>
    <w:next w:val="a4"/>
    <w:semiHidden/>
    <w:rsid w:val="00FA4B77"/>
  </w:style>
  <w:style w:type="numbering" w:customStyle="1" w:styleId="NoList2241">
    <w:name w:val="No List2241"/>
    <w:next w:val="a4"/>
    <w:semiHidden/>
    <w:rsid w:val="00FA4B77"/>
  </w:style>
  <w:style w:type="numbering" w:customStyle="1" w:styleId="NoList941">
    <w:name w:val="No List941"/>
    <w:next w:val="a4"/>
    <w:semiHidden/>
    <w:rsid w:val="00FA4B77"/>
  </w:style>
  <w:style w:type="numbering" w:customStyle="1" w:styleId="NoList1341">
    <w:name w:val="No List1341"/>
    <w:next w:val="a4"/>
    <w:semiHidden/>
    <w:rsid w:val="00FA4B77"/>
  </w:style>
  <w:style w:type="numbering" w:customStyle="1" w:styleId="NoList2341">
    <w:name w:val="No List2341"/>
    <w:next w:val="a4"/>
    <w:semiHidden/>
    <w:rsid w:val="00FA4B77"/>
  </w:style>
  <w:style w:type="numbering" w:customStyle="1" w:styleId="NoList1041">
    <w:name w:val="No List1041"/>
    <w:next w:val="a4"/>
    <w:semiHidden/>
    <w:rsid w:val="00FA4B77"/>
  </w:style>
  <w:style w:type="numbering" w:customStyle="1" w:styleId="NoList1441">
    <w:name w:val="No List1441"/>
    <w:next w:val="a4"/>
    <w:semiHidden/>
    <w:rsid w:val="00FA4B77"/>
  </w:style>
  <w:style w:type="numbering" w:customStyle="1" w:styleId="NoList2441">
    <w:name w:val="No List2441"/>
    <w:next w:val="a4"/>
    <w:semiHidden/>
    <w:rsid w:val="00FA4B77"/>
  </w:style>
  <w:style w:type="numbering" w:customStyle="1" w:styleId="NoList3141">
    <w:name w:val="No List3141"/>
    <w:next w:val="a4"/>
    <w:semiHidden/>
    <w:rsid w:val="00FA4B77"/>
  </w:style>
  <w:style w:type="numbering" w:customStyle="1" w:styleId="NoList4141">
    <w:name w:val="No List4141"/>
    <w:next w:val="a4"/>
    <w:semiHidden/>
    <w:rsid w:val="00FA4B77"/>
  </w:style>
  <w:style w:type="numbering" w:customStyle="1" w:styleId="NoList5141">
    <w:name w:val="No List5141"/>
    <w:next w:val="a4"/>
    <w:semiHidden/>
    <w:rsid w:val="00FA4B77"/>
  </w:style>
  <w:style w:type="numbering" w:customStyle="1" w:styleId="NoList1541">
    <w:name w:val="No List1541"/>
    <w:next w:val="a4"/>
    <w:semiHidden/>
    <w:rsid w:val="00FA4B77"/>
  </w:style>
  <w:style w:type="numbering" w:customStyle="1" w:styleId="NoList1641">
    <w:name w:val="No List1641"/>
    <w:next w:val="a4"/>
    <w:semiHidden/>
    <w:rsid w:val="00FA4B77"/>
  </w:style>
  <w:style w:type="numbering" w:customStyle="1" w:styleId="NoList2521">
    <w:name w:val="No List2521"/>
    <w:next w:val="a4"/>
    <w:semiHidden/>
    <w:rsid w:val="00FA4B77"/>
  </w:style>
  <w:style w:type="numbering" w:customStyle="1" w:styleId="NoList3221">
    <w:name w:val="No List3221"/>
    <w:next w:val="a4"/>
    <w:semiHidden/>
    <w:unhideWhenUsed/>
    <w:rsid w:val="00FA4B77"/>
  </w:style>
  <w:style w:type="numbering" w:customStyle="1" w:styleId="11212">
    <w:name w:val="목록 없음1121"/>
    <w:next w:val="a4"/>
    <w:semiHidden/>
    <w:unhideWhenUsed/>
    <w:rsid w:val="00FA4B77"/>
  </w:style>
  <w:style w:type="numbering" w:customStyle="1" w:styleId="21210">
    <w:name w:val="목록 없음2121"/>
    <w:next w:val="a4"/>
    <w:semiHidden/>
    <w:rsid w:val="00FA4B77"/>
  </w:style>
  <w:style w:type="numbering" w:customStyle="1" w:styleId="NoList4221">
    <w:name w:val="No List4221"/>
    <w:next w:val="a4"/>
    <w:semiHidden/>
    <w:unhideWhenUsed/>
    <w:rsid w:val="00FA4B77"/>
  </w:style>
  <w:style w:type="numbering" w:customStyle="1" w:styleId="NoList5221">
    <w:name w:val="No List5221"/>
    <w:next w:val="a4"/>
    <w:semiHidden/>
    <w:rsid w:val="00FA4B77"/>
  </w:style>
  <w:style w:type="numbering" w:customStyle="1" w:styleId="NoList6121">
    <w:name w:val="No List6121"/>
    <w:next w:val="a4"/>
    <w:semiHidden/>
    <w:rsid w:val="00FA4B77"/>
  </w:style>
  <w:style w:type="numbering" w:customStyle="1" w:styleId="NoList7121">
    <w:name w:val="No List7121"/>
    <w:next w:val="a4"/>
    <w:semiHidden/>
    <w:rsid w:val="00FA4B77"/>
  </w:style>
  <w:style w:type="numbering" w:customStyle="1" w:styleId="NoList11221">
    <w:name w:val="No List11221"/>
    <w:next w:val="a4"/>
    <w:semiHidden/>
    <w:rsid w:val="00FA4B77"/>
  </w:style>
  <w:style w:type="numbering" w:customStyle="1" w:styleId="NoList21121">
    <w:name w:val="No List21121"/>
    <w:next w:val="a4"/>
    <w:semiHidden/>
    <w:rsid w:val="00FA4B77"/>
  </w:style>
  <w:style w:type="numbering" w:customStyle="1" w:styleId="NoList8121">
    <w:name w:val="No List8121"/>
    <w:next w:val="a4"/>
    <w:semiHidden/>
    <w:rsid w:val="00FA4B77"/>
  </w:style>
  <w:style w:type="numbering" w:customStyle="1" w:styleId="NoList12121">
    <w:name w:val="No List12121"/>
    <w:next w:val="a4"/>
    <w:semiHidden/>
    <w:rsid w:val="00FA4B77"/>
  </w:style>
  <w:style w:type="numbering" w:customStyle="1" w:styleId="NoList22121">
    <w:name w:val="No List22121"/>
    <w:next w:val="a4"/>
    <w:semiHidden/>
    <w:rsid w:val="00FA4B77"/>
  </w:style>
  <w:style w:type="numbering" w:customStyle="1" w:styleId="NoList9121">
    <w:name w:val="No List9121"/>
    <w:next w:val="a4"/>
    <w:semiHidden/>
    <w:rsid w:val="00FA4B77"/>
  </w:style>
  <w:style w:type="numbering" w:customStyle="1" w:styleId="NoList13121">
    <w:name w:val="No List13121"/>
    <w:next w:val="a4"/>
    <w:semiHidden/>
    <w:rsid w:val="00FA4B77"/>
  </w:style>
  <w:style w:type="numbering" w:customStyle="1" w:styleId="NoList23121">
    <w:name w:val="No List23121"/>
    <w:next w:val="a4"/>
    <w:semiHidden/>
    <w:rsid w:val="00FA4B77"/>
  </w:style>
  <w:style w:type="numbering" w:customStyle="1" w:styleId="NoList10121">
    <w:name w:val="No List10121"/>
    <w:next w:val="a4"/>
    <w:semiHidden/>
    <w:rsid w:val="00FA4B77"/>
  </w:style>
  <w:style w:type="numbering" w:customStyle="1" w:styleId="NoList14121">
    <w:name w:val="No List14121"/>
    <w:next w:val="a4"/>
    <w:semiHidden/>
    <w:rsid w:val="00FA4B77"/>
  </w:style>
  <w:style w:type="numbering" w:customStyle="1" w:styleId="NoList24121">
    <w:name w:val="No List24121"/>
    <w:next w:val="a4"/>
    <w:semiHidden/>
    <w:rsid w:val="00FA4B77"/>
  </w:style>
  <w:style w:type="numbering" w:customStyle="1" w:styleId="NoList31121">
    <w:name w:val="No List31121"/>
    <w:next w:val="a4"/>
    <w:semiHidden/>
    <w:rsid w:val="00FA4B77"/>
  </w:style>
  <w:style w:type="numbering" w:customStyle="1" w:styleId="NoList41121">
    <w:name w:val="No List41121"/>
    <w:next w:val="a4"/>
    <w:semiHidden/>
    <w:rsid w:val="00FA4B77"/>
  </w:style>
  <w:style w:type="numbering" w:customStyle="1" w:styleId="NoList51121">
    <w:name w:val="No List51121"/>
    <w:next w:val="a4"/>
    <w:semiHidden/>
    <w:rsid w:val="00FA4B77"/>
  </w:style>
  <w:style w:type="numbering" w:customStyle="1" w:styleId="NoList15121">
    <w:name w:val="No List15121"/>
    <w:next w:val="a4"/>
    <w:semiHidden/>
    <w:rsid w:val="00FA4B77"/>
  </w:style>
  <w:style w:type="numbering" w:customStyle="1" w:styleId="NoList16121">
    <w:name w:val="No List16121"/>
    <w:next w:val="a4"/>
    <w:semiHidden/>
    <w:rsid w:val="00FA4B77"/>
  </w:style>
  <w:style w:type="numbering" w:customStyle="1" w:styleId="NoList111121">
    <w:name w:val="No List111121"/>
    <w:next w:val="a4"/>
    <w:semiHidden/>
    <w:rsid w:val="00FA4B77"/>
  </w:style>
  <w:style w:type="numbering" w:customStyle="1" w:styleId="NoList1921">
    <w:name w:val="No List1921"/>
    <w:next w:val="a4"/>
    <w:uiPriority w:val="99"/>
    <w:semiHidden/>
    <w:unhideWhenUsed/>
    <w:rsid w:val="00FA4B77"/>
  </w:style>
  <w:style w:type="numbering" w:customStyle="1" w:styleId="NoList11021">
    <w:name w:val="No List11021"/>
    <w:next w:val="a4"/>
    <w:uiPriority w:val="99"/>
    <w:semiHidden/>
    <w:rsid w:val="00FA4B77"/>
  </w:style>
  <w:style w:type="numbering" w:customStyle="1" w:styleId="NoList2621">
    <w:name w:val="No List2621"/>
    <w:next w:val="a4"/>
    <w:semiHidden/>
    <w:rsid w:val="00FA4B77"/>
  </w:style>
  <w:style w:type="numbering" w:customStyle="1" w:styleId="NoList3321">
    <w:name w:val="No List3321"/>
    <w:next w:val="a4"/>
    <w:semiHidden/>
    <w:unhideWhenUsed/>
    <w:rsid w:val="00FA4B77"/>
  </w:style>
  <w:style w:type="numbering" w:customStyle="1" w:styleId="12212">
    <w:name w:val="목록 없음1221"/>
    <w:next w:val="a4"/>
    <w:semiHidden/>
    <w:unhideWhenUsed/>
    <w:rsid w:val="00FA4B77"/>
  </w:style>
  <w:style w:type="numbering" w:customStyle="1" w:styleId="2221">
    <w:name w:val="목록 없음2221"/>
    <w:next w:val="a4"/>
    <w:semiHidden/>
    <w:rsid w:val="00FA4B77"/>
  </w:style>
  <w:style w:type="numbering" w:customStyle="1" w:styleId="NoList4321">
    <w:name w:val="No List4321"/>
    <w:next w:val="a4"/>
    <w:semiHidden/>
    <w:unhideWhenUsed/>
    <w:rsid w:val="00FA4B77"/>
  </w:style>
  <w:style w:type="numbering" w:customStyle="1" w:styleId="NoList5321">
    <w:name w:val="No List5321"/>
    <w:next w:val="a4"/>
    <w:semiHidden/>
    <w:rsid w:val="00FA4B77"/>
  </w:style>
  <w:style w:type="numbering" w:customStyle="1" w:styleId="NoList6221">
    <w:name w:val="No List6221"/>
    <w:next w:val="a4"/>
    <w:semiHidden/>
    <w:rsid w:val="00FA4B77"/>
  </w:style>
  <w:style w:type="numbering" w:customStyle="1" w:styleId="NoList7221">
    <w:name w:val="No List7221"/>
    <w:next w:val="a4"/>
    <w:semiHidden/>
    <w:rsid w:val="00FA4B77"/>
  </w:style>
  <w:style w:type="numbering" w:customStyle="1" w:styleId="NoList11321">
    <w:name w:val="No List11321"/>
    <w:next w:val="a4"/>
    <w:semiHidden/>
    <w:rsid w:val="00FA4B77"/>
  </w:style>
  <w:style w:type="numbering" w:customStyle="1" w:styleId="NoList21221">
    <w:name w:val="No List21221"/>
    <w:next w:val="a4"/>
    <w:semiHidden/>
    <w:rsid w:val="00FA4B77"/>
  </w:style>
  <w:style w:type="numbering" w:customStyle="1" w:styleId="NoList8221">
    <w:name w:val="No List8221"/>
    <w:next w:val="a4"/>
    <w:semiHidden/>
    <w:rsid w:val="00FA4B77"/>
  </w:style>
  <w:style w:type="numbering" w:customStyle="1" w:styleId="NoList12221">
    <w:name w:val="No List12221"/>
    <w:next w:val="a4"/>
    <w:semiHidden/>
    <w:rsid w:val="00FA4B77"/>
  </w:style>
  <w:style w:type="numbering" w:customStyle="1" w:styleId="NoList22221">
    <w:name w:val="No List22221"/>
    <w:next w:val="a4"/>
    <w:semiHidden/>
    <w:rsid w:val="00FA4B77"/>
  </w:style>
  <w:style w:type="numbering" w:customStyle="1" w:styleId="NoList9221">
    <w:name w:val="No List9221"/>
    <w:next w:val="a4"/>
    <w:semiHidden/>
    <w:rsid w:val="00FA4B77"/>
  </w:style>
  <w:style w:type="numbering" w:customStyle="1" w:styleId="NoList13221">
    <w:name w:val="No List13221"/>
    <w:next w:val="a4"/>
    <w:semiHidden/>
    <w:rsid w:val="00FA4B77"/>
  </w:style>
  <w:style w:type="numbering" w:customStyle="1" w:styleId="NoList23221">
    <w:name w:val="No List23221"/>
    <w:next w:val="a4"/>
    <w:semiHidden/>
    <w:rsid w:val="00FA4B77"/>
  </w:style>
  <w:style w:type="numbering" w:customStyle="1" w:styleId="NoList10221">
    <w:name w:val="No List10221"/>
    <w:next w:val="a4"/>
    <w:semiHidden/>
    <w:rsid w:val="00FA4B77"/>
  </w:style>
  <w:style w:type="numbering" w:customStyle="1" w:styleId="NoList14221">
    <w:name w:val="No List14221"/>
    <w:next w:val="a4"/>
    <w:semiHidden/>
    <w:rsid w:val="00FA4B77"/>
  </w:style>
  <w:style w:type="numbering" w:customStyle="1" w:styleId="NoList24221">
    <w:name w:val="No List24221"/>
    <w:next w:val="a4"/>
    <w:semiHidden/>
    <w:rsid w:val="00FA4B77"/>
  </w:style>
  <w:style w:type="numbering" w:customStyle="1" w:styleId="NoList31221">
    <w:name w:val="No List31221"/>
    <w:next w:val="a4"/>
    <w:semiHidden/>
    <w:rsid w:val="00FA4B77"/>
  </w:style>
  <w:style w:type="numbering" w:customStyle="1" w:styleId="NoList41221">
    <w:name w:val="No List41221"/>
    <w:next w:val="a4"/>
    <w:semiHidden/>
    <w:rsid w:val="00FA4B77"/>
  </w:style>
  <w:style w:type="numbering" w:customStyle="1" w:styleId="NoList51221">
    <w:name w:val="No List51221"/>
    <w:next w:val="a4"/>
    <w:semiHidden/>
    <w:rsid w:val="00FA4B77"/>
  </w:style>
  <w:style w:type="numbering" w:customStyle="1" w:styleId="NoList15221">
    <w:name w:val="No List15221"/>
    <w:next w:val="a4"/>
    <w:semiHidden/>
    <w:rsid w:val="00FA4B77"/>
  </w:style>
  <w:style w:type="numbering" w:customStyle="1" w:styleId="NoList16221">
    <w:name w:val="No List16221"/>
    <w:next w:val="a4"/>
    <w:semiHidden/>
    <w:rsid w:val="00FA4B77"/>
  </w:style>
  <w:style w:type="numbering" w:customStyle="1" w:styleId="NoList111221">
    <w:name w:val="No List111221"/>
    <w:next w:val="a4"/>
    <w:semiHidden/>
    <w:rsid w:val="00FA4B77"/>
  </w:style>
  <w:style w:type="numbering" w:customStyle="1" w:styleId="2213">
    <w:name w:val="无列表221"/>
    <w:next w:val="a4"/>
    <w:uiPriority w:val="99"/>
    <w:semiHidden/>
    <w:unhideWhenUsed/>
    <w:rsid w:val="00FA4B77"/>
  </w:style>
  <w:style w:type="numbering" w:customStyle="1" w:styleId="3211">
    <w:name w:val="无列表321"/>
    <w:next w:val="a4"/>
    <w:uiPriority w:val="99"/>
    <w:semiHidden/>
    <w:unhideWhenUsed/>
    <w:rsid w:val="00FA4B77"/>
  </w:style>
  <w:style w:type="numbering" w:customStyle="1" w:styleId="NoList2021">
    <w:name w:val="No List2021"/>
    <w:next w:val="a4"/>
    <w:semiHidden/>
    <w:rsid w:val="00FA4B77"/>
  </w:style>
  <w:style w:type="numbering" w:customStyle="1" w:styleId="NoList2721">
    <w:name w:val="No List2721"/>
    <w:next w:val="a4"/>
    <w:uiPriority w:val="99"/>
    <w:semiHidden/>
    <w:unhideWhenUsed/>
    <w:rsid w:val="00FA4B77"/>
  </w:style>
  <w:style w:type="numbering" w:customStyle="1" w:styleId="NoList2821">
    <w:name w:val="No List2821"/>
    <w:next w:val="a4"/>
    <w:uiPriority w:val="99"/>
    <w:semiHidden/>
    <w:unhideWhenUsed/>
    <w:rsid w:val="00FA4B77"/>
  </w:style>
  <w:style w:type="numbering" w:customStyle="1" w:styleId="NoList2911">
    <w:name w:val="No List2911"/>
    <w:next w:val="a4"/>
    <w:uiPriority w:val="99"/>
    <w:semiHidden/>
    <w:unhideWhenUsed/>
    <w:rsid w:val="00FA4B77"/>
  </w:style>
  <w:style w:type="numbering" w:customStyle="1" w:styleId="NoList11411">
    <w:name w:val="No List11411"/>
    <w:next w:val="a4"/>
    <w:semiHidden/>
    <w:rsid w:val="00FA4B77"/>
  </w:style>
  <w:style w:type="numbering" w:customStyle="1" w:styleId="NoList21011">
    <w:name w:val="No List21011"/>
    <w:next w:val="a4"/>
    <w:semiHidden/>
    <w:rsid w:val="00FA4B77"/>
  </w:style>
  <w:style w:type="numbering" w:customStyle="1" w:styleId="NoList3411">
    <w:name w:val="No List3411"/>
    <w:next w:val="a4"/>
    <w:semiHidden/>
    <w:unhideWhenUsed/>
    <w:rsid w:val="00FA4B77"/>
  </w:style>
  <w:style w:type="numbering" w:customStyle="1" w:styleId="13112">
    <w:name w:val="목록 없음1311"/>
    <w:next w:val="a4"/>
    <w:semiHidden/>
    <w:unhideWhenUsed/>
    <w:rsid w:val="00FA4B77"/>
  </w:style>
  <w:style w:type="numbering" w:customStyle="1" w:styleId="2311">
    <w:name w:val="목록 없음2311"/>
    <w:next w:val="a4"/>
    <w:semiHidden/>
    <w:rsid w:val="00FA4B77"/>
  </w:style>
  <w:style w:type="numbering" w:customStyle="1" w:styleId="NoList4411">
    <w:name w:val="No List4411"/>
    <w:next w:val="a4"/>
    <w:semiHidden/>
    <w:unhideWhenUsed/>
    <w:rsid w:val="00FA4B77"/>
  </w:style>
  <w:style w:type="numbering" w:customStyle="1" w:styleId="NoList5411">
    <w:name w:val="No List5411"/>
    <w:next w:val="a4"/>
    <w:semiHidden/>
    <w:rsid w:val="00FA4B77"/>
  </w:style>
  <w:style w:type="numbering" w:customStyle="1" w:styleId="NoList6311">
    <w:name w:val="No List6311"/>
    <w:next w:val="a4"/>
    <w:semiHidden/>
    <w:rsid w:val="00FA4B77"/>
  </w:style>
  <w:style w:type="numbering" w:customStyle="1" w:styleId="NoList7311">
    <w:name w:val="No List7311"/>
    <w:next w:val="a4"/>
    <w:semiHidden/>
    <w:rsid w:val="00FA4B77"/>
  </w:style>
  <w:style w:type="numbering" w:customStyle="1" w:styleId="NoList11511">
    <w:name w:val="No List11511"/>
    <w:next w:val="a4"/>
    <w:semiHidden/>
    <w:rsid w:val="00FA4B77"/>
  </w:style>
  <w:style w:type="numbering" w:customStyle="1" w:styleId="NoList21311">
    <w:name w:val="No List21311"/>
    <w:next w:val="a4"/>
    <w:semiHidden/>
    <w:rsid w:val="00FA4B77"/>
  </w:style>
  <w:style w:type="numbering" w:customStyle="1" w:styleId="NoList8311">
    <w:name w:val="No List8311"/>
    <w:next w:val="a4"/>
    <w:semiHidden/>
    <w:rsid w:val="00FA4B77"/>
  </w:style>
  <w:style w:type="numbering" w:customStyle="1" w:styleId="NoList12311">
    <w:name w:val="No List12311"/>
    <w:next w:val="a4"/>
    <w:semiHidden/>
    <w:rsid w:val="00FA4B77"/>
  </w:style>
  <w:style w:type="numbering" w:customStyle="1" w:styleId="NoList22311">
    <w:name w:val="No List22311"/>
    <w:next w:val="a4"/>
    <w:semiHidden/>
    <w:rsid w:val="00FA4B77"/>
  </w:style>
  <w:style w:type="numbering" w:customStyle="1" w:styleId="NoList9311">
    <w:name w:val="No List9311"/>
    <w:next w:val="a4"/>
    <w:semiHidden/>
    <w:rsid w:val="00FA4B77"/>
  </w:style>
  <w:style w:type="numbering" w:customStyle="1" w:styleId="NoList13311">
    <w:name w:val="No List13311"/>
    <w:next w:val="a4"/>
    <w:semiHidden/>
    <w:rsid w:val="00FA4B77"/>
  </w:style>
  <w:style w:type="numbering" w:customStyle="1" w:styleId="NoList23311">
    <w:name w:val="No List23311"/>
    <w:next w:val="a4"/>
    <w:semiHidden/>
    <w:rsid w:val="00FA4B77"/>
  </w:style>
  <w:style w:type="numbering" w:customStyle="1" w:styleId="NoList10311">
    <w:name w:val="No List10311"/>
    <w:next w:val="a4"/>
    <w:semiHidden/>
    <w:rsid w:val="00FA4B77"/>
  </w:style>
  <w:style w:type="numbering" w:customStyle="1" w:styleId="NoList14311">
    <w:name w:val="No List14311"/>
    <w:next w:val="a4"/>
    <w:semiHidden/>
    <w:rsid w:val="00FA4B77"/>
  </w:style>
  <w:style w:type="numbering" w:customStyle="1" w:styleId="NoList24311">
    <w:name w:val="No List24311"/>
    <w:next w:val="a4"/>
    <w:semiHidden/>
    <w:rsid w:val="00FA4B77"/>
  </w:style>
  <w:style w:type="numbering" w:customStyle="1" w:styleId="NoList31311">
    <w:name w:val="No List31311"/>
    <w:next w:val="a4"/>
    <w:semiHidden/>
    <w:rsid w:val="00FA4B77"/>
  </w:style>
  <w:style w:type="numbering" w:customStyle="1" w:styleId="NoList41311">
    <w:name w:val="No List41311"/>
    <w:next w:val="a4"/>
    <w:semiHidden/>
    <w:rsid w:val="00FA4B77"/>
  </w:style>
  <w:style w:type="numbering" w:customStyle="1" w:styleId="NoList51311">
    <w:name w:val="No List51311"/>
    <w:next w:val="a4"/>
    <w:semiHidden/>
    <w:rsid w:val="00FA4B77"/>
  </w:style>
  <w:style w:type="numbering" w:customStyle="1" w:styleId="NoList15311">
    <w:name w:val="No List15311"/>
    <w:next w:val="a4"/>
    <w:semiHidden/>
    <w:rsid w:val="00FA4B77"/>
  </w:style>
  <w:style w:type="numbering" w:customStyle="1" w:styleId="NoList16311">
    <w:name w:val="No List16311"/>
    <w:next w:val="a4"/>
    <w:semiHidden/>
    <w:rsid w:val="00FA4B77"/>
  </w:style>
  <w:style w:type="numbering" w:customStyle="1" w:styleId="NoList111311">
    <w:name w:val="No List111311"/>
    <w:next w:val="a4"/>
    <w:semiHidden/>
    <w:rsid w:val="00FA4B77"/>
  </w:style>
  <w:style w:type="numbering" w:customStyle="1" w:styleId="NoList17111">
    <w:name w:val="No List17111"/>
    <w:next w:val="a4"/>
    <w:uiPriority w:val="99"/>
    <w:semiHidden/>
    <w:unhideWhenUsed/>
    <w:rsid w:val="00FA4B77"/>
  </w:style>
  <w:style w:type="numbering" w:customStyle="1" w:styleId="NoList18111">
    <w:name w:val="No List18111"/>
    <w:next w:val="a4"/>
    <w:uiPriority w:val="99"/>
    <w:semiHidden/>
    <w:rsid w:val="00FA4B77"/>
  </w:style>
  <w:style w:type="numbering" w:customStyle="1" w:styleId="NoList25111">
    <w:name w:val="No List25111"/>
    <w:next w:val="a4"/>
    <w:semiHidden/>
    <w:rsid w:val="00FA4B77"/>
  </w:style>
  <w:style w:type="numbering" w:customStyle="1" w:styleId="NoList32111">
    <w:name w:val="No List32111"/>
    <w:next w:val="a4"/>
    <w:semiHidden/>
    <w:unhideWhenUsed/>
    <w:rsid w:val="00FA4B77"/>
  </w:style>
  <w:style w:type="numbering" w:customStyle="1" w:styleId="111112">
    <w:name w:val="목록 없음11111"/>
    <w:next w:val="a4"/>
    <w:semiHidden/>
    <w:unhideWhenUsed/>
    <w:rsid w:val="00FA4B77"/>
  </w:style>
  <w:style w:type="numbering" w:customStyle="1" w:styleId="21111">
    <w:name w:val="목록 없음21111"/>
    <w:next w:val="a4"/>
    <w:semiHidden/>
    <w:rsid w:val="00FA4B77"/>
  </w:style>
  <w:style w:type="numbering" w:customStyle="1" w:styleId="NoList42111">
    <w:name w:val="No List42111"/>
    <w:next w:val="a4"/>
    <w:semiHidden/>
    <w:unhideWhenUsed/>
    <w:rsid w:val="00FA4B77"/>
  </w:style>
  <w:style w:type="numbering" w:customStyle="1" w:styleId="NoList52111">
    <w:name w:val="No List52111"/>
    <w:next w:val="a4"/>
    <w:semiHidden/>
    <w:rsid w:val="00FA4B77"/>
  </w:style>
  <w:style w:type="numbering" w:customStyle="1" w:styleId="NoList61111">
    <w:name w:val="No List61111"/>
    <w:next w:val="a4"/>
    <w:semiHidden/>
    <w:rsid w:val="00FA4B77"/>
  </w:style>
  <w:style w:type="numbering" w:customStyle="1" w:styleId="NoList71111">
    <w:name w:val="No List71111"/>
    <w:next w:val="a4"/>
    <w:semiHidden/>
    <w:rsid w:val="00FA4B77"/>
  </w:style>
  <w:style w:type="numbering" w:customStyle="1" w:styleId="NoList112111">
    <w:name w:val="No List112111"/>
    <w:next w:val="a4"/>
    <w:semiHidden/>
    <w:rsid w:val="00FA4B77"/>
  </w:style>
  <w:style w:type="numbering" w:customStyle="1" w:styleId="NoList211111">
    <w:name w:val="No List211111"/>
    <w:next w:val="a4"/>
    <w:semiHidden/>
    <w:rsid w:val="00FA4B77"/>
  </w:style>
  <w:style w:type="numbering" w:customStyle="1" w:styleId="NoList81111">
    <w:name w:val="No List81111"/>
    <w:next w:val="a4"/>
    <w:semiHidden/>
    <w:rsid w:val="00FA4B77"/>
  </w:style>
  <w:style w:type="numbering" w:customStyle="1" w:styleId="NoList121111">
    <w:name w:val="No List121111"/>
    <w:next w:val="a4"/>
    <w:semiHidden/>
    <w:rsid w:val="00FA4B77"/>
  </w:style>
  <w:style w:type="numbering" w:customStyle="1" w:styleId="NoList221111">
    <w:name w:val="No List221111"/>
    <w:next w:val="a4"/>
    <w:semiHidden/>
    <w:rsid w:val="00FA4B77"/>
  </w:style>
  <w:style w:type="numbering" w:customStyle="1" w:styleId="NoList91111">
    <w:name w:val="No List91111"/>
    <w:next w:val="a4"/>
    <w:semiHidden/>
    <w:rsid w:val="00FA4B77"/>
  </w:style>
  <w:style w:type="numbering" w:customStyle="1" w:styleId="NoList131111">
    <w:name w:val="No List131111"/>
    <w:next w:val="a4"/>
    <w:semiHidden/>
    <w:rsid w:val="00FA4B77"/>
  </w:style>
  <w:style w:type="numbering" w:customStyle="1" w:styleId="NoList231111">
    <w:name w:val="No List231111"/>
    <w:next w:val="a4"/>
    <w:semiHidden/>
    <w:rsid w:val="00FA4B77"/>
  </w:style>
  <w:style w:type="numbering" w:customStyle="1" w:styleId="NoList101111">
    <w:name w:val="No List101111"/>
    <w:next w:val="a4"/>
    <w:semiHidden/>
    <w:rsid w:val="00FA4B77"/>
  </w:style>
  <w:style w:type="numbering" w:customStyle="1" w:styleId="NoList141111">
    <w:name w:val="No List141111"/>
    <w:next w:val="a4"/>
    <w:semiHidden/>
    <w:rsid w:val="00FA4B77"/>
  </w:style>
  <w:style w:type="numbering" w:customStyle="1" w:styleId="NoList241111">
    <w:name w:val="No List241111"/>
    <w:next w:val="a4"/>
    <w:semiHidden/>
    <w:rsid w:val="00FA4B77"/>
  </w:style>
  <w:style w:type="numbering" w:customStyle="1" w:styleId="NoList311111">
    <w:name w:val="No List311111"/>
    <w:next w:val="a4"/>
    <w:semiHidden/>
    <w:rsid w:val="00FA4B77"/>
  </w:style>
  <w:style w:type="numbering" w:customStyle="1" w:styleId="NoList411111">
    <w:name w:val="No List411111"/>
    <w:next w:val="a4"/>
    <w:semiHidden/>
    <w:rsid w:val="00FA4B77"/>
  </w:style>
  <w:style w:type="numbering" w:customStyle="1" w:styleId="NoList511111">
    <w:name w:val="No List511111"/>
    <w:next w:val="a4"/>
    <w:semiHidden/>
    <w:rsid w:val="00FA4B77"/>
  </w:style>
  <w:style w:type="numbering" w:customStyle="1" w:styleId="NoList151111">
    <w:name w:val="No List151111"/>
    <w:next w:val="a4"/>
    <w:semiHidden/>
    <w:rsid w:val="00FA4B77"/>
  </w:style>
  <w:style w:type="numbering" w:customStyle="1" w:styleId="NoList161111">
    <w:name w:val="No List161111"/>
    <w:next w:val="a4"/>
    <w:semiHidden/>
    <w:rsid w:val="00FA4B77"/>
  </w:style>
  <w:style w:type="numbering" w:customStyle="1" w:styleId="NoList1111111">
    <w:name w:val="No List1111111"/>
    <w:next w:val="a4"/>
    <w:semiHidden/>
    <w:rsid w:val="00FA4B77"/>
  </w:style>
  <w:style w:type="numbering" w:customStyle="1" w:styleId="NoList19111">
    <w:name w:val="No List19111"/>
    <w:next w:val="a4"/>
    <w:uiPriority w:val="99"/>
    <w:semiHidden/>
    <w:unhideWhenUsed/>
    <w:rsid w:val="00FA4B77"/>
  </w:style>
  <w:style w:type="numbering" w:customStyle="1" w:styleId="NoList110111">
    <w:name w:val="No List110111"/>
    <w:next w:val="a4"/>
    <w:uiPriority w:val="99"/>
    <w:semiHidden/>
    <w:rsid w:val="00FA4B77"/>
  </w:style>
  <w:style w:type="numbering" w:customStyle="1" w:styleId="NoList26111">
    <w:name w:val="No List26111"/>
    <w:next w:val="a4"/>
    <w:semiHidden/>
    <w:rsid w:val="00FA4B77"/>
  </w:style>
  <w:style w:type="numbering" w:customStyle="1" w:styleId="NoList33111">
    <w:name w:val="No List33111"/>
    <w:next w:val="a4"/>
    <w:semiHidden/>
    <w:unhideWhenUsed/>
    <w:rsid w:val="00FA4B77"/>
  </w:style>
  <w:style w:type="numbering" w:customStyle="1" w:styleId="121110">
    <w:name w:val="목록 없음12111"/>
    <w:next w:val="a4"/>
    <w:semiHidden/>
    <w:unhideWhenUsed/>
    <w:rsid w:val="00FA4B77"/>
  </w:style>
  <w:style w:type="numbering" w:customStyle="1" w:styleId="22111">
    <w:name w:val="목록 없음22111"/>
    <w:next w:val="a4"/>
    <w:semiHidden/>
    <w:rsid w:val="00FA4B77"/>
  </w:style>
  <w:style w:type="numbering" w:customStyle="1" w:styleId="NoList43111">
    <w:name w:val="No List43111"/>
    <w:next w:val="a4"/>
    <w:semiHidden/>
    <w:unhideWhenUsed/>
    <w:rsid w:val="00FA4B77"/>
  </w:style>
  <w:style w:type="numbering" w:customStyle="1" w:styleId="NoList53111">
    <w:name w:val="No List53111"/>
    <w:next w:val="a4"/>
    <w:semiHidden/>
    <w:rsid w:val="00FA4B77"/>
  </w:style>
  <w:style w:type="numbering" w:customStyle="1" w:styleId="NoList62111">
    <w:name w:val="No List62111"/>
    <w:next w:val="a4"/>
    <w:semiHidden/>
    <w:rsid w:val="00FA4B77"/>
  </w:style>
  <w:style w:type="numbering" w:customStyle="1" w:styleId="NoList72111">
    <w:name w:val="No List72111"/>
    <w:next w:val="a4"/>
    <w:semiHidden/>
    <w:rsid w:val="00FA4B77"/>
  </w:style>
  <w:style w:type="numbering" w:customStyle="1" w:styleId="NoList113111">
    <w:name w:val="No List113111"/>
    <w:next w:val="a4"/>
    <w:semiHidden/>
    <w:rsid w:val="00FA4B77"/>
  </w:style>
  <w:style w:type="numbering" w:customStyle="1" w:styleId="NoList212111">
    <w:name w:val="No List212111"/>
    <w:next w:val="a4"/>
    <w:semiHidden/>
    <w:rsid w:val="00FA4B77"/>
  </w:style>
  <w:style w:type="numbering" w:customStyle="1" w:styleId="NoList82111">
    <w:name w:val="No List82111"/>
    <w:next w:val="a4"/>
    <w:semiHidden/>
    <w:rsid w:val="00FA4B77"/>
  </w:style>
  <w:style w:type="numbering" w:customStyle="1" w:styleId="NoList122111">
    <w:name w:val="No List122111"/>
    <w:next w:val="a4"/>
    <w:semiHidden/>
    <w:rsid w:val="00FA4B77"/>
  </w:style>
  <w:style w:type="numbering" w:customStyle="1" w:styleId="NoList222111">
    <w:name w:val="No List222111"/>
    <w:next w:val="a4"/>
    <w:semiHidden/>
    <w:rsid w:val="00FA4B77"/>
  </w:style>
  <w:style w:type="numbering" w:customStyle="1" w:styleId="NoList92111">
    <w:name w:val="No List92111"/>
    <w:next w:val="a4"/>
    <w:semiHidden/>
    <w:rsid w:val="00FA4B77"/>
  </w:style>
  <w:style w:type="numbering" w:customStyle="1" w:styleId="NoList132111">
    <w:name w:val="No List132111"/>
    <w:next w:val="a4"/>
    <w:semiHidden/>
    <w:rsid w:val="00FA4B77"/>
  </w:style>
  <w:style w:type="numbering" w:customStyle="1" w:styleId="NoList232111">
    <w:name w:val="No List232111"/>
    <w:next w:val="a4"/>
    <w:semiHidden/>
    <w:rsid w:val="00FA4B77"/>
  </w:style>
  <w:style w:type="numbering" w:customStyle="1" w:styleId="NoList102111">
    <w:name w:val="No List102111"/>
    <w:next w:val="a4"/>
    <w:semiHidden/>
    <w:rsid w:val="00FA4B77"/>
  </w:style>
  <w:style w:type="numbering" w:customStyle="1" w:styleId="NoList142111">
    <w:name w:val="No List142111"/>
    <w:next w:val="a4"/>
    <w:semiHidden/>
    <w:rsid w:val="00FA4B77"/>
  </w:style>
  <w:style w:type="numbering" w:customStyle="1" w:styleId="NoList242111">
    <w:name w:val="No List242111"/>
    <w:next w:val="a4"/>
    <w:semiHidden/>
    <w:rsid w:val="00FA4B77"/>
  </w:style>
  <w:style w:type="numbering" w:customStyle="1" w:styleId="NoList312111">
    <w:name w:val="No List312111"/>
    <w:next w:val="a4"/>
    <w:semiHidden/>
    <w:rsid w:val="00FA4B77"/>
  </w:style>
  <w:style w:type="numbering" w:customStyle="1" w:styleId="NoList412111">
    <w:name w:val="No List412111"/>
    <w:next w:val="a4"/>
    <w:semiHidden/>
    <w:rsid w:val="00FA4B77"/>
  </w:style>
  <w:style w:type="numbering" w:customStyle="1" w:styleId="NoList512111">
    <w:name w:val="No List512111"/>
    <w:next w:val="a4"/>
    <w:semiHidden/>
    <w:rsid w:val="00FA4B77"/>
  </w:style>
  <w:style w:type="numbering" w:customStyle="1" w:styleId="NoList152111">
    <w:name w:val="No List152111"/>
    <w:next w:val="a4"/>
    <w:semiHidden/>
    <w:rsid w:val="00FA4B77"/>
  </w:style>
  <w:style w:type="numbering" w:customStyle="1" w:styleId="NoList162111">
    <w:name w:val="No List162111"/>
    <w:next w:val="a4"/>
    <w:semiHidden/>
    <w:rsid w:val="00FA4B77"/>
  </w:style>
  <w:style w:type="numbering" w:customStyle="1" w:styleId="121111">
    <w:name w:val="无列表12111"/>
    <w:next w:val="a4"/>
    <w:semiHidden/>
    <w:rsid w:val="00FA4B77"/>
  </w:style>
  <w:style w:type="numbering" w:customStyle="1" w:styleId="NoList1112111">
    <w:name w:val="No List1112111"/>
    <w:next w:val="a4"/>
    <w:semiHidden/>
    <w:rsid w:val="00FA4B77"/>
  </w:style>
  <w:style w:type="numbering" w:customStyle="1" w:styleId="21112">
    <w:name w:val="无列表2111"/>
    <w:next w:val="a4"/>
    <w:uiPriority w:val="99"/>
    <w:semiHidden/>
    <w:unhideWhenUsed/>
    <w:rsid w:val="00FA4B77"/>
  </w:style>
  <w:style w:type="numbering" w:customStyle="1" w:styleId="31110">
    <w:name w:val="无列表3111"/>
    <w:next w:val="a4"/>
    <w:uiPriority w:val="99"/>
    <w:semiHidden/>
    <w:unhideWhenUsed/>
    <w:rsid w:val="00FA4B77"/>
  </w:style>
  <w:style w:type="numbering" w:customStyle="1" w:styleId="NoList20111">
    <w:name w:val="No List20111"/>
    <w:next w:val="a4"/>
    <w:semiHidden/>
    <w:rsid w:val="00FA4B77"/>
  </w:style>
  <w:style w:type="numbering" w:customStyle="1" w:styleId="NoList27111">
    <w:name w:val="No List27111"/>
    <w:next w:val="a4"/>
    <w:uiPriority w:val="99"/>
    <w:semiHidden/>
    <w:unhideWhenUsed/>
    <w:rsid w:val="00FA4B77"/>
  </w:style>
  <w:style w:type="numbering" w:customStyle="1" w:styleId="NoList28111">
    <w:name w:val="No List28111"/>
    <w:next w:val="a4"/>
    <w:uiPriority w:val="99"/>
    <w:semiHidden/>
    <w:unhideWhenUsed/>
    <w:rsid w:val="00FA4B77"/>
  </w:style>
  <w:style w:type="numbering" w:customStyle="1" w:styleId="21f">
    <w:name w:val="リストなし21"/>
    <w:next w:val="a4"/>
    <w:uiPriority w:val="99"/>
    <w:semiHidden/>
    <w:unhideWhenUsed/>
    <w:rsid w:val="00FA4B77"/>
  </w:style>
  <w:style w:type="numbering" w:customStyle="1" w:styleId="SGS31">
    <w:name w:val="SGS31"/>
    <w:uiPriority w:val="99"/>
    <w:rsid w:val="00FA4B77"/>
  </w:style>
  <w:style w:type="numbering" w:customStyle="1" w:styleId="11611">
    <w:name w:val="リストなし1161"/>
    <w:next w:val="a4"/>
    <w:uiPriority w:val="99"/>
    <w:semiHidden/>
    <w:unhideWhenUsed/>
    <w:rsid w:val="00FA4B77"/>
  </w:style>
  <w:style w:type="numbering" w:customStyle="1" w:styleId="11151">
    <w:name w:val="无列表11151"/>
    <w:next w:val="a4"/>
    <w:semiHidden/>
    <w:rsid w:val="00FA4B77"/>
  </w:style>
  <w:style w:type="numbering" w:customStyle="1" w:styleId="1351">
    <w:name w:val="无列表1351"/>
    <w:next w:val="a4"/>
    <w:semiHidden/>
    <w:rsid w:val="00FA4B77"/>
  </w:style>
  <w:style w:type="numbering" w:customStyle="1" w:styleId="12511">
    <w:name w:val="リストなし1251"/>
    <w:next w:val="a4"/>
    <w:uiPriority w:val="99"/>
    <w:semiHidden/>
    <w:unhideWhenUsed/>
    <w:rsid w:val="00FA4B77"/>
  </w:style>
  <w:style w:type="numbering" w:customStyle="1" w:styleId="11241">
    <w:name w:val="无列表11241"/>
    <w:next w:val="a4"/>
    <w:semiHidden/>
    <w:rsid w:val="00FA4B7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A4B7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A4B7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A4B7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A4B7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A4B77"/>
    <w:rPr>
      <w:rFonts w:ascii="Arial" w:eastAsia="SimSun" w:hAnsi="Arial" w:cs="Times New Roman"/>
      <w:szCs w:val="20"/>
      <w:lang w:eastAsia="zh-CN"/>
    </w:rPr>
  </w:style>
  <w:style w:type="character" w:customStyle="1" w:styleId="620">
    <w:name w:val="标题 6 字符2"/>
    <w:aliases w:val="T1 字符2,Header 6 字符2"/>
    <w:basedOn w:val="a2"/>
    <w:qFormat/>
    <w:rsid w:val="00FA4B7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A4B77"/>
    <w:rPr>
      <w:rFonts w:ascii="Arial" w:eastAsia="SimSun" w:hAnsi="Arial" w:cs="Times New Roman"/>
      <w:sz w:val="20"/>
      <w:szCs w:val="20"/>
      <w:lang w:eastAsia="zh-CN"/>
    </w:rPr>
  </w:style>
  <w:style w:type="character" w:customStyle="1" w:styleId="820">
    <w:name w:val="标题 8 字符2"/>
    <w:basedOn w:val="a2"/>
    <w:qFormat/>
    <w:rsid w:val="00FA4B77"/>
    <w:rPr>
      <w:rFonts w:ascii="Arial" w:eastAsia="SimSun" w:hAnsi="Arial" w:cs="Times New Roman"/>
      <w:sz w:val="36"/>
      <w:szCs w:val="20"/>
      <w:lang w:eastAsia="zh-CN"/>
    </w:rPr>
  </w:style>
  <w:style w:type="character" w:customStyle="1" w:styleId="920">
    <w:name w:val="标题 9 字符2"/>
    <w:basedOn w:val="a2"/>
    <w:qFormat/>
    <w:rsid w:val="00FA4B7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A4B7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A4B7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A4B77"/>
    <w:rPr>
      <w:rFonts w:ascii="Arial" w:eastAsia="SimSun" w:hAnsi="Arial" w:cs="Times New Roman"/>
      <w:b/>
      <w:i/>
      <w:noProof/>
      <w:sz w:val="18"/>
      <w:szCs w:val="20"/>
      <w:lang w:val="en-US" w:eastAsia="zh-CN"/>
    </w:rPr>
  </w:style>
  <w:style w:type="character" w:customStyle="1" w:styleId="2fff4">
    <w:name w:val="文档结构图 字符2"/>
    <w:basedOn w:val="a2"/>
    <w:qFormat/>
    <w:rsid w:val="00FA4B7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A4B7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A4B7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A4B7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A4B7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A4B7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A4B7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A4B7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A4B7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A4B7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A4B7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A4B7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A4B7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A4B77"/>
    <w:rPr>
      <w:rFonts w:ascii="Courier New" w:eastAsia="ＭＳ 明朝" w:hAnsi="Courier New" w:cs="Times New Roman"/>
      <w:color w:val="000000"/>
      <w:sz w:val="20"/>
      <w:szCs w:val="20"/>
      <w:lang w:eastAsia="ja-JP"/>
    </w:rPr>
  </w:style>
  <w:style w:type="character" w:customStyle="1" w:styleId="EditorsNoteChar2">
    <w:name w:val="Editor's Note Char2"/>
    <w:qFormat/>
    <w:rsid w:val="00130C5B"/>
    <w:rPr>
      <w:color w:val="FF0000"/>
      <w:lang w:eastAsia="en-US"/>
    </w:rPr>
  </w:style>
  <w:style w:type="table" w:styleId="affffffa">
    <w:name w:val="Table Elegant"/>
    <w:basedOn w:val="a3"/>
    <w:qFormat/>
    <w:rsid w:val="00130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130C5B"/>
    <w:rPr>
      <w:color w:val="808080"/>
    </w:rPr>
  </w:style>
  <w:style w:type="paragraph" w:customStyle="1" w:styleId="DunkleListe-Akzent31">
    <w:name w:val="Dunkle Liste - Akzent 31"/>
    <w:hidden/>
    <w:uiPriority w:val="99"/>
    <w:semiHidden/>
    <w:qFormat/>
    <w:rsid w:val="00130C5B"/>
    <w:rPr>
      <w:rFonts w:ascii="Calibri" w:eastAsia="SimSun" w:hAnsi="Calibri"/>
      <w:sz w:val="22"/>
      <w:szCs w:val="22"/>
      <w:lang w:val="en-US" w:eastAsia="zh-CN"/>
    </w:rPr>
  </w:style>
  <w:style w:type="paragraph" w:customStyle="1" w:styleId="HelleListe-Akzent31">
    <w:name w:val="Helle Liste - Akzent 31"/>
    <w:hidden/>
    <w:uiPriority w:val="71"/>
    <w:qFormat/>
    <w:rsid w:val="00130C5B"/>
    <w:rPr>
      <w:rFonts w:ascii="Arial" w:eastAsia="SimSun" w:hAnsi="Arial" w:cs="Arial"/>
      <w:sz w:val="22"/>
      <w:szCs w:val="22"/>
      <w:lang w:val="en-US" w:eastAsia="zh-CN"/>
    </w:rPr>
  </w:style>
  <w:style w:type="character" w:customStyle="1" w:styleId="c-phonebook-results-content">
    <w:name w:val="c-phonebook-results-content"/>
    <w:basedOn w:val="a2"/>
    <w:qFormat/>
    <w:rsid w:val="00130C5B"/>
  </w:style>
  <w:style w:type="table" w:styleId="2fffd">
    <w:name w:val="Light List"/>
    <w:basedOn w:val="a3"/>
    <w:uiPriority w:val="61"/>
    <w:qFormat/>
    <w:rsid w:val="00130C5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e">
    <w:name w:val="Plain Table 2"/>
    <w:basedOn w:val="a3"/>
    <w:uiPriority w:val="42"/>
    <w:rsid w:val="00130C5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AF5CD-302C-43F8-B8AB-8D991B5D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41</Pages>
  <Words>9056</Words>
  <Characters>51622</Characters>
  <Application>Microsoft Office Word</Application>
  <DocSecurity>0</DocSecurity>
  <Lines>430</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70</cp:revision>
  <cp:lastPrinted>1899-12-31T23:00:00Z</cp:lastPrinted>
  <dcterms:created xsi:type="dcterms:W3CDTF">2020-02-03T08:32:00Z</dcterms:created>
  <dcterms:modified xsi:type="dcterms:W3CDTF">2025-02-07T06:49:00Z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R5-250195</vt:lpwstr>
  </property>
  <property fmtid="{D5CDD505-2E9C-101B-9397-08002B2CF9AE}" pid="10" name="Spec#">
    <vt:lpwstr>38.521-1</vt:lpwstr>
  </property>
  <property fmtid="{D5CDD505-2E9C-101B-9397-08002B2CF9AE}" pid="11" name="Cr#">
    <vt:lpwstr>3165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reference sensitivity for new HPUE 2CC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