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21A09">
        <w:fldChar w:fldCharType="begin"/>
      </w:r>
      <w:r w:rsidR="00F21A09">
        <w:instrText xml:space="preserve"> DOCPROPERTY  TSG/WGRef  \* MERGEFORMAT </w:instrText>
      </w:r>
      <w:r w:rsidR="00F21A09">
        <w:fldChar w:fldCharType="separate"/>
      </w:r>
      <w:r w:rsidR="003609EF">
        <w:rPr>
          <w:b/>
          <w:noProof/>
          <w:sz w:val="24"/>
        </w:rPr>
        <w:t>RAN5</w:t>
      </w:r>
      <w:r w:rsidR="00F21A0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1A09">
        <w:fldChar w:fldCharType="begin"/>
      </w:r>
      <w:r w:rsidR="00F21A09">
        <w:instrText xml:space="preserve"> DOCPROPERTY  MtgSeq  \* MERGEFORMAT </w:instrText>
      </w:r>
      <w:r w:rsidR="00F21A09">
        <w:fldChar w:fldCharType="separate"/>
      </w:r>
      <w:r w:rsidR="00EB09B7" w:rsidRPr="00EB09B7">
        <w:rPr>
          <w:b/>
          <w:noProof/>
          <w:sz w:val="24"/>
        </w:rPr>
        <w:t>106</w:t>
      </w:r>
      <w:r w:rsidR="00F21A09">
        <w:rPr>
          <w:b/>
          <w:noProof/>
          <w:sz w:val="24"/>
        </w:rPr>
        <w:fldChar w:fldCharType="end"/>
      </w:r>
      <w:r w:rsidR="003604D0">
        <w:fldChar w:fldCharType="begin"/>
      </w:r>
      <w:r w:rsidR="003604D0">
        <w:instrText xml:space="preserve"> DOCPROPERTY  MtgTitle  \* MERGEFORMAT </w:instrText>
      </w:r>
      <w:r w:rsidR="003604D0">
        <w:fldChar w:fldCharType="end"/>
      </w:r>
      <w:r>
        <w:rPr>
          <w:b/>
          <w:i/>
          <w:noProof/>
          <w:sz w:val="28"/>
        </w:rPr>
        <w:tab/>
      </w:r>
      <w:r w:rsidR="00F21A09">
        <w:fldChar w:fldCharType="begin"/>
      </w:r>
      <w:r w:rsidR="00F21A09">
        <w:instrText xml:space="preserve"> DOCPROPERTY  Tdoc#  \* MERGEFORMAT </w:instrText>
      </w:r>
      <w:r w:rsidR="00F21A09">
        <w:fldChar w:fldCharType="separate"/>
      </w:r>
      <w:r w:rsidR="00E13F3D" w:rsidRPr="00E13F3D">
        <w:rPr>
          <w:b/>
          <w:i/>
          <w:noProof/>
          <w:sz w:val="28"/>
        </w:rPr>
        <w:t>R5-250194</w:t>
      </w:r>
      <w:r w:rsidR="00F21A09">
        <w:rPr>
          <w:b/>
          <w:i/>
          <w:noProof/>
          <w:sz w:val="28"/>
        </w:rPr>
        <w:fldChar w:fldCharType="end"/>
      </w:r>
    </w:p>
    <w:p w14:paraId="7CB45193" w14:textId="77777777" w:rsidR="001E41F3" w:rsidRDefault="003604D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604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604D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604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604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604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reference sensitivity TP analysis for new PC1.5 2CC NRCA combo within FR1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604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7A8421" w:rsidR="001E41F3" w:rsidRDefault="00C664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604D0">
              <w:fldChar w:fldCharType="begin"/>
            </w:r>
            <w:r w:rsidR="003604D0">
              <w:instrText xml:space="preserve"> DOCPROPERTY  SourceIfTsg  \* MERGEFORMAT </w:instrText>
            </w:r>
            <w:r w:rsidR="003604D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604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NR_PC2_CA_R17_2BDL_2BUL-UEConTest, 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97A404" w:rsidR="001E41F3" w:rsidRDefault="00F21A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</w:t>
            </w:r>
            <w:r w:rsidR="00D92221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D92221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21A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21A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197118" w:rsidR="001E41F3" w:rsidRDefault="002651F0" w:rsidP="002651F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984B03">
              <w:rPr>
                <w:noProof/>
              </w:rPr>
              <w:t xml:space="preserve">Test </w:t>
            </w:r>
            <w:r>
              <w:rPr>
                <w:noProof/>
              </w:rPr>
              <w:t>p</w:t>
            </w:r>
            <w:r w:rsidRPr="00984B03">
              <w:rPr>
                <w:noProof/>
              </w:rPr>
              <w:t>oints of reference sensitivity for</w:t>
            </w:r>
            <w:r>
              <w:rPr>
                <w:noProof/>
              </w:rPr>
              <w:t xml:space="preserve"> the NRCA PC1.5 combination</w:t>
            </w:r>
            <w:r w:rsidRPr="00984B03">
              <w:rPr>
                <w:noProof/>
              </w:rPr>
              <w:t xml:space="preserve"> need to be introduced.</w:t>
            </w:r>
            <w:r>
              <w:rPr>
                <w:noProof/>
              </w:rPr>
              <w:br/>
              <w:t>CA_n41A-n77A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0F535B" w14:textId="2273B09F" w:rsidR="00F12638" w:rsidRDefault="00F12638" w:rsidP="00F126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dding the TP analysis of reference sensitivity for </w:t>
            </w:r>
            <w:r>
              <w:rPr>
                <w:noProof/>
              </w:rPr>
              <w:t>th</w:t>
            </w:r>
            <w:r w:rsidR="00943E33">
              <w:rPr>
                <w:noProof/>
              </w:rPr>
              <w:t>is</w:t>
            </w:r>
            <w:r>
              <w:rPr>
                <w:noProof/>
              </w:rPr>
              <w:t xml:space="preserve"> </w:t>
            </w:r>
            <w:r w:rsidR="0034025F">
              <w:rPr>
                <w:noProof/>
              </w:rPr>
              <w:t>NRCA</w:t>
            </w:r>
            <w:r>
              <w:rPr>
                <w:noProof/>
              </w:rPr>
              <w:t xml:space="preserve"> combination into </w:t>
            </w:r>
            <w:r w:rsidRPr="002A08B7">
              <w:rPr>
                <w:noProof/>
              </w:rPr>
              <w:t xml:space="preserve">Table </w:t>
            </w:r>
            <w:r w:rsidRPr="00900C5F">
              <w:rPr>
                <w:noProof/>
              </w:rPr>
              <w:t>4.</w:t>
            </w:r>
            <w:r>
              <w:rPr>
                <w:noProof/>
              </w:rPr>
              <w:t>1</w:t>
            </w:r>
            <w:r w:rsidRPr="00900C5F">
              <w:rPr>
                <w:noProof/>
              </w:rPr>
              <w:t>.3.</w:t>
            </w:r>
            <w:r>
              <w:rPr>
                <w:noProof/>
              </w:rPr>
              <w:t>1</w:t>
            </w:r>
            <w:r w:rsidRPr="00900C5F">
              <w:rPr>
                <w:noProof/>
              </w:rPr>
              <w:t>-</w:t>
            </w:r>
            <w:r>
              <w:rPr>
                <w:noProof/>
              </w:rPr>
              <w:t>2.</w:t>
            </w:r>
          </w:p>
          <w:p w14:paraId="31C656EC" w14:textId="407DFBBB" w:rsidR="001E41F3" w:rsidRDefault="00F12638" w:rsidP="00F126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8621C0">
              <w:rPr>
                <w:noProof/>
              </w:rPr>
              <w:t>Test points for th</w:t>
            </w:r>
            <w:r w:rsidR="00943E33">
              <w:rPr>
                <w:noProof/>
              </w:rPr>
              <w:t>is</w:t>
            </w:r>
            <w:r>
              <w:rPr>
                <w:noProof/>
              </w:rPr>
              <w:t xml:space="preserve"> </w:t>
            </w:r>
            <w:r w:rsidR="00943E33">
              <w:rPr>
                <w:noProof/>
              </w:rPr>
              <w:t>NRCA</w:t>
            </w:r>
            <w:r w:rsidRPr="008621C0">
              <w:rPr>
                <w:noProof/>
              </w:rPr>
              <w:t xml:space="preserve"> combination are clarified in RAN4, no further test point analysis is needed in RAN5.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2071DE" w:rsidR="001E41F3" w:rsidRDefault="00943E33" w:rsidP="00943E3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Test point analysis of reference sensitivity for </w:t>
            </w:r>
            <w:r>
              <w:rPr>
                <w:noProof/>
              </w:rPr>
              <w:t>this NRCA combination</w:t>
            </w:r>
            <w:r>
              <w:rPr>
                <w:noProof/>
                <w:lang w:eastAsia="zh-CN"/>
              </w:rPr>
              <w:t xml:space="preserve"> will remain incomplete</w:t>
            </w:r>
            <w:r w:rsidRPr="00C755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9EA552" w:rsidR="001E41F3" w:rsidRDefault="007021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670CE" w:rsidR="001E41F3" w:rsidRDefault="008C02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22861F" w:rsidR="001E41F3" w:rsidRDefault="008C02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DC4A8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C029A">
              <w:rPr>
                <w:noProof/>
              </w:rPr>
              <w:t xml:space="preserve"> 38</w:t>
            </w:r>
            <w:r>
              <w:rPr>
                <w:noProof/>
              </w:rPr>
              <w:t>.</w:t>
            </w:r>
            <w:r w:rsidR="008C029A">
              <w:rPr>
                <w:noProof/>
              </w:rPr>
              <w:t>521-1</w:t>
            </w:r>
            <w:r>
              <w:rPr>
                <w:noProof/>
              </w:rPr>
              <w:t xml:space="preserve"> CR </w:t>
            </w:r>
            <w:r w:rsidR="00C93A8E">
              <w:rPr>
                <w:noProof/>
              </w:rPr>
              <w:t>3166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8033B1" w:rsidR="001E41F3" w:rsidRDefault="008C02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4C5A53" w14:textId="77777777" w:rsidR="00257C7F" w:rsidRDefault="00257C7F" w:rsidP="00257C7F">
      <w:pPr>
        <w:pStyle w:val="EditorsNote"/>
        <w:jc w:val="center"/>
        <w:rPr>
          <w:b/>
          <w:bCs/>
          <w:sz w:val="24"/>
          <w:szCs w:val="24"/>
        </w:rPr>
      </w:pPr>
      <w:bookmarkStart w:id="1" w:name="_Hlk173515894"/>
      <w:r>
        <w:rPr>
          <w:b/>
          <w:bCs/>
          <w:sz w:val="24"/>
          <w:szCs w:val="24"/>
          <w:highlight w:val="yellow"/>
        </w:rPr>
        <w:lastRenderedPageBreak/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>
        <w:rPr>
          <w:b/>
          <w:bCs/>
          <w:sz w:val="24"/>
          <w:szCs w:val="24"/>
          <w:highlight w:val="yellow"/>
        </w:rPr>
        <w:t>--------</w:t>
      </w:r>
      <w:bookmarkEnd w:id="1"/>
    </w:p>
    <w:p w14:paraId="4766F362" w14:textId="77777777" w:rsidR="0004349E" w:rsidRPr="006A77F7" w:rsidRDefault="0004349E" w:rsidP="0004349E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A77F7">
        <w:rPr>
          <w:rFonts w:ascii="Arial" w:eastAsia="Malgun Gothic" w:hAnsi="Arial"/>
          <w:sz w:val="24"/>
        </w:rPr>
        <w:t>4.1.3.1</w:t>
      </w:r>
      <w:r w:rsidRPr="006A77F7">
        <w:rPr>
          <w:rFonts w:ascii="Arial" w:eastAsia="Malgun Gothic" w:hAnsi="Arial"/>
          <w:sz w:val="24"/>
        </w:rPr>
        <w:tab/>
        <w:t>Reference Sensitivity test cases for FR1 NR CA</w:t>
      </w:r>
    </w:p>
    <w:p w14:paraId="5393DE87" w14:textId="77777777" w:rsidR="0004349E" w:rsidRPr="006A77F7" w:rsidRDefault="0004349E" w:rsidP="0004349E">
      <w:pPr>
        <w:pStyle w:val="EditorsNote"/>
      </w:pPr>
      <w:r w:rsidRPr="006A77F7">
        <w:t>Editor's note:</w:t>
      </w:r>
      <w:r w:rsidRPr="006A77F7">
        <w:tab/>
      </w:r>
    </w:p>
    <w:p w14:paraId="6ACCB868" w14:textId="77777777" w:rsidR="0004349E" w:rsidRPr="006A77F7" w:rsidRDefault="0004349E" w:rsidP="0004349E">
      <w:pPr>
        <w:pStyle w:val="EditorsNote"/>
      </w:pPr>
      <w:r w:rsidRPr="006A77F7">
        <w:t>-</w:t>
      </w:r>
      <w:r w:rsidRPr="006A77F7">
        <w:tab/>
        <w:t xml:space="preserve">Not all CA configurations completed in TS 38.521-1 </w:t>
      </w:r>
      <w:proofErr w:type="spellStart"/>
      <w:r w:rsidRPr="006A77F7">
        <w:t>refsens</w:t>
      </w:r>
      <w:proofErr w:type="spellEnd"/>
      <w:r w:rsidRPr="006A77F7">
        <w:t xml:space="preserve"> test cases are listed in Table 4.1.3.1-1 </w:t>
      </w:r>
      <w:r w:rsidRPr="006A77F7">
        <w:rPr>
          <w:rStyle w:val="jlqj4b"/>
        </w:rPr>
        <w:t xml:space="preserve">through </w:t>
      </w:r>
      <w:r w:rsidRPr="006A77F7">
        <w:t>Table 4.1.3.1</w:t>
      </w:r>
      <w:r w:rsidRPr="006A77F7">
        <w:noBreakHyphen/>
        <w:t>5.</w:t>
      </w:r>
    </w:p>
    <w:p w14:paraId="4ACB660A" w14:textId="77777777" w:rsidR="0004349E" w:rsidRPr="006A77F7" w:rsidRDefault="0004349E" w:rsidP="0004349E">
      <w:r w:rsidRPr="006A77F7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14:paraId="78167C00" w14:textId="77777777" w:rsidR="0004349E" w:rsidRPr="006A77F7" w:rsidRDefault="0004349E" w:rsidP="0004349E">
      <w:pPr>
        <w:pStyle w:val="TH"/>
      </w:pPr>
      <w:r w:rsidRPr="006A77F7">
        <w:t>Table 4.1.3.1-1: Reference Sensitivity test cases per CA configuration (single band)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059"/>
        <w:gridCol w:w="2413"/>
        <w:gridCol w:w="1525"/>
      </w:tblGrid>
      <w:tr w:rsidR="0004349E" w:rsidRPr="006A77F7" w14:paraId="08C83865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9FFB32" w14:textId="77777777" w:rsidR="0004349E" w:rsidRPr="006A77F7" w:rsidRDefault="0004349E" w:rsidP="00D92221">
            <w:pPr>
              <w:pStyle w:val="TAH"/>
            </w:pPr>
            <w:r w:rsidRPr="006A77F7">
              <w:t>CA config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17475EB" w14:textId="77777777" w:rsidR="0004349E" w:rsidRPr="006A77F7" w:rsidRDefault="0004349E" w:rsidP="00D92221">
            <w:pPr>
              <w:pStyle w:val="TAH"/>
            </w:pPr>
            <w:r w:rsidRPr="006A77F7">
              <w:t xml:space="preserve">Single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2)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BDCA086" w14:textId="77777777" w:rsidR="0004349E" w:rsidRPr="006A77F7" w:rsidRDefault="0004349E" w:rsidP="00D92221">
            <w:pPr>
              <w:pStyle w:val="TAH"/>
            </w:pPr>
            <w:r w:rsidRPr="006A77F7">
              <w:t>Requirement coverage (Note 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A06FA96" w14:textId="77777777" w:rsidR="0004349E" w:rsidRPr="006A77F7" w:rsidRDefault="0004349E" w:rsidP="00D92221">
            <w:pPr>
              <w:pStyle w:val="TAH"/>
            </w:pPr>
            <w:r w:rsidRPr="006A77F7">
              <w:t>Test point analysis updated</w:t>
            </w:r>
          </w:p>
        </w:tc>
      </w:tr>
      <w:tr w:rsidR="0004349E" w:rsidRPr="006A77F7" w14:paraId="45D8DA26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281D63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FC1644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EEE421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B28D04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668D548C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35BBD9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7437B8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8A570C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3A52F4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04349E" w:rsidRPr="006A77F7" w14:paraId="7231BAD4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F16D01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CA_n41C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EF99A8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E670CA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81B60D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04349E" w:rsidRPr="006A77F7" w14:paraId="06D21B03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D95A5D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6C8BA9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369F32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8621F8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298C2C9E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62F591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CA_n48B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738D5A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0268B8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784F6F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04349E" w:rsidRPr="006A77F7" w14:paraId="63756048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987455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B38691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3E5088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A426E7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04349E" w:rsidRPr="006A77F7" w14:paraId="600D5E01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FB8772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87D95C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AA7A0E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1970E8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04349E" w:rsidRPr="006A77F7" w14:paraId="5EFB1F05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DC3197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6756E8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7DCF3C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83F92E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04349E" w:rsidRPr="006A77F7" w14:paraId="1F289E2E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E1DD54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n66(3A)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F4C98B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E48DCD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209CB6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1685B329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490DB2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CA_n71(2A)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9F4E57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8D3001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776C62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04349E" w:rsidRPr="006A77F7" w14:paraId="5688F572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36F148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D31247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70ED55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4DB0EC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2D96E1F0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3CFA98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668471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F3BA1F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37ED48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RAN5#96e</w:t>
            </w:r>
          </w:p>
        </w:tc>
      </w:tr>
      <w:tr w:rsidR="0004349E" w:rsidRPr="006A77F7" w14:paraId="65F509F4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66748E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922030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E9988C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8DF4CC" w14:textId="77777777" w:rsidR="0004349E" w:rsidRPr="006A77F7" w:rsidRDefault="0004349E" w:rsidP="00D92221">
            <w:pPr>
              <w:pStyle w:val="TAC"/>
            </w:pPr>
            <w:r w:rsidRPr="006A77F7">
              <w:t>RAN5#87-e</w:t>
            </w:r>
          </w:p>
        </w:tc>
      </w:tr>
      <w:tr w:rsidR="0004349E" w:rsidRPr="006A77F7" w14:paraId="23274475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8BB94D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506269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DC5320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6DCB91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3986AE04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79FA9F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n79C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906F7E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12046C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40804D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04349E" w:rsidRPr="006A77F7" w14:paraId="1C313D27" w14:textId="77777777" w:rsidTr="00D92221">
        <w:trPr>
          <w:trHeight w:val="54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9116" w14:textId="77777777" w:rsidR="0004349E" w:rsidRPr="006A77F7" w:rsidRDefault="0004349E" w:rsidP="00D92221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Void.</w:t>
            </w:r>
          </w:p>
          <w:p w14:paraId="55A0FDB0" w14:textId="77777777" w:rsidR="0004349E" w:rsidRPr="006A77F7" w:rsidRDefault="0004349E" w:rsidP="00D92221">
            <w:pPr>
              <w:pStyle w:val="TAN"/>
              <w:rPr>
                <w:color w:val="000000"/>
              </w:rPr>
            </w:pPr>
            <w:r w:rsidRPr="006A77F7">
              <w:t>NOTE 2:</w:t>
            </w:r>
            <w:r w:rsidRPr="006A77F7">
              <w:tab/>
              <w:t>Notations used:</w:t>
            </w:r>
            <w:r w:rsidRPr="006A77F7">
              <w:br/>
              <w:t>NE: Non-exception as defined in TS 38.101-1 [5], meaning single carrier NR requirements apply.</w:t>
            </w:r>
            <w:r w:rsidRPr="006A77F7">
              <w:br/>
              <w:t>HD: UL Harmonic Distortion, as defined in TS 38.101-1 [5], 7.3A.4</w:t>
            </w:r>
            <w:r w:rsidRPr="006A77F7">
              <w:br/>
              <w:t>HM: RX Harmonic Mixing, as defined in TS 38.101-1 [5], 7.3A.4</w:t>
            </w:r>
            <w:r w:rsidRPr="006A77F7">
              <w:br/>
              <w:t>IMD: Intermodulation Distortion, as defined in TS 38.101-1 [5], 7.3A.5</w:t>
            </w:r>
            <w:r w:rsidRPr="006A77F7">
              <w:br/>
              <w:t>CBI: Cross Band Isolation, as defined in TS 38.101-1 [5], 7.3A.6</w:t>
            </w:r>
          </w:p>
        </w:tc>
      </w:tr>
    </w:tbl>
    <w:p w14:paraId="2803D072" w14:textId="77777777" w:rsidR="0004349E" w:rsidRPr="006A77F7" w:rsidRDefault="0004349E" w:rsidP="0004349E"/>
    <w:p w14:paraId="35605FA2" w14:textId="77777777" w:rsidR="0004349E" w:rsidRPr="006A77F7" w:rsidRDefault="0004349E" w:rsidP="0004349E">
      <w:pPr>
        <w:pStyle w:val="TH"/>
        <w:rPr>
          <w:rFonts w:eastAsia="Malgun Gothic"/>
        </w:rPr>
      </w:pPr>
      <w:r w:rsidRPr="006A77F7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04349E" w:rsidRPr="006A77F7" w14:paraId="4BC6F567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D41A8DC" w14:textId="77777777" w:rsidR="0004349E" w:rsidRPr="006A77F7" w:rsidRDefault="0004349E" w:rsidP="00D92221">
            <w:pPr>
              <w:pStyle w:val="TAH"/>
              <w:rPr>
                <w:lang w:eastAsia="sv-SE"/>
              </w:rPr>
            </w:pPr>
            <w:r w:rsidRPr="006A77F7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AF7E60C" w14:textId="77777777" w:rsidR="0004349E" w:rsidRPr="006A77F7" w:rsidRDefault="0004349E" w:rsidP="00D92221">
            <w:pPr>
              <w:pStyle w:val="TAH"/>
            </w:pPr>
            <w:r w:rsidRPr="006A77F7">
              <w:t xml:space="preserve">Two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414A4D" w14:textId="77777777" w:rsidR="0004349E" w:rsidRPr="006A77F7" w:rsidRDefault="0004349E" w:rsidP="00D92221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ACC5433" w14:textId="77777777" w:rsidR="0004349E" w:rsidRPr="006A77F7" w:rsidRDefault="0004349E" w:rsidP="00D92221">
            <w:pPr>
              <w:pStyle w:val="TAH"/>
            </w:pPr>
            <w:r w:rsidRPr="006A77F7">
              <w:t>Test point analysis updated</w:t>
            </w:r>
          </w:p>
        </w:tc>
      </w:tr>
      <w:tr w:rsidR="0004349E" w:rsidRPr="006A77F7" w14:paraId="3A048872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15832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13F98" w14:textId="77777777" w:rsidR="0004349E" w:rsidRPr="006A77F7" w:rsidRDefault="0004349E" w:rsidP="00D92221">
            <w:pPr>
              <w:pStyle w:val="TAC"/>
            </w:pPr>
            <w:r w:rsidRPr="006A77F7">
              <w:t>n1 (IMD3)</w:t>
            </w:r>
          </w:p>
          <w:p w14:paraId="6BD1845B" w14:textId="77777777" w:rsidR="0004349E" w:rsidRPr="006A77F7" w:rsidRDefault="0004349E" w:rsidP="00D92221">
            <w:pPr>
              <w:pStyle w:val="TAC"/>
            </w:pPr>
            <w:r w:rsidRPr="006A77F7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F849A" w14:textId="77777777" w:rsidR="0004349E" w:rsidRPr="006A77F7" w:rsidRDefault="0004349E" w:rsidP="00D92221">
            <w:pPr>
              <w:pStyle w:val="TAC"/>
            </w:pPr>
            <w:proofErr w:type="gramStart"/>
            <w:r w:rsidRPr="006A77F7">
              <w:t>IMD,CBI</w:t>
            </w:r>
            <w:proofErr w:type="gram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F75D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04349E" w:rsidRPr="006A77F7" w14:paraId="160F9183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5933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E6EC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CD10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BDD25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RAN5#105</w:t>
            </w:r>
          </w:p>
        </w:tc>
      </w:tr>
      <w:tr w:rsidR="0004349E" w:rsidRPr="006A77F7" w14:paraId="5FAF3B7A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037D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B564" w14:textId="77777777" w:rsidR="0004349E" w:rsidRPr="006A77F7" w:rsidRDefault="0004349E" w:rsidP="00D92221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9539" w14:textId="77777777" w:rsidR="0004349E" w:rsidRPr="006A77F7" w:rsidRDefault="0004349E" w:rsidP="00D9222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61A8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04349E" w:rsidRPr="006A77F7" w14:paraId="3C4A48EF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A22B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2636" w14:textId="77777777" w:rsidR="0004349E" w:rsidRPr="006A77F7" w:rsidRDefault="0004349E" w:rsidP="00D92221">
            <w:pPr>
              <w:pStyle w:val="TAC"/>
            </w:pPr>
            <w:r w:rsidRPr="006A77F7"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B040" w14:textId="77777777" w:rsidR="0004349E" w:rsidRPr="006A77F7" w:rsidRDefault="0004349E" w:rsidP="00D92221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376E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07E3DDC4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C7BA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E850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n1(CBI), n41(CBI)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1250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A6B51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04349E" w:rsidRPr="006A77F7" w14:paraId="23460A2A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6BCA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F815" w14:textId="77777777" w:rsidR="0004349E" w:rsidRPr="006A77F7" w:rsidRDefault="0004349E" w:rsidP="00D92221">
            <w:pPr>
              <w:pStyle w:val="TAC"/>
            </w:pPr>
            <w:r w:rsidRPr="006A77F7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ECFB" w14:textId="77777777" w:rsidR="0004349E" w:rsidRPr="006A77F7" w:rsidRDefault="0004349E" w:rsidP="00D92221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5198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04349E" w:rsidRPr="006A77F7" w14:paraId="1FF665C2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ADD8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2757" w14:textId="77777777" w:rsidR="0004349E" w:rsidRPr="006A77F7" w:rsidRDefault="0004349E" w:rsidP="00D92221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EF59" w14:textId="77777777" w:rsidR="0004349E" w:rsidRPr="006A77F7" w:rsidRDefault="0004349E" w:rsidP="00D9222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12C1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RAN5#94</w:t>
            </w:r>
          </w:p>
        </w:tc>
      </w:tr>
      <w:tr w:rsidR="0004349E" w:rsidRPr="006A77F7" w14:paraId="7C72E667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8FD4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9561" w14:textId="77777777" w:rsidR="0004349E" w:rsidRPr="006A77F7" w:rsidRDefault="0004349E" w:rsidP="00D92221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6A27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31AF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4349E" w:rsidRPr="006A77F7" w14:paraId="091D1823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09D5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1981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3DA1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4C8A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RAN5#97</w:t>
            </w:r>
          </w:p>
        </w:tc>
      </w:tr>
      <w:tr w:rsidR="0004349E" w:rsidRPr="006A77F7" w14:paraId="30E1D34F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AD90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645A8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F76E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EFAF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6BE377FE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4328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3DFC" w14:textId="77777777" w:rsidR="0004349E" w:rsidRPr="006A77F7" w:rsidRDefault="0004349E" w:rsidP="00D92221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A7F7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8A25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666A21F7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4137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8ADB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F661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ED23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137DC0EE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0129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421C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F933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E8E0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3FD316CD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1EFC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900D" w14:textId="77777777" w:rsidR="0004349E" w:rsidRPr="006A77F7" w:rsidRDefault="0004349E" w:rsidP="00D92221">
            <w:pPr>
              <w:pStyle w:val="TAC"/>
            </w:pPr>
            <w:r w:rsidRPr="006A77F7"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08C9" w14:textId="77777777" w:rsidR="0004349E" w:rsidRPr="006A77F7" w:rsidRDefault="0004349E" w:rsidP="00D9222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B421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4349E" w:rsidRPr="006A77F7" w14:paraId="6BABA184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94E2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76D8" w14:textId="77777777" w:rsidR="0004349E" w:rsidRPr="006A77F7" w:rsidRDefault="0004349E" w:rsidP="00D92221">
            <w:pPr>
              <w:pStyle w:val="TAC"/>
            </w:pPr>
            <w:r w:rsidRPr="006A77F7"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62705" w14:textId="77777777" w:rsidR="0004349E" w:rsidRPr="006A77F7" w:rsidRDefault="0004349E" w:rsidP="00D92221">
            <w:pPr>
              <w:pStyle w:val="TAC"/>
            </w:pPr>
            <w:r w:rsidRPr="006A77F7">
              <w:t>HD, HM, IMD,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A988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04349E" w:rsidRPr="006A77F7" w14:paraId="50D654F1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405C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E98E" w14:textId="77777777" w:rsidR="0004349E" w:rsidRPr="006A77F7" w:rsidRDefault="0004349E" w:rsidP="00D92221">
            <w:pPr>
              <w:pStyle w:val="TAC"/>
            </w:pPr>
            <w:r w:rsidRPr="006A77F7">
              <w:t>n77 (HD2), n2 (HM), n2(IMD2), n2(IMD4)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C826" w14:textId="77777777" w:rsidR="0004349E" w:rsidRPr="006A77F7" w:rsidRDefault="0004349E" w:rsidP="00D92221">
            <w:pPr>
              <w:pStyle w:val="TAC"/>
            </w:pPr>
            <w:r w:rsidRPr="006A77F7"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324D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04349E" w:rsidRPr="006A77F7" w14:paraId="44D5CED4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7865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992E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2F0F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38E1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0EEA956D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729B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58B1D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931B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5CC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6AE0A398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208F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F400" w14:textId="77777777" w:rsidR="0004349E" w:rsidRPr="006A77F7" w:rsidRDefault="0004349E" w:rsidP="00D92221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 xml:space="preserve"> |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  <w:r w:rsidRPr="006A77F7">
              <w:br/>
              <w:t>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2</w:t>
            </w:r>
            <w:r w:rsidRPr="006A77F7">
              <w:t xml:space="preserve"> |fn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18CF9" w14:textId="77777777" w:rsidR="0004349E" w:rsidRPr="006A77F7" w:rsidRDefault="0004349E" w:rsidP="00D9222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18A8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4349E" w:rsidRPr="006A77F7" w14:paraId="4B5BEBEA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F1C2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7CEA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E3E5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7538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39215E9C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528A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4C80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B891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8C6F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26E5A596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49CF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5A72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B5DC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88DE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04349E" w:rsidRPr="006A77F7" w14:paraId="7F9B67A2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2590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</w:t>
            </w: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D662" w14:textId="77777777" w:rsidR="0004349E" w:rsidRPr="006A77F7" w:rsidRDefault="0004349E" w:rsidP="00D92221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5BF8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284A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3F359E03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C05E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9C35" w14:textId="77777777" w:rsidR="0004349E" w:rsidRPr="006A77F7" w:rsidRDefault="0004349E" w:rsidP="00D92221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 xml:space="preserve">CBI), </w:t>
            </w: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70BA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5063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7AD5FE4B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BADD6" w14:textId="77777777" w:rsidR="0004349E" w:rsidRPr="006A77F7" w:rsidRDefault="0004349E" w:rsidP="00D92221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8AEEE" w14:textId="77777777" w:rsidR="0004349E" w:rsidRPr="006A77F7" w:rsidRDefault="0004349E" w:rsidP="00D92221">
            <w:pPr>
              <w:pStyle w:val="TAC"/>
            </w:pPr>
            <w:r w:rsidRPr="006A77F7">
              <w:t>n77 (HD2),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B9F2C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65C76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04349E" w:rsidRPr="006A77F7" w14:paraId="252DCAC4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84DE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4223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n3 (HM),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44E8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4C6E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04349E" w:rsidRPr="006A77F7" w14:paraId="14B21168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7A85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3ECB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E2F7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E2E3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04349E" w:rsidRPr="006A77F7" w14:paraId="094DAAE0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28EB0" w14:textId="77777777" w:rsidR="0004349E" w:rsidRPr="006A77F7" w:rsidRDefault="0004349E" w:rsidP="00D92221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8A97E" w14:textId="77777777" w:rsidR="0004349E" w:rsidRPr="006A77F7" w:rsidRDefault="0004349E" w:rsidP="00D92221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AF90C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13CFE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44D5A5E3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1B9C" w14:textId="77777777" w:rsidR="0004349E" w:rsidRPr="006A77F7" w:rsidRDefault="0004349E" w:rsidP="00D92221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E70B" w14:textId="77777777" w:rsidR="0004349E" w:rsidRPr="006A77F7" w:rsidRDefault="0004349E" w:rsidP="00D92221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73C0" w14:textId="77777777" w:rsidR="0004349E" w:rsidRPr="006A77F7" w:rsidRDefault="0004349E" w:rsidP="00D92221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7607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55825CCF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C9E8" w14:textId="77777777" w:rsidR="0004349E" w:rsidRPr="006A77F7" w:rsidRDefault="0004349E" w:rsidP="00D92221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BE52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1EFC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A986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57475B9B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56F5" w14:textId="77777777" w:rsidR="0004349E" w:rsidRPr="006A77F7" w:rsidRDefault="0004349E" w:rsidP="00D92221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9BBF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9E56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5309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139C2B0F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3341" w14:textId="77777777" w:rsidR="0004349E" w:rsidRPr="006A77F7" w:rsidRDefault="0004349E" w:rsidP="00D92221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3EAB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2234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F6F1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7815A850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9811" w14:textId="77777777" w:rsidR="0004349E" w:rsidRPr="006A77F7" w:rsidRDefault="0004349E" w:rsidP="00D92221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B82A" w14:textId="77777777" w:rsidR="0004349E" w:rsidRPr="006A77F7" w:rsidRDefault="0004349E" w:rsidP="00D92221">
            <w:pPr>
              <w:pStyle w:val="TAC"/>
            </w:pPr>
            <w:r w:rsidRPr="006A77F7"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03FE" w14:textId="77777777" w:rsidR="0004349E" w:rsidRPr="006A77F7" w:rsidRDefault="0004349E" w:rsidP="00D92221">
            <w:pPr>
              <w:pStyle w:val="TAC"/>
            </w:pPr>
            <w:r w:rsidRPr="006A77F7"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EDEF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4349E" w:rsidRPr="006A77F7" w14:paraId="648446A1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F1A2" w14:textId="77777777" w:rsidR="0004349E" w:rsidRPr="006A77F7" w:rsidRDefault="0004349E" w:rsidP="00D92221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B555" w14:textId="77777777" w:rsidR="0004349E" w:rsidRPr="006A77F7" w:rsidRDefault="0004349E" w:rsidP="00D92221">
            <w:pPr>
              <w:pStyle w:val="TAC"/>
            </w:pPr>
            <w:r w:rsidRPr="006A77F7">
              <w:t>n77 (HD4), n77 (HD5),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63DB" w14:textId="77777777" w:rsidR="0004349E" w:rsidRPr="006A77F7" w:rsidRDefault="0004349E" w:rsidP="00D92221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AA91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04349E" w:rsidRPr="006A77F7" w14:paraId="7871951D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730B" w14:textId="77777777" w:rsidR="0004349E" w:rsidRPr="006A77F7" w:rsidRDefault="0004349E" w:rsidP="00D92221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3DB2" w14:textId="77777777" w:rsidR="0004349E" w:rsidRPr="006A77F7" w:rsidRDefault="0004349E" w:rsidP="00D92221">
            <w:pPr>
              <w:pStyle w:val="TAC"/>
            </w:pPr>
            <w:r w:rsidRPr="006A77F7">
              <w:t>n77 (HD4), n77 (HD5),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A130" w14:textId="77777777" w:rsidR="0004349E" w:rsidRPr="006A77F7" w:rsidRDefault="0004349E" w:rsidP="00D92221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B23C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04349E" w:rsidRPr="006A77F7" w14:paraId="47E340FD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7A43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3894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503F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497F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5C77149C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F80F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94298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B7D4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52E88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4BA1C38A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E9297" w14:textId="77777777" w:rsidR="0004349E" w:rsidRPr="006A77F7" w:rsidRDefault="0004349E" w:rsidP="00D92221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A969A" w14:textId="77777777" w:rsidR="0004349E" w:rsidRPr="006A77F7" w:rsidRDefault="0004349E" w:rsidP="00D92221">
            <w:pPr>
              <w:pStyle w:val="TAC"/>
            </w:pPr>
            <w:r w:rsidRPr="006A77F7">
              <w:t>n78 (HD4), n5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736D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0280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04349E" w:rsidRPr="006A77F7" w14:paraId="615AF20D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75336" w14:textId="77777777" w:rsidR="0004349E" w:rsidRPr="006A77F7" w:rsidRDefault="0004349E" w:rsidP="00D92221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FFC6F" w14:textId="77777777" w:rsidR="0004349E" w:rsidRPr="006A77F7" w:rsidRDefault="0004349E" w:rsidP="00D92221">
            <w:pPr>
              <w:pStyle w:val="TAC"/>
            </w:pPr>
            <w:r w:rsidRPr="006A77F7">
              <w:t>n7 and n78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028C" w14:textId="77777777" w:rsidR="0004349E" w:rsidRPr="006A77F7" w:rsidRDefault="0004349E" w:rsidP="00D92221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26EA0" w14:textId="77777777" w:rsidR="0004349E" w:rsidRPr="006A77F7" w:rsidRDefault="0004349E" w:rsidP="00D92221">
            <w:pPr>
              <w:pStyle w:val="TAC"/>
            </w:pPr>
            <w:r w:rsidRPr="006A77F7">
              <w:t>RAN5#94-e</w:t>
            </w:r>
          </w:p>
        </w:tc>
      </w:tr>
      <w:tr w:rsidR="0004349E" w:rsidRPr="006A77F7" w14:paraId="5F20A849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B55C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E860E" w14:textId="77777777" w:rsidR="0004349E" w:rsidRPr="006A77F7" w:rsidRDefault="0004349E" w:rsidP="00D92221">
            <w:pPr>
              <w:pStyle w:val="TAC"/>
            </w:pPr>
            <w:r w:rsidRPr="006A77F7">
              <w:t>n8 (IMD4 |fn78-3*fn8|)</w:t>
            </w:r>
            <w:r w:rsidRPr="006A77F7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995D5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608E8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04349E" w:rsidRPr="006A77F7" w14:paraId="52A2897D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E9F7" w14:textId="77777777" w:rsidR="0004349E" w:rsidRPr="006A77F7" w:rsidRDefault="0004349E" w:rsidP="00D92221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5C5C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EEAB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FE45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09D73AA9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53E1" w14:textId="77777777" w:rsidR="0004349E" w:rsidRPr="006A77F7" w:rsidRDefault="0004349E" w:rsidP="00D92221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C5EA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806A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5D9D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32A99BCB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2B28" w14:textId="77777777" w:rsidR="0004349E" w:rsidRPr="006A77F7" w:rsidRDefault="0004349E" w:rsidP="00D92221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5522" w14:textId="77777777" w:rsidR="0004349E" w:rsidRPr="006A77F7" w:rsidRDefault="0004349E" w:rsidP="00D92221">
            <w:pPr>
              <w:pStyle w:val="TAC"/>
            </w:pPr>
            <w:r w:rsidRPr="006A77F7">
              <w:t>n77 (HD5),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A448" w14:textId="77777777" w:rsidR="0004349E" w:rsidRPr="006A77F7" w:rsidRDefault="0004349E" w:rsidP="00D92221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616E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106CC5A4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84A0" w14:textId="77777777" w:rsidR="0004349E" w:rsidRPr="006A77F7" w:rsidRDefault="0004349E" w:rsidP="00D92221">
            <w:pPr>
              <w:pStyle w:val="TAC"/>
              <w:rPr>
                <w:bCs/>
              </w:rPr>
            </w:pPr>
            <w:r w:rsidRPr="006A77F7">
              <w:t>CA_n20A-n78A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CBB7" w14:textId="77777777" w:rsidR="0004349E" w:rsidRPr="006A77F7" w:rsidRDefault="0004349E" w:rsidP="00D92221">
            <w:pPr>
              <w:pStyle w:val="TAC"/>
            </w:pPr>
            <w:r w:rsidRPr="006A77F7"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D9EF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9757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77B9138F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E0AC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F3E3" w14:textId="77777777" w:rsidR="0004349E" w:rsidRPr="006A77F7" w:rsidRDefault="0004349E" w:rsidP="00D92221">
            <w:pPr>
              <w:pStyle w:val="TAC"/>
            </w:pPr>
            <w:r w:rsidRPr="006A77F7"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174B" w14:textId="77777777" w:rsidR="0004349E" w:rsidRPr="006A77F7" w:rsidRDefault="0004349E" w:rsidP="00D9222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6B30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2782FD20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505C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9331" w14:textId="77777777" w:rsidR="0004349E" w:rsidRPr="006A77F7" w:rsidRDefault="0004349E" w:rsidP="00D92221">
            <w:pPr>
              <w:pStyle w:val="TAC"/>
            </w:pPr>
            <w:r w:rsidRPr="006A77F7"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9A5E" w14:textId="77777777" w:rsidR="0004349E" w:rsidRPr="006A77F7" w:rsidRDefault="0004349E" w:rsidP="00D92221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BA47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189DD818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8B77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44214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B7AE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73D1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2B2703A8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C8E9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9BB0" w14:textId="77777777" w:rsidR="0004349E" w:rsidRPr="006A77F7" w:rsidRDefault="0004349E" w:rsidP="00D92221">
            <w:pPr>
              <w:pStyle w:val="TAC"/>
            </w:pPr>
            <w:r w:rsidRPr="006A77F7"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9151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BD39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6AE3CFF6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169B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F23B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8492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A54A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0D7628A7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E0688" w14:textId="77777777" w:rsidR="0004349E" w:rsidRPr="006A77F7" w:rsidRDefault="0004349E" w:rsidP="00D92221">
            <w:pPr>
              <w:pStyle w:val="TAC"/>
              <w:rPr>
                <w:bCs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541D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0CC08" w14:textId="77777777" w:rsidR="0004349E" w:rsidRPr="006A77F7" w:rsidRDefault="0004349E" w:rsidP="00D9222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00D2C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04349E" w:rsidRPr="006A77F7" w14:paraId="1608FA10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25614" w14:textId="77777777" w:rsidR="0004349E" w:rsidRPr="006A77F7" w:rsidRDefault="0004349E" w:rsidP="00D92221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CF4B7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D3D7" w14:textId="77777777" w:rsidR="0004349E" w:rsidRPr="006A77F7" w:rsidRDefault="0004349E" w:rsidP="00D9222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FC441" w14:textId="77777777" w:rsidR="0004349E" w:rsidRPr="006A77F7" w:rsidRDefault="0004349E" w:rsidP="00D92221">
            <w:pPr>
              <w:pStyle w:val="TAC"/>
            </w:pPr>
            <w:r w:rsidRPr="006A77F7">
              <w:t>RAN5#94-e</w:t>
            </w:r>
          </w:p>
        </w:tc>
      </w:tr>
      <w:tr w:rsidR="0004349E" w:rsidRPr="006A77F7" w14:paraId="64D8E692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E272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16D1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n28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1CE1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AC1E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04349E" w:rsidRPr="006A77F7" w14:paraId="492251C0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2498D" w14:textId="77777777" w:rsidR="0004349E" w:rsidRPr="006A77F7" w:rsidRDefault="0004349E" w:rsidP="00D92221">
            <w:pPr>
              <w:pStyle w:val="TAC"/>
              <w:rPr>
                <w:bCs/>
              </w:rPr>
            </w:pPr>
            <w:r w:rsidRPr="006A77F7">
              <w:rPr>
                <w:bCs/>
                <w:lang w:eastAsia="zh-CN"/>
              </w:rPr>
              <w:lastRenderedPageBreak/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C9040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69B9F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D21B2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04349E" w:rsidRPr="006A77F7" w14:paraId="4452E58E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1368" w14:textId="77777777" w:rsidR="0004349E" w:rsidRPr="006A77F7" w:rsidRDefault="0004349E" w:rsidP="00D92221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62C2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8E7C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F500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 w:rsidRPr="006A77F7">
              <w:rPr>
                <w:rFonts w:eastAsia="SimSun"/>
                <w:lang w:eastAsia="zh-CN"/>
              </w:rPr>
              <w:t>4</w:t>
            </w:r>
          </w:p>
        </w:tc>
      </w:tr>
      <w:tr w:rsidR="0004349E" w:rsidRPr="006A77F7" w14:paraId="3D07D1AB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4949" w14:textId="77777777" w:rsidR="0004349E" w:rsidRPr="006A77F7" w:rsidRDefault="0004349E" w:rsidP="00D92221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410C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46CC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C6FD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RAN5#99</w:t>
            </w:r>
          </w:p>
        </w:tc>
      </w:tr>
      <w:tr w:rsidR="0004349E" w:rsidRPr="006A77F7" w14:paraId="7CF643C9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6D54" w14:textId="77777777" w:rsidR="0004349E" w:rsidRPr="006A77F7" w:rsidRDefault="0004349E" w:rsidP="00D92221">
            <w:pPr>
              <w:pStyle w:val="TAC"/>
              <w:rPr>
                <w:bCs/>
                <w:lang w:eastAsia="ja-JP"/>
              </w:rPr>
            </w:pPr>
            <w:r w:rsidRPr="006A77F7">
              <w:rPr>
                <w:lang w:eastAsia="ja-JP"/>
              </w:rPr>
              <w:t>CA_n28A-n77(2A)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120C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F2ACF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EF83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04349E" w:rsidRPr="006A77F7" w14:paraId="03063C21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7600" w14:textId="77777777" w:rsidR="0004349E" w:rsidRPr="006A77F7" w:rsidRDefault="0004349E" w:rsidP="00D92221">
            <w:pPr>
              <w:pStyle w:val="TAC"/>
              <w:rPr>
                <w:bCs/>
                <w:lang w:eastAsia="zh-CN"/>
              </w:rPr>
            </w:pPr>
            <w:r w:rsidRPr="006A77F7">
              <w:t>CA_n28A-n78A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9AC4" w14:textId="77777777" w:rsidR="0004349E" w:rsidRPr="006A77F7" w:rsidRDefault="0004349E" w:rsidP="00D92221">
            <w:pPr>
              <w:pStyle w:val="TAC"/>
            </w:pPr>
            <w:r w:rsidRPr="006A77F7">
              <w:t>n78 (HD5, 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36F5" w14:textId="77777777" w:rsidR="0004349E" w:rsidRPr="006A77F7" w:rsidRDefault="0004349E" w:rsidP="00D92221">
            <w:pPr>
              <w:pStyle w:val="TAC"/>
            </w:pPr>
            <w:r w:rsidRPr="006A77F7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221A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RAN5#102</w:t>
            </w:r>
          </w:p>
        </w:tc>
      </w:tr>
      <w:tr w:rsidR="0004349E" w:rsidRPr="006A77F7" w14:paraId="1D617D85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D7B0F" w14:textId="77777777" w:rsidR="0004349E" w:rsidRPr="006A77F7" w:rsidRDefault="0004349E" w:rsidP="00D92221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6A35A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58750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FD2D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04349E" w:rsidRPr="006A77F7" w14:paraId="4E8D0007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90672" w14:textId="77777777" w:rsidR="0004349E" w:rsidRPr="006A77F7" w:rsidRDefault="0004349E" w:rsidP="00D92221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926EC" w14:textId="77777777" w:rsidR="0004349E" w:rsidRPr="006A77F7" w:rsidRDefault="0004349E" w:rsidP="00D92221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6E79A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DDCE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04349E" w:rsidRPr="006A77F7" w14:paraId="7AEDCE38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6DE5E" w14:textId="77777777" w:rsidR="0004349E" w:rsidRPr="006A77F7" w:rsidRDefault="0004349E" w:rsidP="00D92221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D7D1D" w14:textId="77777777" w:rsidR="0004349E" w:rsidRPr="006A77F7" w:rsidRDefault="0004349E" w:rsidP="00D92221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58785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CC5D2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04349E" w:rsidRPr="006A77F7" w14:paraId="3BAADBDD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3EBF" w14:textId="77777777" w:rsidR="0004349E" w:rsidRPr="006A77F7" w:rsidRDefault="0004349E" w:rsidP="00D92221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D75D" w14:textId="77777777" w:rsidR="0004349E" w:rsidRPr="006A77F7" w:rsidRDefault="0004349E" w:rsidP="00D92221">
            <w:pPr>
              <w:pStyle w:val="TAC"/>
            </w:pPr>
            <w:r w:rsidRPr="006A77F7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EA8B" w14:textId="77777777" w:rsidR="0004349E" w:rsidRPr="006A77F7" w:rsidRDefault="0004349E" w:rsidP="00D92221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B594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4349E" w:rsidRPr="006A77F7" w14:paraId="68CCAB74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72BF" w14:textId="77777777" w:rsidR="0004349E" w:rsidRPr="006A77F7" w:rsidRDefault="0004349E" w:rsidP="00D92221">
            <w:pPr>
              <w:pStyle w:val="TAC"/>
              <w:rPr>
                <w:bCs/>
                <w:lang w:eastAsia="zh-CN"/>
              </w:rPr>
            </w:pPr>
            <w:r w:rsidRPr="006A77F7"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CB7A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C2BD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A813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35AF0DFD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A7715" w14:textId="77777777" w:rsidR="0004349E" w:rsidRPr="006A77F7" w:rsidRDefault="0004349E" w:rsidP="00D92221">
            <w:pPr>
              <w:pStyle w:val="TAC"/>
            </w:pPr>
            <w:r w:rsidRPr="006A77F7">
              <w:t>CA_n39A-n41A</w:t>
            </w:r>
            <w:r w:rsidRPr="006A77F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105B" w14:textId="77777777" w:rsidR="0004349E" w:rsidRPr="006A77F7" w:rsidRDefault="0004349E" w:rsidP="00D92221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(CBI),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67F3" w14:textId="77777777" w:rsidR="0004349E" w:rsidRPr="006A77F7" w:rsidRDefault="0004349E" w:rsidP="00D92221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968A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04349E" w:rsidRPr="006A77F7" w14:paraId="23C34F84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854B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CA_n40A-n77A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54AE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n40(HM), n40(CBI)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672A" w14:textId="77777777" w:rsidR="0004349E" w:rsidRPr="006A77F7" w:rsidRDefault="0004349E" w:rsidP="00D92221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6277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04349E" w:rsidRPr="006A77F7" w14:paraId="71665815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3E17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n41A-n66A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C89C" w14:textId="77777777" w:rsidR="0004349E" w:rsidRPr="006A77F7" w:rsidRDefault="0004349E" w:rsidP="00D92221">
            <w:pPr>
              <w:pStyle w:val="TAC"/>
              <w:rPr>
                <w:lang w:eastAsia="zh-CN"/>
              </w:rPr>
            </w:pPr>
            <w:r w:rsidRPr="006A77F7">
              <w:t>n66 (CBI),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AA64" w14:textId="77777777" w:rsidR="0004349E" w:rsidRPr="006A77F7" w:rsidRDefault="0004349E" w:rsidP="00D92221">
            <w:pPr>
              <w:pStyle w:val="TAC"/>
              <w:rPr>
                <w:lang w:eastAsia="zh-CN"/>
              </w:rPr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8E20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RAN#97</w:t>
            </w:r>
          </w:p>
        </w:tc>
      </w:tr>
      <w:tr w:rsidR="0004349E" w:rsidRPr="006A77F7" w14:paraId="0F59CDE6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2492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FA7D" w14:textId="77777777" w:rsidR="0004349E" w:rsidRPr="006A77F7" w:rsidRDefault="0004349E" w:rsidP="00D92221">
            <w:pPr>
              <w:pStyle w:val="TAC"/>
              <w:rPr>
                <w:lang w:eastAsia="zh-CN"/>
              </w:rPr>
            </w:pPr>
            <w:r w:rsidRPr="006A77F7"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5437" w14:textId="77777777" w:rsidR="0004349E" w:rsidRPr="006A77F7" w:rsidRDefault="0004349E" w:rsidP="00D92221">
            <w:pPr>
              <w:pStyle w:val="TAC"/>
              <w:rPr>
                <w:lang w:eastAsia="zh-CN"/>
              </w:rPr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B4C4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RAN5#98</w:t>
            </w:r>
          </w:p>
        </w:tc>
      </w:tr>
      <w:tr w:rsidR="0004349E" w:rsidRPr="006A77F7" w14:paraId="59A622ED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AC6D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8A18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192E9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DD78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30E9543B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D23C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3678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n77(IMD5),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57EE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4A76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04349E" w:rsidRPr="006A77F7" w14:paraId="75384A62" w14:textId="77777777" w:rsidTr="00D92221">
        <w:trPr>
          <w:jc w:val="center"/>
          <w:ins w:id="2" w:author="scv605" w:date="2025-02-05T19:01:00Z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2F9C" w14:textId="0929ACB8" w:rsidR="0004349E" w:rsidRPr="006A77F7" w:rsidRDefault="0004349E" w:rsidP="00D92221">
            <w:pPr>
              <w:pStyle w:val="TAC"/>
              <w:rPr>
                <w:ins w:id="3" w:author="scv605" w:date="2025-02-05T19:01:00Z"/>
                <w:rFonts w:eastAsia="SimSun"/>
              </w:rPr>
            </w:pPr>
            <w:ins w:id="4" w:author="scv605" w:date="2025-02-05T19:01:00Z">
              <w:r w:rsidRPr="006A77F7">
                <w:rPr>
                  <w:rFonts w:eastAsia="SimSun"/>
                </w:rPr>
                <w:t>CA_</w:t>
              </w:r>
              <w:r w:rsidRPr="006A77F7">
                <w:rPr>
                  <w:rFonts w:eastAsia="SimSun"/>
                  <w:lang w:eastAsia="zh-CN"/>
                </w:rPr>
                <w:t>n41A-n77A PC</w:t>
              </w:r>
              <w:r>
                <w:rPr>
                  <w:rFonts w:eastAsia="SimSun"/>
                  <w:lang w:eastAsia="zh-CN"/>
                </w:rPr>
                <w:t>1.5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5A7A" w14:textId="51EC4509" w:rsidR="0004349E" w:rsidRPr="006A77F7" w:rsidRDefault="00C52309" w:rsidP="00D92221">
            <w:pPr>
              <w:pStyle w:val="TAC"/>
              <w:rPr>
                <w:ins w:id="5" w:author="scv605" w:date="2025-02-05T19:01:00Z"/>
                <w:lang w:eastAsia="ja-JP"/>
              </w:rPr>
            </w:pPr>
            <w:ins w:id="6" w:author="scv605" w:date="2025-02-05T19:02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41 (</w:t>
              </w:r>
            </w:ins>
            <w:ins w:id="7" w:author="scv605" w:date="2025-02-05T19:03:00Z">
              <w:r>
                <w:rPr>
                  <w:lang w:eastAsia="ja-JP"/>
                </w:rPr>
                <w:t>HM</w:t>
              </w:r>
            </w:ins>
            <w:ins w:id="8" w:author="scv605" w:date="2025-02-05T19:02:00Z">
              <w:r>
                <w:rPr>
                  <w:lang w:eastAsia="ja-JP"/>
                </w:rPr>
                <w:t>)</w:t>
              </w:r>
            </w:ins>
            <w:ins w:id="9" w:author="scv605" w:date="2025-02-05T19:03:00Z">
              <w:r>
                <w:rPr>
                  <w:lang w:eastAsia="ja-JP"/>
                </w:rPr>
                <w:t xml:space="preserve">, </w:t>
              </w:r>
            </w:ins>
            <w:ins w:id="10" w:author="scv605" w:date="2025-02-07T14:24:00Z">
              <w:r w:rsidR="00103CDA">
                <w:rPr>
                  <w:rFonts w:hint="eastAsia"/>
                  <w:lang w:eastAsia="ja-JP"/>
                </w:rPr>
                <w:t>n</w:t>
              </w:r>
              <w:r w:rsidR="00103CDA">
                <w:rPr>
                  <w:lang w:eastAsia="ja-JP"/>
                </w:rPr>
                <w:t>77</w:t>
              </w:r>
              <w:bookmarkStart w:id="11" w:name="_GoBack"/>
              <w:bookmarkEnd w:id="11"/>
              <w:r w:rsidR="00103CDA">
                <w:rPr>
                  <w:lang w:eastAsia="ja-JP"/>
                </w:rPr>
                <w:t xml:space="preserve"> (HM), </w:t>
              </w:r>
            </w:ins>
            <w:ins w:id="12" w:author="scv605" w:date="2025-02-05T19:03:00Z">
              <w:r>
                <w:rPr>
                  <w:lang w:eastAsia="ja-JP"/>
                </w:rPr>
                <w:t>n41 (CBI), n77 (CBI)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B5E3" w14:textId="378C5234" w:rsidR="0004349E" w:rsidRPr="006A77F7" w:rsidRDefault="00C52309" w:rsidP="00D92221">
            <w:pPr>
              <w:pStyle w:val="TAC"/>
              <w:rPr>
                <w:ins w:id="13" w:author="scv605" w:date="2025-02-05T19:01:00Z"/>
                <w:lang w:eastAsia="ja-JP"/>
              </w:rPr>
            </w:pPr>
            <w:ins w:id="14" w:author="scv605" w:date="2025-02-05T19:02:00Z">
              <w:r>
                <w:rPr>
                  <w:rFonts w:hint="eastAsia"/>
                  <w:lang w:eastAsia="ja-JP"/>
                </w:rPr>
                <w:t>H</w:t>
              </w:r>
              <w:r>
                <w:rPr>
                  <w:lang w:eastAsia="ja-JP"/>
                </w:rPr>
                <w:t>M, CBI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AED1" w14:textId="39234D65" w:rsidR="0004349E" w:rsidRPr="006A77F7" w:rsidRDefault="0004349E" w:rsidP="00D92221">
            <w:pPr>
              <w:pStyle w:val="TAC"/>
              <w:rPr>
                <w:ins w:id="15" w:author="scv605" w:date="2025-02-05T19:01:00Z"/>
                <w:lang w:eastAsia="ja-JP"/>
              </w:rPr>
            </w:pPr>
            <w:ins w:id="16" w:author="scv605" w:date="2025-02-05T19:01:00Z">
              <w:r w:rsidRPr="006A77F7">
                <w:rPr>
                  <w:lang w:eastAsia="ja-JP"/>
                </w:rPr>
                <w:t>RAN5#10</w:t>
              </w:r>
              <w:r>
                <w:rPr>
                  <w:lang w:eastAsia="ja-JP"/>
                </w:rPr>
                <w:t>6</w:t>
              </w:r>
            </w:ins>
          </w:p>
        </w:tc>
      </w:tr>
      <w:tr w:rsidR="0004349E" w:rsidRPr="006A77F7" w14:paraId="37759ACF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1A3A" w14:textId="77777777" w:rsidR="0004349E" w:rsidRPr="006A77F7" w:rsidRDefault="0004349E" w:rsidP="00D92221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7DEC9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ABC4F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6F3D8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RAN5#83</w:t>
            </w:r>
          </w:p>
        </w:tc>
      </w:tr>
      <w:tr w:rsidR="0004349E" w:rsidRPr="006A77F7" w14:paraId="5FECBFCE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BBE9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A2C6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 xml:space="preserve"> (CBI)</w:t>
            </w:r>
            <w:r w:rsidRPr="006A77F7">
              <w:rPr>
                <w:rFonts w:eastAsia="SimSun"/>
                <w:lang w:eastAsia="zh-CN"/>
              </w:rPr>
              <w:t>, n79</w:t>
            </w:r>
            <w:r w:rsidRPr="006A77F7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6A90" w14:textId="77777777" w:rsidR="0004349E" w:rsidRPr="006A77F7" w:rsidRDefault="0004349E" w:rsidP="00D92221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C79E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6631187E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1FA6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CA_n41A-n79C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5E6AB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ECEA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88B9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04349E" w:rsidRPr="006A77F7" w14:paraId="4435E558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57A36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1454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A286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B782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04349E" w:rsidRPr="006A77F7" w14:paraId="1C9B218B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4931" w14:textId="77777777" w:rsidR="0004349E" w:rsidRPr="006A77F7" w:rsidRDefault="0004349E" w:rsidP="00D92221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0D00B" w14:textId="77777777" w:rsidR="0004349E" w:rsidRPr="006A77F7" w:rsidRDefault="0004349E" w:rsidP="00D92221">
            <w:pPr>
              <w:pStyle w:val="TAC"/>
            </w:pPr>
            <w:r w:rsidRPr="006A77F7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9F769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4092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04349E" w:rsidRPr="006A77F7" w14:paraId="43C12666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98C2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F3FD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FC83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11FF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4349E" w:rsidRPr="006A77F7" w14:paraId="284AF7C5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EAD3" w14:textId="77777777" w:rsidR="0004349E" w:rsidRPr="006A77F7" w:rsidRDefault="0004349E" w:rsidP="00D92221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F7D57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4089" w14:textId="77777777" w:rsidR="0004349E" w:rsidRPr="006A77F7" w:rsidRDefault="0004349E" w:rsidP="00D9222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77A7" w14:textId="77777777" w:rsidR="0004349E" w:rsidRPr="006A77F7" w:rsidRDefault="0004349E" w:rsidP="00D92221">
            <w:pPr>
              <w:pStyle w:val="TAC"/>
            </w:pPr>
            <w:r w:rsidRPr="006A77F7">
              <w:t>RAN5#94-e</w:t>
            </w:r>
          </w:p>
        </w:tc>
      </w:tr>
      <w:tr w:rsidR="0004349E" w:rsidRPr="006A77F7" w14:paraId="20E95110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F996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6D21A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6E46B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C6D2" w14:textId="77777777" w:rsidR="0004349E" w:rsidRPr="006A77F7" w:rsidRDefault="0004349E" w:rsidP="00D92221">
            <w:pPr>
              <w:pStyle w:val="TAC"/>
            </w:pPr>
            <w:r w:rsidRPr="006A77F7">
              <w:t>RAN5#94-e</w:t>
            </w:r>
          </w:p>
        </w:tc>
      </w:tr>
      <w:tr w:rsidR="0004349E" w:rsidRPr="006A77F7" w14:paraId="0219A06A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A66F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BF13" w14:textId="77777777" w:rsidR="0004349E" w:rsidRPr="006A77F7" w:rsidRDefault="0004349E" w:rsidP="00D92221">
            <w:pPr>
              <w:pStyle w:val="TAC"/>
            </w:pPr>
            <w:r w:rsidRPr="006A77F7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1213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1208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4349E" w:rsidRPr="006A77F7" w14:paraId="488B7B31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BE61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347BD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E67E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3888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04349E" w:rsidRPr="006A77F7" w14:paraId="524DA583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F313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6E570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C2BD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D0B0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7A796784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6790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B20A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025A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EC91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6A72FBB0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21ED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3505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FC4D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D6A4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4349E" w:rsidRPr="006A77F7" w14:paraId="16613A6C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82EB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655D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5B28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D41E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4349E" w:rsidRPr="006A77F7" w14:paraId="141BE8D5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0B91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7458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366D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C0FF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4349E" w:rsidRPr="006A77F7" w14:paraId="7EF47E8A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DFF7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BD22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6FE2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0339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4C283A47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765D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7593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4D30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FA89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4349E" w:rsidRPr="006A77F7" w14:paraId="400F8F1A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8DD6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0EA1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FFB2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14E6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4349E" w:rsidRPr="006A77F7" w14:paraId="0B977B5F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A03A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AB5B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BD8B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3E28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4349E" w:rsidRPr="006A77F7" w14:paraId="77F53BBE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A222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DC27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89EE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270E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4349E" w:rsidRPr="006A77F7" w14:paraId="0054BA2F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EB4D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A570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A9EF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ED0B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4349E" w:rsidRPr="006A77F7" w14:paraId="11F3335E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41DD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C3E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E066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75DC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709145BB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6AB3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2ECB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EC73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D549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04349E" w:rsidRPr="006A77F7" w14:paraId="175548A7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0C93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1DC6" w14:textId="77777777" w:rsidR="0004349E" w:rsidRPr="006A77F7" w:rsidRDefault="0004349E" w:rsidP="00D92221">
            <w:pPr>
              <w:pStyle w:val="TAC"/>
            </w:pPr>
            <w:r w:rsidRPr="006A77F7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FB84" w14:textId="77777777" w:rsidR="0004349E" w:rsidRPr="006A77F7" w:rsidRDefault="0004349E" w:rsidP="00D9222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AE7A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04349E" w:rsidRPr="006A77F7" w14:paraId="6E4A9553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E956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6AB3" w14:textId="77777777" w:rsidR="0004349E" w:rsidRPr="006A77F7" w:rsidRDefault="0004349E" w:rsidP="00D92221">
            <w:pPr>
              <w:pStyle w:val="TAC"/>
            </w:pPr>
            <w:r w:rsidRPr="006A77F7">
              <w:t>n77 (HD2),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226D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A1CB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6CBF06C9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9447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3CD7" w14:textId="77777777" w:rsidR="0004349E" w:rsidRPr="006A77F7" w:rsidRDefault="0004349E" w:rsidP="00D92221">
            <w:pPr>
              <w:pStyle w:val="TAC"/>
            </w:pPr>
            <w:r w:rsidRPr="006A77F7">
              <w:t>n77 (HD2),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BDCE" w14:textId="77777777" w:rsidR="0004349E" w:rsidRPr="006A77F7" w:rsidRDefault="0004349E" w:rsidP="00D92221">
            <w:pPr>
              <w:pStyle w:val="TAC"/>
            </w:pPr>
            <w:r w:rsidRPr="006A77F7"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3612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04349E" w:rsidRPr="006A77F7" w14:paraId="78380256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3A56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F60B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E721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9C62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14042C6E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99ED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D62B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E486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A54C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76452EC6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26F0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C11E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8685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885D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476E77AF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5DB6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EBA8" w14:textId="77777777" w:rsidR="0004349E" w:rsidRPr="006A77F7" w:rsidRDefault="0004349E" w:rsidP="00D92221">
            <w:pPr>
              <w:pStyle w:val="TAC"/>
            </w:pPr>
            <w:r w:rsidRPr="006A77F7">
              <w:t>n78 (HD2),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4C06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3A4E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6F0D2302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5B00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F474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DDE2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F57A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10691827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EDD3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9948" w14:textId="77777777" w:rsidR="0004349E" w:rsidRPr="006A77F7" w:rsidRDefault="0004349E" w:rsidP="00D92221">
            <w:pPr>
              <w:pStyle w:val="TAC"/>
            </w:pPr>
            <w:r w:rsidRPr="006A77F7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52FF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D36E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RAN5#85</w:t>
            </w:r>
          </w:p>
        </w:tc>
      </w:tr>
      <w:tr w:rsidR="0004349E" w:rsidRPr="006A77F7" w14:paraId="4257EFA4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46F1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5CED" w14:textId="77777777" w:rsidR="0004349E" w:rsidRPr="006A77F7" w:rsidRDefault="0004349E" w:rsidP="00D92221">
            <w:pPr>
              <w:pStyle w:val="TAC"/>
            </w:pPr>
            <w:r w:rsidRPr="006A77F7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AD9D" w14:textId="77777777" w:rsidR="0004349E" w:rsidRPr="006A77F7" w:rsidRDefault="0004349E" w:rsidP="00D9222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3EBE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04349E" w:rsidRPr="006A77F7" w14:paraId="4F385087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40B8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9A06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C773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5680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649282D2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37B0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4350" w14:textId="77777777" w:rsidR="0004349E" w:rsidRPr="006A77F7" w:rsidRDefault="0004349E" w:rsidP="00D92221">
            <w:pPr>
              <w:pStyle w:val="TAC"/>
            </w:pPr>
            <w:r w:rsidRPr="006A77F7"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2EE1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26E9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0D6C025C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ABBF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A916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7DA5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F5CF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612240C8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3627" w14:textId="77777777" w:rsidR="0004349E" w:rsidRPr="006A77F7" w:rsidRDefault="0004349E" w:rsidP="00D92221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CA_n78A-n79A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2886" w14:textId="77777777" w:rsidR="0004349E" w:rsidRPr="006A77F7" w:rsidRDefault="0004349E" w:rsidP="00D92221">
            <w:pPr>
              <w:pStyle w:val="TAC"/>
            </w:pPr>
            <w:r w:rsidRPr="006A77F7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528D" w14:textId="77777777" w:rsidR="0004349E" w:rsidRPr="006A77F7" w:rsidRDefault="0004349E" w:rsidP="00D92221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DC10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04349E" w:rsidRPr="006A77F7" w14:paraId="237B201E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12DE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bCs/>
                <w:lang w:eastAsia="zh-CN"/>
              </w:rPr>
              <w:t>CA_n78A-n79A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C32A" w14:textId="77777777" w:rsidR="0004349E" w:rsidRPr="006A77F7" w:rsidRDefault="0004349E" w:rsidP="00D92221">
            <w:pPr>
              <w:pStyle w:val="TAC"/>
            </w:pPr>
            <w:r w:rsidRPr="006A77F7">
              <w:t>n78 (CBI), n79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E71E" w14:textId="77777777" w:rsidR="0004349E" w:rsidRPr="006A77F7" w:rsidRDefault="0004349E" w:rsidP="00D92221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40F6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04349E" w:rsidRPr="006A77F7" w14:paraId="68B5D3ED" w14:textId="77777777" w:rsidTr="00D92221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BF750" w14:textId="77777777" w:rsidR="0004349E" w:rsidRPr="006A77F7" w:rsidRDefault="0004349E" w:rsidP="00D92221">
            <w:pPr>
              <w:pStyle w:val="TAN"/>
              <w:rPr>
                <w:lang w:eastAsia="sv-SE"/>
              </w:rPr>
            </w:pPr>
            <w:r w:rsidRPr="006A77F7">
              <w:lastRenderedPageBreak/>
              <w:t>NOTE 1:</w:t>
            </w:r>
            <w:r w:rsidRPr="006A77F7">
              <w:tab/>
              <w:t>Notations used</w:t>
            </w:r>
          </w:p>
          <w:p w14:paraId="259B9ECB" w14:textId="77777777" w:rsidR="0004349E" w:rsidRPr="006A77F7" w:rsidRDefault="0004349E" w:rsidP="00D92221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5E278658" w14:textId="77777777" w:rsidR="0004349E" w:rsidRPr="006A77F7" w:rsidRDefault="0004349E" w:rsidP="00D92221">
            <w:pPr>
              <w:pStyle w:val="TAN"/>
            </w:pPr>
            <w:r w:rsidRPr="006A77F7">
              <w:t>HD: UL Harmonic Distortion, as defined in TS 38.101-1 [5], 7.3A.4</w:t>
            </w:r>
          </w:p>
          <w:p w14:paraId="2D59CB71" w14:textId="77777777" w:rsidR="0004349E" w:rsidRPr="006A77F7" w:rsidRDefault="0004349E" w:rsidP="00D92221">
            <w:pPr>
              <w:pStyle w:val="TAN"/>
            </w:pPr>
            <w:r w:rsidRPr="006A77F7">
              <w:t>HM: RX Harmonic Mixing, as defined in TS 38.101-1 [5], 7.3A.4</w:t>
            </w:r>
          </w:p>
          <w:p w14:paraId="68DE6FFC" w14:textId="77777777" w:rsidR="0004349E" w:rsidRPr="006A77F7" w:rsidRDefault="0004349E" w:rsidP="00D92221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387B10C1" w14:textId="77777777" w:rsidR="0004349E" w:rsidRPr="006A77F7" w:rsidRDefault="0004349E" w:rsidP="00D92221">
            <w:pPr>
              <w:pStyle w:val="TAN"/>
            </w:pPr>
            <w:r w:rsidRPr="006A77F7">
              <w:t>CBI: Cross Band Isolation, as defined in TS 38.101-1 [5], 7.3A.6</w:t>
            </w:r>
          </w:p>
          <w:p w14:paraId="643E9FC4" w14:textId="77777777" w:rsidR="0004349E" w:rsidRPr="006A77F7" w:rsidRDefault="0004349E" w:rsidP="00D92221">
            <w:pPr>
              <w:pStyle w:val="TAN"/>
            </w:pPr>
            <w:r w:rsidRPr="006A77F7">
              <w:t>NOTE 2: Exception for this band is tested with two carrier case.</w:t>
            </w:r>
          </w:p>
          <w:p w14:paraId="5184125F" w14:textId="77777777" w:rsidR="0004349E" w:rsidRPr="006A77F7" w:rsidRDefault="0004349E" w:rsidP="00D92221">
            <w:pPr>
              <w:pStyle w:val="TAN"/>
            </w:pPr>
            <w:r w:rsidRPr="006A77F7">
              <w:t>NOTE 3: Only single uplink analysed. IMD exception not yet covered.</w:t>
            </w:r>
          </w:p>
          <w:p w14:paraId="52C19D21" w14:textId="77777777" w:rsidR="0004349E" w:rsidRPr="006A77F7" w:rsidRDefault="0004349E" w:rsidP="00D92221">
            <w:pPr>
              <w:pStyle w:val="TAN"/>
            </w:pPr>
            <w:r w:rsidRPr="006A77F7">
              <w:t>NOTE 4: Exception for this configuration is tested only when the UE reports supporting Simultaneous Rx/Tx capability.</w:t>
            </w:r>
          </w:p>
        </w:tc>
      </w:tr>
    </w:tbl>
    <w:p w14:paraId="22901C3E" w14:textId="77777777" w:rsidR="0004349E" w:rsidRPr="006A77F7" w:rsidRDefault="0004349E" w:rsidP="0004349E">
      <w:pPr>
        <w:rPr>
          <w:lang w:eastAsia="sv-SE"/>
        </w:rPr>
      </w:pPr>
    </w:p>
    <w:p w14:paraId="68BE1029" w14:textId="77777777" w:rsidR="00257C7F" w:rsidRDefault="00257C7F" w:rsidP="00257C7F">
      <w:pPr>
        <w:pStyle w:val="EditorsNote"/>
        <w:jc w:val="center"/>
        <w:rPr>
          <w:b/>
          <w:bCs/>
          <w:sz w:val="24"/>
          <w:szCs w:val="24"/>
        </w:rPr>
      </w:pPr>
      <w:bookmarkStart w:id="17" w:name="_Hlk166053551"/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changes </w:t>
      </w:r>
      <w:r>
        <w:rPr>
          <w:b/>
          <w:bCs/>
          <w:sz w:val="24"/>
          <w:szCs w:val="24"/>
          <w:highlight w:val="yellow"/>
        </w:rPr>
        <w:t>--------</w:t>
      </w:r>
      <w:bookmarkEnd w:id="17"/>
    </w:p>
    <w:p w14:paraId="5248475B" w14:textId="5E7EDB52" w:rsidR="00257C7F" w:rsidRDefault="00257C7F">
      <w:pPr>
        <w:rPr>
          <w:noProof/>
        </w:rPr>
      </w:pPr>
    </w:p>
    <w:sectPr w:rsidR="00257C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7977BF" w14:textId="77777777" w:rsidR="00F21A09" w:rsidRDefault="00F21A09">
      <w:r>
        <w:separator/>
      </w:r>
    </w:p>
  </w:endnote>
  <w:endnote w:type="continuationSeparator" w:id="0">
    <w:p w14:paraId="7B364829" w14:textId="77777777" w:rsidR="00F21A09" w:rsidRDefault="00F21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41E605" w14:textId="77777777" w:rsidR="00F21A09" w:rsidRDefault="00F21A09">
      <w:r>
        <w:separator/>
      </w:r>
    </w:p>
  </w:footnote>
  <w:footnote w:type="continuationSeparator" w:id="0">
    <w:p w14:paraId="111E29EA" w14:textId="77777777" w:rsidR="00F21A09" w:rsidRDefault="00F21A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92221" w:rsidRDefault="00D922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92221" w:rsidRDefault="00D9222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92221" w:rsidRDefault="00D9222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92221" w:rsidRDefault="00D9222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62021"/>
    <w:multiLevelType w:val="hybridMultilevel"/>
    <w:tmpl w:val="191833DE"/>
    <w:lvl w:ilvl="0" w:tplc="CE2027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0E283622"/>
    <w:multiLevelType w:val="hybridMultilevel"/>
    <w:tmpl w:val="344486DE"/>
    <w:lvl w:ilvl="0" w:tplc="C68EC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7A6673B6"/>
    <w:multiLevelType w:val="hybridMultilevel"/>
    <w:tmpl w:val="F146A5EE"/>
    <w:lvl w:ilvl="0" w:tplc="BED441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" w15:restartNumberingAfterBreak="0">
    <w:nsid w:val="7C936BD9"/>
    <w:multiLevelType w:val="hybridMultilevel"/>
    <w:tmpl w:val="C1709712"/>
    <w:lvl w:ilvl="0" w:tplc="9E8CF5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49E"/>
    <w:rsid w:val="00070E09"/>
    <w:rsid w:val="000A6394"/>
    <w:rsid w:val="000B7FED"/>
    <w:rsid w:val="000C038A"/>
    <w:rsid w:val="000C6598"/>
    <w:rsid w:val="000D44B3"/>
    <w:rsid w:val="00103CDA"/>
    <w:rsid w:val="00145D43"/>
    <w:rsid w:val="00192C46"/>
    <w:rsid w:val="001A08B3"/>
    <w:rsid w:val="001A7B60"/>
    <w:rsid w:val="001B52F0"/>
    <w:rsid w:val="001B7A65"/>
    <w:rsid w:val="001E41F3"/>
    <w:rsid w:val="00257C7F"/>
    <w:rsid w:val="0026004D"/>
    <w:rsid w:val="002640DD"/>
    <w:rsid w:val="002651F0"/>
    <w:rsid w:val="00275D12"/>
    <w:rsid w:val="00284FEB"/>
    <w:rsid w:val="002860C4"/>
    <w:rsid w:val="002B5741"/>
    <w:rsid w:val="002E472E"/>
    <w:rsid w:val="00305409"/>
    <w:rsid w:val="0034025F"/>
    <w:rsid w:val="003604D0"/>
    <w:rsid w:val="003609EF"/>
    <w:rsid w:val="0036231A"/>
    <w:rsid w:val="00374DD4"/>
    <w:rsid w:val="003C286F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1892"/>
    <w:rsid w:val="00695808"/>
    <w:rsid w:val="006B46FB"/>
    <w:rsid w:val="006E21FB"/>
    <w:rsid w:val="007021C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29A"/>
    <w:rsid w:val="008D3CCC"/>
    <w:rsid w:val="008F3789"/>
    <w:rsid w:val="008F686C"/>
    <w:rsid w:val="009148DE"/>
    <w:rsid w:val="00941E30"/>
    <w:rsid w:val="00943E33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2309"/>
    <w:rsid w:val="00C66423"/>
    <w:rsid w:val="00C66BA2"/>
    <w:rsid w:val="00C870F6"/>
    <w:rsid w:val="00C907B5"/>
    <w:rsid w:val="00C93A8E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2221"/>
    <w:rsid w:val="00DE34CF"/>
    <w:rsid w:val="00E13F3D"/>
    <w:rsid w:val="00E34898"/>
    <w:rsid w:val="00EB09B7"/>
    <w:rsid w:val="00EE7D7C"/>
    <w:rsid w:val="00F12638"/>
    <w:rsid w:val="00F21A09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locked/>
    <w:rsid w:val="00257C7F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04349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434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4349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4349E"/>
    <w:rPr>
      <w:rFonts w:ascii="Arial" w:hAnsi="Arial"/>
      <w:sz w:val="18"/>
      <w:lang w:val="en-GB" w:eastAsia="en-US"/>
    </w:rPr>
  </w:style>
  <w:style w:type="character" w:customStyle="1" w:styleId="jlqj4b">
    <w:name w:val="jlqj4b"/>
    <w:rsid w:val="0004349E"/>
  </w:style>
  <w:style w:type="character" w:customStyle="1" w:styleId="CRCoverPageChar">
    <w:name w:val="CR Cover Page Char"/>
    <w:link w:val="CRCoverPage"/>
    <w:rsid w:val="00F1263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9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3B2C9-E92D-49A2-976E-673E99E24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6</Pages>
  <Words>1520</Words>
  <Characters>8669</Characters>
  <Application>Microsoft Office Word</Application>
  <DocSecurity>0</DocSecurity>
  <Lines>72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24</cp:revision>
  <cp:lastPrinted>1899-12-31T23:00:00Z</cp:lastPrinted>
  <dcterms:created xsi:type="dcterms:W3CDTF">2020-02-03T08:32:00Z</dcterms:created>
  <dcterms:modified xsi:type="dcterms:W3CDTF">2025-02-07T05:24:00Z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R5-250194</vt:lpwstr>
  </property>
  <property fmtid="{D5CDD505-2E9C-101B-9397-08002B2CF9AE}" pid="10" name="Spec#">
    <vt:lpwstr>38.905</vt:lpwstr>
  </property>
  <property fmtid="{D5CDD505-2E9C-101B-9397-08002B2CF9AE}" pid="11" name="Cr#">
    <vt:lpwstr>0978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Addition of reference sensitivity TP analysis for new PC1.5 2CC NRCA combo within FR1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NR_PC2_CA_R17_2BDL_2BUL-UEConTest, TEI17_Test</vt:lpwstr>
  </property>
  <property fmtid="{D5CDD505-2E9C-101B-9397-08002B2CF9AE}" pid="18" name="Cat">
    <vt:lpwstr>F</vt:lpwstr>
  </property>
  <property fmtid="{D5CDD505-2E9C-101B-9397-08002B2CF9AE}" pid="19" name="ResDate">
    <vt:lpwstr>2025-01-28</vt:lpwstr>
  </property>
  <property fmtid="{D5CDD505-2E9C-101B-9397-08002B2CF9AE}" pid="20" name="Release">
    <vt:lpwstr>Rel-18</vt:lpwstr>
  </property>
</Properties>
</file>