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r w:rsidR="00CE5C12">
        <w:fldChar w:fldCharType="begin"/>
      </w:r>
      <w:r w:rsidR="00CE5C12">
        <w:instrText xml:space="preserve"> DOCPROPERTY  MtgTitle  \* MERGEFORMAT </w:instrText>
      </w:r>
      <w:r w:rsidR="00CE5C12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R5-250193</w:t>
        </w:r>
      </w:fldSimple>
    </w:p>
    <w:p w14:paraId="7CB45193" w14:textId="77777777" w:rsidR="001E41F3" w:rsidRDefault="00B5228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522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5228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522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522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2DFAC1" w:rsidR="001E41F3" w:rsidRDefault="00B522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reference sensitivity TP analysis for new HPUE NRCA</w:t>
              </w:r>
              <w:r w:rsidR="00AA2E50">
                <w:t xml:space="preserve"> and EN-DC</w:t>
              </w:r>
              <w:r w:rsidR="002640DD">
                <w:t xml:space="preserve"> combos within FR1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522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KDDI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1223AE" w:rsidR="001E41F3" w:rsidRDefault="00B926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E5C12">
              <w:fldChar w:fldCharType="begin"/>
            </w:r>
            <w:r w:rsidR="00CE5C12">
              <w:instrText xml:space="preserve"> DOCPROPERTY  SourceIfTsg  \* MERGEFORMAT </w:instrText>
            </w:r>
            <w:r w:rsidR="00CE5C1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522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HPUE_NR_CADC_NR_LTE_DC_R18-UEConTest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97B63" w:rsidR="001E41F3" w:rsidRDefault="00B522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</w:t>
              </w:r>
              <w:r w:rsidR="00B92602">
                <w:rPr>
                  <w:noProof/>
                </w:rPr>
                <w:t>2</w:t>
              </w:r>
              <w:r w:rsidR="00D24991">
                <w:rPr>
                  <w:noProof/>
                </w:rPr>
                <w:t>-</w:t>
              </w:r>
              <w:r w:rsidR="00B92602">
                <w:rPr>
                  <w:noProof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522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522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EECA58" w:rsidR="001E41F3" w:rsidRDefault="00374F7E" w:rsidP="00374F7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</w:rPr>
              <w:t xml:space="preserve">Test points of reference sensitivity for the NRCA </w:t>
            </w:r>
            <w:r w:rsidR="00065DAE">
              <w:rPr>
                <w:noProof/>
              </w:rPr>
              <w:t>and EN-DC</w:t>
            </w:r>
            <w:r>
              <w:rPr>
                <w:noProof/>
              </w:rPr>
              <w:t xml:space="preserve"> combination</w:t>
            </w:r>
            <w:r w:rsidR="003A062B">
              <w:rPr>
                <w:noProof/>
              </w:rPr>
              <w:t>s</w:t>
            </w:r>
            <w:r>
              <w:rPr>
                <w:noProof/>
              </w:rPr>
              <w:t xml:space="preserve"> need to be introduced.</w:t>
            </w:r>
            <w:r>
              <w:rPr>
                <w:noProof/>
              </w:rPr>
              <w:br/>
              <w:t>CA_n3A-n77A</w:t>
            </w:r>
            <w:r w:rsidR="00065DAE">
              <w:rPr>
                <w:noProof/>
              </w:rPr>
              <w:t xml:space="preserve"> PC1.5</w:t>
            </w:r>
            <w:r>
              <w:rPr>
                <w:noProof/>
              </w:rPr>
              <w:t>, CA_n28A-n77A</w:t>
            </w:r>
            <w:r w:rsidR="00065DAE">
              <w:rPr>
                <w:noProof/>
              </w:rPr>
              <w:t xml:space="preserve"> PC2, CA_n28A-n77A PC1.5, DC_18A_n77A PC2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01B70A" w14:textId="13D57E8B" w:rsidR="003A062B" w:rsidRDefault="003A062B" w:rsidP="003A062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Adding the TP analysis of reference sensitivity for </w:t>
            </w:r>
            <w:r>
              <w:rPr>
                <w:noProof/>
              </w:rPr>
              <w:t>these NRCA combinations into Table 4.1.3.1-2.</w:t>
            </w:r>
          </w:p>
          <w:p w14:paraId="0064559E" w14:textId="3A0E297A" w:rsidR="00065DAE" w:rsidRDefault="00065DAE" w:rsidP="003A062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Adding the TP analysis of reference sensitivity for DC_18A_n77A PC2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nto Table 4.3.3.1-1.</w:t>
            </w:r>
          </w:p>
          <w:p w14:paraId="31C656EC" w14:textId="65A1B534" w:rsidR="001E41F3" w:rsidRDefault="003A062B" w:rsidP="003A062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</w:rPr>
              <w:t>Test points for these NRCA</w:t>
            </w:r>
            <w:r w:rsidR="00E638C6">
              <w:rPr>
                <w:noProof/>
              </w:rPr>
              <w:t xml:space="preserve"> and EN-DC</w:t>
            </w:r>
            <w:bookmarkStart w:id="1" w:name="_GoBack"/>
            <w:bookmarkEnd w:id="1"/>
            <w:r>
              <w:rPr>
                <w:noProof/>
              </w:rPr>
              <w:t xml:space="preserve"> combinations are clarified in RAN4, no further test point analysis is needed in RAN5.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6EF3F2" w:rsidR="001E41F3" w:rsidRDefault="00F023FA" w:rsidP="00B5228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 xml:space="preserve">Test point analysis of reference sensitivity for </w:t>
            </w:r>
            <w:r>
              <w:rPr>
                <w:noProof/>
              </w:rPr>
              <w:t>these NRCA</w:t>
            </w:r>
            <w:r w:rsidR="00094F4A">
              <w:rPr>
                <w:noProof/>
              </w:rPr>
              <w:t xml:space="preserve"> and EN-DC</w:t>
            </w:r>
            <w:r>
              <w:rPr>
                <w:noProof/>
              </w:rPr>
              <w:t xml:space="preserve"> combinations</w:t>
            </w:r>
            <w:r>
              <w:rPr>
                <w:noProof/>
                <w:lang w:eastAsia="zh-CN"/>
              </w:rPr>
              <w:t xml:space="preserve">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E757AF" w:rsidR="001E41F3" w:rsidRDefault="00374F7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.1.3.1</w:t>
            </w:r>
            <w:r w:rsidR="00BA094F">
              <w:rPr>
                <w:noProof/>
                <w:lang w:eastAsia="ja-JP"/>
              </w:rPr>
              <w:t>, 4.3.3.1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6F4D31" w:rsidR="001E41F3" w:rsidRDefault="00B92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F154E5" w:rsidR="001E41F3" w:rsidRDefault="00B92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266A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F74EB">
              <w:rPr>
                <w:noProof/>
              </w:rPr>
              <w:t xml:space="preserve"> 38</w:t>
            </w:r>
            <w:r>
              <w:rPr>
                <w:noProof/>
              </w:rPr>
              <w:t>.</w:t>
            </w:r>
            <w:r w:rsidR="007F74EB">
              <w:rPr>
                <w:noProof/>
              </w:rPr>
              <w:t>521-1</w:t>
            </w:r>
            <w:r>
              <w:rPr>
                <w:noProof/>
              </w:rPr>
              <w:t xml:space="preserve"> CR </w:t>
            </w:r>
            <w:r w:rsidR="007F74EB">
              <w:rPr>
                <w:noProof/>
              </w:rPr>
              <w:t>3165</w:t>
            </w:r>
          </w:p>
          <w:p w14:paraId="55BC798A" w14:textId="77777777" w:rsidR="007F74EB" w:rsidRDefault="007F74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 CR 3169</w:t>
            </w:r>
          </w:p>
          <w:p w14:paraId="186A633D" w14:textId="6B591EC9" w:rsidR="006B7E89" w:rsidRDefault="006B7E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38.521-3 CR 1879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52DE62" w:rsidR="001E41F3" w:rsidRDefault="00B92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61ABE" w14:textId="77777777" w:rsidR="001B0B84" w:rsidRDefault="001B0B84" w:rsidP="001B0B84">
      <w:pPr>
        <w:pStyle w:val="EditorsNote"/>
        <w:jc w:val="center"/>
        <w:rPr>
          <w:b/>
          <w:bCs/>
          <w:sz w:val="24"/>
          <w:szCs w:val="24"/>
        </w:rPr>
      </w:pPr>
      <w:bookmarkStart w:id="2" w:name="_Hlk173515894"/>
      <w:r>
        <w:rPr>
          <w:b/>
          <w:bCs/>
          <w:sz w:val="24"/>
          <w:szCs w:val="24"/>
          <w:highlight w:val="yellow"/>
        </w:rPr>
        <w:lastRenderedPageBreak/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>
        <w:rPr>
          <w:b/>
          <w:bCs/>
          <w:sz w:val="24"/>
          <w:szCs w:val="24"/>
          <w:highlight w:val="yellow"/>
        </w:rPr>
        <w:t>--------</w:t>
      </w:r>
    </w:p>
    <w:bookmarkEnd w:id="2"/>
    <w:p w14:paraId="325F95A4" w14:textId="77777777" w:rsidR="001B0B84" w:rsidRPr="006A77F7" w:rsidRDefault="001B0B84" w:rsidP="001B0B84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6A77F7">
        <w:rPr>
          <w:rFonts w:ascii="Arial" w:eastAsia="Malgun Gothic" w:hAnsi="Arial"/>
          <w:sz w:val="24"/>
        </w:rPr>
        <w:t>4.1.3.1</w:t>
      </w:r>
      <w:r w:rsidRPr="006A77F7">
        <w:rPr>
          <w:rFonts w:ascii="Arial" w:eastAsia="Malgun Gothic" w:hAnsi="Arial"/>
          <w:sz w:val="24"/>
        </w:rPr>
        <w:tab/>
        <w:t>Reference Sensitivity test cases for FR1 NR CA</w:t>
      </w:r>
    </w:p>
    <w:p w14:paraId="17FC8B6C" w14:textId="77777777" w:rsidR="001B0B84" w:rsidRPr="006A77F7" w:rsidRDefault="001B0B84" w:rsidP="001B0B84">
      <w:pPr>
        <w:pStyle w:val="EditorsNote"/>
      </w:pPr>
      <w:r w:rsidRPr="006A77F7">
        <w:t>Editor's note:</w:t>
      </w:r>
      <w:r w:rsidRPr="006A77F7">
        <w:tab/>
      </w:r>
    </w:p>
    <w:p w14:paraId="4E7D75B7" w14:textId="77777777" w:rsidR="001B0B84" w:rsidRPr="006A77F7" w:rsidRDefault="001B0B84" w:rsidP="001B0B84">
      <w:pPr>
        <w:pStyle w:val="EditorsNote"/>
      </w:pPr>
      <w:r w:rsidRPr="006A77F7">
        <w:t>-</w:t>
      </w:r>
      <w:r w:rsidRPr="006A77F7">
        <w:tab/>
        <w:t xml:space="preserve">Not all CA configurations completed in TS 38.521-1 </w:t>
      </w:r>
      <w:proofErr w:type="spellStart"/>
      <w:r w:rsidRPr="006A77F7">
        <w:t>refsens</w:t>
      </w:r>
      <w:proofErr w:type="spellEnd"/>
      <w:r w:rsidRPr="006A77F7">
        <w:t xml:space="preserve"> test cases are listed in Table 4.1.3.1-1 </w:t>
      </w:r>
      <w:r w:rsidRPr="006A77F7">
        <w:rPr>
          <w:rStyle w:val="jlqj4b"/>
        </w:rPr>
        <w:t xml:space="preserve">through </w:t>
      </w:r>
      <w:r w:rsidRPr="006A77F7">
        <w:t>Table 4.1.3.1</w:t>
      </w:r>
      <w:r w:rsidRPr="006A77F7">
        <w:noBreakHyphen/>
        <w:t>5.</w:t>
      </w:r>
    </w:p>
    <w:p w14:paraId="3E19D242" w14:textId="77777777" w:rsidR="001B0B84" w:rsidRPr="006A77F7" w:rsidRDefault="001B0B84" w:rsidP="001B0B84">
      <w:r w:rsidRPr="006A77F7"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 w14:paraId="7FA41393" w14:textId="77777777" w:rsidR="001B0B84" w:rsidRPr="006A77F7" w:rsidRDefault="001B0B84" w:rsidP="001B0B84">
      <w:pPr>
        <w:pStyle w:val="TH"/>
      </w:pPr>
      <w:r w:rsidRPr="006A77F7">
        <w:t>Table 4.1.3.1-1: Reference Sensitivity test cases per CA configuration (single band)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4"/>
        <w:gridCol w:w="3059"/>
        <w:gridCol w:w="2413"/>
        <w:gridCol w:w="1525"/>
      </w:tblGrid>
      <w:tr w:rsidR="001B0B84" w:rsidRPr="006A77F7" w14:paraId="49060602" w14:textId="77777777" w:rsidTr="00374F7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48FFA4B" w14:textId="77777777" w:rsidR="001B0B84" w:rsidRPr="006A77F7" w:rsidRDefault="001B0B84" w:rsidP="00374F7E">
            <w:pPr>
              <w:pStyle w:val="TAH"/>
            </w:pPr>
            <w:r w:rsidRPr="006A77F7">
              <w:t>CA config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281EDE2" w14:textId="77777777" w:rsidR="001B0B84" w:rsidRPr="006A77F7" w:rsidRDefault="001B0B84" w:rsidP="00374F7E">
            <w:pPr>
              <w:pStyle w:val="TAH"/>
            </w:pPr>
            <w:r w:rsidRPr="006A77F7">
              <w:t xml:space="preserve">Single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2)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D8FBA63" w14:textId="77777777" w:rsidR="001B0B84" w:rsidRPr="006A77F7" w:rsidRDefault="001B0B84" w:rsidP="00374F7E">
            <w:pPr>
              <w:pStyle w:val="TAH"/>
            </w:pPr>
            <w:r w:rsidRPr="006A77F7">
              <w:t>Requirement coverage (Note 2)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DEE4626" w14:textId="77777777" w:rsidR="001B0B84" w:rsidRPr="006A77F7" w:rsidRDefault="001B0B84" w:rsidP="00374F7E">
            <w:pPr>
              <w:pStyle w:val="TAH"/>
            </w:pPr>
            <w:r w:rsidRPr="006A77F7">
              <w:t>Test point analysis updated</w:t>
            </w:r>
          </w:p>
        </w:tc>
      </w:tr>
      <w:tr w:rsidR="001B0B84" w:rsidRPr="006A77F7" w14:paraId="18485E53" w14:textId="77777777" w:rsidTr="00374F7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214B47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51A063" w14:textId="77777777" w:rsidR="001B0B84" w:rsidRPr="006A77F7" w:rsidRDefault="001B0B84" w:rsidP="00374F7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82B548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715149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1B0B84" w:rsidRPr="006A77F7" w14:paraId="6D1EAC86" w14:textId="77777777" w:rsidTr="00374F7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5752D9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120741" w14:textId="77777777" w:rsidR="001B0B84" w:rsidRPr="006A77F7" w:rsidRDefault="001B0B84" w:rsidP="00374F7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AD19D6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C4FCB0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1B0B84" w:rsidRPr="006A77F7" w14:paraId="250785F8" w14:textId="77777777" w:rsidTr="00374F7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CD808C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CA_n41C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C95C0C" w14:textId="77777777" w:rsidR="001B0B84" w:rsidRPr="006A77F7" w:rsidRDefault="001B0B84" w:rsidP="00374F7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DCDC08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F1BDB5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1B0B84" w:rsidRPr="006A77F7" w14:paraId="0E9DDAB2" w14:textId="77777777" w:rsidTr="00374F7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AB364F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4F3357" w14:textId="77777777" w:rsidR="001B0B84" w:rsidRPr="006A77F7" w:rsidRDefault="001B0B84" w:rsidP="00374F7E">
            <w:pPr>
              <w:pStyle w:val="TAC"/>
            </w:pPr>
            <w:r w:rsidRPr="006A77F7"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7164C0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32F2EB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1B0B84" w:rsidRPr="006A77F7" w14:paraId="21758058" w14:textId="77777777" w:rsidTr="00374F7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DB906A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CA_n48B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4023B9" w14:textId="77777777" w:rsidR="001B0B84" w:rsidRPr="006A77F7" w:rsidRDefault="001B0B84" w:rsidP="00374F7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A75BA8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7401C9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1B0B84" w:rsidRPr="006A77F7" w14:paraId="2151E05E" w14:textId="77777777" w:rsidTr="00374F7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C9816B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76AA5B" w14:textId="77777777" w:rsidR="001B0B84" w:rsidRPr="006A77F7" w:rsidRDefault="001B0B84" w:rsidP="00374F7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723FA5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008DEF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1B0B84" w:rsidRPr="006A77F7" w14:paraId="4F551181" w14:textId="77777777" w:rsidTr="00374F7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19481E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F09C2A" w14:textId="77777777" w:rsidR="001B0B84" w:rsidRPr="006A77F7" w:rsidRDefault="001B0B84" w:rsidP="00374F7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A3B501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638E40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RAN5#86-e</w:t>
            </w:r>
          </w:p>
        </w:tc>
      </w:tr>
      <w:tr w:rsidR="001B0B84" w:rsidRPr="006A77F7" w14:paraId="2B530393" w14:textId="77777777" w:rsidTr="00374F7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8D740F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AA1009" w14:textId="77777777" w:rsidR="001B0B84" w:rsidRPr="006A77F7" w:rsidRDefault="001B0B84" w:rsidP="00374F7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35DFAB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D27804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RAN5#86-e</w:t>
            </w:r>
          </w:p>
        </w:tc>
      </w:tr>
      <w:tr w:rsidR="001B0B84" w:rsidRPr="006A77F7" w14:paraId="0C5D9214" w14:textId="77777777" w:rsidTr="00374F7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BCFB3D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n66(3A)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FF2F06" w14:textId="77777777" w:rsidR="001B0B84" w:rsidRPr="006A77F7" w:rsidRDefault="001B0B84" w:rsidP="00374F7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BBC72F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D50CEC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1B0B84" w:rsidRPr="006A77F7" w14:paraId="6F9397CD" w14:textId="77777777" w:rsidTr="00374F7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B9C2A8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CA_n71(2A)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6DAC7A" w14:textId="77777777" w:rsidR="001B0B84" w:rsidRPr="006A77F7" w:rsidRDefault="001B0B84" w:rsidP="00374F7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7EB17D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6BFB46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1B0B84" w:rsidRPr="006A77F7" w14:paraId="74E916FD" w14:textId="77777777" w:rsidTr="00374F7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33787B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A1B477" w14:textId="77777777" w:rsidR="001B0B84" w:rsidRPr="006A77F7" w:rsidRDefault="001B0B84" w:rsidP="00374F7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951265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EF8C61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1B0B84" w:rsidRPr="006A77F7" w14:paraId="0CCC87C8" w14:textId="77777777" w:rsidTr="00374F7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23D921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4D8C25" w14:textId="77777777" w:rsidR="001B0B84" w:rsidRPr="006A77F7" w:rsidRDefault="001B0B84" w:rsidP="00374F7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065A61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C62D81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RAN5#96e</w:t>
            </w:r>
          </w:p>
        </w:tc>
      </w:tr>
      <w:tr w:rsidR="001B0B84" w:rsidRPr="006A77F7" w14:paraId="231C098E" w14:textId="77777777" w:rsidTr="00374F7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81B5F0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2D6718" w14:textId="77777777" w:rsidR="001B0B84" w:rsidRPr="006A77F7" w:rsidRDefault="001B0B84" w:rsidP="00374F7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D8D252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095C06" w14:textId="77777777" w:rsidR="001B0B84" w:rsidRPr="006A77F7" w:rsidRDefault="001B0B84" w:rsidP="00374F7E">
            <w:pPr>
              <w:pStyle w:val="TAC"/>
            </w:pPr>
            <w:r w:rsidRPr="006A77F7">
              <w:t>RAN5#87-e</w:t>
            </w:r>
          </w:p>
        </w:tc>
      </w:tr>
      <w:tr w:rsidR="001B0B84" w:rsidRPr="006A77F7" w14:paraId="276A28AC" w14:textId="77777777" w:rsidTr="00374F7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A748FB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A78817" w14:textId="77777777" w:rsidR="001B0B84" w:rsidRPr="006A77F7" w:rsidRDefault="001B0B84" w:rsidP="00374F7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1CE26D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27440B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B0B84" w:rsidRPr="006A77F7" w14:paraId="46AE2910" w14:textId="77777777" w:rsidTr="00374F7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A71DAF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n79C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2A9C30" w14:textId="77777777" w:rsidR="001B0B84" w:rsidRPr="006A77F7" w:rsidRDefault="001B0B84" w:rsidP="00374F7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B6C091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06606E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1B0B84" w:rsidRPr="006A77F7" w14:paraId="14E62E23" w14:textId="77777777" w:rsidTr="00374F7E">
        <w:trPr>
          <w:trHeight w:val="54"/>
          <w:jc w:val="center"/>
        </w:trPr>
        <w:tc>
          <w:tcPr>
            <w:tcW w:w="9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A2122" w14:textId="77777777" w:rsidR="001B0B84" w:rsidRPr="006A77F7" w:rsidRDefault="001B0B84" w:rsidP="00374F7E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Void.</w:t>
            </w:r>
          </w:p>
          <w:p w14:paraId="5C85D26B" w14:textId="77777777" w:rsidR="001B0B84" w:rsidRPr="006A77F7" w:rsidRDefault="001B0B84" w:rsidP="00374F7E">
            <w:pPr>
              <w:pStyle w:val="TAN"/>
              <w:rPr>
                <w:color w:val="000000"/>
              </w:rPr>
            </w:pPr>
            <w:r w:rsidRPr="006A77F7">
              <w:t>NOTE 2:</w:t>
            </w:r>
            <w:r w:rsidRPr="006A77F7">
              <w:tab/>
              <w:t>Notations used:</w:t>
            </w:r>
            <w:r w:rsidRPr="006A77F7">
              <w:br/>
              <w:t>NE: Non-exception as defined in TS 38.101-1 [5], meaning single carrier NR requirements apply.</w:t>
            </w:r>
            <w:r w:rsidRPr="006A77F7">
              <w:br/>
              <w:t>HD: UL Harmonic Distortion, as defined in TS 38.101-1 [5], 7.3A.4</w:t>
            </w:r>
            <w:r w:rsidRPr="006A77F7">
              <w:br/>
              <w:t>HM: RX Harmonic Mixing, as defined in TS 38.101-1 [5], 7.3A.4</w:t>
            </w:r>
            <w:r w:rsidRPr="006A77F7">
              <w:br/>
              <w:t>IMD: Intermodulation Distortion, as defined in TS 38.101-1 [5], 7.3A.5</w:t>
            </w:r>
            <w:r w:rsidRPr="006A77F7">
              <w:br/>
              <w:t>CBI: Cross Band Isolation, as defined in TS 38.101-1 [5], 7.3A.6</w:t>
            </w:r>
          </w:p>
        </w:tc>
      </w:tr>
    </w:tbl>
    <w:p w14:paraId="5D84B155" w14:textId="77777777" w:rsidR="001B0B84" w:rsidRPr="006A77F7" w:rsidRDefault="001B0B84" w:rsidP="001B0B84"/>
    <w:p w14:paraId="4693E1B2" w14:textId="77777777" w:rsidR="001B0B84" w:rsidRPr="006A77F7" w:rsidRDefault="001B0B84" w:rsidP="001B0B84">
      <w:pPr>
        <w:pStyle w:val="TH"/>
        <w:rPr>
          <w:rFonts w:eastAsia="Malgun Gothic"/>
        </w:rPr>
      </w:pPr>
      <w:r w:rsidRPr="006A77F7">
        <w:lastRenderedPageBreak/>
        <w:t>Table 4.1.3.1-2: Reference Sensitivity test cases per CA configuration (two bands)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218"/>
        <w:gridCol w:w="1797"/>
        <w:gridCol w:w="1835"/>
      </w:tblGrid>
      <w:tr w:rsidR="001B0B84" w:rsidRPr="006A77F7" w14:paraId="2BC7D7E0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2463F02" w14:textId="77777777" w:rsidR="001B0B84" w:rsidRPr="006A77F7" w:rsidRDefault="001B0B84" w:rsidP="00374F7E">
            <w:pPr>
              <w:pStyle w:val="TAH"/>
              <w:rPr>
                <w:lang w:eastAsia="sv-SE"/>
              </w:rPr>
            </w:pPr>
            <w:r w:rsidRPr="006A77F7">
              <w:lastRenderedPageBreak/>
              <w:t>CA config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BEC054B" w14:textId="77777777" w:rsidR="001B0B84" w:rsidRPr="006A77F7" w:rsidRDefault="001B0B84" w:rsidP="00374F7E">
            <w:pPr>
              <w:pStyle w:val="TAH"/>
            </w:pPr>
            <w:r w:rsidRPr="006A77F7">
              <w:t xml:space="preserve">Two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893F8B8" w14:textId="77777777" w:rsidR="001B0B84" w:rsidRPr="006A77F7" w:rsidRDefault="001B0B84" w:rsidP="00374F7E">
            <w:pPr>
              <w:pStyle w:val="TAH"/>
            </w:pPr>
            <w:r w:rsidRPr="006A77F7">
              <w:t>Requirement coverage (Note 1)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FB988F5" w14:textId="77777777" w:rsidR="001B0B84" w:rsidRPr="006A77F7" w:rsidRDefault="001B0B84" w:rsidP="00374F7E">
            <w:pPr>
              <w:pStyle w:val="TAH"/>
            </w:pPr>
            <w:r w:rsidRPr="006A77F7">
              <w:t>Test point analysis updated</w:t>
            </w:r>
          </w:p>
        </w:tc>
      </w:tr>
      <w:tr w:rsidR="001B0B84" w:rsidRPr="006A77F7" w14:paraId="491A7140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1810C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06694" w14:textId="77777777" w:rsidR="001B0B84" w:rsidRPr="006A77F7" w:rsidRDefault="001B0B84" w:rsidP="00374F7E">
            <w:pPr>
              <w:pStyle w:val="TAC"/>
            </w:pPr>
            <w:r w:rsidRPr="006A77F7">
              <w:t>n1 (IMD3)</w:t>
            </w:r>
          </w:p>
          <w:p w14:paraId="7A5BFE99" w14:textId="77777777" w:rsidR="001B0B84" w:rsidRPr="006A77F7" w:rsidRDefault="001B0B84" w:rsidP="00374F7E">
            <w:pPr>
              <w:pStyle w:val="TAC"/>
            </w:pPr>
            <w:r w:rsidRPr="006A77F7">
              <w:t>n3(CBI)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334AF" w14:textId="77777777" w:rsidR="001B0B84" w:rsidRPr="006A77F7" w:rsidRDefault="001B0B84" w:rsidP="00374F7E">
            <w:pPr>
              <w:pStyle w:val="TAC"/>
            </w:pPr>
            <w:proofErr w:type="gramStart"/>
            <w:r w:rsidRPr="006A77F7">
              <w:t>IMD,CBI</w:t>
            </w:r>
            <w:proofErr w:type="gram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8F637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1B0B84" w:rsidRPr="006A77F7" w14:paraId="1FC22F00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72DA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DD6C" w14:textId="77777777" w:rsidR="001B0B84" w:rsidRPr="006A77F7" w:rsidRDefault="001B0B84" w:rsidP="00374F7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7C56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ABB6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RAN5#105</w:t>
            </w:r>
          </w:p>
        </w:tc>
      </w:tr>
      <w:tr w:rsidR="001B0B84" w:rsidRPr="006A77F7" w14:paraId="2CDC7EC0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CA38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C187" w14:textId="77777777" w:rsidR="001B0B84" w:rsidRPr="006A77F7" w:rsidRDefault="001B0B84" w:rsidP="00374F7E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2332" w14:textId="77777777" w:rsidR="001B0B84" w:rsidRPr="006A77F7" w:rsidRDefault="001B0B84" w:rsidP="00374F7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B1620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1B0B84" w:rsidRPr="006A77F7" w14:paraId="2054CC45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75D47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28E3" w14:textId="77777777" w:rsidR="001B0B84" w:rsidRPr="006A77F7" w:rsidRDefault="001B0B84" w:rsidP="00374F7E">
            <w:pPr>
              <w:pStyle w:val="TAC"/>
            </w:pPr>
            <w:r w:rsidRPr="006A77F7">
              <w:t>n1 (HD3)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759DE" w14:textId="77777777" w:rsidR="001B0B84" w:rsidRPr="006A77F7" w:rsidRDefault="001B0B84" w:rsidP="00374F7E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6579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B0B84" w:rsidRPr="006A77F7" w14:paraId="6F59EC75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2976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CA_n1A-n41A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C8F21" w14:textId="77777777" w:rsidR="001B0B84" w:rsidRPr="006A77F7" w:rsidRDefault="001B0B84" w:rsidP="00374F7E">
            <w:pPr>
              <w:pStyle w:val="TAC"/>
            </w:pPr>
            <w:r w:rsidRPr="006A77F7">
              <w:rPr>
                <w:lang w:eastAsia="ja-JP"/>
              </w:rPr>
              <w:t>n1(CBI), n41(CBI)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90D3" w14:textId="77777777" w:rsidR="001B0B84" w:rsidRPr="006A77F7" w:rsidRDefault="001B0B84" w:rsidP="00374F7E">
            <w:pPr>
              <w:pStyle w:val="TAC"/>
            </w:pPr>
            <w:r w:rsidRPr="006A77F7">
              <w:rPr>
                <w:lang w:eastAsia="ja-JP"/>
              </w:rP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AC19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1B0B84" w:rsidRPr="006A77F7" w14:paraId="0E6A226B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393D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DD95C" w14:textId="77777777" w:rsidR="001B0B84" w:rsidRPr="006A77F7" w:rsidRDefault="001B0B84" w:rsidP="00374F7E">
            <w:pPr>
              <w:pStyle w:val="TAC"/>
            </w:pPr>
            <w:r w:rsidRPr="006A77F7">
              <w:t>n77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9675" w14:textId="77777777" w:rsidR="001B0B84" w:rsidRPr="006A77F7" w:rsidRDefault="001B0B84" w:rsidP="00374F7E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DFE4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1B0B84" w:rsidRPr="006A77F7" w14:paraId="2AFBEFEA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2EA0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47C1A" w14:textId="77777777" w:rsidR="001B0B84" w:rsidRPr="006A77F7" w:rsidRDefault="001B0B84" w:rsidP="00374F7E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D253" w14:textId="77777777" w:rsidR="001B0B84" w:rsidRPr="006A77F7" w:rsidRDefault="001B0B84" w:rsidP="00374F7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6B509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RAN5#94</w:t>
            </w:r>
          </w:p>
        </w:tc>
      </w:tr>
      <w:tr w:rsidR="001B0B84" w:rsidRPr="006A77F7" w14:paraId="608AE02A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FAF17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B8FC" w14:textId="77777777" w:rsidR="001B0B84" w:rsidRPr="006A77F7" w:rsidRDefault="001B0B84" w:rsidP="00374F7E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154CB" w14:textId="77777777" w:rsidR="001B0B84" w:rsidRPr="006A77F7" w:rsidRDefault="001B0B84" w:rsidP="00374F7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C0E4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1B0B84" w:rsidRPr="006A77F7" w14:paraId="08158621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69654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0402" w14:textId="77777777" w:rsidR="001B0B84" w:rsidRPr="006A77F7" w:rsidRDefault="001B0B84" w:rsidP="00374F7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A55A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6BBA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RAN5#97</w:t>
            </w:r>
          </w:p>
        </w:tc>
      </w:tr>
      <w:tr w:rsidR="001B0B84" w:rsidRPr="006A77F7" w14:paraId="742D650A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7655F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CEFE" w14:textId="77777777" w:rsidR="001B0B84" w:rsidRPr="006A77F7" w:rsidRDefault="001B0B84" w:rsidP="00374F7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CC2D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B563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1B0B84" w:rsidRPr="006A77F7" w14:paraId="60DDF39B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A14D1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43DC" w14:textId="77777777" w:rsidR="001B0B84" w:rsidRPr="006A77F7" w:rsidRDefault="001B0B84" w:rsidP="00374F7E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0FA9" w14:textId="77777777" w:rsidR="001B0B84" w:rsidRPr="006A77F7" w:rsidRDefault="001B0B84" w:rsidP="00374F7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9DD5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1B0B84" w:rsidRPr="006A77F7" w14:paraId="7CCB17E6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6BA2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F607" w14:textId="77777777" w:rsidR="001B0B84" w:rsidRPr="006A77F7" w:rsidRDefault="001B0B84" w:rsidP="00374F7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2BA7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9FF4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1B0B84" w:rsidRPr="006A77F7" w14:paraId="5302BF3A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BE9B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F117" w14:textId="77777777" w:rsidR="001B0B84" w:rsidRPr="006A77F7" w:rsidRDefault="001B0B84" w:rsidP="00374F7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BC5A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B76A1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B0B84" w:rsidRPr="006A77F7" w14:paraId="6D225D1C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EEB83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D974" w14:textId="77777777" w:rsidR="001B0B84" w:rsidRPr="006A77F7" w:rsidRDefault="001B0B84" w:rsidP="00374F7E">
            <w:pPr>
              <w:pStyle w:val="TAC"/>
            </w:pPr>
            <w:r w:rsidRPr="006A77F7">
              <w:t>n2(IMD3),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C2151" w14:textId="77777777" w:rsidR="001B0B84" w:rsidRPr="006A77F7" w:rsidRDefault="001B0B84" w:rsidP="00374F7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6E2A9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1B0B84" w:rsidRPr="006A77F7" w14:paraId="57C72F9E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F4C7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6F00" w14:textId="77777777" w:rsidR="001B0B84" w:rsidRPr="006A77F7" w:rsidRDefault="001B0B84" w:rsidP="00374F7E">
            <w:pPr>
              <w:pStyle w:val="TAC"/>
            </w:pPr>
            <w:r w:rsidRPr="006A77F7">
              <w:t>n77 (HD2), n2 (HM), n2(IMD2), n2(IMD4), n2(IMD5), n2(IMD7)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44BD" w14:textId="77777777" w:rsidR="001B0B84" w:rsidRPr="006A77F7" w:rsidRDefault="001B0B84" w:rsidP="00374F7E">
            <w:pPr>
              <w:pStyle w:val="TAC"/>
            </w:pPr>
            <w:r w:rsidRPr="006A77F7">
              <w:t>HD, HM, IMD,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1FCAD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1B0B84" w:rsidRPr="006A77F7" w14:paraId="0A4A71BB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AB823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D43A" w14:textId="77777777" w:rsidR="001B0B84" w:rsidRPr="006A77F7" w:rsidRDefault="001B0B84" w:rsidP="00374F7E">
            <w:pPr>
              <w:pStyle w:val="TAC"/>
            </w:pPr>
            <w:r w:rsidRPr="006A77F7">
              <w:t>n77 (HD2), n2 (HM), n2(IMD2), n2(IMD4) 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BA25" w14:textId="77777777" w:rsidR="001B0B84" w:rsidRPr="006A77F7" w:rsidRDefault="001B0B84" w:rsidP="00374F7E">
            <w:pPr>
              <w:pStyle w:val="TAC"/>
            </w:pPr>
            <w:r w:rsidRPr="006A77F7">
              <w:t>HD, 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9E7B3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1B0B84" w:rsidRPr="006A77F7" w14:paraId="4F828E26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9D325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625D4" w14:textId="77777777" w:rsidR="001B0B84" w:rsidRPr="006A77F7" w:rsidRDefault="001B0B84" w:rsidP="00374F7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2BBA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6620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B0B84" w:rsidRPr="006A77F7" w14:paraId="50211681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2E4E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52C1" w14:textId="77777777" w:rsidR="001B0B84" w:rsidRPr="006A77F7" w:rsidRDefault="001B0B84" w:rsidP="00374F7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0AFF3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ABE3E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1B0B84" w:rsidRPr="006A77F7" w14:paraId="5D874265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45BB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4DBDF" w14:textId="77777777" w:rsidR="001B0B84" w:rsidRPr="006A77F7" w:rsidRDefault="001B0B84" w:rsidP="00374F7E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>4</w:t>
            </w:r>
            <w:r w:rsidRPr="006A77F7">
              <w:t xml:space="preserve"> |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  <w:r w:rsidRPr="006A77F7">
              <w:br/>
              <w:t>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 xml:space="preserve"> (IMD</w:t>
            </w:r>
            <w:r w:rsidRPr="006A77F7">
              <w:rPr>
                <w:rFonts w:eastAsia="SimSun"/>
                <w:lang w:eastAsia="zh-CN"/>
              </w:rPr>
              <w:t>2</w:t>
            </w:r>
            <w:r w:rsidRPr="006A77F7">
              <w:t xml:space="preserve"> |fn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3B1AF" w14:textId="77777777" w:rsidR="001B0B84" w:rsidRPr="006A77F7" w:rsidRDefault="001B0B84" w:rsidP="00374F7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45ED7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1B0B84" w:rsidRPr="006A77F7" w14:paraId="3026592E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B0E96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8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4791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  <w:lang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4C90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DD58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1B0B84" w:rsidRPr="006A77F7" w14:paraId="774CD9B0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7F5E1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n3A-n28A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8D1B" w14:textId="77777777" w:rsidR="001B0B84" w:rsidRPr="006A77F7" w:rsidRDefault="001B0B84" w:rsidP="00374F7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32E1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6B50F" w14:textId="77777777" w:rsidR="001B0B84" w:rsidRPr="006A77F7" w:rsidRDefault="001B0B84" w:rsidP="00374F7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B0B84" w:rsidRPr="006A77F7" w14:paraId="2B82ECBE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1B97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74401" w14:textId="77777777" w:rsidR="001B0B84" w:rsidRPr="006A77F7" w:rsidRDefault="001B0B84" w:rsidP="00374F7E">
            <w:pPr>
              <w:pStyle w:val="TAC"/>
            </w:pPr>
            <w:r w:rsidRPr="006A77F7"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8D29" w14:textId="77777777" w:rsidR="001B0B84" w:rsidRPr="006A77F7" w:rsidRDefault="001B0B84" w:rsidP="00374F7E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63F0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1B0B84" w:rsidRPr="006A77F7" w14:paraId="06733D66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06EB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</w:t>
            </w: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53AB" w14:textId="77777777" w:rsidR="001B0B84" w:rsidRPr="006A77F7" w:rsidRDefault="001B0B84" w:rsidP="00374F7E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88FC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CF86D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1B0B84" w:rsidRPr="006A77F7" w14:paraId="1724524F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736B1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9E676" w14:textId="77777777" w:rsidR="001B0B84" w:rsidRPr="006A77F7" w:rsidRDefault="001B0B84" w:rsidP="00374F7E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 xml:space="preserve">CBI), </w:t>
            </w:r>
            <w:r w:rsidRPr="006A77F7">
              <w:t>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 xml:space="preserve">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259D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F5B0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1B0B84" w:rsidRPr="006A77F7" w14:paraId="33616B3A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64D6E" w14:textId="77777777" w:rsidR="001B0B84" w:rsidRPr="006A77F7" w:rsidRDefault="001B0B84" w:rsidP="00374F7E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55FA9" w14:textId="77777777" w:rsidR="001B0B84" w:rsidRPr="006A77F7" w:rsidRDefault="001B0B84" w:rsidP="00374F7E">
            <w:pPr>
              <w:pStyle w:val="TAC"/>
            </w:pPr>
            <w:r w:rsidRPr="006A77F7">
              <w:t>n77 (HD2),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3A30C" w14:textId="77777777" w:rsidR="001B0B84" w:rsidRPr="006A77F7" w:rsidRDefault="001B0B84" w:rsidP="00374F7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D63B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1B0B84" w:rsidRPr="006A77F7" w14:paraId="1E4943DD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6916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42BD" w14:textId="77777777" w:rsidR="001B0B84" w:rsidRPr="006A77F7" w:rsidRDefault="001B0B84" w:rsidP="00374F7E">
            <w:pPr>
              <w:pStyle w:val="TAC"/>
            </w:pPr>
            <w:r w:rsidRPr="006A77F7">
              <w:rPr>
                <w:lang w:eastAsia="ja-JP"/>
              </w:rPr>
              <w:t>n3 (HM),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2D05" w14:textId="77777777" w:rsidR="001B0B84" w:rsidRPr="006A77F7" w:rsidRDefault="001B0B84" w:rsidP="00374F7E">
            <w:pPr>
              <w:pStyle w:val="TAC"/>
            </w:pPr>
            <w:r w:rsidRPr="006A77F7">
              <w:rPr>
                <w:lang w:eastAsia="ja-JP"/>
              </w:rPr>
              <w:t>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7E2EB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4E714E" w:rsidRPr="006A77F7" w14:paraId="6004482F" w14:textId="77777777" w:rsidTr="00374F7E">
        <w:trPr>
          <w:jc w:val="center"/>
          <w:ins w:id="3" w:author="scv605" w:date="2025-02-04T21:10:00Z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CEEE" w14:textId="66F3B89C" w:rsidR="004E714E" w:rsidRPr="006A77F7" w:rsidRDefault="004E714E" w:rsidP="00374F7E">
            <w:pPr>
              <w:pStyle w:val="TAC"/>
              <w:rPr>
                <w:ins w:id="4" w:author="scv605" w:date="2025-02-04T21:10:00Z"/>
                <w:rFonts w:eastAsia="SimSun"/>
              </w:rPr>
            </w:pPr>
            <w:ins w:id="5" w:author="scv605" w:date="2025-02-04T21:10:00Z">
              <w:r w:rsidRPr="006A77F7">
                <w:rPr>
                  <w:rFonts w:eastAsia="SimSun"/>
                </w:rPr>
                <w:t>CA_</w:t>
              </w:r>
              <w:r w:rsidRPr="006A77F7">
                <w:t>n3A-n77A PC</w:t>
              </w:r>
              <w:r>
                <w:t>1.5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97A86" w14:textId="3B66607F" w:rsidR="004E714E" w:rsidRPr="006A77F7" w:rsidRDefault="004E714E" w:rsidP="00374F7E">
            <w:pPr>
              <w:pStyle w:val="TAC"/>
              <w:rPr>
                <w:ins w:id="6" w:author="scv605" w:date="2025-02-04T21:10:00Z"/>
                <w:lang w:eastAsia="ja-JP"/>
              </w:rPr>
            </w:pPr>
            <w:ins w:id="7" w:author="scv605" w:date="2025-02-04T21:11:00Z">
              <w:r w:rsidRPr="006A77F7">
                <w:rPr>
                  <w:lang w:eastAsia="ja-JP"/>
                </w:rPr>
                <w:t>n3 (HM)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161C" w14:textId="0AE414AF" w:rsidR="004E714E" w:rsidRPr="006A77F7" w:rsidRDefault="004E714E" w:rsidP="00374F7E">
            <w:pPr>
              <w:pStyle w:val="TAC"/>
              <w:rPr>
                <w:ins w:id="8" w:author="scv605" w:date="2025-02-04T21:10:00Z"/>
                <w:lang w:eastAsia="ja-JP"/>
              </w:rPr>
            </w:pPr>
            <w:ins w:id="9" w:author="scv605" w:date="2025-02-04T21:11:00Z">
              <w:r>
                <w:rPr>
                  <w:rFonts w:hint="eastAsia"/>
                  <w:lang w:eastAsia="ja-JP"/>
                </w:rPr>
                <w:t>H</w:t>
              </w:r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0931" w14:textId="0623EF94" w:rsidR="004E714E" w:rsidRPr="006A77F7" w:rsidRDefault="004E714E" w:rsidP="00374F7E">
            <w:pPr>
              <w:pStyle w:val="TAC"/>
              <w:rPr>
                <w:ins w:id="10" w:author="scv605" w:date="2025-02-04T21:10:00Z"/>
                <w:lang w:eastAsia="ja-JP"/>
              </w:rPr>
            </w:pPr>
            <w:ins w:id="11" w:author="scv605" w:date="2025-02-04T21:11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AN5#106</w:t>
              </w:r>
            </w:ins>
          </w:p>
        </w:tc>
      </w:tr>
      <w:tr w:rsidR="001B0B84" w:rsidRPr="006A77F7" w14:paraId="1F816E26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3DBD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6E4D" w14:textId="77777777" w:rsidR="001B0B84" w:rsidRPr="006A77F7" w:rsidRDefault="001B0B84" w:rsidP="00374F7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25683" w14:textId="77777777" w:rsidR="001B0B84" w:rsidRPr="006A77F7" w:rsidRDefault="001B0B84" w:rsidP="00374F7E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D7EC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1B0B84" w:rsidRPr="006A77F7" w14:paraId="06A388AB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B737B" w14:textId="77777777" w:rsidR="001B0B84" w:rsidRPr="006A77F7" w:rsidRDefault="001B0B84" w:rsidP="00374F7E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bCs/>
              </w:rPr>
              <w:t>CA_n3A-n78A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A210F" w14:textId="77777777" w:rsidR="001B0B84" w:rsidRPr="006A77F7" w:rsidRDefault="001B0B84" w:rsidP="00374F7E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2FB17" w14:textId="77777777" w:rsidR="001B0B84" w:rsidRPr="006A77F7" w:rsidRDefault="001B0B84" w:rsidP="00374F7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77580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B0B84" w:rsidRPr="006A77F7" w14:paraId="0027A465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C171" w14:textId="77777777" w:rsidR="001B0B84" w:rsidRPr="006A77F7" w:rsidRDefault="001B0B84" w:rsidP="00374F7E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E42B" w14:textId="77777777" w:rsidR="001B0B84" w:rsidRPr="006A77F7" w:rsidRDefault="001B0B84" w:rsidP="00374F7E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(HD2), 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1079" w14:textId="77777777" w:rsidR="001B0B84" w:rsidRPr="006A77F7" w:rsidRDefault="001B0B84" w:rsidP="00374F7E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DD68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B0B84" w:rsidRPr="006A77F7" w14:paraId="53F39D49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605B" w14:textId="77777777" w:rsidR="001B0B84" w:rsidRPr="006A77F7" w:rsidRDefault="001B0B84" w:rsidP="00374F7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F363C" w14:textId="77777777" w:rsidR="001B0B84" w:rsidRPr="006A77F7" w:rsidRDefault="001B0B84" w:rsidP="00374F7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8657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E670A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1B0B84" w:rsidRPr="006A77F7" w14:paraId="74A504F4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CB44" w14:textId="77777777" w:rsidR="001B0B84" w:rsidRPr="006A77F7" w:rsidRDefault="001B0B84" w:rsidP="00374F7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3D00F" w14:textId="77777777" w:rsidR="001B0B84" w:rsidRPr="006A77F7" w:rsidRDefault="001B0B84" w:rsidP="00374F7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BFEB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667F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1B0B84" w:rsidRPr="006A77F7" w14:paraId="34EDEF8D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F747" w14:textId="77777777" w:rsidR="001B0B84" w:rsidRPr="006A77F7" w:rsidRDefault="001B0B84" w:rsidP="00374F7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A5BB3" w14:textId="77777777" w:rsidR="001B0B84" w:rsidRPr="006A77F7" w:rsidRDefault="001B0B84" w:rsidP="00374F7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B414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12C5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1B0B84" w:rsidRPr="006A77F7" w14:paraId="5276D89D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BC1DA" w14:textId="77777777" w:rsidR="001B0B84" w:rsidRPr="006A77F7" w:rsidRDefault="001B0B84" w:rsidP="00374F7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8291" w14:textId="77777777" w:rsidR="001B0B84" w:rsidRPr="006A77F7" w:rsidRDefault="001B0B84" w:rsidP="00374F7E">
            <w:pPr>
              <w:pStyle w:val="TAC"/>
            </w:pPr>
            <w:r w:rsidRPr="006A77F7">
              <w:t>n5(IMD2)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5BB43" w14:textId="77777777" w:rsidR="001B0B84" w:rsidRPr="006A77F7" w:rsidRDefault="001B0B84" w:rsidP="00374F7E">
            <w:pPr>
              <w:pStyle w:val="TAC"/>
            </w:pPr>
            <w:r w:rsidRPr="006A77F7">
              <w:t xml:space="preserve">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B0DC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1B0B84" w:rsidRPr="006A77F7" w14:paraId="62F840FF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E011" w14:textId="77777777" w:rsidR="001B0B84" w:rsidRPr="006A77F7" w:rsidRDefault="001B0B84" w:rsidP="00374F7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0CEA3" w14:textId="77777777" w:rsidR="001B0B84" w:rsidRPr="006A77F7" w:rsidRDefault="001B0B84" w:rsidP="00374F7E">
            <w:pPr>
              <w:pStyle w:val="TAC"/>
            </w:pPr>
            <w:r w:rsidRPr="006A77F7">
              <w:t>n77 (HD4), n77 (HD5), n5 (HM), n5(IMD4), n5(IMD5)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EA40" w14:textId="77777777" w:rsidR="001B0B84" w:rsidRPr="006A77F7" w:rsidRDefault="001B0B84" w:rsidP="00374F7E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E8B72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1B0B84" w:rsidRPr="006A77F7" w14:paraId="02BE15F2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5366" w14:textId="77777777" w:rsidR="001B0B84" w:rsidRPr="006A77F7" w:rsidRDefault="001B0B84" w:rsidP="00374F7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5BF3" w14:textId="77777777" w:rsidR="001B0B84" w:rsidRPr="006A77F7" w:rsidRDefault="001B0B84" w:rsidP="00374F7E">
            <w:pPr>
              <w:pStyle w:val="TAC"/>
            </w:pPr>
            <w:r w:rsidRPr="006A77F7">
              <w:t>n77 (HD4), n77 (HD5), n5 (HM), n5(IMD4)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68B3" w14:textId="77777777" w:rsidR="001B0B84" w:rsidRPr="006A77F7" w:rsidRDefault="001B0B84" w:rsidP="00374F7E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5252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1B0B84" w:rsidRPr="006A77F7" w14:paraId="1E5D0D70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9C96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FEC2" w14:textId="77777777" w:rsidR="001B0B84" w:rsidRPr="006A77F7" w:rsidRDefault="001B0B84" w:rsidP="00374F7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4845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5934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B0B84" w:rsidRPr="006A77F7" w14:paraId="59FD3785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4A97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F78F2" w14:textId="77777777" w:rsidR="001B0B84" w:rsidRPr="006A77F7" w:rsidRDefault="001B0B84" w:rsidP="00374F7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9995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AF69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1B0B84" w:rsidRPr="006A77F7" w14:paraId="4BA069F8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7C421" w14:textId="77777777" w:rsidR="001B0B84" w:rsidRPr="006A77F7" w:rsidRDefault="001B0B84" w:rsidP="00374F7E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C0585" w14:textId="77777777" w:rsidR="001B0B84" w:rsidRPr="006A77F7" w:rsidRDefault="001B0B84" w:rsidP="00374F7E">
            <w:pPr>
              <w:pStyle w:val="TAC"/>
            </w:pPr>
            <w:r w:rsidRPr="006A77F7">
              <w:t>n78 (HD4), n5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CAFDB" w14:textId="77777777" w:rsidR="001B0B84" w:rsidRPr="006A77F7" w:rsidRDefault="001B0B84" w:rsidP="00374F7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35E2B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RAN5#105</w:t>
            </w:r>
          </w:p>
        </w:tc>
      </w:tr>
      <w:tr w:rsidR="001B0B84" w:rsidRPr="006A77F7" w14:paraId="007984AF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E1A78" w14:textId="77777777" w:rsidR="001B0B84" w:rsidRPr="006A77F7" w:rsidRDefault="001B0B84" w:rsidP="00374F7E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CA_n7A-n78A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A6376" w14:textId="77777777" w:rsidR="001B0B84" w:rsidRPr="006A77F7" w:rsidRDefault="001B0B84" w:rsidP="00374F7E">
            <w:pPr>
              <w:pStyle w:val="TAC"/>
            </w:pPr>
            <w:r w:rsidRPr="006A77F7">
              <w:t>n7 and n78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64EA0" w14:textId="77777777" w:rsidR="001B0B84" w:rsidRPr="006A77F7" w:rsidRDefault="001B0B84" w:rsidP="00374F7E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34922" w14:textId="77777777" w:rsidR="001B0B84" w:rsidRPr="006A77F7" w:rsidRDefault="001B0B84" w:rsidP="00374F7E">
            <w:pPr>
              <w:pStyle w:val="TAC"/>
            </w:pPr>
            <w:r w:rsidRPr="006A77F7">
              <w:t>RAN5#94-e</w:t>
            </w:r>
          </w:p>
        </w:tc>
      </w:tr>
      <w:tr w:rsidR="001B0B84" w:rsidRPr="006A77F7" w14:paraId="45A19DCC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3CD31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bCs/>
              </w:rPr>
              <w:t>CA_n8A-n78A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3C3AB" w14:textId="77777777" w:rsidR="001B0B84" w:rsidRPr="006A77F7" w:rsidRDefault="001B0B84" w:rsidP="00374F7E">
            <w:pPr>
              <w:pStyle w:val="TAC"/>
            </w:pPr>
            <w:r w:rsidRPr="006A77F7">
              <w:t>n8 (IMD4 |fn78-3*fn8|)</w:t>
            </w:r>
            <w:r w:rsidRPr="006A77F7">
              <w:br/>
              <w:t xml:space="preserve"> n78 (HD4)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64786" w14:textId="77777777" w:rsidR="001B0B84" w:rsidRPr="006A77F7" w:rsidRDefault="001B0B84" w:rsidP="00374F7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28F56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1B0B84" w:rsidRPr="006A77F7" w14:paraId="13299F5A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F86DB" w14:textId="77777777" w:rsidR="001B0B84" w:rsidRPr="006A77F7" w:rsidRDefault="001B0B84" w:rsidP="00374F7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610B" w14:textId="77777777" w:rsidR="001B0B84" w:rsidRPr="006A77F7" w:rsidRDefault="001B0B84" w:rsidP="00374F7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A288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3CCF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1B0B84" w:rsidRPr="006A77F7" w14:paraId="6105DFDB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047B" w14:textId="77777777" w:rsidR="001B0B84" w:rsidRPr="006A77F7" w:rsidRDefault="001B0B84" w:rsidP="00374F7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B2C8" w14:textId="77777777" w:rsidR="001B0B84" w:rsidRPr="006A77F7" w:rsidRDefault="001B0B84" w:rsidP="00374F7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A832A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BA4C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1B0B84" w:rsidRPr="006A77F7" w14:paraId="16BAB322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9C421" w14:textId="77777777" w:rsidR="001B0B84" w:rsidRPr="006A77F7" w:rsidRDefault="001B0B84" w:rsidP="00374F7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EB39" w14:textId="77777777" w:rsidR="001B0B84" w:rsidRPr="006A77F7" w:rsidRDefault="001B0B84" w:rsidP="00374F7E">
            <w:pPr>
              <w:pStyle w:val="TAC"/>
            </w:pPr>
            <w:r w:rsidRPr="006A77F7">
              <w:t>n77 (HD5), n14 (HM), n14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DBD40" w14:textId="77777777" w:rsidR="001B0B84" w:rsidRPr="006A77F7" w:rsidRDefault="001B0B84" w:rsidP="00374F7E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22E65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1B0B84" w:rsidRPr="006A77F7" w14:paraId="26F1342A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6DC0C" w14:textId="77777777" w:rsidR="001B0B84" w:rsidRPr="006A77F7" w:rsidRDefault="001B0B84" w:rsidP="00374F7E">
            <w:pPr>
              <w:pStyle w:val="TAC"/>
              <w:rPr>
                <w:bCs/>
              </w:rPr>
            </w:pPr>
            <w:r w:rsidRPr="006A77F7">
              <w:t>CA_n20A-n78A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470C8" w14:textId="77777777" w:rsidR="001B0B84" w:rsidRPr="006A77F7" w:rsidRDefault="001B0B84" w:rsidP="00374F7E">
            <w:pPr>
              <w:pStyle w:val="TAC"/>
            </w:pPr>
            <w:r w:rsidRPr="006A77F7">
              <w:t>n78 (HD4), n20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79E1" w14:textId="77777777" w:rsidR="001B0B84" w:rsidRPr="006A77F7" w:rsidRDefault="001B0B84" w:rsidP="00374F7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B82AE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1B0B84" w:rsidRPr="006A77F7" w14:paraId="590864AA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AF8C4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31F3" w14:textId="77777777" w:rsidR="001B0B84" w:rsidRPr="006A77F7" w:rsidRDefault="001B0B84" w:rsidP="00374F7E">
            <w:pPr>
              <w:pStyle w:val="TAC"/>
            </w:pPr>
            <w:r w:rsidRPr="006A77F7">
              <w:t>n25 (IMD3), n66 (IMD3),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FA57" w14:textId="77777777" w:rsidR="001B0B84" w:rsidRPr="006A77F7" w:rsidRDefault="001B0B84" w:rsidP="00374F7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A4E3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B0B84" w:rsidRPr="006A77F7" w14:paraId="046F7E3F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C38C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C9A03" w14:textId="77777777" w:rsidR="001B0B84" w:rsidRPr="006A77F7" w:rsidRDefault="001B0B84" w:rsidP="00374F7E">
            <w:pPr>
              <w:pStyle w:val="TAC"/>
            </w:pPr>
            <w:r w:rsidRPr="006A77F7">
              <w:t>n77 (HD2), n25 (HM), 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6239" w14:textId="77777777" w:rsidR="001B0B84" w:rsidRPr="006A77F7" w:rsidRDefault="001B0B84" w:rsidP="00374F7E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E538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B0B84" w:rsidRPr="006A77F7" w14:paraId="2768EFB6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AF5C0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AFCE" w14:textId="77777777" w:rsidR="001B0B84" w:rsidRPr="006A77F7" w:rsidRDefault="001B0B84" w:rsidP="00374F7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1846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163D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B0B84" w:rsidRPr="006A77F7" w14:paraId="4760CE3D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F2E1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292CF" w14:textId="77777777" w:rsidR="001B0B84" w:rsidRPr="006A77F7" w:rsidRDefault="001B0B84" w:rsidP="00374F7E">
            <w:pPr>
              <w:pStyle w:val="TAC"/>
            </w:pPr>
            <w:r w:rsidRPr="006A77F7">
              <w:t>n78 (HD2), 25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C66C" w14:textId="77777777" w:rsidR="001B0B84" w:rsidRPr="006A77F7" w:rsidRDefault="001B0B84" w:rsidP="00374F7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F20E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B0B84" w:rsidRPr="006A77F7" w14:paraId="7C114EC0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DB1E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E962" w14:textId="77777777" w:rsidR="001B0B84" w:rsidRPr="006A77F7" w:rsidRDefault="001B0B84" w:rsidP="00374F7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4C7D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22DE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B0B84" w:rsidRPr="006A77F7" w14:paraId="2CC70A0B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70D1E" w14:textId="77777777" w:rsidR="001B0B84" w:rsidRPr="006A77F7" w:rsidRDefault="001B0B84" w:rsidP="00374F7E">
            <w:pPr>
              <w:pStyle w:val="TAC"/>
              <w:rPr>
                <w:bCs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F0AFF" w14:textId="77777777" w:rsidR="001B0B84" w:rsidRPr="006A77F7" w:rsidRDefault="001B0B84" w:rsidP="00374F7E">
            <w:pPr>
              <w:pStyle w:val="TAC"/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59CF8" w14:textId="77777777" w:rsidR="001B0B84" w:rsidRPr="006A77F7" w:rsidRDefault="001B0B84" w:rsidP="00374F7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3C91B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1B0B84" w:rsidRPr="006A77F7" w14:paraId="71D71D00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91DF0" w14:textId="77777777" w:rsidR="001B0B84" w:rsidRPr="006A77F7" w:rsidRDefault="001B0B84" w:rsidP="00374F7E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E6724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799BC" w14:textId="77777777" w:rsidR="001B0B84" w:rsidRPr="006A77F7" w:rsidRDefault="001B0B84" w:rsidP="00374F7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189FA" w14:textId="77777777" w:rsidR="001B0B84" w:rsidRPr="006A77F7" w:rsidRDefault="001B0B84" w:rsidP="00374F7E">
            <w:pPr>
              <w:pStyle w:val="TAC"/>
            </w:pPr>
            <w:r w:rsidRPr="006A77F7">
              <w:t>RAN5#94-e</w:t>
            </w:r>
          </w:p>
        </w:tc>
      </w:tr>
      <w:tr w:rsidR="001B0B84" w:rsidRPr="006A77F7" w14:paraId="0E66BB4C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07964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lastRenderedPageBreak/>
              <w:t>CA_</w:t>
            </w:r>
            <w:r w:rsidRPr="006A77F7">
              <w:rPr>
                <w:rFonts w:eastAsia="SimSun"/>
                <w:lang w:eastAsia="zh-CN"/>
              </w:rPr>
              <w:t>n28A-n40A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DCDA" w14:textId="77777777" w:rsidR="001B0B84" w:rsidRPr="006A77F7" w:rsidRDefault="001B0B84" w:rsidP="00374F7E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n28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63C6" w14:textId="77777777" w:rsidR="001B0B84" w:rsidRPr="006A77F7" w:rsidRDefault="001B0B84" w:rsidP="00374F7E">
            <w:pPr>
              <w:pStyle w:val="TAC"/>
            </w:pPr>
            <w:r w:rsidRPr="006A77F7">
              <w:rPr>
                <w:lang w:eastAsia="ja-JP"/>
              </w:rP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6ED6" w14:textId="77777777" w:rsidR="001B0B84" w:rsidRPr="006A77F7" w:rsidRDefault="001B0B84" w:rsidP="00374F7E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1B0B84" w:rsidRPr="006A77F7" w14:paraId="646AAAC1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C04E4" w14:textId="77777777" w:rsidR="001B0B84" w:rsidRPr="006A77F7" w:rsidRDefault="001B0B84" w:rsidP="00374F7E">
            <w:pPr>
              <w:pStyle w:val="TAC"/>
              <w:rPr>
                <w:bCs/>
              </w:rPr>
            </w:pPr>
            <w:r w:rsidRPr="006A77F7"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44DBC" w14:textId="77777777" w:rsidR="001B0B84" w:rsidRPr="006A77F7" w:rsidRDefault="001B0B84" w:rsidP="00374F7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6F3E5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786CA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1B0B84" w:rsidRPr="006A77F7" w14:paraId="7618589D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90DE" w14:textId="77777777" w:rsidR="001B0B84" w:rsidRPr="006A77F7" w:rsidRDefault="001B0B84" w:rsidP="00374F7E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CA_n28A-n41C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8964" w14:textId="77777777" w:rsidR="001B0B84" w:rsidRPr="006A77F7" w:rsidRDefault="001B0B84" w:rsidP="00374F7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A74CE" w14:textId="77777777" w:rsidR="001B0B84" w:rsidRPr="006A77F7" w:rsidRDefault="001B0B84" w:rsidP="00374F7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D482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</w:t>
            </w:r>
            <w:r w:rsidRPr="006A77F7">
              <w:rPr>
                <w:rFonts w:eastAsia="SimSun"/>
                <w:lang w:eastAsia="zh-CN"/>
              </w:rPr>
              <w:t>4</w:t>
            </w:r>
          </w:p>
        </w:tc>
      </w:tr>
      <w:tr w:rsidR="001B0B84" w:rsidRPr="006A77F7" w14:paraId="3B77544E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73A0" w14:textId="67200B17" w:rsidR="001B0B84" w:rsidRPr="006A77F7" w:rsidRDefault="001B0B84" w:rsidP="00374F7E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CA_n28A-n77A</w:t>
            </w:r>
            <w:ins w:id="12" w:author="scv605" w:date="2025-02-04T21:07:00Z">
              <w:r>
                <w:rPr>
                  <w:bCs/>
                  <w:lang w:eastAsia="ja-JP"/>
                </w:rPr>
                <w:t xml:space="preserve"> PC3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8CE1" w14:textId="77777777" w:rsidR="001B0B84" w:rsidRPr="006A77F7" w:rsidRDefault="001B0B84" w:rsidP="00374F7E">
            <w:pPr>
              <w:pStyle w:val="TAC"/>
            </w:pPr>
            <w:r w:rsidRPr="006A77F7">
              <w:rPr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5FB7" w14:textId="77777777" w:rsidR="001B0B84" w:rsidRPr="006A77F7" w:rsidRDefault="001B0B84" w:rsidP="00374F7E">
            <w:pPr>
              <w:pStyle w:val="TAC"/>
            </w:pPr>
            <w:r w:rsidRPr="006A77F7">
              <w:rPr>
                <w:lang w:eastAsia="ja-JP"/>
              </w:rP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D05C" w14:textId="77777777" w:rsidR="001B0B84" w:rsidRPr="006A77F7" w:rsidRDefault="001B0B84" w:rsidP="00374F7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RAN5#99</w:t>
            </w:r>
          </w:p>
        </w:tc>
      </w:tr>
      <w:tr w:rsidR="001B0B84" w:rsidRPr="006A77F7" w14:paraId="1FEE18B9" w14:textId="77777777" w:rsidTr="00374F7E">
        <w:trPr>
          <w:jc w:val="center"/>
          <w:ins w:id="13" w:author="scv605" w:date="2025-02-04T21:08:00Z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484C0" w14:textId="71EBD6FD" w:rsidR="001B0B84" w:rsidRPr="006A77F7" w:rsidRDefault="001B0B84" w:rsidP="00374F7E">
            <w:pPr>
              <w:pStyle w:val="TAC"/>
              <w:rPr>
                <w:ins w:id="14" w:author="scv605" w:date="2025-02-04T21:08:00Z"/>
                <w:bCs/>
                <w:lang w:eastAsia="ja-JP"/>
              </w:rPr>
            </w:pPr>
            <w:ins w:id="15" w:author="scv605" w:date="2025-02-04T21:08:00Z">
              <w:r w:rsidRPr="006A77F7">
                <w:rPr>
                  <w:bCs/>
                  <w:lang w:eastAsia="ja-JP"/>
                </w:rPr>
                <w:t>CA_n28A-n77A</w:t>
              </w:r>
              <w:r>
                <w:rPr>
                  <w:bCs/>
                  <w:lang w:eastAsia="ja-JP"/>
                </w:rPr>
                <w:t xml:space="preserve"> PC2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7D1C" w14:textId="2891BE3B" w:rsidR="001B0B84" w:rsidRPr="006A77F7" w:rsidRDefault="00907836" w:rsidP="00374F7E">
            <w:pPr>
              <w:pStyle w:val="TAC"/>
              <w:rPr>
                <w:ins w:id="16" w:author="scv605" w:date="2025-02-04T21:08:00Z"/>
                <w:lang w:eastAsia="ja-JP"/>
              </w:rPr>
            </w:pPr>
            <w:ins w:id="17" w:author="scv605" w:date="2025-02-04T21:09:00Z">
              <w:r>
                <w:rPr>
                  <w:lang w:eastAsia="ja-JP"/>
                </w:rPr>
                <w:t>n</w:t>
              </w:r>
            </w:ins>
            <w:ins w:id="18" w:author="scv605" w:date="2025-02-04T21:10:00Z">
              <w:r w:rsidR="0025441C">
                <w:rPr>
                  <w:lang w:eastAsia="ja-JP"/>
                </w:rPr>
                <w:t>28</w:t>
              </w:r>
            </w:ins>
            <w:ins w:id="19" w:author="scv605" w:date="2025-02-04T21:09:00Z"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(HM), n28 (IMD4), n28 (IMD5)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8053" w14:textId="70654E4A" w:rsidR="001B0B84" w:rsidRPr="006A77F7" w:rsidRDefault="00907836" w:rsidP="00374F7E">
            <w:pPr>
              <w:pStyle w:val="TAC"/>
              <w:rPr>
                <w:ins w:id="20" w:author="scv605" w:date="2025-02-04T21:08:00Z"/>
                <w:lang w:eastAsia="ja-JP"/>
              </w:rPr>
            </w:pPr>
            <w:ins w:id="21" w:author="scv605" w:date="2025-02-04T21:09:00Z">
              <w:r>
                <w:rPr>
                  <w:rFonts w:hint="eastAsia"/>
                  <w:lang w:eastAsia="ja-JP"/>
                </w:rPr>
                <w:t>H</w:t>
              </w:r>
              <w:r>
                <w:rPr>
                  <w:lang w:eastAsia="ja-JP"/>
                </w:rPr>
                <w:t>M, IMD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D23B" w14:textId="4B57CE4C" w:rsidR="001B0B84" w:rsidRPr="006A77F7" w:rsidRDefault="001B0B84" w:rsidP="00374F7E">
            <w:pPr>
              <w:pStyle w:val="TAC"/>
              <w:rPr>
                <w:ins w:id="22" w:author="scv605" w:date="2025-02-04T21:08:00Z"/>
                <w:lang w:eastAsia="ja-JP"/>
              </w:rPr>
            </w:pPr>
            <w:ins w:id="23" w:author="scv605" w:date="2025-02-04T21:08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AN5#106</w:t>
              </w:r>
            </w:ins>
          </w:p>
        </w:tc>
      </w:tr>
      <w:tr w:rsidR="003412A8" w:rsidRPr="006A77F7" w14:paraId="1BCE5ACE" w14:textId="77777777" w:rsidTr="00374F7E">
        <w:trPr>
          <w:jc w:val="center"/>
          <w:ins w:id="24" w:author="scv605" w:date="2025-02-04T21:12:00Z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2707F" w14:textId="12AF7005" w:rsidR="003412A8" w:rsidRPr="006A77F7" w:rsidRDefault="003412A8" w:rsidP="003412A8">
            <w:pPr>
              <w:pStyle w:val="TAC"/>
              <w:rPr>
                <w:ins w:id="25" w:author="scv605" w:date="2025-02-04T21:12:00Z"/>
                <w:bCs/>
                <w:lang w:eastAsia="ja-JP"/>
              </w:rPr>
            </w:pPr>
            <w:ins w:id="26" w:author="scv605" w:date="2025-02-04T21:12:00Z">
              <w:r w:rsidRPr="006A77F7">
                <w:rPr>
                  <w:bCs/>
                  <w:lang w:eastAsia="ja-JP"/>
                </w:rPr>
                <w:t>CA_n28A-n77A</w:t>
              </w:r>
              <w:r>
                <w:rPr>
                  <w:bCs/>
                  <w:lang w:eastAsia="ja-JP"/>
                </w:rPr>
                <w:t xml:space="preserve"> PC1.5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ADD9" w14:textId="64778BAB" w:rsidR="003412A8" w:rsidRDefault="003412A8" w:rsidP="003412A8">
            <w:pPr>
              <w:pStyle w:val="TAC"/>
              <w:rPr>
                <w:ins w:id="27" w:author="scv605" w:date="2025-02-04T21:12:00Z"/>
                <w:lang w:eastAsia="ja-JP"/>
              </w:rPr>
            </w:pPr>
            <w:ins w:id="28" w:author="scv605" w:date="2025-02-04T21:12:00Z">
              <w:r>
                <w:rPr>
                  <w:lang w:eastAsia="ja-JP"/>
                </w:rPr>
                <w:t>n28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(HM)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4575" w14:textId="3F9F5DA7" w:rsidR="003412A8" w:rsidRDefault="003412A8" w:rsidP="003412A8">
            <w:pPr>
              <w:pStyle w:val="TAC"/>
              <w:rPr>
                <w:ins w:id="29" w:author="scv605" w:date="2025-02-04T21:12:00Z"/>
                <w:lang w:eastAsia="ja-JP"/>
              </w:rPr>
            </w:pPr>
            <w:ins w:id="30" w:author="scv605" w:date="2025-02-04T21:12:00Z">
              <w:r>
                <w:rPr>
                  <w:rFonts w:hint="eastAsia"/>
                  <w:lang w:eastAsia="ja-JP"/>
                </w:rPr>
                <w:t>H</w:t>
              </w:r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7B5D" w14:textId="0A6C9CD5" w:rsidR="003412A8" w:rsidRDefault="003412A8" w:rsidP="003412A8">
            <w:pPr>
              <w:pStyle w:val="TAC"/>
              <w:rPr>
                <w:ins w:id="31" w:author="scv605" w:date="2025-02-04T21:12:00Z"/>
                <w:lang w:eastAsia="ja-JP"/>
              </w:rPr>
            </w:pPr>
            <w:ins w:id="32" w:author="scv605" w:date="2025-02-04T21:12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AN5#106</w:t>
              </w:r>
            </w:ins>
          </w:p>
        </w:tc>
      </w:tr>
      <w:tr w:rsidR="003412A8" w:rsidRPr="006A77F7" w14:paraId="639BB38D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09FA" w14:textId="77777777" w:rsidR="003412A8" w:rsidRPr="006A77F7" w:rsidRDefault="003412A8" w:rsidP="003412A8">
            <w:pPr>
              <w:pStyle w:val="TAC"/>
              <w:rPr>
                <w:bCs/>
                <w:lang w:eastAsia="ja-JP"/>
              </w:rPr>
            </w:pPr>
            <w:r w:rsidRPr="006A77F7">
              <w:rPr>
                <w:lang w:eastAsia="ja-JP"/>
              </w:rPr>
              <w:t>CA_n28A-n77(2A)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AD44" w14:textId="77777777" w:rsidR="003412A8" w:rsidRPr="006A77F7" w:rsidRDefault="003412A8" w:rsidP="003412A8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BD7B" w14:textId="77777777" w:rsidR="003412A8" w:rsidRPr="006A77F7" w:rsidRDefault="003412A8" w:rsidP="003412A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DEDD" w14:textId="77777777" w:rsidR="003412A8" w:rsidRPr="006A77F7" w:rsidRDefault="003412A8" w:rsidP="003412A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3412A8" w:rsidRPr="006A77F7" w14:paraId="588B97DF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1E4F" w14:textId="77777777" w:rsidR="003412A8" w:rsidRPr="006A77F7" w:rsidRDefault="003412A8" w:rsidP="003412A8">
            <w:pPr>
              <w:pStyle w:val="TAC"/>
              <w:rPr>
                <w:bCs/>
                <w:lang w:eastAsia="zh-CN"/>
              </w:rPr>
            </w:pPr>
            <w:r w:rsidRPr="006A77F7">
              <w:t>CA_n28A-n78A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A0BB" w14:textId="77777777" w:rsidR="003412A8" w:rsidRPr="006A77F7" w:rsidRDefault="003412A8" w:rsidP="003412A8">
            <w:pPr>
              <w:pStyle w:val="TAC"/>
            </w:pPr>
            <w:r w:rsidRPr="006A77F7">
              <w:t>n78 (HD5, 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EC37" w14:textId="77777777" w:rsidR="003412A8" w:rsidRPr="006A77F7" w:rsidRDefault="003412A8" w:rsidP="003412A8">
            <w:pPr>
              <w:pStyle w:val="TAC"/>
            </w:pPr>
            <w:r w:rsidRPr="006A77F7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E25B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RAN5#102</w:t>
            </w:r>
          </w:p>
        </w:tc>
      </w:tr>
      <w:tr w:rsidR="003412A8" w:rsidRPr="006A77F7" w14:paraId="5979C9A6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E258B" w14:textId="77777777" w:rsidR="003412A8" w:rsidRPr="006A77F7" w:rsidRDefault="003412A8" w:rsidP="003412A8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3360B" w14:textId="77777777" w:rsidR="003412A8" w:rsidRPr="006A77F7" w:rsidRDefault="003412A8" w:rsidP="003412A8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CF0E0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1BA02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3412A8" w:rsidRPr="006A77F7" w14:paraId="5537E5E9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9C6DD" w14:textId="77777777" w:rsidR="003412A8" w:rsidRPr="006A77F7" w:rsidRDefault="003412A8" w:rsidP="003412A8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ED2CB" w14:textId="77777777" w:rsidR="003412A8" w:rsidRPr="006A77F7" w:rsidRDefault="003412A8" w:rsidP="003412A8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98CAB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62434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3412A8" w:rsidRPr="006A77F7" w14:paraId="4DD69572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C01C5" w14:textId="77777777" w:rsidR="003412A8" w:rsidRPr="006A77F7" w:rsidRDefault="003412A8" w:rsidP="003412A8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CD283" w14:textId="77777777" w:rsidR="003412A8" w:rsidRPr="006A77F7" w:rsidRDefault="003412A8" w:rsidP="003412A8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4AD4E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94847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3412A8" w:rsidRPr="006A77F7" w14:paraId="2E89D031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02575" w14:textId="77777777" w:rsidR="003412A8" w:rsidRPr="006A77F7" w:rsidRDefault="003412A8" w:rsidP="003412A8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DAB0" w14:textId="77777777" w:rsidR="003412A8" w:rsidRPr="006A77F7" w:rsidRDefault="003412A8" w:rsidP="003412A8">
            <w:pPr>
              <w:pStyle w:val="TAC"/>
            </w:pPr>
            <w:r w:rsidRPr="006A77F7">
              <w:t>n29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5BF7" w14:textId="77777777" w:rsidR="003412A8" w:rsidRPr="006A77F7" w:rsidRDefault="003412A8" w:rsidP="003412A8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FE41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412A8" w:rsidRPr="006A77F7" w14:paraId="1BC2E6F5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4B3B3" w14:textId="77777777" w:rsidR="003412A8" w:rsidRPr="006A77F7" w:rsidRDefault="003412A8" w:rsidP="003412A8">
            <w:pPr>
              <w:pStyle w:val="TAC"/>
              <w:rPr>
                <w:bCs/>
                <w:lang w:eastAsia="zh-CN"/>
              </w:rPr>
            </w:pPr>
            <w:r w:rsidRPr="006A77F7">
              <w:t>CA_n39A-n41A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DA4D" w14:textId="77777777" w:rsidR="003412A8" w:rsidRPr="006A77F7" w:rsidRDefault="003412A8" w:rsidP="003412A8">
            <w:pPr>
              <w:pStyle w:val="TAC"/>
            </w:pPr>
            <w:r w:rsidRPr="006A77F7">
              <w:rPr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9BAFA" w14:textId="77777777" w:rsidR="003412A8" w:rsidRPr="006A77F7" w:rsidRDefault="003412A8" w:rsidP="003412A8">
            <w:pPr>
              <w:pStyle w:val="TAC"/>
            </w:pPr>
            <w:r w:rsidRPr="006A77F7">
              <w:rPr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DE17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412A8" w:rsidRPr="006A77F7" w14:paraId="1EC3B154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0D3D" w14:textId="77777777" w:rsidR="003412A8" w:rsidRPr="006A77F7" w:rsidRDefault="003412A8" w:rsidP="003412A8">
            <w:pPr>
              <w:pStyle w:val="TAC"/>
            </w:pPr>
            <w:r w:rsidRPr="006A77F7">
              <w:t>CA_n39A-n41A</w:t>
            </w:r>
            <w:r w:rsidRPr="006A77F7"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9489" w14:textId="77777777" w:rsidR="003412A8" w:rsidRPr="006A77F7" w:rsidRDefault="003412A8" w:rsidP="003412A8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(CBI),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2082A" w14:textId="77777777" w:rsidR="003412A8" w:rsidRPr="006A77F7" w:rsidRDefault="003412A8" w:rsidP="003412A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FF62B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3412A8" w:rsidRPr="006A77F7" w14:paraId="5F17F06C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B7F5" w14:textId="77777777" w:rsidR="003412A8" w:rsidRPr="006A77F7" w:rsidRDefault="003412A8" w:rsidP="003412A8">
            <w:pPr>
              <w:pStyle w:val="TAC"/>
            </w:pPr>
            <w:r w:rsidRPr="006A77F7">
              <w:rPr>
                <w:lang w:eastAsia="ja-JP"/>
              </w:rPr>
              <w:t>CA_n40A-n77A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270A" w14:textId="77777777" w:rsidR="003412A8" w:rsidRPr="006A77F7" w:rsidRDefault="003412A8" w:rsidP="003412A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n40(HM), n40(CBI)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2A032" w14:textId="77777777" w:rsidR="003412A8" w:rsidRPr="006A77F7" w:rsidRDefault="003412A8" w:rsidP="003412A8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77C8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3412A8" w:rsidRPr="006A77F7" w14:paraId="40DE4FE1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44FD" w14:textId="77777777" w:rsidR="003412A8" w:rsidRPr="006A77F7" w:rsidRDefault="003412A8" w:rsidP="003412A8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n41A-n66A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6B03" w14:textId="77777777" w:rsidR="003412A8" w:rsidRPr="006A77F7" w:rsidRDefault="003412A8" w:rsidP="003412A8">
            <w:pPr>
              <w:pStyle w:val="TAC"/>
              <w:rPr>
                <w:lang w:eastAsia="zh-CN"/>
              </w:rPr>
            </w:pPr>
            <w:r w:rsidRPr="006A77F7">
              <w:t>n66 (CBI),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2869" w14:textId="77777777" w:rsidR="003412A8" w:rsidRPr="006A77F7" w:rsidRDefault="003412A8" w:rsidP="003412A8">
            <w:pPr>
              <w:pStyle w:val="TAC"/>
              <w:rPr>
                <w:lang w:eastAsia="zh-CN"/>
              </w:rPr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0136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RAN#97</w:t>
            </w:r>
          </w:p>
        </w:tc>
      </w:tr>
      <w:tr w:rsidR="003412A8" w:rsidRPr="006A77F7" w14:paraId="14E57A8C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4DB8" w14:textId="77777777" w:rsidR="003412A8" w:rsidRPr="006A77F7" w:rsidRDefault="003412A8" w:rsidP="003412A8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n41A-n71A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163A8" w14:textId="77777777" w:rsidR="003412A8" w:rsidRPr="006A77F7" w:rsidRDefault="003412A8" w:rsidP="003412A8">
            <w:pPr>
              <w:pStyle w:val="TAC"/>
              <w:rPr>
                <w:lang w:eastAsia="zh-CN"/>
              </w:rPr>
            </w:pPr>
            <w:r w:rsidRPr="006A77F7">
              <w:t>n41(HD4), n71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91FBD" w14:textId="77777777" w:rsidR="003412A8" w:rsidRPr="006A77F7" w:rsidRDefault="003412A8" w:rsidP="003412A8">
            <w:pPr>
              <w:pStyle w:val="TAC"/>
              <w:rPr>
                <w:lang w:eastAsia="zh-CN"/>
              </w:rPr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6B3B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RAN5#98</w:t>
            </w:r>
          </w:p>
        </w:tc>
      </w:tr>
      <w:tr w:rsidR="003412A8" w:rsidRPr="006A77F7" w14:paraId="1D9222F2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B049B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C8D8B" w14:textId="77777777" w:rsidR="003412A8" w:rsidRPr="006A77F7" w:rsidRDefault="003412A8" w:rsidP="003412A8">
            <w:pPr>
              <w:pStyle w:val="TAC"/>
            </w:pPr>
            <w:r w:rsidRPr="006A77F7">
              <w:rPr>
                <w:lang w:eastAsia="ja-JP"/>
              </w:rPr>
              <w:t>n41(HM), n77(IMD9),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E22B" w14:textId="77777777" w:rsidR="003412A8" w:rsidRPr="006A77F7" w:rsidRDefault="003412A8" w:rsidP="003412A8">
            <w:pPr>
              <w:pStyle w:val="TAC"/>
            </w:pPr>
            <w:r w:rsidRPr="006A77F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748D6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412A8" w:rsidRPr="006A77F7" w14:paraId="222315C5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3524B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B973" w14:textId="77777777" w:rsidR="003412A8" w:rsidRPr="006A77F7" w:rsidRDefault="003412A8" w:rsidP="003412A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n41(HM), n77(IMD5),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F3F14" w14:textId="77777777" w:rsidR="003412A8" w:rsidRPr="006A77F7" w:rsidRDefault="003412A8" w:rsidP="003412A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B4FD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3412A8" w:rsidRPr="006A77F7" w14:paraId="2DBA0836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6E176" w14:textId="77777777" w:rsidR="003412A8" w:rsidRPr="006A77F7" w:rsidRDefault="003412A8" w:rsidP="003412A8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43CDE" w14:textId="77777777" w:rsidR="003412A8" w:rsidRPr="006A77F7" w:rsidRDefault="003412A8" w:rsidP="003412A8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FD1B0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C19E4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RAN5#83</w:t>
            </w:r>
          </w:p>
        </w:tc>
      </w:tr>
      <w:tr w:rsidR="003412A8" w:rsidRPr="006A77F7" w14:paraId="55A6671D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9C4ED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4929C" w14:textId="77777777" w:rsidR="003412A8" w:rsidRPr="006A77F7" w:rsidRDefault="003412A8" w:rsidP="003412A8">
            <w:pPr>
              <w:pStyle w:val="TAC"/>
            </w:pP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 xml:space="preserve"> (CBI)</w:t>
            </w:r>
            <w:r w:rsidRPr="006A77F7">
              <w:rPr>
                <w:rFonts w:eastAsia="SimSun"/>
                <w:lang w:eastAsia="zh-CN"/>
              </w:rPr>
              <w:t>, n79</w:t>
            </w:r>
            <w:r w:rsidRPr="006A77F7"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54B2" w14:textId="77777777" w:rsidR="003412A8" w:rsidRPr="006A77F7" w:rsidRDefault="003412A8" w:rsidP="003412A8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30B53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412A8" w:rsidRPr="006A77F7" w14:paraId="7F6A6A4D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95F4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CA_n41A-n79C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BAA59" w14:textId="77777777" w:rsidR="003412A8" w:rsidRPr="006A77F7" w:rsidRDefault="003412A8" w:rsidP="003412A8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0A26" w14:textId="77777777" w:rsidR="003412A8" w:rsidRPr="006A77F7" w:rsidRDefault="003412A8" w:rsidP="003412A8">
            <w:pPr>
              <w:pStyle w:val="TAC"/>
              <w:rPr>
                <w:lang w:eastAsia="ja-JP"/>
              </w:rPr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2A59" w14:textId="77777777" w:rsidR="003412A8" w:rsidRPr="006A77F7" w:rsidRDefault="003412A8" w:rsidP="003412A8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3412A8" w:rsidRPr="006A77F7" w14:paraId="1602D6C5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013D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  <w:lang w:eastAsia="zh-CN"/>
              </w:rPr>
              <w:t>CA_n41C-n79A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3EFA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D10A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4CC4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3412A8" w:rsidRPr="006A77F7" w14:paraId="6C194709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5F5B3" w14:textId="77777777" w:rsidR="003412A8" w:rsidRPr="006A77F7" w:rsidRDefault="003412A8" w:rsidP="003412A8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F74FF" w14:textId="77777777" w:rsidR="003412A8" w:rsidRPr="006A77F7" w:rsidRDefault="003412A8" w:rsidP="003412A8">
            <w:pPr>
              <w:pStyle w:val="TAC"/>
            </w:pPr>
            <w:r w:rsidRPr="006A77F7">
              <w:t>n48 (HD2),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8317A" w14:textId="77777777" w:rsidR="003412A8" w:rsidRPr="006A77F7" w:rsidRDefault="003412A8" w:rsidP="003412A8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F032B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3412A8" w:rsidRPr="006A77F7" w14:paraId="752B1C7D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09E0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2958B" w14:textId="77777777" w:rsidR="003412A8" w:rsidRPr="006A77F7" w:rsidRDefault="003412A8" w:rsidP="003412A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FADB1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41FB" w14:textId="77777777" w:rsidR="003412A8" w:rsidRPr="006A77F7" w:rsidRDefault="003412A8" w:rsidP="003412A8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412A8" w:rsidRPr="006A77F7" w14:paraId="1375BF31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0CD3E" w14:textId="77777777" w:rsidR="003412A8" w:rsidRPr="006A77F7" w:rsidRDefault="003412A8" w:rsidP="003412A8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E714E" w14:textId="77777777" w:rsidR="003412A8" w:rsidRPr="006A77F7" w:rsidRDefault="003412A8" w:rsidP="003412A8">
            <w:pPr>
              <w:pStyle w:val="TAC"/>
            </w:pPr>
            <w:r w:rsidRPr="006A77F7">
              <w:rPr>
                <w:rFonts w:eastAsia="SimSun"/>
              </w:rPr>
              <w:t>n70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D9681" w14:textId="77777777" w:rsidR="003412A8" w:rsidRPr="006A77F7" w:rsidRDefault="003412A8" w:rsidP="003412A8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8C30" w14:textId="77777777" w:rsidR="003412A8" w:rsidRPr="006A77F7" w:rsidRDefault="003412A8" w:rsidP="003412A8">
            <w:pPr>
              <w:pStyle w:val="TAC"/>
            </w:pPr>
            <w:r w:rsidRPr="006A77F7">
              <w:t>RAN5#94-e</w:t>
            </w:r>
          </w:p>
        </w:tc>
      </w:tr>
      <w:tr w:rsidR="003412A8" w:rsidRPr="006A77F7" w14:paraId="62E762CA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485A8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8431E" w14:textId="77777777" w:rsidR="003412A8" w:rsidRPr="006A77F7" w:rsidRDefault="003412A8" w:rsidP="003412A8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39B81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9A40" w14:textId="77777777" w:rsidR="003412A8" w:rsidRPr="006A77F7" w:rsidRDefault="003412A8" w:rsidP="003412A8">
            <w:pPr>
              <w:pStyle w:val="TAC"/>
            </w:pPr>
            <w:r w:rsidRPr="006A77F7">
              <w:t>RAN5#94-e</w:t>
            </w:r>
          </w:p>
        </w:tc>
      </w:tr>
      <w:tr w:rsidR="003412A8" w:rsidRPr="006A77F7" w14:paraId="696089AB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BB8B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8AD5E" w14:textId="77777777" w:rsidR="003412A8" w:rsidRPr="006A77F7" w:rsidRDefault="003412A8" w:rsidP="003412A8">
            <w:pPr>
              <w:pStyle w:val="TAC"/>
            </w:pPr>
            <w:r w:rsidRPr="006A77F7">
              <w:t xml:space="preserve">-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E23D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17FF" w14:textId="77777777" w:rsidR="003412A8" w:rsidRPr="006A77F7" w:rsidRDefault="003412A8" w:rsidP="003412A8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412A8" w:rsidRPr="006A77F7" w14:paraId="47B8EEDB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6506" w14:textId="77777777" w:rsidR="003412A8" w:rsidRPr="006A77F7" w:rsidRDefault="003412A8" w:rsidP="003412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7357" w14:textId="77777777" w:rsidR="003412A8" w:rsidRPr="006A77F7" w:rsidRDefault="003412A8" w:rsidP="003412A8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BA7B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CD7D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3412A8" w:rsidRPr="006A77F7" w14:paraId="1A45A475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151D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ACF0" w14:textId="77777777" w:rsidR="003412A8" w:rsidRPr="006A77F7" w:rsidRDefault="003412A8" w:rsidP="003412A8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3DE5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3157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412A8" w:rsidRPr="006A77F7" w14:paraId="6B4C9F67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EBC6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11E0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9D77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7E99" w14:textId="77777777" w:rsidR="003412A8" w:rsidRPr="006A77F7" w:rsidRDefault="003412A8" w:rsidP="003412A8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412A8" w:rsidRPr="006A77F7" w14:paraId="4B520BD2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267B" w14:textId="77777777" w:rsidR="003412A8" w:rsidRPr="006A77F7" w:rsidRDefault="003412A8" w:rsidP="003412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2476" w14:textId="77777777" w:rsidR="003412A8" w:rsidRPr="006A77F7" w:rsidRDefault="003412A8" w:rsidP="003412A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8C5F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F99F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412A8" w:rsidRPr="006A77F7" w14:paraId="0F0BA205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66EF" w14:textId="77777777" w:rsidR="003412A8" w:rsidRPr="006A77F7" w:rsidRDefault="003412A8" w:rsidP="003412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AB06" w14:textId="77777777" w:rsidR="003412A8" w:rsidRPr="006A77F7" w:rsidRDefault="003412A8" w:rsidP="003412A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FAF7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C440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412A8" w:rsidRPr="006A77F7" w14:paraId="4CA1F822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5A54" w14:textId="77777777" w:rsidR="003412A8" w:rsidRPr="006A77F7" w:rsidRDefault="003412A8" w:rsidP="003412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316B" w14:textId="77777777" w:rsidR="003412A8" w:rsidRPr="006A77F7" w:rsidRDefault="003412A8" w:rsidP="003412A8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94BC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D958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412A8" w:rsidRPr="006A77F7" w14:paraId="33D3FF0F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1128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n48B-n77A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1F72" w14:textId="77777777" w:rsidR="003412A8" w:rsidRPr="006A77F7" w:rsidRDefault="003412A8" w:rsidP="003412A8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3240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B949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412A8" w:rsidRPr="006A77F7" w14:paraId="5315E18D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BE9C" w14:textId="77777777" w:rsidR="003412A8" w:rsidRPr="006A77F7" w:rsidRDefault="003412A8" w:rsidP="003412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508C" w14:textId="77777777" w:rsidR="003412A8" w:rsidRPr="006A77F7" w:rsidRDefault="003412A8" w:rsidP="003412A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D796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6F54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412A8" w:rsidRPr="006A77F7" w14:paraId="1FCDF7B3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B79E" w14:textId="77777777" w:rsidR="003412A8" w:rsidRPr="006A77F7" w:rsidRDefault="003412A8" w:rsidP="003412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D043" w14:textId="77777777" w:rsidR="003412A8" w:rsidRPr="006A77F7" w:rsidRDefault="003412A8" w:rsidP="003412A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6617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72B2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3412A8" w:rsidRPr="006A77F7" w14:paraId="6AA96F72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4A1F" w14:textId="77777777" w:rsidR="003412A8" w:rsidRPr="006A77F7" w:rsidRDefault="003412A8" w:rsidP="003412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54AA" w14:textId="77777777" w:rsidR="003412A8" w:rsidRPr="006A77F7" w:rsidRDefault="003412A8" w:rsidP="003412A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C995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5270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412A8" w:rsidRPr="006A77F7" w14:paraId="1BF7FF7D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63AD" w14:textId="77777777" w:rsidR="003412A8" w:rsidRPr="006A77F7" w:rsidRDefault="003412A8" w:rsidP="003412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8F9C" w14:textId="77777777" w:rsidR="003412A8" w:rsidRPr="006A77F7" w:rsidRDefault="003412A8" w:rsidP="003412A8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0A26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14CE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412A8" w:rsidRPr="006A77F7" w14:paraId="286125EB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15B6" w14:textId="77777777" w:rsidR="003412A8" w:rsidRPr="006A77F7" w:rsidRDefault="003412A8" w:rsidP="003412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A9C8A" w14:textId="77777777" w:rsidR="003412A8" w:rsidRPr="006A77F7" w:rsidRDefault="003412A8" w:rsidP="003412A8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4787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E761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3412A8" w:rsidRPr="006A77F7" w14:paraId="4443D7AB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6C42" w14:textId="77777777" w:rsidR="003412A8" w:rsidRPr="006A77F7" w:rsidRDefault="003412A8" w:rsidP="003412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n48(2A)-n77A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E92F" w14:textId="77777777" w:rsidR="003412A8" w:rsidRPr="006A77F7" w:rsidRDefault="003412A8" w:rsidP="003412A8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7550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2B3F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412A8" w:rsidRPr="006A77F7" w14:paraId="5E06F1E5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59568" w14:textId="77777777" w:rsidR="003412A8" w:rsidRPr="006A77F7" w:rsidRDefault="003412A8" w:rsidP="003412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B243" w14:textId="77777777" w:rsidR="003412A8" w:rsidRPr="006A77F7" w:rsidRDefault="003412A8" w:rsidP="003412A8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09B5D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359E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3412A8" w:rsidRPr="006A77F7" w14:paraId="3FE048D4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D600" w14:textId="77777777" w:rsidR="003412A8" w:rsidRPr="006A77F7" w:rsidRDefault="003412A8" w:rsidP="003412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t>CA_n66A-n71A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A8D9" w14:textId="77777777" w:rsidR="003412A8" w:rsidRPr="006A77F7" w:rsidRDefault="003412A8" w:rsidP="003412A8">
            <w:pPr>
              <w:pStyle w:val="TAC"/>
            </w:pPr>
            <w:r w:rsidRPr="006A77F7">
              <w:t>n66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676B" w14:textId="77777777" w:rsidR="003412A8" w:rsidRPr="006A77F7" w:rsidRDefault="003412A8" w:rsidP="003412A8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64DC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3412A8" w:rsidRPr="006A77F7" w14:paraId="24166ED3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6BEFD" w14:textId="77777777" w:rsidR="003412A8" w:rsidRPr="006A77F7" w:rsidRDefault="003412A8" w:rsidP="003412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BED0" w14:textId="77777777" w:rsidR="003412A8" w:rsidRPr="006A77F7" w:rsidRDefault="003412A8" w:rsidP="003412A8">
            <w:pPr>
              <w:pStyle w:val="TAC"/>
            </w:pPr>
            <w:r w:rsidRPr="006A77F7">
              <w:t>n77 (HD2), n66(IMD2), n66(IMD5), n66(IMD7)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EF4D" w14:textId="77777777" w:rsidR="003412A8" w:rsidRPr="006A77F7" w:rsidRDefault="003412A8" w:rsidP="003412A8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5096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412A8" w:rsidRPr="006A77F7" w14:paraId="1D18B1F8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5086" w14:textId="77777777" w:rsidR="003412A8" w:rsidRPr="006A77F7" w:rsidRDefault="003412A8" w:rsidP="003412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BDD2E" w14:textId="77777777" w:rsidR="003412A8" w:rsidRPr="006A77F7" w:rsidRDefault="003412A8" w:rsidP="003412A8">
            <w:pPr>
              <w:pStyle w:val="TAC"/>
            </w:pPr>
            <w:r w:rsidRPr="006A77F7">
              <w:t>n77 (HD2), n66(IMD2), n66(IMD5),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DF89" w14:textId="77777777" w:rsidR="003412A8" w:rsidRPr="006A77F7" w:rsidRDefault="003412A8" w:rsidP="003412A8">
            <w:pPr>
              <w:pStyle w:val="TAC"/>
            </w:pPr>
            <w:r w:rsidRPr="006A77F7">
              <w:t>HD,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82F4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3412A8" w:rsidRPr="006A77F7" w14:paraId="54779A09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03D13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n66A-n77(2A)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F4C5" w14:textId="77777777" w:rsidR="003412A8" w:rsidRPr="006A77F7" w:rsidRDefault="003412A8" w:rsidP="003412A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EE80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8289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412A8" w:rsidRPr="006A77F7" w14:paraId="56021764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2410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36A8" w14:textId="77777777" w:rsidR="003412A8" w:rsidRPr="006A77F7" w:rsidRDefault="003412A8" w:rsidP="003412A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69164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7250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412A8" w:rsidRPr="006A77F7" w14:paraId="3BD0E4C4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373D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E5D1" w14:textId="77777777" w:rsidR="003412A8" w:rsidRPr="006A77F7" w:rsidRDefault="003412A8" w:rsidP="003412A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67C7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29DE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412A8" w:rsidRPr="006A77F7" w14:paraId="649AD416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191B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0FBDA" w14:textId="77777777" w:rsidR="003412A8" w:rsidRPr="006A77F7" w:rsidRDefault="003412A8" w:rsidP="003412A8">
            <w:pPr>
              <w:pStyle w:val="TAC"/>
            </w:pPr>
            <w:r w:rsidRPr="006A77F7">
              <w:t>n78 (HD2),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81E8" w14:textId="77777777" w:rsidR="003412A8" w:rsidRPr="006A77F7" w:rsidRDefault="003412A8" w:rsidP="003412A8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68576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412A8" w:rsidRPr="006A77F7" w14:paraId="70A8D396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3021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1730" w14:textId="77777777" w:rsidR="003412A8" w:rsidRPr="006A77F7" w:rsidRDefault="003412A8" w:rsidP="003412A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64EE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C5CB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412A8" w:rsidRPr="006A77F7" w14:paraId="4DD2F205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0F57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n70A-n71A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3B2C" w14:textId="77777777" w:rsidR="003412A8" w:rsidRPr="006A77F7" w:rsidRDefault="003412A8" w:rsidP="003412A8">
            <w:pPr>
              <w:pStyle w:val="TAC"/>
            </w:pPr>
            <w:r w:rsidRPr="006A77F7">
              <w:t>n70 (HD3), n70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D429" w14:textId="77777777" w:rsidR="003412A8" w:rsidRPr="006A77F7" w:rsidRDefault="003412A8" w:rsidP="003412A8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062F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RAN5#85</w:t>
            </w:r>
          </w:p>
        </w:tc>
      </w:tr>
      <w:tr w:rsidR="003412A8" w:rsidRPr="006A77F7" w14:paraId="095793B7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8574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B9299" w14:textId="77777777" w:rsidR="003412A8" w:rsidRPr="006A77F7" w:rsidRDefault="003412A8" w:rsidP="003412A8">
            <w:pPr>
              <w:pStyle w:val="TAC"/>
            </w:pPr>
            <w:r w:rsidRPr="006A77F7"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E128" w14:textId="77777777" w:rsidR="003412A8" w:rsidRPr="006A77F7" w:rsidRDefault="003412A8" w:rsidP="003412A8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92BF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3412A8" w:rsidRPr="006A77F7" w14:paraId="4E3A3444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7D5D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473B" w14:textId="77777777" w:rsidR="003412A8" w:rsidRPr="006A77F7" w:rsidRDefault="003412A8" w:rsidP="003412A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7263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EC2D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412A8" w:rsidRPr="006A77F7" w14:paraId="0DA3CF4D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FE34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BE124" w14:textId="77777777" w:rsidR="003412A8" w:rsidRPr="006A77F7" w:rsidRDefault="003412A8" w:rsidP="003412A8">
            <w:pPr>
              <w:pStyle w:val="TAC"/>
            </w:pPr>
            <w:r w:rsidRPr="006A77F7">
              <w:t>n78 (HD5), 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EA29" w14:textId="77777777" w:rsidR="003412A8" w:rsidRPr="006A77F7" w:rsidRDefault="003412A8" w:rsidP="003412A8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F6B2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412A8" w:rsidRPr="006A77F7" w14:paraId="618745E8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7F22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241A" w14:textId="77777777" w:rsidR="003412A8" w:rsidRPr="006A77F7" w:rsidRDefault="003412A8" w:rsidP="003412A8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D0BC" w14:textId="77777777" w:rsidR="003412A8" w:rsidRPr="006A77F7" w:rsidRDefault="003412A8" w:rsidP="003412A8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AD97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412A8" w:rsidRPr="006A77F7" w14:paraId="14971216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BD22" w14:textId="77777777" w:rsidR="003412A8" w:rsidRPr="006A77F7" w:rsidRDefault="003412A8" w:rsidP="003412A8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CA_n78A-n79A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91BF" w14:textId="77777777" w:rsidR="003412A8" w:rsidRPr="006A77F7" w:rsidRDefault="003412A8" w:rsidP="003412A8">
            <w:pPr>
              <w:pStyle w:val="TAC"/>
            </w:pPr>
            <w:r w:rsidRPr="006A77F7">
              <w:t>n78 (CBI), n79(CBI)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148C4" w14:textId="77777777" w:rsidR="003412A8" w:rsidRPr="006A77F7" w:rsidRDefault="003412A8" w:rsidP="003412A8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751F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3412A8" w:rsidRPr="006A77F7" w14:paraId="66D82E49" w14:textId="77777777" w:rsidTr="00374F7E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9828" w14:textId="77777777" w:rsidR="003412A8" w:rsidRPr="006A77F7" w:rsidRDefault="003412A8" w:rsidP="003412A8">
            <w:pPr>
              <w:pStyle w:val="TAC"/>
              <w:rPr>
                <w:rFonts w:eastAsia="SimSun"/>
              </w:rPr>
            </w:pPr>
            <w:r w:rsidRPr="006A77F7">
              <w:rPr>
                <w:bCs/>
                <w:lang w:eastAsia="zh-CN"/>
              </w:rPr>
              <w:t>CA_n78A-n79A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F8EA" w14:textId="77777777" w:rsidR="003412A8" w:rsidRPr="006A77F7" w:rsidRDefault="003412A8" w:rsidP="003412A8">
            <w:pPr>
              <w:pStyle w:val="TAC"/>
            </w:pPr>
            <w:r w:rsidRPr="006A77F7">
              <w:t>n78 (CBI), n79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26AB" w14:textId="77777777" w:rsidR="003412A8" w:rsidRPr="006A77F7" w:rsidRDefault="003412A8" w:rsidP="003412A8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C29B0" w14:textId="77777777" w:rsidR="003412A8" w:rsidRPr="006A77F7" w:rsidRDefault="003412A8" w:rsidP="003412A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3412A8" w:rsidRPr="006A77F7" w14:paraId="2029CA93" w14:textId="77777777" w:rsidTr="00374F7E">
        <w:trPr>
          <w:jc w:val="center"/>
        </w:trPr>
        <w:tc>
          <w:tcPr>
            <w:tcW w:w="9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48F59" w14:textId="77777777" w:rsidR="003412A8" w:rsidRPr="006A77F7" w:rsidRDefault="003412A8" w:rsidP="003412A8">
            <w:pPr>
              <w:pStyle w:val="TAN"/>
              <w:rPr>
                <w:lang w:eastAsia="sv-SE"/>
              </w:rPr>
            </w:pPr>
            <w:r w:rsidRPr="006A77F7">
              <w:lastRenderedPageBreak/>
              <w:t>NOTE 1:</w:t>
            </w:r>
            <w:r w:rsidRPr="006A77F7">
              <w:tab/>
              <w:t>Notations used</w:t>
            </w:r>
          </w:p>
          <w:p w14:paraId="28AC013B" w14:textId="77777777" w:rsidR="003412A8" w:rsidRPr="006A77F7" w:rsidRDefault="003412A8" w:rsidP="003412A8">
            <w:pPr>
              <w:pStyle w:val="TAN"/>
            </w:pPr>
            <w:r w:rsidRPr="006A77F7">
              <w:t>NE: Non-exception as defined in TS 38.101-1 [5], meaning single carrier NR requirements apply.</w:t>
            </w:r>
          </w:p>
          <w:p w14:paraId="69B7FB3D" w14:textId="77777777" w:rsidR="003412A8" w:rsidRPr="006A77F7" w:rsidRDefault="003412A8" w:rsidP="003412A8">
            <w:pPr>
              <w:pStyle w:val="TAN"/>
            </w:pPr>
            <w:r w:rsidRPr="006A77F7">
              <w:t>HD: UL Harmonic Distortion, as defined in TS 38.101-1 [5], 7.3A.4</w:t>
            </w:r>
          </w:p>
          <w:p w14:paraId="522E45F3" w14:textId="77777777" w:rsidR="003412A8" w:rsidRPr="006A77F7" w:rsidRDefault="003412A8" w:rsidP="003412A8">
            <w:pPr>
              <w:pStyle w:val="TAN"/>
            </w:pPr>
            <w:r w:rsidRPr="006A77F7">
              <w:t>HM: RX Harmonic Mixing, as defined in TS 38.101-1 [5], 7.3A.4</w:t>
            </w:r>
          </w:p>
          <w:p w14:paraId="543E5F9B" w14:textId="77777777" w:rsidR="003412A8" w:rsidRPr="006A77F7" w:rsidRDefault="003412A8" w:rsidP="003412A8">
            <w:pPr>
              <w:pStyle w:val="TAN"/>
            </w:pPr>
            <w:r w:rsidRPr="006A77F7">
              <w:t>IMD: Intermodulation Distortion, as defined in TS 38.101-1 [5], 7.3A.5</w:t>
            </w:r>
          </w:p>
          <w:p w14:paraId="77E69F76" w14:textId="77777777" w:rsidR="003412A8" w:rsidRPr="006A77F7" w:rsidRDefault="003412A8" w:rsidP="003412A8">
            <w:pPr>
              <w:pStyle w:val="TAN"/>
            </w:pPr>
            <w:r w:rsidRPr="006A77F7">
              <w:t>CBI: Cross Band Isolation, as defined in TS 38.101-1 [5], 7.3A.6</w:t>
            </w:r>
          </w:p>
          <w:p w14:paraId="6580701F" w14:textId="77777777" w:rsidR="003412A8" w:rsidRPr="006A77F7" w:rsidRDefault="003412A8" w:rsidP="003412A8">
            <w:pPr>
              <w:pStyle w:val="TAN"/>
            </w:pPr>
            <w:r w:rsidRPr="006A77F7">
              <w:t>NOTE 2: Exception for this band is tested with two carrier case.</w:t>
            </w:r>
          </w:p>
          <w:p w14:paraId="0B5A31A7" w14:textId="77777777" w:rsidR="003412A8" w:rsidRPr="006A77F7" w:rsidRDefault="003412A8" w:rsidP="003412A8">
            <w:pPr>
              <w:pStyle w:val="TAN"/>
            </w:pPr>
            <w:r w:rsidRPr="006A77F7">
              <w:t>NOTE 3: Only single uplink analysed. IMD exception not yet covered.</w:t>
            </w:r>
          </w:p>
          <w:p w14:paraId="1E2F85B9" w14:textId="77777777" w:rsidR="003412A8" w:rsidRPr="006A77F7" w:rsidRDefault="003412A8" w:rsidP="003412A8">
            <w:pPr>
              <w:pStyle w:val="TAN"/>
            </w:pPr>
            <w:r w:rsidRPr="006A77F7">
              <w:t>NOTE 4: Exception for this configuration is tested only when the UE reports supporting Simultaneous Rx/Tx capability.</w:t>
            </w:r>
          </w:p>
        </w:tc>
      </w:tr>
    </w:tbl>
    <w:p w14:paraId="36BE15AB" w14:textId="75539C83" w:rsidR="001B0B84" w:rsidRDefault="001B0B84">
      <w:pPr>
        <w:rPr>
          <w:noProof/>
        </w:rPr>
      </w:pPr>
    </w:p>
    <w:p w14:paraId="5DB7792F" w14:textId="77777777" w:rsidR="00BA094F" w:rsidRDefault="00BA094F" w:rsidP="00BA094F">
      <w:pPr>
        <w:pStyle w:val="EditorsNote"/>
        <w:jc w:val="center"/>
        <w:rPr>
          <w:b/>
          <w:bCs/>
          <w:sz w:val="24"/>
          <w:szCs w:val="24"/>
        </w:rPr>
      </w:pPr>
      <w:bookmarkStart w:id="33" w:name="_Hlk173515945"/>
      <w:r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Skip sections not changed </w:t>
      </w:r>
      <w:r>
        <w:rPr>
          <w:b/>
          <w:bCs/>
          <w:sz w:val="24"/>
          <w:szCs w:val="24"/>
          <w:highlight w:val="yellow"/>
        </w:rPr>
        <w:t>--------</w:t>
      </w:r>
      <w:bookmarkEnd w:id="33"/>
    </w:p>
    <w:p w14:paraId="06296083" w14:textId="77777777" w:rsidR="00BA094F" w:rsidRPr="006A77F7" w:rsidRDefault="00BA094F" w:rsidP="00BA094F">
      <w:pPr>
        <w:pStyle w:val="40"/>
      </w:pPr>
      <w:bookmarkStart w:id="34" w:name="_Toc59039995"/>
      <w:bookmarkStart w:id="35" w:name="_Toc68073934"/>
      <w:bookmarkStart w:id="36" w:name="_Toc75371796"/>
      <w:bookmarkStart w:id="37" w:name="_Toc83727864"/>
      <w:bookmarkStart w:id="38" w:name="_Toc100005965"/>
      <w:bookmarkStart w:id="39" w:name="_Toc106703513"/>
      <w:bookmarkStart w:id="40" w:name="_Toc187845718"/>
      <w:r w:rsidRPr="006A77F7">
        <w:t>4.3.3.1</w:t>
      </w:r>
      <w:r w:rsidRPr="006A77F7">
        <w:tab/>
        <w:t>Reference sensitivity test cases for EN-DC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7C682780" w14:textId="77777777" w:rsidR="00BA094F" w:rsidRPr="006A77F7" w:rsidRDefault="00BA094F" w:rsidP="00BA094F">
      <w:r w:rsidRPr="006A77F7"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 w14:paraId="42C05641" w14:textId="77777777" w:rsidR="00BA094F" w:rsidRPr="006A77F7" w:rsidRDefault="00BA094F" w:rsidP="00BA094F">
      <w:pPr>
        <w:pStyle w:val="TH"/>
      </w:pPr>
      <w:r w:rsidRPr="006A77F7"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</w:tblGrid>
      <w:tr w:rsidR="00BA094F" w:rsidRPr="006A77F7" w14:paraId="5BA9C2DD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 w14:paraId="67B9E616" w14:textId="77777777" w:rsidR="00BA094F" w:rsidRPr="006A77F7" w:rsidRDefault="00BA094F" w:rsidP="00DA6358">
            <w:pPr>
              <w:pStyle w:val="TAH"/>
            </w:pPr>
            <w:r w:rsidRPr="006A77F7">
              <w:lastRenderedPageBreak/>
              <w:t xml:space="preserve">Band or </w:t>
            </w:r>
            <w:r w:rsidRPr="006A77F7"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61BCB81A" w14:textId="77777777" w:rsidR="00BA094F" w:rsidRPr="006A77F7" w:rsidRDefault="00BA094F" w:rsidP="00DA6358">
            <w:pPr>
              <w:pStyle w:val="TAH"/>
            </w:pPr>
            <w:r w:rsidRPr="006A77F7"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 w14:paraId="1FEF9CAE" w14:textId="77777777" w:rsidR="00BA094F" w:rsidRPr="006A77F7" w:rsidRDefault="00BA094F" w:rsidP="00DA6358">
            <w:pPr>
              <w:pStyle w:val="TAH"/>
            </w:pP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 w14:paraId="465A93E1" w14:textId="77777777" w:rsidR="00BA094F" w:rsidRPr="006A77F7" w:rsidRDefault="00BA094F" w:rsidP="00DA6358">
            <w:pPr>
              <w:pStyle w:val="TAH"/>
            </w:pPr>
            <w:r w:rsidRPr="006A77F7">
              <w:t>Requirement coverage</w:t>
            </w:r>
          </w:p>
          <w:p w14:paraId="1BE80252" w14:textId="77777777" w:rsidR="00BA094F" w:rsidRPr="006A77F7" w:rsidRDefault="00BA094F" w:rsidP="00DA6358">
            <w:pPr>
              <w:pStyle w:val="TAH"/>
            </w:pPr>
            <w:r w:rsidRPr="006A77F7"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2EADC6A0" w14:textId="77777777" w:rsidR="00BA094F" w:rsidRPr="006A77F7" w:rsidRDefault="00BA094F" w:rsidP="00DA6358">
            <w:pPr>
              <w:pStyle w:val="TAH"/>
            </w:pPr>
            <w:r w:rsidRPr="006A77F7">
              <w:t>Comments</w:t>
            </w:r>
          </w:p>
        </w:tc>
      </w:tr>
      <w:tr w:rsidR="00BA094F" w:rsidRPr="006A77F7" w14:paraId="57E7297F" w14:textId="77777777" w:rsidTr="00DA6358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1AA570DA" w14:textId="77777777" w:rsidR="00BA094F" w:rsidRPr="006A77F7" w:rsidRDefault="00BA094F" w:rsidP="00DA6358">
            <w:pPr>
              <w:pStyle w:val="TAH"/>
            </w:pPr>
            <w:r w:rsidRPr="006A77F7">
              <w:t>DC_(n)XAA</w:t>
            </w:r>
          </w:p>
        </w:tc>
      </w:tr>
      <w:tr w:rsidR="00BA094F" w:rsidRPr="006A77F7" w14:paraId="283CC245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2FBFDB" w14:textId="77777777" w:rsidR="00BA094F" w:rsidRPr="006A77F7" w:rsidRDefault="00BA094F" w:rsidP="00DA6358">
            <w:pPr>
              <w:pStyle w:val="TAC"/>
            </w:pPr>
            <w:r w:rsidRPr="006A77F7"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E022C6" w14:textId="77777777" w:rsidR="00BA094F" w:rsidRPr="006A77F7" w:rsidRDefault="00BA094F" w:rsidP="00DA6358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A30D8D" w14:textId="77777777" w:rsidR="00BA094F" w:rsidRPr="006A77F7" w:rsidRDefault="00BA094F" w:rsidP="00DA6358">
            <w:pPr>
              <w:pStyle w:val="TAC"/>
            </w:pPr>
            <w:r w:rsidRPr="006A77F7"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4BAB5E" w14:textId="77777777" w:rsidR="00BA094F" w:rsidRPr="006A77F7" w:rsidRDefault="00BA094F" w:rsidP="00DA6358">
            <w:pPr>
              <w:pStyle w:val="TAC"/>
            </w:pPr>
            <w:r w:rsidRPr="006A77F7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FA2A7C" w14:textId="77777777" w:rsidR="00BA094F" w:rsidRPr="006A77F7" w:rsidRDefault="00BA094F" w:rsidP="00DA6358">
            <w:pPr>
              <w:pStyle w:val="TAC"/>
            </w:pPr>
            <w:r w:rsidRPr="006A77F7">
              <w:t>RAN5#92-e</w:t>
            </w:r>
          </w:p>
        </w:tc>
      </w:tr>
      <w:tr w:rsidR="00BA094F" w:rsidRPr="006A77F7" w14:paraId="3E38C21E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F5A822" w14:textId="77777777" w:rsidR="00BA094F" w:rsidRPr="006A77F7" w:rsidRDefault="00BA094F" w:rsidP="00DA6358">
            <w:pPr>
              <w:pStyle w:val="TAC"/>
            </w:pPr>
            <w:r w:rsidRPr="006A77F7"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3FFCBE" w14:textId="77777777" w:rsidR="00BA094F" w:rsidRPr="006A77F7" w:rsidRDefault="00BA094F" w:rsidP="00DA6358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CFB713" w14:textId="77777777" w:rsidR="00BA094F" w:rsidRPr="006A77F7" w:rsidRDefault="00BA094F" w:rsidP="00DA6358">
            <w:pPr>
              <w:pStyle w:val="TAC"/>
            </w:pPr>
            <w:r w:rsidRPr="006A77F7"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AF3AA1" w14:textId="77777777" w:rsidR="00BA094F" w:rsidRPr="006A77F7" w:rsidRDefault="00BA094F" w:rsidP="00DA6358">
            <w:pPr>
              <w:pStyle w:val="TAC"/>
            </w:pPr>
            <w:r w:rsidRPr="006A77F7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690D87" w14:textId="77777777" w:rsidR="00BA094F" w:rsidRPr="006A77F7" w:rsidRDefault="00BA094F" w:rsidP="00DA6358">
            <w:pPr>
              <w:pStyle w:val="TAC"/>
            </w:pPr>
            <w:r w:rsidRPr="006A77F7">
              <w:t>RAN5#92-e</w:t>
            </w:r>
          </w:p>
        </w:tc>
      </w:tr>
      <w:tr w:rsidR="00BA094F" w:rsidRPr="006A77F7" w14:paraId="7956EB10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7BDD14" w14:textId="77777777" w:rsidR="00BA094F" w:rsidRPr="006A77F7" w:rsidRDefault="00BA094F" w:rsidP="00DA6358">
            <w:pPr>
              <w:pStyle w:val="TAC"/>
            </w:pPr>
            <w:r w:rsidRPr="006A77F7"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DD1C7D" w14:textId="77777777" w:rsidR="00BA094F" w:rsidRPr="006A77F7" w:rsidRDefault="00BA094F" w:rsidP="00DA6358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9AA12E" w14:textId="77777777" w:rsidR="00BA094F" w:rsidRPr="006A77F7" w:rsidRDefault="00BA094F" w:rsidP="00DA635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263D47" w14:textId="77777777" w:rsidR="00BA094F" w:rsidRPr="006A77F7" w:rsidRDefault="00BA094F" w:rsidP="00DA635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097EEC" w14:textId="77777777" w:rsidR="00BA094F" w:rsidRPr="006A77F7" w:rsidRDefault="00BA094F" w:rsidP="00DA6358">
            <w:pPr>
              <w:pStyle w:val="TAC"/>
            </w:pPr>
            <w:r w:rsidRPr="006A77F7">
              <w:t>RAN5#88-e</w:t>
            </w:r>
          </w:p>
        </w:tc>
      </w:tr>
      <w:tr w:rsidR="00BA094F" w:rsidRPr="006A77F7" w14:paraId="36E080C0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84C205" w14:textId="77777777" w:rsidR="00BA094F" w:rsidRPr="006A77F7" w:rsidRDefault="00BA094F" w:rsidP="00DA6358">
            <w:pPr>
              <w:pStyle w:val="TAC"/>
            </w:pPr>
            <w:r w:rsidRPr="006A77F7"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14015F" w14:textId="77777777" w:rsidR="00BA094F" w:rsidRPr="006A77F7" w:rsidRDefault="00BA094F" w:rsidP="00DA6358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858542" w14:textId="77777777" w:rsidR="00BA094F" w:rsidRPr="006A77F7" w:rsidRDefault="00BA094F" w:rsidP="00DA635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56169B" w14:textId="77777777" w:rsidR="00BA094F" w:rsidRPr="006A77F7" w:rsidRDefault="00BA094F" w:rsidP="00DA635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AE2C25" w14:textId="77777777" w:rsidR="00BA094F" w:rsidRPr="006A77F7" w:rsidRDefault="00BA094F" w:rsidP="00DA6358">
            <w:pPr>
              <w:pStyle w:val="TAC"/>
            </w:pPr>
            <w:r w:rsidRPr="006A77F7">
              <w:t>RAN5#88-e</w:t>
            </w:r>
          </w:p>
        </w:tc>
      </w:tr>
      <w:tr w:rsidR="00BA094F" w:rsidRPr="006A77F7" w14:paraId="2F3A4926" w14:textId="77777777" w:rsidTr="00DA6358"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B82282" w14:textId="77777777" w:rsidR="00BA094F" w:rsidRPr="006A77F7" w:rsidRDefault="00BA094F" w:rsidP="00DA6358">
            <w:pPr>
              <w:pStyle w:val="TAC"/>
            </w:pPr>
            <w:r w:rsidRPr="006A77F7"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10D07B" w14:textId="77777777" w:rsidR="00BA094F" w:rsidRPr="006A77F7" w:rsidRDefault="00BA094F" w:rsidP="00DA6358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1AF72B" w14:textId="77777777" w:rsidR="00BA094F" w:rsidRPr="006A77F7" w:rsidRDefault="00BA094F" w:rsidP="00DA635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890976" w14:textId="77777777" w:rsidR="00BA094F" w:rsidRPr="006A77F7" w:rsidRDefault="00BA094F" w:rsidP="00DA635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3CA95E" w14:textId="77777777" w:rsidR="00BA094F" w:rsidRPr="006A77F7" w:rsidRDefault="00BA094F" w:rsidP="00DA6358">
            <w:pPr>
              <w:pStyle w:val="TAC"/>
            </w:pPr>
            <w:r w:rsidRPr="006A77F7">
              <w:t>RAN5#88-e</w:t>
            </w:r>
          </w:p>
        </w:tc>
      </w:tr>
      <w:tr w:rsidR="00BA094F" w:rsidRPr="006A77F7" w14:paraId="7A354C8C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151403" w14:textId="77777777" w:rsidR="00BA094F" w:rsidRPr="006A77F7" w:rsidRDefault="00BA094F" w:rsidP="00DA6358">
            <w:pPr>
              <w:pStyle w:val="TAC"/>
            </w:pPr>
            <w:r w:rsidRPr="006A77F7"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ADB5CB" w14:textId="77777777" w:rsidR="00BA094F" w:rsidRPr="006A77F7" w:rsidRDefault="00BA094F" w:rsidP="00DA6358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240C81" w14:textId="77777777" w:rsidR="00BA094F" w:rsidRPr="006A77F7" w:rsidRDefault="00BA094F" w:rsidP="00DA6358">
            <w:pPr>
              <w:pStyle w:val="TAC"/>
            </w:pPr>
            <w:r w:rsidRPr="006A77F7"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008FF2" w14:textId="77777777" w:rsidR="00BA094F" w:rsidRPr="006A77F7" w:rsidRDefault="00BA094F" w:rsidP="00DA6358">
            <w:pPr>
              <w:pStyle w:val="TAC"/>
            </w:pPr>
            <w:r w:rsidRPr="006A77F7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9F2403" w14:textId="77777777" w:rsidR="00BA094F" w:rsidRPr="006A77F7" w:rsidRDefault="00BA094F" w:rsidP="00DA6358">
            <w:pPr>
              <w:pStyle w:val="TAC"/>
            </w:pPr>
            <w:r w:rsidRPr="006A77F7">
              <w:t xml:space="preserve">RAN5#88-e </w:t>
            </w:r>
          </w:p>
        </w:tc>
      </w:tr>
      <w:tr w:rsidR="00BA094F" w:rsidRPr="006A77F7" w14:paraId="7F0EDBA1" w14:textId="77777777" w:rsidTr="00DA6358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C67F4F" w14:textId="77777777" w:rsidR="00BA094F" w:rsidRPr="006A77F7" w:rsidRDefault="00BA094F" w:rsidP="00DA6358">
            <w:pPr>
              <w:pStyle w:val="TAH"/>
              <w:ind w:left="360"/>
            </w:pPr>
            <w:proofErr w:type="spellStart"/>
            <w:r w:rsidRPr="006A77F7">
              <w:t>DC_XA_nXA</w:t>
            </w:r>
            <w:proofErr w:type="spellEnd"/>
          </w:p>
        </w:tc>
      </w:tr>
      <w:tr w:rsidR="00BA094F" w:rsidRPr="006A77F7" w14:paraId="7C26E057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0C98D6" w14:textId="77777777" w:rsidR="00BA094F" w:rsidRPr="006A77F7" w:rsidRDefault="00BA094F" w:rsidP="00DA6358">
            <w:pPr>
              <w:pStyle w:val="TAC"/>
            </w:pPr>
            <w:r w:rsidRPr="006A77F7"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503292" w14:textId="77777777" w:rsidR="00BA094F" w:rsidRPr="006A77F7" w:rsidRDefault="00BA094F" w:rsidP="00DA6358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B0C303" w14:textId="77777777" w:rsidR="00BA094F" w:rsidRPr="006A77F7" w:rsidRDefault="00BA094F" w:rsidP="00DA635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3617DE" w14:textId="77777777" w:rsidR="00BA094F" w:rsidRPr="006A77F7" w:rsidRDefault="00BA094F" w:rsidP="00DA635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3E67F5" w14:textId="77777777" w:rsidR="00BA094F" w:rsidRPr="006A77F7" w:rsidRDefault="00BA094F" w:rsidP="00DA6358">
            <w:pPr>
              <w:pStyle w:val="TAC"/>
            </w:pPr>
            <w:r w:rsidRPr="006A77F7">
              <w:t>RAN5#88-e</w:t>
            </w:r>
          </w:p>
        </w:tc>
      </w:tr>
      <w:tr w:rsidR="00BA094F" w:rsidRPr="006A77F7" w14:paraId="06A6CF3B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796E9A" w14:textId="77777777" w:rsidR="00BA094F" w:rsidRPr="006A77F7" w:rsidRDefault="00BA094F" w:rsidP="00DA6358">
            <w:pPr>
              <w:pStyle w:val="TAC"/>
            </w:pPr>
            <w:r w:rsidRPr="006A77F7"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94F3AC" w14:textId="77777777" w:rsidR="00BA094F" w:rsidRPr="006A77F7" w:rsidRDefault="00BA094F" w:rsidP="00DA6358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54CC5A" w14:textId="77777777" w:rsidR="00BA094F" w:rsidRPr="006A77F7" w:rsidRDefault="00BA094F" w:rsidP="00DA6358">
            <w:pPr>
              <w:pStyle w:val="TAC"/>
            </w:pPr>
            <w:r w:rsidRPr="006A77F7"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305B62" w14:textId="77777777" w:rsidR="00BA094F" w:rsidRPr="006A77F7" w:rsidRDefault="00BA094F" w:rsidP="00DA6358">
            <w:pPr>
              <w:pStyle w:val="TAC"/>
            </w:pPr>
            <w:r w:rsidRPr="006A77F7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2E8B68" w14:textId="77777777" w:rsidR="00BA094F" w:rsidRPr="006A77F7" w:rsidRDefault="00BA094F" w:rsidP="00DA6358">
            <w:pPr>
              <w:pStyle w:val="TAC"/>
            </w:pPr>
            <w:r w:rsidRPr="006A77F7">
              <w:t>RAN5#88-e</w:t>
            </w:r>
          </w:p>
        </w:tc>
      </w:tr>
      <w:tr w:rsidR="00BA094F" w:rsidRPr="006A77F7" w14:paraId="1BEC6EF3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68B19F" w14:textId="77777777" w:rsidR="00BA094F" w:rsidRPr="006A77F7" w:rsidRDefault="00BA094F" w:rsidP="00DA6358">
            <w:pPr>
              <w:pStyle w:val="TAC"/>
            </w:pPr>
            <w:r w:rsidRPr="006A77F7"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72FA86" w14:textId="77777777" w:rsidR="00BA094F" w:rsidRPr="006A77F7" w:rsidRDefault="00BA094F" w:rsidP="00DA6358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01D7C0" w14:textId="77777777" w:rsidR="00BA094F" w:rsidRPr="006A77F7" w:rsidRDefault="00BA094F" w:rsidP="00DA635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BE97F8" w14:textId="77777777" w:rsidR="00BA094F" w:rsidRPr="006A77F7" w:rsidRDefault="00BA094F" w:rsidP="00DA635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D90047" w14:textId="77777777" w:rsidR="00BA094F" w:rsidRPr="006A77F7" w:rsidRDefault="00BA094F" w:rsidP="00DA6358">
            <w:pPr>
              <w:pStyle w:val="TAC"/>
            </w:pPr>
            <w:r w:rsidRPr="006A77F7">
              <w:t>RAN5#88-e</w:t>
            </w:r>
          </w:p>
        </w:tc>
      </w:tr>
      <w:tr w:rsidR="00BA094F" w:rsidRPr="006A77F7" w14:paraId="2D45CECB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691ADF" w14:textId="77777777" w:rsidR="00BA094F" w:rsidRPr="006A77F7" w:rsidRDefault="00BA094F" w:rsidP="00DA6358">
            <w:pPr>
              <w:pStyle w:val="TAC"/>
            </w:pPr>
            <w:r w:rsidRPr="006A77F7"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38B880" w14:textId="77777777" w:rsidR="00BA094F" w:rsidRPr="006A77F7" w:rsidRDefault="00BA094F" w:rsidP="00DA6358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0AD806" w14:textId="77777777" w:rsidR="00BA094F" w:rsidRPr="006A77F7" w:rsidRDefault="00BA094F" w:rsidP="00DA635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0E29A2" w14:textId="77777777" w:rsidR="00BA094F" w:rsidRPr="006A77F7" w:rsidRDefault="00BA094F" w:rsidP="00DA635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600251" w14:textId="77777777" w:rsidR="00BA094F" w:rsidRPr="006A77F7" w:rsidRDefault="00BA094F" w:rsidP="00DA6358">
            <w:pPr>
              <w:pStyle w:val="TAC"/>
            </w:pPr>
            <w:r w:rsidRPr="006A77F7">
              <w:t>RAN5#88-e</w:t>
            </w:r>
          </w:p>
        </w:tc>
      </w:tr>
      <w:tr w:rsidR="00BA094F" w:rsidRPr="006A77F7" w14:paraId="62B7214A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1B14D7" w14:textId="77777777" w:rsidR="00BA094F" w:rsidRPr="006A77F7" w:rsidRDefault="00BA094F" w:rsidP="00DA6358">
            <w:pPr>
              <w:pStyle w:val="TAC"/>
            </w:pPr>
            <w:r w:rsidRPr="006A77F7"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FB66CE" w14:textId="77777777" w:rsidR="00BA094F" w:rsidRPr="006A77F7" w:rsidRDefault="00BA094F" w:rsidP="00DA6358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A3B97C" w14:textId="77777777" w:rsidR="00BA094F" w:rsidRPr="006A77F7" w:rsidRDefault="00BA094F" w:rsidP="00DA635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0FC348" w14:textId="77777777" w:rsidR="00BA094F" w:rsidRPr="006A77F7" w:rsidRDefault="00BA094F" w:rsidP="00DA635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C376F4" w14:textId="77777777" w:rsidR="00BA094F" w:rsidRPr="006A77F7" w:rsidRDefault="00BA094F" w:rsidP="00DA6358">
            <w:pPr>
              <w:pStyle w:val="TAC"/>
            </w:pPr>
            <w:r w:rsidRPr="006A77F7">
              <w:t>RAN5#88-e</w:t>
            </w:r>
          </w:p>
        </w:tc>
      </w:tr>
      <w:tr w:rsidR="00BA094F" w:rsidRPr="006A77F7" w14:paraId="731F7B79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850BFF" w14:textId="77777777" w:rsidR="00BA094F" w:rsidRPr="006A77F7" w:rsidRDefault="00BA094F" w:rsidP="00DA6358">
            <w:pPr>
              <w:pStyle w:val="TAC"/>
            </w:pPr>
            <w:r w:rsidRPr="006A77F7"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29EFA1" w14:textId="77777777" w:rsidR="00BA094F" w:rsidRPr="006A77F7" w:rsidRDefault="00BA094F" w:rsidP="00DA6358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DAE3F5" w14:textId="77777777" w:rsidR="00BA094F" w:rsidRPr="006A77F7" w:rsidRDefault="00BA094F" w:rsidP="00DA635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67FA22" w14:textId="77777777" w:rsidR="00BA094F" w:rsidRPr="006A77F7" w:rsidRDefault="00BA094F" w:rsidP="00DA635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F3B2CE" w14:textId="77777777" w:rsidR="00BA094F" w:rsidRPr="006A77F7" w:rsidRDefault="00BA094F" w:rsidP="00DA6358">
            <w:pPr>
              <w:pStyle w:val="TAC"/>
            </w:pPr>
            <w:r w:rsidRPr="006A77F7">
              <w:t>RAN5#88-e</w:t>
            </w:r>
          </w:p>
        </w:tc>
      </w:tr>
      <w:tr w:rsidR="00BA094F" w:rsidRPr="006A77F7" w14:paraId="21BFDF3B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D0CDDD" w14:textId="77777777" w:rsidR="00BA094F" w:rsidRPr="006A77F7" w:rsidRDefault="00BA094F" w:rsidP="00DA6358">
            <w:pPr>
              <w:pStyle w:val="TAC"/>
            </w:pPr>
            <w:r w:rsidRPr="006A77F7"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766954" w14:textId="77777777" w:rsidR="00BA094F" w:rsidRPr="006A77F7" w:rsidRDefault="00BA094F" w:rsidP="00DA6358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B3B7C0" w14:textId="77777777" w:rsidR="00BA094F" w:rsidRPr="006A77F7" w:rsidRDefault="00BA094F" w:rsidP="00DA635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9CFA85" w14:textId="77777777" w:rsidR="00BA094F" w:rsidRPr="006A77F7" w:rsidRDefault="00BA094F" w:rsidP="00DA635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439BE1" w14:textId="77777777" w:rsidR="00BA094F" w:rsidRPr="006A77F7" w:rsidRDefault="00BA094F" w:rsidP="00DA6358">
            <w:pPr>
              <w:pStyle w:val="TAC"/>
            </w:pPr>
            <w:r w:rsidRPr="006A77F7">
              <w:t>RAN5#88-e</w:t>
            </w:r>
          </w:p>
        </w:tc>
      </w:tr>
      <w:tr w:rsidR="00BA094F" w:rsidRPr="006A77F7" w14:paraId="5376B3EB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E3A1C4" w14:textId="77777777" w:rsidR="00BA094F" w:rsidRPr="006A77F7" w:rsidRDefault="00BA094F" w:rsidP="00DA6358">
            <w:pPr>
              <w:pStyle w:val="TAC"/>
            </w:pPr>
            <w:r w:rsidRPr="006A77F7"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C1B30C" w14:textId="77777777" w:rsidR="00BA094F" w:rsidRPr="006A77F7" w:rsidRDefault="00BA094F" w:rsidP="00DA6358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FE9AD8" w14:textId="77777777" w:rsidR="00BA094F" w:rsidRPr="006A77F7" w:rsidRDefault="00BA094F" w:rsidP="00DA635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870EE3" w14:textId="77777777" w:rsidR="00BA094F" w:rsidRPr="006A77F7" w:rsidRDefault="00BA094F" w:rsidP="00DA635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52D9B5" w14:textId="77777777" w:rsidR="00BA094F" w:rsidRPr="006A77F7" w:rsidRDefault="00BA094F" w:rsidP="00DA6358">
            <w:pPr>
              <w:pStyle w:val="TAC"/>
            </w:pPr>
            <w:r w:rsidRPr="006A77F7">
              <w:t>RAN5#92-e</w:t>
            </w:r>
          </w:p>
        </w:tc>
      </w:tr>
      <w:tr w:rsidR="00BA094F" w:rsidRPr="006A77F7" w14:paraId="561FB924" w14:textId="77777777" w:rsidTr="00DA6358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0BE11CEF" w14:textId="77777777" w:rsidR="00BA094F" w:rsidRPr="006A77F7" w:rsidRDefault="00BA094F" w:rsidP="00DA6358">
            <w:pPr>
              <w:pStyle w:val="TAH"/>
              <w:ind w:left="360"/>
            </w:pPr>
            <w:proofErr w:type="spellStart"/>
            <w:r w:rsidRPr="006A77F7">
              <w:t>DC_XA_nYA</w:t>
            </w:r>
            <w:proofErr w:type="spellEnd"/>
            <w:r w:rsidRPr="006A77F7">
              <w:t xml:space="preserve"> (NOTE 1)</w:t>
            </w:r>
          </w:p>
        </w:tc>
      </w:tr>
      <w:tr w:rsidR="00BA094F" w:rsidRPr="006A77F7" w14:paraId="05A46260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0E7C63" w14:textId="77777777" w:rsidR="00BA094F" w:rsidRPr="006A77F7" w:rsidRDefault="00BA094F" w:rsidP="00DA6358">
            <w:pPr>
              <w:pStyle w:val="TAC"/>
            </w:pPr>
            <w:r w:rsidRPr="006A77F7"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C6A16E" w14:textId="77777777" w:rsidR="00BA094F" w:rsidRPr="006A77F7" w:rsidRDefault="00BA094F" w:rsidP="00DA6358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72BCD08" w14:textId="77777777" w:rsidR="00BA094F" w:rsidRPr="006A77F7" w:rsidRDefault="00BA094F" w:rsidP="00DA6358">
            <w:pPr>
              <w:pStyle w:val="TAC"/>
            </w:pPr>
            <w:r w:rsidRPr="006A77F7">
              <w:t>1 (IMD3)</w:t>
            </w:r>
          </w:p>
          <w:p w14:paraId="26657E1B" w14:textId="77777777" w:rsidR="00BA094F" w:rsidRPr="006A77F7" w:rsidRDefault="00BA094F" w:rsidP="00DA6358">
            <w:pPr>
              <w:pStyle w:val="TAC"/>
            </w:pPr>
            <w:r w:rsidRPr="006A77F7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A38F41" w14:textId="77777777" w:rsidR="00BA094F" w:rsidRPr="006A77F7" w:rsidRDefault="00BA094F" w:rsidP="00DA6358">
            <w:pPr>
              <w:pStyle w:val="TAC"/>
            </w:pPr>
            <w:r w:rsidRPr="006A77F7">
              <w:t>NE</w:t>
            </w:r>
          </w:p>
          <w:p w14:paraId="03BB61FF" w14:textId="77777777" w:rsidR="00BA094F" w:rsidRPr="006A77F7" w:rsidRDefault="00BA094F" w:rsidP="00DA6358">
            <w:pPr>
              <w:pStyle w:val="TAC"/>
            </w:pPr>
            <w:r w:rsidRPr="006A77F7">
              <w:t>IMD3</w:t>
            </w:r>
          </w:p>
          <w:p w14:paraId="46AB1BA6" w14:textId="77777777" w:rsidR="00BA094F" w:rsidRPr="006A77F7" w:rsidRDefault="00BA094F" w:rsidP="00DA6358">
            <w:pPr>
              <w:pStyle w:val="TAC"/>
            </w:pPr>
            <w:r w:rsidRPr="006A77F7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5088FF" w14:textId="77777777" w:rsidR="00BA094F" w:rsidRPr="006A77F7" w:rsidRDefault="00BA094F" w:rsidP="00DA6358">
            <w:pPr>
              <w:pStyle w:val="TAC"/>
            </w:pPr>
            <w:r w:rsidRPr="006A77F7">
              <w:t>RAN5#89-e</w:t>
            </w:r>
          </w:p>
        </w:tc>
      </w:tr>
      <w:tr w:rsidR="00BA094F" w:rsidRPr="006A77F7" w14:paraId="553E7E98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5EB826" w14:textId="77777777" w:rsidR="00BA094F" w:rsidRPr="006A77F7" w:rsidRDefault="00BA094F" w:rsidP="00DA6358">
            <w:pPr>
              <w:pStyle w:val="TAC"/>
            </w:pPr>
            <w:r w:rsidRPr="006A77F7">
              <w:t>DC_1A_n7A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CB30EA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207A2B" w14:textId="77777777" w:rsidR="00BA094F" w:rsidRPr="006A77F7" w:rsidRDefault="00BA094F" w:rsidP="00DA635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0FB9273" w14:textId="77777777" w:rsidR="00BA094F" w:rsidRPr="006A77F7" w:rsidRDefault="00BA094F" w:rsidP="00DA635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2DFC8D" w14:textId="77777777" w:rsidR="00BA094F" w:rsidRPr="006A77F7" w:rsidRDefault="00BA094F" w:rsidP="00DA6358">
            <w:pPr>
              <w:pStyle w:val="TAC"/>
            </w:pPr>
            <w:r w:rsidRPr="006A77F7">
              <w:t>RAN5#94-e</w:t>
            </w:r>
          </w:p>
        </w:tc>
      </w:tr>
      <w:tr w:rsidR="00BA094F" w:rsidRPr="006A77F7" w14:paraId="293AB50B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8B7C90" w14:textId="77777777" w:rsidR="00BA094F" w:rsidRPr="006A77F7" w:rsidRDefault="00BA094F" w:rsidP="00DA6358">
            <w:pPr>
              <w:pStyle w:val="TAC"/>
            </w:pPr>
            <w:r w:rsidRPr="006A77F7"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367701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804145" w14:textId="77777777" w:rsidR="00BA094F" w:rsidRPr="006A77F7" w:rsidRDefault="00BA094F" w:rsidP="00DA6358">
            <w:pPr>
              <w:pStyle w:val="TAC"/>
            </w:pPr>
            <w:r w:rsidRPr="006A77F7"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54E116" w14:textId="77777777" w:rsidR="00BA094F" w:rsidRPr="006A77F7" w:rsidRDefault="00BA094F" w:rsidP="00DA635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</w:p>
          <w:p w14:paraId="114BEDD9" w14:textId="77777777" w:rsidR="00BA094F" w:rsidRPr="006A77F7" w:rsidRDefault="00BA094F" w:rsidP="00DA6358">
            <w:pPr>
              <w:pStyle w:val="TAC"/>
            </w:pPr>
            <w:r w:rsidRPr="006A77F7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F0640B" w14:textId="77777777" w:rsidR="00BA094F" w:rsidRPr="006A77F7" w:rsidRDefault="00BA094F" w:rsidP="00DA6358">
            <w:pPr>
              <w:pStyle w:val="TAC"/>
            </w:pPr>
            <w:r w:rsidRPr="006A77F7">
              <w:t>RAN5#95-e</w:t>
            </w:r>
          </w:p>
        </w:tc>
      </w:tr>
      <w:tr w:rsidR="00BA094F" w:rsidRPr="006A77F7" w14:paraId="11F7F891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401F91" w14:textId="77777777" w:rsidR="00BA094F" w:rsidRPr="006A77F7" w:rsidRDefault="00BA094F" w:rsidP="00DA6358">
            <w:pPr>
              <w:pStyle w:val="TAC"/>
              <w:rPr>
                <w:lang w:eastAsia="ja-JP"/>
              </w:rPr>
            </w:pPr>
            <w:r w:rsidRPr="006A77F7">
              <w:t>DC_1A_n28A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07DCD5" w14:textId="77777777" w:rsidR="00BA094F" w:rsidRPr="006A77F7" w:rsidRDefault="00BA094F" w:rsidP="00DA6358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AFCB71" w14:textId="77777777" w:rsidR="00BA094F" w:rsidRPr="006A77F7" w:rsidRDefault="00BA094F" w:rsidP="00DA6358">
            <w:pPr>
              <w:pStyle w:val="TAC"/>
              <w:rPr>
                <w:lang w:eastAsia="ja-JP"/>
              </w:rPr>
            </w:pPr>
            <w:r w:rsidRPr="006A77F7">
              <w:rPr>
                <w:lang w:eastAsia="zh-CN"/>
              </w:rPr>
              <w:t>1 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61C95C0" w14:textId="77777777" w:rsidR="00BA094F" w:rsidRPr="006A77F7" w:rsidRDefault="00BA094F" w:rsidP="00DA635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</w:p>
          <w:p w14:paraId="51A9CF93" w14:textId="77777777" w:rsidR="00BA094F" w:rsidRPr="006A77F7" w:rsidRDefault="00BA094F" w:rsidP="00DA6358">
            <w:pPr>
              <w:pStyle w:val="TAC"/>
              <w:rPr>
                <w:lang w:eastAsia="ja-JP"/>
              </w:rPr>
            </w:pPr>
            <w:r w:rsidRPr="006A77F7">
              <w:rPr>
                <w:lang w:eastAsia="zh-CN"/>
              </w:rP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8D18A9" w14:textId="77777777" w:rsidR="00BA094F" w:rsidRPr="006A77F7" w:rsidRDefault="00BA094F" w:rsidP="00DA6358">
            <w:pPr>
              <w:pStyle w:val="TAC"/>
              <w:rPr>
                <w:lang w:eastAsia="ja-JP"/>
              </w:rPr>
            </w:pPr>
            <w:r w:rsidRPr="006A77F7">
              <w:t>RAN5#98</w:t>
            </w:r>
          </w:p>
        </w:tc>
      </w:tr>
      <w:tr w:rsidR="00BA094F" w:rsidRPr="006A77F7" w14:paraId="02B9DB6E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079F2D" w14:textId="77777777" w:rsidR="00BA094F" w:rsidRPr="006A77F7" w:rsidRDefault="00BA094F" w:rsidP="00DA6358">
            <w:pPr>
              <w:pStyle w:val="TAC"/>
            </w:pPr>
            <w:r w:rsidRPr="006A77F7">
              <w:rPr>
                <w:lang w:eastAsia="ja-JP"/>
              </w:rPr>
              <w:t>DC_1A_n41A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726CA5" w14:textId="77777777" w:rsidR="00BA094F" w:rsidRPr="006A77F7" w:rsidRDefault="00BA094F" w:rsidP="00DA635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CBED3FA" w14:textId="77777777" w:rsidR="00BA094F" w:rsidRPr="006A77F7" w:rsidRDefault="00BA094F" w:rsidP="00DA635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 (CBI)</w:t>
            </w:r>
          </w:p>
          <w:p w14:paraId="1FD6F617" w14:textId="77777777" w:rsidR="00BA094F" w:rsidRPr="006A77F7" w:rsidRDefault="00BA094F" w:rsidP="00DA6358">
            <w:pPr>
              <w:pStyle w:val="TAC"/>
            </w:pPr>
            <w:r w:rsidRPr="006A77F7">
              <w:rPr>
                <w:lang w:eastAsia="ja-JP"/>
              </w:rPr>
              <w:t>n41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AB82C9" w14:textId="77777777" w:rsidR="00BA094F" w:rsidRPr="006A77F7" w:rsidRDefault="00BA094F" w:rsidP="00DA635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</w:p>
          <w:p w14:paraId="12C515DD" w14:textId="77777777" w:rsidR="00BA094F" w:rsidRPr="006A77F7" w:rsidRDefault="00BA094F" w:rsidP="00DA635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CBI</w:t>
            </w:r>
          </w:p>
          <w:p w14:paraId="2DE485A5" w14:textId="77777777" w:rsidR="00BA094F" w:rsidRPr="006A77F7" w:rsidRDefault="00BA094F" w:rsidP="00DA6358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E7D3EC" w14:textId="77777777" w:rsidR="00BA094F" w:rsidRPr="006A77F7" w:rsidRDefault="00BA094F" w:rsidP="00DA6358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BA094F" w:rsidRPr="006A77F7" w14:paraId="31A87436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23C482" w14:textId="77777777" w:rsidR="00BA094F" w:rsidRPr="006A77F7" w:rsidRDefault="00BA094F" w:rsidP="00DA6358">
            <w:pPr>
              <w:pStyle w:val="TAC"/>
            </w:pPr>
            <w:r w:rsidRPr="006A77F7">
              <w:t>DC_1A_n77A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3675E4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6555AF5" w14:textId="77777777" w:rsidR="00BA094F" w:rsidRPr="006A77F7" w:rsidRDefault="00BA094F" w:rsidP="00DA6358">
            <w:pPr>
              <w:pStyle w:val="TAC"/>
            </w:pPr>
            <w:r w:rsidRPr="006A77F7">
              <w:t>n77 (HD2)</w:t>
            </w:r>
          </w:p>
          <w:p w14:paraId="738F4C81" w14:textId="77777777" w:rsidR="00BA094F" w:rsidRPr="006A77F7" w:rsidRDefault="00BA094F" w:rsidP="00DA6358">
            <w:pPr>
              <w:pStyle w:val="TAC"/>
            </w:pPr>
            <w:r w:rsidRPr="006A77F7">
              <w:t>B1 (IMD2)</w:t>
            </w:r>
          </w:p>
          <w:p w14:paraId="5B76F975" w14:textId="77777777" w:rsidR="00BA094F" w:rsidRPr="006A77F7" w:rsidRDefault="00BA094F" w:rsidP="00DA6358">
            <w:pPr>
              <w:pStyle w:val="TAC"/>
            </w:pPr>
            <w:r w:rsidRPr="006A77F7">
              <w:t>B1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4CDC6F" w14:textId="77777777" w:rsidR="00BA094F" w:rsidRPr="006A77F7" w:rsidRDefault="00BA094F" w:rsidP="00DA635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</w:p>
          <w:p w14:paraId="65B193D8" w14:textId="77777777" w:rsidR="00BA094F" w:rsidRPr="006A77F7" w:rsidRDefault="00BA094F" w:rsidP="00DA635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HD</w:t>
            </w:r>
          </w:p>
          <w:p w14:paraId="6881B9AE" w14:textId="77777777" w:rsidR="00BA094F" w:rsidRPr="006A77F7" w:rsidRDefault="00BA094F" w:rsidP="00DA635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IMD2</w:t>
            </w:r>
          </w:p>
          <w:p w14:paraId="53BD3DD9" w14:textId="77777777" w:rsidR="00BA094F" w:rsidRPr="006A77F7" w:rsidRDefault="00BA094F" w:rsidP="00DA635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PC2&amp;PC3</w:t>
            </w:r>
          </w:p>
          <w:p w14:paraId="1DFA8E6B" w14:textId="77777777" w:rsidR="00BA094F" w:rsidRPr="006A77F7" w:rsidRDefault="00BA094F" w:rsidP="00DA635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IMD4</w:t>
            </w:r>
          </w:p>
          <w:p w14:paraId="30365785" w14:textId="77777777" w:rsidR="00BA094F" w:rsidRPr="006A77F7" w:rsidRDefault="00BA094F" w:rsidP="00DA635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C84915" w14:textId="77777777" w:rsidR="00BA094F" w:rsidRPr="006A77F7" w:rsidDel="00AD5E0E" w:rsidRDefault="00BA094F" w:rsidP="00DA6358">
            <w:pPr>
              <w:pStyle w:val="TAC"/>
            </w:pPr>
            <w:r w:rsidRPr="006A77F7">
              <w:t>Added at RAN5#104</w:t>
            </w:r>
          </w:p>
        </w:tc>
      </w:tr>
      <w:tr w:rsidR="00BA094F" w:rsidRPr="006A77F7" w14:paraId="32ED3908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7EFD55" w14:textId="77777777" w:rsidR="00BA094F" w:rsidRPr="006A77F7" w:rsidRDefault="00BA094F" w:rsidP="00DA6358">
            <w:pPr>
              <w:pStyle w:val="TAC"/>
            </w:pPr>
            <w:r w:rsidRPr="006A77F7"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C964D1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2D95F1" w14:textId="77777777" w:rsidR="00BA094F" w:rsidRPr="006A77F7" w:rsidRDefault="00BA094F" w:rsidP="00DA6358">
            <w:pPr>
              <w:pStyle w:val="TAC"/>
            </w:pPr>
            <w:r w:rsidRPr="006A77F7"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DE2DAB" w14:textId="77777777" w:rsidR="00BA094F" w:rsidRPr="006A77F7" w:rsidRDefault="00BA094F" w:rsidP="00DA635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</w:p>
          <w:p w14:paraId="3A8AE159" w14:textId="77777777" w:rsidR="00BA094F" w:rsidRPr="006A77F7" w:rsidRDefault="00BA094F" w:rsidP="00DA6358">
            <w:pPr>
              <w:pStyle w:val="TAC"/>
            </w:pPr>
            <w:r w:rsidRPr="006A77F7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F3E034" w14:textId="77777777" w:rsidR="00BA094F" w:rsidRPr="006A77F7" w:rsidRDefault="00BA094F" w:rsidP="00DA6358">
            <w:pPr>
              <w:pStyle w:val="TAC"/>
            </w:pPr>
            <w:r w:rsidRPr="006A77F7">
              <w:t>RAN5#88-e</w:t>
            </w:r>
          </w:p>
        </w:tc>
      </w:tr>
      <w:tr w:rsidR="00BA094F" w:rsidRPr="006A77F7" w14:paraId="10F19D3A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B1B169" w14:textId="77777777" w:rsidR="00BA094F" w:rsidRPr="006A77F7" w:rsidRDefault="00BA094F" w:rsidP="00DA6358">
            <w:pPr>
              <w:pStyle w:val="TAC"/>
            </w:pPr>
            <w:r w:rsidRPr="006A77F7">
              <w:t>DC_1A_n79A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EFEA41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FA82AD" w14:textId="77777777" w:rsidR="00BA094F" w:rsidRPr="006A77F7" w:rsidRDefault="00BA094F" w:rsidP="00DA6358">
            <w:pPr>
              <w:pStyle w:val="TAC"/>
            </w:pPr>
            <w:r w:rsidRPr="006A77F7">
              <w:rPr>
                <w:lang w:eastAsia="ja-JP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73F021" w14:textId="77777777" w:rsidR="00BA094F" w:rsidRPr="006A77F7" w:rsidRDefault="00BA094F" w:rsidP="00DA6358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CFEE31" w14:textId="77777777" w:rsidR="00BA094F" w:rsidRPr="006A77F7" w:rsidRDefault="00BA094F" w:rsidP="00DA6358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BA094F" w:rsidRPr="006A77F7" w14:paraId="2847F5C1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29823B" w14:textId="77777777" w:rsidR="00BA094F" w:rsidRPr="006A77F7" w:rsidRDefault="00BA094F" w:rsidP="00DA6358">
            <w:pPr>
              <w:pStyle w:val="TAC"/>
            </w:pPr>
            <w:r w:rsidRPr="006A77F7">
              <w:t>DC_2A_n41A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75C1D6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79A159F" w14:textId="77777777" w:rsidR="00BA094F" w:rsidRPr="006A77F7" w:rsidRDefault="00BA094F" w:rsidP="00DA6358">
            <w:pPr>
              <w:pStyle w:val="TAC"/>
            </w:pPr>
            <w:r w:rsidRPr="006A77F7">
              <w:t>2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3C3760" w14:textId="77777777" w:rsidR="00BA094F" w:rsidRPr="006A77F7" w:rsidRDefault="00BA094F" w:rsidP="00DA635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</w:p>
          <w:p w14:paraId="4A2523B5" w14:textId="77777777" w:rsidR="00BA094F" w:rsidRPr="006A77F7" w:rsidRDefault="00BA094F" w:rsidP="00DA6358">
            <w:pPr>
              <w:pStyle w:val="TAC"/>
              <w:rPr>
                <w:lang w:eastAsia="zh-CN"/>
              </w:rPr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D7BBB0" w14:textId="77777777" w:rsidR="00BA094F" w:rsidRPr="006A77F7" w:rsidDel="00AD5E0E" w:rsidRDefault="00BA094F" w:rsidP="00DA6358">
            <w:pPr>
              <w:pStyle w:val="TAC"/>
            </w:pPr>
            <w:r w:rsidRPr="006A77F7">
              <w:t>Added at RAN5#96-e</w:t>
            </w:r>
          </w:p>
        </w:tc>
      </w:tr>
      <w:tr w:rsidR="00BA094F" w:rsidRPr="006A77F7" w14:paraId="72AA7617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ABA409" w14:textId="77777777" w:rsidR="00BA094F" w:rsidRPr="006A77F7" w:rsidRDefault="00BA094F" w:rsidP="00DA6358">
            <w:pPr>
              <w:pStyle w:val="TAC"/>
            </w:pPr>
            <w:r w:rsidRPr="006A77F7"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C0CC94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9752568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2 (IMD3)</w:t>
            </w:r>
          </w:p>
          <w:p w14:paraId="0E28BFE1" w14:textId="77777777" w:rsidR="00BA094F" w:rsidRPr="006A77F7" w:rsidRDefault="00BA094F" w:rsidP="00DA6358">
            <w:pPr>
              <w:pStyle w:val="TAC"/>
            </w:pPr>
            <w:r w:rsidRPr="006A77F7"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C55DDF3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</w:p>
          <w:p w14:paraId="15308A7F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IMD3</w:t>
            </w:r>
          </w:p>
          <w:p w14:paraId="023DEE1A" w14:textId="77777777" w:rsidR="00BA094F" w:rsidRPr="006A77F7" w:rsidRDefault="00BA094F" w:rsidP="00DA6358">
            <w:pPr>
              <w:pStyle w:val="TAC"/>
              <w:rPr>
                <w:lang w:eastAsia="zh-CN"/>
              </w:rPr>
            </w:pPr>
            <w:r w:rsidRPr="006A77F7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E40542" w14:textId="77777777" w:rsidR="00BA094F" w:rsidRPr="006A77F7" w:rsidRDefault="00BA094F" w:rsidP="00DA6358">
            <w:pPr>
              <w:pStyle w:val="TAC"/>
            </w:pPr>
            <w:r w:rsidRPr="006A77F7">
              <w:t>RAN5#94-e</w:t>
            </w:r>
          </w:p>
        </w:tc>
      </w:tr>
      <w:tr w:rsidR="00BA094F" w:rsidRPr="006A77F7" w14:paraId="020ED4B4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813B48" w14:textId="77777777" w:rsidR="00BA094F" w:rsidRPr="006A77F7" w:rsidRDefault="00BA094F" w:rsidP="00DA6358">
            <w:pPr>
              <w:pStyle w:val="TAC"/>
            </w:pPr>
            <w:r w:rsidRPr="006A77F7"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CBF46D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36CC713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2 (HD3)</w:t>
            </w:r>
          </w:p>
          <w:p w14:paraId="0F1DF6B4" w14:textId="77777777" w:rsidR="00BA094F" w:rsidRPr="006A77F7" w:rsidRDefault="00BA094F" w:rsidP="00DA6358">
            <w:pPr>
              <w:pStyle w:val="TAC"/>
            </w:pPr>
            <w:r w:rsidRPr="006A77F7"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B8DFFDB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</w:p>
          <w:p w14:paraId="619D2B54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</w:t>
            </w:r>
          </w:p>
          <w:p w14:paraId="65942D40" w14:textId="77777777" w:rsidR="00BA094F" w:rsidRPr="006A77F7" w:rsidRDefault="00BA094F" w:rsidP="00DA6358">
            <w:pPr>
              <w:pStyle w:val="TAC"/>
              <w:rPr>
                <w:lang w:eastAsia="zh-CN"/>
              </w:rPr>
            </w:pPr>
            <w:r w:rsidRPr="006A77F7"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98D422" w14:textId="77777777" w:rsidR="00BA094F" w:rsidRPr="006A77F7" w:rsidRDefault="00BA094F" w:rsidP="00DA6358">
            <w:pPr>
              <w:pStyle w:val="TAC"/>
            </w:pPr>
            <w:r w:rsidRPr="006A77F7">
              <w:t>RAN5#93-e</w:t>
            </w:r>
          </w:p>
        </w:tc>
      </w:tr>
      <w:tr w:rsidR="00BA094F" w:rsidRPr="006A77F7" w14:paraId="182C781A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02A149" w14:textId="77777777" w:rsidR="00BA094F" w:rsidRPr="006A77F7" w:rsidRDefault="00BA094F" w:rsidP="00DA6358">
            <w:pPr>
              <w:pStyle w:val="TAC"/>
            </w:pPr>
            <w:r w:rsidRPr="006A77F7"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F22CB9" w14:textId="77777777" w:rsidR="00BA094F" w:rsidRPr="006A77F7" w:rsidRDefault="00BA094F" w:rsidP="00DA6358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6AA6D12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  <w:p w14:paraId="5326FBAE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2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99223E2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  <w:p w14:paraId="167752D8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CBI PC2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B1F5B7" w14:textId="77777777" w:rsidR="00BA094F" w:rsidRPr="006A77F7" w:rsidRDefault="00BA094F" w:rsidP="00DA6358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RAN5#103</w:t>
            </w:r>
          </w:p>
        </w:tc>
      </w:tr>
      <w:tr w:rsidR="00BA094F" w:rsidRPr="006A77F7" w14:paraId="6F986FA1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08326B" w14:textId="77777777" w:rsidR="00BA094F" w:rsidRPr="006A77F7" w:rsidRDefault="00BA094F" w:rsidP="00DA6358">
            <w:pPr>
              <w:pStyle w:val="TAC"/>
            </w:pPr>
            <w:r w:rsidRPr="006A77F7"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831CD2" w14:textId="77777777" w:rsidR="00BA094F" w:rsidRPr="006A77F7" w:rsidRDefault="00BA094F" w:rsidP="00DA6358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6F57822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n78 (HD2)</w:t>
            </w:r>
          </w:p>
          <w:p w14:paraId="520E9401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2 (IMD2)</w:t>
            </w:r>
          </w:p>
          <w:p w14:paraId="1450DA89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CDC6A05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NE</w:t>
            </w:r>
          </w:p>
          <w:p w14:paraId="2EDC411F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HD</w:t>
            </w:r>
          </w:p>
          <w:p w14:paraId="52BB0D1D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IMD2</w:t>
            </w:r>
          </w:p>
          <w:p w14:paraId="6CF2FCFB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E01528" w14:textId="77777777" w:rsidR="00BA094F" w:rsidRPr="006A77F7" w:rsidRDefault="00BA094F" w:rsidP="00DA6358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t>RAN5#94-e</w:t>
            </w:r>
          </w:p>
        </w:tc>
      </w:tr>
      <w:tr w:rsidR="00BA094F" w:rsidRPr="006A77F7" w14:paraId="003A06DE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FF53FF" w14:textId="77777777" w:rsidR="00BA094F" w:rsidRPr="006A77F7" w:rsidRDefault="00BA094F" w:rsidP="00DA6358">
            <w:pPr>
              <w:pStyle w:val="TAC"/>
            </w:pPr>
            <w:r w:rsidRPr="006A77F7"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4635AD" w14:textId="77777777" w:rsidR="00BA094F" w:rsidRPr="006A77F7" w:rsidRDefault="00BA094F" w:rsidP="00DA6358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3861818" w14:textId="77777777" w:rsidR="00BA094F" w:rsidRPr="006A77F7" w:rsidRDefault="00BA094F" w:rsidP="00DA6358">
            <w:pPr>
              <w:pStyle w:val="TAC"/>
            </w:pPr>
            <w:r w:rsidRPr="006A77F7">
              <w:t>1 (IMD3)</w:t>
            </w:r>
          </w:p>
          <w:p w14:paraId="7A57406F" w14:textId="77777777" w:rsidR="00BA094F" w:rsidRPr="006A77F7" w:rsidRDefault="00BA094F" w:rsidP="00DA6358">
            <w:pPr>
              <w:pStyle w:val="TAC"/>
            </w:pPr>
            <w:r w:rsidRPr="006A77F7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04FDBF0" w14:textId="77777777" w:rsidR="00BA094F" w:rsidRPr="006A77F7" w:rsidRDefault="00BA094F" w:rsidP="00DA6358">
            <w:pPr>
              <w:pStyle w:val="TAC"/>
            </w:pPr>
            <w:r w:rsidRPr="006A77F7">
              <w:t>NE</w:t>
            </w:r>
          </w:p>
          <w:p w14:paraId="12B5322C" w14:textId="77777777" w:rsidR="00BA094F" w:rsidRPr="006A77F7" w:rsidRDefault="00BA094F" w:rsidP="00DA6358">
            <w:pPr>
              <w:pStyle w:val="TAC"/>
            </w:pPr>
            <w:r w:rsidRPr="006A77F7">
              <w:t>IMD3</w:t>
            </w:r>
          </w:p>
          <w:p w14:paraId="4C528D5D" w14:textId="77777777" w:rsidR="00BA094F" w:rsidRPr="006A77F7" w:rsidRDefault="00BA094F" w:rsidP="00DA6358">
            <w:pPr>
              <w:pStyle w:val="TAC"/>
            </w:pPr>
            <w:r w:rsidRPr="006A77F7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0606A8" w14:textId="77777777" w:rsidR="00BA094F" w:rsidRPr="006A77F7" w:rsidRDefault="00BA094F" w:rsidP="00DA6358">
            <w:pPr>
              <w:pStyle w:val="TAC"/>
            </w:pPr>
            <w:r w:rsidRPr="006A77F7">
              <w:t>RAN5#89-e</w:t>
            </w:r>
          </w:p>
        </w:tc>
      </w:tr>
      <w:tr w:rsidR="00BA094F" w:rsidRPr="006A77F7" w14:paraId="42CAF68E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263017" w14:textId="77777777" w:rsidR="00BA094F" w:rsidRPr="006A77F7" w:rsidRDefault="00BA094F" w:rsidP="00DA6358">
            <w:pPr>
              <w:pStyle w:val="TAC"/>
            </w:pPr>
            <w:r w:rsidRPr="006A77F7">
              <w:lastRenderedPageBreak/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0FBA19" w14:textId="77777777" w:rsidR="00BA094F" w:rsidRPr="006A77F7" w:rsidRDefault="00BA094F" w:rsidP="00DA6358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632DD7" w14:textId="77777777" w:rsidR="00BA094F" w:rsidRPr="006A77F7" w:rsidRDefault="00BA094F" w:rsidP="00DA6358">
            <w:pPr>
              <w:pStyle w:val="TAC"/>
            </w:pPr>
            <w:r w:rsidRPr="006A77F7">
              <w:t>3 (IMD4)</w:t>
            </w:r>
          </w:p>
          <w:p w14:paraId="4AE28C5D" w14:textId="77777777" w:rsidR="00BA094F" w:rsidRPr="006A77F7" w:rsidRDefault="00BA094F" w:rsidP="00DA6358">
            <w:pPr>
              <w:pStyle w:val="TAC"/>
            </w:pPr>
            <w:r w:rsidRPr="006A77F7"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2F9DFB" w14:textId="77777777" w:rsidR="00BA094F" w:rsidRPr="006A77F7" w:rsidRDefault="00BA094F" w:rsidP="00DA6358">
            <w:pPr>
              <w:pStyle w:val="TAC"/>
            </w:pPr>
            <w:r w:rsidRPr="006A77F7">
              <w:t>NE</w:t>
            </w:r>
          </w:p>
          <w:p w14:paraId="6DCC89FC" w14:textId="77777777" w:rsidR="00BA094F" w:rsidRPr="006A77F7" w:rsidRDefault="00BA094F" w:rsidP="00DA6358">
            <w:pPr>
              <w:pStyle w:val="TAC"/>
            </w:pPr>
            <w:r w:rsidRPr="006A77F7">
              <w:t>IMD2</w:t>
            </w:r>
          </w:p>
          <w:p w14:paraId="5AD686A6" w14:textId="77777777" w:rsidR="00BA094F" w:rsidRPr="006A77F7" w:rsidRDefault="00BA094F" w:rsidP="00DA6358">
            <w:pPr>
              <w:pStyle w:val="TAC"/>
            </w:pPr>
            <w:r w:rsidRPr="006A77F7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F8831D" w14:textId="77777777" w:rsidR="00BA094F" w:rsidRPr="006A77F7" w:rsidRDefault="00BA094F" w:rsidP="00DA6358">
            <w:pPr>
              <w:pStyle w:val="TAC"/>
            </w:pPr>
            <w:r w:rsidRPr="006A77F7">
              <w:t>RAN5#94-e</w:t>
            </w:r>
          </w:p>
        </w:tc>
      </w:tr>
      <w:tr w:rsidR="00BA094F" w:rsidRPr="006A77F7" w14:paraId="5F719720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618BB6" w14:textId="77777777" w:rsidR="00BA094F" w:rsidRPr="006A77F7" w:rsidRDefault="00BA094F" w:rsidP="00DA6358">
            <w:pPr>
              <w:pStyle w:val="TAC"/>
            </w:pPr>
            <w:r w:rsidRPr="006A77F7">
              <w:t>DC_3A_n8A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39B50F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E3E8AD" w14:textId="77777777" w:rsidR="00BA094F" w:rsidRPr="006A77F7" w:rsidRDefault="00BA094F" w:rsidP="00DA6358">
            <w:pPr>
              <w:pStyle w:val="TAC"/>
            </w:pPr>
            <w:r w:rsidRPr="006A77F7">
              <w:t>3 (IMD5)</w:t>
            </w:r>
          </w:p>
          <w:p w14:paraId="3E6201B9" w14:textId="77777777" w:rsidR="00BA094F" w:rsidRPr="006A77F7" w:rsidRDefault="00BA094F" w:rsidP="00DA6358">
            <w:pPr>
              <w:pStyle w:val="TAC"/>
            </w:pPr>
            <w:r w:rsidRPr="006A77F7">
              <w:t>n8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E8FDFB" w14:textId="77777777" w:rsidR="00BA094F" w:rsidRPr="006A77F7" w:rsidRDefault="00BA094F" w:rsidP="00DA6358">
            <w:pPr>
              <w:pStyle w:val="TAC"/>
            </w:pPr>
            <w:r w:rsidRPr="006A77F7">
              <w:t>NE</w:t>
            </w:r>
          </w:p>
          <w:p w14:paraId="156475FB" w14:textId="77777777" w:rsidR="00BA094F" w:rsidRPr="006A77F7" w:rsidRDefault="00BA094F" w:rsidP="00DA6358">
            <w:pPr>
              <w:pStyle w:val="TAC"/>
            </w:pPr>
            <w:r w:rsidRPr="006A77F7">
              <w:t>IMD4</w:t>
            </w:r>
          </w:p>
          <w:p w14:paraId="4A0ED1F5" w14:textId="77777777" w:rsidR="00BA094F" w:rsidRPr="006A77F7" w:rsidRDefault="00BA094F" w:rsidP="00DA6358">
            <w:pPr>
              <w:pStyle w:val="TAC"/>
            </w:pPr>
            <w:r w:rsidRPr="006A77F7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99918D" w14:textId="77777777" w:rsidR="00BA094F" w:rsidRPr="006A77F7" w:rsidRDefault="00BA094F" w:rsidP="00DA6358">
            <w:pPr>
              <w:pStyle w:val="TAC"/>
            </w:pPr>
            <w:r w:rsidRPr="006A77F7">
              <w:t>RAN5#96-e</w:t>
            </w:r>
          </w:p>
        </w:tc>
      </w:tr>
      <w:tr w:rsidR="00BA094F" w:rsidRPr="006A77F7" w14:paraId="3E77CEE7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BF9CB7" w14:textId="77777777" w:rsidR="00BA094F" w:rsidRPr="006A77F7" w:rsidRDefault="00BA094F" w:rsidP="00DA6358">
            <w:pPr>
              <w:pStyle w:val="TAC"/>
            </w:pPr>
            <w:r w:rsidRPr="006A77F7"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EBD626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833616" w14:textId="77777777" w:rsidR="00BA094F" w:rsidRPr="006A77F7" w:rsidRDefault="00BA094F" w:rsidP="00DA635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6BED25D" w14:textId="77777777" w:rsidR="00BA094F" w:rsidRPr="006A77F7" w:rsidRDefault="00BA094F" w:rsidP="00DA635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993AF7" w14:textId="77777777" w:rsidR="00BA094F" w:rsidRPr="006A77F7" w:rsidRDefault="00BA094F" w:rsidP="00DA6358">
            <w:pPr>
              <w:pStyle w:val="TAC"/>
            </w:pPr>
            <w:r w:rsidRPr="006A77F7">
              <w:t>RAN5#95-e</w:t>
            </w:r>
          </w:p>
        </w:tc>
      </w:tr>
      <w:tr w:rsidR="00BA094F" w:rsidRPr="006A77F7" w14:paraId="22FABE6A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493E1A" w14:textId="77777777" w:rsidR="00BA094F" w:rsidRPr="006A77F7" w:rsidRDefault="00BA094F" w:rsidP="00DA6358">
            <w:pPr>
              <w:pStyle w:val="TAC"/>
            </w:pPr>
            <w:r w:rsidRPr="006A77F7">
              <w:t>DC_3A_n77A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E0182E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10C610B" w14:textId="77777777" w:rsidR="00BA094F" w:rsidRPr="006A77F7" w:rsidRDefault="00BA094F" w:rsidP="00DA6358">
            <w:pPr>
              <w:pStyle w:val="TAC"/>
            </w:pPr>
            <w:r w:rsidRPr="006A77F7">
              <w:t>n77 (HD2)</w:t>
            </w:r>
          </w:p>
          <w:p w14:paraId="02F3D604" w14:textId="77777777" w:rsidR="00BA094F" w:rsidRPr="006A77F7" w:rsidRDefault="00BA094F" w:rsidP="00DA6358">
            <w:pPr>
              <w:pStyle w:val="TAC"/>
            </w:pPr>
            <w:r w:rsidRPr="006A77F7">
              <w:t>B3 (HM)</w:t>
            </w:r>
          </w:p>
          <w:p w14:paraId="5F660409" w14:textId="77777777" w:rsidR="00BA094F" w:rsidRPr="006A77F7" w:rsidRDefault="00BA094F" w:rsidP="00DA6358">
            <w:pPr>
              <w:pStyle w:val="TAC"/>
            </w:pPr>
            <w:r w:rsidRPr="006A77F7">
              <w:t>B3 (IMD2)</w:t>
            </w:r>
          </w:p>
          <w:p w14:paraId="67B5AA08" w14:textId="77777777" w:rsidR="00BA094F" w:rsidRPr="006A77F7" w:rsidRDefault="00BA094F" w:rsidP="00DA6358">
            <w:pPr>
              <w:pStyle w:val="TAC"/>
            </w:pPr>
            <w:r w:rsidRPr="006A77F7">
              <w:t>B3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48E0CE" w14:textId="77777777" w:rsidR="00BA094F" w:rsidRPr="006A77F7" w:rsidRDefault="00BA094F" w:rsidP="00DA635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</w:p>
          <w:p w14:paraId="69E507E4" w14:textId="77777777" w:rsidR="00BA094F" w:rsidRPr="006A77F7" w:rsidRDefault="00BA094F" w:rsidP="00DA635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HD</w:t>
            </w:r>
          </w:p>
          <w:p w14:paraId="126C937E" w14:textId="77777777" w:rsidR="00BA094F" w:rsidRPr="006A77F7" w:rsidRDefault="00BA094F" w:rsidP="00DA635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HM</w:t>
            </w:r>
          </w:p>
          <w:p w14:paraId="6A62FE32" w14:textId="77777777" w:rsidR="00BA094F" w:rsidRPr="006A77F7" w:rsidRDefault="00BA094F" w:rsidP="00DA635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PC2&amp;PC3</w:t>
            </w:r>
          </w:p>
          <w:p w14:paraId="72BEB18E" w14:textId="77777777" w:rsidR="00BA094F" w:rsidRPr="006A77F7" w:rsidRDefault="00BA094F" w:rsidP="00DA635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IMD2</w:t>
            </w:r>
          </w:p>
          <w:p w14:paraId="18AE9C49" w14:textId="77777777" w:rsidR="00BA094F" w:rsidRPr="006A77F7" w:rsidRDefault="00BA094F" w:rsidP="00DA6358">
            <w:pPr>
              <w:pStyle w:val="TAC"/>
            </w:pPr>
            <w:r w:rsidRPr="006A77F7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AE4E32" w14:textId="77777777" w:rsidR="00BA094F" w:rsidRPr="006A77F7" w:rsidDel="00AD5E0E" w:rsidRDefault="00BA094F" w:rsidP="00DA6358">
            <w:pPr>
              <w:pStyle w:val="TAC"/>
            </w:pPr>
            <w:r w:rsidRPr="006A77F7">
              <w:t>Added at RAN5#96-e</w:t>
            </w:r>
          </w:p>
        </w:tc>
      </w:tr>
      <w:tr w:rsidR="00BA094F" w:rsidRPr="006A77F7" w14:paraId="5477C25F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67B1DE" w14:textId="77777777" w:rsidR="00BA094F" w:rsidRPr="006A77F7" w:rsidRDefault="00BA094F" w:rsidP="00DA6358">
            <w:pPr>
              <w:pStyle w:val="TAC"/>
            </w:pPr>
            <w:r w:rsidRPr="006A77F7"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1F3E76" w14:textId="77777777" w:rsidR="00BA094F" w:rsidRPr="006A77F7" w:rsidRDefault="00BA094F" w:rsidP="00DA6358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2ABD9D0" w14:textId="77777777" w:rsidR="00BA094F" w:rsidRPr="006A77F7" w:rsidRDefault="00BA094F" w:rsidP="00DA6358">
            <w:pPr>
              <w:pStyle w:val="TAC"/>
            </w:pPr>
            <w:r w:rsidRPr="006A77F7">
              <w:t>3 (IMD2)</w:t>
            </w:r>
          </w:p>
          <w:p w14:paraId="15CFA2BC" w14:textId="77777777" w:rsidR="00BA094F" w:rsidRPr="006A77F7" w:rsidRDefault="00BA094F" w:rsidP="00DA6358">
            <w:pPr>
              <w:pStyle w:val="TAC"/>
            </w:pPr>
            <w:r w:rsidRPr="006A77F7">
              <w:t>3 (IMD4)</w:t>
            </w:r>
          </w:p>
          <w:p w14:paraId="59A2B32E" w14:textId="77777777" w:rsidR="00BA094F" w:rsidRPr="006A77F7" w:rsidRDefault="00BA094F" w:rsidP="00DA6358">
            <w:pPr>
              <w:pStyle w:val="TAC"/>
            </w:pPr>
            <w:r w:rsidRPr="006A77F7">
              <w:t>3 (HD)</w:t>
            </w:r>
          </w:p>
          <w:p w14:paraId="51C0D4FC" w14:textId="77777777" w:rsidR="00BA094F" w:rsidRPr="006A77F7" w:rsidRDefault="00BA094F" w:rsidP="00DA6358">
            <w:pPr>
              <w:pStyle w:val="TAC"/>
            </w:pPr>
            <w:r w:rsidRPr="006A77F7"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DB7A940" w14:textId="77777777" w:rsidR="00BA094F" w:rsidRPr="006A77F7" w:rsidRDefault="00BA094F" w:rsidP="00DA6358">
            <w:pPr>
              <w:pStyle w:val="TAC"/>
            </w:pPr>
            <w:r w:rsidRPr="006A77F7">
              <w:t>NE</w:t>
            </w:r>
          </w:p>
          <w:p w14:paraId="39E4F70F" w14:textId="77777777" w:rsidR="00BA094F" w:rsidRPr="006A77F7" w:rsidRDefault="00BA094F" w:rsidP="00DA6358">
            <w:pPr>
              <w:pStyle w:val="TAC"/>
            </w:pPr>
            <w:r w:rsidRPr="006A77F7">
              <w:t>IMD2 PC2&amp;PC3</w:t>
            </w:r>
          </w:p>
          <w:p w14:paraId="1FE6C933" w14:textId="77777777" w:rsidR="00BA094F" w:rsidRPr="006A77F7" w:rsidRDefault="00BA094F" w:rsidP="00DA6358">
            <w:pPr>
              <w:pStyle w:val="TAC"/>
            </w:pPr>
            <w:r w:rsidRPr="006A77F7">
              <w:t>IMD4 PC2&amp;PC3</w:t>
            </w:r>
          </w:p>
          <w:p w14:paraId="73C17FB1" w14:textId="77777777" w:rsidR="00BA094F" w:rsidRPr="006A77F7" w:rsidRDefault="00BA094F" w:rsidP="00DA6358">
            <w:pPr>
              <w:pStyle w:val="TAC"/>
            </w:pPr>
            <w:r w:rsidRPr="006A77F7">
              <w:t>HD</w:t>
            </w:r>
          </w:p>
          <w:p w14:paraId="614CA528" w14:textId="77777777" w:rsidR="00BA094F" w:rsidRPr="006A77F7" w:rsidRDefault="00BA094F" w:rsidP="00DA6358">
            <w:pPr>
              <w:pStyle w:val="TAC"/>
            </w:pPr>
            <w:r w:rsidRPr="006A77F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68D31C" w14:textId="77777777" w:rsidR="00BA094F" w:rsidRPr="006A77F7" w:rsidRDefault="00BA094F" w:rsidP="00DA6358">
            <w:pPr>
              <w:pStyle w:val="TAC"/>
            </w:pPr>
            <w:r w:rsidRPr="006A77F7">
              <w:t>RAN5#89-e</w:t>
            </w:r>
          </w:p>
        </w:tc>
      </w:tr>
      <w:tr w:rsidR="00BA094F" w:rsidRPr="006A77F7" w14:paraId="0F693D19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689141" w14:textId="77777777" w:rsidR="00BA094F" w:rsidRPr="006A77F7" w:rsidRDefault="00BA094F" w:rsidP="00DA6358">
            <w:pPr>
              <w:pStyle w:val="TAC"/>
            </w:pPr>
            <w:r w:rsidRPr="006A77F7">
              <w:t>DC_3A_n79A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991CD0" w14:textId="77777777" w:rsidR="00BA094F" w:rsidRPr="006A77F7" w:rsidRDefault="00BA094F" w:rsidP="00DA635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3F34C3A" w14:textId="77777777" w:rsidR="00BA094F" w:rsidRPr="006A77F7" w:rsidRDefault="00BA094F" w:rsidP="00DA6358">
            <w:pPr>
              <w:pStyle w:val="TAC"/>
            </w:pPr>
            <w:r w:rsidRPr="006A77F7">
              <w:rPr>
                <w:lang w:eastAsia="ja-JP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7C01FDE" w14:textId="77777777" w:rsidR="00BA094F" w:rsidRPr="006A77F7" w:rsidRDefault="00BA094F" w:rsidP="00DA6358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935679" w14:textId="77777777" w:rsidR="00BA094F" w:rsidRPr="006A77F7" w:rsidRDefault="00BA094F" w:rsidP="00DA6358">
            <w:pPr>
              <w:pStyle w:val="TAC"/>
            </w:pPr>
            <w:r w:rsidRPr="006A77F7">
              <w:t>RAN5#103</w:t>
            </w:r>
          </w:p>
        </w:tc>
      </w:tr>
      <w:tr w:rsidR="00BA094F" w:rsidRPr="006A77F7" w14:paraId="0F1F5794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599317" w14:textId="77777777" w:rsidR="00BA094F" w:rsidRPr="006A77F7" w:rsidRDefault="00BA094F" w:rsidP="00DA6358">
            <w:pPr>
              <w:pStyle w:val="TAC"/>
            </w:pPr>
            <w:r w:rsidRPr="006A77F7"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6CBD3C" w14:textId="77777777" w:rsidR="00BA094F" w:rsidRPr="006A77F7" w:rsidRDefault="00BA094F" w:rsidP="00DA6358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A48582" w14:textId="77777777" w:rsidR="00BA094F" w:rsidRPr="006A77F7" w:rsidRDefault="00BA094F" w:rsidP="00DA6358">
            <w:pPr>
              <w:pStyle w:val="TAC"/>
            </w:pPr>
            <w:r w:rsidRPr="006A77F7"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EA2967A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 (anchor agnostic)</w:t>
            </w:r>
          </w:p>
          <w:p w14:paraId="6E73C6BF" w14:textId="77777777" w:rsidR="00BA094F" w:rsidRPr="006A77F7" w:rsidRDefault="00BA094F" w:rsidP="00DA6358">
            <w:pPr>
              <w:pStyle w:val="TAC"/>
            </w:pPr>
            <w:r w:rsidRPr="006A77F7"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9C741C" w14:textId="77777777" w:rsidR="00BA094F" w:rsidRPr="006A77F7" w:rsidRDefault="00BA094F" w:rsidP="00DA6358">
            <w:pPr>
              <w:pStyle w:val="TAC"/>
            </w:pPr>
            <w:r w:rsidRPr="006A77F7">
              <w:t>RAN5#93-e</w:t>
            </w:r>
          </w:p>
        </w:tc>
      </w:tr>
      <w:tr w:rsidR="00BA094F" w:rsidRPr="006A77F7" w14:paraId="2D3C912C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6F707A" w14:textId="77777777" w:rsidR="00BA094F" w:rsidRPr="006A77F7" w:rsidRDefault="00BA094F" w:rsidP="00DA6358">
            <w:pPr>
              <w:pStyle w:val="TAC"/>
              <w:rPr>
                <w:lang w:eastAsia="fi-FI"/>
              </w:rPr>
            </w:pPr>
            <w:r w:rsidRPr="006A77F7"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3ADC81" w14:textId="77777777" w:rsidR="00BA094F" w:rsidRPr="006A77F7" w:rsidRDefault="00BA094F" w:rsidP="00DA6358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329EEB9" w14:textId="77777777" w:rsidR="00BA094F" w:rsidRPr="006A77F7" w:rsidRDefault="00BA094F" w:rsidP="00DA6358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n77 (HD)</w:t>
            </w:r>
            <w:r w:rsidRPr="006A77F7">
              <w:rPr>
                <w:rFonts w:cs="Arial"/>
                <w:color w:val="222222"/>
                <w:szCs w:val="18"/>
              </w:rPr>
              <w:br/>
              <w:t>5 (IMD4)</w:t>
            </w:r>
            <w:r w:rsidRPr="006A77F7"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AB7E8F9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719A62" w14:textId="77777777" w:rsidR="00BA094F" w:rsidRPr="006A77F7" w:rsidRDefault="00BA094F" w:rsidP="00DA6358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BA094F" w:rsidRPr="006A77F7" w14:paraId="1EA3D5FB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9A0A4C" w14:textId="77777777" w:rsidR="00BA094F" w:rsidRPr="006A77F7" w:rsidRDefault="00BA094F" w:rsidP="00DA6358">
            <w:pPr>
              <w:pStyle w:val="TAC"/>
            </w:pPr>
            <w:r w:rsidRPr="006A77F7">
              <w:t>DC_5A_n78A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89B9C3" w14:textId="77777777" w:rsidR="00BA094F" w:rsidRPr="006A77F7" w:rsidRDefault="00BA094F" w:rsidP="00DA6358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DA83180" w14:textId="77777777" w:rsidR="00BA094F" w:rsidRPr="006A77F7" w:rsidRDefault="00BA094F" w:rsidP="00DA6358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n78 (HD4)</w:t>
            </w:r>
            <w:r w:rsidRPr="006A77F7">
              <w:rPr>
                <w:rFonts w:cs="Arial"/>
                <w:color w:val="222222"/>
                <w:szCs w:val="18"/>
              </w:rPr>
              <w:br/>
              <w:t>B5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87FD62A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 xml:space="preserve">IMD4 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47DADB" w14:textId="77777777" w:rsidR="00BA094F" w:rsidRPr="006A77F7" w:rsidDel="00AD5E0E" w:rsidRDefault="00BA094F" w:rsidP="00DA6358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Added at RAN5#96-e</w:t>
            </w:r>
          </w:p>
        </w:tc>
      </w:tr>
      <w:tr w:rsidR="00BA094F" w:rsidRPr="006A77F7" w14:paraId="02AE37FF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54D088" w14:textId="77777777" w:rsidR="00BA094F" w:rsidRPr="006A77F7" w:rsidRDefault="00BA094F" w:rsidP="00DA6358">
            <w:pPr>
              <w:pStyle w:val="TAC"/>
            </w:pPr>
            <w:r w:rsidRPr="006A77F7"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D0BCC8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E73A84" w14:textId="77777777" w:rsidR="00BA094F" w:rsidRPr="006A77F7" w:rsidRDefault="00BA094F" w:rsidP="00DA635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1BCCF70" w14:textId="77777777" w:rsidR="00BA094F" w:rsidRPr="006A77F7" w:rsidRDefault="00BA094F" w:rsidP="00DA635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6EF4B2" w14:textId="77777777" w:rsidR="00BA094F" w:rsidRPr="006A77F7" w:rsidRDefault="00BA094F" w:rsidP="00DA6358">
            <w:pPr>
              <w:pStyle w:val="TAC"/>
            </w:pPr>
            <w:r w:rsidRPr="006A77F7">
              <w:t>RAN5#90-e</w:t>
            </w:r>
          </w:p>
        </w:tc>
      </w:tr>
      <w:tr w:rsidR="00BA094F" w:rsidRPr="006A77F7" w14:paraId="1D30DC02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A6D154" w14:textId="77777777" w:rsidR="00BA094F" w:rsidRPr="006A77F7" w:rsidRDefault="00BA094F" w:rsidP="00DA6358">
            <w:pPr>
              <w:pStyle w:val="TAC"/>
            </w:pPr>
            <w:r w:rsidRPr="006A77F7"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B97D5A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0ABD96" w14:textId="77777777" w:rsidR="00BA094F" w:rsidRPr="006A77F7" w:rsidRDefault="00BA094F" w:rsidP="00DA6358">
            <w:pPr>
              <w:pStyle w:val="TAC"/>
            </w:pPr>
            <w:r w:rsidRPr="006A77F7">
              <w:t>7 (IMD4</w:t>
            </w:r>
            <w:r w:rsidRPr="006A77F7">
              <w:rPr>
                <w:rFonts w:cs="Arial"/>
                <w:lang w:eastAsia="ja-JP"/>
              </w:rPr>
              <w:t>|3*fB3-1*fB7|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C17FFCE" w14:textId="77777777" w:rsidR="00BA094F" w:rsidRPr="006A77F7" w:rsidRDefault="00BA094F" w:rsidP="00DA6358">
            <w:pPr>
              <w:pStyle w:val="TAC"/>
            </w:pPr>
            <w:r w:rsidRPr="006A77F7"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BD5348" w14:textId="77777777" w:rsidR="00BA094F" w:rsidRPr="006A77F7" w:rsidRDefault="00BA094F" w:rsidP="00DA6358">
            <w:pPr>
              <w:pStyle w:val="TAC"/>
            </w:pPr>
            <w:r w:rsidRPr="006A77F7">
              <w:t>RAN5#90-e</w:t>
            </w:r>
          </w:p>
        </w:tc>
      </w:tr>
      <w:tr w:rsidR="00BA094F" w:rsidRPr="006A77F7" w14:paraId="7E12FE51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74ED19" w14:textId="77777777" w:rsidR="00BA094F" w:rsidRPr="006A77F7" w:rsidRDefault="00BA094F" w:rsidP="00DA6358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B8D702" w14:textId="77777777" w:rsidR="00BA094F" w:rsidRPr="006A77F7" w:rsidRDefault="00BA094F" w:rsidP="00DA6358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1D5C8B" w14:textId="77777777" w:rsidR="00BA094F" w:rsidRPr="006A77F7" w:rsidRDefault="00BA094F" w:rsidP="00DA6358">
            <w:pPr>
              <w:pStyle w:val="TAC"/>
            </w:pPr>
            <w:r w:rsidRPr="006A77F7"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573FADD" w14:textId="77777777" w:rsidR="00BA094F" w:rsidRPr="006A77F7" w:rsidRDefault="00BA094F" w:rsidP="00DA6358">
            <w:pPr>
              <w:pStyle w:val="TAC"/>
            </w:pPr>
            <w:r w:rsidRPr="006A77F7"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6BDD3C" w14:textId="77777777" w:rsidR="00BA094F" w:rsidRPr="006A77F7" w:rsidRDefault="00BA094F" w:rsidP="00DA6358">
            <w:pPr>
              <w:pStyle w:val="TAC"/>
            </w:pPr>
            <w:r w:rsidRPr="006A77F7">
              <w:t>RAN5#94-e</w:t>
            </w:r>
          </w:p>
        </w:tc>
      </w:tr>
      <w:tr w:rsidR="00BA094F" w:rsidRPr="006A77F7" w14:paraId="2BC4E16C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B35A1E" w14:textId="77777777" w:rsidR="00BA094F" w:rsidRPr="006A77F7" w:rsidRDefault="00BA094F" w:rsidP="00DA6358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9511EF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DDB9EA" w14:textId="77777777" w:rsidR="00BA094F" w:rsidRPr="006A77F7" w:rsidRDefault="00BA094F" w:rsidP="00DA635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23239C6" w14:textId="77777777" w:rsidR="00BA094F" w:rsidRPr="006A77F7" w:rsidRDefault="00BA094F" w:rsidP="00DA635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DF2CC2" w14:textId="77777777" w:rsidR="00BA094F" w:rsidRPr="006A77F7" w:rsidRDefault="00BA094F" w:rsidP="00DA6358">
            <w:pPr>
              <w:pStyle w:val="TAC"/>
            </w:pPr>
            <w:r w:rsidRPr="006A77F7">
              <w:t>RAN5#95-e</w:t>
            </w:r>
          </w:p>
        </w:tc>
      </w:tr>
      <w:tr w:rsidR="00BA094F" w:rsidRPr="006A77F7" w14:paraId="716F7A18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08C8FF" w14:textId="77777777" w:rsidR="00BA094F" w:rsidRPr="006A77F7" w:rsidRDefault="00BA094F" w:rsidP="00DA6358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13B387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DB3A88" w14:textId="77777777" w:rsidR="00BA094F" w:rsidRPr="006A77F7" w:rsidRDefault="00BA094F" w:rsidP="00DA635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E6129E0" w14:textId="77777777" w:rsidR="00BA094F" w:rsidRPr="006A77F7" w:rsidRDefault="00BA094F" w:rsidP="00DA635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907899" w14:textId="77777777" w:rsidR="00BA094F" w:rsidRPr="006A77F7" w:rsidRDefault="00BA094F" w:rsidP="00DA6358">
            <w:pPr>
              <w:pStyle w:val="TAC"/>
            </w:pPr>
            <w:r w:rsidRPr="006A77F7">
              <w:t>RAN5#94-e</w:t>
            </w:r>
          </w:p>
        </w:tc>
      </w:tr>
      <w:tr w:rsidR="00BA094F" w:rsidRPr="006A77F7" w14:paraId="2DCCD0F4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ABD5F1" w14:textId="77777777" w:rsidR="00BA094F" w:rsidRPr="006A77F7" w:rsidRDefault="00BA094F" w:rsidP="00DA6358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3B55B1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A534AA8" w14:textId="77777777" w:rsidR="00BA094F" w:rsidRPr="006A77F7" w:rsidRDefault="00BA094F" w:rsidP="00DA6358">
            <w:pPr>
              <w:pStyle w:val="TAC"/>
            </w:pPr>
            <w:r w:rsidRPr="006A77F7">
              <w:t>B7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863E353" w14:textId="77777777" w:rsidR="00BA094F" w:rsidRPr="006A77F7" w:rsidRDefault="00BA094F" w:rsidP="00DA6358">
            <w:pPr>
              <w:pStyle w:val="TAC"/>
            </w:pPr>
            <w:r w:rsidRPr="006A77F7">
              <w:t>NE</w:t>
            </w:r>
          </w:p>
          <w:p w14:paraId="2B14CE41" w14:textId="77777777" w:rsidR="00BA094F" w:rsidRPr="006A77F7" w:rsidRDefault="00BA094F" w:rsidP="00DA6358">
            <w:pPr>
              <w:pStyle w:val="TAC"/>
            </w:pPr>
            <w:r w:rsidRPr="006A77F7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396B0E" w14:textId="77777777" w:rsidR="00BA094F" w:rsidRPr="006A77F7" w:rsidRDefault="00BA094F" w:rsidP="00DA6358">
            <w:pPr>
              <w:pStyle w:val="TAC"/>
            </w:pPr>
            <w:r w:rsidRPr="006A77F7">
              <w:t>RAN5#99</w:t>
            </w:r>
          </w:p>
        </w:tc>
      </w:tr>
      <w:tr w:rsidR="00BA094F" w:rsidRPr="006A77F7" w14:paraId="6C39D7D9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78E474" w14:textId="77777777" w:rsidR="00BA094F" w:rsidRPr="006A77F7" w:rsidRDefault="00BA094F" w:rsidP="00DA6358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E0F861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6A56A98" w14:textId="77777777" w:rsidR="00BA094F" w:rsidRPr="006A77F7" w:rsidRDefault="00BA094F" w:rsidP="00DA6358">
            <w:pPr>
              <w:pStyle w:val="TAC"/>
            </w:pPr>
            <w:r w:rsidRPr="006A77F7">
              <w:t>B7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2F71C65" w14:textId="77777777" w:rsidR="00BA094F" w:rsidRPr="006A77F7" w:rsidRDefault="00BA094F" w:rsidP="00DA6358">
            <w:pPr>
              <w:pStyle w:val="TAC"/>
            </w:pPr>
            <w:r w:rsidRPr="006A77F7">
              <w:t>NE</w:t>
            </w:r>
          </w:p>
          <w:p w14:paraId="5D08F3A1" w14:textId="77777777" w:rsidR="00BA094F" w:rsidRPr="006A77F7" w:rsidRDefault="00BA094F" w:rsidP="00DA6358">
            <w:pPr>
              <w:pStyle w:val="TAC"/>
            </w:pPr>
            <w:r w:rsidRPr="006A77F7"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775663" w14:textId="77777777" w:rsidR="00BA094F" w:rsidRPr="006A77F7" w:rsidRDefault="00BA094F" w:rsidP="00DA6358">
            <w:pPr>
              <w:pStyle w:val="TAC"/>
            </w:pPr>
            <w:r w:rsidRPr="006A77F7">
              <w:t>RAN5#99</w:t>
            </w:r>
          </w:p>
        </w:tc>
      </w:tr>
      <w:tr w:rsidR="00BA094F" w:rsidRPr="006A77F7" w14:paraId="540CC7FD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1A8F68" w14:textId="77777777" w:rsidR="00BA094F" w:rsidRPr="006A77F7" w:rsidRDefault="00BA094F" w:rsidP="00DA6358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FC27BA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78CE517" w14:textId="77777777" w:rsidR="00BA094F" w:rsidRPr="006A77F7" w:rsidRDefault="00BA094F" w:rsidP="00DA6358">
            <w:pPr>
              <w:pStyle w:val="TAC"/>
            </w:pPr>
            <w:r w:rsidRPr="006A77F7">
              <w:t>B7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33D57A9" w14:textId="77777777" w:rsidR="00BA094F" w:rsidRPr="006A77F7" w:rsidRDefault="00BA094F" w:rsidP="00DA6358">
            <w:pPr>
              <w:pStyle w:val="TAC"/>
            </w:pPr>
            <w:r w:rsidRPr="006A77F7">
              <w:t>NE</w:t>
            </w:r>
          </w:p>
          <w:p w14:paraId="335899A1" w14:textId="77777777" w:rsidR="00BA094F" w:rsidRPr="006A77F7" w:rsidRDefault="00BA094F" w:rsidP="00DA6358">
            <w:pPr>
              <w:pStyle w:val="TAC"/>
            </w:pPr>
            <w:r w:rsidRPr="006A77F7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0A87E8" w14:textId="77777777" w:rsidR="00BA094F" w:rsidRPr="006A77F7" w:rsidRDefault="00BA094F" w:rsidP="00DA6358">
            <w:pPr>
              <w:pStyle w:val="TAC"/>
            </w:pPr>
            <w:r w:rsidRPr="006A77F7">
              <w:t>RAN5#99</w:t>
            </w:r>
          </w:p>
        </w:tc>
      </w:tr>
      <w:tr w:rsidR="00BA094F" w:rsidRPr="006A77F7" w14:paraId="50F8FBE9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6126A8" w14:textId="77777777" w:rsidR="00BA094F" w:rsidRPr="006A77F7" w:rsidRDefault="00BA094F" w:rsidP="00DA6358">
            <w:pPr>
              <w:pStyle w:val="TAC"/>
            </w:pPr>
            <w:r w:rsidRPr="006A77F7"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14A42A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5EAD4C0" w14:textId="77777777" w:rsidR="00BA094F" w:rsidRPr="006A77F7" w:rsidRDefault="00BA094F" w:rsidP="00DA6358">
            <w:pPr>
              <w:pStyle w:val="TAC"/>
            </w:pPr>
            <w:r w:rsidRPr="006A77F7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CF07609" w14:textId="77777777" w:rsidR="00BA094F" w:rsidRPr="006A77F7" w:rsidRDefault="00BA094F" w:rsidP="00DA6358">
            <w:pPr>
              <w:pStyle w:val="TAC"/>
            </w:pPr>
            <w:r w:rsidRPr="006A77F7"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ECF828" w14:textId="77777777" w:rsidR="00BA094F" w:rsidRPr="006A77F7" w:rsidRDefault="00BA094F" w:rsidP="00DA6358">
            <w:pPr>
              <w:pStyle w:val="TAC"/>
            </w:pPr>
            <w:r w:rsidRPr="006A77F7">
              <w:t>RAN5#94-e</w:t>
            </w:r>
          </w:p>
        </w:tc>
      </w:tr>
      <w:tr w:rsidR="00BA094F" w:rsidRPr="006A77F7" w14:paraId="7A985940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E4EA44" w14:textId="77777777" w:rsidR="00BA094F" w:rsidRPr="006A77F7" w:rsidRDefault="00BA094F" w:rsidP="00DA6358">
            <w:pPr>
              <w:pStyle w:val="TAC"/>
            </w:pPr>
            <w:r w:rsidRPr="006A77F7"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FC1DA0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50964C1" w14:textId="77777777" w:rsidR="00BA094F" w:rsidRPr="006A77F7" w:rsidRDefault="00BA094F" w:rsidP="00DA6358">
            <w:pPr>
              <w:pStyle w:val="TAC"/>
            </w:pPr>
            <w:r w:rsidRPr="006A77F7">
              <w:t xml:space="preserve">n1 (IMD4 </w:t>
            </w:r>
            <w:r w:rsidRPr="006A77F7">
              <w:rPr>
                <w:rFonts w:cs="Arial"/>
                <w:lang w:eastAsia="ja-JP"/>
              </w:rPr>
              <w:t>|2*fB1-2*fB8|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6B33F5" w14:textId="77777777" w:rsidR="00BA094F" w:rsidRPr="006A77F7" w:rsidRDefault="00BA094F" w:rsidP="00DA6358">
            <w:pPr>
              <w:pStyle w:val="TAC"/>
            </w:pPr>
            <w:r w:rsidRPr="006A77F7"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B4EA97" w14:textId="77777777" w:rsidR="00BA094F" w:rsidRPr="006A77F7" w:rsidRDefault="00BA094F" w:rsidP="00DA6358">
            <w:pPr>
              <w:pStyle w:val="TAC"/>
            </w:pPr>
            <w:r w:rsidRPr="006A77F7">
              <w:t>RAN5#90-e</w:t>
            </w:r>
          </w:p>
        </w:tc>
      </w:tr>
      <w:tr w:rsidR="00BA094F" w:rsidRPr="006A77F7" w14:paraId="6A5D1849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A4E782" w14:textId="77777777" w:rsidR="00BA094F" w:rsidRPr="006A77F7" w:rsidRDefault="00BA094F" w:rsidP="00DA6358">
            <w:pPr>
              <w:pStyle w:val="TAC"/>
            </w:pPr>
            <w:r w:rsidRPr="006A77F7"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52386C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34B6B09" w14:textId="77777777" w:rsidR="00BA094F" w:rsidRPr="006A77F7" w:rsidRDefault="00BA094F" w:rsidP="00DA6358">
            <w:pPr>
              <w:pStyle w:val="TAC"/>
            </w:pPr>
            <w:r w:rsidRPr="006A77F7">
              <w:t xml:space="preserve">8 (IMD4 </w:t>
            </w:r>
            <w:r w:rsidRPr="006A77F7">
              <w:rPr>
                <w:rFonts w:cs="Arial"/>
                <w:lang w:eastAsia="ja-JP"/>
              </w:rPr>
              <w:t>|3*fB8-1*fB3|</w:t>
            </w:r>
            <w:r w:rsidRPr="006A77F7">
              <w:t>),</w:t>
            </w:r>
          </w:p>
          <w:p w14:paraId="5F56365F" w14:textId="77777777" w:rsidR="00BA094F" w:rsidRPr="006A77F7" w:rsidRDefault="00BA094F" w:rsidP="00DA6358">
            <w:pPr>
              <w:pStyle w:val="TAC"/>
            </w:pPr>
            <w:r w:rsidRPr="006A77F7">
              <w:t xml:space="preserve">n3 (IMD5 </w:t>
            </w:r>
            <w:r w:rsidRPr="006A77F7">
              <w:rPr>
                <w:rFonts w:cs="Arial"/>
                <w:lang w:eastAsia="ja-JP"/>
              </w:rPr>
              <w:t>|4*fB8-1*fB3|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970CF41" w14:textId="77777777" w:rsidR="00BA094F" w:rsidRPr="006A77F7" w:rsidRDefault="00BA094F" w:rsidP="00DA6358">
            <w:pPr>
              <w:pStyle w:val="TAC"/>
            </w:pPr>
            <w:r w:rsidRPr="006A77F7"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CBA3F0" w14:textId="77777777" w:rsidR="00BA094F" w:rsidRPr="006A77F7" w:rsidRDefault="00BA094F" w:rsidP="00DA6358">
            <w:pPr>
              <w:pStyle w:val="TAC"/>
            </w:pPr>
            <w:r w:rsidRPr="006A77F7">
              <w:t>RAN5#90-e</w:t>
            </w:r>
          </w:p>
        </w:tc>
      </w:tr>
      <w:tr w:rsidR="00BA094F" w:rsidRPr="006A77F7" w14:paraId="1B8082F5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798A28" w14:textId="77777777" w:rsidR="00BA094F" w:rsidRPr="006A77F7" w:rsidRDefault="00BA094F" w:rsidP="00DA6358">
            <w:pPr>
              <w:pStyle w:val="TAC"/>
            </w:pPr>
            <w:r w:rsidRPr="006A77F7"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B5C7A5" w14:textId="77777777" w:rsidR="00BA094F" w:rsidRPr="006A77F7" w:rsidRDefault="00BA094F" w:rsidP="00DA6358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5B8D7BC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8 (IMD3)</w:t>
            </w:r>
          </w:p>
          <w:p w14:paraId="2F393C7C" w14:textId="77777777" w:rsidR="00BA094F" w:rsidRPr="006A77F7" w:rsidRDefault="00BA094F" w:rsidP="00DA6358">
            <w:pPr>
              <w:pStyle w:val="TAC"/>
            </w:pPr>
            <w:r w:rsidRPr="006A77F7"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1D23E2F" w14:textId="77777777" w:rsidR="00BA094F" w:rsidRPr="006A77F7" w:rsidRDefault="00BA094F" w:rsidP="00DA635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</w:p>
          <w:p w14:paraId="39A86272" w14:textId="77777777" w:rsidR="00BA094F" w:rsidRPr="006A77F7" w:rsidRDefault="00BA094F" w:rsidP="00DA6358">
            <w:pPr>
              <w:pStyle w:val="TAC"/>
            </w:pPr>
            <w:r w:rsidRPr="006A77F7"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D5934C" w14:textId="77777777" w:rsidR="00BA094F" w:rsidRPr="006A77F7" w:rsidRDefault="00BA094F" w:rsidP="00DA6358">
            <w:pPr>
              <w:pStyle w:val="TAC"/>
            </w:pPr>
            <w:r w:rsidRPr="006A77F7">
              <w:t>RAN5#94-e</w:t>
            </w:r>
          </w:p>
        </w:tc>
      </w:tr>
      <w:tr w:rsidR="00BA094F" w:rsidRPr="006A77F7" w14:paraId="0B840270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2CBB42" w14:textId="77777777" w:rsidR="00BA094F" w:rsidRPr="006A77F7" w:rsidRDefault="00BA094F" w:rsidP="00DA6358">
            <w:pPr>
              <w:pStyle w:val="TAC"/>
            </w:pPr>
            <w:r w:rsidRPr="006A77F7"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18AD0A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B33F37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38CC7A5" w14:textId="77777777" w:rsidR="00BA094F" w:rsidRPr="006A77F7" w:rsidRDefault="00BA094F" w:rsidP="00DA6358">
            <w:pPr>
              <w:pStyle w:val="TAC"/>
              <w:rPr>
                <w:lang w:eastAsia="zh-CN"/>
              </w:rPr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D3D44A" w14:textId="77777777" w:rsidR="00BA094F" w:rsidRPr="006A77F7" w:rsidRDefault="00BA094F" w:rsidP="00DA6358">
            <w:pPr>
              <w:pStyle w:val="TAC"/>
            </w:pPr>
            <w:r w:rsidRPr="006A77F7">
              <w:t>RAN5#95-e</w:t>
            </w:r>
          </w:p>
        </w:tc>
      </w:tr>
      <w:tr w:rsidR="00BA094F" w:rsidRPr="006A77F7" w14:paraId="08ACD603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5E3736" w14:textId="77777777" w:rsidR="00BA094F" w:rsidRPr="006A77F7" w:rsidRDefault="00BA094F" w:rsidP="00DA6358">
            <w:pPr>
              <w:pStyle w:val="TAC"/>
            </w:pPr>
            <w:r w:rsidRPr="006A77F7">
              <w:t>DC_8A_n41A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78F91E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F9E051" w14:textId="77777777" w:rsidR="00BA094F" w:rsidRPr="006A77F7" w:rsidRDefault="00BA094F" w:rsidP="00DA6358">
            <w:pPr>
              <w:pStyle w:val="TAC"/>
            </w:pPr>
            <w:r w:rsidRPr="006A77F7">
              <w:t>n41 (HD3),</w:t>
            </w:r>
          </w:p>
          <w:p w14:paraId="271F7D43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t>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E153426" w14:textId="77777777" w:rsidR="00BA094F" w:rsidRPr="006A77F7" w:rsidRDefault="00BA094F" w:rsidP="00DA6358">
            <w:pPr>
              <w:pStyle w:val="TAC"/>
            </w:pPr>
            <w:r w:rsidRPr="006A77F7">
              <w:t>NE</w:t>
            </w:r>
          </w:p>
          <w:p w14:paraId="0E7E9A95" w14:textId="77777777" w:rsidR="00BA094F" w:rsidRPr="006A77F7" w:rsidRDefault="00BA094F" w:rsidP="00DA6358">
            <w:pPr>
              <w:pStyle w:val="TAC"/>
            </w:pPr>
            <w:r w:rsidRPr="006A77F7">
              <w:t>HD, HD avoid</w:t>
            </w:r>
          </w:p>
          <w:p w14:paraId="29FCF483" w14:textId="77777777" w:rsidR="00BA094F" w:rsidRPr="006A77F7" w:rsidRDefault="00BA094F" w:rsidP="00DA6358">
            <w:pPr>
              <w:pStyle w:val="TAC"/>
            </w:pPr>
            <w:r w:rsidRPr="006A77F7"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3D09C6" w14:textId="77777777" w:rsidR="00BA094F" w:rsidRPr="006A77F7" w:rsidRDefault="00BA094F" w:rsidP="00DA6358">
            <w:pPr>
              <w:pStyle w:val="TAC"/>
            </w:pPr>
            <w:r w:rsidRPr="006A77F7">
              <w:t>RAN5#98</w:t>
            </w:r>
          </w:p>
        </w:tc>
      </w:tr>
      <w:tr w:rsidR="00BA094F" w:rsidRPr="006A77F7" w14:paraId="3DAFA3FE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9AE5D6" w14:textId="77777777" w:rsidR="00BA094F" w:rsidRPr="006A77F7" w:rsidRDefault="00BA094F" w:rsidP="00DA6358">
            <w:pPr>
              <w:pStyle w:val="TAC"/>
            </w:pPr>
            <w:r w:rsidRPr="006A77F7"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703E25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0D17DD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8 (HD4),</w:t>
            </w:r>
          </w:p>
          <w:p w14:paraId="50594E07" w14:textId="77777777" w:rsidR="00BA094F" w:rsidRPr="006A77F7" w:rsidRDefault="00BA094F" w:rsidP="00DA6358">
            <w:pPr>
              <w:pStyle w:val="TAC"/>
            </w:pPr>
            <w:r w:rsidRPr="006A77F7"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134D18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</w:p>
          <w:p w14:paraId="3881506F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</w:p>
          <w:p w14:paraId="53F78D70" w14:textId="77777777" w:rsidR="00BA094F" w:rsidRPr="006A77F7" w:rsidRDefault="00BA094F" w:rsidP="00DA6358">
            <w:pPr>
              <w:pStyle w:val="TAC"/>
            </w:pPr>
            <w:r w:rsidRPr="006A77F7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F9D6BB" w14:textId="77777777" w:rsidR="00BA094F" w:rsidRPr="006A77F7" w:rsidRDefault="00BA094F" w:rsidP="00DA6358">
            <w:pPr>
              <w:pStyle w:val="TAC"/>
            </w:pPr>
            <w:r w:rsidRPr="006A77F7">
              <w:t>RAN5#92-e</w:t>
            </w:r>
          </w:p>
        </w:tc>
      </w:tr>
      <w:tr w:rsidR="00BA094F" w:rsidRPr="006A77F7" w14:paraId="5663F3E8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331BDF" w14:textId="77777777" w:rsidR="00BA094F" w:rsidRPr="006A77F7" w:rsidRDefault="00BA094F" w:rsidP="00DA6358">
            <w:pPr>
              <w:pStyle w:val="TAC"/>
            </w:pPr>
            <w:r w:rsidRPr="006A77F7">
              <w:t>DC_8A_n78A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C0F043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CE014D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N78 (HD4),</w:t>
            </w:r>
          </w:p>
          <w:p w14:paraId="77149AF8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8A1E8B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</w:p>
          <w:p w14:paraId="09C29D7B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</w:p>
          <w:p w14:paraId="0A202937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D9D8EF" w14:textId="77777777" w:rsidR="00BA094F" w:rsidRPr="006A77F7" w:rsidDel="00AD5E0E" w:rsidRDefault="00BA094F" w:rsidP="00DA6358">
            <w:pPr>
              <w:pStyle w:val="TAC"/>
            </w:pPr>
            <w:r w:rsidRPr="006A77F7">
              <w:t>Added at RAN5#96-e</w:t>
            </w:r>
          </w:p>
        </w:tc>
      </w:tr>
      <w:tr w:rsidR="00BA094F" w:rsidRPr="006A77F7" w14:paraId="40A3C91A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90F621" w14:textId="77777777" w:rsidR="00BA094F" w:rsidRPr="006A77F7" w:rsidRDefault="00BA094F" w:rsidP="00DA6358">
            <w:pPr>
              <w:pStyle w:val="TAC"/>
            </w:pPr>
            <w:r w:rsidRPr="006A77F7">
              <w:t>DC_8A_n79A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3F2A93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513A65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n79 (HD5),</w:t>
            </w:r>
          </w:p>
          <w:p w14:paraId="643A0B3B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CDCEC5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</w:p>
          <w:p w14:paraId="6F822A77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</w:p>
          <w:p w14:paraId="6FA3FB55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EDDF7F" w14:textId="77777777" w:rsidR="00BA094F" w:rsidRPr="006A77F7" w:rsidRDefault="00BA094F" w:rsidP="00DA6358">
            <w:pPr>
              <w:pStyle w:val="TAC"/>
            </w:pPr>
            <w:r w:rsidRPr="006A77F7">
              <w:t>Added at RAN5#96-e</w:t>
            </w:r>
          </w:p>
        </w:tc>
      </w:tr>
      <w:tr w:rsidR="00BA094F" w:rsidRPr="006A77F7" w14:paraId="6FBB02A8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66CC9A" w14:textId="77777777" w:rsidR="00BA094F" w:rsidRPr="006A77F7" w:rsidRDefault="00BA094F" w:rsidP="00DA6358">
            <w:pPr>
              <w:pStyle w:val="TAC"/>
            </w:pPr>
            <w:r w:rsidRPr="006A77F7"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C4134E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254544" w14:textId="77777777" w:rsidR="00BA094F" w:rsidRPr="006A77F7" w:rsidRDefault="00BA094F" w:rsidP="00DA635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9DF28CE" w14:textId="77777777" w:rsidR="00BA094F" w:rsidRPr="006A77F7" w:rsidRDefault="00BA094F" w:rsidP="00DA635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2D3E46" w14:textId="77777777" w:rsidR="00BA094F" w:rsidRPr="006A77F7" w:rsidRDefault="00BA094F" w:rsidP="00DA6358">
            <w:pPr>
              <w:pStyle w:val="TAC"/>
            </w:pPr>
            <w:r w:rsidRPr="006A77F7">
              <w:t>RAN5#91-e</w:t>
            </w:r>
          </w:p>
        </w:tc>
      </w:tr>
      <w:tr w:rsidR="00BA094F" w:rsidRPr="006A77F7" w14:paraId="5DDFEE71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61D15A" w14:textId="77777777" w:rsidR="00BA094F" w:rsidRPr="006A77F7" w:rsidRDefault="00BA094F" w:rsidP="00DA6358">
            <w:pPr>
              <w:pStyle w:val="TAC"/>
            </w:pPr>
            <w:r w:rsidRPr="006A77F7">
              <w:lastRenderedPageBreak/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A9604E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E07EDA" w14:textId="77777777" w:rsidR="00BA094F" w:rsidRPr="006A77F7" w:rsidRDefault="00BA094F" w:rsidP="00DA635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A6F6E54" w14:textId="77777777" w:rsidR="00BA094F" w:rsidRPr="006A77F7" w:rsidRDefault="00BA094F" w:rsidP="00DA635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E84D08" w14:textId="77777777" w:rsidR="00BA094F" w:rsidRPr="006A77F7" w:rsidRDefault="00BA094F" w:rsidP="00DA6358">
            <w:pPr>
              <w:pStyle w:val="TAC"/>
            </w:pPr>
            <w:r w:rsidRPr="006A77F7">
              <w:t>RAN5#91-e</w:t>
            </w:r>
          </w:p>
        </w:tc>
      </w:tr>
      <w:tr w:rsidR="00BA094F" w:rsidRPr="006A77F7" w14:paraId="061982EF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CB4A47" w14:textId="77777777" w:rsidR="00BA094F" w:rsidRPr="006A77F7" w:rsidRDefault="00BA094F" w:rsidP="00DA6358">
            <w:pPr>
              <w:pStyle w:val="TAC"/>
            </w:pPr>
            <w:r w:rsidRPr="006A77F7"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ED6ED7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C2216B" w14:textId="77777777" w:rsidR="00BA094F" w:rsidRPr="006A77F7" w:rsidRDefault="00BA094F" w:rsidP="00DA6358">
            <w:pPr>
              <w:pStyle w:val="TAC"/>
            </w:pPr>
            <w:r w:rsidRPr="006A77F7"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88F4B0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</w:p>
          <w:p w14:paraId="191FF695" w14:textId="77777777" w:rsidR="00BA094F" w:rsidRPr="006A77F7" w:rsidRDefault="00BA094F" w:rsidP="00DA6358">
            <w:pPr>
              <w:pStyle w:val="TAC"/>
            </w:pPr>
            <w:r w:rsidRPr="006A77F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436228" w14:textId="77777777" w:rsidR="00BA094F" w:rsidRPr="006A77F7" w:rsidRDefault="00BA094F" w:rsidP="00DA6358">
            <w:pPr>
              <w:pStyle w:val="TAC"/>
            </w:pPr>
            <w:r w:rsidRPr="006A77F7">
              <w:t>RAN5#92-e</w:t>
            </w:r>
          </w:p>
        </w:tc>
      </w:tr>
      <w:tr w:rsidR="00BA094F" w:rsidRPr="006A77F7" w14:paraId="518145BB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C0BB9B" w14:textId="77777777" w:rsidR="00BA094F" w:rsidRPr="006A77F7" w:rsidRDefault="00BA094F" w:rsidP="00DA6358">
            <w:pPr>
              <w:pStyle w:val="TAC"/>
            </w:pPr>
            <w:r w:rsidRPr="006A77F7">
              <w:t>DC_12A_n2A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E9E64D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34EC44" w14:textId="77777777" w:rsidR="00BA094F" w:rsidRPr="006A77F7" w:rsidRDefault="00BA094F" w:rsidP="00DA635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458D3CD" w14:textId="77777777" w:rsidR="00BA094F" w:rsidRPr="006A77F7" w:rsidRDefault="00BA094F" w:rsidP="00DA635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C25D48" w14:textId="77777777" w:rsidR="00BA094F" w:rsidRPr="006A77F7" w:rsidRDefault="00BA094F" w:rsidP="00DA6358">
            <w:pPr>
              <w:pStyle w:val="TAC"/>
            </w:pPr>
            <w:r w:rsidRPr="006A77F7">
              <w:t>RAN5#98</w:t>
            </w:r>
          </w:p>
        </w:tc>
      </w:tr>
      <w:tr w:rsidR="00BA094F" w:rsidRPr="006A77F7" w14:paraId="2C9ADB9F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5D0813" w14:textId="77777777" w:rsidR="00BA094F" w:rsidRPr="006A77F7" w:rsidRDefault="00BA094F" w:rsidP="00DA6358">
            <w:pPr>
              <w:pStyle w:val="TAC"/>
            </w:pPr>
            <w:r w:rsidRPr="006A77F7">
              <w:t>DC_12A_n66A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0BA561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D46A55" w14:textId="77777777" w:rsidR="00BA094F" w:rsidRPr="006A77F7" w:rsidRDefault="00BA094F" w:rsidP="00DA6358">
            <w:pPr>
              <w:pStyle w:val="TAC"/>
            </w:pPr>
            <w:r w:rsidRPr="006A77F7">
              <w:t>N66 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000E87" w14:textId="77777777" w:rsidR="00BA094F" w:rsidRPr="006A77F7" w:rsidRDefault="00BA094F" w:rsidP="00DA6358">
            <w:pPr>
              <w:pStyle w:val="TAC"/>
            </w:pPr>
            <w:r w:rsidRPr="006A77F7">
              <w:t>NE</w:t>
            </w:r>
          </w:p>
          <w:p w14:paraId="013A2E1C" w14:textId="77777777" w:rsidR="00BA094F" w:rsidRPr="006A77F7" w:rsidRDefault="00BA094F" w:rsidP="00DA6358">
            <w:pPr>
              <w:pStyle w:val="TAC"/>
            </w:pPr>
            <w:r w:rsidRPr="006A77F7"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78C37" w14:textId="77777777" w:rsidR="00BA094F" w:rsidRPr="006A77F7" w:rsidRDefault="00BA094F" w:rsidP="00DA6358">
            <w:pPr>
              <w:pStyle w:val="TAC"/>
            </w:pPr>
            <w:r w:rsidRPr="006A77F7">
              <w:t>RAN5#97</w:t>
            </w:r>
          </w:p>
        </w:tc>
      </w:tr>
      <w:tr w:rsidR="00BA094F" w:rsidRPr="006A77F7" w14:paraId="2FE87E9F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E8263C" w14:textId="77777777" w:rsidR="00BA094F" w:rsidRPr="006A77F7" w:rsidRDefault="00BA094F" w:rsidP="00DA6358">
            <w:pPr>
              <w:pStyle w:val="TAC"/>
            </w:pPr>
            <w:r w:rsidRPr="006A77F7">
              <w:t>DC_12A_n78A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0FA839" w14:textId="77777777" w:rsidR="00BA094F" w:rsidRPr="006A77F7" w:rsidRDefault="00BA094F" w:rsidP="00DA6358">
            <w:pPr>
              <w:pStyle w:val="TAC"/>
            </w:pPr>
            <w:r w:rsidRPr="006A77F7">
              <w:rPr>
                <w:lang w:eastAsia="zh-CN"/>
              </w:rPr>
              <w:t>Yes (</w:t>
            </w:r>
            <w:r w:rsidRPr="006A77F7">
              <w:rPr>
                <w:lang w:eastAsia="ja-JP"/>
              </w:rPr>
              <w:t>DC_12_n78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B55B64" w14:textId="77777777" w:rsidR="00BA094F" w:rsidRPr="006A77F7" w:rsidRDefault="00BA094F" w:rsidP="00DA6358">
            <w:pPr>
              <w:pStyle w:val="TAC"/>
            </w:pPr>
            <w:r w:rsidRPr="006A77F7">
              <w:t>n78 (HD5)</w:t>
            </w:r>
          </w:p>
          <w:p w14:paraId="537FC625" w14:textId="77777777" w:rsidR="00BA094F" w:rsidRPr="006A77F7" w:rsidRDefault="00BA094F" w:rsidP="00DA6358">
            <w:pPr>
              <w:pStyle w:val="TAC"/>
            </w:pPr>
            <w:r w:rsidRPr="006A77F7">
              <w:t>12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E169D5" w14:textId="77777777" w:rsidR="00BA094F" w:rsidRPr="006A77F7" w:rsidRDefault="00BA094F" w:rsidP="00DA635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</w:p>
          <w:p w14:paraId="4DA5FBE7" w14:textId="77777777" w:rsidR="00BA094F" w:rsidRPr="006A77F7" w:rsidRDefault="00BA094F" w:rsidP="00DA635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HD, HD avoid</w:t>
            </w:r>
          </w:p>
          <w:p w14:paraId="73BD997E" w14:textId="77777777" w:rsidR="00BA094F" w:rsidRPr="006A77F7" w:rsidRDefault="00BA094F" w:rsidP="00DA6358">
            <w:pPr>
              <w:pStyle w:val="TAC"/>
            </w:pPr>
            <w:r w:rsidRPr="006A77F7">
              <w:rPr>
                <w:lang w:eastAsia="zh-CN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B6690A" w14:textId="77777777" w:rsidR="00BA094F" w:rsidRPr="006A77F7" w:rsidRDefault="00BA094F" w:rsidP="00DA6358">
            <w:pPr>
              <w:pStyle w:val="TAC"/>
            </w:pPr>
            <w:r w:rsidRPr="006A77F7">
              <w:t>RAN5#98</w:t>
            </w:r>
          </w:p>
        </w:tc>
      </w:tr>
      <w:tr w:rsidR="00BA094F" w:rsidRPr="006A77F7" w14:paraId="09C3321F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4E7960" w14:textId="77777777" w:rsidR="00BA094F" w:rsidRPr="006A77F7" w:rsidRDefault="00BA094F" w:rsidP="00DA6358">
            <w:pPr>
              <w:pStyle w:val="TAC"/>
            </w:pPr>
            <w:r w:rsidRPr="006A77F7"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9302A9" w14:textId="77777777" w:rsidR="00BA094F" w:rsidRPr="006A77F7" w:rsidRDefault="00BA094F" w:rsidP="00DA6358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8D9DC5E" w14:textId="77777777" w:rsidR="00BA094F" w:rsidRPr="006A77F7" w:rsidRDefault="00BA094F" w:rsidP="00DA6358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n77 (HD)</w:t>
            </w:r>
          </w:p>
          <w:p w14:paraId="38E7ED39" w14:textId="77777777" w:rsidR="00BA094F" w:rsidRPr="006A77F7" w:rsidRDefault="00BA094F" w:rsidP="00DA6358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13 (HM)</w:t>
            </w:r>
            <w:r w:rsidRPr="006A77F7"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4846CD7" w14:textId="77777777" w:rsidR="00BA094F" w:rsidRPr="006A77F7" w:rsidRDefault="00BA094F" w:rsidP="00DA6358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NE</w:t>
            </w:r>
            <w:r w:rsidRPr="006A77F7">
              <w:rPr>
                <w:rFonts w:cs="Arial"/>
                <w:color w:val="222222"/>
                <w:szCs w:val="18"/>
              </w:rPr>
              <w:br/>
              <w:t>HD, HD avoid</w:t>
            </w:r>
          </w:p>
          <w:p w14:paraId="5750325F" w14:textId="77777777" w:rsidR="00BA094F" w:rsidRPr="006A77F7" w:rsidRDefault="00BA094F" w:rsidP="00DA6358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HM, HM avoid</w:t>
            </w:r>
            <w:r w:rsidRPr="006A77F7">
              <w:rPr>
                <w:rFonts w:cs="Arial"/>
                <w:color w:val="222222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A93E2E" w14:textId="77777777" w:rsidR="00BA094F" w:rsidRPr="006A77F7" w:rsidRDefault="00BA094F" w:rsidP="00DA6358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BA094F" w:rsidRPr="006A77F7" w14:paraId="7AE7A404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6686B6" w14:textId="77777777" w:rsidR="00BA094F" w:rsidRPr="006A77F7" w:rsidRDefault="00BA094F" w:rsidP="00DA6358">
            <w:pPr>
              <w:pStyle w:val="TAC"/>
            </w:pPr>
            <w:r w:rsidRPr="006A77F7">
              <w:t>DC_14A_n2A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4AB77B" w14:textId="77777777" w:rsidR="00BA094F" w:rsidRPr="006A77F7" w:rsidRDefault="00BA094F" w:rsidP="00DA6358">
            <w:pPr>
              <w:pStyle w:val="TAC"/>
              <w:rPr>
                <w:lang w:eastAsia="zh-CN"/>
              </w:rPr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6DA87A" w14:textId="77777777" w:rsidR="00BA094F" w:rsidRPr="006A77F7" w:rsidRDefault="00BA094F" w:rsidP="00DA635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AE50C09" w14:textId="77777777" w:rsidR="00BA094F" w:rsidRPr="006A77F7" w:rsidRDefault="00BA094F" w:rsidP="00DA6358">
            <w:pPr>
              <w:pStyle w:val="TAC"/>
              <w:rPr>
                <w:lang w:eastAsia="zh-CN"/>
              </w:rPr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0BAC8F" w14:textId="77777777" w:rsidR="00BA094F" w:rsidRPr="006A77F7" w:rsidRDefault="00BA094F" w:rsidP="00DA6358">
            <w:pPr>
              <w:pStyle w:val="TAC"/>
            </w:pPr>
            <w:r w:rsidRPr="006A77F7">
              <w:t>RAN5#98</w:t>
            </w:r>
          </w:p>
        </w:tc>
      </w:tr>
      <w:tr w:rsidR="00BA094F" w:rsidRPr="006A77F7" w14:paraId="7FBED1DD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8C24E4" w14:textId="77777777" w:rsidR="00BA094F" w:rsidRPr="006A77F7" w:rsidRDefault="00BA094F" w:rsidP="00DA6358">
            <w:pPr>
              <w:pStyle w:val="TAC"/>
            </w:pPr>
            <w:r w:rsidRPr="006A77F7">
              <w:rPr>
                <w:lang w:eastAsia="ja-JP"/>
              </w:rPr>
              <w:t>DC_18A_n77A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7006FC" w14:textId="77777777" w:rsidR="00BA094F" w:rsidRPr="006A77F7" w:rsidRDefault="00BA094F" w:rsidP="00DA6358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EC8C851" w14:textId="77777777" w:rsidR="00BA094F" w:rsidRPr="006A77F7" w:rsidRDefault="00BA094F" w:rsidP="00DA635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n77 (HD5)</w:t>
            </w:r>
          </w:p>
          <w:p w14:paraId="67B98BF0" w14:textId="77777777" w:rsidR="00BA094F" w:rsidRPr="006A77F7" w:rsidRDefault="00BA094F" w:rsidP="00DA635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18 (IMD4)</w:t>
            </w:r>
          </w:p>
          <w:p w14:paraId="543A5F16" w14:textId="77777777" w:rsidR="00BA094F" w:rsidRPr="006A77F7" w:rsidRDefault="00BA094F" w:rsidP="00DA6358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18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E5EB438" w14:textId="77777777" w:rsidR="00BA094F" w:rsidRPr="006A77F7" w:rsidRDefault="00BA094F" w:rsidP="00DA635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</w:p>
          <w:p w14:paraId="7234B164" w14:textId="77777777" w:rsidR="00BA094F" w:rsidRPr="006A77F7" w:rsidRDefault="00BA094F" w:rsidP="00DA635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HD</w:t>
            </w:r>
          </w:p>
          <w:p w14:paraId="6A863C7E" w14:textId="4EA87CF3" w:rsidR="00BA094F" w:rsidRPr="006A77F7" w:rsidRDefault="00BA094F" w:rsidP="00DA635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 xml:space="preserve">IMD4 </w:t>
            </w:r>
            <w:ins w:id="41" w:author="scv605" w:date="2025-02-05T19:26:00Z">
              <w:r>
                <w:rPr>
                  <w:lang w:eastAsia="zh-CN"/>
                </w:rPr>
                <w:t>PC2&amp;</w:t>
              </w:r>
            </w:ins>
            <w:r w:rsidRPr="006A77F7">
              <w:rPr>
                <w:lang w:eastAsia="zh-CN"/>
              </w:rPr>
              <w:t>PC3</w:t>
            </w:r>
          </w:p>
          <w:p w14:paraId="3ACB8EA8" w14:textId="2000AE7E" w:rsidR="00BA094F" w:rsidRPr="006A77F7" w:rsidRDefault="00BA094F" w:rsidP="00DA6358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zh-CN"/>
              </w:rPr>
              <w:t xml:space="preserve">IMD5 </w:t>
            </w:r>
            <w:ins w:id="42" w:author="scv605" w:date="2025-02-05T19:26:00Z">
              <w:r>
                <w:rPr>
                  <w:lang w:eastAsia="zh-CN"/>
                </w:rPr>
                <w:t>PC2&amp;</w:t>
              </w:r>
            </w:ins>
            <w:r w:rsidRPr="006A77F7">
              <w:rPr>
                <w:lang w:eastAsia="zh-CN"/>
              </w:rPr>
              <w:t>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2C978D" w14:textId="2F94ED06" w:rsidR="00BA094F" w:rsidRPr="006A77F7" w:rsidRDefault="00BA094F" w:rsidP="00DA6358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RAN5#</w:t>
            </w:r>
            <w:del w:id="43" w:author="scv605" w:date="2025-02-05T19:26:00Z">
              <w:r w:rsidRPr="006A77F7" w:rsidDel="00BA094F">
                <w:rPr>
                  <w:lang w:eastAsia="ja-JP"/>
                </w:rPr>
                <w:delText>104</w:delText>
              </w:r>
            </w:del>
            <w:ins w:id="44" w:author="scv605" w:date="2025-02-05T19:26:00Z">
              <w:r>
                <w:rPr>
                  <w:lang w:eastAsia="ja-JP"/>
                </w:rPr>
                <w:t>106</w:t>
              </w:r>
            </w:ins>
          </w:p>
        </w:tc>
      </w:tr>
      <w:tr w:rsidR="00BA094F" w:rsidRPr="006A77F7" w14:paraId="7C9DFF3D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85FCBA" w14:textId="77777777" w:rsidR="00BA094F" w:rsidRPr="006A77F7" w:rsidRDefault="00BA094F" w:rsidP="00DA6358">
            <w:pPr>
              <w:pStyle w:val="TAC"/>
            </w:pPr>
            <w:r w:rsidRPr="006A77F7">
              <w:rPr>
                <w:lang w:eastAsia="ja-JP"/>
              </w:rPr>
              <w:t>DC_18A_n78A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3D45B5" w14:textId="77777777" w:rsidR="00BA094F" w:rsidRPr="006A77F7" w:rsidRDefault="00BA094F" w:rsidP="00DA6358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2A81E4C" w14:textId="77777777" w:rsidR="00BA094F" w:rsidRPr="006A77F7" w:rsidRDefault="00BA094F" w:rsidP="00DA6358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18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69F3907" w14:textId="77777777" w:rsidR="00BA094F" w:rsidRPr="006A77F7" w:rsidRDefault="00BA094F" w:rsidP="00DA635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</w:p>
          <w:p w14:paraId="055B9F35" w14:textId="77777777" w:rsidR="00BA094F" w:rsidRPr="006A77F7" w:rsidRDefault="00BA094F" w:rsidP="00DA6358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IMD4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F769AE" w14:textId="77777777" w:rsidR="00BA094F" w:rsidRPr="006A77F7" w:rsidRDefault="00BA094F" w:rsidP="00DA6358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BA094F" w:rsidRPr="006A77F7" w14:paraId="2B75363D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55CEDB" w14:textId="77777777" w:rsidR="00BA094F" w:rsidRPr="006A77F7" w:rsidRDefault="00BA094F" w:rsidP="00DA635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DC_19A_n77A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ED7F99" w14:textId="77777777" w:rsidR="00BA094F" w:rsidRPr="006A77F7" w:rsidRDefault="00BA094F" w:rsidP="00DA635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44FAD6" w14:textId="77777777" w:rsidR="00BA094F" w:rsidRPr="006A77F7" w:rsidRDefault="00BA094F" w:rsidP="00DA635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n77 (HD5)</w:t>
            </w:r>
          </w:p>
          <w:p w14:paraId="655786BB" w14:textId="77777777" w:rsidR="00BA094F" w:rsidRPr="006A77F7" w:rsidRDefault="00BA094F" w:rsidP="00DA635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n77 (HD4)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9D8AD77" w14:textId="77777777" w:rsidR="00BA094F" w:rsidRPr="006A77F7" w:rsidRDefault="00BA094F" w:rsidP="00DA635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</w:p>
          <w:p w14:paraId="38839FE6" w14:textId="77777777" w:rsidR="00BA094F" w:rsidRPr="006A77F7" w:rsidRDefault="00BA094F" w:rsidP="00DA6358">
            <w:pPr>
              <w:pStyle w:val="TAC"/>
              <w:rPr>
                <w:lang w:eastAsia="ja-JP"/>
              </w:rPr>
            </w:pPr>
            <w:r w:rsidRPr="006A77F7">
              <w:rPr>
                <w:lang w:eastAsia="zh-CN"/>
              </w:rPr>
              <w:t>HD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9A0316" w14:textId="77777777" w:rsidR="00BA094F" w:rsidRPr="006A77F7" w:rsidRDefault="00BA094F" w:rsidP="00DA635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RAN5#99</w:t>
            </w:r>
          </w:p>
        </w:tc>
      </w:tr>
      <w:tr w:rsidR="00BA094F" w:rsidRPr="006A77F7" w14:paraId="214A8AC4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AE946E" w14:textId="77777777" w:rsidR="00BA094F" w:rsidRPr="006A77F7" w:rsidRDefault="00BA094F" w:rsidP="00DA6358">
            <w:pPr>
              <w:pStyle w:val="TAC"/>
              <w:rPr>
                <w:lang w:eastAsia="ja-JP"/>
              </w:rPr>
            </w:pPr>
            <w:r w:rsidRPr="006A77F7">
              <w:t>DC_19A_n78A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812ABC" w14:textId="77777777" w:rsidR="00BA094F" w:rsidRPr="006A77F7" w:rsidRDefault="00BA094F" w:rsidP="00DA635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45141EB" w14:textId="77777777" w:rsidR="00BA094F" w:rsidRPr="006A77F7" w:rsidRDefault="00BA094F" w:rsidP="00DA635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n78(HD4),</w:t>
            </w:r>
          </w:p>
          <w:p w14:paraId="7C5AA31E" w14:textId="77777777" w:rsidR="00BA094F" w:rsidRPr="006A77F7" w:rsidRDefault="00BA094F" w:rsidP="00DA635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19(HM),</w:t>
            </w:r>
          </w:p>
          <w:p w14:paraId="3C30B26E" w14:textId="77777777" w:rsidR="00BA094F" w:rsidRPr="006A77F7" w:rsidRDefault="00BA094F" w:rsidP="00DA635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339FB9B" w14:textId="77777777" w:rsidR="00BA094F" w:rsidRPr="006A77F7" w:rsidRDefault="00BA094F" w:rsidP="00DA6358">
            <w:pPr>
              <w:pStyle w:val="TAC"/>
            </w:pPr>
            <w:r w:rsidRPr="006A77F7">
              <w:t>NE,</w:t>
            </w:r>
          </w:p>
          <w:p w14:paraId="52763463" w14:textId="77777777" w:rsidR="00BA094F" w:rsidRPr="006A77F7" w:rsidRDefault="00BA094F" w:rsidP="00DA6358">
            <w:pPr>
              <w:pStyle w:val="TAC"/>
            </w:pPr>
            <w:r w:rsidRPr="006A77F7">
              <w:t>HD,</w:t>
            </w:r>
          </w:p>
          <w:p w14:paraId="1BC493F5" w14:textId="77777777" w:rsidR="00BA094F" w:rsidRPr="006A77F7" w:rsidRDefault="00BA094F" w:rsidP="00DA6358">
            <w:pPr>
              <w:pStyle w:val="TAC"/>
            </w:pPr>
            <w:r w:rsidRPr="006A77F7">
              <w:t xml:space="preserve">HM </w:t>
            </w:r>
          </w:p>
          <w:p w14:paraId="5F6CD73F" w14:textId="77777777" w:rsidR="00BA094F" w:rsidRPr="006A77F7" w:rsidRDefault="00BA094F" w:rsidP="00DA6358">
            <w:pPr>
              <w:pStyle w:val="TAC"/>
            </w:pPr>
            <w:r w:rsidRPr="006A77F7">
              <w:t>PC2&amp;PC3,</w:t>
            </w:r>
          </w:p>
          <w:p w14:paraId="6D8A8365" w14:textId="77777777" w:rsidR="00BA094F" w:rsidRPr="006A77F7" w:rsidRDefault="00BA094F" w:rsidP="00DA6358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 xml:space="preserve">IMD4 </w:t>
            </w:r>
            <w:r w:rsidRPr="006A77F7">
              <w:t>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DFAF07" w14:textId="77777777" w:rsidR="00BA094F" w:rsidRPr="006A77F7" w:rsidRDefault="00BA094F" w:rsidP="00DA635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BA094F" w:rsidRPr="006A77F7" w14:paraId="249DB914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BA5858" w14:textId="77777777" w:rsidR="00BA094F" w:rsidRPr="006A77F7" w:rsidRDefault="00BA094F" w:rsidP="00DA6358">
            <w:pPr>
              <w:pStyle w:val="TAC"/>
            </w:pPr>
            <w:r w:rsidRPr="006A77F7"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DC0B52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AAB4373" w14:textId="77777777" w:rsidR="00BA094F" w:rsidRPr="006A77F7" w:rsidRDefault="00BA094F" w:rsidP="00DA6358">
            <w:pPr>
              <w:pStyle w:val="TAC"/>
            </w:pPr>
            <w:r w:rsidRPr="006A77F7">
              <w:t xml:space="preserve">19 (HM </w:t>
            </w:r>
            <w:r w:rsidRPr="006A77F7">
              <w:rPr>
                <w:rFonts w:cs="Arial"/>
                <w:lang w:eastAsia="ja-JP"/>
              </w:rPr>
              <w:t>|5*fB19DL-1*fB79|</w:t>
            </w:r>
            <w:r w:rsidRPr="006A77F7"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7475384" w14:textId="77777777" w:rsidR="00BA094F" w:rsidRPr="006A77F7" w:rsidRDefault="00BA094F" w:rsidP="00DA6358">
            <w:pPr>
              <w:pStyle w:val="TAC"/>
            </w:pPr>
            <w:r w:rsidRPr="006A77F7">
              <w:t>NE,</w:t>
            </w:r>
          </w:p>
          <w:p w14:paraId="665BC664" w14:textId="77777777" w:rsidR="00BA094F" w:rsidRPr="006A77F7" w:rsidRDefault="00BA094F" w:rsidP="00DA6358">
            <w:pPr>
              <w:pStyle w:val="TAC"/>
            </w:pPr>
            <w:r w:rsidRPr="006A77F7">
              <w:t xml:space="preserve">HM </w:t>
            </w:r>
          </w:p>
          <w:p w14:paraId="69D6E98E" w14:textId="77777777" w:rsidR="00BA094F" w:rsidRPr="006A77F7" w:rsidRDefault="00BA094F" w:rsidP="00DA6358">
            <w:pPr>
              <w:pStyle w:val="TAC"/>
            </w:pPr>
            <w:r w:rsidRPr="006A77F7">
              <w:t>PC2&amp;PC3,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CAD6C2" w14:textId="77777777" w:rsidR="00BA094F" w:rsidRPr="006A77F7" w:rsidRDefault="00BA094F" w:rsidP="00DA6358">
            <w:pPr>
              <w:pStyle w:val="TAC"/>
            </w:pPr>
            <w:r w:rsidRPr="006A77F7">
              <w:t xml:space="preserve"> Added at RAN5#101</w:t>
            </w:r>
          </w:p>
        </w:tc>
      </w:tr>
      <w:tr w:rsidR="00BA094F" w:rsidRPr="006A77F7" w14:paraId="06F0A259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D1FD9F" w14:textId="77777777" w:rsidR="00BA094F" w:rsidRPr="006A77F7" w:rsidRDefault="00BA094F" w:rsidP="00DA6358">
            <w:pPr>
              <w:pStyle w:val="TAC"/>
            </w:pPr>
            <w:r w:rsidRPr="006A77F7"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FB8FEE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0CD8F20" w14:textId="77777777" w:rsidR="00BA094F" w:rsidRPr="006A77F7" w:rsidRDefault="00BA094F" w:rsidP="00DA635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8F8AD99" w14:textId="77777777" w:rsidR="00BA094F" w:rsidRPr="006A77F7" w:rsidRDefault="00BA094F" w:rsidP="00DA635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287A83" w14:textId="77777777" w:rsidR="00BA094F" w:rsidRPr="006A77F7" w:rsidRDefault="00BA094F" w:rsidP="00DA6358">
            <w:pPr>
              <w:pStyle w:val="TAC"/>
            </w:pPr>
            <w:r w:rsidRPr="006A77F7">
              <w:t>RAN5#90-e</w:t>
            </w:r>
          </w:p>
        </w:tc>
      </w:tr>
      <w:tr w:rsidR="00BA094F" w:rsidRPr="006A77F7" w14:paraId="6BAD0AE4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90F0FE" w14:textId="77777777" w:rsidR="00BA094F" w:rsidRPr="006A77F7" w:rsidRDefault="00BA094F" w:rsidP="00DA6358">
            <w:pPr>
              <w:pStyle w:val="TAC"/>
            </w:pPr>
            <w:r w:rsidRPr="006A77F7"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7A371C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AA10A29" w14:textId="77777777" w:rsidR="00BA094F" w:rsidRPr="006A77F7" w:rsidRDefault="00BA094F" w:rsidP="00DA6358">
            <w:pPr>
              <w:pStyle w:val="TAC"/>
            </w:pPr>
            <w:r w:rsidRPr="006A77F7">
              <w:t>n3 (IMD4),</w:t>
            </w:r>
          </w:p>
          <w:p w14:paraId="7F0F8A54" w14:textId="77777777" w:rsidR="00BA094F" w:rsidRPr="006A77F7" w:rsidRDefault="00BA094F" w:rsidP="00DA6358">
            <w:pPr>
              <w:pStyle w:val="TAC"/>
            </w:pPr>
            <w:r w:rsidRPr="006A77F7"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23AA4A4" w14:textId="77777777" w:rsidR="00BA094F" w:rsidRPr="006A77F7" w:rsidRDefault="00BA094F" w:rsidP="00DA635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</w:p>
          <w:p w14:paraId="6ECADF3F" w14:textId="77777777" w:rsidR="00BA094F" w:rsidRPr="006A77F7" w:rsidRDefault="00BA094F" w:rsidP="00DA6358">
            <w:pPr>
              <w:pStyle w:val="TAC"/>
            </w:pPr>
            <w:r w:rsidRPr="006A77F7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E37283" w14:textId="77777777" w:rsidR="00BA094F" w:rsidRPr="006A77F7" w:rsidRDefault="00BA094F" w:rsidP="00DA6358">
            <w:pPr>
              <w:pStyle w:val="TAC"/>
            </w:pPr>
            <w:r w:rsidRPr="006A77F7">
              <w:t>RAN5#89-e</w:t>
            </w:r>
          </w:p>
        </w:tc>
      </w:tr>
      <w:tr w:rsidR="00BA094F" w:rsidRPr="006A77F7" w14:paraId="3D04B20B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87BE0B" w14:textId="77777777" w:rsidR="00BA094F" w:rsidRPr="006A77F7" w:rsidRDefault="00BA094F" w:rsidP="00DA6358">
            <w:pPr>
              <w:pStyle w:val="TAC"/>
            </w:pPr>
            <w:r w:rsidRPr="006A77F7"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929785" w14:textId="77777777" w:rsidR="00BA094F" w:rsidRPr="006A77F7" w:rsidRDefault="00BA094F" w:rsidP="00DA6358">
            <w:pPr>
              <w:pStyle w:val="TAC"/>
            </w:pPr>
            <w:r w:rsidRPr="006A77F7"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CB95E5" w14:textId="77777777" w:rsidR="00BA094F" w:rsidRPr="006A77F7" w:rsidRDefault="00BA094F" w:rsidP="00DA6358">
            <w:pPr>
              <w:pStyle w:val="TAC"/>
            </w:pPr>
            <w:r w:rsidRPr="006A77F7"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1423E18" w14:textId="77777777" w:rsidR="00BA094F" w:rsidRPr="006A77F7" w:rsidRDefault="00BA094F" w:rsidP="00DA635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</w:p>
          <w:p w14:paraId="5554F8A2" w14:textId="77777777" w:rsidR="00BA094F" w:rsidRPr="006A77F7" w:rsidRDefault="00BA094F" w:rsidP="00DA6358">
            <w:pPr>
              <w:pStyle w:val="TAC"/>
              <w:rPr>
                <w:lang w:eastAsia="zh-CN"/>
              </w:rPr>
            </w:pPr>
            <w:r w:rsidRPr="006A77F7"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D3377E" w14:textId="77777777" w:rsidR="00BA094F" w:rsidRPr="006A77F7" w:rsidRDefault="00BA094F" w:rsidP="00DA6358">
            <w:pPr>
              <w:pStyle w:val="TAC"/>
            </w:pPr>
            <w:r w:rsidRPr="006A77F7">
              <w:t>RAN5#94-e</w:t>
            </w:r>
          </w:p>
        </w:tc>
      </w:tr>
      <w:tr w:rsidR="00BA094F" w:rsidRPr="006A77F7" w14:paraId="7988537E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2F1E98" w14:textId="77777777" w:rsidR="00BA094F" w:rsidRPr="006A77F7" w:rsidRDefault="00BA094F" w:rsidP="00DA6358">
            <w:pPr>
              <w:pStyle w:val="TAC"/>
            </w:pPr>
            <w:r w:rsidRPr="006A77F7"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B59BD0" w14:textId="77777777" w:rsidR="00BA094F" w:rsidRPr="006A77F7" w:rsidRDefault="00BA094F" w:rsidP="00DA635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C27584C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20 (IMD3)</w:t>
            </w:r>
          </w:p>
          <w:p w14:paraId="1C733E5E" w14:textId="77777777" w:rsidR="00BA094F" w:rsidRPr="006A77F7" w:rsidRDefault="00BA094F" w:rsidP="00DA6358">
            <w:pPr>
              <w:pStyle w:val="TAC"/>
            </w:pPr>
            <w:r w:rsidRPr="006A77F7"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C2C5F10" w14:textId="77777777" w:rsidR="00BA094F" w:rsidRPr="006A77F7" w:rsidRDefault="00BA094F" w:rsidP="00DA635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</w:p>
          <w:p w14:paraId="1D47A428" w14:textId="77777777" w:rsidR="00BA094F" w:rsidRPr="006A77F7" w:rsidRDefault="00BA094F" w:rsidP="00DA6358">
            <w:pPr>
              <w:pStyle w:val="TAC"/>
              <w:rPr>
                <w:lang w:eastAsia="zh-CN"/>
              </w:rPr>
            </w:pPr>
            <w:r w:rsidRPr="006A77F7"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7166F9" w14:textId="77777777" w:rsidR="00BA094F" w:rsidRPr="006A77F7" w:rsidRDefault="00BA094F" w:rsidP="00DA6358">
            <w:pPr>
              <w:pStyle w:val="TAC"/>
            </w:pPr>
            <w:r w:rsidRPr="006A77F7">
              <w:t>RAN5#95-e</w:t>
            </w:r>
          </w:p>
        </w:tc>
      </w:tr>
      <w:tr w:rsidR="00BA094F" w:rsidRPr="006A77F7" w14:paraId="16224F71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F7FE55" w14:textId="77777777" w:rsidR="00BA094F" w:rsidRPr="006A77F7" w:rsidRDefault="00BA094F" w:rsidP="00DA6358">
            <w:pPr>
              <w:pStyle w:val="TAC"/>
            </w:pPr>
            <w:r w:rsidRPr="006A77F7"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E502EF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5AE4EA2" w14:textId="77777777" w:rsidR="00BA094F" w:rsidRPr="006A77F7" w:rsidRDefault="00BA094F" w:rsidP="00DA6358">
            <w:pPr>
              <w:pStyle w:val="TAC"/>
            </w:pPr>
            <w:r w:rsidRPr="006A77F7">
              <w:t>20 (IMD4),</w:t>
            </w:r>
          </w:p>
          <w:p w14:paraId="4B0B8573" w14:textId="77777777" w:rsidR="00BA094F" w:rsidRPr="006A77F7" w:rsidRDefault="00BA094F" w:rsidP="00DA6358">
            <w:pPr>
              <w:pStyle w:val="TAC"/>
            </w:pPr>
            <w:r w:rsidRPr="006A77F7"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40B7C80" w14:textId="77777777" w:rsidR="00BA094F" w:rsidRPr="006A77F7" w:rsidRDefault="00BA094F" w:rsidP="00DA635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</w:p>
          <w:p w14:paraId="17B3E74F" w14:textId="77777777" w:rsidR="00BA094F" w:rsidRPr="006A77F7" w:rsidRDefault="00BA094F" w:rsidP="00DA6358">
            <w:pPr>
              <w:pStyle w:val="TAC"/>
            </w:pPr>
            <w:r w:rsidRPr="006A77F7">
              <w:t>IMD4,</w:t>
            </w:r>
          </w:p>
          <w:p w14:paraId="6BBD8D00" w14:textId="77777777" w:rsidR="00BA094F" w:rsidRPr="006A77F7" w:rsidRDefault="00BA094F" w:rsidP="00DA6358">
            <w:pPr>
              <w:pStyle w:val="TAC"/>
            </w:pPr>
            <w:r w:rsidRPr="006A77F7"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D727E4" w14:textId="77777777" w:rsidR="00BA094F" w:rsidRPr="006A77F7" w:rsidRDefault="00BA094F" w:rsidP="00DA6358">
            <w:pPr>
              <w:pStyle w:val="TAC"/>
            </w:pPr>
            <w:r w:rsidRPr="006A77F7">
              <w:t>RAN5#88-e</w:t>
            </w:r>
          </w:p>
        </w:tc>
      </w:tr>
      <w:tr w:rsidR="00BA094F" w:rsidRPr="006A77F7" w14:paraId="002509E7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4E4DF6" w14:textId="77777777" w:rsidR="00BA094F" w:rsidRPr="006A77F7" w:rsidRDefault="00BA094F" w:rsidP="00DA6358">
            <w:pPr>
              <w:pStyle w:val="TAC"/>
            </w:pPr>
            <w:r w:rsidRPr="006A77F7">
              <w:t>DC_21A_n28A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119AC8" w14:textId="77777777" w:rsidR="00BA094F" w:rsidRPr="006A77F7" w:rsidRDefault="00BA094F" w:rsidP="00DA6358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E6B97EA" w14:textId="77777777" w:rsidR="00BA094F" w:rsidRPr="006A77F7" w:rsidRDefault="00BA094F" w:rsidP="00DA6358">
            <w:pPr>
              <w:pStyle w:val="TAC"/>
            </w:pPr>
            <w:r w:rsidRPr="006A77F7">
              <w:t>21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0AFBAC2" w14:textId="77777777" w:rsidR="00BA094F" w:rsidRPr="006A77F7" w:rsidRDefault="00BA094F" w:rsidP="00DA635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9C8848" w14:textId="77777777" w:rsidR="00BA094F" w:rsidRPr="006A77F7" w:rsidRDefault="00BA094F" w:rsidP="00DA6358">
            <w:pPr>
              <w:pStyle w:val="TAC"/>
            </w:pPr>
            <w:r w:rsidRPr="006A77F7">
              <w:t>RAN5#99</w:t>
            </w:r>
          </w:p>
        </w:tc>
      </w:tr>
      <w:tr w:rsidR="00BA094F" w:rsidRPr="006A77F7" w14:paraId="3BA286C1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F98AEE" w14:textId="77777777" w:rsidR="00BA094F" w:rsidRPr="006A77F7" w:rsidRDefault="00BA094F" w:rsidP="00DA6358">
            <w:pPr>
              <w:pStyle w:val="TAC"/>
            </w:pPr>
            <w:r w:rsidRPr="006A77F7">
              <w:t>DC_21A_n78A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53A627" w14:textId="77777777" w:rsidR="00BA094F" w:rsidRPr="006A77F7" w:rsidRDefault="00BA094F" w:rsidP="00DA635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319F84A" w14:textId="77777777" w:rsidR="00BA094F" w:rsidRPr="006A77F7" w:rsidRDefault="00BA094F" w:rsidP="00DA6358">
            <w:pPr>
              <w:pStyle w:val="TAC"/>
            </w:pPr>
            <w:r w:rsidRPr="006A77F7">
              <w:rPr>
                <w:lang w:eastAsia="ja-JP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570BB8" w14:textId="77777777" w:rsidR="00BA094F" w:rsidRPr="006A77F7" w:rsidRDefault="00BA094F" w:rsidP="00DA6358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696DB4" w14:textId="77777777" w:rsidR="00BA094F" w:rsidRPr="006A77F7" w:rsidRDefault="00BA094F" w:rsidP="00DA6358">
            <w:pPr>
              <w:pStyle w:val="TAC"/>
            </w:pPr>
            <w:r w:rsidRPr="006A77F7">
              <w:t>RAN5#103</w:t>
            </w:r>
          </w:p>
        </w:tc>
      </w:tr>
      <w:tr w:rsidR="00BA094F" w:rsidRPr="006A77F7" w14:paraId="0A696931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187752" w14:textId="77777777" w:rsidR="00BA094F" w:rsidRPr="006A77F7" w:rsidRDefault="00BA094F" w:rsidP="00DA6358">
            <w:pPr>
              <w:pStyle w:val="TAC"/>
            </w:pPr>
            <w:r w:rsidRPr="006A77F7">
              <w:t>DC_21A_n79A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A6837D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D0F5888" w14:textId="77777777" w:rsidR="00BA094F" w:rsidRPr="006A77F7" w:rsidRDefault="00BA094F" w:rsidP="00DA6358">
            <w:pPr>
              <w:pStyle w:val="TAC"/>
            </w:pPr>
            <w:r w:rsidRPr="006A77F7">
              <w:t>B21 HM</w:t>
            </w:r>
          </w:p>
          <w:p w14:paraId="00C438A5" w14:textId="77777777" w:rsidR="00BA094F" w:rsidRPr="006A77F7" w:rsidRDefault="00BA094F" w:rsidP="00DA6358">
            <w:pPr>
              <w:pStyle w:val="TAC"/>
            </w:pPr>
            <w:r w:rsidRPr="006A77F7">
              <w:t>B21 IMD3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2BDC053" w14:textId="77777777" w:rsidR="00BA094F" w:rsidRPr="006A77F7" w:rsidRDefault="00BA094F" w:rsidP="00DA635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</w:p>
          <w:p w14:paraId="4487F457" w14:textId="77777777" w:rsidR="00BA094F" w:rsidRPr="006A77F7" w:rsidRDefault="00BA094F" w:rsidP="00DA6358">
            <w:pPr>
              <w:pStyle w:val="TAC"/>
            </w:pPr>
            <w:r w:rsidRPr="006A77F7">
              <w:t xml:space="preserve">HM </w:t>
            </w:r>
          </w:p>
          <w:p w14:paraId="2EB577D2" w14:textId="77777777" w:rsidR="00BA094F" w:rsidRPr="006A77F7" w:rsidRDefault="00BA094F" w:rsidP="00DA6358">
            <w:pPr>
              <w:pStyle w:val="TAC"/>
            </w:pPr>
            <w:r w:rsidRPr="006A77F7">
              <w:t>PC2&amp;PC3, HM avoid</w:t>
            </w:r>
          </w:p>
          <w:p w14:paraId="02C28617" w14:textId="77777777" w:rsidR="00BA094F" w:rsidRPr="006A77F7" w:rsidRDefault="00BA094F" w:rsidP="00DA6358">
            <w:pPr>
              <w:pStyle w:val="TAC"/>
            </w:pPr>
            <w:r w:rsidRPr="006A77F7">
              <w:t>IMD3</w:t>
            </w:r>
          </w:p>
          <w:p w14:paraId="7B9EC8D0" w14:textId="77777777" w:rsidR="00BA094F" w:rsidRPr="006A77F7" w:rsidRDefault="00BA094F" w:rsidP="00DA6358">
            <w:pPr>
              <w:pStyle w:val="TAC"/>
              <w:rPr>
                <w:lang w:eastAsia="zh-CN"/>
              </w:rPr>
            </w:pPr>
            <w:r w:rsidRPr="006A77F7">
              <w:rPr>
                <w:rFonts w:cs="Arial"/>
                <w:color w:val="222222"/>
                <w:szCs w:val="18"/>
              </w:rPr>
              <w:t>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8AD711" w14:textId="77777777" w:rsidR="00BA094F" w:rsidRPr="006A77F7" w:rsidDel="00AD5E0E" w:rsidRDefault="00BA094F" w:rsidP="00DA6358">
            <w:pPr>
              <w:pStyle w:val="TAC"/>
            </w:pPr>
            <w:r w:rsidRPr="006A77F7">
              <w:t xml:space="preserve"> Added at RAN5#101</w:t>
            </w:r>
          </w:p>
        </w:tc>
      </w:tr>
      <w:tr w:rsidR="00BA094F" w:rsidRPr="006A77F7" w14:paraId="3C413085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F53141" w14:textId="77777777" w:rsidR="00BA094F" w:rsidRPr="006A77F7" w:rsidRDefault="00BA094F" w:rsidP="00DA6358">
            <w:pPr>
              <w:pStyle w:val="TAC"/>
            </w:pPr>
            <w:r w:rsidRPr="006A77F7"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6F43C9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884032" w14:textId="77777777" w:rsidR="00BA094F" w:rsidRPr="006A77F7" w:rsidRDefault="00BA094F" w:rsidP="00DA6358">
            <w:pPr>
              <w:pStyle w:val="TAC"/>
            </w:pPr>
            <w:r w:rsidRPr="006A77F7">
              <w:t>B25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A13B79F" w14:textId="77777777" w:rsidR="00BA094F" w:rsidRPr="006A77F7" w:rsidRDefault="00BA094F" w:rsidP="00DA6358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783976" w14:textId="77777777" w:rsidR="00BA094F" w:rsidRPr="006A77F7" w:rsidRDefault="00BA094F" w:rsidP="00DA6358">
            <w:pPr>
              <w:pStyle w:val="TAC"/>
            </w:pPr>
            <w:r w:rsidRPr="006A77F7">
              <w:t>RAN5#98</w:t>
            </w:r>
          </w:p>
        </w:tc>
      </w:tr>
      <w:tr w:rsidR="00BA094F" w:rsidRPr="006A77F7" w14:paraId="6B075A61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EF3130" w14:textId="77777777" w:rsidR="00BA094F" w:rsidRPr="006A77F7" w:rsidRDefault="00BA094F" w:rsidP="00DA6358">
            <w:pPr>
              <w:pStyle w:val="TAC"/>
            </w:pPr>
            <w:r w:rsidRPr="006A77F7"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3ED43C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60B474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n41 (HD3),</w:t>
            </w:r>
          </w:p>
          <w:p w14:paraId="0BF77187" w14:textId="77777777" w:rsidR="00BA094F" w:rsidRPr="006A77F7" w:rsidRDefault="00BA094F" w:rsidP="00DA6358">
            <w:pPr>
              <w:pStyle w:val="TAC"/>
            </w:pPr>
            <w:r w:rsidRPr="006A77F7"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CB020A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</w:p>
          <w:p w14:paraId="3D1A03BD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</w:p>
          <w:p w14:paraId="2A0E35CA" w14:textId="77777777" w:rsidR="00BA094F" w:rsidRPr="006A77F7" w:rsidRDefault="00BA094F" w:rsidP="00DA6358">
            <w:pPr>
              <w:pStyle w:val="TAC"/>
            </w:pPr>
            <w:r w:rsidRPr="006A77F7">
              <w:t>IMD, 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324ED6" w14:textId="77777777" w:rsidR="00BA094F" w:rsidRPr="006A77F7" w:rsidRDefault="00BA094F" w:rsidP="00DA6358">
            <w:pPr>
              <w:pStyle w:val="TAC"/>
            </w:pPr>
            <w:r w:rsidRPr="006A77F7">
              <w:t>RAN5#105</w:t>
            </w:r>
          </w:p>
        </w:tc>
      </w:tr>
      <w:tr w:rsidR="00BA094F" w:rsidRPr="006A77F7" w14:paraId="46BBAC4F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233826" w14:textId="77777777" w:rsidR="00BA094F" w:rsidRPr="006A77F7" w:rsidRDefault="00BA094F" w:rsidP="00DA6358">
            <w:pPr>
              <w:pStyle w:val="TAC"/>
            </w:pPr>
            <w:r w:rsidRPr="006A77F7"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2DB57D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985247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n77 (HD4),</w:t>
            </w:r>
          </w:p>
          <w:p w14:paraId="68994DC6" w14:textId="77777777" w:rsidR="00BA094F" w:rsidRPr="006A77F7" w:rsidRDefault="00BA094F" w:rsidP="00DA6358">
            <w:pPr>
              <w:pStyle w:val="TAC"/>
            </w:pPr>
            <w:r w:rsidRPr="006A77F7"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4998EB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</w:p>
          <w:p w14:paraId="0E7C501B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</w:p>
          <w:p w14:paraId="5219E264" w14:textId="77777777" w:rsidR="00BA094F" w:rsidRPr="006A77F7" w:rsidRDefault="00BA094F" w:rsidP="00DA6358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0EF437" w14:textId="77777777" w:rsidR="00BA094F" w:rsidRPr="006A77F7" w:rsidRDefault="00BA094F" w:rsidP="00DA6358">
            <w:pPr>
              <w:pStyle w:val="TAC"/>
            </w:pPr>
            <w:r w:rsidRPr="006A77F7">
              <w:t>RAN5#92-e</w:t>
            </w:r>
          </w:p>
        </w:tc>
      </w:tr>
      <w:tr w:rsidR="00BA094F" w:rsidRPr="006A77F7" w14:paraId="62197AE2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CE33BC" w14:textId="77777777" w:rsidR="00BA094F" w:rsidRPr="006A77F7" w:rsidRDefault="00BA094F" w:rsidP="00DA6358">
            <w:pPr>
              <w:pStyle w:val="TAC"/>
            </w:pPr>
            <w:r w:rsidRPr="006A77F7"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A36F65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F51CBA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n78 (HD4),</w:t>
            </w:r>
          </w:p>
          <w:p w14:paraId="1F5BFDC3" w14:textId="77777777" w:rsidR="00BA094F" w:rsidRPr="006A77F7" w:rsidRDefault="00BA094F" w:rsidP="00DA6358">
            <w:pPr>
              <w:pStyle w:val="TAC"/>
            </w:pPr>
            <w:r w:rsidRPr="006A77F7"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22F4CA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</w:p>
          <w:p w14:paraId="03159FC9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</w:p>
          <w:p w14:paraId="6F9F908C" w14:textId="77777777" w:rsidR="00BA094F" w:rsidRPr="006A77F7" w:rsidRDefault="00BA094F" w:rsidP="00DA6358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794358" w14:textId="77777777" w:rsidR="00BA094F" w:rsidRPr="006A77F7" w:rsidRDefault="00BA094F" w:rsidP="00DA6358">
            <w:pPr>
              <w:pStyle w:val="TAC"/>
            </w:pPr>
            <w:r w:rsidRPr="006A77F7">
              <w:t>RAN5#92-e</w:t>
            </w:r>
          </w:p>
        </w:tc>
      </w:tr>
      <w:tr w:rsidR="00BA094F" w:rsidRPr="006A77F7" w14:paraId="52B410A0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8C09DF" w14:textId="77777777" w:rsidR="00BA094F" w:rsidRPr="006A77F7" w:rsidRDefault="00BA094F" w:rsidP="00DA6358">
            <w:pPr>
              <w:pStyle w:val="TAC"/>
            </w:pPr>
            <w:r w:rsidRPr="006A77F7"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63545A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A7DE36" w14:textId="77777777" w:rsidR="00BA094F" w:rsidRPr="006A77F7" w:rsidRDefault="00BA094F" w:rsidP="00DA6358">
            <w:pPr>
              <w:pStyle w:val="TAC"/>
            </w:pPr>
            <w:r w:rsidRPr="006A77F7">
              <w:t xml:space="preserve">26 (HM </w:t>
            </w:r>
            <w:r w:rsidRPr="006A77F7">
              <w:rPr>
                <w:rFonts w:cs="Arial"/>
                <w:lang w:eastAsia="ja-JP"/>
              </w:rPr>
              <w:t>|4*fB26DL-1*fB79|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04651A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</w:p>
          <w:p w14:paraId="18A78C16" w14:textId="77777777" w:rsidR="00BA094F" w:rsidRPr="006A77F7" w:rsidRDefault="00BA094F" w:rsidP="00DA6358">
            <w:pPr>
              <w:pStyle w:val="TAC"/>
            </w:pPr>
            <w:r w:rsidRPr="006A77F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B5E235" w14:textId="77777777" w:rsidR="00BA094F" w:rsidRPr="006A77F7" w:rsidRDefault="00BA094F" w:rsidP="00DA6358">
            <w:pPr>
              <w:pStyle w:val="TAC"/>
            </w:pPr>
            <w:r w:rsidRPr="006A77F7">
              <w:t>RAN5#92-e</w:t>
            </w:r>
          </w:p>
        </w:tc>
      </w:tr>
      <w:tr w:rsidR="00BA094F" w:rsidRPr="006A77F7" w14:paraId="64F7E315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EEB040" w14:textId="77777777" w:rsidR="00BA094F" w:rsidRPr="006A77F7" w:rsidRDefault="00BA094F" w:rsidP="00DA6358">
            <w:pPr>
              <w:pStyle w:val="TAC"/>
            </w:pPr>
            <w:r w:rsidRPr="006A77F7">
              <w:lastRenderedPageBreak/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EC7731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A57AE0" w14:textId="77777777" w:rsidR="00BA094F" w:rsidRPr="006A77F7" w:rsidRDefault="00BA094F" w:rsidP="00DA6358">
            <w:pPr>
              <w:pStyle w:val="TAC"/>
            </w:pPr>
            <w:r w:rsidRPr="006A77F7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67C8AF" w14:textId="77777777" w:rsidR="00BA094F" w:rsidRPr="006A77F7" w:rsidRDefault="00BA094F" w:rsidP="00DA6358">
            <w:pPr>
              <w:pStyle w:val="TAC"/>
            </w:pPr>
            <w:r w:rsidRPr="006A77F7">
              <w:t>NE</w:t>
            </w:r>
          </w:p>
          <w:p w14:paraId="288A84DE" w14:textId="77777777" w:rsidR="00BA094F" w:rsidRPr="006A77F7" w:rsidRDefault="00BA094F" w:rsidP="00DA6358">
            <w:pPr>
              <w:pStyle w:val="TAC"/>
            </w:pPr>
            <w:r w:rsidRPr="006A77F7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180154" w14:textId="77777777" w:rsidR="00BA094F" w:rsidRPr="006A77F7" w:rsidRDefault="00BA094F" w:rsidP="00DA6358">
            <w:pPr>
              <w:pStyle w:val="TAC"/>
            </w:pPr>
            <w:r w:rsidRPr="006A77F7">
              <w:t>RAN5#94-e</w:t>
            </w:r>
          </w:p>
        </w:tc>
      </w:tr>
      <w:tr w:rsidR="00BA094F" w:rsidRPr="006A77F7" w14:paraId="5D3586B4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CF883B" w14:textId="77777777" w:rsidR="00BA094F" w:rsidRPr="006A77F7" w:rsidRDefault="00BA094F" w:rsidP="00DA6358">
            <w:pPr>
              <w:pStyle w:val="TAC"/>
            </w:pPr>
            <w:r w:rsidRPr="006A77F7"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A9EC9D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E7312E" w14:textId="77777777" w:rsidR="00BA094F" w:rsidRPr="006A77F7" w:rsidRDefault="00BA094F" w:rsidP="00DA635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568C27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4B70DD" w14:textId="77777777" w:rsidR="00BA094F" w:rsidRPr="006A77F7" w:rsidRDefault="00BA094F" w:rsidP="00DA6358">
            <w:pPr>
              <w:pStyle w:val="TAC"/>
            </w:pPr>
            <w:r w:rsidRPr="006A77F7">
              <w:t>RAN5#94-e</w:t>
            </w:r>
          </w:p>
        </w:tc>
      </w:tr>
      <w:tr w:rsidR="00BA094F" w:rsidRPr="006A77F7" w14:paraId="63B7BE5D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7D9EF9" w14:textId="77777777" w:rsidR="00BA094F" w:rsidRPr="006A77F7" w:rsidRDefault="00BA094F" w:rsidP="00DA6358">
            <w:pPr>
              <w:pStyle w:val="TAC"/>
            </w:pPr>
            <w:r w:rsidRPr="006A77F7"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48B2C4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6FEC9CA" w14:textId="77777777" w:rsidR="00BA094F" w:rsidRPr="006A77F7" w:rsidRDefault="00BA094F" w:rsidP="00DA6358">
            <w:pPr>
              <w:pStyle w:val="TAC"/>
            </w:pPr>
            <w:r w:rsidRPr="006A77F7">
              <w:rPr>
                <w:lang w:eastAsia="zh-CN"/>
              </w:rPr>
              <w:t>n</w:t>
            </w:r>
            <w:r w:rsidRPr="006A77F7">
              <w:t>77 (HD),</w:t>
            </w:r>
          </w:p>
          <w:p w14:paraId="57903A40" w14:textId="77777777" w:rsidR="00BA094F" w:rsidRPr="006A77F7" w:rsidRDefault="00BA094F" w:rsidP="00DA6358">
            <w:pPr>
              <w:pStyle w:val="TAC"/>
            </w:pPr>
            <w:r w:rsidRPr="006A77F7">
              <w:rPr>
                <w:lang w:eastAsia="zh-CN"/>
              </w:rPr>
              <w:t>n</w:t>
            </w:r>
            <w:r w:rsidRPr="006A77F7">
              <w:t>77 (HM),</w:t>
            </w:r>
          </w:p>
          <w:p w14:paraId="53178A5B" w14:textId="77777777" w:rsidR="00BA094F" w:rsidRPr="006A77F7" w:rsidRDefault="00BA094F" w:rsidP="00DA6358">
            <w:pPr>
              <w:pStyle w:val="TAC"/>
            </w:pPr>
            <w:r w:rsidRPr="006A77F7"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923AE7C" w14:textId="77777777" w:rsidR="00BA094F" w:rsidRPr="006A77F7" w:rsidRDefault="00BA094F" w:rsidP="00DA6358">
            <w:pPr>
              <w:pStyle w:val="TAC"/>
            </w:pPr>
            <w:r w:rsidRPr="006A77F7">
              <w:t>NE (HD avoid),</w:t>
            </w:r>
          </w:p>
          <w:p w14:paraId="78E99453" w14:textId="77777777" w:rsidR="00BA094F" w:rsidRPr="006A77F7" w:rsidRDefault="00BA094F" w:rsidP="00DA6358">
            <w:pPr>
              <w:pStyle w:val="TAC"/>
            </w:pPr>
            <w:r w:rsidRPr="006A77F7">
              <w:t xml:space="preserve">HD, HM, </w:t>
            </w:r>
          </w:p>
          <w:p w14:paraId="33EC26B8" w14:textId="77777777" w:rsidR="00BA094F" w:rsidRPr="006A77F7" w:rsidRDefault="00BA094F" w:rsidP="00DA6358">
            <w:pPr>
              <w:pStyle w:val="TAC"/>
            </w:pPr>
            <w:r w:rsidRPr="006A77F7">
              <w:t>IMD5</w:t>
            </w:r>
          </w:p>
          <w:p w14:paraId="05963059" w14:textId="77777777" w:rsidR="00BA094F" w:rsidRPr="006A77F7" w:rsidRDefault="00BA094F" w:rsidP="00DA6358">
            <w:pPr>
              <w:pStyle w:val="TAC"/>
            </w:pPr>
            <w:r w:rsidRPr="006A77F7">
              <w:t>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C96F17" w14:textId="77777777" w:rsidR="00BA094F" w:rsidRPr="006A77F7" w:rsidRDefault="00BA094F" w:rsidP="00DA6358">
            <w:pPr>
              <w:pStyle w:val="TAC"/>
            </w:pPr>
            <w:r w:rsidRPr="006A77F7">
              <w:t>RAN5#92-e</w:t>
            </w:r>
          </w:p>
        </w:tc>
      </w:tr>
      <w:tr w:rsidR="00BA094F" w:rsidRPr="006A77F7" w14:paraId="5B3F2BC3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0EDD1D" w14:textId="77777777" w:rsidR="00BA094F" w:rsidRPr="006A77F7" w:rsidRDefault="00BA094F" w:rsidP="00DA6358">
            <w:pPr>
              <w:pStyle w:val="TAC"/>
            </w:pPr>
            <w:r w:rsidRPr="006A77F7"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456785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5A125D2" w14:textId="77777777" w:rsidR="00BA094F" w:rsidRPr="006A77F7" w:rsidRDefault="00BA094F" w:rsidP="00DA6358">
            <w:pPr>
              <w:pStyle w:val="TAC"/>
            </w:pPr>
            <w:r w:rsidRPr="006A77F7">
              <w:rPr>
                <w:lang w:eastAsia="zh-CN"/>
              </w:rPr>
              <w:t>n</w:t>
            </w:r>
            <w:r w:rsidRPr="006A77F7">
              <w:t>78 (HD),</w:t>
            </w:r>
          </w:p>
          <w:p w14:paraId="6234AE39" w14:textId="77777777" w:rsidR="00BA094F" w:rsidRPr="006A77F7" w:rsidRDefault="00BA094F" w:rsidP="00DA6358">
            <w:pPr>
              <w:pStyle w:val="TAC"/>
            </w:pPr>
            <w:r w:rsidRPr="006A77F7"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A0C9EBF" w14:textId="77777777" w:rsidR="00BA094F" w:rsidRPr="006A77F7" w:rsidRDefault="00BA094F" w:rsidP="00DA6358">
            <w:pPr>
              <w:pStyle w:val="TAC"/>
            </w:pPr>
            <w:r w:rsidRPr="006A77F7">
              <w:t>NE (HD avoid),</w:t>
            </w:r>
          </w:p>
          <w:p w14:paraId="7132B749" w14:textId="77777777" w:rsidR="00BA094F" w:rsidRPr="006A77F7" w:rsidRDefault="00BA094F" w:rsidP="00DA6358">
            <w:pPr>
              <w:pStyle w:val="TAC"/>
            </w:pPr>
            <w:r w:rsidRPr="006A77F7"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AE6AAC" w14:textId="77777777" w:rsidR="00BA094F" w:rsidRPr="006A77F7" w:rsidRDefault="00BA094F" w:rsidP="00DA6358">
            <w:pPr>
              <w:pStyle w:val="TAC"/>
            </w:pPr>
            <w:r w:rsidRPr="006A77F7">
              <w:t>RAN5#92-e</w:t>
            </w:r>
          </w:p>
        </w:tc>
      </w:tr>
      <w:tr w:rsidR="00BA094F" w:rsidRPr="006A77F7" w14:paraId="37ECB787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7ECB88" w14:textId="77777777" w:rsidR="00BA094F" w:rsidRPr="006A77F7" w:rsidRDefault="00BA094F" w:rsidP="00DA6358">
            <w:pPr>
              <w:pStyle w:val="TAC"/>
            </w:pPr>
            <w:r w:rsidRPr="006A77F7">
              <w:t>DC_30A_n66A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52E545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F3238C5" w14:textId="77777777" w:rsidR="00BA094F" w:rsidRPr="006A77F7" w:rsidRDefault="00BA094F" w:rsidP="00DA635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n66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B8B9F5" w14:textId="77777777" w:rsidR="00BA094F" w:rsidRPr="006A77F7" w:rsidRDefault="00BA094F" w:rsidP="00DA6358">
            <w:pPr>
              <w:pStyle w:val="TAC"/>
            </w:pPr>
            <w:r w:rsidRPr="006A77F7">
              <w:t>NE</w:t>
            </w:r>
          </w:p>
          <w:p w14:paraId="3DC29E0E" w14:textId="77777777" w:rsidR="00BA094F" w:rsidRPr="006A77F7" w:rsidRDefault="00BA094F" w:rsidP="00DA6358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3665CF" w14:textId="77777777" w:rsidR="00BA094F" w:rsidRPr="006A77F7" w:rsidRDefault="00BA094F" w:rsidP="00DA6358">
            <w:pPr>
              <w:pStyle w:val="TAC"/>
            </w:pPr>
            <w:r w:rsidRPr="006A77F7">
              <w:t>RAN5#97</w:t>
            </w:r>
          </w:p>
        </w:tc>
      </w:tr>
      <w:tr w:rsidR="00BA094F" w:rsidRPr="006A77F7" w14:paraId="0B398F04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497D4E" w14:textId="77777777" w:rsidR="00BA094F" w:rsidRPr="006A77F7" w:rsidRDefault="00BA094F" w:rsidP="00DA6358">
            <w:pPr>
              <w:pStyle w:val="TAC"/>
            </w:pPr>
            <w:r w:rsidRPr="006A77F7">
              <w:t>DC_38A_n78A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58C2D9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537CA70" w14:textId="77777777" w:rsidR="00BA094F" w:rsidRPr="006A77F7" w:rsidRDefault="00BA094F" w:rsidP="00DA6358">
            <w:pPr>
              <w:pStyle w:val="TAC"/>
              <w:rPr>
                <w:lang w:eastAsia="zh-CN"/>
              </w:rPr>
            </w:pPr>
            <w:r w:rsidRPr="006A77F7">
              <w:t>B38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85DE8BB" w14:textId="77777777" w:rsidR="00BA094F" w:rsidRPr="006A77F7" w:rsidRDefault="00BA094F" w:rsidP="00DA6358">
            <w:pPr>
              <w:pStyle w:val="TAC"/>
            </w:pPr>
            <w:r w:rsidRPr="006A77F7">
              <w:t>NE</w:t>
            </w:r>
          </w:p>
          <w:p w14:paraId="65B610B1" w14:textId="77777777" w:rsidR="00BA094F" w:rsidRPr="006A77F7" w:rsidRDefault="00BA094F" w:rsidP="00DA6358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AB5070" w14:textId="77777777" w:rsidR="00BA094F" w:rsidRPr="006A77F7" w:rsidRDefault="00BA094F" w:rsidP="00DA6358">
            <w:pPr>
              <w:pStyle w:val="TAC"/>
            </w:pPr>
            <w:r w:rsidRPr="006A77F7">
              <w:t>RAN5#99</w:t>
            </w:r>
          </w:p>
        </w:tc>
      </w:tr>
      <w:tr w:rsidR="00BA094F" w:rsidRPr="006A77F7" w14:paraId="698697B0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303404" w14:textId="77777777" w:rsidR="00BA094F" w:rsidRPr="006A77F7" w:rsidRDefault="00BA094F" w:rsidP="00DA6358">
            <w:pPr>
              <w:pStyle w:val="TAC"/>
            </w:pPr>
            <w:r w:rsidRPr="006A77F7">
              <w:t>DC_39A_n41A</w:t>
            </w:r>
            <w:r w:rsidRPr="006A77F7">
              <w:rPr>
                <w:vertAlign w:val="superscript"/>
              </w:rPr>
              <w:t>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4853B2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BFB01F" w14:textId="77777777" w:rsidR="00BA094F" w:rsidRPr="006A77F7" w:rsidRDefault="00BA094F" w:rsidP="00DA6358">
            <w:pPr>
              <w:pStyle w:val="TAC"/>
            </w:pPr>
            <w:r w:rsidRPr="006A77F7">
              <w:t>n41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D49B01" w14:textId="77777777" w:rsidR="00BA094F" w:rsidRPr="006A77F7" w:rsidRDefault="00BA094F" w:rsidP="00DA6358">
            <w:pPr>
              <w:pStyle w:val="TAC"/>
            </w:pPr>
            <w:r w:rsidRPr="006A77F7">
              <w:t>NE</w:t>
            </w:r>
          </w:p>
          <w:p w14:paraId="324B7E69" w14:textId="77777777" w:rsidR="00BA094F" w:rsidRPr="006A77F7" w:rsidRDefault="00BA094F" w:rsidP="00DA6358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3D3E2A" w14:textId="77777777" w:rsidR="00BA094F" w:rsidRPr="006A77F7" w:rsidRDefault="00BA094F" w:rsidP="00DA6358">
            <w:pPr>
              <w:pStyle w:val="TAC"/>
            </w:pPr>
            <w:r w:rsidRPr="006A77F7">
              <w:t>RAN5#104</w:t>
            </w:r>
          </w:p>
        </w:tc>
      </w:tr>
      <w:tr w:rsidR="00BA094F" w:rsidRPr="006A77F7" w14:paraId="359B05D5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76313F" w14:textId="77777777" w:rsidR="00BA094F" w:rsidRPr="006A77F7" w:rsidRDefault="00BA094F" w:rsidP="00DA6358">
            <w:pPr>
              <w:pStyle w:val="TAC"/>
            </w:pPr>
            <w:r w:rsidRPr="006A77F7"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4C36D3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6DFF6B8" w14:textId="77777777" w:rsidR="00BA094F" w:rsidRPr="006A77F7" w:rsidRDefault="00BA094F" w:rsidP="00DA635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908E848" w14:textId="77777777" w:rsidR="00BA094F" w:rsidRPr="006A77F7" w:rsidRDefault="00BA094F" w:rsidP="00DA635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C3DA50" w14:textId="77777777" w:rsidR="00BA094F" w:rsidRPr="006A77F7" w:rsidRDefault="00BA094F" w:rsidP="00DA6358">
            <w:pPr>
              <w:pStyle w:val="TAC"/>
            </w:pPr>
            <w:r w:rsidRPr="006A77F7">
              <w:t>RAN5#89-e</w:t>
            </w:r>
          </w:p>
        </w:tc>
      </w:tr>
      <w:tr w:rsidR="00BA094F" w:rsidRPr="006A77F7" w14:paraId="04675F75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3B7CE5" w14:textId="77777777" w:rsidR="00BA094F" w:rsidRPr="006A77F7" w:rsidRDefault="00BA094F" w:rsidP="00DA6358">
            <w:pPr>
              <w:pStyle w:val="TAC"/>
            </w:pPr>
            <w:r w:rsidRPr="006A77F7">
              <w:t>DC_40A_n41A</w:t>
            </w:r>
            <w:r w:rsidRPr="006A77F7">
              <w:rPr>
                <w:vertAlign w:val="superscript"/>
              </w:rPr>
              <w:t>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331FBA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5507CD" w14:textId="77777777" w:rsidR="00BA094F" w:rsidRPr="006A77F7" w:rsidRDefault="00BA094F" w:rsidP="00DA6358">
            <w:pPr>
              <w:pStyle w:val="TAC"/>
            </w:pPr>
            <w:r w:rsidRPr="006A77F7">
              <w:rPr>
                <w:lang w:eastAsia="zh-CN"/>
              </w:rPr>
              <w:t>39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190628" w14:textId="77777777" w:rsidR="00BA094F" w:rsidRPr="006A77F7" w:rsidRDefault="00BA094F" w:rsidP="00DA6358">
            <w:pPr>
              <w:pStyle w:val="TAC"/>
            </w:pPr>
            <w:r w:rsidRPr="006A77F7">
              <w:t>NE</w:t>
            </w:r>
          </w:p>
          <w:p w14:paraId="740E1FB1" w14:textId="77777777" w:rsidR="00BA094F" w:rsidRPr="006A77F7" w:rsidRDefault="00BA094F" w:rsidP="00DA6358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E2D08B" w14:textId="77777777" w:rsidR="00BA094F" w:rsidRPr="006A77F7" w:rsidRDefault="00BA094F" w:rsidP="00DA6358">
            <w:pPr>
              <w:pStyle w:val="TAC"/>
            </w:pPr>
            <w:r w:rsidRPr="006A77F7">
              <w:t>RAN5#104</w:t>
            </w:r>
          </w:p>
        </w:tc>
      </w:tr>
      <w:tr w:rsidR="00BA094F" w:rsidRPr="006A77F7" w14:paraId="1CB5648D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C5C1C1" w14:textId="77777777" w:rsidR="00BA094F" w:rsidRPr="006A77F7" w:rsidRDefault="00BA094F" w:rsidP="00DA6358">
            <w:pPr>
              <w:pStyle w:val="TAC"/>
            </w:pPr>
            <w:r w:rsidRPr="006A77F7"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A6D013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F891CE7" w14:textId="77777777" w:rsidR="00BA094F" w:rsidRPr="006A77F7" w:rsidRDefault="00BA094F" w:rsidP="00DA6358">
            <w:pPr>
              <w:pStyle w:val="TAC"/>
            </w:pPr>
            <w:r w:rsidRPr="006A77F7"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A26A601" w14:textId="77777777" w:rsidR="00BA094F" w:rsidRPr="006A77F7" w:rsidRDefault="00BA094F" w:rsidP="00DA6358">
            <w:pPr>
              <w:pStyle w:val="TAC"/>
            </w:pPr>
            <w:r w:rsidRPr="006A77F7">
              <w:t>NE</w:t>
            </w:r>
          </w:p>
          <w:p w14:paraId="77BB5744" w14:textId="77777777" w:rsidR="00BA094F" w:rsidRPr="006A77F7" w:rsidRDefault="00BA094F" w:rsidP="00DA6358">
            <w:pPr>
              <w:pStyle w:val="TAC"/>
            </w:pPr>
            <w:r w:rsidRPr="006A77F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0FC2E9" w14:textId="77777777" w:rsidR="00BA094F" w:rsidRPr="006A77F7" w:rsidRDefault="00BA094F" w:rsidP="00DA6358">
            <w:pPr>
              <w:pStyle w:val="TAC"/>
            </w:pPr>
            <w:r w:rsidRPr="006A77F7">
              <w:t>RAN5#89-e</w:t>
            </w:r>
          </w:p>
        </w:tc>
      </w:tr>
      <w:tr w:rsidR="00BA094F" w:rsidRPr="006A77F7" w14:paraId="43308106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DF2B05" w14:textId="77777777" w:rsidR="00BA094F" w:rsidRPr="006A77F7" w:rsidRDefault="00BA094F" w:rsidP="00DA6358">
            <w:pPr>
              <w:pStyle w:val="TAC"/>
            </w:pPr>
            <w:r w:rsidRPr="006A77F7"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8248B2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A2B7B1A" w14:textId="77777777" w:rsidR="00BA094F" w:rsidRPr="006A77F7" w:rsidRDefault="00BA094F" w:rsidP="00DA635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11E7540" w14:textId="77777777" w:rsidR="00BA094F" w:rsidRPr="006A77F7" w:rsidRDefault="00BA094F" w:rsidP="00DA635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850C2B" w14:textId="77777777" w:rsidR="00BA094F" w:rsidRPr="006A77F7" w:rsidRDefault="00BA094F" w:rsidP="00DA6358">
            <w:pPr>
              <w:pStyle w:val="TAC"/>
            </w:pPr>
            <w:r w:rsidRPr="006A77F7">
              <w:t>RAN5#94-e</w:t>
            </w:r>
          </w:p>
        </w:tc>
      </w:tr>
      <w:tr w:rsidR="00BA094F" w:rsidRPr="006A77F7" w14:paraId="275C339C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D28DE2" w14:textId="77777777" w:rsidR="00BA094F" w:rsidRPr="006A77F7" w:rsidRDefault="00BA094F" w:rsidP="00DA6358">
            <w:pPr>
              <w:pStyle w:val="TAC"/>
            </w:pPr>
            <w:r w:rsidRPr="006A77F7">
              <w:rPr>
                <w:lang w:eastAsia="ja-JP"/>
              </w:rPr>
              <w:t>DC_41A_n28A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99F49D" w14:textId="77777777" w:rsidR="00BA094F" w:rsidRPr="006A77F7" w:rsidRDefault="00BA094F" w:rsidP="00DA635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49F8E3" w14:textId="77777777" w:rsidR="00BA094F" w:rsidRPr="006A77F7" w:rsidRDefault="00BA094F" w:rsidP="00DA6358">
            <w:pPr>
              <w:pStyle w:val="TAC"/>
            </w:pPr>
            <w:r w:rsidRPr="006A77F7">
              <w:rPr>
                <w:lang w:eastAsia="ja-JP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DDEBBC" w14:textId="77777777" w:rsidR="00BA094F" w:rsidRPr="006A77F7" w:rsidRDefault="00BA094F" w:rsidP="00DA6358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A9923D" w14:textId="77777777" w:rsidR="00BA094F" w:rsidRPr="006A77F7" w:rsidRDefault="00BA094F" w:rsidP="00DA6358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BA094F" w:rsidRPr="006A77F7" w14:paraId="1ACBB303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34AE7B" w14:textId="77777777" w:rsidR="00BA094F" w:rsidRPr="006A77F7" w:rsidRDefault="00BA094F" w:rsidP="00DA6358">
            <w:pPr>
              <w:pStyle w:val="TAC"/>
            </w:pPr>
            <w:r w:rsidRPr="006A77F7"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16711C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FE2381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 xml:space="preserve">41 (HM </w:t>
            </w:r>
            <w:r w:rsidRPr="006A77F7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6A77F7">
              <w:rPr>
                <w:rFonts w:ascii="Arial" w:hAnsi="Arial"/>
                <w:sz w:val="18"/>
              </w:rPr>
              <w:t>),</w:t>
            </w:r>
          </w:p>
          <w:p w14:paraId="5EA4C7A8" w14:textId="77777777" w:rsidR="00BA094F" w:rsidRPr="006A77F7" w:rsidRDefault="00BA094F" w:rsidP="00DA6358">
            <w:pPr>
              <w:pStyle w:val="TAC"/>
            </w:pPr>
            <w:r w:rsidRPr="006A77F7"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8C4FEB" w14:textId="77777777" w:rsidR="00BA094F" w:rsidRPr="006A77F7" w:rsidRDefault="00BA094F" w:rsidP="00DA6358">
            <w:pPr>
              <w:pStyle w:val="TAC"/>
            </w:pPr>
            <w:r w:rsidRPr="006A77F7">
              <w:t>NE</w:t>
            </w:r>
          </w:p>
          <w:p w14:paraId="0BE2ED0D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HM</w:t>
            </w:r>
          </w:p>
          <w:p w14:paraId="1BACB6CF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PC2&amp;PC3</w:t>
            </w:r>
          </w:p>
          <w:p w14:paraId="4BEDE7AF" w14:textId="77777777" w:rsidR="00BA094F" w:rsidRPr="006A77F7" w:rsidRDefault="00BA094F" w:rsidP="00DA6358">
            <w:pPr>
              <w:pStyle w:val="TAC"/>
            </w:pPr>
            <w:r w:rsidRPr="006A77F7">
              <w:t>CBI</w:t>
            </w:r>
          </w:p>
          <w:p w14:paraId="00DDFF2B" w14:textId="77777777" w:rsidR="00BA094F" w:rsidRPr="006A77F7" w:rsidRDefault="00BA094F" w:rsidP="00DA6358">
            <w:pPr>
              <w:pStyle w:val="TAC"/>
            </w:pPr>
            <w:r w:rsidRPr="006A77F7">
              <w:t>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92B8E3" w14:textId="77777777" w:rsidR="00BA094F" w:rsidRPr="006A77F7" w:rsidRDefault="00BA094F" w:rsidP="00DA6358">
            <w:pPr>
              <w:pStyle w:val="TAC"/>
            </w:pPr>
            <w:r w:rsidRPr="006A77F7">
              <w:t>RAN5#92-e</w:t>
            </w:r>
          </w:p>
        </w:tc>
      </w:tr>
      <w:tr w:rsidR="00BA094F" w:rsidRPr="006A77F7" w14:paraId="0D24A721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9F312A" w14:textId="77777777" w:rsidR="00BA094F" w:rsidRPr="006A77F7" w:rsidRDefault="00BA094F" w:rsidP="00DA6358">
            <w:pPr>
              <w:pStyle w:val="TAC"/>
            </w:pPr>
            <w:r w:rsidRPr="006A77F7"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2DDF23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D63B79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 xml:space="preserve">41 (HM </w:t>
            </w:r>
            <w:r w:rsidRPr="006A77F7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6A77F7">
              <w:rPr>
                <w:rFonts w:ascii="Arial" w:hAnsi="Arial"/>
                <w:sz w:val="18"/>
              </w:rPr>
              <w:t>),</w:t>
            </w:r>
          </w:p>
          <w:p w14:paraId="0CB4712B" w14:textId="77777777" w:rsidR="00BA094F" w:rsidRPr="006A77F7" w:rsidRDefault="00BA094F" w:rsidP="00DA6358">
            <w:pPr>
              <w:pStyle w:val="TAC"/>
            </w:pPr>
            <w:r w:rsidRPr="006A77F7"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663ACB" w14:textId="77777777" w:rsidR="00BA094F" w:rsidRPr="006A77F7" w:rsidRDefault="00BA094F" w:rsidP="00DA6358">
            <w:pPr>
              <w:pStyle w:val="TAC"/>
            </w:pPr>
            <w:r w:rsidRPr="006A77F7">
              <w:t>NE</w:t>
            </w:r>
          </w:p>
          <w:p w14:paraId="49EA2BC0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HM</w:t>
            </w:r>
          </w:p>
          <w:p w14:paraId="379D52D2" w14:textId="77777777" w:rsidR="00BA094F" w:rsidRPr="006A77F7" w:rsidRDefault="00BA094F" w:rsidP="00DA6358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7F2113" w14:textId="77777777" w:rsidR="00BA094F" w:rsidRPr="006A77F7" w:rsidRDefault="00BA094F" w:rsidP="00DA6358">
            <w:pPr>
              <w:pStyle w:val="TAC"/>
            </w:pPr>
            <w:r w:rsidRPr="006A77F7">
              <w:t>RAN5#92-e</w:t>
            </w:r>
          </w:p>
        </w:tc>
      </w:tr>
      <w:tr w:rsidR="00BA094F" w:rsidRPr="006A77F7" w14:paraId="2E96400A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2C4C91" w14:textId="77777777" w:rsidR="00BA094F" w:rsidRPr="006A77F7" w:rsidRDefault="00BA094F" w:rsidP="00DA6358">
            <w:pPr>
              <w:pStyle w:val="TAC"/>
            </w:pPr>
            <w:r w:rsidRPr="006A77F7"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823DA2" w14:textId="77777777" w:rsidR="00BA094F" w:rsidRPr="006A77F7" w:rsidRDefault="00BA094F" w:rsidP="00DA6358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8312FF" w14:textId="77777777" w:rsidR="00BA094F" w:rsidRPr="006A77F7" w:rsidRDefault="00BA094F" w:rsidP="00DA635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A7C7B61" w14:textId="77777777" w:rsidR="00BA094F" w:rsidRPr="006A77F7" w:rsidRDefault="00BA094F" w:rsidP="00DA635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9621AA" w14:textId="77777777" w:rsidR="00BA094F" w:rsidRPr="006A77F7" w:rsidRDefault="00BA094F" w:rsidP="00DA6358">
            <w:pPr>
              <w:pStyle w:val="TAC"/>
            </w:pPr>
            <w:r w:rsidRPr="006A77F7">
              <w:t>RAN5#91-e</w:t>
            </w:r>
          </w:p>
        </w:tc>
      </w:tr>
      <w:tr w:rsidR="00BA094F" w:rsidRPr="006A77F7" w14:paraId="43A6296D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238BD5" w14:textId="77777777" w:rsidR="00BA094F" w:rsidRPr="006A77F7" w:rsidRDefault="00BA094F" w:rsidP="00DA6358">
            <w:pPr>
              <w:pStyle w:val="TAC"/>
            </w:pPr>
            <w:r w:rsidRPr="006A77F7"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B8602A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4E19C6" w14:textId="77777777" w:rsidR="00BA094F" w:rsidRPr="006A77F7" w:rsidRDefault="00BA094F" w:rsidP="00DA6358">
            <w:pPr>
              <w:pStyle w:val="TAC"/>
            </w:pPr>
            <w:r w:rsidRPr="006A77F7">
              <w:t>48 (HD2)</w:t>
            </w:r>
          </w:p>
          <w:p w14:paraId="223FBE10" w14:textId="77777777" w:rsidR="00BA094F" w:rsidRPr="006A77F7" w:rsidRDefault="00BA094F" w:rsidP="00DA6358">
            <w:pPr>
              <w:pStyle w:val="TAC"/>
            </w:pPr>
            <w:r w:rsidRPr="006A77F7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26B2C7B" w14:textId="77777777" w:rsidR="00BA094F" w:rsidRPr="006A77F7" w:rsidRDefault="00BA094F" w:rsidP="00DA6358">
            <w:pPr>
              <w:pStyle w:val="TAC"/>
            </w:pPr>
            <w:r w:rsidRPr="006A77F7">
              <w:t>NE (anchor agnostic)</w:t>
            </w:r>
          </w:p>
          <w:p w14:paraId="649614CB" w14:textId="77777777" w:rsidR="00BA094F" w:rsidRPr="006A77F7" w:rsidRDefault="00BA094F" w:rsidP="00DA6358">
            <w:pPr>
              <w:pStyle w:val="TAC"/>
            </w:pPr>
            <w:r w:rsidRPr="006A77F7">
              <w:t>HD2</w:t>
            </w:r>
          </w:p>
          <w:p w14:paraId="6CA88CBB" w14:textId="77777777" w:rsidR="00BA094F" w:rsidRPr="006A77F7" w:rsidRDefault="00BA094F" w:rsidP="00DA6358">
            <w:pPr>
              <w:pStyle w:val="TAC"/>
            </w:pPr>
            <w:r w:rsidRPr="006A77F7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2BE2BD" w14:textId="77777777" w:rsidR="00BA094F" w:rsidRPr="006A77F7" w:rsidRDefault="00BA094F" w:rsidP="00DA6358">
            <w:pPr>
              <w:pStyle w:val="TAC"/>
            </w:pPr>
            <w:r w:rsidRPr="006A77F7">
              <w:t>RAN5#92-e</w:t>
            </w:r>
          </w:p>
        </w:tc>
      </w:tr>
      <w:tr w:rsidR="00BA094F" w:rsidRPr="006A77F7" w14:paraId="7E88D8B7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902059" w14:textId="77777777" w:rsidR="00BA094F" w:rsidRPr="006A77F7" w:rsidRDefault="00BA094F" w:rsidP="00DA6358">
            <w:pPr>
              <w:pStyle w:val="TAC"/>
            </w:pPr>
            <w:r w:rsidRPr="006A77F7"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35E9CC" w14:textId="77777777" w:rsidR="00BA094F" w:rsidRPr="006A77F7" w:rsidRDefault="00BA094F" w:rsidP="00DA6358">
            <w:pPr>
              <w:pStyle w:val="TAC"/>
            </w:pPr>
            <w:r w:rsidRPr="006A77F7"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570D6E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n2 (IMD3)</w:t>
            </w:r>
          </w:p>
          <w:p w14:paraId="45AAF207" w14:textId="77777777" w:rsidR="00BA094F" w:rsidRPr="006A77F7" w:rsidRDefault="00BA094F" w:rsidP="00DA6358">
            <w:pPr>
              <w:pStyle w:val="TAC"/>
            </w:pPr>
            <w:r w:rsidRPr="006A77F7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A13D1CE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 (anchor agnostic)</w:t>
            </w:r>
          </w:p>
          <w:p w14:paraId="7564AED0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IMD3</w:t>
            </w:r>
          </w:p>
          <w:p w14:paraId="32935FBE" w14:textId="77777777" w:rsidR="00BA094F" w:rsidRPr="006A77F7" w:rsidRDefault="00BA094F" w:rsidP="00DA6358">
            <w:pPr>
              <w:pStyle w:val="TAC"/>
            </w:pPr>
            <w:r w:rsidRPr="006A77F7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CCD15E" w14:textId="77777777" w:rsidR="00BA094F" w:rsidRPr="006A77F7" w:rsidRDefault="00BA094F" w:rsidP="00DA6358">
            <w:pPr>
              <w:pStyle w:val="TAC"/>
            </w:pPr>
            <w:r w:rsidRPr="006A77F7">
              <w:t>RAN5#93-e</w:t>
            </w:r>
          </w:p>
        </w:tc>
      </w:tr>
      <w:tr w:rsidR="00BA094F" w:rsidRPr="006A77F7" w14:paraId="0ED04BEA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EECEF4" w14:textId="77777777" w:rsidR="00BA094F" w:rsidRPr="006A77F7" w:rsidRDefault="00BA094F" w:rsidP="00DA6358">
            <w:pPr>
              <w:pStyle w:val="TAC"/>
            </w:pPr>
            <w:r w:rsidRPr="006A77F7">
              <w:t>DC_66A_n5A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8644D2" w14:textId="77777777" w:rsidR="00BA094F" w:rsidRPr="006A77F7" w:rsidRDefault="00BA094F" w:rsidP="00DA6358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6A77F7"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0B38DC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990FA1B" w14:textId="77777777" w:rsidR="00BA094F" w:rsidRPr="006A77F7" w:rsidRDefault="00BA094F" w:rsidP="00DA6358">
            <w:pPr>
              <w:pStyle w:val="TAC"/>
            </w:pPr>
            <w:r w:rsidRPr="006A77F7">
              <w:t>NE</w:t>
            </w:r>
          </w:p>
          <w:p w14:paraId="59D7C1C3" w14:textId="77777777" w:rsidR="00BA094F" w:rsidRPr="006A77F7" w:rsidRDefault="00BA094F" w:rsidP="00DA6358">
            <w:pPr>
              <w:pStyle w:val="TAC"/>
            </w:pPr>
            <w:r w:rsidRPr="006A77F7"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314928" w14:textId="77777777" w:rsidR="00BA094F" w:rsidRPr="006A77F7" w:rsidRDefault="00BA094F" w:rsidP="00DA6358">
            <w:pPr>
              <w:pStyle w:val="TAC"/>
            </w:pPr>
            <w:r w:rsidRPr="006A77F7">
              <w:t>RAN5#97</w:t>
            </w:r>
          </w:p>
        </w:tc>
      </w:tr>
      <w:tr w:rsidR="00BA094F" w:rsidRPr="006A77F7" w14:paraId="77FA7C45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FD1550" w14:textId="77777777" w:rsidR="00BA094F" w:rsidRPr="006A77F7" w:rsidRDefault="00BA094F" w:rsidP="00DA6358">
            <w:pPr>
              <w:pStyle w:val="TAC"/>
            </w:pPr>
            <w:r w:rsidRPr="006A77F7">
              <w:t>DC_66A_n25A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279EF0" w14:textId="77777777" w:rsidR="00BA094F" w:rsidRPr="006A77F7" w:rsidRDefault="00BA094F" w:rsidP="00DA6358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6A77F7">
              <w:rPr>
                <w:rFonts w:cs="Arial"/>
                <w:szCs w:val="18"/>
                <w:lang w:eastAsia="zh-CN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094736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B66, n25 (IMD3)</w:t>
            </w:r>
          </w:p>
          <w:p w14:paraId="48FDBD5B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B66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95624A0" w14:textId="77777777" w:rsidR="00BA094F" w:rsidRPr="006A77F7" w:rsidRDefault="00BA094F" w:rsidP="00DA6358">
            <w:pPr>
              <w:pStyle w:val="TAC"/>
            </w:pPr>
            <w:r w:rsidRPr="006A77F7">
              <w:t>NE</w:t>
            </w:r>
          </w:p>
          <w:p w14:paraId="08C7DC6E" w14:textId="77777777" w:rsidR="00BA094F" w:rsidRPr="006A77F7" w:rsidRDefault="00BA094F" w:rsidP="00DA6358">
            <w:pPr>
              <w:pStyle w:val="TAC"/>
            </w:pPr>
            <w:r w:rsidRPr="006A77F7">
              <w:t>IMD3</w:t>
            </w:r>
          </w:p>
          <w:p w14:paraId="76601451" w14:textId="77777777" w:rsidR="00BA094F" w:rsidRPr="006A77F7" w:rsidRDefault="00BA094F" w:rsidP="00DA6358">
            <w:pPr>
              <w:pStyle w:val="TAC"/>
            </w:pPr>
            <w:r w:rsidRPr="006A77F7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F855A5" w14:textId="77777777" w:rsidR="00BA094F" w:rsidRPr="006A77F7" w:rsidRDefault="00BA094F" w:rsidP="00DA6358">
            <w:pPr>
              <w:pStyle w:val="TAC"/>
            </w:pPr>
            <w:r w:rsidRPr="006A77F7">
              <w:rPr>
                <w:lang w:eastAsia="zh-CN"/>
              </w:rPr>
              <w:t>RAN5#99</w:t>
            </w:r>
          </w:p>
        </w:tc>
      </w:tr>
      <w:tr w:rsidR="00BA094F" w:rsidRPr="006A77F7" w14:paraId="4A718BEF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7E6165" w14:textId="77777777" w:rsidR="00BA094F" w:rsidRPr="006A77F7" w:rsidRDefault="00BA094F" w:rsidP="00DA6358">
            <w:pPr>
              <w:pStyle w:val="TAC"/>
            </w:pPr>
            <w:r w:rsidRPr="006A77F7">
              <w:t>DC_66A_n41A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6B4320" w14:textId="77777777" w:rsidR="00BA094F" w:rsidRPr="006A77F7" w:rsidRDefault="00BA094F" w:rsidP="00DA6358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6A77F7">
              <w:rPr>
                <w:rFonts w:cs="Arial"/>
                <w:szCs w:val="18"/>
                <w:lang w:eastAsia="zh-CN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FAD786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66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92B12AA" w14:textId="77777777" w:rsidR="00BA094F" w:rsidRPr="006A77F7" w:rsidRDefault="00BA094F" w:rsidP="00DA6358">
            <w:pPr>
              <w:pStyle w:val="TAC"/>
            </w:pPr>
            <w:r w:rsidRPr="006A77F7">
              <w:t>NE</w:t>
            </w:r>
          </w:p>
          <w:p w14:paraId="5477B536" w14:textId="77777777" w:rsidR="00BA094F" w:rsidRPr="006A77F7" w:rsidRDefault="00BA094F" w:rsidP="00DA6358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6FADF7" w14:textId="77777777" w:rsidR="00BA094F" w:rsidRPr="006A77F7" w:rsidRDefault="00BA094F" w:rsidP="00DA6358">
            <w:pPr>
              <w:pStyle w:val="TAC"/>
            </w:pPr>
            <w:r w:rsidRPr="006A77F7">
              <w:rPr>
                <w:lang w:eastAsia="zh-CN"/>
              </w:rPr>
              <w:t>RAN5#98</w:t>
            </w:r>
          </w:p>
        </w:tc>
      </w:tr>
      <w:tr w:rsidR="00BA094F" w:rsidRPr="006A77F7" w14:paraId="1C076333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123A4D" w14:textId="77777777" w:rsidR="00BA094F" w:rsidRPr="006A77F7" w:rsidRDefault="00BA094F" w:rsidP="00DA6358">
            <w:pPr>
              <w:pStyle w:val="TAC"/>
            </w:pPr>
            <w:r w:rsidRPr="006A77F7"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5353B8" w14:textId="77777777" w:rsidR="00BA094F" w:rsidRPr="006A77F7" w:rsidRDefault="00BA094F" w:rsidP="00DA6358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BF9915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7607470" w14:textId="77777777" w:rsidR="00BA094F" w:rsidRPr="006A77F7" w:rsidRDefault="00BA094F" w:rsidP="00DA6358">
            <w:pPr>
              <w:pStyle w:val="TAC"/>
            </w:pPr>
            <w:r w:rsidRPr="006A77F7">
              <w:t>NE (anchor agnostic)</w:t>
            </w:r>
          </w:p>
          <w:p w14:paraId="0A5FB88E" w14:textId="77777777" w:rsidR="00BA094F" w:rsidRPr="006A77F7" w:rsidRDefault="00BA094F" w:rsidP="00DA6358">
            <w:pPr>
              <w:pStyle w:val="TAC"/>
            </w:pPr>
            <w:r w:rsidRPr="006A77F7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37E2E0" w14:textId="77777777" w:rsidR="00BA094F" w:rsidRPr="006A77F7" w:rsidRDefault="00BA094F" w:rsidP="00DA6358">
            <w:pPr>
              <w:pStyle w:val="TAC"/>
            </w:pPr>
            <w:r w:rsidRPr="006A77F7">
              <w:t>RAN5#93-e</w:t>
            </w:r>
          </w:p>
        </w:tc>
      </w:tr>
      <w:tr w:rsidR="00BA094F" w:rsidRPr="006A77F7" w14:paraId="2B8E4BAC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755B5D" w14:textId="77777777" w:rsidR="00BA094F" w:rsidRPr="006A77F7" w:rsidRDefault="00BA094F" w:rsidP="00DA6358">
            <w:pPr>
              <w:pStyle w:val="TAC"/>
            </w:pPr>
            <w:r w:rsidRPr="006A77F7"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3EF5B2" w14:textId="77777777" w:rsidR="00BA094F" w:rsidRPr="006A77F7" w:rsidRDefault="00BA094F" w:rsidP="00DA6358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964919E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  <w:p w14:paraId="32334014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66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32E0565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  <w:p w14:paraId="4791F47E" w14:textId="77777777" w:rsidR="00BA094F" w:rsidRPr="006A77F7" w:rsidRDefault="00BA094F" w:rsidP="00DA6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CBI PC2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5D68E7" w14:textId="77777777" w:rsidR="00BA094F" w:rsidRPr="006A77F7" w:rsidRDefault="00BA094F" w:rsidP="00DA6358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RAN5#103</w:t>
            </w:r>
          </w:p>
        </w:tc>
      </w:tr>
      <w:tr w:rsidR="00BA094F" w:rsidRPr="006A77F7" w14:paraId="634CD43D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F9D297" w14:textId="77777777" w:rsidR="00BA094F" w:rsidRPr="006A77F7" w:rsidRDefault="00BA094F" w:rsidP="00DA6358">
            <w:pPr>
              <w:pStyle w:val="TAC"/>
            </w:pPr>
            <w:r w:rsidRPr="006A77F7"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109ACF" w14:textId="77777777" w:rsidR="00BA094F" w:rsidRPr="006A77F7" w:rsidRDefault="00BA094F" w:rsidP="00DA6358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0FDAA2" w14:textId="77777777" w:rsidR="00BA094F" w:rsidRPr="006A77F7" w:rsidRDefault="00BA094F" w:rsidP="00DA6358">
            <w:pPr>
              <w:pStyle w:val="TAC"/>
            </w:pPr>
            <w:r w:rsidRPr="006A77F7">
              <w:t>n78 (HD2)</w:t>
            </w:r>
          </w:p>
          <w:p w14:paraId="12432DC1" w14:textId="77777777" w:rsidR="00BA094F" w:rsidRPr="006A77F7" w:rsidRDefault="00BA094F" w:rsidP="00DA6358">
            <w:pPr>
              <w:pStyle w:val="TAC"/>
            </w:pPr>
            <w:r w:rsidRPr="006A77F7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63F01BC" w14:textId="77777777" w:rsidR="00BA094F" w:rsidRPr="006A77F7" w:rsidRDefault="00BA094F" w:rsidP="00DA6358">
            <w:pPr>
              <w:pStyle w:val="TAC"/>
            </w:pPr>
            <w:r w:rsidRPr="006A77F7">
              <w:t>NE (anchor agnostic)</w:t>
            </w:r>
          </w:p>
          <w:p w14:paraId="2A3251C1" w14:textId="77777777" w:rsidR="00BA094F" w:rsidRPr="006A77F7" w:rsidRDefault="00BA094F" w:rsidP="00DA6358">
            <w:pPr>
              <w:pStyle w:val="TAC"/>
            </w:pPr>
            <w:r w:rsidRPr="006A77F7">
              <w:t>HD2</w:t>
            </w:r>
          </w:p>
          <w:p w14:paraId="67772563" w14:textId="77777777" w:rsidR="00BA094F" w:rsidRPr="006A77F7" w:rsidRDefault="00BA094F" w:rsidP="00DA6358">
            <w:pPr>
              <w:pStyle w:val="TAC"/>
            </w:pPr>
            <w:r w:rsidRPr="006A77F7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E243B8" w14:textId="77777777" w:rsidR="00BA094F" w:rsidRPr="006A77F7" w:rsidRDefault="00BA094F" w:rsidP="00DA6358">
            <w:pPr>
              <w:pStyle w:val="TAC"/>
            </w:pPr>
            <w:r w:rsidRPr="006A77F7">
              <w:t>RAN5#93-e</w:t>
            </w:r>
          </w:p>
        </w:tc>
      </w:tr>
      <w:tr w:rsidR="00BA094F" w:rsidRPr="006A77F7" w14:paraId="14BF4AA1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7725AB" w14:textId="77777777" w:rsidR="00BA094F" w:rsidRPr="006A77F7" w:rsidRDefault="00BA094F" w:rsidP="00DA6358">
            <w:pPr>
              <w:pStyle w:val="TAC"/>
            </w:pPr>
            <w:r w:rsidRPr="006A77F7">
              <w:t>DC_71A_n2A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ECCE1E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AC02D5" w14:textId="77777777" w:rsidR="00BA094F" w:rsidRPr="006A77F7" w:rsidRDefault="00BA094F" w:rsidP="00DA6358">
            <w:pPr>
              <w:pStyle w:val="TAC"/>
            </w:pPr>
            <w:r w:rsidRPr="006A77F7">
              <w:t>n78 (HD2)</w:t>
            </w:r>
          </w:p>
          <w:p w14:paraId="02F5661F" w14:textId="77777777" w:rsidR="00BA094F" w:rsidRPr="006A77F7" w:rsidRDefault="00BA094F" w:rsidP="00DA6358">
            <w:pPr>
              <w:pStyle w:val="TAC"/>
            </w:pPr>
            <w:r w:rsidRPr="006A77F7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B5B6458" w14:textId="77777777" w:rsidR="00BA094F" w:rsidRPr="006A77F7" w:rsidRDefault="00BA094F" w:rsidP="00DA6358">
            <w:pPr>
              <w:pStyle w:val="TAC"/>
            </w:pPr>
            <w:r w:rsidRPr="006A77F7">
              <w:t>NE (anchor agnostic)</w:t>
            </w:r>
          </w:p>
          <w:p w14:paraId="1C25367A" w14:textId="77777777" w:rsidR="00BA094F" w:rsidRPr="006A77F7" w:rsidRDefault="00BA094F" w:rsidP="00DA6358">
            <w:pPr>
              <w:pStyle w:val="TAC"/>
            </w:pPr>
            <w:r w:rsidRPr="006A77F7">
              <w:t>HD</w:t>
            </w:r>
          </w:p>
          <w:p w14:paraId="5AA79AC5" w14:textId="77777777" w:rsidR="00BA094F" w:rsidRPr="006A77F7" w:rsidRDefault="00BA094F" w:rsidP="00DA6358">
            <w:pPr>
              <w:pStyle w:val="TAC"/>
            </w:pPr>
            <w:r w:rsidRPr="006A77F7">
              <w:t xml:space="preserve">HM </w:t>
            </w:r>
            <w:proofErr w:type="spellStart"/>
            <w:r w:rsidRPr="006A77F7">
              <w:t>HM</w:t>
            </w:r>
            <w:proofErr w:type="spellEnd"/>
            <w:r w:rsidRPr="006A77F7">
              <w:t xml:space="preserve">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E95719" w14:textId="77777777" w:rsidR="00BA094F" w:rsidRPr="006A77F7" w:rsidRDefault="00BA094F" w:rsidP="00DA6358">
            <w:pPr>
              <w:pStyle w:val="TAC"/>
            </w:pPr>
            <w:r w:rsidRPr="006A77F7">
              <w:t>RAN5#98</w:t>
            </w:r>
          </w:p>
        </w:tc>
      </w:tr>
      <w:tr w:rsidR="00BA094F" w:rsidRPr="006A77F7" w14:paraId="1E5F4FB9" w14:textId="77777777" w:rsidTr="00DA635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9EAF60" w14:textId="77777777" w:rsidR="00BA094F" w:rsidRPr="006A77F7" w:rsidRDefault="00BA094F" w:rsidP="00DA6358">
            <w:pPr>
              <w:pStyle w:val="TAC"/>
            </w:pPr>
            <w:r w:rsidRPr="006A77F7">
              <w:lastRenderedPageBreak/>
              <w:t>DC_71A_n66A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BAA1C9" w14:textId="77777777" w:rsidR="00BA094F" w:rsidRPr="006A77F7" w:rsidRDefault="00BA094F" w:rsidP="00DA635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DD606E" w14:textId="77777777" w:rsidR="00BA094F" w:rsidRPr="006A77F7" w:rsidRDefault="00BA094F" w:rsidP="00DA6358">
            <w:pPr>
              <w:pStyle w:val="TAC"/>
            </w:pPr>
            <w:r w:rsidRPr="006A77F7">
              <w:t>n66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0C92F94" w14:textId="77777777" w:rsidR="00BA094F" w:rsidRPr="006A77F7" w:rsidRDefault="00BA094F" w:rsidP="00DA6358">
            <w:pPr>
              <w:pStyle w:val="TAC"/>
            </w:pPr>
            <w:r w:rsidRPr="006A77F7">
              <w:t>NE (anchor agnostic)</w:t>
            </w:r>
          </w:p>
          <w:p w14:paraId="713335E0" w14:textId="77777777" w:rsidR="00BA094F" w:rsidRPr="006A77F7" w:rsidRDefault="00BA094F" w:rsidP="00DA6358">
            <w:pPr>
              <w:pStyle w:val="TAC"/>
            </w:pPr>
            <w:r w:rsidRPr="006A77F7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A6CEFB" w14:textId="77777777" w:rsidR="00BA094F" w:rsidRPr="006A77F7" w:rsidRDefault="00BA094F" w:rsidP="00DA6358">
            <w:pPr>
              <w:pStyle w:val="TAC"/>
            </w:pPr>
            <w:r w:rsidRPr="006A77F7">
              <w:t>RAN5#98</w:t>
            </w:r>
          </w:p>
        </w:tc>
      </w:tr>
      <w:tr w:rsidR="00BA094F" w:rsidRPr="006A77F7" w14:paraId="069C1432" w14:textId="77777777" w:rsidTr="00DA6358">
        <w:tc>
          <w:tcPr>
            <w:tcW w:w="10393" w:type="dxa"/>
            <w:gridSpan w:val="5"/>
          </w:tcPr>
          <w:p w14:paraId="49822C32" w14:textId="77777777" w:rsidR="00BA094F" w:rsidRPr="006A77F7" w:rsidRDefault="00BA094F" w:rsidP="00DA6358">
            <w:pPr>
              <w:pStyle w:val="TAN"/>
            </w:pPr>
            <w:r w:rsidRPr="006A77F7">
              <w:t>NOTE 1:</w:t>
            </w:r>
            <w:r w:rsidRPr="006A77F7">
              <w:tab/>
              <w:t xml:space="preserve">If single UL is allowed in a </w:t>
            </w:r>
            <w:proofErr w:type="spellStart"/>
            <w:r w:rsidRPr="006A77F7">
              <w:t>DC_XA_nYA</w:t>
            </w:r>
            <w:proofErr w:type="spellEnd"/>
            <w:r w:rsidRPr="006A77F7">
              <w:t xml:space="preserve"> configuration the IMD requirements does not apply for UEs supporting UE capability </w:t>
            </w:r>
            <w:proofErr w:type="spellStart"/>
            <w:r w:rsidRPr="006A77F7">
              <w:rPr>
                <w:i/>
              </w:rPr>
              <w:t>singleUL</w:t>
            </w:r>
            <w:proofErr w:type="spellEnd"/>
            <w:r w:rsidRPr="006A77F7">
              <w:rPr>
                <w:i/>
              </w:rPr>
              <w:t>-Transmission.</w:t>
            </w:r>
          </w:p>
          <w:p w14:paraId="21E658A7" w14:textId="77777777" w:rsidR="00BA094F" w:rsidRPr="006A77F7" w:rsidRDefault="00BA094F" w:rsidP="00DA6358">
            <w:pPr>
              <w:pStyle w:val="TAN"/>
            </w:pPr>
            <w:r w:rsidRPr="006A77F7">
              <w:t>NOTE 2:</w:t>
            </w:r>
            <w:r w:rsidRPr="006A77F7">
              <w:tab/>
              <w:t>Notations used</w:t>
            </w:r>
            <w:r w:rsidRPr="006A77F7">
              <w:br/>
              <w:t>NE: Non-exception as defined in TS 38.101-3 [7], meaning standalone LTE in TS 36.101 [8] and NR in 38.101-1 [5] requirements apply.</w:t>
            </w:r>
            <w:r w:rsidRPr="006A77F7">
              <w:br/>
              <w:t>HD: UL Harmonic Distortion, as defined in TS 38.101-3 [7], 7.3B.2.3.1</w:t>
            </w:r>
            <w:r w:rsidRPr="006A77F7">
              <w:br/>
              <w:t>HM: RX Harmonic Mixing, as defined in TS 38.101-3 [7], 7.3B.2.3.2</w:t>
            </w:r>
            <w:r w:rsidRPr="006A77F7">
              <w:br/>
              <w:t>IMD: Intermodulation Distortion, as defined in TS 38.101-3 [7], 7.3B.2.3.5</w:t>
            </w:r>
            <w:r w:rsidRPr="006A77F7">
              <w:br/>
              <w:t>CBI: Cross Band Isolation, as defined in TS 38.101-3 [7], 7.3B.2.3.4</w:t>
            </w:r>
            <w:r w:rsidRPr="006A77F7">
              <w:br/>
              <w:t>HD avoid: single carrier requirements apply with aggressor of UL Harmonic Distortion active.</w:t>
            </w:r>
            <w:r w:rsidRPr="006A77F7">
              <w:br/>
              <w:t>HM avoid: single carrier requirements apply with aggressor of RX Harmonic Mixing active.</w:t>
            </w:r>
            <w:r w:rsidRPr="006A77F7">
              <w:br/>
              <w:t>CBI avoid: single carrier requirements apply with aggressor of Cross Band Isolation active.</w:t>
            </w:r>
          </w:p>
          <w:p w14:paraId="1CE3B405" w14:textId="77777777" w:rsidR="00BA094F" w:rsidRPr="006A77F7" w:rsidRDefault="00BA094F" w:rsidP="00DA6358">
            <w:pPr>
              <w:pStyle w:val="TAN"/>
            </w:pPr>
            <w:r w:rsidRPr="006A77F7">
              <w:t>NOTE 3:</w:t>
            </w:r>
            <w:r w:rsidRPr="006A77F7">
              <w:tab/>
              <w:t>HM cannot be avoided with aggressor still active since CBI exception always exists. Therefore, no HM avoid test point is added.</w:t>
            </w:r>
          </w:p>
          <w:p w14:paraId="667DE3E1" w14:textId="77777777" w:rsidR="00BA094F" w:rsidRPr="006A77F7" w:rsidRDefault="00BA094F" w:rsidP="00DA6358">
            <w:pPr>
              <w:pStyle w:val="TAN"/>
            </w:pPr>
            <w:r w:rsidRPr="006A77F7">
              <w:t>NOTE 4:</w:t>
            </w:r>
            <w:r w:rsidRPr="006A77F7">
              <w:tab/>
              <w:t>Exception for this configuration is tested only when the UE reports supporting Simultaneous Rx/Tx capability.</w:t>
            </w:r>
          </w:p>
        </w:tc>
      </w:tr>
    </w:tbl>
    <w:p w14:paraId="2CBF7365" w14:textId="77777777" w:rsidR="00BA094F" w:rsidRPr="006A77F7" w:rsidRDefault="00BA094F" w:rsidP="00BA094F"/>
    <w:p w14:paraId="7FEBB5AA" w14:textId="77777777" w:rsidR="001B0B84" w:rsidRPr="003413E5" w:rsidRDefault="001B0B84" w:rsidP="001B0B84">
      <w:pPr>
        <w:pStyle w:val="EditorsNote"/>
        <w:jc w:val="center"/>
        <w:rPr>
          <w:b/>
          <w:bCs/>
          <w:sz w:val="24"/>
          <w:szCs w:val="24"/>
        </w:rPr>
      </w:pPr>
      <w:bookmarkStart w:id="45" w:name="_Hlk166053551"/>
      <w:r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End of changes </w:t>
      </w:r>
      <w:r>
        <w:rPr>
          <w:b/>
          <w:bCs/>
          <w:sz w:val="24"/>
          <w:szCs w:val="24"/>
          <w:highlight w:val="yellow"/>
        </w:rPr>
        <w:t>--------</w:t>
      </w:r>
    </w:p>
    <w:bookmarkEnd w:id="45"/>
    <w:p w14:paraId="2AF234C1" w14:textId="77777777" w:rsidR="001B0B84" w:rsidRDefault="001B0B84">
      <w:pPr>
        <w:rPr>
          <w:noProof/>
        </w:rPr>
      </w:pPr>
    </w:p>
    <w:sectPr w:rsidR="001B0B8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17614D" w14:textId="77777777" w:rsidR="0099438F" w:rsidRDefault="0099438F">
      <w:r>
        <w:separator/>
      </w:r>
    </w:p>
  </w:endnote>
  <w:endnote w:type="continuationSeparator" w:id="0">
    <w:p w14:paraId="4BBA3A64" w14:textId="77777777" w:rsidR="0099438F" w:rsidRDefault="00994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995899" w14:textId="77777777" w:rsidR="0099438F" w:rsidRDefault="0099438F">
      <w:r>
        <w:separator/>
      </w:r>
    </w:p>
  </w:footnote>
  <w:footnote w:type="continuationSeparator" w:id="0">
    <w:p w14:paraId="5B5F2F59" w14:textId="77777777" w:rsidR="0099438F" w:rsidRDefault="00994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74F7E" w:rsidRDefault="00374F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74F7E" w:rsidRDefault="00374F7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74F7E" w:rsidRDefault="00374F7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74F7E" w:rsidRDefault="00374F7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9DA637F"/>
    <w:multiLevelType w:val="hybridMultilevel"/>
    <w:tmpl w:val="E40C3D5E"/>
    <w:lvl w:ilvl="0" w:tplc="FD4018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C1B052F"/>
    <w:multiLevelType w:val="hybridMultilevel"/>
    <w:tmpl w:val="1DAA4B6E"/>
    <w:lvl w:ilvl="0" w:tplc="3FCE14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6" w15:restartNumberingAfterBreak="0">
    <w:nsid w:val="739B4824"/>
    <w:multiLevelType w:val="hybridMultilevel"/>
    <w:tmpl w:val="30106674"/>
    <w:lvl w:ilvl="0" w:tplc="720CCD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7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7"/>
  </w:num>
  <w:num w:numId="6">
    <w:abstractNumId w:val="2"/>
  </w:num>
  <w:num w:numId="7">
    <w:abstractNumId w:val="1"/>
  </w:num>
  <w:num w:numId="8">
    <w:abstractNumId w:val="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v605">
    <w15:presenceInfo w15:providerId="None" w15:userId="scv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DAE"/>
    <w:rsid w:val="00070E09"/>
    <w:rsid w:val="00094F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0B84"/>
    <w:rsid w:val="001B52F0"/>
    <w:rsid w:val="001B7A65"/>
    <w:rsid w:val="001E41F3"/>
    <w:rsid w:val="002235E7"/>
    <w:rsid w:val="0025441C"/>
    <w:rsid w:val="0026004D"/>
    <w:rsid w:val="002640DD"/>
    <w:rsid w:val="00275D12"/>
    <w:rsid w:val="00284FEB"/>
    <w:rsid w:val="002860C4"/>
    <w:rsid w:val="002B5741"/>
    <w:rsid w:val="002E472E"/>
    <w:rsid w:val="00305409"/>
    <w:rsid w:val="003412A8"/>
    <w:rsid w:val="003609EF"/>
    <w:rsid w:val="0036231A"/>
    <w:rsid w:val="00374DD4"/>
    <w:rsid w:val="00374F7E"/>
    <w:rsid w:val="003A062B"/>
    <w:rsid w:val="003E1A36"/>
    <w:rsid w:val="00410371"/>
    <w:rsid w:val="004242F1"/>
    <w:rsid w:val="004B75B7"/>
    <w:rsid w:val="004E714E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7E89"/>
    <w:rsid w:val="006E21FB"/>
    <w:rsid w:val="00792342"/>
    <w:rsid w:val="007977A8"/>
    <w:rsid w:val="007B512A"/>
    <w:rsid w:val="007C2097"/>
    <w:rsid w:val="007D6A07"/>
    <w:rsid w:val="007F7259"/>
    <w:rsid w:val="007F74EB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7836"/>
    <w:rsid w:val="009148DE"/>
    <w:rsid w:val="00941E30"/>
    <w:rsid w:val="009531B0"/>
    <w:rsid w:val="009741B3"/>
    <w:rsid w:val="009777D9"/>
    <w:rsid w:val="00991B88"/>
    <w:rsid w:val="0099438F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2E50"/>
    <w:rsid w:val="00AC5820"/>
    <w:rsid w:val="00AD1CD8"/>
    <w:rsid w:val="00B258BB"/>
    <w:rsid w:val="00B52288"/>
    <w:rsid w:val="00B67B97"/>
    <w:rsid w:val="00B92602"/>
    <w:rsid w:val="00B968C8"/>
    <w:rsid w:val="00BA094F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5C12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38C6"/>
    <w:rsid w:val="00EB09B7"/>
    <w:rsid w:val="00EE7D7C"/>
    <w:rsid w:val="00F023FA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locked/>
    <w:rsid w:val="001B0B84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B0B8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B0B8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0B8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B0B84"/>
    <w:rPr>
      <w:rFonts w:ascii="Arial" w:hAnsi="Arial"/>
      <w:sz w:val="18"/>
      <w:lang w:val="en-GB" w:eastAsia="en-US"/>
    </w:rPr>
  </w:style>
  <w:style w:type="character" w:customStyle="1" w:styleId="jlqj4b">
    <w:name w:val="jlqj4b"/>
    <w:rsid w:val="001B0B84"/>
  </w:style>
  <w:style w:type="character" w:customStyle="1" w:styleId="CRCoverPageChar">
    <w:name w:val="CR Cover Page Char"/>
    <w:link w:val="CRCoverPage"/>
    <w:locked/>
    <w:rsid w:val="003A062B"/>
    <w:rPr>
      <w:rFonts w:ascii="Arial" w:hAnsi="Arial"/>
      <w:lang w:val="en-GB" w:eastAsia="en-US"/>
    </w:rPr>
  </w:style>
  <w:style w:type="character" w:customStyle="1" w:styleId="10">
    <w:name w:val="見出し 1 (文字)"/>
    <w:basedOn w:val="a0"/>
    <w:link w:val="1"/>
    <w:rsid w:val="00BA094F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BA094F"/>
    <w:rPr>
      <w:rFonts w:ascii="Arial" w:hAnsi="Arial"/>
      <w:sz w:val="32"/>
      <w:lang w:val="en-GB" w:eastAsia="en-US"/>
    </w:rPr>
  </w:style>
  <w:style w:type="character" w:customStyle="1" w:styleId="31">
    <w:name w:val="見出し 3 (文字)"/>
    <w:aliases w:val="Underrubrik2 (文字),H3 (文字),h3 (文字),0H (文字),Memo Heading 3 (文字),no break (文字),l3 (文字),3 (文字),list 3 (文字),Head 3 (文字),1.1.1 (文字),3rd level (文字),Major Section Sub Section (文字),PA Minor Section (文字),Head3 (文字),Level 3 Head (文字),31 (文字),32 (文字)"/>
    <w:basedOn w:val="a0"/>
    <w:link w:val="30"/>
    <w:rsid w:val="00BA094F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BA094F"/>
    <w:rPr>
      <w:rFonts w:ascii="Arial" w:hAnsi="Arial"/>
      <w:sz w:val="24"/>
      <w:lang w:val="en-GB" w:eastAsia="en-US"/>
    </w:rPr>
  </w:style>
  <w:style w:type="character" w:customStyle="1" w:styleId="51">
    <w:name w:val="見出し 5 (文字)"/>
    <w:basedOn w:val="a0"/>
    <w:link w:val="50"/>
    <w:rsid w:val="00BA094F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BA094F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BA094F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BA094F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BA094F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BA094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BA094F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BA094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BA094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af3">
    <w:name w:val="吹き出し (文字)"/>
    <w:basedOn w:val="a0"/>
    <w:link w:val="af2"/>
    <w:rsid w:val="00BA094F"/>
    <w:rPr>
      <w:rFonts w:ascii="Tahoma" w:hAnsi="Tahoma" w:cs="Tahoma"/>
      <w:sz w:val="16"/>
      <w:szCs w:val="16"/>
      <w:lang w:val="en-GB" w:eastAsia="en-US"/>
    </w:rPr>
  </w:style>
  <w:style w:type="paragraph" w:styleId="af8">
    <w:name w:val="List Paragraph"/>
    <w:aliases w:val="- Bullets,목록 단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a"/>
    <w:link w:val="af9"/>
    <w:uiPriority w:val="34"/>
    <w:qFormat/>
    <w:rsid w:val="00BA094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x-none"/>
    </w:rPr>
  </w:style>
  <w:style w:type="character" w:customStyle="1" w:styleId="B1Char">
    <w:name w:val="B1 Char"/>
    <w:link w:val="B1"/>
    <w:qFormat/>
    <w:rsid w:val="00BA094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A094F"/>
    <w:rPr>
      <w:rFonts w:ascii="Times New Roman" w:hAnsi="Times New Roman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rsid w:val="00BA094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sid w:val="00BA094F"/>
    <w:rPr>
      <w:lang w:val="en-GB"/>
    </w:rPr>
  </w:style>
  <w:style w:type="character" w:customStyle="1" w:styleId="a8">
    <w:name w:val="脚注文字列 (文字)"/>
    <w:basedOn w:val="a0"/>
    <w:link w:val="a7"/>
    <w:rsid w:val="00BA094F"/>
    <w:rPr>
      <w:rFonts w:ascii="Times New Roman" w:hAnsi="Times New Roman"/>
      <w:sz w:val="16"/>
      <w:lang w:val="en-GB" w:eastAsia="en-US"/>
    </w:rPr>
  </w:style>
  <w:style w:type="paragraph" w:styleId="afa">
    <w:name w:val="index heading"/>
    <w:basedOn w:val="a"/>
    <w:next w:val="a"/>
    <w:rsid w:val="00BA094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A094F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A094F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A094F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"/>
    <w:next w:val="a"/>
    <w:rsid w:val="00BA094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"/>
    <w:rsid w:val="00BA094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A094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a"/>
    <w:rsid w:val="00BA094F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styleId="afb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a"/>
    <w:next w:val="a"/>
    <w:link w:val="afc"/>
    <w:qFormat/>
    <w:rsid w:val="00BA094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af7">
    <w:name w:val="見出しマップ (文字)"/>
    <w:basedOn w:val="a0"/>
    <w:link w:val="af6"/>
    <w:rsid w:val="00BA094F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Plain Text"/>
    <w:basedOn w:val="a"/>
    <w:link w:val="afe"/>
    <w:rsid w:val="00BA094F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x-none"/>
    </w:rPr>
  </w:style>
  <w:style w:type="character" w:customStyle="1" w:styleId="afe">
    <w:name w:val="書式なし (文字)"/>
    <w:basedOn w:val="a0"/>
    <w:link w:val="afd"/>
    <w:rsid w:val="00BA094F"/>
    <w:rPr>
      <w:rFonts w:ascii="Courier New" w:eastAsia="Times New Roman" w:hAnsi="Courier New"/>
      <w:lang w:val="en-GB" w:eastAsia="x-none"/>
    </w:rPr>
  </w:style>
  <w:style w:type="paragraph" w:styleId="aff">
    <w:name w:val="Body Text"/>
    <w:aliases w:val="bt"/>
    <w:basedOn w:val="a"/>
    <w:link w:val="aff0"/>
    <w:rsid w:val="00BA094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aff0">
    <w:name w:val="本文 (文字)"/>
    <w:aliases w:val="bt (文字)"/>
    <w:basedOn w:val="a0"/>
    <w:link w:val="aff"/>
    <w:rsid w:val="00BA094F"/>
    <w:rPr>
      <w:rFonts w:ascii="Times New Roman" w:eastAsia="Times New Roman" w:hAnsi="Times New Roman"/>
      <w:lang w:val="en-GB" w:eastAsia="x-none"/>
    </w:rPr>
  </w:style>
  <w:style w:type="table" w:styleId="aff1">
    <w:name w:val="Table Grid"/>
    <w:aliases w:val="SGS Table Basic 1"/>
    <w:basedOn w:val="a1"/>
    <w:qFormat/>
    <w:rsid w:val="00BA094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BA094F"/>
    <w:rPr>
      <w:rFonts w:ascii="Arial" w:hAnsi="Arial"/>
      <w:sz w:val="18"/>
      <w:lang w:val="en-GB" w:eastAsia="en-US"/>
    </w:rPr>
  </w:style>
  <w:style w:type="character" w:customStyle="1" w:styleId="afc">
    <w:name w:val="図表番号 (文字)"/>
    <w:aliases w:val="cap (文字),Caption Char1 Char (文字),cap Char Char1 (文字),Caption Char Char1 Char (文字),cap Char2 (文字),cap1 (文字),cap2 (文字),cap11 (文字),Légende-figure (文字),Légende-figure Char (文字),Beschrifubg (文字),Beschriftung Char (文字),label (文字),cap11 Char (文字)"/>
    <w:link w:val="afb"/>
    <w:rsid w:val="00BA094F"/>
    <w:rPr>
      <w:rFonts w:ascii="Times New Roman" w:eastAsia="Times New Roman" w:hAnsi="Times New Roman"/>
      <w:b/>
      <w:lang w:val="en-GB" w:eastAsia="x-none"/>
    </w:rPr>
  </w:style>
  <w:style w:type="character" w:customStyle="1" w:styleId="af5">
    <w:name w:val="コメント内容 (文字)"/>
    <w:basedOn w:val="af0"/>
    <w:link w:val="af4"/>
    <w:rsid w:val="00BA094F"/>
    <w:rPr>
      <w:rFonts w:ascii="Times New Roman" w:hAnsi="Times New Roman"/>
      <w:b/>
      <w:bCs/>
      <w:lang w:val="en-GB" w:eastAsia="en-US"/>
    </w:rPr>
  </w:style>
  <w:style w:type="paragraph" w:styleId="aff2">
    <w:name w:val="Revision"/>
    <w:hidden/>
    <w:uiPriority w:val="99"/>
    <w:semiHidden/>
    <w:rsid w:val="00BA094F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BA094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ＭＳ Ｐゴシック"/>
      <w:sz w:val="24"/>
      <w:szCs w:val="24"/>
      <w:lang w:eastAsia="ja-JP"/>
    </w:rPr>
  </w:style>
  <w:style w:type="character" w:customStyle="1" w:styleId="af9">
    <w:name w:val="リスト段落 (文字)"/>
    <w:aliases w:val="- Bullets (文字),목록 단락 (文字),?? ?? (文字),????? (文字),???? (文字),Lista1 (文字),?? ?목록 단락 Char (文字),¥ê¥¹¥È¶ÎÂä Char (文字),¥¨º¥¹¥È¶ÎÂä Char (文字),R4_bullets (文字),列表段落 (文字),列表段落1 (文字),—ño’i—Ž (文字),¥¡¡¡¡ì¬º¥¹¥È¶ÎÂä (文字),ÁÐ³ö¶ÎÂä (文字),¥ê¥¹¥È¶ÎÂä (文字),列 (文字)"/>
    <w:link w:val="af8"/>
    <w:uiPriority w:val="34"/>
    <w:qFormat/>
    <w:locked/>
    <w:rsid w:val="00BA094F"/>
    <w:rPr>
      <w:rFonts w:ascii="Times New Roman" w:eastAsia="Times New Roman" w:hAnsi="Times New Roman"/>
      <w:lang w:val="en-GB" w:eastAsia="x-none"/>
    </w:rPr>
  </w:style>
  <w:style w:type="paragraph" w:customStyle="1" w:styleId="Proposal">
    <w:name w:val="Proposal"/>
    <w:basedOn w:val="a"/>
    <w:qFormat/>
    <w:rsid w:val="00BA094F"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BA094F"/>
    <w:rPr>
      <w:rFonts w:eastAsia="SimSun"/>
      <w:lang w:val="en-US" w:eastAsia="en-US" w:bidi="ar-SA"/>
    </w:rPr>
  </w:style>
  <w:style w:type="character" w:styleId="aff3">
    <w:name w:val="Unresolved Mention"/>
    <w:uiPriority w:val="99"/>
    <w:semiHidden/>
    <w:unhideWhenUsed/>
    <w:rsid w:val="00BA094F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BA094F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sid w:val="00BA094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BA094F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rsid w:val="00BA094F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BA094F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BA094F"/>
    <w:rPr>
      <w:rFonts w:ascii="Arial" w:hAnsi="Arial"/>
      <w:lang w:val="en-GB" w:eastAsia="en-US"/>
    </w:rPr>
  </w:style>
  <w:style w:type="character" w:customStyle="1" w:styleId="viiyi">
    <w:name w:val="viiyi"/>
    <w:rsid w:val="00BA094F"/>
  </w:style>
  <w:style w:type="paragraph" w:customStyle="1" w:styleId="TALCharChar">
    <w:name w:val="TAL Char Char"/>
    <w:basedOn w:val="a"/>
    <w:link w:val="TALCharCharChar"/>
    <w:rsid w:val="00BA094F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BA094F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a"/>
    <w:uiPriority w:val="99"/>
    <w:rsid w:val="00BA094F"/>
    <w:pPr>
      <w:numPr>
        <w:numId w:val="5"/>
      </w:numPr>
      <w:spacing w:after="0"/>
    </w:pPr>
  </w:style>
  <w:style w:type="character" w:customStyle="1" w:styleId="Heading1Char">
    <w:name w:val="Heading 1 Char"/>
    <w:qFormat/>
    <w:rsid w:val="00BA094F"/>
    <w:rPr>
      <w:rFonts w:ascii="Arial" w:hAnsi="Arial"/>
      <w:sz w:val="36"/>
      <w:lang w:val="en-GB" w:eastAsia="en-US" w:bidi="ar-SA"/>
    </w:rPr>
  </w:style>
  <w:style w:type="paragraph" w:styleId="aff4">
    <w:name w:val="Bibliography"/>
    <w:basedOn w:val="a"/>
    <w:next w:val="a"/>
    <w:uiPriority w:val="37"/>
    <w:semiHidden/>
    <w:unhideWhenUsed/>
    <w:rsid w:val="00BA094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5">
    <w:name w:val="Block Text"/>
    <w:basedOn w:val="a"/>
    <w:rsid w:val="00BA094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7"/>
    <w:rsid w:val="00BA094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本文 2 (文字)"/>
    <w:basedOn w:val="a0"/>
    <w:link w:val="26"/>
    <w:rsid w:val="00BA094F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rsid w:val="00BA094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本文 3 (文字)"/>
    <w:basedOn w:val="a0"/>
    <w:link w:val="35"/>
    <w:rsid w:val="00BA094F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Body Text First Indent"/>
    <w:basedOn w:val="aff"/>
    <w:link w:val="aff7"/>
    <w:rsid w:val="00BA094F"/>
    <w:pPr>
      <w:spacing w:after="120"/>
      <w:ind w:firstLine="210"/>
    </w:pPr>
    <w:rPr>
      <w:lang w:eastAsia="en-GB"/>
    </w:rPr>
  </w:style>
  <w:style w:type="character" w:customStyle="1" w:styleId="aff7">
    <w:name w:val="本文字下げ (文字)"/>
    <w:basedOn w:val="aff0"/>
    <w:link w:val="aff6"/>
    <w:rsid w:val="00BA094F"/>
    <w:rPr>
      <w:rFonts w:ascii="Times New Roman" w:eastAsia="Times New Roman" w:hAnsi="Times New Roman"/>
      <w:lang w:val="en-GB" w:eastAsia="en-GB"/>
    </w:rPr>
  </w:style>
  <w:style w:type="paragraph" w:styleId="aff8">
    <w:name w:val="Body Text Indent"/>
    <w:basedOn w:val="a"/>
    <w:link w:val="aff9"/>
    <w:rsid w:val="00BA09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9">
    <w:name w:val="本文インデント (文字)"/>
    <w:basedOn w:val="a0"/>
    <w:link w:val="aff8"/>
    <w:rsid w:val="00BA094F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8"/>
    <w:link w:val="29"/>
    <w:rsid w:val="00BA094F"/>
    <w:pPr>
      <w:ind w:firstLine="210"/>
    </w:pPr>
  </w:style>
  <w:style w:type="character" w:customStyle="1" w:styleId="29">
    <w:name w:val="本文字下げ 2 (文字)"/>
    <w:basedOn w:val="aff9"/>
    <w:link w:val="28"/>
    <w:rsid w:val="00BA094F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BA094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本文インデント 2 (文字)"/>
    <w:basedOn w:val="a0"/>
    <w:link w:val="2a"/>
    <w:rsid w:val="00BA094F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BA09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本文インデント 3 (文字)"/>
    <w:basedOn w:val="a0"/>
    <w:link w:val="37"/>
    <w:rsid w:val="00BA094F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a">
    <w:name w:val="Closing"/>
    <w:basedOn w:val="a"/>
    <w:link w:val="affb"/>
    <w:rsid w:val="00BA094F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b">
    <w:name w:val="結語 (文字)"/>
    <w:basedOn w:val="a0"/>
    <w:link w:val="affa"/>
    <w:rsid w:val="00BA094F"/>
    <w:rPr>
      <w:rFonts w:ascii="Times New Roman" w:eastAsia="Times New Roman" w:hAnsi="Times New Roman"/>
      <w:lang w:val="en-GB" w:eastAsia="en-GB"/>
    </w:rPr>
  </w:style>
  <w:style w:type="paragraph" w:styleId="affc">
    <w:name w:val="Date"/>
    <w:basedOn w:val="a"/>
    <w:next w:val="a"/>
    <w:link w:val="affd"/>
    <w:rsid w:val="00BA094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d">
    <w:name w:val="日付 (文字)"/>
    <w:basedOn w:val="a0"/>
    <w:link w:val="affc"/>
    <w:rsid w:val="00BA094F"/>
    <w:rPr>
      <w:rFonts w:ascii="Times New Roman" w:eastAsia="Times New Roman" w:hAnsi="Times New Roman"/>
      <w:lang w:val="en-GB" w:eastAsia="en-GB"/>
    </w:rPr>
  </w:style>
  <w:style w:type="paragraph" w:styleId="affe">
    <w:name w:val="E-mail Signature"/>
    <w:basedOn w:val="a"/>
    <w:link w:val="afff"/>
    <w:rsid w:val="00BA094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">
    <w:name w:val="電子メール署名 (文字)"/>
    <w:basedOn w:val="a0"/>
    <w:link w:val="affe"/>
    <w:rsid w:val="00BA094F"/>
    <w:rPr>
      <w:rFonts w:ascii="Times New Roman" w:eastAsia="Times New Roman" w:hAnsi="Times New Roman"/>
      <w:lang w:val="en-GB" w:eastAsia="en-GB"/>
    </w:rPr>
  </w:style>
  <w:style w:type="paragraph" w:styleId="afff0">
    <w:name w:val="endnote text"/>
    <w:basedOn w:val="a"/>
    <w:link w:val="afff1"/>
    <w:rsid w:val="00BA094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1">
    <w:name w:val="文末脚注文字列 (文字)"/>
    <w:basedOn w:val="a0"/>
    <w:link w:val="afff0"/>
    <w:rsid w:val="00BA094F"/>
    <w:rPr>
      <w:rFonts w:ascii="Times New Roman" w:eastAsia="Times New Roman" w:hAnsi="Times New Roman"/>
      <w:lang w:val="en-GB" w:eastAsia="en-GB"/>
    </w:rPr>
  </w:style>
  <w:style w:type="paragraph" w:styleId="afff2">
    <w:name w:val="envelope address"/>
    <w:basedOn w:val="a"/>
    <w:rsid w:val="00BA094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f3">
    <w:name w:val="envelope return"/>
    <w:basedOn w:val="a"/>
    <w:rsid w:val="00BA094F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0"/>
    <w:rsid w:val="00BA094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アドレス (文字)"/>
    <w:basedOn w:val="a0"/>
    <w:link w:val="HTML"/>
    <w:rsid w:val="00BA094F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BA094F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書式付き (文字)"/>
    <w:basedOn w:val="a0"/>
    <w:link w:val="HTML1"/>
    <w:rsid w:val="00BA094F"/>
    <w:rPr>
      <w:rFonts w:ascii="Courier New" w:eastAsia="Times New Roman" w:hAnsi="Courier New" w:cs="Courier New"/>
      <w:lang w:val="en-GB" w:eastAsia="en-GB"/>
    </w:rPr>
  </w:style>
  <w:style w:type="paragraph" w:styleId="39">
    <w:name w:val="index 3"/>
    <w:basedOn w:val="a"/>
    <w:next w:val="a"/>
    <w:rsid w:val="00BA094F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rsid w:val="00BA094F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5">
    <w:name w:val="index 5"/>
    <w:basedOn w:val="a"/>
    <w:next w:val="a"/>
    <w:rsid w:val="00BA094F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"/>
    <w:next w:val="a"/>
    <w:rsid w:val="00BA094F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"/>
    <w:next w:val="a"/>
    <w:rsid w:val="00BA094F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rsid w:val="00BA094F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"/>
    <w:next w:val="a"/>
    <w:rsid w:val="00BA094F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2c">
    <w:name w:val="Intense Quote"/>
    <w:basedOn w:val="a"/>
    <w:next w:val="a"/>
    <w:link w:val="2d"/>
    <w:uiPriority w:val="30"/>
    <w:qFormat/>
    <w:rsid w:val="00BA094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2d">
    <w:name w:val="引用文 2 (文字)"/>
    <w:basedOn w:val="a0"/>
    <w:link w:val="2c"/>
    <w:uiPriority w:val="30"/>
    <w:rsid w:val="00BA094F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4">
    <w:name w:val="List Continue"/>
    <w:basedOn w:val="a"/>
    <w:rsid w:val="00BA094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e">
    <w:name w:val="List Continue 2"/>
    <w:basedOn w:val="a"/>
    <w:rsid w:val="00BA094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rsid w:val="00BA094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rsid w:val="00BA094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6">
    <w:name w:val="List Continue 5"/>
    <w:basedOn w:val="a"/>
    <w:rsid w:val="00BA094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BA094F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BA094F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BA094F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5">
    <w:name w:val="macro"/>
    <w:link w:val="afff6"/>
    <w:rsid w:val="00BA094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6">
    <w:name w:val="マクロ文字列 (文字)"/>
    <w:basedOn w:val="a0"/>
    <w:link w:val="afff5"/>
    <w:rsid w:val="00BA094F"/>
    <w:rPr>
      <w:rFonts w:ascii="Courier New" w:eastAsia="Times New Roman" w:hAnsi="Courier New" w:cs="Courier New"/>
      <w:lang w:val="en-GB" w:eastAsia="en-GB"/>
    </w:rPr>
  </w:style>
  <w:style w:type="paragraph" w:styleId="afff7">
    <w:name w:val="Message Header"/>
    <w:basedOn w:val="a"/>
    <w:link w:val="afff8"/>
    <w:rsid w:val="00BA094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8">
    <w:name w:val="メッセージ見出し (文字)"/>
    <w:basedOn w:val="a0"/>
    <w:link w:val="afff7"/>
    <w:rsid w:val="00BA094F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9">
    <w:name w:val="No Spacing"/>
    <w:uiPriority w:val="1"/>
    <w:qFormat/>
    <w:rsid w:val="00BA094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a">
    <w:name w:val="Normal Indent"/>
    <w:basedOn w:val="a"/>
    <w:rsid w:val="00BA094F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b">
    <w:name w:val="Note Heading"/>
    <w:basedOn w:val="a"/>
    <w:next w:val="a"/>
    <w:link w:val="afffc"/>
    <w:rsid w:val="00BA094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c">
    <w:name w:val="記 (文字)"/>
    <w:basedOn w:val="a0"/>
    <w:link w:val="afffb"/>
    <w:rsid w:val="00BA094F"/>
    <w:rPr>
      <w:rFonts w:ascii="Times New Roman" w:eastAsia="Times New Roman" w:hAnsi="Times New Roman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BA094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e">
    <w:name w:val="引用文 (文字)"/>
    <w:basedOn w:val="a0"/>
    <w:link w:val="afffd"/>
    <w:uiPriority w:val="29"/>
    <w:rsid w:val="00BA094F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f">
    <w:name w:val="Salutation"/>
    <w:basedOn w:val="a"/>
    <w:next w:val="a"/>
    <w:link w:val="affff0"/>
    <w:rsid w:val="00BA094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0">
    <w:name w:val="挨拶文 (文字)"/>
    <w:basedOn w:val="a0"/>
    <w:link w:val="affff"/>
    <w:rsid w:val="00BA094F"/>
    <w:rPr>
      <w:rFonts w:ascii="Times New Roman" w:eastAsia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BA094F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2">
    <w:name w:val="署名 (文字)"/>
    <w:basedOn w:val="a0"/>
    <w:link w:val="affff1"/>
    <w:rsid w:val="00BA094F"/>
    <w:rPr>
      <w:rFonts w:ascii="Times New Roman" w:eastAsia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BA094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4">
    <w:name w:val="副題 (文字)"/>
    <w:basedOn w:val="a0"/>
    <w:link w:val="affff3"/>
    <w:rsid w:val="00BA094F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5">
    <w:name w:val="table of authorities"/>
    <w:basedOn w:val="a"/>
    <w:next w:val="a"/>
    <w:rsid w:val="00BA094F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6">
    <w:name w:val="table of figures"/>
    <w:basedOn w:val="a"/>
    <w:next w:val="a"/>
    <w:rsid w:val="00BA094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7">
    <w:name w:val="Title"/>
    <w:basedOn w:val="a"/>
    <w:next w:val="a"/>
    <w:link w:val="affff8"/>
    <w:qFormat/>
    <w:rsid w:val="00BA094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8">
    <w:name w:val="表題 (文字)"/>
    <w:basedOn w:val="a0"/>
    <w:link w:val="affff7"/>
    <w:rsid w:val="00BA094F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9">
    <w:name w:val="toa heading"/>
    <w:basedOn w:val="a"/>
    <w:next w:val="a"/>
    <w:rsid w:val="00BA094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affffa">
    <w:name w:val="TOC Heading"/>
    <w:basedOn w:val="1"/>
    <w:next w:val="a"/>
    <w:uiPriority w:val="39"/>
    <w:semiHidden/>
    <w:unhideWhenUsed/>
    <w:qFormat/>
    <w:rsid w:val="00BA094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qFormat/>
    <w:rsid w:val="00BA094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3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E8408-E0F1-4FE5-B1EA-D23A3EF0D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12</Pages>
  <Words>2728</Words>
  <Characters>15550</Characters>
  <Application>Microsoft Office Word</Application>
  <DocSecurity>0</DocSecurity>
  <Lines>129</Lines>
  <Paragraphs>36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18242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scv605</cp:lastModifiedBy>
  <cp:revision>26</cp:revision>
  <cp:lastPrinted>1899-12-31T23:00:00Z</cp:lastPrinted>
  <dcterms:created xsi:type="dcterms:W3CDTF">2020-02-03T08:32:00Z</dcterms:created>
  <dcterms:modified xsi:type="dcterms:W3CDTF">2025-02-07T05:25:00Z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R5-250193</vt:lpwstr>
  </property>
  <property fmtid="{D5CDD505-2E9C-101B-9397-08002B2CF9AE}" pid="10" name="Spec#">
    <vt:lpwstr>38.905</vt:lpwstr>
  </property>
  <property fmtid="{D5CDD505-2E9C-101B-9397-08002B2CF9AE}" pid="11" name="Cr#">
    <vt:lpwstr>0977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Addition of reference sensitivity TP analysis for new HPUE 2CC NRCA combos within FR1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HPUE_NR_CADC_NR_LTE_DC_R18-UEConTest</vt:lpwstr>
  </property>
  <property fmtid="{D5CDD505-2E9C-101B-9397-08002B2CF9AE}" pid="18" name="Cat">
    <vt:lpwstr>F</vt:lpwstr>
  </property>
  <property fmtid="{D5CDD505-2E9C-101B-9397-08002B2CF9AE}" pid="19" name="ResDate">
    <vt:lpwstr>2025-01-28</vt:lpwstr>
  </property>
  <property fmtid="{D5CDD505-2E9C-101B-9397-08002B2CF9AE}" pid="20" name="Release">
    <vt:lpwstr>Rel-18</vt:lpwstr>
  </property>
</Properties>
</file>